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9-11-27T16:17:00Z">
        <w:r w:rsidR="00484956">
          <w:rPr>
            <w:rFonts w:eastAsia="맑은 고딕"/>
            <w:lang w:eastAsia="ko-KR"/>
          </w:rPr>
          <w:t>9</w:t>
        </w:r>
      </w:ins>
      <w:del w:id="2" w:author="박종근/선임연구원/차세대표준(연)CAS팀(jong1.park@lge.com)" w:date="2019-11-27T16:17:00Z">
        <w:r w:rsidR="00FF4586" w:rsidDel="00484956">
          <w:rPr>
            <w:rFonts w:eastAsia="맑은 고딕"/>
            <w:lang w:eastAsia="ko-KR"/>
          </w:rPr>
          <w:delText>8</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w:t>
      </w:r>
      <w:ins w:id="3" w:author="박종근/선임연구원/차세대표준(연)CAS팀(jong1.park@lge.com)" w:date="2019-11-27T16:17:00Z">
        <w:r w:rsidR="00484956">
          <w:rPr>
            <w:sz w:val="32"/>
          </w:rPr>
          <w:t>20</w:t>
        </w:r>
      </w:ins>
      <w:del w:id="4" w:author="박종근/선임연구원/차세대표준(연)CAS팀(jong1.park@lge.com)" w:date="2019-11-27T16:17:00Z">
        <w:r w:rsidR="00B90821" w:rsidRPr="00995000" w:rsidDel="00484956">
          <w:rPr>
            <w:sz w:val="32"/>
          </w:rPr>
          <w:delText>1</w:delText>
        </w:r>
        <w:r w:rsidR="00CD30C5" w:rsidDel="00484956">
          <w:rPr>
            <w:sz w:val="32"/>
          </w:rPr>
          <w:delText>9</w:delText>
        </w:r>
      </w:del>
      <w:r w:rsidR="00B90821" w:rsidRPr="00995000">
        <w:rPr>
          <w:sz w:val="32"/>
        </w:rPr>
        <w:t>-</w:t>
      </w:r>
      <w:ins w:id="5" w:author="박종근/선임연구원/차세대표준(연)CAS팀(jong1.park@lge.com)" w:date="2019-11-27T16:18:00Z">
        <w:r w:rsidR="00484956">
          <w:rPr>
            <w:rFonts w:eastAsia="맑은 고딕"/>
            <w:sz w:val="32"/>
            <w:lang w:eastAsia="ko-KR"/>
          </w:rPr>
          <w:t>02</w:t>
        </w:r>
      </w:ins>
      <w:del w:id="6" w:author="박종근/선임연구원/차세대표준(연)CAS팀(jong1.park@lge.com)" w:date="2019-11-27T16:18:00Z">
        <w:r w:rsidR="00695AE7" w:rsidDel="00484956">
          <w:rPr>
            <w:rFonts w:eastAsia="맑은 고딕"/>
            <w:sz w:val="32"/>
            <w:lang w:eastAsia="ko-KR"/>
          </w:rPr>
          <w:delText>1</w:delText>
        </w:r>
        <w:r w:rsidR="00FF4586" w:rsidDel="00484956">
          <w:rPr>
            <w:rFonts w:eastAsia="맑은 고딕"/>
            <w:sz w:val="32"/>
            <w:lang w:eastAsia="ko-KR"/>
          </w:rPr>
          <w:delText>1</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DF7A7B">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5E015F" w:rsidRDefault="00E8629F">
      <w:pPr>
        <w:pStyle w:val="11"/>
        <w:rPr>
          <w:ins w:id="9" w:author="박종근/선임연구원/차세대표준(연)CAS팀(jong1.park@lge.com)" w:date="2019-11-29T14:28: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0" w:author="박종근/선임연구원/차세대표준(연)CAS팀(jong1.park@lge.com)" w:date="2019-11-29T14:28:00Z">
        <w:r w:rsidR="005E015F">
          <w:t>Foreword</w:t>
        </w:r>
        <w:r w:rsidR="005E015F">
          <w:tab/>
        </w:r>
        <w:r w:rsidR="005E015F">
          <w:fldChar w:fldCharType="begin"/>
        </w:r>
        <w:r w:rsidR="005E015F">
          <w:instrText xml:space="preserve"> PAGEREF _Toc25930152 \h </w:instrText>
        </w:r>
      </w:ins>
      <w:r w:rsidR="005E015F">
        <w:fldChar w:fldCharType="separate"/>
      </w:r>
      <w:ins w:id="11" w:author="박종근/선임연구원/차세대표준(연)CAS팀(jong1.park@lge.com)" w:date="2019-11-29T14:28:00Z">
        <w:r w:rsidR="005E015F">
          <w:t>8</w:t>
        </w:r>
        <w:r w:rsidR="005E015F">
          <w:fldChar w:fldCharType="end"/>
        </w:r>
      </w:ins>
    </w:p>
    <w:p w:rsidR="005E015F" w:rsidRDefault="005E015F">
      <w:pPr>
        <w:pStyle w:val="11"/>
        <w:rPr>
          <w:ins w:id="12" w:author="박종근/선임연구원/차세대표준(연)CAS팀(jong1.park@lge.com)" w:date="2019-11-29T14:28:00Z"/>
          <w:rFonts w:asciiTheme="minorHAnsi" w:eastAsiaTheme="minorEastAsia" w:hAnsiTheme="minorHAnsi" w:cstheme="minorBidi"/>
          <w:kern w:val="2"/>
          <w:sz w:val="20"/>
          <w:szCs w:val="22"/>
          <w:lang w:val="en-US" w:eastAsia="ko-KR"/>
        </w:rPr>
      </w:pPr>
      <w:ins w:id="13" w:author="박종근/선임연구원/차세대표준(연)CAS팀(jong1.park@lge.com)" w:date="2019-11-29T14:2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_Toc25930153 \h </w:instrText>
        </w:r>
      </w:ins>
      <w:r>
        <w:fldChar w:fldCharType="separate"/>
      </w:r>
      <w:ins w:id="14" w:author="박종근/선임연구원/차세대표준(연)CAS팀(jong1.park@lge.com)" w:date="2019-11-29T14:28:00Z">
        <w:r>
          <w:t>9</w:t>
        </w:r>
        <w:r>
          <w:fldChar w:fldCharType="end"/>
        </w:r>
      </w:ins>
    </w:p>
    <w:p w:rsidR="005E015F" w:rsidRDefault="005E015F">
      <w:pPr>
        <w:pStyle w:val="11"/>
        <w:rPr>
          <w:ins w:id="15" w:author="박종근/선임연구원/차세대표준(연)CAS팀(jong1.park@lge.com)" w:date="2019-11-29T14:28:00Z"/>
          <w:rFonts w:asciiTheme="minorHAnsi" w:eastAsiaTheme="minorEastAsia" w:hAnsiTheme="minorHAnsi" w:cstheme="minorBidi"/>
          <w:kern w:val="2"/>
          <w:sz w:val="20"/>
          <w:szCs w:val="22"/>
          <w:lang w:val="en-US" w:eastAsia="ko-KR"/>
        </w:rPr>
      </w:pPr>
      <w:ins w:id="16" w:author="박종근/선임연구원/차세대표준(연)CAS팀(jong1.park@lge.com)" w:date="2019-11-29T14:28: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_Toc25930154 \h </w:instrText>
        </w:r>
      </w:ins>
      <w:r>
        <w:fldChar w:fldCharType="separate"/>
      </w:r>
      <w:ins w:id="17" w:author="박종근/선임연구원/차세대표준(연)CAS팀(jong1.park@lge.com)" w:date="2019-11-29T14:28:00Z">
        <w:r>
          <w:t>16</w:t>
        </w:r>
        <w:r>
          <w:fldChar w:fldCharType="end"/>
        </w:r>
      </w:ins>
    </w:p>
    <w:p w:rsidR="005E015F" w:rsidRDefault="005E015F">
      <w:pPr>
        <w:pStyle w:val="11"/>
        <w:rPr>
          <w:ins w:id="18" w:author="박종근/선임연구원/차세대표준(연)CAS팀(jong1.park@lge.com)" w:date="2019-11-29T14:28:00Z"/>
          <w:rFonts w:asciiTheme="minorHAnsi" w:eastAsiaTheme="minorEastAsia" w:hAnsiTheme="minorHAnsi" w:cstheme="minorBidi"/>
          <w:kern w:val="2"/>
          <w:sz w:val="20"/>
          <w:szCs w:val="22"/>
          <w:lang w:val="en-US" w:eastAsia="ko-KR"/>
        </w:rPr>
      </w:pPr>
      <w:ins w:id="19" w:author="박종근/선임연구원/차세대표준(연)CAS팀(jong1.park@lge.com)" w:date="2019-11-29T14:28: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_Toc25930155 \h </w:instrText>
        </w:r>
      </w:ins>
      <w:r>
        <w:fldChar w:fldCharType="separate"/>
      </w:r>
      <w:ins w:id="20" w:author="박종근/선임연구원/차세대표준(연)CAS팀(jong1.park@lge.com)" w:date="2019-11-29T14:28:00Z">
        <w:r>
          <w:t>17</w:t>
        </w:r>
        <w:r>
          <w:fldChar w:fldCharType="end"/>
        </w:r>
      </w:ins>
    </w:p>
    <w:p w:rsidR="005E015F" w:rsidRDefault="005E015F">
      <w:pPr>
        <w:pStyle w:val="20"/>
        <w:rPr>
          <w:ins w:id="21" w:author="박종근/선임연구원/차세대표준(연)CAS팀(jong1.park@lge.com)" w:date="2019-11-29T14:28:00Z"/>
          <w:rFonts w:asciiTheme="minorHAnsi" w:eastAsiaTheme="minorEastAsia" w:hAnsiTheme="minorHAnsi" w:cstheme="minorBidi"/>
          <w:kern w:val="2"/>
          <w:szCs w:val="22"/>
          <w:lang w:val="en-US" w:eastAsia="ko-KR"/>
        </w:rPr>
      </w:pPr>
      <w:ins w:id="22" w:author="박종근/선임연구원/차세대표준(연)CAS팀(jong1.park@lge.com)" w:date="2019-11-29T14:28: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_Toc25930156 \h </w:instrText>
        </w:r>
      </w:ins>
      <w:r>
        <w:fldChar w:fldCharType="separate"/>
      </w:r>
      <w:ins w:id="23" w:author="박종근/선임연구원/차세대표준(연)CAS팀(jong1.park@lge.com)" w:date="2019-11-29T14:28:00Z">
        <w:r>
          <w:t>17</w:t>
        </w:r>
        <w:r>
          <w:fldChar w:fldCharType="end"/>
        </w:r>
      </w:ins>
    </w:p>
    <w:p w:rsidR="005E015F" w:rsidRDefault="005E015F">
      <w:pPr>
        <w:pStyle w:val="20"/>
        <w:rPr>
          <w:ins w:id="24" w:author="박종근/선임연구원/차세대표준(연)CAS팀(jong1.park@lge.com)" w:date="2019-11-29T14:28:00Z"/>
          <w:rFonts w:asciiTheme="minorHAnsi" w:eastAsiaTheme="minorEastAsia" w:hAnsiTheme="minorHAnsi" w:cstheme="minorBidi"/>
          <w:kern w:val="2"/>
          <w:szCs w:val="22"/>
          <w:lang w:val="en-US" w:eastAsia="ko-KR"/>
        </w:rPr>
      </w:pPr>
      <w:ins w:id="25" w:author="박종근/선임연구원/차세대표준(연)CAS팀(jong1.park@lge.com)" w:date="2019-11-29T14:28: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_Toc25930157 \h </w:instrText>
        </w:r>
      </w:ins>
      <w:r>
        <w:fldChar w:fldCharType="separate"/>
      </w:r>
      <w:ins w:id="26" w:author="박종근/선임연구원/차세대표준(연)CAS팀(jong1.park@lge.com)" w:date="2019-11-29T14:28:00Z">
        <w:r>
          <w:t>17</w:t>
        </w:r>
        <w:r>
          <w:fldChar w:fldCharType="end"/>
        </w:r>
      </w:ins>
    </w:p>
    <w:p w:rsidR="005E015F" w:rsidRDefault="005E015F">
      <w:pPr>
        <w:pStyle w:val="20"/>
        <w:rPr>
          <w:ins w:id="27" w:author="박종근/선임연구원/차세대표준(연)CAS팀(jong1.park@lge.com)" w:date="2019-11-29T14:28:00Z"/>
          <w:rFonts w:asciiTheme="minorHAnsi" w:eastAsiaTheme="minorEastAsia" w:hAnsiTheme="minorHAnsi" w:cstheme="minorBidi"/>
          <w:kern w:val="2"/>
          <w:szCs w:val="22"/>
          <w:lang w:val="en-US" w:eastAsia="ko-KR"/>
        </w:rPr>
      </w:pPr>
      <w:ins w:id="28" w:author="박종근/선임연구원/차세대표준(연)CAS팀(jong1.park@lge.com)" w:date="2019-11-29T14:28: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_Toc25930158 \h </w:instrText>
        </w:r>
      </w:ins>
      <w:r>
        <w:fldChar w:fldCharType="separate"/>
      </w:r>
      <w:ins w:id="29" w:author="박종근/선임연구원/차세대표준(연)CAS팀(jong1.park@lge.com)" w:date="2019-11-29T14:28:00Z">
        <w:r>
          <w:t>17</w:t>
        </w:r>
        <w:r>
          <w:fldChar w:fldCharType="end"/>
        </w:r>
      </w:ins>
    </w:p>
    <w:p w:rsidR="005E015F" w:rsidRDefault="005E015F">
      <w:pPr>
        <w:pStyle w:val="11"/>
        <w:rPr>
          <w:ins w:id="30" w:author="박종근/선임연구원/차세대표준(연)CAS팀(jong1.park@lge.com)" w:date="2019-11-29T14:28:00Z"/>
          <w:rFonts w:asciiTheme="minorHAnsi" w:eastAsiaTheme="minorEastAsia" w:hAnsiTheme="minorHAnsi" w:cstheme="minorBidi"/>
          <w:kern w:val="2"/>
          <w:sz w:val="20"/>
          <w:szCs w:val="22"/>
          <w:lang w:val="en-US" w:eastAsia="ko-KR"/>
        </w:rPr>
      </w:pPr>
      <w:ins w:id="31" w:author="박종근/선임연구원/차세대표준(연)CAS팀(jong1.park@lge.com)" w:date="2019-11-29T14:28:00Z">
        <w:r>
          <w:t>4</w:t>
        </w:r>
        <w:r>
          <w:rPr>
            <w:rFonts w:asciiTheme="minorHAnsi" w:eastAsiaTheme="minorEastAsia" w:hAnsiTheme="minorHAnsi" w:cstheme="minorBidi"/>
            <w:kern w:val="2"/>
            <w:sz w:val="20"/>
            <w:szCs w:val="22"/>
            <w:lang w:val="en-US" w:eastAsia="ko-KR"/>
          </w:rPr>
          <w:tab/>
        </w:r>
        <w:r w:rsidRPr="009E22BA">
          <w:rPr>
            <w:lang w:val="en-US"/>
          </w:rPr>
          <w:t>Background</w:t>
        </w:r>
        <w:r>
          <w:tab/>
        </w:r>
        <w:r>
          <w:fldChar w:fldCharType="begin"/>
        </w:r>
        <w:r>
          <w:instrText xml:space="preserve"> PAGEREF _Toc25930159 \h </w:instrText>
        </w:r>
      </w:ins>
      <w:r>
        <w:fldChar w:fldCharType="separate"/>
      </w:r>
      <w:ins w:id="32" w:author="박종근/선임연구원/차세대표준(연)CAS팀(jong1.park@lge.com)" w:date="2019-11-29T14:28:00Z">
        <w:r>
          <w:t>17</w:t>
        </w:r>
        <w:r>
          <w:fldChar w:fldCharType="end"/>
        </w:r>
      </w:ins>
    </w:p>
    <w:p w:rsidR="005E015F" w:rsidRDefault="005E015F">
      <w:pPr>
        <w:pStyle w:val="11"/>
        <w:rPr>
          <w:ins w:id="33" w:author="박종근/선임연구원/차세대표준(연)CAS팀(jong1.park@lge.com)" w:date="2019-11-29T14:28:00Z"/>
          <w:rFonts w:asciiTheme="minorHAnsi" w:eastAsiaTheme="minorEastAsia" w:hAnsiTheme="minorHAnsi" w:cstheme="minorBidi"/>
          <w:kern w:val="2"/>
          <w:sz w:val="20"/>
          <w:szCs w:val="22"/>
          <w:lang w:val="en-US" w:eastAsia="ko-KR"/>
        </w:rPr>
      </w:pPr>
      <w:ins w:id="34" w:author="박종근/선임연구원/차세대표준(연)CAS팀(jong1.park@lge.com)" w:date="2019-11-29T14:28:00Z">
        <w:r w:rsidRPr="009E22BA">
          <w:rPr>
            <w:lang w:val="en-US"/>
          </w:rPr>
          <w:t>5</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 xml:space="preserve">x bands DL/2 bands UL Inter-Band </w:t>
        </w:r>
        <w:r w:rsidRPr="009E22BA">
          <w:rPr>
            <w:lang w:val="en-US"/>
          </w:rPr>
          <w:t xml:space="preserve">Carrier Aggregation: </w:t>
        </w:r>
        <w:r w:rsidRPr="009E22BA">
          <w:rPr>
            <w:rFonts w:eastAsia="맑은 고딕"/>
            <w:lang w:val="en-US" w:eastAsia="ko-KR"/>
          </w:rPr>
          <w:t>G</w:t>
        </w:r>
        <w:r w:rsidRPr="009E22BA">
          <w:rPr>
            <w:lang w:val="en-US"/>
          </w:rPr>
          <w:t>eneral part</w:t>
        </w:r>
        <w:r>
          <w:tab/>
        </w:r>
        <w:r>
          <w:fldChar w:fldCharType="begin"/>
        </w:r>
        <w:r>
          <w:instrText xml:space="preserve"> PAGEREF _Toc25930160 \h </w:instrText>
        </w:r>
      </w:ins>
      <w:r>
        <w:fldChar w:fldCharType="separate"/>
      </w:r>
      <w:ins w:id="35" w:author="박종근/선임연구원/차세대표준(연)CAS팀(jong1.park@lge.com)" w:date="2019-11-29T14:28:00Z">
        <w:r>
          <w:t>18</w:t>
        </w:r>
        <w:r>
          <w:fldChar w:fldCharType="end"/>
        </w:r>
      </w:ins>
    </w:p>
    <w:p w:rsidR="005E015F" w:rsidRDefault="005E015F">
      <w:pPr>
        <w:pStyle w:val="20"/>
        <w:rPr>
          <w:ins w:id="36" w:author="박종근/선임연구원/차세대표준(연)CAS팀(jong1.park@lge.com)" w:date="2019-11-29T14:28:00Z"/>
          <w:rFonts w:asciiTheme="minorHAnsi" w:eastAsiaTheme="minorEastAsia" w:hAnsiTheme="minorHAnsi" w:cstheme="minorBidi"/>
          <w:kern w:val="2"/>
          <w:szCs w:val="22"/>
          <w:lang w:val="en-US" w:eastAsia="ko-KR"/>
        </w:rPr>
      </w:pPr>
      <w:ins w:id="37" w:author="박종근/선임연구원/차세대표준(연)CAS팀(jong1.park@lge.com)" w:date="2019-11-29T14:28:00Z">
        <w:r w:rsidRPr="009E22BA">
          <w:rPr>
            <w:lang w:val="en-US"/>
          </w:rPr>
          <w:t>5.1</w:t>
        </w:r>
        <w:r>
          <w:rPr>
            <w:rFonts w:asciiTheme="minorHAnsi" w:eastAsiaTheme="minorEastAsia" w:hAnsiTheme="minorHAnsi" w:cstheme="minorBidi"/>
            <w:kern w:val="2"/>
            <w:szCs w:val="22"/>
            <w:lang w:val="en-US" w:eastAsia="ko-KR"/>
          </w:rPr>
          <w:tab/>
        </w:r>
        <w:r w:rsidRPr="009E22BA">
          <w:rPr>
            <w:lang w:val="en-US"/>
          </w:rPr>
          <w:t>UE RF specific</w:t>
        </w:r>
        <w:r>
          <w:tab/>
        </w:r>
        <w:r>
          <w:fldChar w:fldCharType="begin"/>
        </w:r>
        <w:r>
          <w:instrText xml:space="preserve"> PAGEREF _Toc25930161 \h </w:instrText>
        </w:r>
      </w:ins>
      <w:r>
        <w:fldChar w:fldCharType="separate"/>
      </w:r>
      <w:ins w:id="38" w:author="박종근/선임연구원/차세대표준(연)CAS팀(jong1.park@lge.com)" w:date="2019-11-29T14:28:00Z">
        <w:r>
          <w:t>18</w:t>
        </w:r>
        <w:r>
          <w:fldChar w:fldCharType="end"/>
        </w:r>
      </w:ins>
    </w:p>
    <w:p w:rsidR="005E015F" w:rsidRDefault="005E015F">
      <w:pPr>
        <w:pStyle w:val="20"/>
        <w:rPr>
          <w:ins w:id="39" w:author="박종근/선임연구원/차세대표준(연)CAS팀(jong1.park@lge.com)" w:date="2019-11-29T14:28:00Z"/>
          <w:rFonts w:asciiTheme="minorHAnsi" w:eastAsiaTheme="minorEastAsia" w:hAnsiTheme="minorHAnsi" w:cstheme="minorBidi"/>
          <w:kern w:val="2"/>
          <w:szCs w:val="22"/>
          <w:lang w:val="en-US" w:eastAsia="ko-KR"/>
        </w:rPr>
      </w:pPr>
      <w:ins w:id="40" w:author="박종근/선임연구원/차세대표준(연)CAS팀(jong1.park@lge.com)" w:date="2019-11-29T14:28:00Z">
        <w:r w:rsidRPr="009E22BA">
          <w:rPr>
            <w:rFonts w:eastAsia="Times New Roman"/>
            <w:lang w:eastAsia="ko-KR"/>
          </w:rPr>
          <w:t xml:space="preserve">5.1.1 </w:t>
        </w:r>
        <w:r>
          <w:rPr>
            <w:rFonts w:asciiTheme="minorHAnsi" w:eastAsiaTheme="minorEastAsia" w:hAnsiTheme="minorHAnsi" w:cstheme="minorBidi"/>
            <w:kern w:val="2"/>
            <w:szCs w:val="22"/>
            <w:lang w:val="en-US" w:eastAsia="ko-KR"/>
          </w:rPr>
          <w:tab/>
        </w:r>
        <w:r w:rsidRPr="009E22BA">
          <w:rPr>
            <w:rFonts w:eastAsia="Times New Roman"/>
            <w:lang w:eastAsia="ko-KR"/>
          </w:rPr>
          <w:t>UE general architecture</w:t>
        </w:r>
        <w:r>
          <w:tab/>
        </w:r>
        <w:r>
          <w:fldChar w:fldCharType="begin"/>
        </w:r>
        <w:r>
          <w:instrText xml:space="preserve"> PAGEREF _Toc25930162 \h </w:instrText>
        </w:r>
      </w:ins>
      <w:r>
        <w:fldChar w:fldCharType="separate"/>
      </w:r>
      <w:ins w:id="41" w:author="박종근/선임연구원/차세대표준(연)CAS팀(jong1.park@lge.com)" w:date="2019-11-29T14:28:00Z">
        <w:r>
          <w:t>18</w:t>
        </w:r>
        <w:r>
          <w:fldChar w:fldCharType="end"/>
        </w:r>
      </w:ins>
    </w:p>
    <w:p w:rsidR="005E015F" w:rsidRDefault="005E015F">
      <w:pPr>
        <w:pStyle w:val="31"/>
        <w:rPr>
          <w:ins w:id="42" w:author="박종근/선임연구원/차세대표준(연)CAS팀(jong1.park@lge.com)" w:date="2019-11-29T14:28:00Z"/>
          <w:rFonts w:asciiTheme="minorHAnsi" w:eastAsiaTheme="minorEastAsia" w:hAnsiTheme="minorHAnsi" w:cstheme="minorBidi"/>
          <w:kern w:val="2"/>
          <w:szCs w:val="22"/>
          <w:lang w:val="en-US" w:eastAsia="ko-KR"/>
        </w:rPr>
      </w:pPr>
      <w:ins w:id="43" w:author="박종근/선임연구원/차세대표준(연)CAS팀(jong1.park@lge.com)" w:date="2019-11-29T14:28:00Z">
        <w:r w:rsidRPr="009E22BA">
          <w:rPr>
            <w:rFonts w:eastAsia="Times New Roman"/>
            <w:lang w:eastAsia="ko-KR"/>
          </w:rPr>
          <w:t xml:space="preserve">5.1.2 </w:t>
        </w:r>
        <w:r>
          <w:rPr>
            <w:rFonts w:asciiTheme="minorHAnsi" w:eastAsiaTheme="minorEastAsia" w:hAnsiTheme="minorHAnsi" w:cstheme="minorBidi"/>
            <w:kern w:val="2"/>
            <w:szCs w:val="22"/>
            <w:lang w:val="en-US" w:eastAsia="ko-KR"/>
          </w:rPr>
          <w:tab/>
        </w:r>
        <w:r w:rsidRPr="009E22BA">
          <w:rPr>
            <w:rFonts w:eastAsia="Times New Roman"/>
            <w:lang w:eastAsia="ko-KR"/>
          </w:rPr>
          <w:t xml:space="preserve">General treatment of </w:t>
        </w:r>
        <w:r w:rsidRPr="009E22BA">
          <w:rPr>
            <w:lang w:val="en-US"/>
          </w:rPr>
          <w:t>∆T</w:t>
        </w:r>
        <w:r w:rsidRPr="009E22BA">
          <w:rPr>
            <w:vertAlign w:val="subscript"/>
            <w:lang w:val="en-US"/>
          </w:rPr>
          <w:t>IB</w:t>
        </w:r>
        <w:r w:rsidRPr="009E22BA">
          <w:rPr>
            <w:lang w:val="en-US"/>
          </w:rPr>
          <w:t xml:space="preserve"> and ∆R</w:t>
        </w:r>
        <w:r w:rsidRPr="009E22BA">
          <w:rPr>
            <w:vertAlign w:val="subscript"/>
            <w:lang w:val="en-US"/>
          </w:rPr>
          <w:t>IB</w:t>
        </w:r>
        <w:r w:rsidRPr="009E22BA">
          <w:rPr>
            <w:lang w:val="en-US"/>
          </w:rPr>
          <w:t xml:space="preserve"> values</w:t>
        </w:r>
        <w:r>
          <w:tab/>
        </w:r>
        <w:r>
          <w:fldChar w:fldCharType="begin"/>
        </w:r>
        <w:r>
          <w:instrText xml:space="preserve"> PAGEREF _Toc25930163 \h </w:instrText>
        </w:r>
      </w:ins>
      <w:r>
        <w:fldChar w:fldCharType="separate"/>
      </w:r>
      <w:ins w:id="44" w:author="박종근/선임연구원/차세대표준(연)CAS팀(jong1.park@lge.com)" w:date="2019-11-29T14:28:00Z">
        <w:r>
          <w:t>18</w:t>
        </w:r>
        <w:r>
          <w:fldChar w:fldCharType="end"/>
        </w:r>
      </w:ins>
    </w:p>
    <w:p w:rsidR="005E015F" w:rsidRDefault="005E015F">
      <w:pPr>
        <w:pStyle w:val="31"/>
        <w:rPr>
          <w:ins w:id="45" w:author="박종근/선임연구원/차세대표준(연)CAS팀(jong1.park@lge.com)" w:date="2019-11-29T14:28:00Z"/>
          <w:rFonts w:asciiTheme="minorHAnsi" w:eastAsiaTheme="minorEastAsia" w:hAnsiTheme="minorHAnsi" w:cstheme="minorBidi"/>
          <w:kern w:val="2"/>
          <w:szCs w:val="22"/>
          <w:lang w:val="en-US" w:eastAsia="ko-KR"/>
        </w:rPr>
      </w:pPr>
      <w:ins w:id="46" w:author="박종근/선임연구원/차세대표준(연)CAS팀(jong1.park@lge.com)" w:date="2019-11-29T14:28:00Z">
        <w:r w:rsidRPr="009E22BA">
          <w:rPr>
            <w:rFonts w:eastAsia="Times New Roman"/>
            <w:lang w:val="en-US" w:eastAsia="ko-KR"/>
          </w:rPr>
          <w:t>5.1.3</w:t>
        </w:r>
        <w:r>
          <w:rPr>
            <w:rFonts w:asciiTheme="minorHAnsi" w:eastAsiaTheme="minorEastAsia" w:hAnsiTheme="minorHAnsi" w:cstheme="minorBidi"/>
            <w:kern w:val="2"/>
            <w:szCs w:val="22"/>
            <w:lang w:val="en-US" w:eastAsia="ko-KR"/>
          </w:rPr>
          <w:tab/>
        </w:r>
        <w:r w:rsidRPr="009E22BA">
          <w:rPr>
            <w:rFonts w:eastAsia="Times New Roman"/>
            <w:lang w:val="en-US" w:eastAsia="ko-KR"/>
          </w:rPr>
          <w:t>Fallback CA mode and mandatory support of all paired 2 UL CA configurations</w:t>
        </w:r>
        <w:r>
          <w:tab/>
        </w:r>
        <w:r>
          <w:fldChar w:fldCharType="begin"/>
        </w:r>
        <w:r>
          <w:instrText xml:space="preserve"> PAGEREF _Toc25930164 \h </w:instrText>
        </w:r>
      </w:ins>
      <w:r>
        <w:fldChar w:fldCharType="separate"/>
      </w:r>
      <w:ins w:id="47" w:author="박종근/선임연구원/차세대표준(연)CAS팀(jong1.park@lge.com)" w:date="2019-11-29T14:28:00Z">
        <w:r>
          <w:t>18</w:t>
        </w:r>
        <w:r>
          <w:fldChar w:fldCharType="end"/>
        </w:r>
      </w:ins>
    </w:p>
    <w:p w:rsidR="005E015F" w:rsidRDefault="005E015F">
      <w:pPr>
        <w:pStyle w:val="31"/>
        <w:rPr>
          <w:ins w:id="48" w:author="박종근/선임연구원/차세대표준(연)CAS팀(jong1.park@lge.com)" w:date="2019-11-29T14:28:00Z"/>
          <w:rFonts w:asciiTheme="minorHAnsi" w:eastAsiaTheme="minorEastAsia" w:hAnsiTheme="minorHAnsi" w:cstheme="minorBidi"/>
          <w:kern w:val="2"/>
          <w:szCs w:val="22"/>
          <w:lang w:val="en-US" w:eastAsia="ko-KR"/>
        </w:rPr>
      </w:pPr>
      <w:ins w:id="49" w:author="박종근/선임연구원/차세대표준(연)CAS팀(jong1.park@lge.com)" w:date="2019-11-29T14:28:00Z">
        <w:r w:rsidRPr="009E22BA">
          <w:rPr>
            <w:rFonts w:eastAsia="Times New Roman"/>
            <w:lang w:val="en-US" w:eastAsia="ko-KR"/>
          </w:rPr>
          <w:t>5.1.4</w:t>
        </w:r>
        <w:r>
          <w:rPr>
            <w:rFonts w:asciiTheme="minorHAnsi" w:eastAsiaTheme="minorEastAsia" w:hAnsiTheme="minorHAnsi" w:cstheme="minorBidi"/>
            <w:kern w:val="2"/>
            <w:szCs w:val="22"/>
            <w:lang w:val="en-US" w:eastAsia="ko-KR"/>
          </w:rPr>
          <w:tab/>
        </w:r>
        <w:r w:rsidRPr="009E22BA">
          <w:rPr>
            <w:rFonts w:eastAsia="Times New Roman"/>
            <w:lang w:val="en-US" w:eastAsia="ko-KR"/>
          </w:rPr>
          <w:t>General TX/RX requirements</w:t>
        </w:r>
        <w:r>
          <w:tab/>
        </w:r>
        <w:r>
          <w:fldChar w:fldCharType="begin"/>
        </w:r>
        <w:r>
          <w:instrText xml:space="preserve"> PAGEREF _Toc25930165 \h </w:instrText>
        </w:r>
      </w:ins>
      <w:r>
        <w:fldChar w:fldCharType="separate"/>
      </w:r>
      <w:ins w:id="50" w:author="박종근/선임연구원/차세대표준(연)CAS팀(jong1.park@lge.com)" w:date="2019-11-29T14:28:00Z">
        <w:r>
          <w:t>18</w:t>
        </w:r>
        <w:r>
          <w:fldChar w:fldCharType="end"/>
        </w:r>
      </w:ins>
    </w:p>
    <w:p w:rsidR="005E015F" w:rsidRDefault="005E015F">
      <w:pPr>
        <w:pStyle w:val="31"/>
        <w:rPr>
          <w:ins w:id="51" w:author="박종근/선임연구원/차세대표준(연)CAS팀(jong1.park@lge.com)" w:date="2019-11-29T14:28:00Z"/>
          <w:rFonts w:asciiTheme="minorHAnsi" w:eastAsiaTheme="minorEastAsia" w:hAnsiTheme="minorHAnsi" w:cstheme="minorBidi"/>
          <w:kern w:val="2"/>
          <w:szCs w:val="22"/>
          <w:lang w:val="en-US" w:eastAsia="ko-KR"/>
        </w:rPr>
      </w:pPr>
      <w:ins w:id="52" w:author="박종근/선임연구원/차세대표준(연)CAS팀(jong1.park@lge.com)" w:date="2019-11-29T14:28:00Z">
        <w:r w:rsidRPr="009E22BA">
          <w:rPr>
            <w:rFonts w:eastAsia="Times New Roman"/>
            <w:lang w:val="en-US" w:eastAsia="ko-KR"/>
          </w:rPr>
          <w:t xml:space="preserve">5.1.4.1 </w:t>
        </w:r>
      </w:ins>
      <w:ins w:id="53" w:author="박종근/선임연구원/차세대표준(연)CAS팀(jong1.park@lge.com)" w:date="2019-11-29T14:29:00Z">
        <w:r>
          <w:rPr>
            <w:rFonts w:eastAsia="Times New Roman"/>
            <w:lang w:val="en-US" w:eastAsia="ko-KR"/>
          </w:rPr>
          <w:tab/>
        </w:r>
      </w:ins>
      <w:ins w:id="54" w:author="박종근/선임연구원/차세대표준(연)CAS팀(jong1.park@lge.com)" w:date="2019-11-29T14:28:00Z">
        <w:r w:rsidRPr="009E22BA">
          <w:rPr>
            <w:rFonts w:eastAsia="Times New Roman"/>
            <w:lang w:val="en-US" w:eastAsia="ko-KR"/>
          </w:rPr>
          <w:t>Transmitter requirements</w:t>
        </w:r>
        <w:r>
          <w:tab/>
        </w:r>
        <w:r>
          <w:fldChar w:fldCharType="begin"/>
        </w:r>
        <w:r>
          <w:instrText xml:space="preserve"> PAGEREF _Toc25930166 \h </w:instrText>
        </w:r>
      </w:ins>
      <w:r>
        <w:fldChar w:fldCharType="separate"/>
      </w:r>
      <w:ins w:id="55" w:author="박종근/선임연구원/차세대표준(연)CAS팀(jong1.park@lge.com)" w:date="2019-11-29T14:28:00Z">
        <w:r>
          <w:t>18</w:t>
        </w:r>
        <w:r>
          <w:fldChar w:fldCharType="end"/>
        </w:r>
      </w:ins>
    </w:p>
    <w:p w:rsidR="005E015F" w:rsidRDefault="005E015F">
      <w:pPr>
        <w:pStyle w:val="31"/>
        <w:rPr>
          <w:ins w:id="56" w:author="박종근/선임연구원/차세대표준(연)CAS팀(jong1.park@lge.com)" w:date="2019-11-29T14:28:00Z"/>
          <w:rFonts w:asciiTheme="minorHAnsi" w:eastAsiaTheme="minorEastAsia" w:hAnsiTheme="minorHAnsi" w:cstheme="minorBidi"/>
          <w:kern w:val="2"/>
          <w:szCs w:val="22"/>
          <w:lang w:val="en-US" w:eastAsia="ko-KR"/>
        </w:rPr>
      </w:pPr>
      <w:ins w:id="57" w:author="박종근/선임연구원/차세대표준(연)CAS팀(jong1.park@lge.com)" w:date="2019-11-29T14:28:00Z">
        <w:r w:rsidRPr="009E22BA">
          <w:rPr>
            <w:rFonts w:eastAsia="Times New Roman"/>
            <w:lang w:val="en-US" w:eastAsia="ko-KR"/>
          </w:rPr>
          <w:t xml:space="preserve">5.1.4.2 </w:t>
        </w:r>
      </w:ins>
      <w:ins w:id="58" w:author="박종근/선임연구원/차세대표준(연)CAS팀(jong1.park@lge.com)" w:date="2019-11-29T14:29:00Z">
        <w:r>
          <w:rPr>
            <w:rFonts w:eastAsia="Times New Roman"/>
            <w:lang w:val="en-US" w:eastAsia="ko-KR"/>
          </w:rPr>
          <w:tab/>
        </w:r>
      </w:ins>
      <w:ins w:id="59" w:author="박종근/선임연구원/차세대표준(연)CAS팀(jong1.park@lge.com)" w:date="2019-11-29T14:28:00Z">
        <w:r w:rsidRPr="009E22BA">
          <w:rPr>
            <w:rFonts w:eastAsia="Times New Roman"/>
            <w:lang w:val="en-US" w:eastAsia="ko-KR"/>
          </w:rPr>
          <w:t>Recevier requirements</w:t>
        </w:r>
        <w:r>
          <w:tab/>
        </w:r>
        <w:r>
          <w:fldChar w:fldCharType="begin"/>
        </w:r>
        <w:r>
          <w:instrText xml:space="preserve"> PAGEREF _Toc25930167 \h </w:instrText>
        </w:r>
      </w:ins>
      <w:r>
        <w:fldChar w:fldCharType="separate"/>
      </w:r>
      <w:ins w:id="60" w:author="박종근/선임연구원/차세대표준(연)CAS팀(jong1.park@lge.com)" w:date="2019-11-29T14:28:00Z">
        <w:r>
          <w:t>19</w:t>
        </w:r>
        <w:r>
          <w:fldChar w:fldCharType="end"/>
        </w:r>
      </w:ins>
    </w:p>
    <w:p w:rsidR="005E015F" w:rsidRDefault="005E015F">
      <w:pPr>
        <w:pStyle w:val="20"/>
        <w:rPr>
          <w:ins w:id="61" w:author="박종근/선임연구원/차세대표준(연)CAS팀(jong1.park@lge.com)" w:date="2019-11-29T14:28:00Z"/>
          <w:rFonts w:asciiTheme="minorHAnsi" w:eastAsiaTheme="minorEastAsia" w:hAnsiTheme="minorHAnsi" w:cstheme="minorBidi"/>
          <w:kern w:val="2"/>
          <w:szCs w:val="22"/>
          <w:lang w:val="en-US" w:eastAsia="ko-KR"/>
        </w:rPr>
      </w:pPr>
      <w:ins w:id="62" w:author="박종근/선임연구원/차세대표준(연)CAS팀(jong1.park@lge.com)" w:date="2019-11-29T14:28:00Z">
        <w:r w:rsidRPr="009E22BA">
          <w:rPr>
            <w:lang w:val="en-US"/>
          </w:rPr>
          <w:t>5.</w:t>
        </w:r>
        <w:r w:rsidRPr="009E22BA">
          <w:rPr>
            <w:rFonts w:eastAsia="맑은 고딕"/>
            <w:lang w:val="en-US" w:eastAsia="ko-KR"/>
          </w:rPr>
          <w:t>2</w:t>
        </w:r>
        <w:r>
          <w:rPr>
            <w:rFonts w:asciiTheme="minorHAnsi" w:eastAsiaTheme="minorEastAsia" w:hAnsiTheme="minorHAnsi" w:cstheme="minorBidi"/>
            <w:kern w:val="2"/>
            <w:szCs w:val="22"/>
            <w:lang w:val="en-US" w:eastAsia="ko-KR"/>
          </w:rPr>
          <w:tab/>
        </w:r>
        <w:r w:rsidRPr="009E22BA">
          <w:rPr>
            <w:rFonts w:eastAsia="맑은 고딕"/>
            <w:lang w:val="en-US" w:eastAsia="ko-KR"/>
          </w:rPr>
          <w:t>RRM specific</w:t>
        </w:r>
        <w:r>
          <w:tab/>
        </w:r>
        <w:r>
          <w:fldChar w:fldCharType="begin"/>
        </w:r>
        <w:r>
          <w:instrText xml:space="preserve"> PAGEREF _Toc25930168 \h </w:instrText>
        </w:r>
      </w:ins>
      <w:r>
        <w:fldChar w:fldCharType="separate"/>
      </w:r>
      <w:ins w:id="63" w:author="박종근/선임연구원/차세대표준(연)CAS팀(jong1.park@lge.com)" w:date="2019-11-29T14:28:00Z">
        <w:r>
          <w:t>30</w:t>
        </w:r>
        <w:r>
          <w:fldChar w:fldCharType="end"/>
        </w:r>
      </w:ins>
    </w:p>
    <w:p w:rsidR="005E015F" w:rsidRDefault="005E015F">
      <w:pPr>
        <w:pStyle w:val="11"/>
        <w:rPr>
          <w:ins w:id="64" w:author="박종근/선임연구원/차세대표준(연)CAS팀(jong1.park@lge.com)" w:date="2019-11-29T14:28:00Z"/>
          <w:rFonts w:asciiTheme="minorHAnsi" w:eastAsiaTheme="minorEastAsia" w:hAnsiTheme="minorHAnsi" w:cstheme="minorBidi"/>
          <w:kern w:val="2"/>
          <w:sz w:val="20"/>
          <w:szCs w:val="22"/>
          <w:lang w:val="en-US" w:eastAsia="ko-KR"/>
        </w:rPr>
      </w:pPr>
      <w:ins w:id="65" w:author="박종근/선임연구원/차세대표준(연)CAS팀(jong1.park@lge.com)" w:date="2019-11-29T14:28:00Z">
        <w:r w:rsidRPr="009E22BA">
          <w:rPr>
            <w:lang w:val="en-US"/>
          </w:rPr>
          <w:t>6</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3 bands DL/2 bands UL Inter-</w:t>
        </w:r>
        <w:r>
          <w:t>Band Carrier Aggregation</w:t>
        </w:r>
        <w:r w:rsidRPr="009E22BA">
          <w:rPr>
            <w:lang w:val="en-US"/>
          </w:rPr>
          <w:t>: Specific Band Combination Part</w:t>
        </w:r>
        <w:r>
          <w:tab/>
        </w:r>
        <w:r>
          <w:fldChar w:fldCharType="begin"/>
        </w:r>
        <w:r>
          <w:instrText xml:space="preserve"> PAGEREF _Toc25930169 \h </w:instrText>
        </w:r>
      </w:ins>
      <w:r>
        <w:fldChar w:fldCharType="separate"/>
      </w:r>
      <w:ins w:id="66" w:author="박종근/선임연구원/차세대표준(연)CAS팀(jong1.park@lge.com)" w:date="2019-11-29T14:28:00Z">
        <w:r>
          <w:t>30</w:t>
        </w:r>
        <w:r>
          <w:fldChar w:fldCharType="end"/>
        </w:r>
      </w:ins>
    </w:p>
    <w:p w:rsidR="005E015F" w:rsidRDefault="005E015F">
      <w:pPr>
        <w:pStyle w:val="20"/>
        <w:rPr>
          <w:ins w:id="67" w:author="박종근/선임연구원/차세대표준(연)CAS팀(jong1.park@lge.com)" w:date="2019-11-29T14:28:00Z"/>
          <w:rFonts w:asciiTheme="minorHAnsi" w:eastAsiaTheme="minorEastAsia" w:hAnsiTheme="minorHAnsi" w:cstheme="minorBidi"/>
          <w:kern w:val="2"/>
          <w:szCs w:val="22"/>
          <w:lang w:val="en-US" w:eastAsia="ko-KR"/>
        </w:rPr>
      </w:pPr>
      <w:ins w:id="68" w:author="박종근/선임연구원/차세대표준(연)CAS팀(jong1.park@lge.com)" w:date="2019-11-29T14:28:00Z">
        <w:r w:rsidRPr="009E22BA">
          <w:rPr>
            <w:lang w:val="en-US"/>
          </w:rPr>
          <w:t>6</w:t>
        </w:r>
        <w:r>
          <w:t>.1</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3 and</w:t>
        </w:r>
        <w:r>
          <w:t xml:space="preserve"> </w:t>
        </w:r>
        <w:r w:rsidRPr="009E22BA">
          <w:rPr>
            <w:rFonts w:eastAsia="맑은 고딕"/>
            <w:lang w:eastAsia="ko-KR"/>
          </w:rPr>
          <w:t>Band 11</w:t>
        </w:r>
        <w:r>
          <w:t xml:space="preserve"> and Band 18 DL </w:t>
        </w:r>
        <w:r w:rsidRPr="009E22BA">
          <w:rPr>
            <w:rFonts w:eastAsia="맑은 고딕"/>
            <w:lang w:eastAsia="ko-KR"/>
          </w:rPr>
          <w:t>with 2</w:t>
        </w:r>
        <w:r>
          <w:t xml:space="preserve"> bands UL</w:t>
        </w:r>
        <w:r>
          <w:tab/>
        </w:r>
        <w:r>
          <w:fldChar w:fldCharType="begin"/>
        </w:r>
        <w:r>
          <w:instrText xml:space="preserve"> PAGEREF _Toc25930170 \h </w:instrText>
        </w:r>
      </w:ins>
      <w:r>
        <w:fldChar w:fldCharType="separate"/>
      </w:r>
      <w:ins w:id="69" w:author="박종근/선임연구원/차세대표준(연)CAS팀(jong1.park@lge.com)" w:date="2019-11-29T14:28:00Z">
        <w:r>
          <w:t>30</w:t>
        </w:r>
        <w:r>
          <w:fldChar w:fldCharType="end"/>
        </w:r>
      </w:ins>
    </w:p>
    <w:p w:rsidR="005E015F" w:rsidRDefault="005E015F">
      <w:pPr>
        <w:pStyle w:val="31"/>
        <w:rPr>
          <w:ins w:id="70" w:author="박종근/선임연구원/차세대표준(연)CAS팀(jong1.park@lge.com)" w:date="2019-11-29T14:28:00Z"/>
          <w:rFonts w:asciiTheme="minorHAnsi" w:eastAsiaTheme="minorEastAsia" w:hAnsiTheme="minorHAnsi" w:cstheme="minorBidi"/>
          <w:kern w:val="2"/>
          <w:szCs w:val="22"/>
          <w:lang w:val="en-US" w:eastAsia="ko-KR"/>
        </w:rPr>
      </w:pPr>
      <w:ins w:id="71" w:author="박종근/선임연구원/차세대표준(연)CAS팀(jong1.park@lge.com)" w:date="2019-11-29T14:28: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_Toc25930171 \h </w:instrText>
        </w:r>
      </w:ins>
      <w:r>
        <w:fldChar w:fldCharType="separate"/>
      </w:r>
      <w:ins w:id="72" w:author="박종근/선임연구원/차세대표준(연)CAS팀(jong1.park@lge.com)" w:date="2019-11-29T14:28:00Z">
        <w:r>
          <w:t>30</w:t>
        </w:r>
        <w:r>
          <w:fldChar w:fldCharType="end"/>
        </w:r>
      </w:ins>
    </w:p>
    <w:p w:rsidR="005E015F" w:rsidRDefault="005E015F">
      <w:pPr>
        <w:pStyle w:val="41"/>
        <w:rPr>
          <w:ins w:id="73" w:author="박종근/선임연구원/차세대표준(연)CAS팀(jong1.park@lge.com)" w:date="2019-11-29T14:28:00Z"/>
          <w:rFonts w:asciiTheme="minorHAnsi" w:eastAsiaTheme="minorEastAsia" w:hAnsiTheme="minorHAnsi" w:cstheme="minorBidi"/>
          <w:kern w:val="2"/>
          <w:szCs w:val="22"/>
          <w:lang w:val="en-US" w:eastAsia="ko-KR"/>
        </w:rPr>
      </w:pPr>
      <w:ins w:id="74" w:author="박종근/선임연구원/차세대표준(연)CAS팀(jong1.park@lge.com)" w:date="2019-11-29T14:28:00Z">
        <w:r w:rsidRPr="009E22BA">
          <w:rPr>
            <w:lang w:val="en-US" w:eastAsia="ja-JP"/>
          </w:rPr>
          <w:t>6</w:t>
        </w:r>
        <w:r w:rsidRPr="009E22BA">
          <w:rPr>
            <w:lang w:val="en-US"/>
          </w:rPr>
          <w:t>.1.1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_Toc25930172 \h </w:instrText>
        </w:r>
      </w:ins>
      <w:r>
        <w:fldChar w:fldCharType="separate"/>
      </w:r>
      <w:ins w:id="75" w:author="박종근/선임연구원/차세대표준(연)CAS팀(jong1.park@lge.com)" w:date="2019-11-29T14:28:00Z">
        <w:r>
          <w:t>30</w:t>
        </w:r>
        <w:r>
          <w:fldChar w:fldCharType="end"/>
        </w:r>
      </w:ins>
    </w:p>
    <w:p w:rsidR="005E015F" w:rsidRDefault="005E015F">
      <w:pPr>
        <w:pStyle w:val="41"/>
        <w:rPr>
          <w:ins w:id="76" w:author="박종근/선임연구원/차세대표준(연)CAS팀(jong1.park@lge.com)" w:date="2019-11-29T14:28:00Z"/>
          <w:rFonts w:asciiTheme="minorHAnsi" w:eastAsiaTheme="minorEastAsia" w:hAnsiTheme="minorHAnsi" w:cstheme="minorBidi"/>
          <w:kern w:val="2"/>
          <w:szCs w:val="22"/>
          <w:lang w:val="en-US" w:eastAsia="ko-KR"/>
        </w:rPr>
      </w:pPr>
      <w:ins w:id="77" w:author="박종근/선임연구원/차세대표준(연)CAS팀(jong1.park@lge.com)" w:date="2019-11-29T14:28:00Z">
        <w:r w:rsidRPr="009E22BA">
          <w:rPr>
            <w:lang w:val="en-US" w:eastAsia="ja-JP"/>
          </w:rPr>
          <w:t>6</w:t>
        </w:r>
        <w:r w:rsidRPr="009E22BA">
          <w:rPr>
            <w:lang w:val="en-US"/>
          </w:rPr>
          <w:t>.1.</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9E22BA">
          <w:rPr>
            <w:lang w:val="en-US" w:eastAsia="ja-JP"/>
          </w:rPr>
          <w:t>18A</w:t>
        </w:r>
        <w:r>
          <w:tab/>
        </w:r>
        <w:r>
          <w:fldChar w:fldCharType="begin"/>
        </w:r>
        <w:r>
          <w:instrText xml:space="preserve"> PAGEREF _Toc25930173 \h </w:instrText>
        </w:r>
      </w:ins>
      <w:r>
        <w:fldChar w:fldCharType="separate"/>
      </w:r>
      <w:ins w:id="78" w:author="박종근/선임연구원/차세대표준(연)CAS팀(jong1.park@lge.com)" w:date="2019-11-29T14:28:00Z">
        <w:r>
          <w:t>30</w:t>
        </w:r>
        <w:r>
          <w:fldChar w:fldCharType="end"/>
        </w:r>
      </w:ins>
    </w:p>
    <w:p w:rsidR="005E015F" w:rsidRDefault="005E015F">
      <w:pPr>
        <w:pStyle w:val="41"/>
        <w:rPr>
          <w:ins w:id="79" w:author="박종근/선임연구원/차세대표준(연)CAS팀(jong1.park@lge.com)" w:date="2019-11-29T14:28:00Z"/>
          <w:rFonts w:asciiTheme="minorHAnsi" w:eastAsiaTheme="minorEastAsia" w:hAnsiTheme="minorHAnsi" w:cstheme="minorBidi"/>
          <w:kern w:val="2"/>
          <w:szCs w:val="22"/>
          <w:lang w:val="en-US" w:eastAsia="ko-KR"/>
        </w:rPr>
      </w:pPr>
      <w:ins w:id="80" w:author="박종근/선임연구원/차세대표준(연)CAS팀(jong1.park@lge.com)" w:date="2019-11-29T14:28:00Z">
        <w:r w:rsidRPr="009E22BA">
          <w:rPr>
            <w:lang w:val="en-US" w:eastAsia="ja-JP"/>
          </w:rPr>
          <w:t>6</w:t>
        </w:r>
        <w:r w:rsidRPr="009E22BA">
          <w:rPr>
            <w:lang w:val="en-US"/>
          </w:rPr>
          <w:t>.1.1.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_Toc25930174 \h </w:instrText>
        </w:r>
      </w:ins>
      <w:r>
        <w:fldChar w:fldCharType="separate"/>
      </w:r>
      <w:ins w:id="81" w:author="박종근/선임연구원/차세대표준(연)CAS팀(jong1.park@lge.com)" w:date="2019-11-29T14:28:00Z">
        <w:r>
          <w:t>32</w:t>
        </w:r>
        <w:r>
          <w:fldChar w:fldCharType="end"/>
        </w:r>
      </w:ins>
    </w:p>
    <w:p w:rsidR="005E015F" w:rsidRDefault="005E015F">
      <w:pPr>
        <w:pStyle w:val="41"/>
        <w:rPr>
          <w:ins w:id="82" w:author="박종근/선임연구원/차세대표준(연)CAS팀(jong1.park@lge.com)" w:date="2019-11-29T14:28:00Z"/>
          <w:rFonts w:asciiTheme="minorHAnsi" w:eastAsiaTheme="minorEastAsia" w:hAnsiTheme="minorHAnsi" w:cstheme="minorBidi"/>
          <w:kern w:val="2"/>
          <w:szCs w:val="22"/>
          <w:lang w:val="en-US" w:eastAsia="ko-KR"/>
        </w:rPr>
      </w:pPr>
      <w:ins w:id="83" w:author="박종근/선임연구원/차세대표준(연)CAS팀(jong1.park@lge.com)" w:date="2019-11-29T14:28:00Z">
        <w:r w:rsidRPr="009E22BA">
          <w:rPr>
            <w:lang w:val="en-US" w:eastAsia="ja-JP"/>
          </w:rPr>
          <w:t>6</w:t>
        </w:r>
        <w:r w:rsidRPr="009E22BA">
          <w:rPr>
            <w:lang w:val="en-US"/>
          </w:rPr>
          <w:t>.1.1.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_Toc25930175 \h </w:instrText>
        </w:r>
      </w:ins>
      <w:r>
        <w:fldChar w:fldCharType="separate"/>
      </w:r>
      <w:ins w:id="84" w:author="박종근/선임연구원/차세대표준(연)CAS팀(jong1.park@lge.com)" w:date="2019-11-29T14:28:00Z">
        <w:r>
          <w:t>32</w:t>
        </w:r>
        <w:r>
          <w:fldChar w:fldCharType="end"/>
        </w:r>
      </w:ins>
    </w:p>
    <w:p w:rsidR="005E015F" w:rsidRDefault="005E015F">
      <w:pPr>
        <w:pStyle w:val="20"/>
        <w:rPr>
          <w:ins w:id="85" w:author="박종근/선임연구원/차세대표준(연)CAS팀(jong1.park@lge.com)" w:date="2019-11-29T14:28:00Z"/>
          <w:rFonts w:asciiTheme="minorHAnsi" w:eastAsiaTheme="minorEastAsia" w:hAnsiTheme="minorHAnsi" w:cstheme="minorBidi"/>
          <w:kern w:val="2"/>
          <w:szCs w:val="22"/>
          <w:lang w:val="en-US" w:eastAsia="ko-KR"/>
        </w:rPr>
      </w:pPr>
      <w:ins w:id="86" w:author="박종근/선임연구원/차세대표준(연)CAS팀(jong1.park@lge.com)" w:date="2019-11-29T14:28: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w:t>
        </w:r>
        <w:r>
          <w:rPr>
            <w:lang w:eastAsia="ja-JP"/>
          </w:rPr>
          <w:t>3</w:t>
        </w:r>
        <w:r w:rsidRPr="009E22BA">
          <w:rPr>
            <w:rFonts w:eastAsia="맑은 고딕"/>
            <w:lang w:eastAsia="ko-KR"/>
          </w:rPr>
          <w:t xml:space="preserve"> and</w:t>
        </w:r>
        <w:r>
          <w:t xml:space="preserve"> </w:t>
        </w:r>
        <w:r w:rsidRPr="009E22BA">
          <w:rPr>
            <w:rFonts w:eastAsia="맑은 고딕"/>
            <w:lang w:eastAsia="ko-KR"/>
          </w:rPr>
          <w:t xml:space="preserve">Band </w:t>
        </w:r>
        <w:r>
          <w:rPr>
            <w:lang w:eastAsia="ja-JP"/>
          </w:rPr>
          <w:t>11</w:t>
        </w:r>
        <w:r>
          <w:t xml:space="preserve"> and Band </w:t>
        </w:r>
        <w:r>
          <w:rPr>
            <w:lang w:eastAsia="ja-JP"/>
          </w:rPr>
          <w:t>26</w:t>
        </w:r>
        <w:r>
          <w:t xml:space="preserve"> DL </w:t>
        </w:r>
        <w:r w:rsidRPr="009E22BA">
          <w:rPr>
            <w:rFonts w:eastAsia="맑은 고딕"/>
            <w:lang w:eastAsia="ko-KR"/>
          </w:rPr>
          <w:t>with 2 bands</w:t>
        </w:r>
        <w:r>
          <w:t xml:space="preserve"> UL</w:t>
        </w:r>
        <w:r>
          <w:tab/>
        </w:r>
        <w:r>
          <w:fldChar w:fldCharType="begin"/>
        </w:r>
        <w:r>
          <w:instrText xml:space="preserve"> PAGEREF _Toc25930176 \h </w:instrText>
        </w:r>
      </w:ins>
      <w:r>
        <w:fldChar w:fldCharType="separate"/>
      </w:r>
      <w:ins w:id="87" w:author="박종근/선임연구원/차세대표준(연)CAS팀(jong1.park@lge.com)" w:date="2019-11-29T14:28:00Z">
        <w:r>
          <w:t>32</w:t>
        </w:r>
        <w:r>
          <w:fldChar w:fldCharType="end"/>
        </w:r>
      </w:ins>
    </w:p>
    <w:p w:rsidR="005E015F" w:rsidRDefault="005E015F">
      <w:pPr>
        <w:pStyle w:val="31"/>
        <w:rPr>
          <w:ins w:id="88" w:author="박종근/선임연구원/차세대표준(연)CAS팀(jong1.park@lge.com)" w:date="2019-11-29T14:28:00Z"/>
          <w:rFonts w:asciiTheme="minorHAnsi" w:eastAsiaTheme="minorEastAsia" w:hAnsiTheme="minorHAnsi" w:cstheme="minorBidi"/>
          <w:kern w:val="2"/>
          <w:szCs w:val="22"/>
          <w:lang w:val="en-US" w:eastAsia="ko-KR"/>
        </w:rPr>
      </w:pPr>
      <w:ins w:id="89" w:author="박종근/선임연구원/차세대표준(연)CAS팀(jong1.park@lge.com)" w:date="2019-11-29T14:28: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_Toc25930177 \h </w:instrText>
        </w:r>
      </w:ins>
      <w:r>
        <w:fldChar w:fldCharType="separate"/>
      </w:r>
      <w:ins w:id="90" w:author="박종근/선임연구원/차세대표준(연)CAS팀(jong1.park@lge.com)" w:date="2019-11-29T14:28:00Z">
        <w:r>
          <w:t>32</w:t>
        </w:r>
        <w:r>
          <w:fldChar w:fldCharType="end"/>
        </w:r>
      </w:ins>
    </w:p>
    <w:p w:rsidR="005E015F" w:rsidRDefault="005E015F">
      <w:pPr>
        <w:pStyle w:val="41"/>
        <w:rPr>
          <w:ins w:id="91" w:author="박종근/선임연구원/차세대표준(연)CAS팀(jong1.park@lge.com)" w:date="2019-11-29T14:28:00Z"/>
          <w:rFonts w:asciiTheme="minorHAnsi" w:eastAsiaTheme="minorEastAsia" w:hAnsiTheme="minorHAnsi" w:cstheme="minorBidi"/>
          <w:kern w:val="2"/>
          <w:szCs w:val="22"/>
          <w:lang w:val="en-US" w:eastAsia="ko-KR"/>
        </w:rPr>
      </w:pPr>
      <w:ins w:id="92" w:author="박종근/선임연구원/차세대표준(연)CAS팀(jong1.park@lge.com)" w:date="2019-11-29T14:28:00Z">
        <w:r w:rsidRPr="009E22BA">
          <w:rPr>
            <w:lang w:val="en-US" w:eastAsia="ja-JP"/>
          </w:rPr>
          <w:t>6</w:t>
        </w:r>
        <w:r w:rsidRPr="009E22BA">
          <w:rPr>
            <w:lang w:val="en-US"/>
          </w:rPr>
          <w:t>.</w:t>
        </w:r>
        <w:r w:rsidRPr="009E22BA">
          <w:rPr>
            <w:lang w:val="en-US" w:eastAsia="ja-JP"/>
          </w:rPr>
          <w:t>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_Toc25930178 \h </w:instrText>
        </w:r>
      </w:ins>
      <w:r>
        <w:fldChar w:fldCharType="separate"/>
      </w:r>
      <w:ins w:id="93" w:author="박종근/선임연구원/차세대표준(연)CAS팀(jong1.park@lge.com)" w:date="2019-11-29T14:28:00Z">
        <w:r>
          <w:t>32</w:t>
        </w:r>
        <w:r>
          <w:fldChar w:fldCharType="end"/>
        </w:r>
      </w:ins>
    </w:p>
    <w:p w:rsidR="005E015F" w:rsidRDefault="005E015F">
      <w:pPr>
        <w:pStyle w:val="41"/>
        <w:rPr>
          <w:ins w:id="94" w:author="박종근/선임연구원/차세대표준(연)CAS팀(jong1.park@lge.com)" w:date="2019-11-29T14:28:00Z"/>
          <w:rFonts w:asciiTheme="minorHAnsi" w:eastAsiaTheme="minorEastAsia" w:hAnsiTheme="minorHAnsi" w:cstheme="minorBidi"/>
          <w:kern w:val="2"/>
          <w:szCs w:val="22"/>
          <w:lang w:val="en-US" w:eastAsia="ko-KR"/>
        </w:rPr>
      </w:pPr>
      <w:ins w:id="95" w:author="박종근/선임연구원/차세대표준(연)CAS팀(jong1.park@lge.com)" w:date="2019-11-29T14:28:00Z">
        <w:r w:rsidRPr="009E22BA">
          <w:rPr>
            <w:lang w:val="en-US" w:eastAsia="ja-JP"/>
          </w:rPr>
          <w:t>6</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9E22BA">
          <w:rPr>
            <w:lang w:val="en-US" w:eastAsia="ja-JP"/>
          </w:rPr>
          <w:t>26</w:t>
        </w:r>
        <w:r w:rsidRPr="009E22BA">
          <w:rPr>
            <w:lang w:val="en-US" w:eastAsia="ko-KR"/>
          </w:rPr>
          <w:t>A</w:t>
        </w:r>
        <w:r>
          <w:tab/>
        </w:r>
        <w:r>
          <w:fldChar w:fldCharType="begin"/>
        </w:r>
        <w:r>
          <w:instrText xml:space="preserve"> PAGEREF _Toc25930179 \h </w:instrText>
        </w:r>
      </w:ins>
      <w:r>
        <w:fldChar w:fldCharType="separate"/>
      </w:r>
      <w:ins w:id="96" w:author="박종근/선임연구원/차세대표준(연)CAS팀(jong1.park@lge.com)" w:date="2019-11-29T14:28:00Z">
        <w:r>
          <w:t>32</w:t>
        </w:r>
        <w:r>
          <w:fldChar w:fldCharType="end"/>
        </w:r>
      </w:ins>
    </w:p>
    <w:p w:rsidR="005E015F" w:rsidRDefault="005E015F">
      <w:pPr>
        <w:pStyle w:val="41"/>
        <w:rPr>
          <w:ins w:id="97" w:author="박종근/선임연구원/차세대표준(연)CAS팀(jong1.park@lge.com)" w:date="2019-11-29T14:28:00Z"/>
          <w:rFonts w:asciiTheme="minorHAnsi" w:eastAsiaTheme="minorEastAsia" w:hAnsiTheme="minorHAnsi" w:cstheme="minorBidi"/>
          <w:kern w:val="2"/>
          <w:szCs w:val="22"/>
          <w:lang w:val="en-US" w:eastAsia="ko-KR"/>
        </w:rPr>
      </w:pPr>
      <w:ins w:id="98" w:author="박종근/선임연구원/차세대표준(연)CAS팀(jong1.park@lge.com)" w:date="2019-11-29T14:28:00Z">
        <w:r w:rsidRPr="009E22BA">
          <w:rPr>
            <w:lang w:val="en-US" w:eastAsia="ja-JP"/>
          </w:rPr>
          <w:t>6</w:t>
        </w:r>
        <w:r w:rsidRPr="009E22BA">
          <w:rPr>
            <w:lang w:val="en-US"/>
          </w:rPr>
          <w:t>.2.1.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_Toc25930180 \h </w:instrText>
        </w:r>
      </w:ins>
      <w:r>
        <w:fldChar w:fldCharType="separate"/>
      </w:r>
      <w:ins w:id="99" w:author="박종근/선임연구원/차세대표준(연)CAS팀(jong1.park@lge.com)" w:date="2019-11-29T14:28:00Z">
        <w:r>
          <w:t>34</w:t>
        </w:r>
        <w:r>
          <w:fldChar w:fldCharType="end"/>
        </w:r>
      </w:ins>
    </w:p>
    <w:p w:rsidR="005E015F" w:rsidRDefault="005E015F">
      <w:pPr>
        <w:pStyle w:val="41"/>
        <w:rPr>
          <w:ins w:id="100" w:author="박종근/선임연구원/차세대표준(연)CAS팀(jong1.park@lge.com)" w:date="2019-11-29T14:28:00Z"/>
          <w:rFonts w:asciiTheme="minorHAnsi" w:eastAsiaTheme="minorEastAsia" w:hAnsiTheme="minorHAnsi" w:cstheme="minorBidi"/>
          <w:kern w:val="2"/>
          <w:szCs w:val="22"/>
          <w:lang w:val="en-US" w:eastAsia="ko-KR"/>
        </w:rPr>
      </w:pPr>
      <w:ins w:id="101" w:author="박종근/선임연구원/차세대표준(연)CAS팀(jong1.park@lge.com)" w:date="2019-11-29T14:28:00Z">
        <w:r w:rsidRPr="009E22BA">
          <w:rPr>
            <w:lang w:val="en-US" w:eastAsia="ja-JP"/>
          </w:rPr>
          <w:t>6</w:t>
        </w:r>
        <w:r w:rsidRPr="009E22BA">
          <w:rPr>
            <w:lang w:val="en-US"/>
          </w:rPr>
          <w:t>.2.1.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_Toc25930181 \h </w:instrText>
        </w:r>
      </w:ins>
      <w:r>
        <w:fldChar w:fldCharType="separate"/>
      </w:r>
      <w:ins w:id="102" w:author="박종근/선임연구원/차세대표준(연)CAS팀(jong1.park@lge.com)" w:date="2019-11-29T14:28:00Z">
        <w:r>
          <w:t>34</w:t>
        </w:r>
        <w:r>
          <w:fldChar w:fldCharType="end"/>
        </w:r>
      </w:ins>
    </w:p>
    <w:p w:rsidR="005E015F" w:rsidRDefault="005E015F">
      <w:pPr>
        <w:pStyle w:val="20"/>
        <w:rPr>
          <w:ins w:id="103" w:author="박종근/선임연구원/차세대표준(연)CAS팀(jong1.park@lge.com)" w:date="2019-11-29T14:28:00Z"/>
          <w:rFonts w:asciiTheme="minorHAnsi" w:eastAsiaTheme="minorEastAsia" w:hAnsiTheme="minorHAnsi" w:cstheme="minorBidi"/>
          <w:kern w:val="2"/>
          <w:szCs w:val="22"/>
          <w:lang w:val="en-US" w:eastAsia="ko-KR"/>
        </w:rPr>
      </w:pPr>
      <w:ins w:id="104" w:author="박종근/선임연구원/차세대표준(연)CAS팀(jong1.park@lge.com)" w:date="2019-11-29T14:28:00Z">
        <w:r>
          <w:rPr>
            <w:lang w:eastAsia="ja-JP"/>
          </w:rPr>
          <w:t xml:space="preserve">6.3 </w:t>
        </w:r>
      </w:ins>
      <w:ins w:id="105" w:author="박종근/선임연구원/차세대표준(연)CAS팀(jong1.park@lge.com)" w:date="2019-11-29T14:29:00Z">
        <w:r>
          <w:rPr>
            <w:lang w:eastAsia="ja-JP"/>
          </w:rPr>
          <w:tab/>
        </w:r>
      </w:ins>
      <w:ins w:id="106" w:author="박종근/선임연구원/차세대표준(연)CAS팀(jong1.park@lge.com)" w:date="2019-11-29T14:28:00Z">
        <w:r>
          <w:rPr>
            <w:lang w:eastAsia="ja-JP"/>
          </w:rPr>
          <w:t>LTE-A inter-band CA: Band 2 and Band 4 and Band 13 DL with 2 bands UL</w:t>
        </w:r>
        <w:r>
          <w:tab/>
        </w:r>
        <w:r>
          <w:fldChar w:fldCharType="begin"/>
        </w:r>
        <w:r>
          <w:instrText xml:space="preserve"> PAGEREF _Toc25930182 \h </w:instrText>
        </w:r>
      </w:ins>
      <w:r>
        <w:fldChar w:fldCharType="separate"/>
      </w:r>
      <w:ins w:id="107" w:author="박종근/선임연구원/차세대표준(연)CAS팀(jong1.park@lge.com)" w:date="2019-11-29T14:28:00Z">
        <w:r>
          <w:t>34</w:t>
        </w:r>
        <w:r>
          <w:fldChar w:fldCharType="end"/>
        </w:r>
      </w:ins>
    </w:p>
    <w:p w:rsidR="005E015F" w:rsidRDefault="005E015F">
      <w:pPr>
        <w:pStyle w:val="31"/>
        <w:rPr>
          <w:ins w:id="108" w:author="박종근/선임연구원/차세대표준(연)CAS팀(jong1.park@lge.com)" w:date="2019-11-29T14:28:00Z"/>
          <w:rFonts w:asciiTheme="minorHAnsi" w:eastAsiaTheme="minorEastAsia" w:hAnsiTheme="minorHAnsi" w:cstheme="minorBidi"/>
          <w:kern w:val="2"/>
          <w:szCs w:val="22"/>
          <w:lang w:val="en-US" w:eastAsia="ko-KR"/>
        </w:rPr>
      </w:pPr>
      <w:ins w:id="109" w:author="박종근/선임연구원/차세대표준(연)CAS팀(jong1.park@lge.com)" w:date="2019-11-29T14:28: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_Toc25930183 \h </w:instrText>
        </w:r>
      </w:ins>
      <w:r>
        <w:fldChar w:fldCharType="separate"/>
      </w:r>
      <w:ins w:id="110" w:author="박종근/선임연구원/차세대표준(연)CAS팀(jong1.park@lge.com)" w:date="2019-11-29T14:28:00Z">
        <w:r>
          <w:t>34</w:t>
        </w:r>
        <w:r>
          <w:fldChar w:fldCharType="end"/>
        </w:r>
      </w:ins>
    </w:p>
    <w:p w:rsidR="005E015F" w:rsidRDefault="005E015F">
      <w:pPr>
        <w:pStyle w:val="41"/>
        <w:rPr>
          <w:ins w:id="111" w:author="박종근/선임연구원/차세대표준(연)CAS팀(jong1.park@lge.com)" w:date="2019-11-29T14:28:00Z"/>
          <w:rFonts w:asciiTheme="minorHAnsi" w:eastAsiaTheme="minorEastAsia" w:hAnsiTheme="minorHAnsi" w:cstheme="minorBidi"/>
          <w:kern w:val="2"/>
          <w:szCs w:val="22"/>
          <w:lang w:val="en-US" w:eastAsia="ko-KR"/>
        </w:rPr>
      </w:pPr>
      <w:ins w:id="112" w:author="박종근/선임연구원/차세대표준(연)CAS팀(jong1.park@lge.com)" w:date="2019-11-29T14:28:00Z">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_Toc25930184 \h </w:instrText>
        </w:r>
      </w:ins>
      <w:r>
        <w:fldChar w:fldCharType="separate"/>
      </w:r>
      <w:ins w:id="113" w:author="박종근/선임연구원/차세대표준(연)CAS팀(jong1.park@lge.com)" w:date="2019-11-29T14:28:00Z">
        <w:r>
          <w:t>34</w:t>
        </w:r>
        <w:r>
          <w:fldChar w:fldCharType="end"/>
        </w:r>
      </w:ins>
    </w:p>
    <w:p w:rsidR="005E015F" w:rsidRDefault="005E015F">
      <w:pPr>
        <w:pStyle w:val="41"/>
        <w:rPr>
          <w:ins w:id="114" w:author="박종근/선임연구원/차세대표준(연)CAS팀(jong1.park@lge.com)" w:date="2019-11-29T14:28:00Z"/>
          <w:rFonts w:asciiTheme="minorHAnsi" w:eastAsiaTheme="minorEastAsia" w:hAnsiTheme="minorHAnsi" w:cstheme="minorBidi"/>
          <w:kern w:val="2"/>
          <w:szCs w:val="22"/>
          <w:lang w:val="en-US" w:eastAsia="ko-KR"/>
        </w:rPr>
      </w:pPr>
      <w:ins w:id="115" w:author="박종근/선임연구원/차세대표준(연)CAS팀(jong1.park@lge.com)" w:date="2019-11-29T14:28:00Z">
        <w:r w:rsidRPr="009E22BA">
          <w:rPr>
            <w:lang w:val="en-US" w:eastAsia="ja-JP"/>
          </w:rPr>
          <w:t>6</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9E22BA">
          <w:rPr>
            <w:lang w:val="en-US" w:eastAsia="ja-JP"/>
          </w:rPr>
          <w:t>13A</w:t>
        </w:r>
        <w:r>
          <w:tab/>
        </w:r>
        <w:r>
          <w:fldChar w:fldCharType="begin"/>
        </w:r>
        <w:r>
          <w:instrText xml:space="preserve"> PAGEREF _Toc25930185 \h </w:instrText>
        </w:r>
      </w:ins>
      <w:r>
        <w:fldChar w:fldCharType="separate"/>
      </w:r>
      <w:ins w:id="116" w:author="박종근/선임연구원/차세대표준(연)CAS팀(jong1.park@lge.com)" w:date="2019-11-29T14:28:00Z">
        <w:r>
          <w:t>35</w:t>
        </w:r>
        <w:r>
          <w:fldChar w:fldCharType="end"/>
        </w:r>
      </w:ins>
    </w:p>
    <w:p w:rsidR="005E015F" w:rsidRDefault="005E015F">
      <w:pPr>
        <w:pStyle w:val="41"/>
        <w:rPr>
          <w:ins w:id="117" w:author="박종근/선임연구원/차세대표준(연)CAS팀(jong1.park@lge.com)" w:date="2019-11-29T14:28:00Z"/>
          <w:rFonts w:asciiTheme="minorHAnsi" w:eastAsiaTheme="minorEastAsia" w:hAnsiTheme="minorHAnsi" w:cstheme="minorBidi"/>
          <w:kern w:val="2"/>
          <w:szCs w:val="22"/>
          <w:lang w:val="en-US" w:eastAsia="ko-KR"/>
        </w:rPr>
      </w:pPr>
      <w:ins w:id="118" w:author="박종근/선임연구원/차세대표준(연)CAS팀(jong1.park@lge.com)" w:date="2019-11-29T14:28:00Z">
        <w:r w:rsidRPr="009E22BA">
          <w:rPr>
            <w:lang w:val="en-US" w:eastAsia="ja-JP"/>
          </w:rPr>
          <w:t>6</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9E22BA">
          <w:rPr>
            <w:lang w:val="en-US" w:eastAsia="ja-JP"/>
          </w:rPr>
          <w:t>13A</w:t>
        </w:r>
        <w:r>
          <w:tab/>
        </w:r>
        <w:r>
          <w:fldChar w:fldCharType="begin"/>
        </w:r>
        <w:r>
          <w:instrText xml:space="preserve"> PAGEREF _Toc25930186 \h </w:instrText>
        </w:r>
      </w:ins>
      <w:r>
        <w:fldChar w:fldCharType="separate"/>
      </w:r>
      <w:ins w:id="119" w:author="박종근/선임연구원/차세대표준(연)CAS팀(jong1.park@lge.com)" w:date="2019-11-29T14:28:00Z">
        <w:r>
          <w:t>36</w:t>
        </w:r>
        <w:r>
          <w:fldChar w:fldCharType="end"/>
        </w:r>
      </w:ins>
    </w:p>
    <w:p w:rsidR="005E015F" w:rsidRDefault="005E015F">
      <w:pPr>
        <w:pStyle w:val="41"/>
        <w:rPr>
          <w:ins w:id="120" w:author="박종근/선임연구원/차세대표준(연)CAS팀(jong1.park@lge.com)" w:date="2019-11-29T14:28:00Z"/>
          <w:rFonts w:asciiTheme="minorHAnsi" w:eastAsiaTheme="minorEastAsia" w:hAnsiTheme="minorHAnsi" w:cstheme="minorBidi"/>
          <w:kern w:val="2"/>
          <w:szCs w:val="22"/>
          <w:lang w:val="en-US" w:eastAsia="ko-KR"/>
        </w:rPr>
      </w:pPr>
      <w:ins w:id="121" w:author="박종근/선임연구원/차세대표준(연)CAS팀(jong1.park@lge.com)" w:date="2019-11-29T14:28:00Z">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_Toc25930187 \h </w:instrText>
        </w:r>
      </w:ins>
      <w:r>
        <w:fldChar w:fldCharType="separate"/>
      </w:r>
      <w:ins w:id="122" w:author="박종근/선임연구원/차세대표준(연)CAS팀(jong1.park@lge.com)" w:date="2019-11-29T14:28:00Z">
        <w:r>
          <w:t>37</w:t>
        </w:r>
        <w:r>
          <w:fldChar w:fldCharType="end"/>
        </w:r>
      </w:ins>
    </w:p>
    <w:p w:rsidR="005E015F" w:rsidRDefault="005E015F">
      <w:pPr>
        <w:pStyle w:val="41"/>
        <w:rPr>
          <w:ins w:id="123" w:author="박종근/선임연구원/차세대표준(연)CAS팀(jong1.park@lge.com)" w:date="2019-11-29T14:28:00Z"/>
          <w:rFonts w:asciiTheme="minorHAnsi" w:eastAsiaTheme="minorEastAsia" w:hAnsiTheme="minorHAnsi" w:cstheme="minorBidi"/>
          <w:kern w:val="2"/>
          <w:szCs w:val="22"/>
          <w:lang w:val="en-US" w:eastAsia="ko-KR"/>
        </w:rPr>
      </w:pPr>
      <w:ins w:id="124" w:author="박종근/선임연구원/차세대표준(연)CAS팀(jong1.park@lge.com)" w:date="2019-11-29T14:28:00Z">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_Toc25930188 \h </w:instrText>
        </w:r>
      </w:ins>
      <w:r>
        <w:fldChar w:fldCharType="separate"/>
      </w:r>
      <w:ins w:id="125" w:author="박종근/선임연구원/차세대표준(연)CAS팀(jong1.park@lge.com)" w:date="2019-11-29T14:28:00Z">
        <w:r>
          <w:t>37</w:t>
        </w:r>
        <w:r>
          <w:fldChar w:fldCharType="end"/>
        </w:r>
      </w:ins>
    </w:p>
    <w:p w:rsidR="005E015F" w:rsidRDefault="005E015F">
      <w:pPr>
        <w:pStyle w:val="20"/>
        <w:rPr>
          <w:ins w:id="126" w:author="박종근/선임연구원/차세대표준(연)CAS팀(jong1.park@lge.com)" w:date="2019-11-29T14:28:00Z"/>
          <w:rFonts w:asciiTheme="minorHAnsi" w:eastAsiaTheme="minorEastAsia" w:hAnsiTheme="minorHAnsi" w:cstheme="minorBidi"/>
          <w:kern w:val="2"/>
          <w:szCs w:val="22"/>
          <w:lang w:val="en-US" w:eastAsia="ko-KR"/>
        </w:rPr>
      </w:pPr>
      <w:ins w:id="127" w:author="박종근/선임연구원/차세대표준(연)CAS팀(jong1.park@lge.com)" w:date="2019-11-29T14:28:00Z">
        <w:r>
          <w:rPr>
            <w:lang w:eastAsia="ja-JP"/>
          </w:rPr>
          <w:t xml:space="preserve">6.4 </w:t>
        </w:r>
      </w:ins>
      <w:ins w:id="128" w:author="박종근/선임연구원/차세대표준(연)CAS팀(jong1.park@lge.com)" w:date="2019-11-29T14:29:00Z">
        <w:r>
          <w:rPr>
            <w:lang w:eastAsia="ja-JP"/>
          </w:rPr>
          <w:tab/>
        </w:r>
      </w:ins>
      <w:ins w:id="129" w:author="박종근/선임연구원/차세대표준(연)CAS팀(jong1.park@lge.com)" w:date="2019-11-29T14:28:00Z">
        <w:r>
          <w:rPr>
            <w:lang w:eastAsia="ja-JP"/>
          </w:rPr>
          <w:t>LTE-A inter-band CA: Band 2 and Band 4 and Band 5 DL with 2 bands UL</w:t>
        </w:r>
        <w:r>
          <w:tab/>
        </w:r>
        <w:r>
          <w:fldChar w:fldCharType="begin"/>
        </w:r>
        <w:r>
          <w:instrText xml:space="preserve"> PAGEREF _Toc25930189 \h </w:instrText>
        </w:r>
      </w:ins>
      <w:r>
        <w:fldChar w:fldCharType="separate"/>
      </w:r>
      <w:ins w:id="130" w:author="박종근/선임연구원/차세대표준(연)CAS팀(jong1.park@lge.com)" w:date="2019-11-29T14:28:00Z">
        <w:r>
          <w:t>37</w:t>
        </w:r>
        <w:r>
          <w:fldChar w:fldCharType="end"/>
        </w:r>
      </w:ins>
    </w:p>
    <w:p w:rsidR="005E015F" w:rsidRDefault="005E015F">
      <w:pPr>
        <w:pStyle w:val="31"/>
        <w:rPr>
          <w:ins w:id="131" w:author="박종근/선임연구원/차세대표준(연)CAS팀(jong1.park@lge.com)" w:date="2019-11-29T14:28:00Z"/>
          <w:rFonts w:asciiTheme="minorHAnsi" w:eastAsiaTheme="minorEastAsia" w:hAnsiTheme="minorHAnsi" w:cstheme="minorBidi"/>
          <w:kern w:val="2"/>
          <w:szCs w:val="22"/>
          <w:lang w:val="en-US" w:eastAsia="ko-KR"/>
        </w:rPr>
      </w:pPr>
      <w:ins w:id="132" w:author="박종근/선임연구원/차세대표준(연)CAS팀(jong1.park@lge.com)" w:date="2019-11-29T14:28: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_Toc25930190 \h </w:instrText>
        </w:r>
      </w:ins>
      <w:r>
        <w:fldChar w:fldCharType="separate"/>
      </w:r>
      <w:ins w:id="133" w:author="박종근/선임연구원/차세대표준(연)CAS팀(jong1.park@lge.com)" w:date="2019-11-29T14:28:00Z">
        <w:r>
          <w:t>37</w:t>
        </w:r>
        <w:r>
          <w:fldChar w:fldCharType="end"/>
        </w:r>
      </w:ins>
    </w:p>
    <w:p w:rsidR="005E015F" w:rsidRDefault="005E015F">
      <w:pPr>
        <w:pStyle w:val="41"/>
        <w:rPr>
          <w:ins w:id="134" w:author="박종근/선임연구원/차세대표준(연)CAS팀(jong1.park@lge.com)" w:date="2019-11-29T14:28:00Z"/>
          <w:rFonts w:asciiTheme="minorHAnsi" w:eastAsiaTheme="minorEastAsia" w:hAnsiTheme="minorHAnsi" w:cstheme="minorBidi"/>
          <w:kern w:val="2"/>
          <w:szCs w:val="22"/>
          <w:lang w:val="en-US" w:eastAsia="ko-KR"/>
        </w:rPr>
      </w:pPr>
      <w:ins w:id="135" w:author="박종근/선임연구원/차세대표준(연)CAS팀(jong1.park@lge.com)" w:date="2019-11-29T14:28:00Z">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_Toc25930191 \h </w:instrText>
        </w:r>
      </w:ins>
      <w:r>
        <w:fldChar w:fldCharType="separate"/>
      </w:r>
      <w:ins w:id="136" w:author="박종근/선임연구원/차세대표준(연)CAS팀(jong1.park@lge.com)" w:date="2019-11-29T14:28:00Z">
        <w:r>
          <w:t>37</w:t>
        </w:r>
        <w:r>
          <w:fldChar w:fldCharType="end"/>
        </w:r>
      </w:ins>
    </w:p>
    <w:p w:rsidR="005E015F" w:rsidRDefault="005E015F">
      <w:pPr>
        <w:pStyle w:val="41"/>
        <w:rPr>
          <w:ins w:id="137" w:author="박종근/선임연구원/차세대표준(연)CAS팀(jong1.park@lge.com)" w:date="2019-11-29T14:28:00Z"/>
          <w:rFonts w:asciiTheme="minorHAnsi" w:eastAsiaTheme="minorEastAsia" w:hAnsiTheme="minorHAnsi" w:cstheme="minorBidi"/>
          <w:kern w:val="2"/>
          <w:szCs w:val="22"/>
          <w:lang w:val="en-US" w:eastAsia="ko-KR"/>
        </w:rPr>
      </w:pPr>
      <w:ins w:id="138" w:author="박종근/선임연구원/차세대표준(연)CAS팀(jong1.park@lge.com)" w:date="2019-11-29T14:28:00Z">
        <w:r w:rsidRPr="009E22BA">
          <w:rPr>
            <w:lang w:val="en-US" w:eastAsia="ja-JP"/>
          </w:rPr>
          <w:t>6</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9E22BA">
          <w:rPr>
            <w:lang w:val="en-US" w:eastAsia="ja-JP"/>
          </w:rPr>
          <w:t>5A</w:t>
        </w:r>
        <w:r>
          <w:tab/>
        </w:r>
        <w:r>
          <w:fldChar w:fldCharType="begin"/>
        </w:r>
        <w:r>
          <w:instrText xml:space="preserve"> PAGEREF _Toc25930192 \h </w:instrText>
        </w:r>
      </w:ins>
      <w:r>
        <w:fldChar w:fldCharType="separate"/>
      </w:r>
      <w:ins w:id="139" w:author="박종근/선임연구원/차세대표준(연)CAS팀(jong1.park@lge.com)" w:date="2019-11-29T14:28:00Z">
        <w:r>
          <w:t>38</w:t>
        </w:r>
        <w:r>
          <w:fldChar w:fldCharType="end"/>
        </w:r>
      </w:ins>
    </w:p>
    <w:p w:rsidR="005E015F" w:rsidRDefault="005E015F">
      <w:pPr>
        <w:pStyle w:val="41"/>
        <w:rPr>
          <w:ins w:id="140" w:author="박종근/선임연구원/차세대표준(연)CAS팀(jong1.park@lge.com)" w:date="2019-11-29T14:28:00Z"/>
          <w:rFonts w:asciiTheme="minorHAnsi" w:eastAsiaTheme="minorEastAsia" w:hAnsiTheme="minorHAnsi" w:cstheme="minorBidi"/>
          <w:kern w:val="2"/>
          <w:szCs w:val="22"/>
          <w:lang w:val="en-US" w:eastAsia="ko-KR"/>
        </w:rPr>
      </w:pPr>
      <w:ins w:id="141" w:author="박종근/선임연구원/차세대표준(연)CAS팀(jong1.park@lge.com)" w:date="2019-11-29T14:28:00Z">
        <w:r w:rsidRPr="009E22BA">
          <w:rPr>
            <w:lang w:val="en-US" w:eastAsia="ja-JP"/>
          </w:rPr>
          <w:t>6</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9E22BA">
          <w:rPr>
            <w:lang w:val="en-US" w:eastAsia="ja-JP"/>
          </w:rPr>
          <w:t>5A</w:t>
        </w:r>
        <w:r>
          <w:tab/>
        </w:r>
        <w:r>
          <w:fldChar w:fldCharType="begin"/>
        </w:r>
        <w:r>
          <w:instrText xml:space="preserve"> PAGEREF _Toc25930193 \h </w:instrText>
        </w:r>
      </w:ins>
      <w:r>
        <w:fldChar w:fldCharType="separate"/>
      </w:r>
      <w:ins w:id="142" w:author="박종근/선임연구원/차세대표준(연)CAS팀(jong1.park@lge.com)" w:date="2019-11-29T14:28:00Z">
        <w:r>
          <w:t>39</w:t>
        </w:r>
        <w:r>
          <w:fldChar w:fldCharType="end"/>
        </w:r>
      </w:ins>
    </w:p>
    <w:p w:rsidR="005E015F" w:rsidRDefault="005E015F">
      <w:pPr>
        <w:pStyle w:val="41"/>
        <w:rPr>
          <w:ins w:id="143" w:author="박종근/선임연구원/차세대표준(연)CAS팀(jong1.park@lge.com)" w:date="2019-11-29T14:28:00Z"/>
          <w:rFonts w:asciiTheme="minorHAnsi" w:eastAsiaTheme="minorEastAsia" w:hAnsiTheme="minorHAnsi" w:cstheme="minorBidi"/>
          <w:kern w:val="2"/>
          <w:szCs w:val="22"/>
          <w:lang w:val="en-US" w:eastAsia="ko-KR"/>
        </w:rPr>
      </w:pPr>
      <w:ins w:id="144" w:author="박종근/선임연구원/차세대표준(연)CAS팀(jong1.park@lge.com)" w:date="2019-11-29T14:28:00Z">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_Toc25930194 \h </w:instrText>
        </w:r>
      </w:ins>
      <w:r>
        <w:fldChar w:fldCharType="separate"/>
      </w:r>
      <w:ins w:id="145" w:author="박종근/선임연구원/차세대표준(연)CAS팀(jong1.park@lge.com)" w:date="2019-11-29T14:28:00Z">
        <w:r>
          <w:t>40</w:t>
        </w:r>
        <w:r>
          <w:fldChar w:fldCharType="end"/>
        </w:r>
      </w:ins>
    </w:p>
    <w:p w:rsidR="005E015F" w:rsidRDefault="005E015F">
      <w:pPr>
        <w:pStyle w:val="41"/>
        <w:rPr>
          <w:ins w:id="146" w:author="박종근/선임연구원/차세대표준(연)CAS팀(jong1.park@lge.com)" w:date="2019-11-29T14:28:00Z"/>
          <w:rFonts w:asciiTheme="minorHAnsi" w:eastAsiaTheme="minorEastAsia" w:hAnsiTheme="minorHAnsi" w:cstheme="minorBidi"/>
          <w:kern w:val="2"/>
          <w:szCs w:val="22"/>
          <w:lang w:val="en-US" w:eastAsia="ko-KR"/>
        </w:rPr>
      </w:pPr>
      <w:ins w:id="147" w:author="박종근/선임연구원/차세대표준(연)CAS팀(jong1.park@lge.com)" w:date="2019-11-29T14:28:00Z">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_Toc25930195 \h </w:instrText>
        </w:r>
      </w:ins>
      <w:r>
        <w:fldChar w:fldCharType="separate"/>
      </w:r>
      <w:ins w:id="148" w:author="박종근/선임연구원/차세대표준(연)CAS팀(jong1.park@lge.com)" w:date="2019-11-29T14:28:00Z">
        <w:r>
          <w:t>40</w:t>
        </w:r>
        <w:r>
          <w:fldChar w:fldCharType="end"/>
        </w:r>
      </w:ins>
    </w:p>
    <w:p w:rsidR="005E015F" w:rsidRDefault="005E015F">
      <w:pPr>
        <w:pStyle w:val="20"/>
        <w:rPr>
          <w:ins w:id="149" w:author="박종근/선임연구원/차세대표준(연)CAS팀(jong1.park@lge.com)" w:date="2019-11-29T14:28:00Z"/>
          <w:rFonts w:asciiTheme="minorHAnsi" w:eastAsiaTheme="minorEastAsia" w:hAnsiTheme="minorHAnsi" w:cstheme="minorBidi"/>
          <w:kern w:val="2"/>
          <w:szCs w:val="22"/>
          <w:lang w:val="en-US" w:eastAsia="ko-KR"/>
        </w:rPr>
      </w:pPr>
      <w:ins w:id="150" w:author="박종근/선임연구원/차세대표준(연)CAS팀(jong1.park@lge.com)" w:date="2019-11-29T14:28:00Z">
        <w:r>
          <w:rPr>
            <w:lang w:eastAsia="ja-JP"/>
          </w:rPr>
          <w:t xml:space="preserve">6.5 </w:t>
        </w:r>
      </w:ins>
      <w:ins w:id="151" w:author="박종근/선임연구원/차세대표준(연)CAS팀(jong1.park@lge.com)" w:date="2019-11-29T14:29:00Z">
        <w:r>
          <w:rPr>
            <w:lang w:eastAsia="ja-JP"/>
          </w:rPr>
          <w:tab/>
        </w:r>
      </w:ins>
      <w:ins w:id="152" w:author="박종근/선임연구원/차세대표준(연)CAS팀(jong1.park@lge.com)" w:date="2019-11-29T14:28:00Z">
        <w:r>
          <w:rPr>
            <w:lang w:eastAsia="ja-JP"/>
          </w:rPr>
          <w:t>LTE-A inter-band CA: Band 2 and Band 5 and Band 66 DL with 2 bands UL</w:t>
        </w:r>
        <w:r>
          <w:tab/>
        </w:r>
        <w:r>
          <w:fldChar w:fldCharType="begin"/>
        </w:r>
        <w:r>
          <w:instrText xml:space="preserve"> PAGEREF _Toc25930196 \h </w:instrText>
        </w:r>
      </w:ins>
      <w:r>
        <w:fldChar w:fldCharType="separate"/>
      </w:r>
      <w:ins w:id="153" w:author="박종근/선임연구원/차세대표준(연)CAS팀(jong1.park@lge.com)" w:date="2019-11-29T14:28:00Z">
        <w:r>
          <w:t>40</w:t>
        </w:r>
        <w:r>
          <w:fldChar w:fldCharType="end"/>
        </w:r>
      </w:ins>
    </w:p>
    <w:p w:rsidR="005E015F" w:rsidRDefault="005E015F">
      <w:pPr>
        <w:pStyle w:val="31"/>
        <w:rPr>
          <w:ins w:id="154" w:author="박종근/선임연구원/차세대표준(연)CAS팀(jong1.park@lge.com)" w:date="2019-11-29T14:28:00Z"/>
          <w:rFonts w:asciiTheme="minorHAnsi" w:eastAsiaTheme="minorEastAsia" w:hAnsiTheme="minorHAnsi" w:cstheme="minorBidi"/>
          <w:kern w:val="2"/>
          <w:szCs w:val="22"/>
          <w:lang w:val="en-US" w:eastAsia="ko-KR"/>
        </w:rPr>
      </w:pPr>
      <w:ins w:id="155" w:author="박종근/선임연구원/차세대표준(연)CAS팀(jong1.park@lge.com)" w:date="2019-11-29T14:28: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_Toc25930197 \h </w:instrText>
        </w:r>
      </w:ins>
      <w:r>
        <w:fldChar w:fldCharType="separate"/>
      </w:r>
      <w:ins w:id="156" w:author="박종근/선임연구원/차세대표준(연)CAS팀(jong1.park@lge.com)" w:date="2019-11-29T14:28:00Z">
        <w:r>
          <w:t>40</w:t>
        </w:r>
        <w:r>
          <w:fldChar w:fldCharType="end"/>
        </w:r>
      </w:ins>
    </w:p>
    <w:p w:rsidR="005E015F" w:rsidRDefault="005E015F">
      <w:pPr>
        <w:pStyle w:val="41"/>
        <w:rPr>
          <w:ins w:id="157" w:author="박종근/선임연구원/차세대표준(연)CAS팀(jong1.park@lge.com)" w:date="2019-11-29T14:28:00Z"/>
          <w:rFonts w:asciiTheme="minorHAnsi" w:eastAsiaTheme="minorEastAsia" w:hAnsiTheme="minorHAnsi" w:cstheme="minorBidi"/>
          <w:kern w:val="2"/>
          <w:szCs w:val="22"/>
          <w:lang w:val="en-US" w:eastAsia="ko-KR"/>
        </w:rPr>
      </w:pPr>
      <w:ins w:id="158" w:author="박종근/선임연구원/차세대표준(연)CAS팀(jong1.park@lge.com)" w:date="2019-11-29T14:28:00Z">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_Toc25930198 \h </w:instrText>
        </w:r>
      </w:ins>
      <w:r>
        <w:fldChar w:fldCharType="separate"/>
      </w:r>
      <w:ins w:id="159" w:author="박종근/선임연구원/차세대표준(연)CAS팀(jong1.park@lge.com)" w:date="2019-11-29T14:28:00Z">
        <w:r>
          <w:t>40</w:t>
        </w:r>
        <w:r>
          <w:fldChar w:fldCharType="end"/>
        </w:r>
      </w:ins>
    </w:p>
    <w:p w:rsidR="005E015F" w:rsidRDefault="005E015F">
      <w:pPr>
        <w:pStyle w:val="41"/>
        <w:rPr>
          <w:ins w:id="160" w:author="박종근/선임연구원/차세대표준(연)CAS팀(jong1.park@lge.com)" w:date="2019-11-29T14:28:00Z"/>
          <w:rFonts w:asciiTheme="minorHAnsi" w:eastAsiaTheme="minorEastAsia" w:hAnsiTheme="minorHAnsi" w:cstheme="minorBidi"/>
          <w:kern w:val="2"/>
          <w:szCs w:val="22"/>
          <w:lang w:val="en-US" w:eastAsia="ko-KR"/>
        </w:rPr>
      </w:pPr>
      <w:ins w:id="161" w:author="박종근/선임연구원/차세대표준(연)CAS팀(jong1.park@lge.com)" w:date="2019-11-29T14:28:00Z">
        <w:r w:rsidRPr="009E22BA">
          <w:rPr>
            <w:lang w:val="en-US" w:eastAsia="ja-JP"/>
          </w:rPr>
          <w:t>6</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_Toc25930199 \h </w:instrText>
        </w:r>
      </w:ins>
      <w:r>
        <w:fldChar w:fldCharType="separate"/>
      </w:r>
      <w:ins w:id="162" w:author="박종근/선임연구원/차세대표준(연)CAS팀(jong1.park@lge.com)" w:date="2019-11-29T14:28:00Z">
        <w:r>
          <w:t>41</w:t>
        </w:r>
        <w:r>
          <w:fldChar w:fldCharType="end"/>
        </w:r>
      </w:ins>
    </w:p>
    <w:p w:rsidR="005E015F" w:rsidRDefault="005E015F">
      <w:pPr>
        <w:pStyle w:val="41"/>
        <w:rPr>
          <w:ins w:id="163" w:author="박종근/선임연구원/차세대표준(연)CAS팀(jong1.park@lge.com)" w:date="2019-11-29T14:28:00Z"/>
          <w:rFonts w:asciiTheme="minorHAnsi" w:eastAsiaTheme="minorEastAsia" w:hAnsiTheme="minorHAnsi" w:cstheme="minorBidi"/>
          <w:kern w:val="2"/>
          <w:szCs w:val="22"/>
          <w:lang w:val="en-US" w:eastAsia="ko-KR"/>
        </w:rPr>
      </w:pPr>
      <w:ins w:id="164" w:author="박종근/선임연구원/차세대표준(연)CAS팀(jong1.park@lge.com)" w:date="2019-11-29T14:28:00Z">
        <w:r w:rsidRPr="009E22BA">
          <w:rPr>
            <w:lang w:val="en-US" w:eastAsia="ja-JP"/>
          </w:rPr>
          <w:t>6</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_Toc25930200 \h </w:instrText>
        </w:r>
      </w:ins>
      <w:r>
        <w:fldChar w:fldCharType="separate"/>
      </w:r>
      <w:ins w:id="165" w:author="박종근/선임연구원/차세대표준(연)CAS팀(jong1.park@lge.com)" w:date="2019-11-29T14:28:00Z">
        <w:r>
          <w:t>42</w:t>
        </w:r>
        <w:r>
          <w:fldChar w:fldCharType="end"/>
        </w:r>
      </w:ins>
    </w:p>
    <w:p w:rsidR="005E015F" w:rsidRDefault="005E015F">
      <w:pPr>
        <w:pStyle w:val="41"/>
        <w:rPr>
          <w:ins w:id="166" w:author="박종근/선임연구원/차세대표준(연)CAS팀(jong1.park@lge.com)" w:date="2019-11-29T14:28:00Z"/>
          <w:rFonts w:asciiTheme="minorHAnsi" w:eastAsiaTheme="minorEastAsia" w:hAnsiTheme="minorHAnsi" w:cstheme="minorBidi"/>
          <w:kern w:val="2"/>
          <w:szCs w:val="22"/>
          <w:lang w:val="en-US" w:eastAsia="ko-KR"/>
        </w:rPr>
      </w:pPr>
      <w:ins w:id="167" w:author="박종근/선임연구원/차세대표준(연)CAS팀(jong1.park@lge.com)" w:date="2019-11-29T14:28:00Z">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_Toc25930201 \h </w:instrText>
        </w:r>
      </w:ins>
      <w:r>
        <w:fldChar w:fldCharType="separate"/>
      </w:r>
      <w:ins w:id="168" w:author="박종근/선임연구원/차세대표준(연)CAS팀(jong1.park@lge.com)" w:date="2019-11-29T14:28:00Z">
        <w:r>
          <w:t>43</w:t>
        </w:r>
        <w:r>
          <w:fldChar w:fldCharType="end"/>
        </w:r>
      </w:ins>
    </w:p>
    <w:p w:rsidR="005E015F" w:rsidRDefault="005E015F">
      <w:pPr>
        <w:pStyle w:val="41"/>
        <w:rPr>
          <w:ins w:id="169" w:author="박종근/선임연구원/차세대표준(연)CAS팀(jong1.park@lge.com)" w:date="2019-11-29T14:28:00Z"/>
          <w:rFonts w:asciiTheme="minorHAnsi" w:eastAsiaTheme="minorEastAsia" w:hAnsiTheme="minorHAnsi" w:cstheme="minorBidi"/>
          <w:kern w:val="2"/>
          <w:szCs w:val="22"/>
          <w:lang w:val="en-US" w:eastAsia="ko-KR"/>
        </w:rPr>
      </w:pPr>
      <w:ins w:id="170" w:author="박종근/선임연구원/차세대표준(연)CAS팀(jong1.park@lge.com)" w:date="2019-11-29T14:28:00Z">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ja-JP"/>
          </w:rPr>
          <w:t>6</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_Toc25930202 \h </w:instrText>
        </w:r>
      </w:ins>
      <w:r>
        <w:fldChar w:fldCharType="separate"/>
      </w:r>
      <w:ins w:id="171" w:author="박종근/선임연구원/차세대표준(연)CAS팀(jong1.park@lge.com)" w:date="2019-11-29T14:28:00Z">
        <w:r>
          <w:t>44</w:t>
        </w:r>
        <w:r>
          <w:fldChar w:fldCharType="end"/>
        </w:r>
      </w:ins>
    </w:p>
    <w:p w:rsidR="005E015F" w:rsidRDefault="005E015F">
      <w:pPr>
        <w:pStyle w:val="20"/>
        <w:rPr>
          <w:ins w:id="172" w:author="박종근/선임연구원/차세대표준(연)CAS팀(jong1.park@lge.com)" w:date="2019-11-29T14:28:00Z"/>
          <w:rFonts w:asciiTheme="minorHAnsi" w:eastAsiaTheme="minorEastAsia" w:hAnsiTheme="minorHAnsi" w:cstheme="minorBidi"/>
          <w:kern w:val="2"/>
          <w:szCs w:val="22"/>
          <w:lang w:val="en-US" w:eastAsia="ko-KR"/>
        </w:rPr>
      </w:pPr>
      <w:ins w:id="173" w:author="박종근/선임연구원/차세대표준(연)CAS팀(jong1.park@lge.com)" w:date="2019-11-29T14:28:00Z">
        <w:r>
          <w:rPr>
            <w:lang w:eastAsia="ja-JP"/>
          </w:rPr>
          <w:t xml:space="preserve">6.6 </w:t>
        </w:r>
      </w:ins>
      <w:ins w:id="174" w:author="박종근/선임연구원/차세대표준(연)CAS팀(jong1.park@lge.com)" w:date="2019-11-29T14:29:00Z">
        <w:r>
          <w:rPr>
            <w:lang w:eastAsia="ja-JP"/>
          </w:rPr>
          <w:tab/>
        </w:r>
      </w:ins>
      <w:ins w:id="175" w:author="박종근/선임연구원/차세대표준(연)CAS팀(jong1.park@lge.com)" w:date="2019-11-29T14:28:00Z">
        <w:r>
          <w:rPr>
            <w:lang w:eastAsia="ja-JP"/>
          </w:rPr>
          <w:t>LTE-A inter-band CA: Band 2 and Band 5 and Band 46 DL with 2 bands UL</w:t>
        </w:r>
        <w:r>
          <w:tab/>
        </w:r>
        <w:r>
          <w:fldChar w:fldCharType="begin"/>
        </w:r>
        <w:r>
          <w:instrText xml:space="preserve"> PAGEREF _Toc25930203 \h </w:instrText>
        </w:r>
      </w:ins>
      <w:r>
        <w:fldChar w:fldCharType="separate"/>
      </w:r>
      <w:ins w:id="176" w:author="박종근/선임연구원/차세대표준(연)CAS팀(jong1.park@lge.com)" w:date="2019-11-29T14:28:00Z">
        <w:r>
          <w:t>44</w:t>
        </w:r>
        <w:r>
          <w:fldChar w:fldCharType="end"/>
        </w:r>
      </w:ins>
    </w:p>
    <w:p w:rsidR="005E015F" w:rsidRDefault="005E015F">
      <w:pPr>
        <w:pStyle w:val="31"/>
        <w:rPr>
          <w:ins w:id="177" w:author="박종근/선임연구원/차세대표준(연)CAS팀(jong1.park@lge.com)" w:date="2019-11-29T14:28:00Z"/>
          <w:rFonts w:asciiTheme="minorHAnsi" w:eastAsiaTheme="minorEastAsia" w:hAnsiTheme="minorHAnsi" w:cstheme="minorBidi"/>
          <w:kern w:val="2"/>
          <w:szCs w:val="22"/>
          <w:lang w:val="en-US" w:eastAsia="ko-KR"/>
        </w:rPr>
      </w:pPr>
      <w:ins w:id="178" w:author="박종근/선임연구원/차세대표준(연)CAS팀(jong1.park@lge.com)" w:date="2019-11-29T14:28: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_Toc25930204 \h </w:instrText>
        </w:r>
      </w:ins>
      <w:r>
        <w:fldChar w:fldCharType="separate"/>
      </w:r>
      <w:ins w:id="179" w:author="박종근/선임연구원/차세대표준(연)CAS팀(jong1.park@lge.com)" w:date="2019-11-29T14:28:00Z">
        <w:r>
          <w:t>44</w:t>
        </w:r>
        <w:r>
          <w:fldChar w:fldCharType="end"/>
        </w:r>
      </w:ins>
    </w:p>
    <w:p w:rsidR="005E015F" w:rsidRDefault="005E015F">
      <w:pPr>
        <w:pStyle w:val="41"/>
        <w:rPr>
          <w:ins w:id="180" w:author="박종근/선임연구원/차세대표준(연)CAS팀(jong1.park@lge.com)" w:date="2019-11-29T14:28:00Z"/>
          <w:rFonts w:asciiTheme="minorHAnsi" w:eastAsiaTheme="minorEastAsia" w:hAnsiTheme="minorHAnsi" w:cstheme="minorBidi"/>
          <w:kern w:val="2"/>
          <w:szCs w:val="22"/>
          <w:lang w:val="en-US" w:eastAsia="ko-KR"/>
        </w:rPr>
      </w:pPr>
      <w:ins w:id="181" w:author="박종근/선임연구원/차세대표준(연)CAS팀(jong1.park@lge.com)" w:date="2019-11-29T14:28:00Z">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_Toc25930205 \h </w:instrText>
        </w:r>
      </w:ins>
      <w:r>
        <w:fldChar w:fldCharType="separate"/>
      </w:r>
      <w:ins w:id="182" w:author="박종근/선임연구원/차세대표준(연)CAS팀(jong1.park@lge.com)" w:date="2019-11-29T14:28:00Z">
        <w:r>
          <w:t>44</w:t>
        </w:r>
        <w:r>
          <w:fldChar w:fldCharType="end"/>
        </w:r>
      </w:ins>
    </w:p>
    <w:p w:rsidR="005E015F" w:rsidRDefault="005E015F">
      <w:pPr>
        <w:pStyle w:val="41"/>
        <w:rPr>
          <w:ins w:id="183" w:author="박종근/선임연구원/차세대표준(연)CAS팀(jong1.park@lge.com)" w:date="2019-11-29T14:28:00Z"/>
          <w:rFonts w:asciiTheme="minorHAnsi" w:eastAsiaTheme="minorEastAsia" w:hAnsiTheme="minorHAnsi" w:cstheme="minorBidi"/>
          <w:kern w:val="2"/>
          <w:szCs w:val="22"/>
          <w:lang w:val="en-US" w:eastAsia="ko-KR"/>
        </w:rPr>
      </w:pPr>
      <w:ins w:id="184" w:author="박종근/선임연구원/차세대표준(연)CAS팀(jong1.park@lge.com)" w:date="2019-11-29T14:28:00Z">
        <w:r w:rsidRPr="009E22BA">
          <w:rPr>
            <w:lang w:val="en-US" w:eastAsia="ja-JP"/>
          </w:rPr>
          <w:t>6</w:t>
        </w:r>
        <w:r w:rsidRPr="009E22BA">
          <w:rPr>
            <w:lang w:val="en-US"/>
          </w:rPr>
          <w:t>.</w:t>
        </w:r>
        <w:r w:rsidRPr="009E22BA">
          <w:rPr>
            <w:lang w:val="en-US" w:eastAsia="ja-JP"/>
          </w:rPr>
          <w:t>6</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9E22BA">
          <w:rPr>
            <w:lang w:val="en-US" w:eastAsia="ja-JP"/>
          </w:rPr>
          <w:t>D</w:t>
        </w:r>
        <w:r>
          <w:tab/>
        </w:r>
        <w:r>
          <w:fldChar w:fldCharType="begin"/>
        </w:r>
        <w:r>
          <w:instrText xml:space="preserve"> PAGEREF _Toc25930206 \h </w:instrText>
        </w:r>
      </w:ins>
      <w:r>
        <w:fldChar w:fldCharType="separate"/>
      </w:r>
      <w:ins w:id="185" w:author="박종근/선임연구원/차세대표준(연)CAS팀(jong1.park@lge.com)" w:date="2019-11-29T14:28:00Z">
        <w:r>
          <w:t>44</w:t>
        </w:r>
        <w:r>
          <w:fldChar w:fldCharType="end"/>
        </w:r>
      </w:ins>
    </w:p>
    <w:p w:rsidR="005E015F" w:rsidRDefault="005E015F">
      <w:pPr>
        <w:pStyle w:val="41"/>
        <w:rPr>
          <w:ins w:id="186" w:author="박종근/선임연구원/차세대표준(연)CAS팀(jong1.park@lge.com)" w:date="2019-11-29T14:28:00Z"/>
          <w:rFonts w:asciiTheme="minorHAnsi" w:eastAsiaTheme="minorEastAsia" w:hAnsiTheme="minorHAnsi" w:cstheme="minorBidi"/>
          <w:kern w:val="2"/>
          <w:szCs w:val="22"/>
          <w:lang w:val="en-US" w:eastAsia="ko-KR"/>
        </w:rPr>
      </w:pPr>
      <w:ins w:id="187" w:author="박종근/선임연구원/차세대표준(연)CAS팀(jong1.park@lge.com)" w:date="2019-11-29T14:28:00Z">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_Toc25930207 \h </w:instrText>
        </w:r>
      </w:ins>
      <w:r>
        <w:fldChar w:fldCharType="separate"/>
      </w:r>
      <w:ins w:id="188" w:author="박종근/선임연구원/차세대표준(연)CAS팀(jong1.park@lge.com)" w:date="2019-11-29T14:28:00Z">
        <w:r>
          <w:t>45</w:t>
        </w:r>
        <w:r>
          <w:fldChar w:fldCharType="end"/>
        </w:r>
      </w:ins>
    </w:p>
    <w:p w:rsidR="005E015F" w:rsidRDefault="005E015F">
      <w:pPr>
        <w:pStyle w:val="41"/>
        <w:rPr>
          <w:ins w:id="189" w:author="박종근/선임연구원/차세대표준(연)CAS팀(jong1.park@lge.com)" w:date="2019-11-29T14:28:00Z"/>
          <w:rFonts w:asciiTheme="minorHAnsi" w:eastAsiaTheme="minorEastAsia" w:hAnsiTheme="minorHAnsi" w:cstheme="minorBidi"/>
          <w:kern w:val="2"/>
          <w:szCs w:val="22"/>
          <w:lang w:val="en-US" w:eastAsia="ko-KR"/>
        </w:rPr>
      </w:pPr>
      <w:ins w:id="190" w:author="박종근/선임연구원/차세대표준(연)CAS팀(jong1.park@lge.com)" w:date="2019-11-29T14:28:00Z">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_Toc25930208 \h </w:instrText>
        </w:r>
      </w:ins>
      <w:r>
        <w:fldChar w:fldCharType="separate"/>
      </w:r>
      <w:ins w:id="191" w:author="박종근/선임연구원/차세대표준(연)CAS팀(jong1.park@lge.com)" w:date="2019-11-29T14:28:00Z">
        <w:r>
          <w:t>46</w:t>
        </w:r>
        <w:r>
          <w:fldChar w:fldCharType="end"/>
        </w:r>
      </w:ins>
    </w:p>
    <w:p w:rsidR="005E015F" w:rsidRDefault="005E015F">
      <w:pPr>
        <w:pStyle w:val="20"/>
        <w:rPr>
          <w:ins w:id="192" w:author="박종근/선임연구원/차세대표준(연)CAS팀(jong1.park@lge.com)" w:date="2019-11-29T14:28:00Z"/>
          <w:rFonts w:asciiTheme="minorHAnsi" w:eastAsiaTheme="minorEastAsia" w:hAnsiTheme="minorHAnsi" w:cstheme="minorBidi"/>
          <w:kern w:val="2"/>
          <w:szCs w:val="22"/>
          <w:lang w:val="en-US" w:eastAsia="ko-KR"/>
        </w:rPr>
      </w:pPr>
      <w:ins w:id="193" w:author="박종근/선임연구원/차세대표준(연)CAS팀(jong1.park@lge.com)" w:date="2019-11-29T14:28:00Z">
        <w:r>
          <w:rPr>
            <w:lang w:eastAsia="ja-JP"/>
          </w:rPr>
          <w:t xml:space="preserve">6.7 </w:t>
        </w:r>
      </w:ins>
      <w:ins w:id="194" w:author="박종근/선임연구원/차세대표준(연)CAS팀(jong1.park@lge.com)" w:date="2019-11-29T14:29:00Z">
        <w:r>
          <w:rPr>
            <w:lang w:eastAsia="ja-JP"/>
          </w:rPr>
          <w:tab/>
        </w:r>
      </w:ins>
      <w:ins w:id="195" w:author="박종근/선임연구원/차세대표준(연)CAS팀(jong1.park@lge.com)" w:date="2019-11-29T14:28:00Z">
        <w:r>
          <w:rPr>
            <w:lang w:eastAsia="ja-JP"/>
          </w:rPr>
          <w:t>LTE-A inter-band CA: Band 5 and Band 46 and Band 66 DL with 2 bands UL</w:t>
        </w:r>
        <w:r>
          <w:tab/>
        </w:r>
        <w:r>
          <w:fldChar w:fldCharType="begin"/>
        </w:r>
        <w:r>
          <w:instrText xml:space="preserve"> PAGEREF _Toc25930209 \h </w:instrText>
        </w:r>
      </w:ins>
      <w:r>
        <w:fldChar w:fldCharType="separate"/>
      </w:r>
      <w:ins w:id="196" w:author="박종근/선임연구원/차세대표준(연)CAS팀(jong1.park@lge.com)" w:date="2019-11-29T14:28:00Z">
        <w:r>
          <w:t>46</w:t>
        </w:r>
        <w:r>
          <w:fldChar w:fldCharType="end"/>
        </w:r>
      </w:ins>
    </w:p>
    <w:p w:rsidR="005E015F" w:rsidRDefault="005E015F">
      <w:pPr>
        <w:pStyle w:val="31"/>
        <w:rPr>
          <w:ins w:id="197" w:author="박종근/선임연구원/차세대표준(연)CAS팀(jong1.park@lge.com)" w:date="2019-11-29T14:28:00Z"/>
          <w:rFonts w:asciiTheme="minorHAnsi" w:eastAsiaTheme="minorEastAsia" w:hAnsiTheme="minorHAnsi" w:cstheme="minorBidi"/>
          <w:kern w:val="2"/>
          <w:szCs w:val="22"/>
          <w:lang w:val="en-US" w:eastAsia="ko-KR"/>
        </w:rPr>
      </w:pPr>
      <w:ins w:id="198" w:author="박종근/선임연구원/차세대표준(연)CAS팀(jong1.park@lge.com)" w:date="2019-11-29T14:28: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_Toc25930210 \h </w:instrText>
        </w:r>
      </w:ins>
      <w:r>
        <w:fldChar w:fldCharType="separate"/>
      </w:r>
      <w:ins w:id="199" w:author="박종근/선임연구원/차세대표준(연)CAS팀(jong1.park@lge.com)" w:date="2019-11-29T14:28:00Z">
        <w:r>
          <w:t>46</w:t>
        </w:r>
        <w:r>
          <w:fldChar w:fldCharType="end"/>
        </w:r>
      </w:ins>
    </w:p>
    <w:p w:rsidR="005E015F" w:rsidRDefault="005E015F">
      <w:pPr>
        <w:pStyle w:val="41"/>
        <w:rPr>
          <w:ins w:id="200" w:author="박종근/선임연구원/차세대표준(연)CAS팀(jong1.park@lge.com)" w:date="2019-11-29T14:28:00Z"/>
          <w:rFonts w:asciiTheme="minorHAnsi" w:eastAsiaTheme="minorEastAsia" w:hAnsiTheme="minorHAnsi" w:cstheme="minorBidi"/>
          <w:kern w:val="2"/>
          <w:szCs w:val="22"/>
          <w:lang w:val="en-US" w:eastAsia="ko-KR"/>
        </w:rPr>
      </w:pPr>
      <w:ins w:id="201" w:author="박종근/선임연구원/차세대표준(연)CAS팀(jong1.park@lge.com)" w:date="2019-11-29T14:28:00Z">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_Toc25930211 \h </w:instrText>
        </w:r>
      </w:ins>
      <w:r>
        <w:fldChar w:fldCharType="separate"/>
      </w:r>
      <w:ins w:id="202" w:author="박종근/선임연구원/차세대표준(연)CAS팀(jong1.park@lge.com)" w:date="2019-11-29T14:28:00Z">
        <w:r>
          <w:t>46</w:t>
        </w:r>
        <w:r>
          <w:fldChar w:fldCharType="end"/>
        </w:r>
      </w:ins>
    </w:p>
    <w:p w:rsidR="005E015F" w:rsidRDefault="005E015F">
      <w:pPr>
        <w:pStyle w:val="41"/>
        <w:rPr>
          <w:ins w:id="203" w:author="박종근/선임연구원/차세대표준(연)CAS팀(jong1.park@lge.com)" w:date="2019-11-29T14:28:00Z"/>
          <w:rFonts w:asciiTheme="minorHAnsi" w:eastAsiaTheme="minorEastAsia" w:hAnsiTheme="minorHAnsi" w:cstheme="minorBidi"/>
          <w:kern w:val="2"/>
          <w:szCs w:val="22"/>
          <w:lang w:val="en-US" w:eastAsia="ko-KR"/>
        </w:rPr>
      </w:pPr>
      <w:ins w:id="204" w:author="박종근/선임연구원/차세대표준(연)CAS팀(jong1.park@lge.com)" w:date="2019-11-29T14:28:00Z">
        <w:r w:rsidRPr="009E22BA">
          <w:rPr>
            <w:lang w:val="en-US" w:eastAsia="ja-JP"/>
          </w:rPr>
          <w:t>6</w:t>
        </w:r>
        <w:r w:rsidRPr="009E22BA">
          <w:rPr>
            <w:lang w:val="en-US"/>
          </w:rPr>
          <w:t>.</w:t>
        </w:r>
        <w:r w:rsidRPr="009E22BA">
          <w:rPr>
            <w:lang w:val="en-US" w:eastAsia="ja-JP"/>
          </w:rPr>
          <w:t>7</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9E22BA">
          <w:rPr>
            <w:lang w:val="en-US" w:eastAsia="ja-JP"/>
          </w:rPr>
          <w:t>A</w:t>
        </w:r>
        <w:r>
          <w:tab/>
        </w:r>
        <w:r>
          <w:fldChar w:fldCharType="begin"/>
        </w:r>
        <w:r>
          <w:instrText xml:space="preserve"> PAGEREF _Toc25930212 \h </w:instrText>
        </w:r>
      </w:ins>
      <w:r>
        <w:fldChar w:fldCharType="separate"/>
      </w:r>
      <w:ins w:id="205" w:author="박종근/선임연구원/차세대표준(연)CAS팀(jong1.park@lge.com)" w:date="2019-11-29T14:28:00Z">
        <w:r>
          <w:t>46</w:t>
        </w:r>
        <w:r>
          <w:fldChar w:fldCharType="end"/>
        </w:r>
      </w:ins>
    </w:p>
    <w:p w:rsidR="005E015F" w:rsidRDefault="005E015F">
      <w:pPr>
        <w:pStyle w:val="41"/>
        <w:rPr>
          <w:ins w:id="206" w:author="박종근/선임연구원/차세대표준(연)CAS팀(jong1.park@lge.com)" w:date="2019-11-29T14:28:00Z"/>
          <w:rFonts w:asciiTheme="minorHAnsi" w:eastAsiaTheme="minorEastAsia" w:hAnsiTheme="minorHAnsi" w:cstheme="minorBidi"/>
          <w:kern w:val="2"/>
          <w:szCs w:val="22"/>
          <w:lang w:val="en-US" w:eastAsia="ko-KR"/>
        </w:rPr>
      </w:pPr>
      <w:ins w:id="207" w:author="박종근/선임연구원/차세대표준(연)CAS팀(jong1.park@lge.com)" w:date="2019-11-29T14:28:00Z">
        <w:r w:rsidRPr="009E22BA">
          <w:rPr>
            <w:lang w:val="en-US" w:eastAsia="ja-JP"/>
          </w:rPr>
          <w:t>6</w:t>
        </w:r>
        <w:r w:rsidRPr="009E22BA">
          <w:rPr>
            <w:lang w:val="en-US"/>
          </w:rPr>
          <w:t>.</w:t>
        </w:r>
        <w:r w:rsidRPr="009E22BA">
          <w:rPr>
            <w:lang w:val="en-US" w:eastAsia="ja-JP"/>
          </w:rPr>
          <w:t>7</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9E22BA">
          <w:rPr>
            <w:lang w:val="en-US" w:eastAsia="ja-JP"/>
          </w:rPr>
          <w:t>A</w:t>
        </w:r>
        <w:r>
          <w:tab/>
        </w:r>
        <w:r>
          <w:fldChar w:fldCharType="begin"/>
        </w:r>
        <w:r>
          <w:instrText xml:space="preserve"> PAGEREF _Toc25930213 \h </w:instrText>
        </w:r>
      </w:ins>
      <w:r>
        <w:fldChar w:fldCharType="separate"/>
      </w:r>
      <w:ins w:id="208" w:author="박종근/선임연구원/차세대표준(연)CAS팀(jong1.park@lge.com)" w:date="2019-11-29T14:28:00Z">
        <w:r>
          <w:t>47</w:t>
        </w:r>
        <w:r>
          <w:fldChar w:fldCharType="end"/>
        </w:r>
      </w:ins>
    </w:p>
    <w:p w:rsidR="005E015F" w:rsidRDefault="005E015F">
      <w:pPr>
        <w:pStyle w:val="41"/>
        <w:rPr>
          <w:ins w:id="209" w:author="박종근/선임연구원/차세대표준(연)CAS팀(jong1.park@lge.com)" w:date="2019-11-29T14:28:00Z"/>
          <w:rFonts w:asciiTheme="minorHAnsi" w:eastAsiaTheme="minorEastAsia" w:hAnsiTheme="minorHAnsi" w:cstheme="minorBidi"/>
          <w:kern w:val="2"/>
          <w:szCs w:val="22"/>
          <w:lang w:val="en-US" w:eastAsia="ko-KR"/>
        </w:rPr>
      </w:pPr>
      <w:ins w:id="210" w:author="박종근/선임연구원/차세대표준(연)CAS팀(jong1.park@lge.com)" w:date="2019-11-29T14:28:00Z">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_Toc25930214 \h </w:instrText>
        </w:r>
      </w:ins>
      <w:r>
        <w:fldChar w:fldCharType="separate"/>
      </w:r>
      <w:ins w:id="211" w:author="박종근/선임연구원/차세대표준(연)CAS팀(jong1.park@lge.com)" w:date="2019-11-29T14:28:00Z">
        <w:r>
          <w:t>48</w:t>
        </w:r>
        <w:r>
          <w:fldChar w:fldCharType="end"/>
        </w:r>
      </w:ins>
    </w:p>
    <w:p w:rsidR="005E015F" w:rsidRDefault="005E015F">
      <w:pPr>
        <w:pStyle w:val="41"/>
        <w:rPr>
          <w:ins w:id="212" w:author="박종근/선임연구원/차세대표준(연)CAS팀(jong1.park@lge.com)" w:date="2019-11-29T14:28:00Z"/>
          <w:rFonts w:asciiTheme="minorHAnsi" w:eastAsiaTheme="minorEastAsia" w:hAnsiTheme="minorHAnsi" w:cstheme="minorBidi"/>
          <w:kern w:val="2"/>
          <w:szCs w:val="22"/>
          <w:lang w:val="en-US" w:eastAsia="ko-KR"/>
        </w:rPr>
      </w:pPr>
      <w:ins w:id="213" w:author="박종근/선임연구원/차세대표준(연)CAS팀(jong1.park@lge.com)" w:date="2019-11-29T14:28:00Z">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_Toc25930215 \h </w:instrText>
        </w:r>
      </w:ins>
      <w:r>
        <w:fldChar w:fldCharType="separate"/>
      </w:r>
      <w:ins w:id="214" w:author="박종근/선임연구원/차세대표준(연)CAS팀(jong1.park@lge.com)" w:date="2019-11-29T14:28:00Z">
        <w:r>
          <w:t>49</w:t>
        </w:r>
        <w:r>
          <w:fldChar w:fldCharType="end"/>
        </w:r>
      </w:ins>
    </w:p>
    <w:p w:rsidR="005E015F" w:rsidRDefault="005E015F">
      <w:pPr>
        <w:pStyle w:val="20"/>
        <w:rPr>
          <w:ins w:id="215" w:author="박종근/선임연구원/차세대표준(연)CAS팀(jong1.park@lge.com)" w:date="2019-11-29T14:28:00Z"/>
          <w:rFonts w:asciiTheme="minorHAnsi" w:eastAsiaTheme="minorEastAsia" w:hAnsiTheme="minorHAnsi" w:cstheme="minorBidi"/>
          <w:kern w:val="2"/>
          <w:szCs w:val="22"/>
          <w:lang w:val="en-US" w:eastAsia="ko-KR"/>
        </w:rPr>
      </w:pPr>
      <w:ins w:id="216" w:author="박종근/선임연구원/차세대표준(연)CAS팀(jong1.park@lge.com)" w:date="2019-11-29T14:28:00Z">
        <w:r>
          <w:rPr>
            <w:lang w:eastAsia="ja-JP"/>
          </w:rPr>
          <w:t xml:space="preserve">6.8 </w:t>
        </w:r>
      </w:ins>
      <w:ins w:id="217" w:author="박종근/선임연구원/차세대표준(연)CAS팀(jong1.park@lge.com)" w:date="2019-11-29T14:29:00Z">
        <w:r>
          <w:rPr>
            <w:lang w:eastAsia="ja-JP"/>
          </w:rPr>
          <w:tab/>
        </w:r>
      </w:ins>
      <w:ins w:id="218" w:author="박종근/선임연구원/차세대표준(연)CAS팀(jong1.park@lge.com)" w:date="2019-11-29T14:28:00Z">
        <w:r>
          <w:rPr>
            <w:lang w:eastAsia="ja-JP"/>
          </w:rPr>
          <w:t>LTE-A inter-band CA: Band 2 and Band 13 and Band 66 DL with 2 bands UL</w:t>
        </w:r>
        <w:r>
          <w:tab/>
        </w:r>
        <w:r>
          <w:fldChar w:fldCharType="begin"/>
        </w:r>
        <w:r>
          <w:instrText xml:space="preserve"> PAGEREF _Toc25930216 \h </w:instrText>
        </w:r>
      </w:ins>
      <w:r>
        <w:fldChar w:fldCharType="separate"/>
      </w:r>
      <w:ins w:id="219" w:author="박종근/선임연구원/차세대표준(연)CAS팀(jong1.park@lge.com)" w:date="2019-11-29T14:28:00Z">
        <w:r>
          <w:t>49</w:t>
        </w:r>
        <w:r>
          <w:fldChar w:fldCharType="end"/>
        </w:r>
      </w:ins>
    </w:p>
    <w:p w:rsidR="005E015F" w:rsidRDefault="005E015F">
      <w:pPr>
        <w:pStyle w:val="31"/>
        <w:rPr>
          <w:ins w:id="220" w:author="박종근/선임연구원/차세대표준(연)CAS팀(jong1.park@lge.com)" w:date="2019-11-29T14:28:00Z"/>
          <w:rFonts w:asciiTheme="minorHAnsi" w:eastAsiaTheme="minorEastAsia" w:hAnsiTheme="minorHAnsi" w:cstheme="minorBidi"/>
          <w:kern w:val="2"/>
          <w:szCs w:val="22"/>
          <w:lang w:val="en-US" w:eastAsia="ko-KR"/>
        </w:rPr>
      </w:pPr>
      <w:ins w:id="221" w:author="박종근/선임연구원/차세대표준(연)CAS팀(jong1.park@lge.com)" w:date="2019-11-29T14:28: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_Toc25930217 \h </w:instrText>
        </w:r>
      </w:ins>
      <w:r>
        <w:fldChar w:fldCharType="separate"/>
      </w:r>
      <w:ins w:id="222" w:author="박종근/선임연구원/차세대표준(연)CAS팀(jong1.park@lge.com)" w:date="2019-11-29T14:28:00Z">
        <w:r>
          <w:t>49</w:t>
        </w:r>
        <w:r>
          <w:fldChar w:fldCharType="end"/>
        </w:r>
      </w:ins>
    </w:p>
    <w:p w:rsidR="005E015F" w:rsidRDefault="005E015F">
      <w:pPr>
        <w:pStyle w:val="41"/>
        <w:rPr>
          <w:ins w:id="223" w:author="박종근/선임연구원/차세대표준(연)CAS팀(jong1.park@lge.com)" w:date="2019-11-29T14:28:00Z"/>
          <w:rFonts w:asciiTheme="minorHAnsi" w:eastAsiaTheme="minorEastAsia" w:hAnsiTheme="minorHAnsi" w:cstheme="minorBidi"/>
          <w:kern w:val="2"/>
          <w:szCs w:val="22"/>
          <w:lang w:val="en-US" w:eastAsia="ko-KR"/>
        </w:rPr>
      </w:pPr>
      <w:ins w:id="224" w:author="박종근/선임연구원/차세대표준(연)CAS팀(jong1.park@lge.com)" w:date="2019-11-29T14:28:00Z">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_Toc25930218 \h </w:instrText>
        </w:r>
      </w:ins>
      <w:r>
        <w:fldChar w:fldCharType="separate"/>
      </w:r>
      <w:ins w:id="225" w:author="박종근/선임연구원/차세대표준(연)CAS팀(jong1.park@lge.com)" w:date="2019-11-29T14:28:00Z">
        <w:r>
          <w:t>49</w:t>
        </w:r>
        <w:r>
          <w:fldChar w:fldCharType="end"/>
        </w:r>
      </w:ins>
    </w:p>
    <w:p w:rsidR="005E015F" w:rsidRDefault="005E015F">
      <w:pPr>
        <w:pStyle w:val="41"/>
        <w:rPr>
          <w:ins w:id="226" w:author="박종근/선임연구원/차세대표준(연)CAS팀(jong1.park@lge.com)" w:date="2019-11-29T14:28:00Z"/>
          <w:rFonts w:asciiTheme="minorHAnsi" w:eastAsiaTheme="minorEastAsia" w:hAnsiTheme="minorHAnsi" w:cstheme="minorBidi"/>
          <w:kern w:val="2"/>
          <w:szCs w:val="22"/>
          <w:lang w:val="en-US" w:eastAsia="ko-KR"/>
        </w:rPr>
      </w:pPr>
      <w:ins w:id="227" w:author="박종근/선임연구원/차세대표준(연)CAS팀(jong1.park@lge.com)" w:date="2019-11-29T14:28:00Z">
        <w:r w:rsidRPr="009E22BA">
          <w:rPr>
            <w:lang w:val="en-US" w:eastAsia="ja-JP"/>
          </w:rPr>
          <w:t>6</w:t>
        </w:r>
        <w:r w:rsidRPr="009E22BA">
          <w:rPr>
            <w:lang w:val="en-US"/>
          </w:rPr>
          <w:t>.</w:t>
        </w:r>
        <w:r w:rsidRPr="009E22BA">
          <w:rPr>
            <w:lang w:val="en-US" w:eastAsia="ja-JP"/>
          </w:rPr>
          <w:t>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_Toc25930219 \h </w:instrText>
        </w:r>
      </w:ins>
      <w:r>
        <w:fldChar w:fldCharType="separate"/>
      </w:r>
      <w:ins w:id="228" w:author="박종근/선임연구원/차세대표준(연)CAS팀(jong1.park@lge.com)" w:date="2019-11-29T14:28:00Z">
        <w:r>
          <w:t>50</w:t>
        </w:r>
        <w:r>
          <w:fldChar w:fldCharType="end"/>
        </w:r>
      </w:ins>
    </w:p>
    <w:p w:rsidR="005E015F" w:rsidRDefault="005E015F">
      <w:pPr>
        <w:pStyle w:val="41"/>
        <w:rPr>
          <w:ins w:id="229" w:author="박종근/선임연구원/차세대표준(연)CAS팀(jong1.park@lge.com)" w:date="2019-11-29T14:28:00Z"/>
          <w:rFonts w:asciiTheme="minorHAnsi" w:eastAsiaTheme="minorEastAsia" w:hAnsiTheme="minorHAnsi" w:cstheme="minorBidi"/>
          <w:kern w:val="2"/>
          <w:szCs w:val="22"/>
          <w:lang w:val="en-US" w:eastAsia="ko-KR"/>
        </w:rPr>
      </w:pPr>
      <w:ins w:id="230" w:author="박종근/선임연구원/차세대표준(연)CAS팀(jong1.park@lge.com)" w:date="2019-11-29T14:28:00Z">
        <w:r w:rsidRPr="009E22BA">
          <w:rPr>
            <w:lang w:val="en-US" w:eastAsia="ja-JP"/>
          </w:rPr>
          <w:t>6</w:t>
        </w:r>
        <w:r w:rsidRPr="009E22BA">
          <w:rPr>
            <w:lang w:val="en-US"/>
          </w:rPr>
          <w:t>.</w:t>
        </w:r>
        <w:r w:rsidRPr="009E22BA">
          <w:rPr>
            <w:lang w:val="en-US" w:eastAsia="ja-JP"/>
          </w:rPr>
          <w:t>8</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_Toc25930220 \h </w:instrText>
        </w:r>
      </w:ins>
      <w:r>
        <w:fldChar w:fldCharType="separate"/>
      </w:r>
      <w:ins w:id="231" w:author="박종근/선임연구원/차세대표준(연)CAS팀(jong1.park@lge.com)" w:date="2019-11-29T14:28:00Z">
        <w:r>
          <w:t>51</w:t>
        </w:r>
        <w:r>
          <w:fldChar w:fldCharType="end"/>
        </w:r>
      </w:ins>
    </w:p>
    <w:p w:rsidR="005E015F" w:rsidRDefault="005E015F">
      <w:pPr>
        <w:pStyle w:val="41"/>
        <w:rPr>
          <w:ins w:id="232" w:author="박종근/선임연구원/차세대표준(연)CAS팀(jong1.park@lge.com)" w:date="2019-11-29T14:28:00Z"/>
          <w:rFonts w:asciiTheme="minorHAnsi" w:eastAsiaTheme="minorEastAsia" w:hAnsiTheme="minorHAnsi" w:cstheme="minorBidi"/>
          <w:kern w:val="2"/>
          <w:szCs w:val="22"/>
          <w:lang w:val="en-US" w:eastAsia="ko-KR"/>
        </w:rPr>
      </w:pPr>
      <w:ins w:id="233" w:author="박종근/선임연구원/차세대표준(연)CAS팀(jong1.park@lge.com)" w:date="2019-11-29T14:28:00Z">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_Toc25930221 \h </w:instrText>
        </w:r>
      </w:ins>
      <w:r>
        <w:fldChar w:fldCharType="separate"/>
      </w:r>
      <w:ins w:id="234" w:author="박종근/선임연구원/차세대표준(연)CAS팀(jong1.park@lge.com)" w:date="2019-11-29T14:28:00Z">
        <w:r>
          <w:t>52</w:t>
        </w:r>
        <w:r>
          <w:fldChar w:fldCharType="end"/>
        </w:r>
      </w:ins>
    </w:p>
    <w:p w:rsidR="005E015F" w:rsidRDefault="005E015F">
      <w:pPr>
        <w:pStyle w:val="41"/>
        <w:rPr>
          <w:ins w:id="235" w:author="박종근/선임연구원/차세대표준(연)CAS팀(jong1.park@lge.com)" w:date="2019-11-29T14:28:00Z"/>
          <w:rFonts w:asciiTheme="minorHAnsi" w:eastAsiaTheme="minorEastAsia" w:hAnsiTheme="minorHAnsi" w:cstheme="minorBidi"/>
          <w:kern w:val="2"/>
          <w:szCs w:val="22"/>
          <w:lang w:val="en-US" w:eastAsia="ko-KR"/>
        </w:rPr>
      </w:pPr>
      <w:ins w:id="236" w:author="박종근/선임연구원/차세대표준(연)CAS팀(jong1.park@lge.com)" w:date="2019-11-29T14:28:00Z">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_Toc25930222 \h </w:instrText>
        </w:r>
      </w:ins>
      <w:r>
        <w:fldChar w:fldCharType="separate"/>
      </w:r>
      <w:ins w:id="237" w:author="박종근/선임연구원/차세대표준(연)CAS팀(jong1.park@lge.com)" w:date="2019-11-29T14:28:00Z">
        <w:r>
          <w:t>52</w:t>
        </w:r>
        <w:r>
          <w:fldChar w:fldCharType="end"/>
        </w:r>
      </w:ins>
    </w:p>
    <w:p w:rsidR="005E015F" w:rsidRDefault="005E015F">
      <w:pPr>
        <w:pStyle w:val="20"/>
        <w:rPr>
          <w:ins w:id="238" w:author="박종근/선임연구원/차세대표준(연)CAS팀(jong1.park@lge.com)" w:date="2019-11-29T14:28:00Z"/>
          <w:rFonts w:asciiTheme="minorHAnsi" w:eastAsiaTheme="minorEastAsia" w:hAnsiTheme="minorHAnsi" w:cstheme="minorBidi"/>
          <w:kern w:val="2"/>
          <w:szCs w:val="22"/>
          <w:lang w:val="en-US" w:eastAsia="ko-KR"/>
        </w:rPr>
      </w:pPr>
      <w:ins w:id="239" w:author="박종근/선임연구원/차세대표준(연)CAS팀(jong1.park@lge.com)" w:date="2019-11-29T14:28:00Z">
        <w:r>
          <w:rPr>
            <w:lang w:eastAsia="ja-JP"/>
          </w:rPr>
          <w:t xml:space="preserve">6.9 </w:t>
        </w:r>
      </w:ins>
      <w:ins w:id="240" w:author="박종근/선임연구원/차세대표준(연)CAS팀(jong1.park@lge.com)" w:date="2019-11-29T14:29:00Z">
        <w:r>
          <w:rPr>
            <w:lang w:eastAsia="ja-JP"/>
          </w:rPr>
          <w:tab/>
        </w:r>
      </w:ins>
      <w:ins w:id="241" w:author="박종근/선임연구원/차세대표준(연)CAS팀(jong1.park@lge.com)" w:date="2019-11-29T14:28:00Z">
        <w:r>
          <w:rPr>
            <w:lang w:eastAsia="ja-JP"/>
          </w:rPr>
          <w:t>LTE-A inter-band CA: Band 13 and Band 46 and Band 66 DL with 2 bands UL</w:t>
        </w:r>
        <w:r>
          <w:tab/>
        </w:r>
        <w:r>
          <w:fldChar w:fldCharType="begin"/>
        </w:r>
        <w:r>
          <w:instrText xml:space="preserve"> PAGEREF _Toc25930223 \h </w:instrText>
        </w:r>
      </w:ins>
      <w:r>
        <w:fldChar w:fldCharType="separate"/>
      </w:r>
      <w:ins w:id="242" w:author="박종근/선임연구원/차세대표준(연)CAS팀(jong1.park@lge.com)" w:date="2019-11-29T14:28:00Z">
        <w:r>
          <w:t>53</w:t>
        </w:r>
        <w:r>
          <w:fldChar w:fldCharType="end"/>
        </w:r>
      </w:ins>
    </w:p>
    <w:p w:rsidR="005E015F" w:rsidRDefault="005E015F">
      <w:pPr>
        <w:pStyle w:val="31"/>
        <w:rPr>
          <w:ins w:id="243" w:author="박종근/선임연구원/차세대표준(연)CAS팀(jong1.park@lge.com)" w:date="2019-11-29T14:28:00Z"/>
          <w:rFonts w:asciiTheme="minorHAnsi" w:eastAsiaTheme="minorEastAsia" w:hAnsiTheme="minorHAnsi" w:cstheme="minorBidi"/>
          <w:kern w:val="2"/>
          <w:szCs w:val="22"/>
          <w:lang w:val="en-US" w:eastAsia="ko-KR"/>
        </w:rPr>
      </w:pPr>
      <w:ins w:id="244" w:author="박종근/선임연구원/차세대표준(연)CAS팀(jong1.park@lge.com)" w:date="2019-11-29T14:28: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_Toc25930224 \h </w:instrText>
        </w:r>
      </w:ins>
      <w:r>
        <w:fldChar w:fldCharType="separate"/>
      </w:r>
      <w:ins w:id="245" w:author="박종근/선임연구원/차세대표준(연)CAS팀(jong1.park@lge.com)" w:date="2019-11-29T14:28:00Z">
        <w:r>
          <w:t>53</w:t>
        </w:r>
        <w:r>
          <w:fldChar w:fldCharType="end"/>
        </w:r>
      </w:ins>
    </w:p>
    <w:p w:rsidR="005E015F" w:rsidRDefault="005E015F">
      <w:pPr>
        <w:pStyle w:val="41"/>
        <w:rPr>
          <w:ins w:id="246" w:author="박종근/선임연구원/차세대표준(연)CAS팀(jong1.park@lge.com)" w:date="2019-11-29T14:28:00Z"/>
          <w:rFonts w:asciiTheme="minorHAnsi" w:eastAsiaTheme="minorEastAsia" w:hAnsiTheme="minorHAnsi" w:cstheme="minorBidi"/>
          <w:kern w:val="2"/>
          <w:szCs w:val="22"/>
          <w:lang w:val="en-US" w:eastAsia="ko-KR"/>
        </w:rPr>
      </w:pPr>
      <w:ins w:id="247" w:author="박종근/선임연구원/차세대표준(연)CAS팀(jong1.park@lge.com)" w:date="2019-11-29T14:28:00Z">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_Toc25930225 \h </w:instrText>
        </w:r>
      </w:ins>
      <w:r>
        <w:fldChar w:fldCharType="separate"/>
      </w:r>
      <w:ins w:id="248" w:author="박종근/선임연구원/차세대표준(연)CAS팀(jong1.park@lge.com)" w:date="2019-11-29T14:28:00Z">
        <w:r>
          <w:t>53</w:t>
        </w:r>
        <w:r>
          <w:fldChar w:fldCharType="end"/>
        </w:r>
      </w:ins>
    </w:p>
    <w:p w:rsidR="005E015F" w:rsidRDefault="005E015F">
      <w:pPr>
        <w:pStyle w:val="41"/>
        <w:rPr>
          <w:ins w:id="249" w:author="박종근/선임연구원/차세대표준(연)CAS팀(jong1.park@lge.com)" w:date="2019-11-29T14:28:00Z"/>
          <w:rFonts w:asciiTheme="minorHAnsi" w:eastAsiaTheme="minorEastAsia" w:hAnsiTheme="minorHAnsi" w:cstheme="minorBidi"/>
          <w:kern w:val="2"/>
          <w:szCs w:val="22"/>
          <w:lang w:val="en-US" w:eastAsia="ko-KR"/>
        </w:rPr>
      </w:pPr>
      <w:ins w:id="250" w:author="박종근/선임연구원/차세대표준(연)CAS팀(jong1.park@lge.com)" w:date="2019-11-29T14:28:00Z">
        <w:r w:rsidRPr="009E22BA">
          <w:rPr>
            <w:lang w:val="en-US" w:eastAsia="ja-JP"/>
          </w:rPr>
          <w:t>6</w:t>
        </w:r>
        <w:r w:rsidRPr="009E22BA">
          <w:rPr>
            <w:lang w:val="en-US"/>
          </w:rPr>
          <w:t>.</w:t>
        </w:r>
        <w:r w:rsidRPr="009E22BA">
          <w:rPr>
            <w:lang w:val="en-US" w:eastAsia="ja-JP"/>
          </w:rPr>
          <w:t>9</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9E22BA">
          <w:rPr>
            <w:lang w:val="en-US" w:eastAsia="ja-JP"/>
          </w:rPr>
          <w:t>A</w:t>
        </w:r>
        <w:r>
          <w:tab/>
        </w:r>
        <w:r>
          <w:fldChar w:fldCharType="begin"/>
        </w:r>
        <w:r>
          <w:instrText xml:space="preserve"> PAGEREF _Toc25930226 \h </w:instrText>
        </w:r>
      </w:ins>
      <w:r>
        <w:fldChar w:fldCharType="separate"/>
      </w:r>
      <w:ins w:id="251" w:author="박종근/선임연구원/차세대표준(연)CAS팀(jong1.park@lge.com)" w:date="2019-11-29T14:28:00Z">
        <w:r>
          <w:t>53</w:t>
        </w:r>
        <w:r>
          <w:fldChar w:fldCharType="end"/>
        </w:r>
      </w:ins>
    </w:p>
    <w:p w:rsidR="005E015F" w:rsidRDefault="005E015F">
      <w:pPr>
        <w:pStyle w:val="41"/>
        <w:rPr>
          <w:ins w:id="252" w:author="박종근/선임연구원/차세대표준(연)CAS팀(jong1.park@lge.com)" w:date="2019-11-29T14:28:00Z"/>
          <w:rFonts w:asciiTheme="minorHAnsi" w:eastAsiaTheme="minorEastAsia" w:hAnsiTheme="minorHAnsi" w:cstheme="minorBidi"/>
          <w:kern w:val="2"/>
          <w:szCs w:val="22"/>
          <w:lang w:val="en-US" w:eastAsia="ko-KR"/>
        </w:rPr>
      </w:pPr>
      <w:ins w:id="253" w:author="박종근/선임연구원/차세대표준(연)CAS팀(jong1.park@lge.com)" w:date="2019-11-29T14:28:00Z">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_Toc25930227 \h </w:instrText>
        </w:r>
      </w:ins>
      <w:r>
        <w:fldChar w:fldCharType="separate"/>
      </w:r>
      <w:ins w:id="254" w:author="박종근/선임연구원/차세대표준(연)CAS팀(jong1.park@lge.com)" w:date="2019-11-29T14:28:00Z">
        <w:r>
          <w:t>54</w:t>
        </w:r>
        <w:r>
          <w:fldChar w:fldCharType="end"/>
        </w:r>
      </w:ins>
    </w:p>
    <w:p w:rsidR="005E015F" w:rsidRDefault="005E015F">
      <w:pPr>
        <w:pStyle w:val="41"/>
        <w:rPr>
          <w:ins w:id="255" w:author="박종근/선임연구원/차세대표준(연)CAS팀(jong1.park@lge.com)" w:date="2019-11-29T14:28:00Z"/>
          <w:rFonts w:asciiTheme="minorHAnsi" w:eastAsiaTheme="minorEastAsia" w:hAnsiTheme="minorHAnsi" w:cstheme="minorBidi"/>
          <w:kern w:val="2"/>
          <w:szCs w:val="22"/>
          <w:lang w:val="en-US" w:eastAsia="ko-KR"/>
        </w:rPr>
      </w:pPr>
      <w:ins w:id="256" w:author="박종근/선임연구원/차세대표준(연)CAS팀(jong1.park@lge.com)" w:date="2019-11-29T14:28:00Z">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_Toc25930228 \h </w:instrText>
        </w:r>
      </w:ins>
      <w:r>
        <w:fldChar w:fldCharType="separate"/>
      </w:r>
      <w:ins w:id="257" w:author="박종근/선임연구원/차세대표준(연)CAS팀(jong1.park@lge.com)" w:date="2019-11-29T14:28:00Z">
        <w:r>
          <w:t>54</w:t>
        </w:r>
        <w:r>
          <w:fldChar w:fldCharType="end"/>
        </w:r>
      </w:ins>
    </w:p>
    <w:p w:rsidR="005E015F" w:rsidRDefault="005E015F">
      <w:pPr>
        <w:pStyle w:val="20"/>
        <w:rPr>
          <w:ins w:id="258" w:author="박종근/선임연구원/차세대표준(연)CAS팀(jong1.park@lge.com)" w:date="2019-11-29T14:28:00Z"/>
          <w:rFonts w:asciiTheme="minorHAnsi" w:eastAsiaTheme="minorEastAsia" w:hAnsiTheme="minorHAnsi" w:cstheme="minorBidi"/>
          <w:kern w:val="2"/>
          <w:szCs w:val="22"/>
          <w:lang w:val="en-US" w:eastAsia="ko-KR"/>
        </w:rPr>
      </w:pPr>
      <w:ins w:id="259" w:author="박종근/선임연구원/차세대표준(연)CAS팀(jong1.park@lge.com)" w:date="2019-11-29T14:28:00Z">
        <w:r>
          <w:rPr>
            <w:lang w:eastAsia="ja-JP"/>
          </w:rPr>
          <w:t xml:space="preserve">6.10 </w:t>
        </w:r>
      </w:ins>
      <w:ins w:id="260" w:author="박종근/선임연구원/차세대표준(연)CAS팀(jong1.park@lge.com)" w:date="2019-11-29T14:29:00Z">
        <w:r>
          <w:rPr>
            <w:lang w:eastAsia="ja-JP"/>
          </w:rPr>
          <w:tab/>
        </w:r>
      </w:ins>
      <w:ins w:id="261" w:author="박종근/선임연구원/차세대표준(연)CAS팀(jong1.park@lge.com)" w:date="2019-11-29T14:28:00Z">
        <w:r>
          <w:rPr>
            <w:lang w:eastAsia="ja-JP"/>
          </w:rPr>
          <w:t>LTE-A inter-band CA: Band 2 and Band 13 and Band 46 DL with 2 bands UL</w:t>
        </w:r>
        <w:r>
          <w:tab/>
        </w:r>
        <w:r>
          <w:fldChar w:fldCharType="begin"/>
        </w:r>
        <w:r>
          <w:instrText xml:space="preserve"> PAGEREF _Toc25930229 \h </w:instrText>
        </w:r>
      </w:ins>
      <w:r>
        <w:fldChar w:fldCharType="separate"/>
      </w:r>
      <w:ins w:id="262" w:author="박종근/선임연구원/차세대표준(연)CAS팀(jong1.park@lge.com)" w:date="2019-11-29T14:28:00Z">
        <w:r>
          <w:t>55</w:t>
        </w:r>
        <w:r>
          <w:fldChar w:fldCharType="end"/>
        </w:r>
      </w:ins>
    </w:p>
    <w:p w:rsidR="005E015F" w:rsidRDefault="005E015F">
      <w:pPr>
        <w:pStyle w:val="31"/>
        <w:rPr>
          <w:ins w:id="263" w:author="박종근/선임연구원/차세대표준(연)CAS팀(jong1.park@lge.com)" w:date="2019-11-29T14:28:00Z"/>
          <w:rFonts w:asciiTheme="minorHAnsi" w:eastAsiaTheme="minorEastAsia" w:hAnsiTheme="minorHAnsi" w:cstheme="minorBidi"/>
          <w:kern w:val="2"/>
          <w:szCs w:val="22"/>
          <w:lang w:val="en-US" w:eastAsia="ko-KR"/>
        </w:rPr>
      </w:pPr>
      <w:ins w:id="264" w:author="박종근/선임연구원/차세대표준(연)CAS팀(jong1.park@lge.com)" w:date="2019-11-29T14:28: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_Toc25930230 \h </w:instrText>
        </w:r>
      </w:ins>
      <w:r>
        <w:fldChar w:fldCharType="separate"/>
      </w:r>
      <w:ins w:id="265" w:author="박종근/선임연구원/차세대표준(연)CAS팀(jong1.park@lge.com)" w:date="2019-11-29T14:29:00Z">
        <w:r>
          <w:t>55</w:t>
        </w:r>
      </w:ins>
      <w:ins w:id="266" w:author="박종근/선임연구원/차세대표준(연)CAS팀(jong1.park@lge.com)" w:date="2019-11-29T14:28:00Z">
        <w:r>
          <w:fldChar w:fldCharType="end"/>
        </w:r>
      </w:ins>
    </w:p>
    <w:p w:rsidR="005E015F" w:rsidRDefault="005E015F">
      <w:pPr>
        <w:pStyle w:val="41"/>
        <w:rPr>
          <w:ins w:id="267" w:author="박종근/선임연구원/차세대표준(연)CAS팀(jong1.park@lge.com)" w:date="2019-11-29T14:28:00Z"/>
          <w:rFonts w:asciiTheme="minorHAnsi" w:eastAsiaTheme="minorEastAsia" w:hAnsiTheme="minorHAnsi" w:cstheme="minorBidi"/>
          <w:kern w:val="2"/>
          <w:szCs w:val="22"/>
          <w:lang w:val="en-US" w:eastAsia="ko-KR"/>
        </w:rPr>
      </w:pPr>
      <w:ins w:id="268" w:author="박종근/선임연구원/차세대표준(연)CAS팀(jong1.park@lge.com)" w:date="2019-11-29T14:28:00Z">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_Toc25930231 \h </w:instrText>
        </w:r>
      </w:ins>
      <w:r>
        <w:fldChar w:fldCharType="separate"/>
      </w:r>
      <w:ins w:id="269" w:author="박종근/선임연구원/차세대표준(연)CAS팀(jong1.park@lge.com)" w:date="2019-11-29T14:29:00Z">
        <w:r>
          <w:t>55</w:t>
        </w:r>
      </w:ins>
      <w:ins w:id="270" w:author="박종근/선임연구원/차세대표준(연)CAS팀(jong1.park@lge.com)" w:date="2019-11-29T14:28:00Z">
        <w:r>
          <w:fldChar w:fldCharType="end"/>
        </w:r>
      </w:ins>
    </w:p>
    <w:p w:rsidR="005E015F" w:rsidRDefault="005E015F">
      <w:pPr>
        <w:pStyle w:val="41"/>
        <w:rPr>
          <w:ins w:id="271" w:author="박종근/선임연구원/차세대표준(연)CAS팀(jong1.park@lge.com)" w:date="2019-11-29T14:28:00Z"/>
          <w:rFonts w:asciiTheme="minorHAnsi" w:eastAsiaTheme="minorEastAsia" w:hAnsiTheme="minorHAnsi" w:cstheme="minorBidi"/>
          <w:kern w:val="2"/>
          <w:szCs w:val="22"/>
          <w:lang w:val="en-US" w:eastAsia="ko-KR"/>
        </w:rPr>
      </w:pPr>
      <w:ins w:id="272" w:author="박종근/선임연구원/차세대표준(연)CAS팀(jong1.park@lge.com)" w:date="2019-11-29T14:28:00Z">
        <w:r w:rsidRPr="009E22BA">
          <w:rPr>
            <w:lang w:val="en-US" w:eastAsia="ja-JP"/>
          </w:rPr>
          <w:t>6</w:t>
        </w:r>
        <w:r w:rsidRPr="009E22BA">
          <w:rPr>
            <w:lang w:val="en-US"/>
          </w:rPr>
          <w:t>.</w:t>
        </w:r>
        <w:r w:rsidRPr="009E22BA">
          <w:rPr>
            <w:lang w:val="en-US" w:eastAsia="ja-JP"/>
          </w:rPr>
          <w:t>10</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_Toc25930232 \h </w:instrText>
        </w:r>
      </w:ins>
      <w:r>
        <w:fldChar w:fldCharType="separate"/>
      </w:r>
      <w:ins w:id="273" w:author="박종근/선임연구원/차세대표준(연)CAS팀(jong1.park@lge.com)" w:date="2019-11-29T14:29:00Z">
        <w:r>
          <w:t>55</w:t>
        </w:r>
      </w:ins>
      <w:ins w:id="274" w:author="박종근/선임연구원/차세대표준(연)CAS팀(jong1.park@lge.com)" w:date="2019-11-29T14:28:00Z">
        <w:r>
          <w:fldChar w:fldCharType="end"/>
        </w:r>
      </w:ins>
    </w:p>
    <w:p w:rsidR="005E015F" w:rsidRDefault="005E015F">
      <w:pPr>
        <w:pStyle w:val="41"/>
        <w:rPr>
          <w:ins w:id="275" w:author="박종근/선임연구원/차세대표준(연)CAS팀(jong1.park@lge.com)" w:date="2019-11-29T14:28:00Z"/>
          <w:rFonts w:asciiTheme="minorHAnsi" w:eastAsiaTheme="minorEastAsia" w:hAnsiTheme="minorHAnsi" w:cstheme="minorBidi"/>
          <w:kern w:val="2"/>
          <w:szCs w:val="22"/>
          <w:lang w:val="en-US" w:eastAsia="ko-KR"/>
        </w:rPr>
      </w:pPr>
      <w:ins w:id="276" w:author="박종근/선임연구원/차세대표준(연)CAS팀(jong1.park@lge.com)" w:date="2019-11-29T14:28:00Z">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_Toc25930233 \h </w:instrText>
        </w:r>
      </w:ins>
      <w:r>
        <w:fldChar w:fldCharType="separate"/>
      </w:r>
      <w:ins w:id="277" w:author="박종근/선임연구원/차세대표준(연)CAS팀(jong1.park@lge.com)" w:date="2019-11-29T14:29:00Z">
        <w:r>
          <w:t>56</w:t>
        </w:r>
      </w:ins>
      <w:ins w:id="278" w:author="박종근/선임연구원/차세대표준(연)CAS팀(jong1.park@lge.com)" w:date="2019-11-29T14:28:00Z">
        <w:r>
          <w:fldChar w:fldCharType="end"/>
        </w:r>
      </w:ins>
    </w:p>
    <w:p w:rsidR="005E015F" w:rsidRDefault="005E015F">
      <w:pPr>
        <w:pStyle w:val="41"/>
        <w:rPr>
          <w:ins w:id="279" w:author="박종근/선임연구원/차세대표준(연)CAS팀(jong1.park@lge.com)" w:date="2019-11-29T14:28:00Z"/>
          <w:rFonts w:asciiTheme="minorHAnsi" w:eastAsiaTheme="minorEastAsia" w:hAnsiTheme="minorHAnsi" w:cstheme="minorBidi"/>
          <w:kern w:val="2"/>
          <w:szCs w:val="22"/>
          <w:lang w:val="en-US" w:eastAsia="ko-KR"/>
        </w:rPr>
      </w:pPr>
      <w:ins w:id="280" w:author="박종근/선임연구원/차세대표준(연)CAS팀(jong1.park@lge.com)" w:date="2019-11-29T14:28:00Z">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_Toc25930234 \h </w:instrText>
        </w:r>
      </w:ins>
      <w:r>
        <w:fldChar w:fldCharType="separate"/>
      </w:r>
      <w:ins w:id="281" w:author="박종근/선임연구원/차세대표준(연)CAS팀(jong1.park@lge.com)" w:date="2019-11-29T14:29:00Z">
        <w:r>
          <w:t>57</w:t>
        </w:r>
      </w:ins>
      <w:ins w:id="282" w:author="박종근/선임연구원/차세대표준(연)CAS팀(jong1.park@lge.com)" w:date="2019-11-29T14:28:00Z">
        <w:r>
          <w:fldChar w:fldCharType="end"/>
        </w:r>
      </w:ins>
    </w:p>
    <w:p w:rsidR="005E015F" w:rsidRDefault="005E015F">
      <w:pPr>
        <w:pStyle w:val="20"/>
        <w:rPr>
          <w:ins w:id="283" w:author="박종근/선임연구원/차세대표준(연)CAS팀(jong1.park@lge.com)" w:date="2019-11-29T14:28:00Z"/>
          <w:rFonts w:asciiTheme="minorHAnsi" w:eastAsiaTheme="minorEastAsia" w:hAnsiTheme="minorHAnsi" w:cstheme="minorBidi"/>
          <w:kern w:val="2"/>
          <w:szCs w:val="22"/>
          <w:lang w:val="en-US" w:eastAsia="ko-KR"/>
        </w:rPr>
      </w:pPr>
      <w:ins w:id="284" w:author="박종근/선임연구원/차세대표준(연)CAS팀(jong1.park@lge.com)" w:date="2019-11-29T14:28:00Z">
        <w:r w:rsidRPr="009E22BA">
          <w:rPr>
            <w:rFonts w:cs="Arial"/>
          </w:rPr>
          <w:t>6.11</w:t>
        </w:r>
        <w:r>
          <w:rPr>
            <w:rFonts w:asciiTheme="minorHAnsi" w:eastAsiaTheme="minorEastAsia" w:hAnsiTheme="minorHAnsi" w:cstheme="minorBidi"/>
            <w:kern w:val="2"/>
            <w:szCs w:val="22"/>
            <w:lang w:val="en-US" w:eastAsia="ko-KR"/>
          </w:rPr>
          <w:tab/>
        </w:r>
        <w:r w:rsidRPr="009E22BA">
          <w:rPr>
            <w:rFonts w:cs="Arial"/>
          </w:rPr>
          <w:t>LTE-A inter-band CA: Band 2 and Band 12 and Band 66 DL with 2 bands UL</w:t>
        </w:r>
        <w:r>
          <w:tab/>
        </w:r>
        <w:r>
          <w:fldChar w:fldCharType="begin"/>
        </w:r>
        <w:r>
          <w:instrText xml:space="preserve"> PAGEREF _Toc25930235 \h </w:instrText>
        </w:r>
      </w:ins>
      <w:r>
        <w:fldChar w:fldCharType="separate"/>
      </w:r>
      <w:ins w:id="285" w:author="박종근/선임연구원/차세대표준(연)CAS팀(jong1.park@lge.com)" w:date="2019-11-29T14:29:00Z">
        <w:r>
          <w:t>57</w:t>
        </w:r>
      </w:ins>
      <w:ins w:id="286" w:author="박종근/선임연구원/차세대표준(연)CAS팀(jong1.park@lge.com)" w:date="2019-11-29T14:28:00Z">
        <w:r>
          <w:fldChar w:fldCharType="end"/>
        </w:r>
      </w:ins>
    </w:p>
    <w:p w:rsidR="005E015F" w:rsidRDefault="005E015F">
      <w:pPr>
        <w:pStyle w:val="31"/>
        <w:rPr>
          <w:ins w:id="287" w:author="박종근/선임연구원/차세대표준(연)CAS팀(jong1.park@lge.com)" w:date="2019-11-29T14:28:00Z"/>
          <w:rFonts w:asciiTheme="minorHAnsi" w:eastAsiaTheme="minorEastAsia" w:hAnsiTheme="minorHAnsi" w:cstheme="minorBidi"/>
          <w:kern w:val="2"/>
          <w:szCs w:val="22"/>
          <w:lang w:val="en-US" w:eastAsia="ko-KR"/>
        </w:rPr>
      </w:pPr>
      <w:ins w:id="288" w:author="박종근/선임연구원/차세대표준(연)CAS팀(jong1.park@lge.com)" w:date="2019-11-29T14:28:00Z">
        <w:r w:rsidRPr="009E22BA">
          <w:rPr>
            <w:rFonts w:cs="Arial"/>
            <w:lang w:eastAsia="zh-CN"/>
          </w:rPr>
          <w:t>6.11</w:t>
        </w:r>
        <w:r w:rsidRPr="009E22BA">
          <w:rPr>
            <w:rFonts w:cs="Arial"/>
          </w:rPr>
          <w:t>.</w:t>
        </w:r>
        <w:r w:rsidRPr="009E22BA">
          <w:rPr>
            <w:rFonts w:cs="Arial"/>
            <w:lang w:eastAsia="zh-CN"/>
          </w:rPr>
          <w:t>1</w:t>
        </w:r>
        <w:r>
          <w:rPr>
            <w:rFonts w:asciiTheme="minorHAnsi" w:eastAsiaTheme="minorEastAsia" w:hAnsiTheme="minorHAnsi" w:cstheme="minorBidi"/>
            <w:kern w:val="2"/>
            <w:szCs w:val="22"/>
            <w:lang w:val="en-US" w:eastAsia="ko-KR"/>
          </w:rPr>
          <w:tab/>
        </w:r>
        <w:r w:rsidRPr="009E22BA">
          <w:rPr>
            <w:rFonts w:cs="Arial"/>
          </w:rPr>
          <w:t>List of specific combination issues</w:t>
        </w:r>
        <w:r>
          <w:tab/>
        </w:r>
        <w:r>
          <w:fldChar w:fldCharType="begin"/>
        </w:r>
        <w:r>
          <w:instrText xml:space="preserve"> PAGEREF _Toc25930236 \h </w:instrText>
        </w:r>
      </w:ins>
      <w:r>
        <w:fldChar w:fldCharType="separate"/>
      </w:r>
      <w:ins w:id="289" w:author="박종근/선임연구원/차세대표준(연)CAS팀(jong1.park@lge.com)" w:date="2019-11-29T14:29:00Z">
        <w:r>
          <w:t>57</w:t>
        </w:r>
      </w:ins>
      <w:ins w:id="290" w:author="박종근/선임연구원/차세대표준(연)CAS팀(jong1.park@lge.com)" w:date="2019-11-29T14:28:00Z">
        <w:r>
          <w:fldChar w:fldCharType="end"/>
        </w:r>
      </w:ins>
    </w:p>
    <w:p w:rsidR="005E015F" w:rsidRDefault="005E015F">
      <w:pPr>
        <w:pStyle w:val="41"/>
        <w:rPr>
          <w:ins w:id="291" w:author="박종근/선임연구원/차세대표준(연)CAS팀(jong1.park@lge.com)" w:date="2019-11-29T14:28:00Z"/>
          <w:rFonts w:asciiTheme="minorHAnsi" w:eastAsiaTheme="minorEastAsia" w:hAnsiTheme="minorHAnsi" w:cstheme="minorBidi"/>
          <w:kern w:val="2"/>
          <w:szCs w:val="22"/>
          <w:lang w:val="en-US" w:eastAsia="ko-KR"/>
        </w:rPr>
      </w:pPr>
      <w:ins w:id="292" w:author="박종근/선임연구원/차세대표준(연)CAS팀(jong1.park@lge.com)" w:date="2019-11-29T14:28:00Z">
        <w:r>
          <w:t xml:space="preserve">6.11.1.1 </w:t>
        </w:r>
      </w:ins>
      <w:ins w:id="293" w:author="박종근/선임연구원/차세대표준(연)CAS팀(jong1.park@lge.com)" w:date="2019-11-29T14:29:00Z">
        <w:r>
          <w:tab/>
        </w:r>
      </w:ins>
      <w:ins w:id="294" w:author="박종근/선임연구원/차세대표준(연)CAS팀(jong1.park@lge.com)" w:date="2019-11-29T14:28:00Z">
        <w:r w:rsidRPr="009E22BA">
          <w:rPr>
            <w:lang w:val="en-US"/>
          </w:rPr>
          <w:t>Channel bandwidths per operating band for CA</w:t>
        </w:r>
        <w:r>
          <w:tab/>
        </w:r>
        <w:r>
          <w:fldChar w:fldCharType="begin"/>
        </w:r>
        <w:r>
          <w:instrText xml:space="preserve"> PAGEREF _Toc25930237 \h </w:instrText>
        </w:r>
      </w:ins>
      <w:r>
        <w:fldChar w:fldCharType="separate"/>
      </w:r>
      <w:ins w:id="295" w:author="박종근/선임연구원/차세대표준(연)CAS팀(jong1.park@lge.com)" w:date="2019-11-29T14:29:00Z">
        <w:r>
          <w:t>57</w:t>
        </w:r>
      </w:ins>
      <w:ins w:id="296" w:author="박종근/선임연구원/차세대표준(연)CAS팀(jong1.park@lge.com)" w:date="2019-11-29T14:28:00Z">
        <w:r>
          <w:fldChar w:fldCharType="end"/>
        </w:r>
      </w:ins>
    </w:p>
    <w:p w:rsidR="005E015F" w:rsidRDefault="005E015F">
      <w:pPr>
        <w:pStyle w:val="41"/>
        <w:rPr>
          <w:ins w:id="297" w:author="박종근/선임연구원/차세대표준(연)CAS팀(jong1.park@lge.com)" w:date="2019-11-29T14:28:00Z"/>
          <w:rFonts w:asciiTheme="minorHAnsi" w:eastAsiaTheme="minorEastAsia" w:hAnsiTheme="minorHAnsi" w:cstheme="minorBidi"/>
          <w:kern w:val="2"/>
          <w:szCs w:val="22"/>
          <w:lang w:val="en-US" w:eastAsia="ko-KR"/>
        </w:rPr>
      </w:pPr>
      <w:ins w:id="298" w:author="박종근/선임연구원/차세대표준(연)CAS팀(jong1.park@lge.com)" w:date="2019-11-29T14:28: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_Toc25930238 \h </w:instrText>
        </w:r>
      </w:ins>
      <w:r>
        <w:fldChar w:fldCharType="separate"/>
      </w:r>
      <w:ins w:id="299" w:author="박종근/선임연구원/차세대표준(연)CAS팀(jong1.park@lge.com)" w:date="2019-11-29T14:29:00Z">
        <w:r>
          <w:t>57</w:t>
        </w:r>
      </w:ins>
      <w:ins w:id="300" w:author="박종근/선임연구원/차세대표준(연)CAS팀(jong1.park@lge.com)" w:date="2019-11-29T14:28:00Z">
        <w:r>
          <w:fldChar w:fldCharType="end"/>
        </w:r>
      </w:ins>
    </w:p>
    <w:p w:rsidR="005E015F" w:rsidRDefault="005E015F">
      <w:pPr>
        <w:pStyle w:val="41"/>
        <w:rPr>
          <w:ins w:id="301" w:author="박종근/선임연구원/차세대표준(연)CAS팀(jong1.park@lge.com)" w:date="2019-11-29T14:28:00Z"/>
          <w:rFonts w:asciiTheme="minorHAnsi" w:eastAsiaTheme="minorEastAsia" w:hAnsiTheme="minorHAnsi" w:cstheme="minorBidi"/>
          <w:kern w:val="2"/>
          <w:szCs w:val="22"/>
          <w:lang w:val="en-US" w:eastAsia="ko-KR"/>
        </w:rPr>
      </w:pPr>
      <w:ins w:id="302" w:author="박종근/선임연구원/차세대표준(연)CAS팀(jong1.park@lge.com)" w:date="2019-11-29T14:28:00Z">
        <w:r w:rsidRPr="009E22BA">
          <w:rPr>
            <w:lang w:val="en-US" w:eastAsia="ja-JP"/>
          </w:rPr>
          <w:t>6</w:t>
        </w:r>
        <w:r w:rsidRPr="009E22BA">
          <w:rPr>
            <w:lang w:val="en-US"/>
          </w:rPr>
          <w:t>.</w:t>
        </w:r>
        <w:r w:rsidRPr="009E22BA">
          <w:rPr>
            <w:lang w:val="en-US" w:eastAsia="ja-JP"/>
          </w:rPr>
          <w:t>11</w:t>
        </w:r>
        <w:r w:rsidRPr="009E22BA">
          <w:rPr>
            <w:lang w:val="en-US"/>
          </w:rPr>
          <w:t>.</w:t>
        </w:r>
        <w:r w:rsidRPr="009E22BA">
          <w:rPr>
            <w:lang w:val="en-US" w:eastAsia="ko-KR"/>
          </w:rPr>
          <w:t>1.</w:t>
        </w:r>
        <w:r w:rsidRPr="009E22BA">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9E22BA">
          <w:rPr>
            <w:lang w:val="en-US" w:eastAsia="zh-CN"/>
          </w:rPr>
          <w:t>66</w:t>
        </w:r>
        <w:r w:rsidRPr="009E22BA">
          <w:rPr>
            <w:lang w:val="en-US" w:eastAsia="ko-KR"/>
          </w:rPr>
          <w:t>A</w:t>
        </w:r>
        <w:r>
          <w:tab/>
        </w:r>
        <w:r>
          <w:fldChar w:fldCharType="begin"/>
        </w:r>
        <w:r>
          <w:instrText xml:space="preserve"> PAGEREF _Toc25930239 \h </w:instrText>
        </w:r>
      </w:ins>
      <w:r>
        <w:fldChar w:fldCharType="separate"/>
      </w:r>
      <w:ins w:id="303" w:author="박종근/선임연구원/차세대표준(연)CAS팀(jong1.park@lge.com)" w:date="2019-11-29T14:29:00Z">
        <w:r>
          <w:t>58</w:t>
        </w:r>
      </w:ins>
      <w:ins w:id="304" w:author="박종근/선임연구원/차세대표준(연)CAS팀(jong1.park@lge.com)" w:date="2019-11-29T14:28:00Z">
        <w:r>
          <w:fldChar w:fldCharType="end"/>
        </w:r>
      </w:ins>
    </w:p>
    <w:p w:rsidR="005E015F" w:rsidRDefault="005E015F">
      <w:pPr>
        <w:pStyle w:val="41"/>
        <w:rPr>
          <w:ins w:id="305" w:author="박종근/선임연구원/차세대표준(연)CAS팀(jong1.park@lge.com)" w:date="2019-11-29T14:28:00Z"/>
          <w:rFonts w:asciiTheme="minorHAnsi" w:eastAsiaTheme="minorEastAsia" w:hAnsiTheme="minorHAnsi" w:cstheme="minorBidi"/>
          <w:kern w:val="2"/>
          <w:szCs w:val="22"/>
          <w:lang w:val="en-US" w:eastAsia="ko-KR"/>
        </w:rPr>
      </w:pPr>
      <w:ins w:id="306" w:author="박종근/선임연구원/차세대표준(연)CAS팀(jong1.park@lge.com)" w:date="2019-11-29T14:28:00Z">
        <w:r w:rsidRPr="009E22BA">
          <w:rPr>
            <w:lang w:val="en-US" w:eastAsia="ja-JP"/>
          </w:rPr>
          <w:t>6</w:t>
        </w:r>
        <w:r w:rsidRPr="009E22BA">
          <w:rPr>
            <w:lang w:val="en-US"/>
          </w:rPr>
          <w:t>.</w:t>
        </w:r>
        <w:r w:rsidRPr="009E22BA">
          <w:rPr>
            <w:lang w:val="en-US" w:eastAsia="ja-JP"/>
          </w:rPr>
          <w:t>11</w:t>
        </w:r>
        <w:r w:rsidRPr="009E22BA">
          <w:rPr>
            <w:lang w:val="en-US"/>
          </w:rPr>
          <w:t>.</w:t>
        </w:r>
        <w:r w:rsidRPr="009E22BA">
          <w:rPr>
            <w:lang w:val="en-US" w:eastAsia="ko-KR"/>
          </w:rPr>
          <w:t>1.</w:t>
        </w:r>
        <w:r w:rsidRPr="009E22BA">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9E22BA">
          <w:rPr>
            <w:lang w:val="en-US" w:eastAsia="zh-CN"/>
          </w:rPr>
          <w:t>66</w:t>
        </w:r>
        <w:r w:rsidRPr="009E22BA">
          <w:rPr>
            <w:lang w:val="en-US" w:eastAsia="ko-KR"/>
          </w:rPr>
          <w:t>A</w:t>
        </w:r>
        <w:r>
          <w:tab/>
        </w:r>
        <w:r>
          <w:fldChar w:fldCharType="begin"/>
        </w:r>
        <w:r>
          <w:instrText xml:space="preserve"> PAGEREF _Toc25930240 \h </w:instrText>
        </w:r>
      </w:ins>
      <w:r>
        <w:fldChar w:fldCharType="separate"/>
      </w:r>
      <w:ins w:id="307" w:author="박종근/선임연구원/차세대표준(연)CAS팀(jong1.park@lge.com)" w:date="2019-11-29T14:29:00Z">
        <w:r>
          <w:t>60</w:t>
        </w:r>
      </w:ins>
      <w:ins w:id="308" w:author="박종근/선임연구원/차세대표준(연)CAS팀(jong1.park@lge.com)" w:date="2019-11-29T14:28:00Z">
        <w:r>
          <w:fldChar w:fldCharType="end"/>
        </w:r>
      </w:ins>
    </w:p>
    <w:p w:rsidR="005E015F" w:rsidRDefault="005E015F">
      <w:pPr>
        <w:pStyle w:val="41"/>
        <w:rPr>
          <w:ins w:id="309" w:author="박종근/선임연구원/차세대표준(연)CAS팀(jong1.park@lge.com)" w:date="2019-11-29T14:28:00Z"/>
          <w:rFonts w:asciiTheme="minorHAnsi" w:eastAsiaTheme="minorEastAsia" w:hAnsiTheme="minorHAnsi" w:cstheme="minorBidi"/>
          <w:kern w:val="2"/>
          <w:szCs w:val="22"/>
          <w:lang w:val="en-US" w:eastAsia="ko-KR"/>
        </w:rPr>
      </w:pPr>
      <w:ins w:id="310" w:author="박종근/선임연구원/차세대표준(연)CAS팀(jong1.park@lge.com)" w:date="2019-11-29T14:28:00Z">
        <w:r w:rsidRPr="009E22BA">
          <w:rPr>
            <w:lang w:val="en-US" w:eastAsia="ja-JP"/>
          </w:rPr>
          <w:t>6</w:t>
        </w:r>
        <w:r w:rsidRPr="009E22BA">
          <w:rPr>
            <w:lang w:val="en-US"/>
          </w:rPr>
          <w:t>.</w:t>
        </w:r>
        <w:r w:rsidRPr="009E22BA">
          <w:rPr>
            <w:lang w:val="en-US" w:eastAsia="ja-JP"/>
          </w:rPr>
          <w:t>11</w:t>
        </w:r>
        <w:r w:rsidRPr="009E22BA">
          <w:rPr>
            <w:lang w:val="en-US"/>
          </w:rPr>
          <w:t>.1.</w:t>
        </w:r>
        <w:r w:rsidRPr="009E22BA">
          <w:rPr>
            <w:lang w:val="en-US" w:eastAsia="zh-CN"/>
          </w:rPr>
          <w:t>5</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_Toc25930241 \h </w:instrText>
        </w:r>
      </w:ins>
      <w:r>
        <w:fldChar w:fldCharType="separate"/>
      </w:r>
      <w:ins w:id="311" w:author="박종근/선임연구원/차세대표준(연)CAS팀(jong1.park@lge.com)" w:date="2019-11-29T14:29:00Z">
        <w:r>
          <w:t>61</w:t>
        </w:r>
      </w:ins>
      <w:ins w:id="312" w:author="박종근/선임연구원/차세대표준(연)CAS팀(jong1.park@lge.com)" w:date="2019-11-29T14:28:00Z">
        <w:r>
          <w:fldChar w:fldCharType="end"/>
        </w:r>
      </w:ins>
    </w:p>
    <w:p w:rsidR="005E015F" w:rsidRDefault="005E015F">
      <w:pPr>
        <w:pStyle w:val="41"/>
        <w:rPr>
          <w:ins w:id="313" w:author="박종근/선임연구원/차세대표준(연)CAS팀(jong1.park@lge.com)" w:date="2019-11-29T14:28:00Z"/>
          <w:rFonts w:asciiTheme="minorHAnsi" w:eastAsiaTheme="minorEastAsia" w:hAnsiTheme="minorHAnsi" w:cstheme="minorBidi"/>
          <w:kern w:val="2"/>
          <w:szCs w:val="22"/>
          <w:lang w:val="en-US" w:eastAsia="ko-KR"/>
        </w:rPr>
      </w:pPr>
      <w:ins w:id="314" w:author="박종근/선임연구원/차세대표준(연)CAS팀(jong1.park@lge.com)" w:date="2019-11-29T14:28:00Z">
        <w:r>
          <w:t>6.11.</w:t>
        </w:r>
        <w:r>
          <w:rPr>
            <w:lang w:eastAsia="zh-CN"/>
          </w:rPr>
          <w:t>1.6</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_Toc25930242 \h </w:instrText>
        </w:r>
      </w:ins>
      <w:r>
        <w:fldChar w:fldCharType="separate"/>
      </w:r>
      <w:ins w:id="315" w:author="박종근/선임연구원/차세대표준(연)CAS팀(jong1.park@lge.com)" w:date="2019-11-29T14:29:00Z">
        <w:r>
          <w:t>62</w:t>
        </w:r>
      </w:ins>
      <w:ins w:id="316" w:author="박종근/선임연구원/차세대표준(연)CAS팀(jong1.park@lge.com)" w:date="2019-11-29T14:28:00Z">
        <w:r>
          <w:fldChar w:fldCharType="end"/>
        </w:r>
      </w:ins>
    </w:p>
    <w:p w:rsidR="005E015F" w:rsidRDefault="005E015F">
      <w:pPr>
        <w:pStyle w:val="20"/>
        <w:rPr>
          <w:ins w:id="317" w:author="박종근/선임연구원/차세대표준(연)CAS팀(jong1.park@lge.com)" w:date="2019-11-29T14:28:00Z"/>
          <w:rFonts w:asciiTheme="minorHAnsi" w:eastAsiaTheme="minorEastAsia" w:hAnsiTheme="minorHAnsi" w:cstheme="minorBidi"/>
          <w:kern w:val="2"/>
          <w:szCs w:val="22"/>
          <w:lang w:val="en-US" w:eastAsia="ko-KR"/>
        </w:rPr>
      </w:pPr>
      <w:ins w:id="318" w:author="박종근/선임연구원/차세대표준(연)CAS팀(jong1.park@lge.com)" w:date="2019-11-29T14:28:00Z">
        <w:r>
          <w:t xml:space="preserve">6.12 </w:t>
        </w:r>
      </w:ins>
      <w:ins w:id="319" w:author="박종근/선임연구원/차세대표준(연)CAS팀(jong1.park@lge.com)" w:date="2019-11-29T14:29:00Z">
        <w:r>
          <w:tab/>
        </w:r>
      </w:ins>
      <w:ins w:id="320" w:author="박종근/선임연구원/차세대표준(연)CAS팀(jong1.park@lge.com)" w:date="2019-11-29T14:28:00Z">
        <w:r>
          <w:t>LTE-A inter-band CA: Band 2 and Band 13 and Band 48 DL with 2 bands UL</w:t>
        </w:r>
        <w:r>
          <w:tab/>
        </w:r>
        <w:r>
          <w:fldChar w:fldCharType="begin"/>
        </w:r>
        <w:r>
          <w:instrText xml:space="preserve"> PAGEREF _Toc25930243 \h </w:instrText>
        </w:r>
      </w:ins>
      <w:r>
        <w:fldChar w:fldCharType="separate"/>
      </w:r>
      <w:ins w:id="321" w:author="박종근/선임연구원/차세대표준(연)CAS팀(jong1.park@lge.com)" w:date="2019-11-29T14:29:00Z">
        <w:r>
          <w:t>62</w:t>
        </w:r>
      </w:ins>
      <w:ins w:id="322" w:author="박종근/선임연구원/차세대표준(연)CAS팀(jong1.park@lge.com)" w:date="2019-11-29T14:28:00Z">
        <w:r>
          <w:fldChar w:fldCharType="end"/>
        </w:r>
      </w:ins>
    </w:p>
    <w:p w:rsidR="005E015F" w:rsidRDefault="005E015F">
      <w:pPr>
        <w:pStyle w:val="31"/>
        <w:rPr>
          <w:ins w:id="323" w:author="박종근/선임연구원/차세대표준(연)CAS팀(jong1.park@lge.com)" w:date="2019-11-29T14:28:00Z"/>
          <w:rFonts w:asciiTheme="minorHAnsi" w:eastAsiaTheme="minorEastAsia" w:hAnsiTheme="minorHAnsi" w:cstheme="minorBidi"/>
          <w:kern w:val="2"/>
          <w:szCs w:val="22"/>
          <w:lang w:val="en-US" w:eastAsia="ko-KR"/>
        </w:rPr>
      </w:pPr>
      <w:ins w:id="324" w:author="박종근/선임연구원/차세대표준(연)CAS팀(jong1.park@lge.com)" w:date="2019-11-29T14:28: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_Toc25930244 \h </w:instrText>
        </w:r>
      </w:ins>
      <w:r>
        <w:fldChar w:fldCharType="separate"/>
      </w:r>
      <w:ins w:id="325" w:author="박종근/선임연구원/차세대표준(연)CAS팀(jong1.park@lge.com)" w:date="2019-11-29T14:29:00Z">
        <w:r>
          <w:t>62</w:t>
        </w:r>
      </w:ins>
      <w:ins w:id="326" w:author="박종근/선임연구원/차세대표준(연)CAS팀(jong1.park@lge.com)" w:date="2019-11-29T14:28:00Z">
        <w:r>
          <w:fldChar w:fldCharType="end"/>
        </w:r>
      </w:ins>
    </w:p>
    <w:p w:rsidR="005E015F" w:rsidRDefault="005E015F">
      <w:pPr>
        <w:pStyle w:val="41"/>
        <w:rPr>
          <w:ins w:id="327" w:author="박종근/선임연구원/차세대표준(연)CAS팀(jong1.park@lge.com)" w:date="2019-11-29T14:28:00Z"/>
          <w:rFonts w:asciiTheme="minorHAnsi" w:eastAsiaTheme="minorEastAsia" w:hAnsiTheme="minorHAnsi" w:cstheme="minorBidi"/>
          <w:kern w:val="2"/>
          <w:szCs w:val="22"/>
          <w:lang w:val="en-US" w:eastAsia="ko-KR"/>
        </w:rPr>
      </w:pPr>
      <w:ins w:id="328" w:author="박종근/선임연구원/차세대표준(연)CAS팀(jong1.park@lge.com)" w:date="2019-11-29T14:28:00Z">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_Toc25930245 \h </w:instrText>
        </w:r>
      </w:ins>
      <w:r>
        <w:fldChar w:fldCharType="separate"/>
      </w:r>
      <w:ins w:id="329" w:author="박종근/선임연구원/차세대표준(연)CAS팀(jong1.park@lge.com)" w:date="2019-11-29T14:29:00Z">
        <w:r>
          <w:t>62</w:t>
        </w:r>
      </w:ins>
      <w:ins w:id="330" w:author="박종근/선임연구원/차세대표준(연)CAS팀(jong1.park@lge.com)" w:date="2019-11-29T14:28:00Z">
        <w:r>
          <w:fldChar w:fldCharType="end"/>
        </w:r>
      </w:ins>
    </w:p>
    <w:p w:rsidR="005E015F" w:rsidRDefault="005E015F">
      <w:pPr>
        <w:pStyle w:val="41"/>
        <w:rPr>
          <w:ins w:id="331" w:author="박종근/선임연구원/차세대표준(연)CAS팀(jong1.park@lge.com)" w:date="2019-11-29T14:28:00Z"/>
          <w:rFonts w:asciiTheme="minorHAnsi" w:eastAsiaTheme="minorEastAsia" w:hAnsiTheme="minorHAnsi" w:cstheme="minorBidi"/>
          <w:kern w:val="2"/>
          <w:szCs w:val="22"/>
          <w:lang w:val="en-US" w:eastAsia="ko-KR"/>
        </w:rPr>
      </w:pPr>
      <w:ins w:id="332" w:author="박종근/선임연구원/차세대표준(연)CAS팀(jong1.park@lge.com)" w:date="2019-11-29T14:28:00Z">
        <w:r w:rsidRPr="009E22BA">
          <w:rPr>
            <w:lang w:val="en-US" w:eastAsia="ja-JP"/>
          </w:rPr>
          <w:t>6</w:t>
        </w:r>
        <w:r w:rsidRPr="009E22BA">
          <w:rPr>
            <w:lang w:val="en-US"/>
          </w:rPr>
          <w:t>.</w:t>
        </w:r>
        <w:r w:rsidRPr="009E22BA">
          <w:rPr>
            <w:lang w:val="en-US" w:eastAsia="ja-JP"/>
          </w:rPr>
          <w:t>12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_Toc25930246 \h </w:instrText>
        </w:r>
      </w:ins>
      <w:r>
        <w:fldChar w:fldCharType="separate"/>
      </w:r>
      <w:ins w:id="333" w:author="박종근/선임연구원/차세대표준(연)CAS팀(jong1.park@lge.com)" w:date="2019-11-29T14:29:00Z">
        <w:r>
          <w:t>62</w:t>
        </w:r>
      </w:ins>
      <w:ins w:id="334" w:author="박종근/선임연구원/차세대표준(연)CAS팀(jong1.park@lge.com)" w:date="2019-11-29T14:28:00Z">
        <w:r>
          <w:fldChar w:fldCharType="end"/>
        </w:r>
      </w:ins>
    </w:p>
    <w:p w:rsidR="005E015F" w:rsidRDefault="005E015F">
      <w:pPr>
        <w:pStyle w:val="41"/>
        <w:rPr>
          <w:ins w:id="335" w:author="박종근/선임연구원/차세대표준(연)CAS팀(jong1.park@lge.com)" w:date="2019-11-29T14:28:00Z"/>
          <w:rFonts w:asciiTheme="minorHAnsi" w:eastAsiaTheme="minorEastAsia" w:hAnsiTheme="minorHAnsi" w:cstheme="minorBidi"/>
          <w:kern w:val="2"/>
          <w:szCs w:val="22"/>
          <w:lang w:val="en-US" w:eastAsia="ko-KR"/>
        </w:rPr>
      </w:pPr>
      <w:ins w:id="336" w:author="박종근/선임연구원/차세대표준(연)CAS팀(jong1.park@lge.com)" w:date="2019-11-29T14:28:00Z">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_Toc25930247 \h </w:instrText>
        </w:r>
      </w:ins>
      <w:r>
        <w:fldChar w:fldCharType="separate"/>
      </w:r>
      <w:ins w:id="337" w:author="박종근/선임연구원/차세대표준(연)CAS팀(jong1.park@lge.com)" w:date="2019-11-29T14:29:00Z">
        <w:r>
          <w:t>63</w:t>
        </w:r>
      </w:ins>
      <w:ins w:id="338" w:author="박종근/선임연구원/차세대표준(연)CAS팀(jong1.park@lge.com)" w:date="2019-11-29T14:28:00Z">
        <w:r>
          <w:fldChar w:fldCharType="end"/>
        </w:r>
      </w:ins>
    </w:p>
    <w:p w:rsidR="005E015F" w:rsidRDefault="005E015F">
      <w:pPr>
        <w:pStyle w:val="41"/>
        <w:rPr>
          <w:ins w:id="339" w:author="박종근/선임연구원/차세대표준(연)CAS팀(jong1.park@lge.com)" w:date="2019-11-29T14:28:00Z"/>
          <w:rFonts w:asciiTheme="minorHAnsi" w:eastAsiaTheme="minorEastAsia" w:hAnsiTheme="minorHAnsi" w:cstheme="minorBidi"/>
          <w:kern w:val="2"/>
          <w:szCs w:val="22"/>
          <w:lang w:val="en-US" w:eastAsia="ko-KR"/>
        </w:rPr>
      </w:pPr>
      <w:ins w:id="340" w:author="박종근/선임연구원/차세대표준(연)CAS팀(jong1.park@lge.com)" w:date="2019-11-29T14:28:00Z">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_Toc25930248 \h </w:instrText>
        </w:r>
      </w:ins>
      <w:r>
        <w:fldChar w:fldCharType="separate"/>
      </w:r>
      <w:ins w:id="341" w:author="박종근/선임연구원/차세대표준(연)CAS팀(jong1.park@lge.com)" w:date="2019-11-29T14:29:00Z">
        <w:r>
          <w:t>63</w:t>
        </w:r>
      </w:ins>
      <w:ins w:id="342" w:author="박종근/선임연구원/차세대표준(연)CAS팀(jong1.park@lge.com)" w:date="2019-11-29T14:28:00Z">
        <w:r>
          <w:fldChar w:fldCharType="end"/>
        </w:r>
      </w:ins>
    </w:p>
    <w:p w:rsidR="005E015F" w:rsidRDefault="005E015F">
      <w:pPr>
        <w:pStyle w:val="20"/>
        <w:rPr>
          <w:ins w:id="343" w:author="박종근/선임연구원/차세대표준(연)CAS팀(jong1.park@lge.com)" w:date="2019-11-29T14:28:00Z"/>
          <w:rFonts w:asciiTheme="minorHAnsi" w:eastAsiaTheme="minorEastAsia" w:hAnsiTheme="minorHAnsi" w:cstheme="minorBidi"/>
          <w:kern w:val="2"/>
          <w:szCs w:val="22"/>
          <w:lang w:val="en-US" w:eastAsia="ko-KR"/>
        </w:rPr>
      </w:pPr>
      <w:ins w:id="344" w:author="박종근/선임연구원/차세대표준(연)CAS팀(jong1.park@lge.com)" w:date="2019-11-29T14:28:00Z">
        <w:r>
          <w:t>6.13</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w:t>
        </w:r>
        <w:r w:rsidRPr="009E22BA">
          <w:rPr>
            <w:rFonts w:eastAsia="맑은 고딕"/>
            <w:lang w:eastAsia="ko-KR"/>
          </w:rPr>
          <w:t>42 DL</w:t>
        </w:r>
        <w:r>
          <w:t xml:space="preserve"> </w:t>
        </w:r>
        <w:r w:rsidRPr="009E22BA">
          <w:rPr>
            <w:rFonts w:eastAsia="맑은 고딕"/>
            <w:lang w:eastAsia="ko-KR"/>
          </w:rPr>
          <w:t>with 2</w:t>
        </w:r>
        <w:r>
          <w:t xml:space="preserve"> bands UL</w:t>
        </w:r>
        <w:r>
          <w:tab/>
        </w:r>
        <w:r>
          <w:fldChar w:fldCharType="begin"/>
        </w:r>
        <w:r>
          <w:instrText xml:space="preserve"> PAGEREF _Toc25930249 \h </w:instrText>
        </w:r>
      </w:ins>
      <w:r>
        <w:fldChar w:fldCharType="separate"/>
      </w:r>
      <w:ins w:id="345" w:author="박종근/선임연구원/차세대표준(연)CAS팀(jong1.park@lge.com)" w:date="2019-11-29T14:29:00Z">
        <w:r>
          <w:t>64</w:t>
        </w:r>
      </w:ins>
      <w:ins w:id="346" w:author="박종근/선임연구원/차세대표준(연)CAS팀(jong1.park@lge.com)" w:date="2019-11-29T14:28:00Z">
        <w:r>
          <w:fldChar w:fldCharType="end"/>
        </w:r>
      </w:ins>
    </w:p>
    <w:p w:rsidR="005E015F" w:rsidRDefault="005E015F">
      <w:pPr>
        <w:pStyle w:val="31"/>
        <w:rPr>
          <w:ins w:id="347" w:author="박종근/선임연구원/차세대표준(연)CAS팀(jong1.park@lge.com)" w:date="2019-11-29T14:28:00Z"/>
          <w:rFonts w:asciiTheme="minorHAnsi" w:eastAsiaTheme="minorEastAsia" w:hAnsiTheme="minorHAnsi" w:cstheme="minorBidi"/>
          <w:kern w:val="2"/>
          <w:szCs w:val="22"/>
          <w:lang w:val="en-US" w:eastAsia="ko-KR"/>
        </w:rPr>
      </w:pPr>
      <w:ins w:id="348" w:author="박종근/선임연구원/차세대표준(연)CAS팀(jong1.park@lge.com)" w:date="2019-11-29T14:28: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_Toc25930250 \h </w:instrText>
        </w:r>
      </w:ins>
      <w:r>
        <w:fldChar w:fldCharType="separate"/>
      </w:r>
      <w:ins w:id="349" w:author="박종근/선임연구원/차세대표준(연)CAS팀(jong1.park@lge.com)" w:date="2019-11-29T14:29:00Z">
        <w:r>
          <w:t>64</w:t>
        </w:r>
      </w:ins>
      <w:ins w:id="350" w:author="박종근/선임연구원/차세대표준(연)CAS팀(jong1.park@lge.com)" w:date="2019-11-29T14:28:00Z">
        <w:r>
          <w:fldChar w:fldCharType="end"/>
        </w:r>
      </w:ins>
    </w:p>
    <w:p w:rsidR="005E015F" w:rsidRDefault="005E015F">
      <w:pPr>
        <w:pStyle w:val="41"/>
        <w:rPr>
          <w:ins w:id="351" w:author="박종근/선임연구원/차세대표준(연)CAS팀(jong1.park@lge.com)" w:date="2019-11-29T14:28:00Z"/>
          <w:rFonts w:asciiTheme="minorHAnsi" w:eastAsiaTheme="minorEastAsia" w:hAnsiTheme="minorHAnsi" w:cstheme="minorBidi"/>
          <w:kern w:val="2"/>
          <w:szCs w:val="22"/>
          <w:lang w:val="en-US" w:eastAsia="ko-KR"/>
        </w:rPr>
      </w:pPr>
      <w:ins w:id="352" w:author="박종근/선임연구원/차세대표준(연)CAS팀(jong1.park@lge.com)" w:date="2019-11-29T14:28:00Z">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_Toc25930251 \h </w:instrText>
        </w:r>
      </w:ins>
      <w:r>
        <w:fldChar w:fldCharType="separate"/>
      </w:r>
      <w:ins w:id="353" w:author="박종근/선임연구원/차세대표준(연)CAS팀(jong1.park@lge.com)" w:date="2019-11-29T14:29:00Z">
        <w:r>
          <w:t>64</w:t>
        </w:r>
      </w:ins>
      <w:ins w:id="354" w:author="박종근/선임연구원/차세대표준(연)CAS팀(jong1.park@lge.com)" w:date="2019-11-29T14:28:00Z">
        <w:r>
          <w:fldChar w:fldCharType="end"/>
        </w:r>
      </w:ins>
    </w:p>
    <w:p w:rsidR="005E015F" w:rsidRDefault="005E015F">
      <w:pPr>
        <w:pStyle w:val="41"/>
        <w:rPr>
          <w:ins w:id="355" w:author="박종근/선임연구원/차세대표준(연)CAS팀(jong1.park@lge.com)" w:date="2019-11-29T14:28:00Z"/>
          <w:rFonts w:asciiTheme="minorHAnsi" w:eastAsiaTheme="minorEastAsia" w:hAnsiTheme="minorHAnsi" w:cstheme="minorBidi"/>
          <w:kern w:val="2"/>
          <w:szCs w:val="22"/>
          <w:lang w:val="en-US" w:eastAsia="ko-KR"/>
        </w:rPr>
      </w:pPr>
      <w:ins w:id="356" w:author="박종근/선임연구원/차세대표준(연)CAS팀(jong1.park@lge.com)" w:date="2019-11-29T14:28:00Z">
        <w:r>
          <w:rPr>
            <w:lang w:eastAsia="ja-JP"/>
          </w:rPr>
          <w:t>6</w:t>
        </w:r>
        <w:r w:rsidRPr="009E22BA">
          <w:rPr>
            <w:lang w:val="en-US"/>
          </w:rPr>
          <w:t>.</w:t>
        </w:r>
        <w:r w:rsidRPr="009E22BA">
          <w:rPr>
            <w:lang w:val="en-US" w:eastAsia="ja-JP"/>
          </w:rPr>
          <w:t>13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9E22BA">
          <w:rPr>
            <w:lang w:val="en-US" w:eastAsia="ja-JP"/>
          </w:rPr>
          <w:t>-42C</w:t>
        </w:r>
        <w:r>
          <w:tab/>
        </w:r>
        <w:r>
          <w:fldChar w:fldCharType="begin"/>
        </w:r>
        <w:r>
          <w:instrText xml:space="preserve"> PAGEREF _Toc25930252 \h </w:instrText>
        </w:r>
      </w:ins>
      <w:r>
        <w:fldChar w:fldCharType="separate"/>
      </w:r>
      <w:ins w:id="357" w:author="박종근/선임연구원/차세대표준(연)CAS팀(jong1.park@lge.com)" w:date="2019-11-29T14:29:00Z">
        <w:r>
          <w:t>64</w:t>
        </w:r>
      </w:ins>
      <w:ins w:id="358" w:author="박종근/선임연구원/차세대표준(연)CAS팀(jong1.park@lge.com)" w:date="2019-11-29T14:28:00Z">
        <w:r>
          <w:fldChar w:fldCharType="end"/>
        </w:r>
      </w:ins>
    </w:p>
    <w:p w:rsidR="005E015F" w:rsidRDefault="005E015F">
      <w:pPr>
        <w:pStyle w:val="41"/>
        <w:rPr>
          <w:ins w:id="359" w:author="박종근/선임연구원/차세대표준(연)CAS팀(jong1.park@lge.com)" w:date="2019-11-29T14:28:00Z"/>
          <w:rFonts w:asciiTheme="minorHAnsi" w:eastAsiaTheme="minorEastAsia" w:hAnsiTheme="minorHAnsi" w:cstheme="minorBidi"/>
          <w:kern w:val="2"/>
          <w:szCs w:val="22"/>
          <w:lang w:val="en-US" w:eastAsia="ko-KR"/>
        </w:rPr>
      </w:pPr>
      <w:ins w:id="360" w:author="박종근/선임연구원/차세대표준(연)CAS팀(jong1.park@lge.com)" w:date="2019-11-29T14:28:00Z">
        <w:r>
          <w:rPr>
            <w:lang w:eastAsia="ja-JP"/>
          </w:rPr>
          <w:t>6</w:t>
        </w:r>
        <w:r w:rsidRPr="009E22BA">
          <w:rPr>
            <w:lang w:val="en-US"/>
          </w:rPr>
          <w:t>.</w:t>
        </w:r>
        <w:r w:rsidRPr="009E22BA">
          <w:rPr>
            <w:lang w:val="en-US" w:eastAsia="ja-JP"/>
          </w:rPr>
          <w:t>13</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9E22BA">
          <w:rPr>
            <w:lang w:val="en-US" w:eastAsia="ja-JP"/>
          </w:rPr>
          <w:t>-42C</w:t>
        </w:r>
        <w:r>
          <w:tab/>
        </w:r>
        <w:r>
          <w:fldChar w:fldCharType="begin"/>
        </w:r>
        <w:r>
          <w:instrText xml:space="preserve"> PAGEREF _Toc25930253 \h </w:instrText>
        </w:r>
      </w:ins>
      <w:r>
        <w:fldChar w:fldCharType="separate"/>
      </w:r>
      <w:ins w:id="361" w:author="박종근/선임연구원/차세대표준(연)CAS팀(jong1.park@lge.com)" w:date="2019-11-29T14:29:00Z">
        <w:r>
          <w:t>64</w:t>
        </w:r>
      </w:ins>
      <w:ins w:id="362" w:author="박종근/선임연구원/차세대표준(연)CAS팀(jong1.park@lge.com)" w:date="2019-11-29T14:28:00Z">
        <w:r>
          <w:fldChar w:fldCharType="end"/>
        </w:r>
      </w:ins>
    </w:p>
    <w:p w:rsidR="005E015F" w:rsidRDefault="005E015F">
      <w:pPr>
        <w:pStyle w:val="41"/>
        <w:rPr>
          <w:ins w:id="363" w:author="박종근/선임연구원/차세대표준(연)CAS팀(jong1.park@lge.com)" w:date="2019-11-29T14:28:00Z"/>
          <w:rFonts w:asciiTheme="minorHAnsi" w:eastAsiaTheme="minorEastAsia" w:hAnsiTheme="minorHAnsi" w:cstheme="minorBidi"/>
          <w:kern w:val="2"/>
          <w:szCs w:val="22"/>
          <w:lang w:val="en-US" w:eastAsia="ko-KR"/>
        </w:rPr>
      </w:pPr>
      <w:ins w:id="364" w:author="박종근/선임연구원/차세대표준(연)CAS팀(jong1.park@lge.com)" w:date="2019-11-29T14:28:00Z">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_Toc25930254 \h </w:instrText>
        </w:r>
      </w:ins>
      <w:r>
        <w:fldChar w:fldCharType="separate"/>
      </w:r>
      <w:ins w:id="365" w:author="박종근/선임연구원/차세대표준(연)CAS팀(jong1.park@lge.com)" w:date="2019-11-29T14:29:00Z">
        <w:r>
          <w:t>64</w:t>
        </w:r>
      </w:ins>
      <w:ins w:id="366" w:author="박종근/선임연구원/차세대표준(연)CAS팀(jong1.park@lge.com)" w:date="2019-11-29T14:28:00Z">
        <w:r>
          <w:fldChar w:fldCharType="end"/>
        </w:r>
      </w:ins>
    </w:p>
    <w:p w:rsidR="005E015F" w:rsidRDefault="005E015F">
      <w:pPr>
        <w:pStyle w:val="41"/>
        <w:rPr>
          <w:ins w:id="367" w:author="박종근/선임연구원/차세대표준(연)CAS팀(jong1.park@lge.com)" w:date="2019-11-29T14:28:00Z"/>
          <w:rFonts w:asciiTheme="minorHAnsi" w:eastAsiaTheme="minorEastAsia" w:hAnsiTheme="minorHAnsi" w:cstheme="minorBidi"/>
          <w:kern w:val="2"/>
          <w:szCs w:val="22"/>
          <w:lang w:val="en-US" w:eastAsia="ko-KR"/>
        </w:rPr>
      </w:pPr>
      <w:ins w:id="368" w:author="박종근/선임연구원/차세대표준(연)CAS팀(jong1.park@lge.com)" w:date="2019-11-29T14:28:00Z">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_Toc25930255 \h </w:instrText>
        </w:r>
      </w:ins>
      <w:r>
        <w:fldChar w:fldCharType="separate"/>
      </w:r>
      <w:ins w:id="369" w:author="박종근/선임연구원/차세대표준(연)CAS팀(jong1.park@lge.com)" w:date="2019-11-29T14:29:00Z">
        <w:r>
          <w:t>64</w:t>
        </w:r>
      </w:ins>
      <w:ins w:id="370" w:author="박종근/선임연구원/차세대표준(연)CAS팀(jong1.park@lge.com)" w:date="2019-11-29T14:28:00Z">
        <w:r>
          <w:fldChar w:fldCharType="end"/>
        </w:r>
      </w:ins>
    </w:p>
    <w:p w:rsidR="005E015F" w:rsidRDefault="005E015F">
      <w:pPr>
        <w:pStyle w:val="20"/>
        <w:rPr>
          <w:ins w:id="371" w:author="박종근/선임연구원/차세대표준(연)CAS팀(jong1.park@lge.com)" w:date="2019-11-29T14:28:00Z"/>
          <w:rFonts w:asciiTheme="minorHAnsi" w:eastAsiaTheme="minorEastAsia" w:hAnsiTheme="minorHAnsi" w:cstheme="minorBidi"/>
          <w:kern w:val="2"/>
          <w:szCs w:val="22"/>
          <w:lang w:val="en-US" w:eastAsia="ko-KR"/>
        </w:rPr>
      </w:pPr>
      <w:ins w:id="372" w:author="박종근/선임연구원/차세대표준(연)CAS팀(jong1.park@lge.com)" w:date="2019-11-29T14:28:00Z">
        <w:r>
          <w:t xml:space="preserve">6.14 </w:t>
        </w:r>
      </w:ins>
      <w:ins w:id="373" w:author="박종근/선임연구원/차세대표준(연)CAS팀(jong1.park@lge.com)" w:date="2019-11-29T14:29:00Z">
        <w:r>
          <w:tab/>
        </w:r>
      </w:ins>
      <w:ins w:id="374" w:author="박종근/선임연구원/차세대표준(연)CAS팀(jong1.park@lge.com)" w:date="2019-11-29T14:28:00Z">
        <w:r>
          <w:t>LTE-A inter-band CA: Band 1 and Band 3 and Band 38 DL with 2 bands UL</w:t>
        </w:r>
        <w:r>
          <w:tab/>
        </w:r>
        <w:r>
          <w:fldChar w:fldCharType="begin"/>
        </w:r>
        <w:r>
          <w:instrText xml:space="preserve"> PAGEREF _Toc25930256 \h </w:instrText>
        </w:r>
      </w:ins>
      <w:r>
        <w:fldChar w:fldCharType="separate"/>
      </w:r>
      <w:ins w:id="375" w:author="박종근/선임연구원/차세대표준(연)CAS팀(jong1.park@lge.com)" w:date="2019-11-29T14:29:00Z">
        <w:r>
          <w:t>64</w:t>
        </w:r>
      </w:ins>
      <w:ins w:id="376" w:author="박종근/선임연구원/차세대표준(연)CAS팀(jong1.park@lge.com)" w:date="2019-11-29T14:28:00Z">
        <w:r>
          <w:fldChar w:fldCharType="end"/>
        </w:r>
      </w:ins>
    </w:p>
    <w:p w:rsidR="005E015F" w:rsidRDefault="005E015F">
      <w:pPr>
        <w:pStyle w:val="31"/>
        <w:rPr>
          <w:ins w:id="377" w:author="박종근/선임연구원/차세대표준(연)CAS팀(jong1.park@lge.com)" w:date="2019-11-29T14:28:00Z"/>
          <w:rFonts w:asciiTheme="minorHAnsi" w:eastAsiaTheme="minorEastAsia" w:hAnsiTheme="minorHAnsi" w:cstheme="minorBidi"/>
          <w:kern w:val="2"/>
          <w:szCs w:val="22"/>
          <w:lang w:val="en-US" w:eastAsia="ko-KR"/>
        </w:rPr>
      </w:pPr>
      <w:ins w:id="378" w:author="박종근/선임연구원/차세대표준(연)CAS팀(jong1.park@lge.com)" w:date="2019-11-29T14:28: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_Toc25930257 \h </w:instrText>
        </w:r>
      </w:ins>
      <w:r>
        <w:fldChar w:fldCharType="separate"/>
      </w:r>
      <w:ins w:id="379" w:author="박종근/선임연구원/차세대표준(연)CAS팀(jong1.park@lge.com)" w:date="2019-11-29T14:29:00Z">
        <w:r>
          <w:t>64</w:t>
        </w:r>
      </w:ins>
      <w:ins w:id="380" w:author="박종근/선임연구원/차세대표준(연)CAS팀(jong1.park@lge.com)" w:date="2019-11-29T14:28:00Z">
        <w:r>
          <w:fldChar w:fldCharType="end"/>
        </w:r>
      </w:ins>
    </w:p>
    <w:p w:rsidR="005E015F" w:rsidRDefault="005E015F">
      <w:pPr>
        <w:pStyle w:val="41"/>
        <w:rPr>
          <w:ins w:id="381" w:author="박종근/선임연구원/차세대표준(연)CAS팀(jong1.park@lge.com)" w:date="2019-11-29T14:28:00Z"/>
          <w:rFonts w:asciiTheme="minorHAnsi" w:eastAsiaTheme="minorEastAsia" w:hAnsiTheme="minorHAnsi" w:cstheme="minorBidi"/>
          <w:kern w:val="2"/>
          <w:szCs w:val="22"/>
          <w:lang w:val="en-US" w:eastAsia="ko-KR"/>
        </w:rPr>
      </w:pPr>
      <w:ins w:id="382" w:author="박종근/선임연구원/차세대표준(연)CAS팀(jong1.park@lge.com)" w:date="2019-11-29T14:28:00Z">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_Toc25930258 \h </w:instrText>
        </w:r>
      </w:ins>
      <w:r>
        <w:fldChar w:fldCharType="separate"/>
      </w:r>
      <w:ins w:id="383" w:author="박종근/선임연구원/차세대표준(연)CAS팀(jong1.park@lge.com)" w:date="2019-11-29T14:29:00Z">
        <w:r>
          <w:t>64</w:t>
        </w:r>
      </w:ins>
      <w:ins w:id="384" w:author="박종근/선임연구원/차세대표준(연)CAS팀(jong1.park@lge.com)" w:date="2019-11-29T14:28:00Z">
        <w:r>
          <w:fldChar w:fldCharType="end"/>
        </w:r>
      </w:ins>
    </w:p>
    <w:p w:rsidR="005E015F" w:rsidRDefault="005E015F">
      <w:pPr>
        <w:pStyle w:val="41"/>
        <w:rPr>
          <w:ins w:id="385" w:author="박종근/선임연구원/차세대표준(연)CAS팀(jong1.park@lge.com)" w:date="2019-11-29T14:28:00Z"/>
          <w:rFonts w:asciiTheme="minorHAnsi" w:eastAsiaTheme="minorEastAsia" w:hAnsiTheme="minorHAnsi" w:cstheme="minorBidi"/>
          <w:kern w:val="2"/>
          <w:szCs w:val="22"/>
          <w:lang w:val="en-US" w:eastAsia="ko-KR"/>
        </w:rPr>
      </w:pPr>
      <w:ins w:id="386" w:author="박종근/선임연구원/차세대표준(연)CAS팀(jong1.park@lge.com)" w:date="2019-11-29T14:28:00Z">
        <w:r w:rsidRPr="009E22BA">
          <w:rPr>
            <w:lang w:val="en-US" w:eastAsia="ja-JP"/>
          </w:rPr>
          <w:t>6</w:t>
        </w:r>
        <w:r w:rsidRPr="009E22BA">
          <w:rPr>
            <w:lang w:val="en-US"/>
          </w:rPr>
          <w:t>.</w:t>
        </w:r>
        <w:r w:rsidRPr="009E22BA">
          <w:rPr>
            <w:lang w:val="en-US" w:eastAsia="ja-JP"/>
          </w:rPr>
          <w:t>14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9E22BA">
          <w:rPr>
            <w:lang w:val="en-US" w:eastAsia="ja-JP"/>
          </w:rPr>
          <w:t>38A</w:t>
        </w:r>
        <w:r>
          <w:tab/>
        </w:r>
        <w:r>
          <w:fldChar w:fldCharType="begin"/>
        </w:r>
        <w:r>
          <w:instrText xml:space="preserve"> PAGEREF _Toc25930259 \h </w:instrText>
        </w:r>
      </w:ins>
      <w:r>
        <w:fldChar w:fldCharType="separate"/>
      </w:r>
      <w:ins w:id="387" w:author="박종근/선임연구원/차세대표준(연)CAS팀(jong1.park@lge.com)" w:date="2019-11-29T14:29:00Z">
        <w:r>
          <w:t>65</w:t>
        </w:r>
      </w:ins>
      <w:ins w:id="388" w:author="박종근/선임연구원/차세대표준(연)CAS팀(jong1.park@lge.com)" w:date="2019-11-29T14:28:00Z">
        <w:r>
          <w:fldChar w:fldCharType="end"/>
        </w:r>
      </w:ins>
    </w:p>
    <w:p w:rsidR="005E015F" w:rsidRDefault="005E015F">
      <w:pPr>
        <w:pStyle w:val="41"/>
        <w:rPr>
          <w:ins w:id="389" w:author="박종근/선임연구원/차세대표준(연)CAS팀(jong1.park@lge.com)" w:date="2019-11-29T14:28:00Z"/>
          <w:rFonts w:asciiTheme="minorHAnsi" w:eastAsiaTheme="minorEastAsia" w:hAnsiTheme="minorHAnsi" w:cstheme="minorBidi"/>
          <w:kern w:val="2"/>
          <w:szCs w:val="22"/>
          <w:lang w:val="en-US" w:eastAsia="ko-KR"/>
        </w:rPr>
      </w:pPr>
      <w:ins w:id="390" w:author="박종근/선임연구원/차세대표준(연)CAS팀(jong1.park@lge.com)" w:date="2019-11-29T14:28:00Z">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_Toc25930260 \h </w:instrText>
        </w:r>
      </w:ins>
      <w:r>
        <w:fldChar w:fldCharType="separate"/>
      </w:r>
      <w:ins w:id="391" w:author="박종근/선임연구원/차세대표준(연)CAS팀(jong1.park@lge.com)" w:date="2019-11-29T14:29:00Z">
        <w:r>
          <w:t>66</w:t>
        </w:r>
      </w:ins>
      <w:ins w:id="392" w:author="박종근/선임연구원/차세대표준(연)CAS팀(jong1.park@lge.com)" w:date="2019-11-29T14:28:00Z">
        <w:r>
          <w:fldChar w:fldCharType="end"/>
        </w:r>
      </w:ins>
    </w:p>
    <w:p w:rsidR="005E015F" w:rsidRDefault="005E015F">
      <w:pPr>
        <w:pStyle w:val="41"/>
        <w:rPr>
          <w:ins w:id="393" w:author="박종근/선임연구원/차세대표준(연)CAS팀(jong1.park@lge.com)" w:date="2019-11-29T14:28:00Z"/>
          <w:rFonts w:asciiTheme="minorHAnsi" w:eastAsiaTheme="minorEastAsia" w:hAnsiTheme="minorHAnsi" w:cstheme="minorBidi"/>
          <w:kern w:val="2"/>
          <w:szCs w:val="22"/>
          <w:lang w:val="en-US" w:eastAsia="ko-KR"/>
        </w:rPr>
      </w:pPr>
      <w:ins w:id="394" w:author="박종근/선임연구원/차세대표준(연)CAS팀(jong1.park@lge.com)" w:date="2019-11-29T14:28:00Z">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_Toc25930261 \h </w:instrText>
        </w:r>
      </w:ins>
      <w:r>
        <w:fldChar w:fldCharType="separate"/>
      </w:r>
      <w:ins w:id="395" w:author="박종근/선임연구원/차세대표준(연)CAS팀(jong1.park@lge.com)" w:date="2019-11-29T14:29:00Z">
        <w:r>
          <w:t>66</w:t>
        </w:r>
      </w:ins>
      <w:ins w:id="396" w:author="박종근/선임연구원/차세대표준(연)CAS팀(jong1.park@lge.com)" w:date="2019-11-29T14:28:00Z">
        <w:r>
          <w:fldChar w:fldCharType="end"/>
        </w:r>
      </w:ins>
    </w:p>
    <w:p w:rsidR="005E015F" w:rsidRDefault="005E015F">
      <w:pPr>
        <w:pStyle w:val="20"/>
        <w:rPr>
          <w:ins w:id="397" w:author="박종근/선임연구원/차세대표준(연)CAS팀(jong1.park@lge.com)" w:date="2019-11-29T14:28:00Z"/>
          <w:rFonts w:asciiTheme="minorHAnsi" w:eastAsiaTheme="minorEastAsia" w:hAnsiTheme="minorHAnsi" w:cstheme="minorBidi"/>
          <w:kern w:val="2"/>
          <w:szCs w:val="22"/>
          <w:lang w:val="en-US" w:eastAsia="ko-KR"/>
        </w:rPr>
      </w:pPr>
      <w:ins w:id="398" w:author="박종근/선임연구원/차세대표준(연)CAS팀(jong1.park@lge.com)" w:date="2019-11-29T14:28:00Z">
        <w:r>
          <w:t xml:space="preserve">6.15 </w:t>
        </w:r>
      </w:ins>
      <w:ins w:id="399" w:author="박종근/선임연구원/차세대표준(연)CAS팀(jong1.park@lge.com)" w:date="2019-11-29T14:30:00Z">
        <w:r>
          <w:tab/>
        </w:r>
      </w:ins>
      <w:ins w:id="400" w:author="박종근/선임연구원/차세대표준(연)CAS팀(jong1.park@lge.com)" w:date="2019-11-29T14:28:00Z">
        <w:r>
          <w:t>LTE-A inter-band CA: Band 2 and Band 46 and Band 48 DL with 2 bands UL</w:t>
        </w:r>
        <w:r>
          <w:tab/>
        </w:r>
        <w:r>
          <w:fldChar w:fldCharType="begin"/>
        </w:r>
        <w:r>
          <w:instrText xml:space="preserve"> PAGEREF _Toc25930262 \h </w:instrText>
        </w:r>
      </w:ins>
      <w:r>
        <w:fldChar w:fldCharType="separate"/>
      </w:r>
      <w:ins w:id="401" w:author="박종근/선임연구원/차세대표준(연)CAS팀(jong1.park@lge.com)" w:date="2019-11-29T14:29:00Z">
        <w:r>
          <w:t>66</w:t>
        </w:r>
      </w:ins>
      <w:ins w:id="402" w:author="박종근/선임연구원/차세대표준(연)CAS팀(jong1.park@lge.com)" w:date="2019-11-29T14:28:00Z">
        <w:r>
          <w:fldChar w:fldCharType="end"/>
        </w:r>
      </w:ins>
    </w:p>
    <w:p w:rsidR="005E015F" w:rsidRDefault="005E015F">
      <w:pPr>
        <w:pStyle w:val="31"/>
        <w:rPr>
          <w:ins w:id="403" w:author="박종근/선임연구원/차세대표준(연)CAS팀(jong1.park@lge.com)" w:date="2019-11-29T14:28:00Z"/>
          <w:rFonts w:asciiTheme="minorHAnsi" w:eastAsiaTheme="minorEastAsia" w:hAnsiTheme="minorHAnsi" w:cstheme="minorBidi"/>
          <w:kern w:val="2"/>
          <w:szCs w:val="22"/>
          <w:lang w:val="en-US" w:eastAsia="ko-KR"/>
        </w:rPr>
      </w:pPr>
      <w:ins w:id="404" w:author="박종근/선임연구원/차세대표준(연)CAS팀(jong1.park@lge.com)" w:date="2019-11-29T14:28:00Z">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_Toc25930263 \h </w:instrText>
        </w:r>
      </w:ins>
      <w:r>
        <w:fldChar w:fldCharType="separate"/>
      </w:r>
      <w:ins w:id="405" w:author="박종근/선임연구원/차세대표준(연)CAS팀(jong1.park@lge.com)" w:date="2019-11-29T14:29:00Z">
        <w:r>
          <w:t>66</w:t>
        </w:r>
      </w:ins>
      <w:ins w:id="406" w:author="박종근/선임연구원/차세대표준(연)CAS팀(jong1.park@lge.com)" w:date="2019-11-29T14:28:00Z">
        <w:r>
          <w:fldChar w:fldCharType="end"/>
        </w:r>
      </w:ins>
    </w:p>
    <w:p w:rsidR="005E015F" w:rsidRDefault="005E015F">
      <w:pPr>
        <w:pStyle w:val="41"/>
        <w:rPr>
          <w:ins w:id="407" w:author="박종근/선임연구원/차세대표준(연)CAS팀(jong1.park@lge.com)" w:date="2019-11-29T14:28:00Z"/>
          <w:rFonts w:asciiTheme="minorHAnsi" w:eastAsiaTheme="minorEastAsia" w:hAnsiTheme="minorHAnsi" w:cstheme="minorBidi"/>
          <w:kern w:val="2"/>
          <w:szCs w:val="22"/>
          <w:lang w:val="en-US" w:eastAsia="ko-KR"/>
        </w:rPr>
      </w:pPr>
      <w:ins w:id="408" w:author="박종근/선임연구원/차세대표준(연)CAS팀(jong1.park@lge.com)" w:date="2019-11-29T14:28:00Z">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_Toc25930264 \h </w:instrText>
        </w:r>
      </w:ins>
      <w:r>
        <w:fldChar w:fldCharType="separate"/>
      </w:r>
      <w:ins w:id="409" w:author="박종근/선임연구원/차세대표준(연)CAS팀(jong1.park@lge.com)" w:date="2019-11-29T14:29:00Z">
        <w:r>
          <w:t>66</w:t>
        </w:r>
      </w:ins>
      <w:ins w:id="410" w:author="박종근/선임연구원/차세대표준(연)CAS팀(jong1.park@lge.com)" w:date="2019-11-29T14:28:00Z">
        <w:r>
          <w:fldChar w:fldCharType="end"/>
        </w:r>
      </w:ins>
    </w:p>
    <w:p w:rsidR="005E015F" w:rsidRDefault="005E015F">
      <w:pPr>
        <w:pStyle w:val="41"/>
        <w:rPr>
          <w:ins w:id="411" w:author="박종근/선임연구원/차세대표준(연)CAS팀(jong1.park@lge.com)" w:date="2019-11-29T14:28:00Z"/>
          <w:rFonts w:asciiTheme="minorHAnsi" w:eastAsiaTheme="minorEastAsia" w:hAnsiTheme="minorHAnsi" w:cstheme="minorBidi"/>
          <w:kern w:val="2"/>
          <w:szCs w:val="22"/>
          <w:lang w:val="en-US" w:eastAsia="ko-KR"/>
        </w:rPr>
      </w:pPr>
      <w:ins w:id="412" w:author="박종근/선임연구원/차세대표준(연)CAS팀(jong1.park@lge.com)" w:date="2019-11-29T14:28:00Z">
        <w:r w:rsidRPr="009E22BA">
          <w:rPr>
            <w:lang w:val="en-US" w:eastAsia="ja-JP"/>
          </w:rPr>
          <w:t>6</w:t>
        </w:r>
        <w:r w:rsidRPr="009E22BA">
          <w:rPr>
            <w:lang w:val="en-US"/>
          </w:rPr>
          <w:t>.</w:t>
        </w:r>
        <w:r w:rsidRPr="009E22BA">
          <w:rPr>
            <w:lang w:val="en-US" w:eastAsia="ja-JP"/>
          </w:rPr>
          <w:t>15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9E22BA">
          <w:rPr>
            <w:lang w:val="en-US" w:eastAsia="ja-JP"/>
          </w:rPr>
          <w:t xml:space="preserve"> and band 46 and band 48</w:t>
        </w:r>
        <w:r>
          <w:tab/>
        </w:r>
        <w:r>
          <w:fldChar w:fldCharType="begin"/>
        </w:r>
        <w:r>
          <w:instrText xml:space="preserve"> PAGEREF _Toc25930265 \h </w:instrText>
        </w:r>
      </w:ins>
      <w:r>
        <w:fldChar w:fldCharType="separate"/>
      </w:r>
      <w:ins w:id="413" w:author="박종근/선임연구원/차세대표준(연)CAS팀(jong1.park@lge.com)" w:date="2019-11-29T14:29:00Z">
        <w:r>
          <w:t>67</w:t>
        </w:r>
      </w:ins>
      <w:ins w:id="414" w:author="박종근/선임연구원/차세대표준(연)CAS팀(jong1.park@lge.com)" w:date="2019-11-29T14:28:00Z">
        <w:r>
          <w:fldChar w:fldCharType="end"/>
        </w:r>
      </w:ins>
    </w:p>
    <w:p w:rsidR="005E015F" w:rsidRDefault="005E015F">
      <w:pPr>
        <w:pStyle w:val="41"/>
        <w:rPr>
          <w:ins w:id="415" w:author="박종근/선임연구원/차세대표준(연)CAS팀(jong1.park@lge.com)" w:date="2019-11-29T14:28:00Z"/>
          <w:rFonts w:asciiTheme="minorHAnsi" w:eastAsiaTheme="minorEastAsia" w:hAnsiTheme="minorHAnsi" w:cstheme="minorBidi"/>
          <w:kern w:val="2"/>
          <w:szCs w:val="22"/>
          <w:lang w:val="en-US" w:eastAsia="ko-KR"/>
        </w:rPr>
      </w:pPr>
      <w:ins w:id="416" w:author="박종근/선임연구원/차세대표준(연)CAS팀(jong1.park@lge.com)" w:date="2019-11-29T14:28:00Z">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_Toc25930266 \h </w:instrText>
        </w:r>
      </w:ins>
      <w:r>
        <w:fldChar w:fldCharType="separate"/>
      </w:r>
      <w:ins w:id="417" w:author="박종근/선임연구원/차세대표준(연)CAS팀(jong1.park@lge.com)" w:date="2019-11-29T14:29:00Z">
        <w:r>
          <w:t>68</w:t>
        </w:r>
      </w:ins>
      <w:ins w:id="418" w:author="박종근/선임연구원/차세대표준(연)CAS팀(jong1.park@lge.com)" w:date="2019-11-29T14:28:00Z">
        <w:r>
          <w:fldChar w:fldCharType="end"/>
        </w:r>
      </w:ins>
    </w:p>
    <w:p w:rsidR="005E015F" w:rsidRDefault="005E015F">
      <w:pPr>
        <w:pStyle w:val="41"/>
        <w:rPr>
          <w:ins w:id="419" w:author="박종근/선임연구원/차세대표준(연)CAS팀(jong1.park@lge.com)" w:date="2019-11-29T14:28:00Z"/>
          <w:rFonts w:asciiTheme="minorHAnsi" w:eastAsiaTheme="minorEastAsia" w:hAnsiTheme="minorHAnsi" w:cstheme="minorBidi"/>
          <w:kern w:val="2"/>
          <w:szCs w:val="22"/>
          <w:lang w:val="en-US" w:eastAsia="ko-KR"/>
        </w:rPr>
      </w:pPr>
      <w:ins w:id="420" w:author="박종근/선임연구원/차세대표준(연)CAS팀(jong1.park@lge.com)" w:date="2019-11-29T14:28:00Z">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_Toc25930267 \h </w:instrText>
        </w:r>
      </w:ins>
      <w:r>
        <w:fldChar w:fldCharType="separate"/>
      </w:r>
      <w:ins w:id="421" w:author="박종근/선임연구원/차세대표준(연)CAS팀(jong1.park@lge.com)" w:date="2019-11-29T14:29:00Z">
        <w:r>
          <w:t>68</w:t>
        </w:r>
      </w:ins>
      <w:ins w:id="422" w:author="박종근/선임연구원/차세대표준(연)CAS팀(jong1.park@lge.com)" w:date="2019-11-29T14:28:00Z">
        <w:r>
          <w:fldChar w:fldCharType="end"/>
        </w:r>
      </w:ins>
    </w:p>
    <w:p w:rsidR="005E015F" w:rsidRDefault="005E015F">
      <w:pPr>
        <w:pStyle w:val="20"/>
        <w:rPr>
          <w:ins w:id="423" w:author="박종근/선임연구원/차세대표준(연)CAS팀(jong1.park@lge.com)" w:date="2019-11-29T14:28:00Z"/>
          <w:rFonts w:asciiTheme="minorHAnsi" w:eastAsiaTheme="minorEastAsia" w:hAnsiTheme="minorHAnsi" w:cstheme="minorBidi"/>
          <w:kern w:val="2"/>
          <w:szCs w:val="22"/>
          <w:lang w:val="en-US" w:eastAsia="ko-KR"/>
        </w:rPr>
      </w:pPr>
      <w:ins w:id="424" w:author="박종근/선임연구원/차세대표준(연)CAS팀(jong1.park@lge.com)" w:date="2019-11-29T14:28:00Z">
        <w:r>
          <w:t xml:space="preserve">6.16 </w:t>
        </w:r>
      </w:ins>
      <w:ins w:id="425" w:author="박종근/선임연구원/차세대표준(연)CAS팀(jong1.park@lge.com)" w:date="2019-11-29T14:30:00Z">
        <w:r>
          <w:tab/>
        </w:r>
      </w:ins>
      <w:ins w:id="426" w:author="박종근/선임연구원/차세대표준(연)CAS팀(jong1.park@lge.com)" w:date="2019-11-29T14:28:00Z">
        <w:r>
          <w:t>LTE-A inter-band CA: Band 2 and Band 48 and Band 66 DL with 2 bands UL</w:t>
        </w:r>
        <w:r>
          <w:tab/>
        </w:r>
        <w:r>
          <w:fldChar w:fldCharType="begin"/>
        </w:r>
        <w:r>
          <w:instrText xml:space="preserve"> PAGEREF _Toc25930268 \h </w:instrText>
        </w:r>
      </w:ins>
      <w:r>
        <w:fldChar w:fldCharType="separate"/>
      </w:r>
      <w:ins w:id="427" w:author="박종근/선임연구원/차세대표준(연)CAS팀(jong1.park@lge.com)" w:date="2019-11-29T14:29:00Z">
        <w:r>
          <w:t>69</w:t>
        </w:r>
      </w:ins>
      <w:ins w:id="428" w:author="박종근/선임연구원/차세대표준(연)CAS팀(jong1.park@lge.com)" w:date="2019-11-29T14:28:00Z">
        <w:r>
          <w:fldChar w:fldCharType="end"/>
        </w:r>
      </w:ins>
    </w:p>
    <w:p w:rsidR="005E015F" w:rsidRDefault="005E015F">
      <w:pPr>
        <w:pStyle w:val="31"/>
        <w:rPr>
          <w:ins w:id="429" w:author="박종근/선임연구원/차세대표준(연)CAS팀(jong1.park@lge.com)" w:date="2019-11-29T14:28:00Z"/>
          <w:rFonts w:asciiTheme="minorHAnsi" w:eastAsiaTheme="minorEastAsia" w:hAnsiTheme="minorHAnsi" w:cstheme="minorBidi"/>
          <w:kern w:val="2"/>
          <w:szCs w:val="22"/>
          <w:lang w:val="en-US" w:eastAsia="ko-KR"/>
        </w:rPr>
      </w:pPr>
      <w:ins w:id="430" w:author="박종근/선임연구원/차세대표준(연)CAS팀(jong1.park@lge.com)" w:date="2019-11-29T14:28: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_Toc25930269 \h </w:instrText>
        </w:r>
      </w:ins>
      <w:r>
        <w:fldChar w:fldCharType="separate"/>
      </w:r>
      <w:ins w:id="431" w:author="박종근/선임연구원/차세대표준(연)CAS팀(jong1.park@lge.com)" w:date="2019-11-29T14:29:00Z">
        <w:r>
          <w:t>69</w:t>
        </w:r>
      </w:ins>
      <w:ins w:id="432" w:author="박종근/선임연구원/차세대표준(연)CAS팀(jong1.park@lge.com)" w:date="2019-11-29T14:28:00Z">
        <w:r>
          <w:fldChar w:fldCharType="end"/>
        </w:r>
      </w:ins>
    </w:p>
    <w:p w:rsidR="005E015F" w:rsidRDefault="005E015F">
      <w:pPr>
        <w:pStyle w:val="41"/>
        <w:rPr>
          <w:ins w:id="433" w:author="박종근/선임연구원/차세대표준(연)CAS팀(jong1.park@lge.com)" w:date="2019-11-29T14:28:00Z"/>
          <w:rFonts w:asciiTheme="minorHAnsi" w:eastAsiaTheme="minorEastAsia" w:hAnsiTheme="minorHAnsi" w:cstheme="minorBidi"/>
          <w:kern w:val="2"/>
          <w:szCs w:val="22"/>
          <w:lang w:val="en-US" w:eastAsia="ko-KR"/>
        </w:rPr>
      </w:pPr>
      <w:ins w:id="434" w:author="박종근/선임연구원/차세대표준(연)CAS팀(jong1.park@lge.com)" w:date="2019-11-29T14:28:00Z">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_Toc25930270 \h </w:instrText>
        </w:r>
      </w:ins>
      <w:r>
        <w:fldChar w:fldCharType="separate"/>
      </w:r>
      <w:ins w:id="435" w:author="박종근/선임연구원/차세대표준(연)CAS팀(jong1.park@lge.com)" w:date="2019-11-29T14:29:00Z">
        <w:r>
          <w:t>69</w:t>
        </w:r>
      </w:ins>
      <w:ins w:id="436" w:author="박종근/선임연구원/차세대표준(연)CAS팀(jong1.park@lge.com)" w:date="2019-11-29T14:28:00Z">
        <w:r>
          <w:fldChar w:fldCharType="end"/>
        </w:r>
      </w:ins>
    </w:p>
    <w:p w:rsidR="005E015F" w:rsidRDefault="005E015F">
      <w:pPr>
        <w:pStyle w:val="41"/>
        <w:rPr>
          <w:ins w:id="437" w:author="박종근/선임연구원/차세대표준(연)CAS팀(jong1.park@lge.com)" w:date="2019-11-29T14:28:00Z"/>
          <w:rFonts w:asciiTheme="minorHAnsi" w:eastAsiaTheme="minorEastAsia" w:hAnsiTheme="minorHAnsi" w:cstheme="minorBidi"/>
          <w:kern w:val="2"/>
          <w:szCs w:val="22"/>
          <w:lang w:val="en-US" w:eastAsia="ko-KR"/>
        </w:rPr>
      </w:pPr>
      <w:ins w:id="438" w:author="박종근/선임연구원/차세대표준(연)CAS팀(jong1.park@lge.com)" w:date="2019-11-29T14:28:00Z">
        <w:r w:rsidRPr="009E22BA">
          <w:rPr>
            <w:lang w:val="en-US" w:eastAsia="ja-JP"/>
          </w:rPr>
          <w:t>6</w:t>
        </w:r>
        <w:r w:rsidRPr="009E22BA">
          <w:rPr>
            <w:lang w:val="en-US"/>
          </w:rPr>
          <w:t>.</w:t>
        </w:r>
        <w:r w:rsidRPr="009E22BA">
          <w:rPr>
            <w:lang w:val="en-US" w:eastAsia="ja-JP"/>
          </w:rPr>
          <w:t>16</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9E22BA">
          <w:rPr>
            <w:lang w:val="en-US" w:eastAsia="ja-JP"/>
          </w:rPr>
          <w:t xml:space="preserve"> and band 48 and band 66</w:t>
        </w:r>
        <w:r>
          <w:tab/>
        </w:r>
        <w:r>
          <w:fldChar w:fldCharType="begin"/>
        </w:r>
        <w:r>
          <w:instrText xml:space="preserve"> PAGEREF _Toc25930271 \h </w:instrText>
        </w:r>
      </w:ins>
      <w:r>
        <w:fldChar w:fldCharType="separate"/>
      </w:r>
      <w:ins w:id="439" w:author="박종근/선임연구원/차세대표준(연)CAS팀(jong1.park@lge.com)" w:date="2019-11-29T14:29:00Z">
        <w:r>
          <w:t>69</w:t>
        </w:r>
      </w:ins>
      <w:ins w:id="440" w:author="박종근/선임연구원/차세대표준(연)CAS팀(jong1.park@lge.com)" w:date="2019-11-29T14:28:00Z">
        <w:r>
          <w:fldChar w:fldCharType="end"/>
        </w:r>
      </w:ins>
    </w:p>
    <w:p w:rsidR="005E015F" w:rsidRDefault="005E015F">
      <w:pPr>
        <w:pStyle w:val="41"/>
        <w:rPr>
          <w:ins w:id="441" w:author="박종근/선임연구원/차세대표준(연)CAS팀(jong1.park@lge.com)" w:date="2019-11-29T14:28:00Z"/>
          <w:rFonts w:asciiTheme="minorHAnsi" w:eastAsiaTheme="minorEastAsia" w:hAnsiTheme="minorHAnsi" w:cstheme="minorBidi"/>
          <w:kern w:val="2"/>
          <w:szCs w:val="22"/>
          <w:lang w:val="en-US" w:eastAsia="ko-KR"/>
        </w:rPr>
      </w:pPr>
      <w:ins w:id="442" w:author="박종근/선임연구원/차세대표준(연)CAS팀(jong1.park@lge.com)" w:date="2019-11-29T14:28:00Z">
        <w:r w:rsidRPr="009E22BA">
          <w:rPr>
            <w:rFonts w:cs="Arial"/>
            <w:lang w:val="en-US"/>
          </w:rPr>
          <w:t>6.16.1.3</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48 and DL CA band 2 and band 48 and band 66</w:t>
        </w:r>
        <w:r>
          <w:tab/>
        </w:r>
        <w:r>
          <w:fldChar w:fldCharType="begin"/>
        </w:r>
        <w:r>
          <w:instrText xml:space="preserve"> PAGEREF _Toc25930272 \h </w:instrText>
        </w:r>
      </w:ins>
      <w:r>
        <w:fldChar w:fldCharType="separate"/>
      </w:r>
      <w:ins w:id="443" w:author="박종근/선임연구원/차세대표준(연)CAS팀(jong1.park@lge.com)" w:date="2019-11-29T14:29:00Z">
        <w:r>
          <w:t>70</w:t>
        </w:r>
      </w:ins>
      <w:ins w:id="444" w:author="박종근/선임연구원/차세대표준(연)CAS팀(jong1.park@lge.com)" w:date="2019-11-29T14:28:00Z">
        <w:r>
          <w:fldChar w:fldCharType="end"/>
        </w:r>
      </w:ins>
    </w:p>
    <w:p w:rsidR="005E015F" w:rsidRDefault="005E015F">
      <w:pPr>
        <w:pStyle w:val="41"/>
        <w:rPr>
          <w:ins w:id="445" w:author="박종근/선임연구원/차세대표준(연)CAS팀(jong1.park@lge.com)" w:date="2019-11-29T14:28:00Z"/>
          <w:rFonts w:asciiTheme="minorHAnsi" w:eastAsiaTheme="minorEastAsia" w:hAnsiTheme="minorHAnsi" w:cstheme="minorBidi"/>
          <w:kern w:val="2"/>
          <w:szCs w:val="22"/>
          <w:lang w:val="en-US" w:eastAsia="ko-KR"/>
        </w:rPr>
      </w:pPr>
      <w:ins w:id="446" w:author="박종근/선임연구원/차세대표준(연)CAS팀(jong1.park@lge.com)" w:date="2019-11-29T14:28:00Z">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_Toc25930273 \h </w:instrText>
        </w:r>
      </w:ins>
      <w:r>
        <w:fldChar w:fldCharType="separate"/>
      </w:r>
      <w:ins w:id="447" w:author="박종근/선임연구원/차세대표준(연)CAS팀(jong1.park@lge.com)" w:date="2019-11-29T14:29:00Z">
        <w:r>
          <w:t>71</w:t>
        </w:r>
      </w:ins>
      <w:ins w:id="448" w:author="박종근/선임연구원/차세대표준(연)CAS팀(jong1.park@lge.com)" w:date="2019-11-29T14:28:00Z">
        <w:r>
          <w:fldChar w:fldCharType="end"/>
        </w:r>
      </w:ins>
    </w:p>
    <w:p w:rsidR="005E015F" w:rsidRDefault="005E015F">
      <w:pPr>
        <w:pStyle w:val="41"/>
        <w:rPr>
          <w:ins w:id="449" w:author="박종근/선임연구원/차세대표준(연)CAS팀(jong1.park@lge.com)" w:date="2019-11-29T14:28:00Z"/>
          <w:rFonts w:asciiTheme="minorHAnsi" w:eastAsiaTheme="minorEastAsia" w:hAnsiTheme="minorHAnsi" w:cstheme="minorBidi"/>
          <w:kern w:val="2"/>
          <w:szCs w:val="22"/>
          <w:lang w:val="en-US" w:eastAsia="ko-KR"/>
        </w:rPr>
      </w:pPr>
      <w:ins w:id="450" w:author="박종근/선임연구원/차세대표준(연)CAS팀(jong1.park@lge.com)" w:date="2019-11-29T14:28:00Z">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_Toc25930274 \h </w:instrText>
        </w:r>
      </w:ins>
      <w:r>
        <w:fldChar w:fldCharType="separate"/>
      </w:r>
      <w:ins w:id="451" w:author="박종근/선임연구원/차세대표준(연)CAS팀(jong1.park@lge.com)" w:date="2019-11-29T14:29:00Z">
        <w:r>
          <w:t>72</w:t>
        </w:r>
      </w:ins>
      <w:ins w:id="452" w:author="박종근/선임연구원/차세대표준(연)CAS팀(jong1.park@lge.com)" w:date="2019-11-29T14:28:00Z">
        <w:r>
          <w:fldChar w:fldCharType="end"/>
        </w:r>
      </w:ins>
    </w:p>
    <w:p w:rsidR="005E015F" w:rsidRDefault="005E015F">
      <w:pPr>
        <w:pStyle w:val="20"/>
        <w:rPr>
          <w:ins w:id="453" w:author="박종근/선임연구원/차세대표준(연)CAS팀(jong1.park@lge.com)" w:date="2019-11-29T14:28:00Z"/>
          <w:rFonts w:asciiTheme="minorHAnsi" w:eastAsiaTheme="minorEastAsia" w:hAnsiTheme="minorHAnsi" w:cstheme="minorBidi"/>
          <w:kern w:val="2"/>
          <w:szCs w:val="22"/>
          <w:lang w:val="en-US" w:eastAsia="ko-KR"/>
        </w:rPr>
      </w:pPr>
      <w:ins w:id="454" w:author="박종근/선임연구원/차세대표준(연)CAS팀(jong1.park@lge.com)" w:date="2019-11-29T14:28:00Z">
        <w:r>
          <w:t xml:space="preserve">6.17 </w:t>
        </w:r>
      </w:ins>
      <w:ins w:id="455" w:author="박종근/선임연구원/차세대표준(연)CAS팀(jong1.park@lge.com)" w:date="2019-11-29T14:30:00Z">
        <w:r>
          <w:tab/>
        </w:r>
      </w:ins>
      <w:ins w:id="456" w:author="박종근/선임연구원/차세대표준(연)CAS팀(jong1.park@lge.com)" w:date="2019-11-29T14:28:00Z">
        <w:r>
          <w:t>LTE-A inter-band CA: Band 1 and Band 3 and Band 5 DL with 2 bands UL</w:t>
        </w:r>
        <w:r>
          <w:tab/>
        </w:r>
        <w:r>
          <w:fldChar w:fldCharType="begin"/>
        </w:r>
        <w:r>
          <w:instrText xml:space="preserve"> PAGEREF _Toc25930275 \h </w:instrText>
        </w:r>
      </w:ins>
      <w:r>
        <w:fldChar w:fldCharType="separate"/>
      </w:r>
      <w:ins w:id="457" w:author="박종근/선임연구원/차세대표준(연)CAS팀(jong1.park@lge.com)" w:date="2019-11-29T14:29:00Z">
        <w:r>
          <w:t>72</w:t>
        </w:r>
      </w:ins>
      <w:ins w:id="458" w:author="박종근/선임연구원/차세대표준(연)CAS팀(jong1.park@lge.com)" w:date="2019-11-29T14:28:00Z">
        <w:r>
          <w:fldChar w:fldCharType="end"/>
        </w:r>
      </w:ins>
    </w:p>
    <w:p w:rsidR="005E015F" w:rsidRDefault="005E015F">
      <w:pPr>
        <w:pStyle w:val="31"/>
        <w:rPr>
          <w:ins w:id="459" w:author="박종근/선임연구원/차세대표준(연)CAS팀(jong1.park@lge.com)" w:date="2019-11-29T14:28:00Z"/>
          <w:rFonts w:asciiTheme="minorHAnsi" w:eastAsiaTheme="minorEastAsia" w:hAnsiTheme="minorHAnsi" w:cstheme="minorBidi"/>
          <w:kern w:val="2"/>
          <w:szCs w:val="22"/>
          <w:lang w:val="en-US" w:eastAsia="ko-KR"/>
        </w:rPr>
      </w:pPr>
      <w:ins w:id="460" w:author="박종근/선임연구원/차세대표준(연)CAS팀(jong1.park@lge.com)" w:date="2019-11-29T14:28: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_Toc25930276 \h </w:instrText>
        </w:r>
      </w:ins>
      <w:r>
        <w:fldChar w:fldCharType="separate"/>
      </w:r>
      <w:ins w:id="461" w:author="박종근/선임연구원/차세대표준(연)CAS팀(jong1.park@lge.com)" w:date="2019-11-29T14:29:00Z">
        <w:r>
          <w:t>72</w:t>
        </w:r>
      </w:ins>
      <w:ins w:id="462" w:author="박종근/선임연구원/차세대표준(연)CAS팀(jong1.park@lge.com)" w:date="2019-11-29T14:28:00Z">
        <w:r>
          <w:fldChar w:fldCharType="end"/>
        </w:r>
      </w:ins>
    </w:p>
    <w:p w:rsidR="005E015F" w:rsidRDefault="005E015F">
      <w:pPr>
        <w:pStyle w:val="41"/>
        <w:rPr>
          <w:ins w:id="463" w:author="박종근/선임연구원/차세대표준(연)CAS팀(jong1.park@lge.com)" w:date="2019-11-29T14:28:00Z"/>
          <w:rFonts w:asciiTheme="minorHAnsi" w:eastAsiaTheme="minorEastAsia" w:hAnsiTheme="minorHAnsi" w:cstheme="minorBidi"/>
          <w:kern w:val="2"/>
          <w:szCs w:val="22"/>
          <w:lang w:val="en-US" w:eastAsia="ko-KR"/>
        </w:rPr>
      </w:pPr>
      <w:ins w:id="464" w:author="박종근/선임연구원/차세대표준(연)CAS팀(jong1.park@lge.com)" w:date="2019-11-29T14:28: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_Toc25930277 \h </w:instrText>
        </w:r>
      </w:ins>
      <w:r>
        <w:fldChar w:fldCharType="separate"/>
      </w:r>
      <w:ins w:id="465" w:author="박종근/선임연구원/차세대표준(연)CAS팀(jong1.park@lge.com)" w:date="2019-11-29T14:29:00Z">
        <w:r>
          <w:t>72</w:t>
        </w:r>
      </w:ins>
      <w:ins w:id="466" w:author="박종근/선임연구원/차세대표준(연)CAS팀(jong1.park@lge.com)" w:date="2019-11-29T14:28:00Z">
        <w:r>
          <w:fldChar w:fldCharType="end"/>
        </w:r>
      </w:ins>
    </w:p>
    <w:p w:rsidR="005E015F" w:rsidRDefault="005E015F">
      <w:pPr>
        <w:pStyle w:val="41"/>
        <w:rPr>
          <w:ins w:id="467" w:author="박종근/선임연구원/차세대표준(연)CAS팀(jong1.park@lge.com)" w:date="2019-11-29T14:28:00Z"/>
          <w:rFonts w:asciiTheme="minorHAnsi" w:eastAsiaTheme="minorEastAsia" w:hAnsiTheme="minorHAnsi" w:cstheme="minorBidi"/>
          <w:kern w:val="2"/>
          <w:szCs w:val="22"/>
          <w:lang w:val="en-US" w:eastAsia="ko-KR"/>
        </w:rPr>
      </w:pPr>
      <w:ins w:id="468" w:author="박종근/선임연구원/차세대표준(연)CAS팀(jong1.park@lge.com)" w:date="2019-11-29T14:28: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9E22BA">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_Toc25930278 \h </w:instrText>
        </w:r>
      </w:ins>
      <w:r>
        <w:fldChar w:fldCharType="separate"/>
      </w:r>
      <w:ins w:id="469" w:author="박종근/선임연구원/차세대표준(연)CAS팀(jong1.park@lge.com)" w:date="2019-11-29T14:29:00Z">
        <w:r>
          <w:t>72</w:t>
        </w:r>
      </w:ins>
      <w:ins w:id="470" w:author="박종근/선임연구원/차세대표준(연)CAS팀(jong1.park@lge.com)" w:date="2019-11-29T14:28:00Z">
        <w:r>
          <w:fldChar w:fldCharType="end"/>
        </w:r>
      </w:ins>
    </w:p>
    <w:p w:rsidR="005E015F" w:rsidRDefault="005E015F">
      <w:pPr>
        <w:pStyle w:val="41"/>
        <w:rPr>
          <w:ins w:id="471" w:author="박종근/선임연구원/차세대표준(연)CAS팀(jong1.park@lge.com)" w:date="2019-11-29T14:28:00Z"/>
          <w:rFonts w:asciiTheme="minorHAnsi" w:eastAsiaTheme="minorEastAsia" w:hAnsiTheme="minorHAnsi" w:cstheme="minorBidi"/>
          <w:kern w:val="2"/>
          <w:szCs w:val="22"/>
          <w:lang w:val="en-US" w:eastAsia="ko-KR"/>
        </w:rPr>
      </w:pPr>
      <w:ins w:id="472" w:author="박종근/선임연구원/차세대표준(연)CAS팀(jong1.park@lge.com)" w:date="2019-11-29T14:28:00Z">
        <w:r>
          <w:rPr>
            <w:lang w:eastAsia="ja-JP"/>
          </w:rPr>
          <w:t>6</w:t>
        </w:r>
        <w:r>
          <w:t>.</w:t>
        </w:r>
        <w:r>
          <w:rPr>
            <w:lang w:eastAsia="ja-JP"/>
          </w:rPr>
          <w:t>17</w:t>
        </w:r>
        <w:r>
          <w:t>.1.</w:t>
        </w:r>
        <w:r>
          <w:rPr>
            <w:lang w:eastAsia="ja-JP"/>
          </w:rPr>
          <w:t xml:space="preserve">3 </w:t>
        </w:r>
      </w:ins>
      <w:ins w:id="473" w:author="박종근/선임연구원/차세대표준(연)CAS팀(jong1.park@lge.com)" w:date="2019-11-29T14:30:00Z">
        <w:r>
          <w:rPr>
            <w:lang w:eastAsia="ja-JP"/>
          </w:rPr>
          <w:tab/>
        </w:r>
      </w:ins>
      <w:ins w:id="474" w:author="박종근/선임연구원/차세대표준(연)CAS팀(jong1.park@lge.com)" w:date="2019-11-29T14:28:00Z">
        <w:r>
          <w:t>MSD</w:t>
        </w:r>
        <w:r>
          <w:tab/>
        </w:r>
        <w:r>
          <w:fldChar w:fldCharType="begin"/>
        </w:r>
        <w:r>
          <w:instrText xml:space="preserve"> PAGEREF _Toc25930279 \h </w:instrText>
        </w:r>
      </w:ins>
      <w:r>
        <w:fldChar w:fldCharType="separate"/>
      </w:r>
      <w:ins w:id="475" w:author="박종근/선임연구원/차세대표준(연)CAS팀(jong1.park@lge.com)" w:date="2019-11-29T14:29:00Z">
        <w:r>
          <w:t>72</w:t>
        </w:r>
      </w:ins>
      <w:ins w:id="476" w:author="박종근/선임연구원/차세대표준(연)CAS팀(jong1.park@lge.com)" w:date="2019-11-29T14:28:00Z">
        <w:r>
          <w:fldChar w:fldCharType="end"/>
        </w:r>
      </w:ins>
    </w:p>
    <w:p w:rsidR="005E015F" w:rsidRDefault="005E015F">
      <w:pPr>
        <w:pStyle w:val="41"/>
        <w:rPr>
          <w:ins w:id="477" w:author="박종근/선임연구원/차세대표준(연)CAS팀(jong1.park@lge.com)" w:date="2019-11-29T14:28:00Z"/>
          <w:rFonts w:asciiTheme="minorHAnsi" w:eastAsiaTheme="minorEastAsia" w:hAnsiTheme="minorHAnsi" w:cstheme="minorBidi"/>
          <w:kern w:val="2"/>
          <w:szCs w:val="22"/>
          <w:lang w:val="en-US" w:eastAsia="ko-KR"/>
        </w:rPr>
      </w:pPr>
      <w:ins w:id="478" w:author="박종근/선임연구원/차세대표준(연)CAS팀(jong1.park@lge.com)" w:date="2019-11-29T14:28:00Z">
        <w:r>
          <w:t>6.17.1.4</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_Toc25930280 \h </w:instrText>
        </w:r>
      </w:ins>
      <w:r>
        <w:fldChar w:fldCharType="separate"/>
      </w:r>
      <w:ins w:id="479" w:author="박종근/선임연구원/차세대표준(연)CAS팀(jong1.park@lge.com)" w:date="2019-11-29T14:29:00Z">
        <w:r>
          <w:t>73</w:t>
        </w:r>
      </w:ins>
      <w:ins w:id="480" w:author="박종근/선임연구원/차세대표준(연)CAS팀(jong1.park@lge.com)" w:date="2019-11-29T14:28:00Z">
        <w:r>
          <w:fldChar w:fldCharType="end"/>
        </w:r>
      </w:ins>
    </w:p>
    <w:p w:rsidR="005E015F" w:rsidRDefault="005E015F">
      <w:pPr>
        <w:pStyle w:val="20"/>
        <w:rPr>
          <w:ins w:id="481" w:author="박종근/선임연구원/차세대표준(연)CAS팀(jong1.park@lge.com)" w:date="2019-11-29T14:28:00Z"/>
          <w:rFonts w:asciiTheme="minorHAnsi" w:eastAsiaTheme="minorEastAsia" w:hAnsiTheme="minorHAnsi" w:cstheme="minorBidi"/>
          <w:kern w:val="2"/>
          <w:szCs w:val="22"/>
          <w:lang w:val="en-US" w:eastAsia="ko-KR"/>
        </w:rPr>
      </w:pPr>
      <w:ins w:id="482" w:author="박종근/선임연구원/차세대표준(연)CAS팀(jong1.park@lge.com)" w:date="2019-11-29T14:28:00Z">
        <w:r>
          <w:t xml:space="preserve">6.18 </w:t>
        </w:r>
      </w:ins>
      <w:ins w:id="483" w:author="박종근/선임연구원/차세대표준(연)CAS팀(jong1.park@lge.com)" w:date="2019-11-29T14:30:00Z">
        <w:r>
          <w:tab/>
        </w:r>
      </w:ins>
      <w:ins w:id="484" w:author="박종근/선임연구원/차세대표준(연)CAS팀(jong1.park@lge.com)" w:date="2019-11-29T14:28:00Z">
        <w:r>
          <w:t>LTE-A inter-band CA: Band 3 and Band 8 and Band 38 DL with 2 bands UL</w:t>
        </w:r>
        <w:r>
          <w:tab/>
        </w:r>
        <w:r>
          <w:fldChar w:fldCharType="begin"/>
        </w:r>
        <w:r>
          <w:instrText xml:space="preserve"> PAGEREF _Toc25930281 \h </w:instrText>
        </w:r>
      </w:ins>
      <w:r>
        <w:fldChar w:fldCharType="separate"/>
      </w:r>
      <w:ins w:id="485" w:author="박종근/선임연구원/차세대표준(연)CAS팀(jong1.park@lge.com)" w:date="2019-11-29T14:29:00Z">
        <w:r>
          <w:t>73</w:t>
        </w:r>
      </w:ins>
      <w:ins w:id="486" w:author="박종근/선임연구원/차세대표준(연)CAS팀(jong1.park@lge.com)" w:date="2019-11-29T14:28:00Z">
        <w:r>
          <w:fldChar w:fldCharType="end"/>
        </w:r>
      </w:ins>
    </w:p>
    <w:p w:rsidR="005E015F" w:rsidRDefault="005E015F">
      <w:pPr>
        <w:pStyle w:val="31"/>
        <w:rPr>
          <w:ins w:id="487" w:author="박종근/선임연구원/차세대표준(연)CAS팀(jong1.park@lge.com)" w:date="2019-11-29T14:28:00Z"/>
          <w:rFonts w:asciiTheme="minorHAnsi" w:eastAsiaTheme="minorEastAsia" w:hAnsiTheme="minorHAnsi" w:cstheme="minorBidi"/>
          <w:kern w:val="2"/>
          <w:szCs w:val="22"/>
          <w:lang w:val="en-US" w:eastAsia="ko-KR"/>
        </w:rPr>
      </w:pPr>
      <w:ins w:id="488" w:author="박종근/선임연구원/차세대표준(연)CAS팀(jong1.park@lge.com)" w:date="2019-11-29T14:28: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_Toc25930282 \h </w:instrText>
        </w:r>
      </w:ins>
      <w:r>
        <w:fldChar w:fldCharType="separate"/>
      </w:r>
      <w:ins w:id="489" w:author="박종근/선임연구원/차세대표준(연)CAS팀(jong1.park@lge.com)" w:date="2019-11-29T14:29:00Z">
        <w:r>
          <w:t>73</w:t>
        </w:r>
      </w:ins>
      <w:ins w:id="490" w:author="박종근/선임연구원/차세대표준(연)CAS팀(jong1.park@lge.com)" w:date="2019-11-29T14:28:00Z">
        <w:r>
          <w:fldChar w:fldCharType="end"/>
        </w:r>
      </w:ins>
    </w:p>
    <w:p w:rsidR="005E015F" w:rsidRDefault="005E015F">
      <w:pPr>
        <w:pStyle w:val="41"/>
        <w:rPr>
          <w:ins w:id="491" w:author="박종근/선임연구원/차세대표준(연)CAS팀(jong1.park@lge.com)" w:date="2019-11-29T14:28:00Z"/>
          <w:rFonts w:asciiTheme="minorHAnsi" w:eastAsiaTheme="minorEastAsia" w:hAnsiTheme="minorHAnsi" w:cstheme="minorBidi"/>
          <w:kern w:val="2"/>
          <w:szCs w:val="22"/>
          <w:lang w:val="en-US" w:eastAsia="ko-KR"/>
        </w:rPr>
      </w:pPr>
      <w:ins w:id="492" w:author="박종근/선임연구원/차세대표준(연)CAS팀(jong1.park@lge.com)" w:date="2019-11-29T14:28:00Z">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_Toc25930283 \h </w:instrText>
        </w:r>
      </w:ins>
      <w:r>
        <w:fldChar w:fldCharType="separate"/>
      </w:r>
      <w:ins w:id="493" w:author="박종근/선임연구원/차세대표준(연)CAS팀(jong1.park@lge.com)" w:date="2019-11-29T14:29:00Z">
        <w:r>
          <w:t>73</w:t>
        </w:r>
      </w:ins>
      <w:ins w:id="494" w:author="박종근/선임연구원/차세대표준(연)CAS팀(jong1.park@lge.com)" w:date="2019-11-29T14:28:00Z">
        <w:r>
          <w:fldChar w:fldCharType="end"/>
        </w:r>
      </w:ins>
    </w:p>
    <w:p w:rsidR="005E015F" w:rsidRDefault="005E015F">
      <w:pPr>
        <w:pStyle w:val="41"/>
        <w:rPr>
          <w:ins w:id="495" w:author="박종근/선임연구원/차세대표준(연)CAS팀(jong1.park@lge.com)" w:date="2019-11-29T14:28:00Z"/>
          <w:rFonts w:asciiTheme="minorHAnsi" w:eastAsiaTheme="minorEastAsia" w:hAnsiTheme="minorHAnsi" w:cstheme="minorBidi"/>
          <w:kern w:val="2"/>
          <w:szCs w:val="22"/>
          <w:lang w:val="en-US" w:eastAsia="ko-KR"/>
        </w:rPr>
      </w:pPr>
      <w:ins w:id="496" w:author="박종근/선임연구원/차세대표준(연)CAS팀(jong1.park@lge.com)" w:date="2019-11-29T14:28:00Z">
        <w:r w:rsidRPr="009E22BA">
          <w:rPr>
            <w:lang w:val="en-US" w:eastAsia="ja-JP"/>
          </w:rPr>
          <w:t>6</w:t>
        </w:r>
        <w:r w:rsidRPr="009E22BA">
          <w:rPr>
            <w:lang w:val="en-US"/>
          </w:rPr>
          <w:t>.</w:t>
        </w:r>
        <w:r w:rsidRPr="009E22BA">
          <w:rPr>
            <w:lang w:val="en-US" w:eastAsia="ja-JP"/>
          </w:rPr>
          <w:t>18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9E22BA">
          <w:rPr>
            <w:lang w:val="en-US" w:eastAsia="ja-JP"/>
          </w:rPr>
          <w:t>38A</w:t>
        </w:r>
        <w:r>
          <w:tab/>
        </w:r>
        <w:r>
          <w:fldChar w:fldCharType="begin"/>
        </w:r>
        <w:r>
          <w:instrText xml:space="preserve"> PAGEREF _Toc25930284 \h </w:instrText>
        </w:r>
      </w:ins>
      <w:r>
        <w:fldChar w:fldCharType="separate"/>
      </w:r>
      <w:ins w:id="497" w:author="박종근/선임연구원/차세대표준(연)CAS팀(jong1.park@lge.com)" w:date="2019-11-29T14:29:00Z">
        <w:r>
          <w:t>73</w:t>
        </w:r>
      </w:ins>
      <w:ins w:id="498" w:author="박종근/선임연구원/차세대표준(연)CAS팀(jong1.park@lge.com)" w:date="2019-11-29T14:28:00Z">
        <w:r>
          <w:fldChar w:fldCharType="end"/>
        </w:r>
      </w:ins>
    </w:p>
    <w:p w:rsidR="005E015F" w:rsidRDefault="005E015F">
      <w:pPr>
        <w:pStyle w:val="41"/>
        <w:rPr>
          <w:ins w:id="499" w:author="박종근/선임연구원/차세대표준(연)CAS팀(jong1.park@lge.com)" w:date="2019-11-29T14:28:00Z"/>
          <w:rFonts w:asciiTheme="minorHAnsi" w:eastAsiaTheme="minorEastAsia" w:hAnsiTheme="minorHAnsi" w:cstheme="minorBidi"/>
          <w:kern w:val="2"/>
          <w:szCs w:val="22"/>
          <w:lang w:val="en-US" w:eastAsia="ko-KR"/>
        </w:rPr>
      </w:pPr>
      <w:ins w:id="500" w:author="박종근/선임연구원/차세대표준(연)CAS팀(jong1.park@lge.com)" w:date="2019-11-29T14:28:00Z">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_Toc25930285 \h </w:instrText>
        </w:r>
      </w:ins>
      <w:r>
        <w:fldChar w:fldCharType="separate"/>
      </w:r>
      <w:ins w:id="501" w:author="박종근/선임연구원/차세대표준(연)CAS팀(jong1.park@lge.com)" w:date="2019-11-29T14:29:00Z">
        <w:r>
          <w:t>75</w:t>
        </w:r>
      </w:ins>
      <w:ins w:id="502" w:author="박종근/선임연구원/차세대표준(연)CAS팀(jong1.park@lge.com)" w:date="2019-11-29T14:28:00Z">
        <w:r>
          <w:fldChar w:fldCharType="end"/>
        </w:r>
      </w:ins>
    </w:p>
    <w:p w:rsidR="005E015F" w:rsidRDefault="005E015F">
      <w:pPr>
        <w:pStyle w:val="41"/>
        <w:rPr>
          <w:ins w:id="503" w:author="박종근/선임연구원/차세대표준(연)CAS팀(jong1.park@lge.com)" w:date="2019-11-29T14:28:00Z"/>
          <w:rFonts w:asciiTheme="minorHAnsi" w:eastAsiaTheme="minorEastAsia" w:hAnsiTheme="minorHAnsi" w:cstheme="minorBidi"/>
          <w:kern w:val="2"/>
          <w:szCs w:val="22"/>
          <w:lang w:val="en-US" w:eastAsia="ko-KR"/>
        </w:rPr>
      </w:pPr>
      <w:ins w:id="504" w:author="박종근/선임연구원/차세대표준(연)CAS팀(jong1.park@lge.com)" w:date="2019-11-29T14:28:00Z">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_Toc25930286 \h </w:instrText>
        </w:r>
      </w:ins>
      <w:r>
        <w:fldChar w:fldCharType="separate"/>
      </w:r>
      <w:ins w:id="505" w:author="박종근/선임연구원/차세대표준(연)CAS팀(jong1.park@lge.com)" w:date="2019-11-29T14:29:00Z">
        <w:r>
          <w:t>75</w:t>
        </w:r>
      </w:ins>
      <w:ins w:id="506" w:author="박종근/선임연구원/차세대표준(연)CAS팀(jong1.park@lge.com)" w:date="2019-11-29T14:28:00Z">
        <w:r>
          <w:fldChar w:fldCharType="end"/>
        </w:r>
      </w:ins>
    </w:p>
    <w:p w:rsidR="005E015F" w:rsidRDefault="005E015F">
      <w:pPr>
        <w:pStyle w:val="20"/>
        <w:rPr>
          <w:ins w:id="507" w:author="박종근/선임연구원/차세대표준(연)CAS팀(jong1.park@lge.com)" w:date="2019-11-29T14:28:00Z"/>
          <w:rFonts w:asciiTheme="minorHAnsi" w:eastAsiaTheme="minorEastAsia" w:hAnsiTheme="minorHAnsi" w:cstheme="minorBidi"/>
          <w:kern w:val="2"/>
          <w:szCs w:val="22"/>
          <w:lang w:val="en-US" w:eastAsia="ko-KR"/>
        </w:rPr>
      </w:pPr>
      <w:ins w:id="508" w:author="박종근/선임연구원/차세대표준(연)CAS팀(jong1.park@lge.com)" w:date="2019-11-29T14:28:00Z">
        <w:r>
          <w:t xml:space="preserve">6.19 </w:t>
        </w:r>
      </w:ins>
      <w:ins w:id="509" w:author="박종근/선임연구원/차세대표준(연)CAS팀(jong1.park@lge.com)" w:date="2019-11-29T14:30:00Z">
        <w:r>
          <w:tab/>
        </w:r>
      </w:ins>
      <w:ins w:id="510" w:author="박종근/선임연구원/차세대표준(연)CAS팀(jong1.park@lge.com)" w:date="2019-11-29T14:28:00Z">
        <w:r>
          <w:t>LTE-A inter-band CA: Band 1 and Band 3 and Band 28 DL with 2 bands UL</w:t>
        </w:r>
        <w:r>
          <w:tab/>
        </w:r>
        <w:r>
          <w:fldChar w:fldCharType="begin"/>
        </w:r>
        <w:r>
          <w:instrText xml:space="preserve"> PAGEREF _Toc25930287 \h </w:instrText>
        </w:r>
      </w:ins>
      <w:r>
        <w:fldChar w:fldCharType="separate"/>
      </w:r>
      <w:ins w:id="511" w:author="박종근/선임연구원/차세대표준(연)CAS팀(jong1.park@lge.com)" w:date="2019-11-29T14:29:00Z">
        <w:r>
          <w:t>75</w:t>
        </w:r>
      </w:ins>
      <w:ins w:id="512" w:author="박종근/선임연구원/차세대표준(연)CAS팀(jong1.park@lge.com)" w:date="2019-11-29T14:28:00Z">
        <w:r>
          <w:fldChar w:fldCharType="end"/>
        </w:r>
      </w:ins>
    </w:p>
    <w:p w:rsidR="005E015F" w:rsidRDefault="005E015F">
      <w:pPr>
        <w:pStyle w:val="31"/>
        <w:rPr>
          <w:ins w:id="513" w:author="박종근/선임연구원/차세대표준(연)CAS팀(jong1.park@lge.com)" w:date="2019-11-29T14:28:00Z"/>
          <w:rFonts w:asciiTheme="minorHAnsi" w:eastAsiaTheme="minorEastAsia" w:hAnsiTheme="minorHAnsi" w:cstheme="minorBidi"/>
          <w:kern w:val="2"/>
          <w:szCs w:val="22"/>
          <w:lang w:val="en-US" w:eastAsia="ko-KR"/>
        </w:rPr>
      </w:pPr>
      <w:ins w:id="514" w:author="박종근/선임연구원/차세대표준(연)CAS팀(jong1.park@lge.com)" w:date="2019-11-29T14:28: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_Toc25930288 \h </w:instrText>
        </w:r>
      </w:ins>
      <w:r>
        <w:fldChar w:fldCharType="separate"/>
      </w:r>
      <w:ins w:id="515" w:author="박종근/선임연구원/차세대표준(연)CAS팀(jong1.park@lge.com)" w:date="2019-11-29T14:29:00Z">
        <w:r>
          <w:t>75</w:t>
        </w:r>
      </w:ins>
      <w:ins w:id="516" w:author="박종근/선임연구원/차세대표준(연)CAS팀(jong1.park@lge.com)" w:date="2019-11-29T14:28:00Z">
        <w:r>
          <w:fldChar w:fldCharType="end"/>
        </w:r>
      </w:ins>
    </w:p>
    <w:p w:rsidR="005E015F" w:rsidRDefault="005E015F">
      <w:pPr>
        <w:pStyle w:val="41"/>
        <w:rPr>
          <w:ins w:id="517" w:author="박종근/선임연구원/차세대표준(연)CAS팀(jong1.park@lge.com)" w:date="2019-11-29T14:28:00Z"/>
          <w:rFonts w:asciiTheme="minorHAnsi" w:eastAsiaTheme="minorEastAsia" w:hAnsiTheme="minorHAnsi" w:cstheme="minorBidi"/>
          <w:kern w:val="2"/>
          <w:szCs w:val="22"/>
          <w:lang w:val="en-US" w:eastAsia="ko-KR"/>
        </w:rPr>
      </w:pPr>
      <w:ins w:id="518" w:author="박종근/선임연구원/차세대표준(연)CAS팀(jong1.park@lge.com)" w:date="2019-11-29T14:28: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_Toc25930289 \h </w:instrText>
        </w:r>
      </w:ins>
      <w:r>
        <w:fldChar w:fldCharType="separate"/>
      </w:r>
      <w:ins w:id="519" w:author="박종근/선임연구원/차세대표준(연)CAS팀(jong1.park@lge.com)" w:date="2019-11-29T14:29:00Z">
        <w:r>
          <w:t>75</w:t>
        </w:r>
      </w:ins>
      <w:ins w:id="520" w:author="박종근/선임연구원/차세대표준(연)CAS팀(jong1.park@lge.com)" w:date="2019-11-29T14:28:00Z">
        <w:r>
          <w:fldChar w:fldCharType="end"/>
        </w:r>
      </w:ins>
    </w:p>
    <w:p w:rsidR="005E015F" w:rsidRDefault="005E015F">
      <w:pPr>
        <w:pStyle w:val="41"/>
        <w:rPr>
          <w:ins w:id="521" w:author="박종근/선임연구원/차세대표준(연)CAS팀(jong1.park@lge.com)" w:date="2019-11-29T14:28:00Z"/>
          <w:rFonts w:asciiTheme="minorHAnsi" w:eastAsiaTheme="minorEastAsia" w:hAnsiTheme="minorHAnsi" w:cstheme="minorBidi"/>
          <w:kern w:val="2"/>
          <w:szCs w:val="22"/>
          <w:lang w:val="en-US" w:eastAsia="ko-KR"/>
        </w:rPr>
      </w:pPr>
      <w:ins w:id="522" w:author="박종근/선임연구원/차세대표준(연)CAS팀(jong1.park@lge.com)" w:date="2019-11-29T14:28: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9E22BA">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_Toc25930290 \h </w:instrText>
        </w:r>
      </w:ins>
      <w:r>
        <w:fldChar w:fldCharType="separate"/>
      </w:r>
      <w:ins w:id="523" w:author="박종근/선임연구원/차세대표준(연)CAS팀(jong1.park@lge.com)" w:date="2019-11-29T14:29:00Z">
        <w:r>
          <w:t>76</w:t>
        </w:r>
      </w:ins>
      <w:ins w:id="524" w:author="박종근/선임연구원/차세대표준(연)CAS팀(jong1.park@lge.com)" w:date="2019-11-29T14:28:00Z">
        <w:r>
          <w:fldChar w:fldCharType="end"/>
        </w:r>
      </w:ins>
    </w:p>
    <w:p w:rsidR="005E015F" w:rsidRDefault="005E015F">
      <w:pPr>
        <w:pStyle w:val="41"/>
        <w:rPr>
          <w:ins w:id="525" w:author="박종근/선임연구원/차세대표준(연)CAS팀(jong1.park@lge.com)" w:date="2019-11-29T14:28:00Z"/>
          <w:rFonts w:asciiTheme="minorHAnsi" w:eastAsiaTheme="minorEastAsia" w:hAnsiTheme="minorHAnsi" w:cstheme="minorBidi"/>
          <w:kern w:val="2"/>
          <w:szCs w:val="22"/>
          <w:lang w:val="en-US" w:eastAsia="ko-KR"/>
        </w:rPr>
      </w:pPr>
      <w:ins w:id="526" w:author="박종근/선임연구원/차세대표준(연)CAS팀(jong1.park@lge.com)" w:date="2019-11-29T14:28:00Z">
        <w:r>
          <w:rPr>
            <w:lang w:eastAsia="ja-JP"/>
          </w:rPr>
          <w:t>6</w:t>
        </w:r>
        <w:r>
          <w:t>.</w:t>
        </w:r>
        <w:r>
          <w:rPr>
            <w:lang w:eastAsia="ja-JP"/>
          </w:rPr>
          <w:t>19</w:t>
        </w:r>
        <w:r>
          <w:t>.1.</w:t>
        </w:r>
        <w:r>
          <w:rPr>
            <w:lang w:eastAsia="ja-JP"/>
          </w:rPr>
          <w:t xml:space="preserve">3 </w:t>
        </w:r>
      </w:ins>
      <w:ins w:id="527" w:author="박종근/선임연구원/차세대표준(연)CAS팀(jong1.park@lge.com)" w:date="2019-11-29T14:30:00Z">
        <w:r>
          <w:rPr>
            <w:lang w:eastAsia="ja-JP"/>
          </w:rPr>
          <w:tab/>
        </w:r>
      </w:ins>
      <w:ins w:id="528" w:author="박종근/선임연구원/차세대표준(연)CAS팀(jong1.park@lge.com)" w:date="2019-11-29T14:28:00Z">
        <w:r>
          <w:t>MSD</w:t>
        </w:r>
        <w:r>
          <w:tab/>
        </w:r>
        <w:r>
          <w:fldChar w:fldCharType="begin"/>
        </w:r>
        <w:r>
          <w:instrText xml:space="preserve"> PAGEREF _Toc25930291 \h </w:instrText>
        </w:r>
      </w:ins>
      <w:r>
        <w:fldChar w:fldCharType="separate"/>
      </w:r>
      <w:ins w:id="529" w:author="박종근/선임연구원/차세대표준(연)CAS팀(jong1.park@lge.com)" w:date="2019-11-29T14:29:00Z">
        <w:r>
          <w:t>77</w:t>
        </w:r>
      </w:ins>
      <w:ins w:id="530" w:author="박종근/선임연구원/차세대표준(연)CAS팀(jong1.park@lge.com)" w:date="2019-11-29T14:28:00Z">
        <w:r>
          <w:fldChar w:fldCharType="end"/>
        </w:r>
      </w:ins>
    </w:p>
    <w:p w:rsidR="005E015F" w:rsidRDefault="005E015F">
      <w:pPr>
        <w:pStyle w:val="41"/>
        <w:rPr>
          <w:ins w:id="531" w:author="박종근/선임연구원/차세대표준(연)CAS팀(jong1.park@lge.com)" w:date="2019-11-29T14:28:00Z"/>
          <w:rFonts w:asciiTheme="minorHAnsi" w:eastAsiaTheme="minorEastAsia" w:hAnsiTheme="minorHAnsi" w:cstheme="minorBidi"/>
          <w:kern w:val="2"/>
          <w:szCs w:val="22"/>
          <w:lang w:val="en-US" w:eastAsia="ko-KR"/>
        </w:rPr>
      </w:pPr>
      <w:ins w:id="532" w:author="박종근/선임연구원/차세대표준(연)CAS팀(jong1.park@lge.com)" w:date="2019-11-29T14:28:00Z">
        <w:r>
          <w:t>6.19.1.4</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_Toc25930292 \h </w:instrText>
        </w:r>
      </w:ins>
      <w:r>
        <w:fldChar w:fldCharType="separate"/>
      </w:r>
      <w:ins w:id="533" w:author="박종근/선임연구원/차세대표준(연)CAS팀(jong1.park@lge.com)" w:date="2019-11-29T14:29:00Z">
        <w:r>
          <w:t>77</w:t>
        </w:r>
      </w:ins>
      <w:ins w:id="534" w:author="박종근/선임연구원/차세대표준(연)CAS팀(jong1.park@lge.com)" w:date="2019-11-29T14:28:00Z">
        <w:r>
          <w:fldChar w:fldCharType="end"/>
        </w:r>
      </w:ins>
    </w:p>
    <w:p w:rsidR="005E015F" w:rsidRDefault="005E015F">
      <w:pPr>
        <w:pStyle w:val="20"/>
        <w:rPr>
          <w:ins w:id="535" w:author="박종근/선임연구원/차세대표준(연)CAS팀(jong1.park@lge.com)" w:date="2019-11-29T14:28:00Z"/>
          <w:rFonts w:asciiTheme="minorHAnsi" w:eastAsiaTheme="minorEastAsia" w:hAnsiTheme="minorHAnsi" w:cstheme="minorBidi"/>
          <w:kern w:val="2"/>
          <w:szCs w:val="22"/>
          <w:lang w:val="en-US" w:eastAsia="ko-KR"/>
        </w:rPr>
      </w:pPr>
      <w:ins w:id="536" w:author="박종근/선임연구원/차세대표준(연)CAS팀(jong1.park@lge.com)" w:date="2019-11-29T14:28:00Z">
        <w:r w:rsidRPr="009E22BA">
          <w:rPr>
            <w:lang w:val="en-US"/>
          </w:rPr>
          <w:t>6.20</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42 </w:t>
        </w:r>
        <w:r w:rsidRPr="009E22BA">
          <w:rPr>
            <w:rFonts w:eastAsia="맑은 고딕"/>
            <w:lang w:eastAsia="ko-KR"/>
          </w:rPr>
          <w:t>with 2</w:t>
        </w:r>
        <w:r>
          <w:t xml:space="preserve"> bands UL</w:t>
        </w:r>
        <w:r>
          <w:tab/>
        </w:r>
        <w:r>
          <w:fldChar w:fldCharType="begin"/>
        </w:r>
        <w:r>
          <w:instrText xml:space="preserve"> PAGEREF _Toc25930293 \h </w:instrText>
        </w:r>
      </w:ins>
      <w:r>
        <w:fldChar w:fldCharType="separate"/>
      </w:r>
      <w:ins w:id="537" w:author="박종근/선임연구원/차세대표준(연)CAS팀(jong1.park@lge.com)" w:date="2019-11-29T14:29:00Z">
        <w:r>
          <w:t>77</w:t>
        </w:r>
      </w:ins>
      <w:ins w:id="538" w:author="박종근/선임연구원/차세대표준(연)CAS팀(jong1.park@lge.com)" w:date="2019-11-29T14:28:00Z">
        <w:r>
          <w:fldChar w:fldCharType="end"/>
        </w:r>
      </w:ins>
    </w:p>
    <w:p w:rsidR="005E015F" w:rsidRDefault="005E015F">
      <w:pPr>
        <w:pStyle w:val="31"/>
        <w:rPr>
          <w:ins w:id="539" w:author="박종근/선임연구원/차세대표준(연)CAS팀(jong1.park@lge.com)" w:date="2019-11-29T14:28:00Z"/>
          <w:rFonts w:asciiTheme="minorHAnsi" w:eastAsiaTheme="minorEastAsia" w:hAnsiTheme="minorHAnsi" w:cstheme="minorBidi"/>
          <w:kern w:val="2"/>
          <w:szCs w:val="22"/>
          <w:lang w:val="en-US" w:eastAsia="ko-KR"/>
        </w:rPr>
      </w:pPr>
      <w:ins w:id="540" w:author="박종근/선임연구원/차세대표준(연)CAS팀(jong1.park@lge.com)" w:date="2019-11-29T14:28: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_Toc25930294 \h </w:instrText>
        </w:r>
      </w:ins>
      <w:r>
        <w:fldChar w:fldCharType="separate"/>
      </w:r>
      <w:ins w:id="541" w:author="박종근/선임연구원/차세대표준(연)CAS팀(jong1.park@lge.com)" w:date="2019-11-29T14:29:00Z">
        <w:r>
          <w:t>77</w:t>
        </w:r>
      </w:ins>
      <w:ins w:id="542" w:author="박종근/선임연구원/차세대표준(연)CAS팀(jong1.park@lge.com)" w:date="2019-11-29T14:28:00Z">
        <w:r>
          <w:fldChar w:fldCharType="end"/>
        </w:r>
      </w:ins>
    </w:p>
    <w:p w:rsidR="005E015F" w:rsidRDefault="005E015F">
      <w:pPr>
        <w:pStyle w:val="41"/>
        <w:rPr>
          <w:ins w:id="543" w:author="박종근/선임연구원/차세대표준(연)CAS팀(jong1.park@lge.com)" w:date="2019-11-29T14:28:00Z"/>
          <w:rFonts w:asciiTheme="minorHAnsi" w:eastAsiaTheme="minorEastAsia" w:hAnsiTheme="minorHAnsi" w:cstheme="minorBidi"/>
          <w:kern w:val="2"/>
          <w:szCs w:val="22"/>
          <w:lang w:val="en-US" w:eastAsia="ko-KR"/>
        </w:rPr>
      </w:pPr>
      <w:ins w:id="544" w:author="박종근/선임연구원/차세대표준(연)CAS팀(jong1.park@lge.com)" w:date="2019-11-29T14:28:00Z">
        <w:r w:rsidRPr="009E22BA">
          <w:rPr>
            <w:lang w:val="en-US" w:eastAsia="ja-JP"/>
          </w:rPr>
          <w:t>6.20</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_Toc25930295 \h </w:instrText>
        </w:r>
      </w:ins>
      <w:r>
        <w:fldChar w:fldCharType="separate"/>
      </w:r>
      <w:ins w:id="545" w:author="박종근/선임연구원/차세대표준(연)CAS팀(jong1.park@lge.com)" w:date="2019-11-29T14:29:00Z">
        <w:r>
          <w:t>77</w:t>
        </w:r>
      </w:ins>
      <w:ins w:id="546" w:author="박종근/선임연구원/차세대표준(연)CAS팀(jong1.park@lge.com)" w:date="2019-11-29T14:28:00Z">
        <w:r>
          <w:fldChar w:fldCharType="end"/>
        </w:r>
      </w:ins>
    </w:p>
    <w:p w:rsidR="005E015F" w:rsidRDefault="005E015F">
      <w:pPr>
        <w:pStyle w:val="41"/>
        <w:rPr>
          <w:ins w:id="547" w:author="박종근/선임연구원/차세대표준(연)CAS팀(jong1.park@lge.com)" w:date="2019-11-29T14:28:00Z"/>
          <w:rFonts w:asciiTheme="minorHAnsi" w:eastAsiaTheme="minorEastAsia" w:hAnsiTheme="minorHAnsi" w:cstheme="minorBidi"/>
          <w:kern w:val="2"/>
          <w:szCs w:val="22"/>
          <w:lang w:val="en-US" w:eastAsia="ko-KR"/>
        </w:rPr>
      </w:pPr>
      <w:ins w:id="548" w:author="박종근/선임연구원/차세대표준(연)CAS팀(jong1.park@lge.com)" w:date="2019-11-29T14:28:00Z">
        <w:r w:rsidRPr="009E22BA">
          <w:rPr>
            <w:lang w:val="en-US" w:eastAsia="ja-JP"/>
          </w:rPr>
          <w:t>6.20</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_Toc25930296 \h </w:instrText>
        </w:r>
      </w:ins>
      <w:r>
        <w:fldChar w:fldCharType="separate"/>
      </w:r>
      <w:ins w:id="549" w:author="박종근/선임연구원/차세대표준(연)CAS팀(jong1.park@lge.com)" w:date="2019-11-29T14:29:00Z">
        <w:r>
          <w:t>78</w:t>
        </w:r>
      </w:ins>
      <w:ins w:id="550" w:author="박종근/선임연구원/차세대표준(연)CAS팀(jong1.park@lge.com)" w:date="2019-11-29T14:28:00Z">
        <w:r>
          <w:fldChar w:fldCharType="end"/>
        </w:r>
      </w:ins>
    </w:p>
    <w:p w:rsidR="005E015F" w:rsidRDefault="005E015F">
      <w:pPr>
        <w:pStyle w:val="41"/>
        <w:rPr>
          <w:ins w:id="551" w:author="박종근/선임연구원/차세대표준(연)CAS팀(jong1.park@lge.com)" w:date="2019-11-29T14:28:00Z"/>
          <w:rFonts w:asciiTheme="minorHAnsi" w:eastAsiaTheme="minorEastAsia" w:hAnsiTheme="minorHAnsi" w:cstheme="minorBidi"/>
          <w:kern w:val="2"/>
          <w:szCs w:val="22"/>
          <w:lang w:val="en-US" w:eastAsia="ko-KR"/>
        </w:rPr>
      </w:pPr>
      <w:ins w:id="552" w:author="박종근/선임연구원/차세대표준(연)CAS팀(jong1.park@lge.com)" w:date="2019-11-29T14:28:00Z">
        <w:r w:rsidRPr="009E22BA">
          <w:rPr>
            <w:lang w:val="en-US" w:eastAsia="ja-JP"/>
          </w:rPr>
          <w:t>6.20</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_Toc25930297 \h </w:instrText>
        </w:r>
      </w:ins>
      <w:r>
        <w:fldChar w:fldCharType="separate"/>
      </w:r>
      <w:ins w:id="553" w:author="박종근/선임연구원/차세대표준(연)CAS팀(jong1.park@lge.com)" w:date="2019-11-29T14:29:00Z">
        <w:r>
          <w:t>78</w:t>
        </w:r>
      </w:ins>
      <w:ins w:id="554" w:author="박종근/선임연구원/차세대표준(연)CAS팀(jong1.park@lge.com)" w:date="2019-11-29T14:28:00Z">
        <w:r>
          <w:fldChar w:fldCharType="end"/>
        </w:r>
      </w:ins>
    </w:p>
    <w:p w:rsidR="005E015F" w:rsidRDefault="005E015F">
      <w:pPr>
        <w:pStyle w:val="41"/>
        <w:rPr>
          <w:ins w:id="555" w:author="박종근/선임연구원/차세대표준(연)CAS팀(jong1.park@lge.com)" w:date="2019-11-29T14:28:00Z"/>
          <w:rFonts w:asciiTheme="minorHAnsi" w:eastAsiaTheme="minorEastAsia" w:hAnsiTheme="minorHAnsi" w:cstheme="minorBidi"/>
          <w:kern w:val="2"/>
          <w:szCs w:val="22"/>
          <w:lang w:val="en-US" w:eastAsia="ko-KR"/>
        </w:rPr>
      </w:pPr>
      <w:ins w:id="556" w:author="박종근/선임연구원/차세대표준(연)CAS팀(jong1.park@lge.com)" w:date="2019-11-29T14:28:00Z">
        <w:r w:rsidRPr="009E22BA">
          <w:rPr>
            <w:lang w:val="en-US" w:eastAsia="ja-JP"/>
          </w:rPr>
          <w:t>6.20</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_Toc25930298 \h </w:instrText>
        </w:r>
      </w:ins>
      <w:r>
        <w:fldChar w:fldCharType="separate"/>
      </w:r>
      <w:ins w:id="557" w:author="박종근/선임연구원/차세대표준(연)CAS팀(jong1.park@lge.com)" w:date="2019-11-29T14:29:00Z">
        <w:r>
          <w:t>78</w:t>
        </w:r>
      </w:ins>
      <w:ins w:id="558" w:author="박종근/선임연구원/차세대표준(연)CAS팀(jong1.park@lge.com)" w:date="2019-11-29T14:28:00Z">
        <w:r>
          <w:fldChar w:fldCharType="end"/>
        </w:r>
      </w:ins>
    </w:p>
    <w:p w:rsidR="005E015F" w:rsidRDefault="005E015F">
      <w:pPr>
        <w:pStyle w:val="20"/>
        <w:rPr>
          <w:ins w:id="559" w:author="박종근/선임연구원/차세대표준(연)CAS팀(jong1.park@lge.com)" w:date="2019-11-29T14:28:00Z"/>
          <w:rFonts w:asciiTheme="minorHAnsi" w:eastAsiaTheme="minorEastAsia" w:hAnsiTheme="minorHAnsi" w:cstheme="minorBidi"/>
          <w:kern w:val="2"/>
          <w:szCs w:val="22"/>
          <w:lang w:val="en-US" w:eastAsia="ko-KR"/>
        </w:rPr>
      </w:pPr>
      <w:ins w:id="560" w:author="박종근/선임연구원/차세대표준(연)CAS팀(jong1.park@lge.com)" w:date="2019-11-29T14:28:00Z">
        <w:r w:rsidRPr="009E22BA">
          <w:rPr>
            <w:lang w:val="en-US" w:eastAsia="zh-TW"/>
          </w:rPr>
          <w:t>6.21</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3 and Band </w:t>
        </w:r>
        <w:r w:rsidRPr="009E22BA">
          <w:rPr>
            <w:rFonts w:cs="Arial"/>
            <w:lang w:val="en-US" w:eastAsia="zh-TW"/>
          </w:rPr>
          <w:t>7</w:t>
        </w:r>
        <w:r w:rsidRPr="009E22BA">
          <w:rPr>
            <w:rFonts w:cs="Arial"/>
            <w:lang w:val="en-US"/>
          </w:rPr>
          <w:t xml:space="preserve"> DL with 2 bands UL</w:t>
        </w:r>
        <w:r>
          <w:tab/>
        </w:r>
        <w:r>
          <w:fldChar w:fldCharType="begin"/>
        </w:r>
        <w:r>
          <w:instrText xml:space="preserve"> PAGEREF _Toc25930299 \h </w:instrText>
        </w:r>
      </w:ins>
      <w:r>
        <w:fldChar w:fldCharType="separate"/>
      </w:r>
      <w:ins w:id="561" w:author="박종근/선임연구원/차세대표준(연)CAS팀(jong1.park@lge.com)" w:date="2019-11-29T14:29:00Z">
        <w:r>
          <w:t>78</w:t>
        </w:r>
      </w:ins>
      <w:ins w:id="562" w:author="박종근/선임연구원/차세대표준(연)CAS팀(jong1.park@lge.com)" w:date="2019-11-29T14:28:00Z">
        <w:r>
          <w:fldChar w:fldCharType="end"/>
        </w:r>
      </w:ins>
    </w:p>
    <w:p w:rsidR="005E015F" w:rsidRDefault="005E015F">
      <w:pPr>
        <w:pStyle w:val="31"/>
        <w:rPr>
          <w:ins w:id="563" w:author="박종근/선임연구원/차세대표준(연)CAS팀(jong1.park@lge.com)" w:date="2019-11-29T14:28:00Z"/>
          <w:rFonts w:asciiTheme="minorHAnsi" w:eastAsiaTheme="minorEastAsia" w:hAnsiTheme="minorHAnsi" w:cstheme="minorBidi"/>
          <w:kern w:val="2"/>
          <w:szCs w:val="22"/>
          <w:lang w:val="en-US" w:eastAsia="ko-KR"/>
        </w:rPr>
      </w:pPr>
      <w:ins w:id="564" w:author="박종근/선임연구원/차세대표준(연)CAS팀(jong1.park@lge.com)" w:date="2019-11-29T14:28: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_Toc25930300 \h </w:instrText>
        </w:r>
      </w:ins>
      <w:r>
        <w:fldChar w:fldCharType="separate"/>
      </w:r>
      <w:ins w:id="565" w:author="박종근/선임연구원/차세대표준(연)CAS팀(jong1.park@lge.com)" w:date="2019-11-29T14:29:00Z">
        <w:r>
          <w:t>78</w:t>
        </w:r>
      </w:ins>
      <w:ins w:id="566" w:author="박종근/선임연구원/차세대표준(연)CAS팀(jong1.park@lge.com)" w:date="2019-11-29T14:28:00Z">
        <w:r>
          <w:fldChar w:fldCharType="end"/>
        </w:r>
      </w:ins>
    </w:p>
    <w:p w:rsidR="005E015F" w:rsidRDefault="005E015F">
      <w:pPr>
        <w:pStyle w:val="41"/>
        <w:rPr>
          <w:ins w:id="567" w:author="박종근/선임연구원/차세대표준(연)CAS팀(jong1.park@lge.com)" w:date="2019-11-29T14:28:00Z"/>
          <w:rFonts w:asciiTheme="minorHAnsi" w:eastAsiaTheme="minorEastAsia" w:hAnsiTheme="minorHAnsi" w:cstheme="minorBidi"/>
          <w:kern w:val="2"/>
          <w:szCs w:val="22"/>
          <w:lang w:val="en-US" w:eastAsia="ko-KR"/>
        </w:rPr>
      </w:pPr>
      <w:ins w:id="568" w:author="박종근/선임연구원/차세대표준(연)CAS팀(jong1.park@lge.com)" w:date="2019-11-29T14:28:00Z">
        <w:r w:rsidRPr="009E22BA">
          <w:rPr>
            <w:lang w:val="en-US" w:eastAsia="ja-JP"/>
          </w:rPr>
          <w:t>6.21</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_Toc25930301 \h </w:instrText>
        </w:r>
      </w:ins>
      <w:r>
        <w:fldChar w:fldCharType="separate"/>
      </w:r>
      <w:ins w:id="569" w:author="박종근/선임연구원/차세대표준(연)CAS팀(jong1.park@lge.com)" w:date="2019-11-29T14:29:00Z">
        <w:r>
          <w:t>78</w:t>
        </w:r>
      </w:ins>
      <w:ins w:id="570" w:author="박종근/선임연구원/차세대표준(연)CAS팀(jong1.park@lge.com)" w:date="2019-11-29T14:28:00Z">
        <w:r>
          <w:fldChar w:fldCharType="end"/>
        </w:r>
      </w:ins>
    </w:p>
    <w:p w:rsidR="005E015F" w:rsidRDefault="005E015F">
      <w:pPr>
        <w:pStyle w:val="41"/>
        <w:rPr>
          <w:ins w:id="571" w:author="박종근/선임연구원/차세대표준(연)CAS팀(jong1.park@lge.com)" w:date="2019-11-29T14:28:00Z"/>
          <w:rFonts w:asciiTheme="minorHAnsi" w:eastAsiaTheme="minorEastAsia" w:hAnsiTheme="minorHAnsi" w:cstheme="minorBidi"/>
          <w:kern w:val="2"/>
          <w:szCs w:val="22"/>
          <w:lang w:val="en-US" w:eastAsia="ko-KR"/>
        </w:rPr>
      </w:pPr>
      <w:ins w:id="572" w:author="박종근/선임연구원/차세대표준(연)CAS팀(jong1.park@lge.com)" w:date="2019-11-29T14:28:00Z">
        <w:r w:rsidRPr="009E22BA">
          <w:rPr>
            <w:lang w:val="en-US" w:eastAsia="ja-JP"/>
          </w:rPr>
          <w:t>6.21</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_Toc25930302 \h </w:instrText>
        </w:r>
      </w:ins>
      <w:r>
        <w:fldChar w:fldCharType="separate"/>
      </w:r>
      <w:ins w:id="573" w:author="박종근/선임연구원/차세대표준(연)CAS팀(jong1.park@lge.com)" w:date="2019-11-29T14:29:00Z">
        <w:r>
          <w:t>78</w:t>
        </w:r>
      </w:ins>
      <w:ins w:id="574" w:author="박종근/선임연구원/차세대표준(연)CAS팀(jong1.park@lge.com)" w:date="2019-11-29T14:28:00Z">
        <w:r>
          <w:fldChar w:fldCharType="end"/>
        </w:r>
      </w:ins>
    </w:p>
    <w:p w:rsidR="005E015F" w:rsidRDefault="005E015F">
      <w:pPr>
        <w:pStyle w:val="41"/>
        <w:rPr>
          <w:ins w:id="575" w:author="박종근/선임연구원/차세대표준(연)CAS팀(jong1.park@lge.com)" w:date="2019-11-29T14:28:00Z"/>
          <w:rFonts w:asciiTheme="minorHAnsi" w:eastAsiaTheme="minorEastAsia" w:hAnsiTheme="minorHAnsi" w:cstheme="minorBidi"/>
          <w:kern w:val="2"/>
          <w:szCs w:val="22"/>
          <w:lang w:val="en-US" w:eastAsia="ko-KR"/>
        </w:rPr>
      </w:pPr>
      <w:ins w:id="576" w:author="박종근/선임연구원/차세대표준(연)CAS팀(jong1.park@lge.com)" w:date="2019-11-29T14:28:00Z">
        <w:r w:rsidRPr="009E22BA">
          <w:rPr>
            <w:lang w:val="en-US" w:eastAsia="ja-JP"/>
          </w:rPr>
          <w:t>6.21</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_Toc25930303 \h </w:instrText>
        </w:r>
      </w:ins>
      <w:r>
        <w:fldChar w:fldCharType="separate"/>
      </w:r>
      <w:ins w:id="577" w:author="박종근/선임연구원/차세대표준(연)CAS팀(jong1.park@lge.com)" w:date="2019-11-29T14:29:00Z">
        <w:r>
          <w:t>79</w:t>
        </w:r>
      </w:ins>
      <w:ins w:id="578" w:author="박종근/선임연구원/차세대표준(연)CAS팀(jong1.park@lge.com)" w:date="2019-11-29T14:28:00Z">
        <w:r>
          <w:fldChar w:fldCharType="end"/>
        </w:r>
      </w:ins>
    </w:p>
    <w:p w:rsidR="005E015F" w:rsidRDefault="005E015F">
      <w:pPr>
        <w:pStyle w:val="41"/>
        <w:rPr>
          <w:ins w:id="579" w:author="박종근/선임연구원/차세대표준(연)CAS팀(jong1.park@lge.com)" w:date="2019-11-29T14:28:00Z"/>
          <w:rFonts w:asciiTheme="minorHAnsi" w:eastAsiaTheme="minorEastAsia" w:hAnsiTheme="minorHAnsi" w:cstheme="minorBidi"/>
          <w:kern w:val="2"/>
          <w:szCs w:val="22"/>
          <w:lang w:val="en-US" w:eastAsia="ko-KR"/>
        </w:rPr>
      </w:pPr>
      <w:ins w:id="580" w:author="박종근/선임연구원/차세대표준(연)CAS팀(jong1.park@lge.com)" w:date="2019-11-29T14:28:00Z">
        <w:r w:rsidRPr="009E22BA">
          <w:rPr>
            <w:lang w:val="en-US" w:eastAsia="ja-JP"/>
          </w:rPr>
          <w:t>6.21</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_Toc25930304 \h </w:instrText>
        </w:r>
      </w:ins>
      <w:r>
        <w:fldChar w:fldCharType="separate"/>
      </w:r>
      <w:ins w:id="581" w:author="박종근/선임연구원/차세대표준(연)CAS팀(jong1.park@lge.com)" w:date="2019-11-29T14:29:00Z">
        <w:r>
          <w:t>79</w:t>
        </w:r>
      </w:ins>
      <w:ins w:id="582" w:author="박종근/선임연구원/차세대표준(연)CAS팀(jong1.park@lge.com)" w:date="2019-11-29T14:28:00Z">
        <w:r>
          <w:fldChar w:fldCharType="end"/>
        </w:r>
      </w:ins>
    </w:p>
    <w:p w:rsidR="005E015F" w:rsidRDefault="005E015F">
      <w:pPr>
        <w:pStyle w:val="20"/>
        <w:rPr>
          <w:ins w:id="583" w:author="박종근/선임연구원/차세대표준(연)CAS팀(jong1.park@lge.com)" w:date="2019-11-29T14:28:00Z"/>
          <w:rFonts w:asciiTheme="minorHAnsi" w:eastAsiaTheme="minorEastAsia" w:hAnsiTheme="minorHAnsi" w:cstheme="minorBidi"/>
          <w:kern w:val="2"/>
          <w:szCs w:val="22"/>
          <w:lang w:val="en-US" w:eastAsia="ko-KR"/>
        </w:rPr>
      </w:pPr>
      <w:ins w:id="584" w:author="박종근/선임연구원/차세대표준(연)CAS팀(jong1.park@lge.com)" w:date="2019-11-29T14:28:00Z">
        <w:r w:rsidRPr="009E22BA">
          <w:rPr>
            <w:lang w:val="en-US" w:eastAsia="zh-TW"/>
          </w:rPr>
          <w:t>6</w:t>
        </w:r>
        <w:r w:rsidRPr="009E22BA">
          <w:rPr>
            <w:lang w:val="en-US"/>
          </w:rPr>
          <w:t>.</w:t>
        </w:r>
        <w:r w:rsidRPr="009E22BA">
          <w:rPr>
            <w:lang w:val="en-US" w:eastAsia="zh-TW"/>
          </w:rPr>
          <w:t>22</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3 and Band </w:t>
        </w:r>
        <w:r w:rsidRPr="009E22BA">
          <w:rPr>
            <w:rFonts w:cs="Arial"/>
            <w:lang w:val="en-US" w:eastAsia="zh-TW"/>
          </w:rPr>
          <w:t>8</w:t>
        </w:r>
        <w:r w:rsidRPr="009E22BA">
          <w:rPr>
            <w:rFonts w:cs="Arial"/>
            <w:lang w:val="en-US"/>
          </w:rPr>
          <w:t xml:space="preserve"> DL with 2 bands UL</w:t>
        </w:r>
        <w:r>
          <w:tab/>
        </w:r>
        <w:r>
          <w:fldChar w:fldCharType="begin"/>
        </w:r>
        <w:r>
          <w:instrText xml:space="preserve"> PAGEREF _Toc25930305 \h </w:instrText>
        </w:r>
      </w:ins>
      <w:r>
        <w:fldChar w:fldCharType="separate"/>
      </w:r>
      <w:ins w:id="585" w:author="박종근/선임연구원/차세대표준(연)CAS팀(jong1.park@lge.com)" w:date="2019-11-29T14:29:00Z">
        <w:r>
          <w:t>79</w:t>
        </w:r>
      </w:ins>
      <w:ins w:id="586" w:author="박종근/선임연구원/차세대표준(연)CAS팀(jong1.park@lge.com)" w:date="2019-11-29T14:28:00Z">
        <w:r>
          <w:fldChar w:fldCharType="end"/>
        </w:r>
      </w:ins>
    </w:p>
    <w:p w:rsidR="005E015F" w:rsidRDefault="005E015F">
      <w:pPr>
        <w:pStyle w:val="31"/>
        <w:rPr>
          <w:ins w:id="587" w:author="박종근/선임연구원/차세대표준(연)CAS팀(jong1.park@lge.com)" w:date="2019-11-29T14:28:00Z"/>
          <w:rFonts w:asciiTheme="minorHAnsi" w:eastAsiaTheme="minorEastAsia" w:hAnsiTheme="minorHAnsi" w:cstheme="minorBidi"/>
          <w:kern w:val="2"/>
          <w:szCs w:val="22"/>
          <w:lang w:val="en-US" w:eastAsia="ko-KR"/>
        </w:rPr>
      </w:pPr>
      <w:ins w:id="588" w:author="박종근/선임연구원/차세대표준(연)CAS팀(jong1.park@lge.com)" w:date="2019-11-29T14:28: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_Toc25930306 \h </w:instrText>
        </w:r>
      </w:ins>
      <w:r>
        <w:fldChar w:fldCharType="separate"/>
      </w:r>
      <w:ins w:id="589" w:author="박종근/선임연구원/차세대표준(연)CAS팀(jong1.park@lge.com)" w:date="2019-11-29T14:29:00Z">
        <w:r>
          <w:t>79</w:t>
        </w:r>
      </w:ins>
      <w:ins w:id="590" w:author="박종근/선임연구원/차세대표준(연)CAS팀(jong1.park@lge.com)" w:date="2019-11-29T14:28:00Z">
        <w:r>
          <w:fldChar w:fldCharType="end"/>
        </w:r>
      </w:ins>
    </w:p>
    <w:p w:rsidR="005E015F" w:rsidRDefault="005E015F">
      <w:pPr>
        <w:pStyle w:val="41"/>
        <w:rPr>
          <w:ins w:id="591" w:author="박종근/선임연구원/차세대표준(연)CAS팀(jong1.park@lge.com)" w:date="2019-11-29T14:28:00Z"/>
          <w:rFonts w:asciiTheme="minorHAnsi" w:eastAsiaTheme="minorEastAsia" w:hAnsiTheme="minorHAnsi" w:cstheme="minorBidi"/>
          <w:kern w:val="2"/>
          <w:szCs w:val="22"/>
          <w:lang w:val="en-US" w:eastAsia="ko-KR"/>
        </w:rPr>
      </w:pPr>
      <w:ins w:id="592" w:author="박종근/선임연구원/차세대표준(연)CAS팀(jong1.park@lge.com)" w:date="2019-11-29T14:28:00Z">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_Toc25930307 \h </w:instrText>
        </w:r>
      </w:ins>
      <w:r>
        <w:fldChar w:fldCharType="separate"/>
      </w:r>
      <w:ins w:id="593" w:author="박종근/선임연구원/차세대표준(연)CAS팀(jong1.park@lge.com)" w:date="2019-11-29T14:29:00Z">
        <w:r>
          <w:t>79</w:t>
        </w:r>
      </w:ins>
      <w:ins w:id="594" w:author="박종근/선임연구원/차세대표준(연)CAS팀(jong1.park@lge.com)" w:date="2019-11-29T14:28:00Z">
        <w:r>
          <w:fldChar w:fldCharType="end"/>
        </w:r>
      </w:ins>
    </w:p>
    <w:p w:rsidR="005E015F" w:rsidRDefault="005E015F">
      <w:pPr>
        <w:pStyle w:val="41"/>
        <w:rPr>
          <w:ins w:id="595" w:author="박종근/선임연구원/차세대표준(연)CAS팀(jong1.park@lge.com)" w:date="2019-11-29T14:28:00Z"/>
          <w:rFonts w:asciiTheme="minorHAnsi" w:eastAsiaTheme="minorEastAsia" w:hAnsiTheme="minorHAnsi" w:cstheme="minorBidi"/>
          <w:kern w:val="2"/>
          <w:szCs w:val="22"/>
          <w:lang w:val="en-US" w:eastAsia="ko-KR"/>
        </w:rPr>
      </w:pPr>
      <w:ins w:id="596" w:author="박종근/선임연구원/차세대표준(연)CAS팀(jong1.park@lge.com)" w:date="2019-11-29T14:28:00Z">
        <w:r w:rsidRPr="009E22BA">
          <w:rPr>
            <w:lang w:val="en-US" w:eastAsia="ja-JP"/>
          </w:rPr>
          <w:t>6</w:t>
        </w:r>
        <w:r w:rsidRPr="009E22BA">
          <w:rPr>
            <w:lang w:val="en-US"/>
          </w:rPr>
          <w:t>.</w:t>
        </w:r>
        <w:r w:rsidRPr="009E22BA">
          <w:rPr>
            <w:lang w:val="en-US" w:eastAsia="zh-TW"/>
          </w:rPr>
          <w:t>22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_Toc25930308 \h </w:instrText>
        </w:r>
      </w:ins>
      <w:r>
        <w:fldChar w:fldCharType="separate"/>
      </w:r>
      <w:ins w:id="597" w:author="박종근/선임연구원/차세대표준(연)CAS팀(jong1.park@lge.com)" w:date="2019-11-29T14:29:00Z">
        <w:r>
          <w:t>79</w:t>
        </w:r>
      </w:ins>
      <w:ins w:id="598" w:author="박종근/선임연구원/차세대표준(연)CAS팀(jong1.park@lge.com)" w:date="2019-11-29T14:28:00Z">
        <w:r>
          <w:fldChar w:fldCharType="end"/>
        </w:r>
      </w:ins>
    </w:p>
    <w:p w:rsidR="005E015F" w:rsidRDefault="005E015F">
      <w:pPr>
        <w:pStyle w:val="41"/>
        <w:rPr>
          <w:ins w:id="599" w:author="박종근/선임연구원/차세대표준(연)CAS팀(jong1.park@lge.com)" w:date="2019-11-29T14:28:00Z"/>
          <w:rFonts w:asciiTheme="minorHAnsi" w:eastAsiaTheme="minorEastAsia" w:hAnsiTheme="minorHAnsi" w:cstheme="minorBidi"/>
          <w:kern w:val="2"/>
          <w:szCs w:val="22"/>
          <w:lang w:val="en-US" w:eastAsia="ko-KR"/>
        </w:rPr>
      </w:pPr>
      <w:ins w:id="600" w:author="박종근/선임연구원/차세대표준(연)CAS팀(jong1.park@lge.com)" w:date="2019-11-29T14:28:00Z">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_Toc25930309 \h </w:instrText>
        </w:r>
      </w:ins>
      <w:r>
        <w:fldChar w:fldCharType="separate"/>
      </w:r>
      <w:ins w:id="601" w:author="박종근/선임연구원/차세대표준(연)CAS팀(jong1.park@lge.com)" w:date="2019-11-29T14:29:00Z">
        <w:r>
          <w:t>79</w:t>
        </w:r>
      </w:ins>
      <w:ins w:id="602" w:author="박종근/선임연구원/차세대표준(연)CAS팀(jong1.park@lge.com)" w:date="2019-11-29T14:28:00Z">
        <w:r>
          <w:fldChar w:fldCharType="end"/>
        </w:r>
      </w:ins>
    </w:p>
    <w:p w:rsidR="005E015F" w:rsidRDefault="005E015F">
      <w:pPr>
        <w:pStyle w:val="41"/>
        <w:rPr>
          <w:ins w:id="603" w:author="박종근/선임연구원/차세대표준(연)CAS팀(jong1.park@lge.com)" w:date="2019-11-29T14:28:00Z"/>
          <w:rFonts w:asciiTheme="minorHAnsi" w:eastAsiaTheme="minorEastAsia" w:hAnsiTheme="minorHAnsi" w:cstheme="minorBidi"/>
          <w:kern w:val="2"/>
          <w:szCs w:val="22"/>
          <w:lang w:val="en-US" w:eastAsia="ko-KR"/>
        </w:rPr>
      </w:pPr>
      <w:ins w:id="604" w:author="박종근/선임연구원/차세대표준(연)CAS팀(jong1.park@lge.com)" w:date="2019-11-29T14:28:00Z">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_Toc25930310 \h </w:instrText>
        </w:r>
      </w:ins>
      <w:r>
        <w:fldChar w:fldCharType="separate"/>
      </w:r>
      <w:ins w:id="605" w:author="박종근/선임연구원/차세대표준(연)CAS팀(jong1.park@lge.com)" w:date="2019-11-29T14:29:00Z">
        <w:r>
          <w:t>79</w:t>
        </w:r>
      </w:ins>
      <w:ins w:id="606" w:author="박종근/선임연구원/차세대표준(연)CAS팀(jong1.park@lge.com)" w:date="2019-11-29T14:28:00Z">
        <w:r>
          <w:fldChar w:fldCharType="end"/>
        </w:r>
      </w:ins>
    </w:p>
    <w:p w:rsidR="005E015F" w:rsidRDefault="005E015F">
      <w:pPr>
        <w:pStyle w:val="20"/>
        <w:rPr>
          <w:ins w:id="607" w:author="박종근/선임연구원/차세대표준(연)CAS팀(jong1.park@lge.com)" w:date="2019-11-29T14:28:00Z"/>
          <w:rFonts w:asciiTheme="minorHAnsi" w:eastAsiaTheme="minorEastAsia" w:hAnsiTheme="minorHAnsi" w:cstheme="minorBidi"/>
          <w:kern w:val="2"/>
          <w:szCs w:val="22"/>
          <w:lang w:val="en-US" w:eastAsia="ko-KR"/>
        </w:rPr>
      </w:pPr>
      <w:ins w:id="608" w:author="박종근/선임연구원/차세대표준(연)CAS팀(jong1.park@lge.com)" w:date="2019-11-29T14:28:00Z">
        <w:r w:rsidRPr="009E22BA">
          <w:rPr>
            <w:lang w:val="en-US" w:eastAsia="zh-TW"/>
          </w:rPr>
          <w:t>6</w:t>
        </w:r>
        <w:r w:rsidRPr="009E22BA">
          <w:rPr>
            <w:lang w:val="en-US"/>
          </w:rPr>
          <w:t>.</w:t>
        </w:r>
        <w:r w:rsidRPr="009E22BA">
          <w:rPr>
            <w:lang w:val="en-US" w:eastAsia="zh-TW"/>
          </w:rPr>
          <w:t>23</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w:t>
        </w:r>
        <w:r w:rsidRPr="009E22BA">
          <w:rPr>
            <w:rFonts w:cs="Arial"/>
            <w:lang w:val="en-US" w:eastAsia="zh-TW"/>
          </w:rPr>
          <w:t>7</w:t>
        </w:r>
        <w:r w:rsidRPr="009E22BA">
          <w:rPr>
            <w:rFonts w:cs="Arial"/>
            <w:lang w:val="en-US"/>
          </w:rPr>
          <w:t xml:space="preserve"> and Band 8 DL with 2 bands UL</w:t>
        </w:r>
        <w:r>
          <w:tab/>
        </w:r>
        <w:r>
          <w:fldChar w:fldCharType="begin"/>
        </w:r>
        <w:r>
          <w:instrText xml:space="preserve"> PAGEREF _Toc25930311 \h </w:instrText>
        </w:r>
      </w:ins>
      <w:r>
        <w:fldChar w:fldCharType="separate"/>
      </w:r>
      <w:ins w:id="609" w:author="박종근/선임연구원/차세대표준(연)CAS팀(jong1.park@lge.com)" w:date="2019-11-29T14:29:00Z">
        <w:r>
          <w:t>79</w:t>
        </w:r>
      </w:ins>
      <w:ins w:id="610" w:author="박종근/선임연구원/차세대표준(연)CAS팀(jong1.park@lge.com)" w:date="2019-11-29T14:28:00Z">
        <w:r>
          <w:fldChar w:fldCharType="end"/>
        </w:r>
      </w:ins>
    </w:p>
    <w:p w:rsidR="005E015F" w:rsidRDefault="005E015F">
      <w:pPr>
        <w:pStyle w:val="31"/>
        <w:rPr>
          <w:ins w:id="611" w:author="박종근/선임연구원/차세대표준(연)CAS팀(jong1.park@lge.com)" w:date="2019-11-29T14:28:00Z"/>
          <w:rFonts w:asciiTheme="minorHAnsi" w:eastAsiaTheme="minorEastAsia" w:hAnsiTheme="minorHAnsi" w:cstheme="minorBidi"/>
          <w:kern w:val="2"/>
          <w:szCs w:val="22"/>
          <w:lang w:val="en-US" w:eastAsia="ko-KR"/>
        </w:rPr>
      </w:pPr>
      <w:ins w:id="612" w:author="박종근/선임연구원/차세대표준(연)CAS팀(jong1.park@lge.com)" w:date="2019-11-29T14:28: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_Toc25930312 \h </w:instrText>
        </w:r>
      </w:ins>
      <w:r>
        <w:fldChar w:fldCharType="separate"/>
      </w:r>
      <w:ins w:id="613" w:author="박종근/선임연구원/차세대표준(연)CAS팀(jong1.park@lge.com)" w:date="2019-11-29T14:29:00Z">
        <w:r>
          <w:t>79</w:t>
        </w:r>
      </w:ins>
      <w:ins w:id="614" w:author="박종근/선임연구원/차세대표준(연)CAS팀(jong1.park@lge.com)" w:date="2019-11-29T14:28:00Z">
        <w:r>
          <w:fldChar w:fldCharType="end"/>
        </w:r>
      </w:ins>
    </w:p>
    <w:p w:rsidR="005E015F" w:rsidRDefault="005E015F">
      <w:pPr>
        <w:pStyle w:val="41"/>
        <w:rPr>
          <w:ins w:id="615" w:author="박종근/선임연구원/차세대표준(연)CAS팀(jong1.park@lge.com)" w:date="2019-11-29T14:28:00Z"/>
          <w:rFonts w:asciiTheme="minorHAnsi" w:eastAsiaTheme="minorEastAsia" w:hAnsiTheme="minorHAnsi" w:cstheme="minorBidi"/>
          <w:kern w:val="2"/>
          <w:szCs w:val="22"/>
          <w:lang w:val="en-US" w:eastAsia="ko-KR"/>
        </w:rPr>
      </w:pPr>
      <w:ins w:id="616" w:author="박종근/선임연구원/차세대표준(연)CAS팀(jong1.park@lge.com)" w:date="2019-11-29T14:28:00Z">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_Toc25930313 \h </w:instrText>
        </w:r>
      </w:ins>
      <w:r>
        <w:fldChar w:fldCharType="separate"/>
      </w:r>
      <w:ins w:id="617" w:author="박종근/선임연구원/차세대표준(연)CAS팀(jong1.park@lge.com)" w:date="2019-11-29T14:29:00Z">
        <w:r>
          <w:t>79</w:t>
        </w:r>
      </w:ins>
      <w:ins w:id="618" w:author="박종근/선임연구원/차세대표준(연)CAS팀(jong1.park@lge.com)" w:date="2019-11-29T14:28:00Z">
        <w:r>
          <w:fldChar w:fldCharType="end"/>
        </w:r>
      </w:ins>
    </w:p>
    <w:p w:rsidR="005E015F" w:rsidRDefault="005E015F">
      <w:pPr>
        <w:pStyle w:val="41"/>
        <w:rPr>
          <w:ins w:id="619" w:author="박종근/선임연구원/차세대표준(연)CAS팀(jong1.park@lge.com)" w:date="2019-11-29T14:28:00Z"/>
          <w:rFonts w:asciiTheme="minorHAnsi" w:eastAsiaTheme="minorEastAsia" w:hAnsiTheme="minorHAnsi" w:cstheme="minorBidi"/>
          <w:kern w:val="2"/>
          <w:szCs w:val="22"/>
          <w:lang w:val="en-US" w:eastAsia="ko-KR"/>
        </w:rPr>
      </w:pPr>
      <w:ins w:id="620" w:author="박종근/선임연구원/차세대표준(연)CAS팀(jong1.park@lge.com)" w:date="2019-11-29T14:28:00Z">
        <w:r w:rsidRPr="009E22BA">
          <w:rPr>
            <w:lang w:val="en-US" w:eastAsia="ja-JP"/>
          </w:rPr>
          <w:t>6</w:t>
        </w:r>
        <w:r w:rsidRPr="009E22BA">
          <w:rPr>
            <w:lang w:val="en-US"/>
          </w:rPr>
          <w:t>.</w:t>
        </w:r>
        <w:r w:rsidRPr="009E22BA">
          <w:rPr>
            <w:lang w:val="en-US" w:eastAsia="zh-TW"/>
          </w:rPr>
          <w:t>23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_Toc25930314 \h </w:instrText>
        </w:r>
      </w:ins>
      <w:r>
        <w:fldChar w:fldCharType="separate"/>
      </w:r>
      <w:ins w:id="621" w:author="박종근/선임연구원/차세대표준(연)CAS팀(jong1.park@lge.com)" w:date="2019-11-29T14:29:00Z">
        <w:r>
          <w:t>80</w:t>
        </w:r>
      </w:ins>
      <w:ins w:id="622" w:author="박종근/선임연구원/차세대표준(연)CAS팀(jong1.park@lge.com)" w:date="2019-11-29T14:28:00Z">
        <w:r>
          <w:fldChar w:fldCharType="end"/>
        </w:r>
      </w:ins>
    </w:p>
    <w:p w:rsidR="005E015F" w:rsidRDefault="005E015F">
      <w:pPr>
        <w:pStyle w:val="41"/>
        <w:rPr>
          <w:ins w:id="623" w:author="박종근/선임연구원/차세대표준(연)CAS팀(jong1.park@lge.com)" w:date="2019-11-29T14:28:00Z"/>
          <w:rFonts w:asciiTheme="minorHAnsi" w:eastAsiaTheme="minorEastAsia" w:hAnsiTheme="minorHAnsi" w:cstheme="minorBidi"/>
          <w:kern w:val="2"/>
          <w:szCs w:val="22"/>
          <w:lang w:val="en-US" w:eastAsia="ko-KR"/>
        </w:rPr>
      </w:pPr>
      <w:ins w:id="624" w:author="박종근/선임연구원/차세대표준(연)CAS팀(jong1.park@lge.com)" w:date="2019-11-29T14:28:00Z">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_Toc25930315 \h </w:instrText>
        </w:r>
      </w:ins>
      <w:r>
        <w:fldChar w:fldCharType="separate"/>
      </w:r>
      <w:ins w:id="625" w:author="박종근/선임연구원/차세대표준(연)CAS팀(jong1.park@lge.com)" w:date="2019-11-29T14:29:00Z">
        <w:r>
          <w:t>81</w:t>
        </w:r>
      </w:ins>
      <w:ins w:id="626" w:author="박종근/선임연구원/차세대표준(연)CAS팀(jong1.park@lge.com)" w:date="2019-11-29T14:28:00Z">
        <w:r>
          <w:fldChar w:fldCharType="end"/>
        </w:r>
      </w:ins>
    </w:p>
    <w:p w:rsidR="005E015F" w:rsidRDefault="005E015F">
      <w:pPr>
        <w:pStyle w:val="41"/>
        <w:rPr>
          <w:ins w:id="627" w:author="박종근/선임연구원/차세대표준(연)CAS팀(jong1.park@lge.com)" w:date="2019-11-29T14:28:00Z"/>
          <w:rFonts w:asciiTheme="minorHAnsi" w:eastAsiaTheme="minorEastAsia" w:hAnsiTheme="minorHAnsi" w:cstheme="minorBidi"/>
          <w:kern w:val="2"/>
          <w:szCs w:val="22"/>
          <w:lang w:val="en-US" w:eastAsia="ko-KR"/>
        </w:rPr>
      </w:pPr>
      <w:ins w:id="628" w:author="박종근/선임연구원/차세대표준(연)CAS팀(jong1.park@lge.com)" w:date="2019-11-29T14:28:00Z">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_Toc25930316 \h </w:instrText>
        </w:r>
      </w:ins>
      <w:r>
        <w:fldChar w:fldCharType="separate"/>
      </w:r>
      <w:ins w:id="629" w:author="박종근/선임연구원/차세대표준(연)CAS팀(jong1.park@lge.com)" w:date="2019-11-29T14:29:00Z">
        <w:r>
          <w:t>81</w:t>
        </w:r>
      </w:ins>
      <w:ins w:id="630" w:author="박종근/선임연구원/차세대표준(연)CAS팀(jong1.park@lge.com)" w:date="2019-11-29T14:28:00Z">
        <w:r>
          <w:fldChar w:fldCharType="end"/>
        </w:r>
      </w:ins>
    </w:p>
    <w:p w:rsidR="005E015F" w:rsidRDefault="005E015F">
      <w:pPr>
        <w:pStyle w:val="20"/>
        <w:rPr>
          <w:ins w:id="631" w:author="박종근/선임연구원/차세대표준(연)CAS팀(jong1.park@lge.com)" w:date="2019-11-29T14:28:00Z"/>
          <w:rFonts w:asciiTheme="minorHAnsi" w:eastAsiaTheme="minorEastAsia" w:hAnsiTheme="minorHAnsi" w:cstheme="minorBidi"/>
          <w:kern w:val="2"/>
          <w:szCs w:val="22"/>
          <w:lang w:val="en-US" w:eastAsia="ko-KR"/>
        </w:rPr>
      </w:pPr>
      <w:ins w:id="632" w:author="박종근/선임연구원/차세대표준(연)CAS팀(jong1.park@lge.com)" w:date="2019-11-29T14:28:00Z">
        <w:r>
          <w:rPr>
            <w:lang w:eastAsia="ja-JP"/>
          </w:rPr>
          <w:t xml:space="preserve">6.24 </w:t>
        </w:r>
      </w:ins>
      <w:ins w:id="633" w:author="박종근/선임연구원/차세대표준(연)CAS팀(jong1.park@lge.com)" w:date="2019-11-29T14:30:00Z">
        <w:r>
          <w:rPr>
            <w:lang w:eastAsia="ja-JP"/>
          </w:rPr>
          <w:tab/>
        </w:r>
      </w:ins>
      <w:ins w:id="634" w:author="박종근/선임연구원/차세대표준(연)CAS팀(jong1.park@lge.com)" w:date="2019-11-29T14:28:00Z">
        <w:r>
          <w:rPr>
            <w:lang w:eastAsia="ja-JP"/>
          </w:rPr>
          <w:t>LTE-A inter-band CA: Band 2 and Band 46 and Band 66 DL with 2 bands UL</w:t>
        </w:r>
        <w:r>
          <w:tab/>
        </w:r>
        <w:r>
          <w:fldChar w:fldCharType="begin"/>
        </w:r>
        <w:r>
          <w:instrText xml:space="preserve"> PAGEREF _Toc25930317 \h </w:instrText>
        </w:r>
      </w:ins>
      <w:r>
        <w:fldChar w:fldCharType="separate"/>
      </w:r>
      <w:ins w:id="635" w:author="박종근/선임연구원/차세대표준(연)CAS팀(jong1.park@lge.com)" w:date="2019-11-29T14:29:00Z">
        <w:r>
          <w:t>81</w:t>
        </w:r>
      </w:ins>
      <w:ins w:id="636" w:author="박종근/선임연구원/차세대표준(연)CAS팀(jong1.park@lge.com)" w:date="2019-11-29T14:28:00Z">
        <w:r>
          <w:fldChar w:fldCharType="end"/>
        </w:r>
      </w:ins>
    </w:p>
    <w:p w:rsidR="005E015F" w:rsidRDefault="005E015F">
      <w:pPr>
        <w:pStyle w:val="31"/>
        <w:rPr>
          <w:ins w:id="637" w:author="박종근/선임연구원/차세대표준(연)CAS팀(jong1.park@lge.com)" w:date="2019-11-29T14:28:00Z"/>
          <w:rFonts w:asciiTheme="minorHAnsi" w:eastAsiaTheme="minorEastAsia" w:hAnsiTheme="minorHAnsi" w:cstheme="minorBidi"/>
          <w:kern w:val="2"/>
          <w:szCs w:val="22"/>
          <w:lang w:val="en-US" w:eastAsia="ko-KR"/>
        </w:rPr>
      </w:pPr>
      <w:ins w:id="638" w:author="박종근/선임연구원/차세대표준(연)CAS팀(jong1.park@lge.com)" w:date="2019-11-29T14:28:00Z">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_Toc25930318 \h </w:instrText>
        </w:r>
      </w:ins>
      <w:r>
        <w:fldChar w:fldCharType="separate"/>
      </w:r>
      <w:ins w:id="639" w:author="박종근/선임연구원/차세대표준(연)CAS팀(jong1.park@lge.com)" w:date="2019-11-29T14:29:00Z">
        <w:r>
          <w:t>81</w:t>
        </w:r>
      </w:ins>
      <w:ins w:id="640" w:author="박종근/선임연구원/차세대표준(연)CAS팀(jong1.park@lge.com)" w:date="2019-11-29T14:28:00Z">
        <w:r>
          <w:fldChar w:fldCharType="end"/>
        </w:r>
      </w:ins>
    </w:p>
    <w:p w:rsidR="005E015F" w:rsidRDefault="005E015F">
      <w:pPr>
        <w:pStyle w:val="41"/>
        <w:rPr>
          <w:ins w:id="641" w:author="박종근/선임연구원/차세대표준(연)CAS팀(jong1.park@lge.com)" w:date="2019-11-29T14:28:00Z"/>
          <w:rFonts w:asciiTheme="minorHAnsi" w:eastAsiaTheme="minorEastAsia" w:hAnsiTheme="minorHAnsi" w:cstheme="minorBidi"/>
          <w:kern w:val="2"/>
          <w:szCs w:val="22"/>
          <w:lang w:val="en-US" w:eastAsia="ko-KR"/>
        </w:rPr>
      </w:pPr>
      <w:ins w:id="642" w:author="박종근/선임연구원/차세대표준(연)CAS팀(jong1.park@lge.com)" w:date="2019-11-29T14:28:00Z">
        <w:r w:rsidRPr="009E22BA">
          <w:rPr>
            <w:lang w:val="en-US" w:eastAsia="ja-JP"/>
          </w:rPr>
          <w:t>6.24.1.1</w:t>
        </w:r>
        <w:r>
          <w:rPr>
            <w:rFonts w:asciiTheme="minorHAnsi" w:eastAsiaTheme="minorEastAsia" w:hAnsiTheme="minorHAnsi" w:cstheme="minorBidi"/>
            <w:kern w:val="2"/>
            <w:szCs w:val="22"/>
            <w:lang w:val="en-US" w:eastAsia="ko-KR"/>
          </w:rPr>
          <w:tab/>
        </w:r>
        <w:r w:rsidRPr="009E22BA">
          <w:rPr>
            <w:lang w:val="en-US" w:eastAsia="ja-JP"/>
          </w:rPr>
          <w:t>Channel bandwidth per operating band for CA</w:t>
        </w:r>
        <w:r>
          <w:tab/>
        </w:r>
        <w:r>
          <w:fldChar w:fldCharType="begin"/>
        </w:r>
        <w:r>
          <w:instrText xml:space="preserve"> PAGEREF _Toc25930319 \h </w:instrText>
        </w:r>
      </w:ins>
      <w:r>
        <w:fldChar w:fldCharType="separate"/>
      </w:r>
      <w:ins w:id="643" w:author="박종근/선임연구원/차세대표준(연)CAS팀(jong1.park@lge.com)" w:date="2019-11-29T14:29:00Z">
        <w:r>
          <w:t>81</w:t>
        </w:r>
      </w:ins>
      <w:ins w:id="644" w:author="박종근/선임연구원/차세대표준(연)CAS팀(jong1.park@lge.com)" w:date="2019-11-29T14:28:00Z">
        <w:r>
          <w:fldChar w:fldCharType="end"/>
        </w:r>
      </w:ins>
    </w:p>
    <w:p w:rsidR="005E015F" w:rsidRDefault="005E015F">
      <w:pPr>
        <w:pStyle w:val="41"/>
        <w:rPr>
          <w:ins w:id="645" w:author="박종근/선임연구원/차세대표준(연)CAS팀(jong1.park@lge.com)" w:date="2019-11-29T14:28:00Z"/>
          <w:rFonts w:asciiTheme="minorHAnsi" w:eastAsiaTheme="minorEastAsia" w:hAnsiTheme="minorHAnsi" w:cstheme="minorBidi"/>
          <w:kern w:val="2"/>
          <w:szCs w:val="22"/>
          <w:lang w:val="en-US" w:eastAsia="ko-KR"/>
        </w:rPr>
      </w:pPr>
      <w:ins w:id="646" w:author="박종근/선임연구원/차세대표준(연)CAS팀(jong1.park@lge.com)" w:date="2019-11-29T14:28:00Z">
        <w:r w:rsidRPr="009E22BA">
          <w:rPr>
            <w:lang w:val="en-US" w:eastAsia="ja-JP"/>
          </w:rPr>
          <w:t>6.24.1.2</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2 and band 66 and DL CA band 2 and band 46 and band 66</w:t>
        </w:r>
        <w:r>
          <w:tab/>
        </w:r>
        <w:r>
          <w:fldChar w:fldCharType="begin"/>
        </w:r>
        <w:r>
          <w:instrText xml:space="preserve"> PAGEREF _Toc25930320 \h </w:instrText>
        </w:r>
      </w:ins>
      <w:r>
        <w:fldChar w:fldCharType="separate"/>
      </w:r>
      <w:ins w:id="647" w:author="박종근/선임연구원/차세대표준(연)CAS팀(jong1.park@lge.com)" w:date="2019-11-29T14:29:00Z">
        <w:r>
          <w:t>82</w:t>
        </w:r>
      </w:ins>
      <w:ins w:id="648" w:author="박종근/선임연구원/차세대표준(연)CAS팀(jong1.park@lge.com)" w:date="2019-11-29T14:28:00Z">
        <w:r>
          <w:fldChar w:fldCharType="end"/>
        </w:r>
      </w:ins>
    </w:p>
    <w:p w:rsidR="005E015F" w:rsidRDefault="005E015F">
      <w:pPr>
        <w:pStyle w:val="41"/>
        <w:rPr>
          <w:ins w:id="649" w:author="박종근/선임연구원/차세대표준(연)CAS팀(jong1.park@lge.com)" w:date="2019-11-29T14:28:00Z"/>
          <w:rFonts w:asciiTheme="minorHAnsi" w:eastAsiaTheme="minorEastAsia" w:hAnsiTheme="minorHAnsi" w:cstheme="minorBidi"/>
          <w:kern w:val="2"/>
          <w:szCs w:val="22"/>
          <w:lang w:val="en-US" w:eastAsia="ko-KR"/>
        </w:rPr>
      </w:pPr>
      <w:ins w:id="650" w:author="박종근/선임연구원/차세대표준(연)CAS팀(jong1.park@lge.com)" w:date="2019-11-29T14:28:00Z">
        <w:r w:rsidRPr="009E22BA">
          <w:rPr>
            <w:lang w:val="en-US" w:eastAsia="ja-JP"/>
          </w:rPr>
          <w:lastRenderedPageBreak/>
          <w:t>6.24.1.3</w:t>
        </w:r>
        <w:r>
          <w:rPr>
            <w:rFonts w:asciiTheme="minorHAnsi" w:eastAsiaTheme="minorEastAsia" w:hAnsiTheme="minorHAnsi" w:cstheme="minorBidi"/>
            <w:kern w:val="2"/>
            <w:szCs w:val="22"/>
            <w:lang w:val="en-US" w:eastAsia="ko-KR"/>
          </w:rPr>
          <w:tab/>
        </w:r>
        <w:r w:rsidRPr="009E22BA">
          <w:rPr>
            <w:lang w:val="en-US" w:eastAsia="ja-JP"/>
          </w:rPr>
          <w:t>MSD</w:t>
        </w:r>
        <w:r>
          <w:tab/>
        </w:r>
        <w:r>
          <w:fldChar w:fldCharType="begin"/>
        </w:r>
        <w:r>
          <w:instrText xml:space="preserve"> PAGEREF _Toc25930321 \h </w:instrText>
        </w:r>
      </w:ins>
      <w:r>
        <w:fldChar w:fldCharType="separate"/>
      </w:r>
      <w:ins w:id="651" w:author="박종근/선임연구원/차세대표준(연)CAS팀(jong1.park@lge.com)" w:date="2019-11-29T14:29:00Z">
        <w:r>
          <w:t>83</w:t>
        </w:r>
      </w:ins>
      <w:ins w:id="652" w:author="박종근/선임연구원/차세대표준(연)CAS팀(jong1.park@lge.com)" w:date="2019-11-29T14:28:00Z">
        <w:r>
          <w:fldChar w:fldCharType="end"/>
        </w:r>
      </w:ins>
    </w:p>
    <w:p w:rsidR="005E015F" w:rsidRDefault="005E015F">
      <w:pPr>
        <w:pStyle w:val="41"/>
        <w:rPr>
          <w:ins w:id="653" w:author="박종근/선임연구원/차세대표준(연)CAS팀(jong1.park@lge.com)" w:date="2019-11-29T14:28:00Z"/>
          <w:rFonts w:asciiTheme="minorHAnsi" w:eastAsiaTheme="minorEastAsia" w:hAnsiTheme="minorHAnsi" w:cstheme="minorBidi"/>
          <w:kern w:val="2"/>
          <w:szCs w:val="22"/>
          <w:lang w:val="en-US" w:eastAsia="ko-KR"/>
        </w:rPr>
      </w:pPr>
      <w:ins w:id="654" w:author="박종근/선임연구원/차세대표준(연)CAS팀(jong1.park@lge.com)" w:date="2019-11-29T14:28:00Z">
        <w:r w:rsidRPr="009E22BA">
          <w:rPr>
            <w:lang w:val="en-US" w:eastAsia="ja-JP"/>
          </w:rPr>
          <w:t>6.24.1.4</w:t>
        </w:r>
        <w:r>
          <w:rPr>
            <w:rFonts w:asciiTheme="minorHAnsi" w:eastAsiaTheme="minorEastAsia" w:hAnsiTheme="minorHAnsi" w:cstheme="minorBidi"/>
            <w:kern w:val="2"/>
            <w:szCs w:val="22"/>
            <w:lang w:val="en-US" w:eastAsia="ko-KR"/>
          </w:rPr>
          <w:tab/>
        </w:r>
        <w:r w:rsidRPr="009E22BA">
          <w:rPr>
            <w:lang w:val="en-US" w:eastAsia="ja-JP"/>
          </w:rPr>
          <w:t>∆TIB and ∆RIB values</w:t>
        </w:r>
        <w:r>
          <w:tab/>
        </w:r>
        <w:r>
          <w:fldChar w:fldCharType="begin"/>
        </w:r>
        <w:r>
          <w:instrText xml:space="preserve"> PAGEREF _Toc25930322 \h </w:instrText>
        </w:r>
      </w:ins>
      <w:r>
        <w:fldChar w:fldCharType="separate"/>
      </w:r>
      <w:ins w:id="655" w:author="박종근/선임연구원/차세대표준(연)CAS팀(jong1.park@lge.com)" w:date="2019-11-29T14:29:00Z">
        <w:r>
          <w:t>83</w:t>
        </w:r>
      </w:ins>
      <w:ins w:id="656" w:author="박종근/선임연구원/차세대표준(연)CAS팀(jong1.park@lge.com)" w:date="2019-11-29T14:28:00Z">
        <w:r>
          <w:fldChar w:fldCharType="end"/>
        </w:r>
      </w:ins>
    </w:p>
    <w:p w:rsidR="005E015F" w:rsidRDefault="005E015F">
      <w:pPr>
        <w:pStyle w:val="20"/>
        <w:rPr>
          <w:ins w:id="657" w:author="박종근/선임연구원/차세대표준(연)CAS팀(jong1.park@lge.com)" w:date="2019-11-29T14:28:00Z"/>
          <w:rFonts w:asciiTheme="minorHAnsi" w:eastAsiaTheme="minorEastAsia" w:hAnsiTheme="minorHAnsi" w:cstheme="minorBidi"/>
          <w:kern w:val="2"/>
          <w:szCs w:val="22"/>
          <w:lang w:val="en-US" w:eastAsia="ko-KR"/>
        </w:rPr>
      </w:pPr>
      <w:ins w:id="658" w:author="박종근/선임연구원/차세대표준(연)CAS팀(jong1.park@lge.com)" w:date="2019-11-29T14:28:00Z">
        <w:r>
          <w:rPr>
            <w:lang w:eastAsia="ja-JP"/>
          </w:rPr>
          <w:t xml:space="preserve">6.25 </w:t>
        </w:r>
      </w:ins>
      <w:ins w:id="659" w:author="박종근/선임연구원/차세대표준(연)CAS팀(jong1.park@lge.com)" w:date="2019-11-29T14:30:00Z">
        <w:r>
          <w:rPr>
            <w:lang w:eastAsia="ja-JP"/>
          </w:rPr>
          <w:tab/>
        </w:r>
      </w:ins>
      <w:ins w:id="660" w:author="박종근/선임연구원/차세대표준(연)CAS팀(jong1.park@lge.com)" w:date="2019-11-29T14:28:00Z">
        <w:r>
          <w:rPr>
            <w:lang w:eastAsia="ja-JP"/>
          </w:rPr>
          <w:t>LTE-A inter-band CA: Band 13 and Band 48 and Band 66 DL with 2 bands UL</w:t>
        </w:r>
        <w:r>
          <w:tab/>
        </w:r>
        <w:r>
          <w:fldChar w:fldCharType="begin"/>
        </w:r>
        <w:r>
          <w:instrText xml:space="preserve"> PAGEREF _Toc25930323 \h </w:instrText>
        </w:r>
      </w:ins>
      <w:r>
        <w:fldChar w:fldCharType="separate"/>
      </w:r>
      <w:ins w:id="661" w:author="박종근/선임연구원/차세대표준(연)CAS팀(jong1.park@lge.com)" w:date="2019-11-29T14:29:00Z">
        <w:r>
          <w:t>83</w:t>
        </w:r>
      </w:ins>
      <w:ins w:id="662" w:author="박종근/선임연구원/차세대표준(연)CAS팀(jong1.park@lge.com)" w:date="2019-11-29T14:28:00Z">
        <w:r>
          <w:fldChar w:fldCharType="end"/>
        </w:r>
      </w:ins>
    </w:p>
    <w:p w:rsidR="005E015F" w:rsidRDefault="005E015F">
      <w:pPr>
        <w:pStyle w:val="31"/>
        <w:rPr>
          <w:ins w:id="663" w:author="박종근/선임연구원/차세대표준(연)CAS팀(jong1.park@lge.com)" w:date="2019-11-29T14:28:00Z"/>
          <w:rFonts w:asciiTheme="minorHAnsi" w:eastAsiaTheme="minorEastAsia" w:hAnsiTheme="minorHAnsi" w:cstheme="minorBidi"/>
          <w:kern w:val="2"/>
          <w:szCs w:val="22"/>
          <w:lang w:val="en-US" w:eastAsia="ko-KR"/>
        </w:rPr>
      </w:pPr>
      <w:ins w:id="664" w:author="박종근/선임연구원/차세대표준(연)CAS팀(jong1.park@lge.com)" w:date="2019-11-29T14:28:00Z">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_Toc25930324 \h </w:instrText>
        </w:r>
      </w:ins>
      <w:r>
        <w:fldChar w:fldCharType="separate"/>
      </w:r>
      <w:ins w:id="665" w:author="박종근/선임연구원/차세대표준(연)CAS팀(jong1.park@lge.com)" w:date="2019-11-29T14:29:00Z">
        <w:r>
          <w:t>83</w:t>
        </w:r>
      </w:ins>
      <w:ins w:id="666" w:author="박종근/선임연구원/차세대표준(연)CAS팀(jong1.park@lge.com)" w:date="2019-11-29T14:28:00Z">
        <w:r>
          <w:fldChar w:fldCharType="end"/>
        </w:r>
      </w:ins>
    </w:p>
    <w:p w:rsidR="005E015F" w:rsidRDefault="005E015F">
      <w:pPr>
        <w:pStyle w:val="41"/>
        <w:rPr>
          <w:ins w:id="667" w:author="박종근/선임연구원/차세대표준(연)CAS팀(jong1.park@lge.com)" w:date="2019-11-29T14:28:00Z"/>
          <w:rFonts w:asciiTheme="minorHAnsi" w:eastAsiaTheme="minorEastAsia" w:hAnsiTheme="minorHAnsi" w:cstheme="minorBidi"/>
          <w:kern w:val="2"/>
          <w:szCs w:val="22"/>
          <w:lang w:val="en-US" w:eastAsia="ko-KR"/>
        </w:rPr>
      </w:pPr>
      <w:ins w:id="668" w:author="박종근/선임연구원/차세대표준(연)CAS팀(jong1.park@lge.com)" w:date="2019-11-29T14:28:00Z">
        <w:r w:rsidRPr="009E22BA">
          <w:rPr>
            <w:lang w:val="en-US" w:eastAsia="ja-JP"/>
          </w:rPr>
          <w:t>6.25.1.1</w:t>
        </w:r>
        <w:r>
          <w:rPr>
            <w:rFonts w:asciiTheme="minorHAnsi" w:eastAsiaTheme="minorEastAsia" w:hAnsiTheme="minorHAnsi" w:cstheme="minorBidi"/>
            <w:kern w:val="2"/>
            <w:szCs w:val="22"/>
            <w:lang w:val="en-US" w:eastAsia="ko-KR"/>
          </w:rPr>
          <w:tab/>
        </w:r>
        <w:r w:rsidRPr="009E22BA">
          <w:rPr>
            <w:lang w:val="en-US" w:eastAsia="ja-JP"/>
          </w:rPr>
          <w:t>Channel bandwidth per operating band for CA</w:t>
        </w:r>
        <w:r>
          <w:tab/>
        </w:r>
        <w:r>
          <w:fldChar w:fldCharType="begin"/>
        </w:r>
        <w:r>
          <w:instrText xml:space="preserve"> PAGEREF _Toc25930325 \h </w:instrText>
        </w:r>
      </w:ins>
      <w:r>
        <w:fldChar w:fldCharType="separate"/>
      </w:r>
      <w:ins w:id="669" w:author="박종근/선임연구원/차세대표준(연)CAS팀(jong1.park@lge.com)" w:date="2019-11-29T14:29:00Z">
        <w:r>
          <w:t>83</w:t>
        </w:r>
      </w:ins>
      <w:ins w:id="670" w:author="박종근/선임연구원/차세대표준(연)CAS팀(jong1.park@lge.com)" w:date="2019-11-29T14:28:00Z">
        <w:r>
          <w:fldChar w:fldCharType="end"/>
        </w:r>
      </w:ins>
    </w:p>
    <w:p w:rsidR="005E015F" w:rsidRDefault="005E015F">
      <w:pPr>
        <w:pStyle w:val="41"/>
        <w:rPr>
          <w:ins w:id="671" w:author="박종근/선임연구원/차세대표준(연)CAS팀(jong1.park@lge.com)" w:date="2019-11-29T14:28:00Z"/>
          <w:rFonts w:asciiTheme="minorHAnsi" w:eastAsiaTheme="minorEastAsia" w:hAnsiTheme="minorHAnsi" w:cstheme="minorBidi"/>
          <w:kern w:val="2"/>
          <w:szCs w:val="22"/>
          <w:lang w:val="en-US" w:eastAsia="ko-KR"/>
        </w:rPr>
      </w:pPr>
      <w:ins w:id="672" w:author="박종근/선임연구원/차세대표준(연)CAS팀(jong1.park@lge.com)" w:date="2019-11-29T14:28:00Z">
        <w:r w:rsidRPr="009E22BA">
          <w:rPr>
            <w:lang w:val="en-US" w:eastAsia="ja-JP"/>
          </w:rPr>
          <w:t>6.25.1.2</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13 and band 48 and DL CA band 13 and band 48 and band 66</w:t>
        </w:r>
        <w:r>
          <w:tab/>
        </w:r>
        <w:r>
          <w:fldChar w:fldCharType="begin"/>
        </w:r>
        <w:r>
          <w:instrText xml:space="preserve"> PAGEREF _Toc25930326 \h </w:instrText>
        </w:r>
      </w:ins>
      <w:r>
        <w:fldChar w:fldCharType="separate"/>
      </w:r>
      <w:ins w:id="673" w:author="박종근/선임연구원/차세대표준(연)CAS팀(jong1.park@lge.com)" w:date="2019-11-29T14:29:00Z">
        <w:r>
          <w:t>83</w:t>
        </w:r>
      </w:ins>
      <w:ins w:id="674" w:author="박종근/선임연구원/차세대표준(연)CAS팀(jong1.park@lge.com)" w:date="2019-11-29T14:28:00Z">
        <w:r>
          <w:fldChar w:fldCharType="end"/>
        </w:r>
      </w:ins>
    </w:p>
    <w:p w:rsidR="005E015F" w:rsidRDefault="005E015F">
      <w:pPr>
        <w:pStyle w:val="41"/>
        <w:rPr>
          <w:ins w:id="675" w:author="박종근/선임연구원/차세대표준(연)CAS팀(jong1.park@lge.com)" w:date="2019-11-29T14:28:00Z"/>
          <w:rFonts w:asciiTheme="minorHAnsi" w:eastAsiaTheme="minorEastAsia" w:hAnsiTheme="minorHAnsi" w:cstheme="minorBidi"/>
          <w:kern w:val="2"/>
          <w:szCs w:val="22"/>
          <w:lang w:val="en-US" w:eastAsia="ko-KR"/>
        </w:rPr>
      </w:pPr>
      <w:ins w:id="676" w:author="박종근/선임연구원/차세대표준(연)CAS팀(jong1.park@lge.com)" w:date="2019-11-29T14:28:00Z">
        <w:r w:rsidRPr="009E22BA">
          <w:rPr>
            <w:lang w:val="en-US" w:eastAsia="ja-JP"/>
          </w:rPr>
          <w:t>6.25.1.3</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13 and band 66 and DL CA band 13 and band 48 and band 66</w:t>
        </w:r>
        <w:r>
          <w:tab/>
        </w:r>
        <w:r>
          <w:fldChar w:fldCharType="begin"/>
        </w:r>
        <w:r>
          <w:instrText xml:space="preserve"> PAGEREF _Toc25930327 \h </w:instrText>
        </w:r>
      </w:ins>
      <w:r>
        <w:fldChar w:fldCharType="separate"/>
      </w:r>
      <w:ins w:id="677" w:author="박종근/선임연구원/차세대표준(연)CAS팀(jong1.park@lge.com)" w:date="2019-11-29T14:29:00Z">
        <w:r>
          <w:t>84</w:t>
        </w:r>
      </w:ins>
      <w:ins w:id="678" w:author="박종근/선임연구원/차세대표준(연)CAS팀(jong1.park@lge.com)" w:date="2019-11-29T14:28:00Z">
        <w:r>
          <w:fldChar w:fldCharType="end"/>
        </w:r>
      </w:ins>
    </w:p>
    <w:p w:rsidR="005E015F" w:rsidRDefault="005E015F">
      <w:pPr>
        <w:pStyle w:val="41"/>
        <w:rPr>
          <w:ins w:id="679" w:author="박종근/선임연구원/차세대표준(연)CAS팀(jong1.park@lge.com)" w:date="2019-11-29T14:28:00Z"/>
          <w:rFonts w:asciiTheme="minorHAnsi" w:eastAsiaTheme="minorEastAsia" w:hAnsiTheme="minorHAnsi" w:cstheme="minorBidi"/>
          <w:kern w:val="2"/>
          <w:szCs w:val="22"/>
          <w:lang w:val="en-US" w:eastAsia="ko-KR"/>
        </w:rPr>
      </w:pPr>
      <w:ins w:id="680" w:author="박종근/선임연구원/차세대표준(연)CAS팀(jong1.park@lge.com)" w:date="2019-11-29T14:28:00Z">
        <w:r w:rsidRPr="009E22BA">
          <w:rPr>
            <w:lang w:val="en-US" w:eastAsia="ja-JP"/>
          </w:rPr>
          <w:t>6.25.1.4</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48 and band 66 and DL CA band 13 and band 48 and band 66</w:t>
        </w:r>
        <w:r>
          <w:tab/>
        </w:r>
        <w:r>
          <w:fldChar w:fldCharType="begin"/>
        </w:r>
        <w:r>
          <w:instrText xml:space="preserve"> PAGEREF _Toc25930328 \h </w:instrText>
        </w:r>
      </w:ins>
      <w:r>
        <w:fldChar w:fldCharType="separate"/>
      </w:r>
      <w:ins w:id="681" w:author="박종근/선임연구원/차세대표준(연)CAS팀(jong1.park@lge.com)" w:date="2019-11-29T14:29:00Z">
        <w:r>
          <w:t>85</w:t>
        </w:r>
      </w:ins>
      <w:ins w:id="682" w:author="박종근/선임연구원/차세대표준(연)CAS팀(jong1.park@lge.com)" w:date="2019-11-29T14:28:00Z">
        <w:r>
          <w:fldChar w:fldCharType="end"/>
        </w:r>
      </w:ins>
    </w:p>
    <w:p w:rsidR="005E015F" w:rsidRDefault="005E015F">
      <w:pPr>
        <w:pStyle w:val="41"/>
        <w:rPr>
          <w:ins w:id="683" w:author="박종근/선임연구원/차세대표준(연)CAS팀(jong1.park@lge.com)" w:date="2019-11-29T14:28:00Z"/>
          <w:rFonts w:asciiTheme="minorHAnsi" w:eastAsiaTheme="minorEastAsia" w:hAnsiTheme="minorHAnsi" w:cstheme="minorBidi"/>
          <w:kern w:val="2"/>
          <w:szCs w:val="22"/>
          <w:lang w:val="en-US" w:eastAsia="ko-KR"/>
        </w:rPr>
      </w:pPr>
      <w:ins w:id="684" w:author="박종근/선임연구원/차세대표준(연)CAS팀(jong1.park@lge.com)" w:date="2019-11-29T14:28:00Z">
        <w:r w:rsidRPr="009E22BA">
          <w:rPr>
            <w:lang w:val="en-US" w:eastAsia="ja-JP"/>
          </w:rPr>
          <w:t>6.25.1.5</w:t>
        </w:r>
        <w:r>
          <w:rPr>
            <w:rFonts w:asciiTheme="minorHAnsi" w:eastAsiaTheme="minorEastAsia" w:hAnsiTheme="minorHAnsi" w:cstheme="minorBidi"/>
            <w:kern w:val="2"/>
            <w:szCs w:val="22"/>
            <w:lang w:val="en-US" w:eastAsia="ko-KR"/>
          </w:rPr>
          <w:tab/>
        </w:r>
        <w:r w:rsidRPr="009E22BA">
          <w:rPr>
            <w:lang w:val="en-US" w:eastAsia="ja-JP"/>
          </w:rPr>
          <w:t>MSD</w:t>
        </w:r>
        <w:r>
          <w:tab/>
        </w:r>
        <w:r>
          <w:fldChar w:fldCharType="begin"/>
        </w:r>
        <w:r>
          <w:instrText xml:space="preserve"> PAGEREF _Toc25930329 \h </w:instrText>
        </w:r>
      </w:ins>
      <w:r>
        <w:fldChar w:fldCharType="separate"/>
      </w:r>
      <w:ins w:id="685" w:author="박종근/선임연구원/차세대표준(연)CAS팀(jong1.park@lge.com)" w:date="2019-11-29T14:29:00Z">
        <w:r>
          <w:t>86</w:t>
        </w:r>
      </w:ins>
      <w:ins w:id="686" w:author="박종근/선임연구원/차세대표준(연)CAS팀(jong1.park@lge.com)" w:date="2019-11-29T14:28:00Z">
        <w:r>
          <w:fldChar w:fldCharType="end"/>
        </w:r>
      </w:ins>
    </w:p>
    <w:p w:rsidR="005E015F" w:rsidRDefault="005E015F">
      <w:pPr>
        <w:pStyle w:val="41"/>
        <w:rPr>
          <w:ins w:id="687" w:author="박종근/선임연구원/차세대표준(연)CAS팀(jong1.park@lge.com)" w:date="2019-11-29T14:28:00Z"/>
          <w:rFonts w:asciiTheme="minorHAnsi" w:eastAsiaTheme="minorEastAsia" w:hAnsiTheme="minorHAnsi" w:cstheme="minorBidi"/>
          <w:kern w:val="2"/>
          <w:szCs w:val="22"/>
          <w:lang w:val="en-US" w:eastAsia="ko-KR"/>
        </w:rPr>
      </w:pPr>
      <w:ins w:id="688" w:author="박종근/선임연구원/차세대표준(연)CAS팀(jong1.park@lge.com)" w:date="2019-11-29T14:28:00Z">
        <w:r w:rsidRPr="009E22BA">
          <w:rPr>
            <w:lang w:val="en-US" w:eastAsia="ja-JP"/>
          </w:rPr>
          <w:t>6.25.1.6</w:t>
        </w:r>
        <w:r>
          <w:rPr>
            <w:rFonts w:asciiTheme="minorHAnsi" w:eastAsiaTheme="minorEastAsia" w:hAnsiTheme="minorHAnsi" w:cstheme="minorBidi"/>
            <w:kern w:val="2"/>
            <w:szCs w:val="22"/>
            <w:lang w:val="en-US" w:eastAsia="ko-KR"/>
          </w:rPr>
          <w:tab/>
        </w:r>
        <w:r w:rsidRPr="009E22BA">
          <w:rPr>
            <w:lang w:val="en-US" w:eastAsia="ja-JP"/>
          </w:rPr>
          <w:t>∆TIB and ∆RIB values</w:t>
        </w:r>
        <w:r>
          <w:tab/>
        </w:r>
        <w:r>
          <w:fldChar w:fldCharType="begin"/>
        </w:r>
        <w:r>
          <w:instrText xml:space="preserve"> PAGEREF _Toc25930330 \h </w:instrText>
        </w:r>
      </w:ins>
      <w:r>
        <w:fldChar w:fldCharType="separate"/>
      </w:r>
      <w:ins w:id="689" w:author="박종근/선임연구원/차세대표준(연)CAS팀(jong1.park@lge.com)" w:date="2019-11-29T14:29:00Z">
        <w:r>
          <w:t>87</w:t>
        </w:r>
      </w:ins>
      <w:ins w:id="690" w:author="박종근/선임연구원/차세대표준(연)CAS팀(jong1.park@lge.com)" w:date="2019-11-29T14:28:00Z">
        <w:r>
          <w:fldChar w:fldCharType="end"/>
        </w:r>
      </w:ins>
    </w:p>
    <w:p w:rsidR="005E015F" w:rsidRDefault="005E015F">
      <w:pPr>
        <w:pStyle w:val="20"/>
        <w:rPr>
          <w:ins w:id="691" w:author="박종근/선임연구원/차세대표준(연)CAS팀(jong1.park@lge.com)" w:date="2019-11-29T14:28:00Z"/>
          <w:rFonts w:asciiTheme="minorHAnsi" w:eastAsiaTheme="minorEastAsia" w:hAnsiTheme="minorHAnsi" w:cstheme="minorBidi"/>
          <w:kern w:val="2"/>
          <w:szCs w:val="22"/>
          <w:lang w:val="en-US" w:eastAsia="ko-KR"/>
        </w:rPr>
      </w:pPr>
      <w:ins w:id="692" w:author="박종근/선임연구원/차세대표준(연)CAS팀(jong1.park@lge.com)" w:date="2019-11-29T14:28:00Z">
        <w:r>
          <w:t xml:space="preserve">6.26 </w:t>
        </w:r>
      </w:ins>
      <w:ins w:id="693" w:author="박종근/선임연구원/차세대표준(연)CAS팀(jong1.park@lge.com)" w:date="2019-11-29T14:30:00Z">
        <w:r>
          <w:tab/>
        </w:r>
      </w:ins>
      <w:ins w:id="694" w:author="박종근/선임연구원/차세대표준(연)CAS팀(jong1.park@lge.com)" w:date="2019-11-29T14:28:00Z">
        <w:r>
          <w:t>LTE-A inter-band CA: Band 46 and Band 48 and Band 66 DL with 2 bands UL</w:t>
        </w:r>
        <w:r>
          <w:tab/>
        </w:r>
        <w:r>
          <w:fldChar w:fldCharType="begin"/>
        </w:r>
        <w:r>
          <w:instrText xml:space="preserve"> PAGEREF _Toc25930331 \h </w:instrText>
        </w:r>
      </w:ins>
      <w:r>
        <w:fldChar w:fldCharType="separate"/>
      </w:r>
      <w:ins w:id="695" w:author="박종근/선임연구원/차세대표준(연)CAS팀(jong1.park@lge.com)" w:date="2019-11-29T14:29:00Z">
        <w:r>
          <w:t>87</w:t>
        </w:r>
      </w:ins>
      <w:ins w:id="696" w:author="박종근/선임연구원/차세대표준(연)CAS팀(jong1.park@lge.com)" w:date="2019-11-29T14:28:00Z">
        <w:r>
          <w:fldChar w:fldCharType="end"/>
        </w:r>
      </w:ins>
    </w:p>
    <w:p w:rsidR="005E015F" w:rsidRDefault="005E015F">
      <w:pPr>
        <w:pStyle w:val="31"/>
        <w:rPr>
          <w:ins w:id="697" w:author="박종근/선임연구원/차세대표준(연)CAS팀(jong1.park@lge.com)" w:date="2019-11-29T14:28:00Z"/>
          <w:rFonts w:asciiTheme="minorHAnsi" w:eastAsiaTheme="minorEastAsia" w:hAnsiTheme="minorHAnsi" w:cstheme="minorBidi"/>
          <w:kern w:val="2"/>
          <w:szCs w:val="22"/>
          <w:lang w:val="en-US" w:eastAsia="ko-KR"/>
        </w:rPr>
      </w:pPr>
      <w:ins w:id="698" w:author="박종근/선임연구원/차세대표준(연)CAS팀(jong1.park@lge.com)" w:date="2019-11-29T14:28:00Z">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_Toc25930332 \h </w:instrText>
        </w:r>
      </w:ins>
      <w:r>
        <w:fldChar w:fldCharType="separate"/>
      </w:r>
      <w:ins w:id="699" w:author="박종근/선임연구원/차세대표준(연)CAS팀(jong1.park@lge.com)" w:date="2019-11-29T14:29:00Z">
        <w:r>
          <w:t>87</w:t>
        </w:r>
      </w:ins>
      <w:ins w:id="700" w:author="박종근/선임연구원/차세대표준(연)CAS팀(jong1.park@lge.com)" w:date="2019-11-29T14:28:00Z">
        <w:r>
          <w:fldChar w:fldCharType="end"/>
        </w:r>
      </w:ins>
    </w:p>
    <w:p w:rsidR="005E015F" w:rsidRDefault="005E015F">
      <w:pPr>
        <w:pStyle w:val="41"/>
        <w:rPr>
          <w:ins w:id="701" w:author="박종근/선임연구원/차세대표준(연)CAS팀(jong1.park@lge.com)" w:date="2019-11-29T14:28:00Z"/>
          <w:rFonts w:asciiTheme="minorHAnsi" w:eastAsiaTheme="minorEastAsia" w:hAnsiTheme="minorHAnsi" w:cstheme="minorBidi"/>
          <w:kern w:val="2"/>
          <w:szCs w:val="22"/>
          <w:lang w:val="en-US" w:eastAsia="ko-KR"/>
        </w:rPr>
      </w:pPr>
      <w:ins w:id="702" w:author="박종근/선임연구원/차세대표준(연)CAS팀(jong1.park@lge.com)" w:date="2019-11-29T14:28:00Z">
        <w:r w:rsidRPr="009E22BA">
          <w:rPr>
            <w:rFonts w:cs="Arial"/>
            <w:lang w:val="en-US" w:eastAsia="ja-JP"/>
          </w:rPr>
          <w:t>6</w:t>
        </w:r>
        <w:r w:rsidRPr="009E22BA">
          <w:rPr>
            <w:rFonts w:cs="Arial"/>
            <w:lang w:val="en-US"/>
          </w:rPr>
          <w:t>.</w:t>
        </w:r>
        <w:r w:rsidRPr="009E22BA">
          <w:rPr>
            <w:rFonts w:cs="Arial"/>
            <w:lang w:val="en-US" w:eastAsia="ja-JP"/>
          </w:rPr>
          <w:t>26</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_Toc25930333 \h </w:instrText>
        </w:r>
      </w:ins>
      <w:r>
        <w:fldChar w:fldCharType="separate"/>
      </w:r>
      <w:ins w:id="703" w:author="박종근/선임연구원/차세대표준(연)CAS팀(jong1.park@lge.com)" w:date="2019-11-29T14:29:00Z">
        <w:r>
          <w:t>87</w:t>
        </w:r>
      </w:ins>
      <w:ins w:id="704" w:author="박종근/선임연구원/차세대표준(연)CAS팀(jong1.park@lge.com)" w:date="2019-11-29T14:28:00Z">
        <w:r>
          <w:fldChar w:fldCharType="end"/>
        </w:r>
      </w:ins>
    </w:p>
    <w:p w:rsidR="005E015F" w:rsidRDefault="005E015F">
      <w:pPr>
        <w:pStyle w:val="41"/>
        <w:rPr>
          <w:ins w:id="705" w:author="박종근/선임연구원/차세대표준(연)CAS팀(jong1.park@lge.com)" w:date="2019-11-29T14:28:00Z"/>
          <w:rFonts w:asciiTheme="minorHAnsi" w:eastAsiaTheme="minorEastAsia" w:hAnsiTheme="minorHAnsi" w:cstheme="minorBidi"/>
          <w:kern w:val="2"/>
          <w:szCs w:val="22"/>
          <w:lang w:val="en-US" w:eastAsia="ko-KR"/>
        </w:rPr>
      </w:pPr>
      <w:ins w:id="706" w:author="박종근/선임연구원/차세대표준(연)CAS팀(jong1.park@lge.com)" w:date="2019-11-29T14:28:00Z">
        <w:r w:rsidRPr="009E22BA">
          <w:rPr>
            <w:rFonts w:cs="Arial"/>
            <w:lang w:val="en-US" w:eastAsia="ja-JP"/>
          </w:rPr>
          <w:t>6.26.1.2</w:t>
        </w:r>
        <w:r>
          <w:rPr>
            <w:rFonts w:asciiTheme="minorHAnsi" w:eastAsiaTheme="minorEastAsia" w:hAnsiTheme="minorHAnsi" w:cstheme="minorBidi"/>
            <w:kern w:val="2"/>
            <w:szCs w:val="22"/>
            <w:lang w:val="en-US" w:eastAsia="ko-KR"/>
          </w:rPr>
          <w:tab/>
        </w:r>
        <w:r w:rsidRPr="009E22BA">
          <w:rPr>
            <w:rFonts w:cs="Arial"/>
            <w:lang w:val="en-US" w:eastAsia="ja-JP"/>
          </w:rPr>
          <w:t>Co-existence studies for LTE-A inter-band UL CA band 48 and band 66 and DL CA band 46 and band 48 and band 66</w:t>
        </w:r>
        <w:r>
          <w:tab/>
        </w:r>
        <w:r>
          <w:fldChar w:fldCharType="begin"/>
        </w:r>
        <w:r>
          <w:instrText xml:space="preserve"> PAGEREF _Toc25930334 \h </w:instrText>
        </w:r>
      </w:ins>
      <w:r>
        <w:fldChar w:fldCharType="separate"/>
      </w:r>
      <w:ins w:id="707" w:author="박종근/선임연구원/차세대표준(연)CAS팀(jong1.park@lge.com)" w:date="2019-11-29T14:29:00Z">
        <w:r>
          <w:t>88</w:t>
        </w:r>
      </w:ins>
      <w:ins w:id="708" w:author="박종근/선임연구원/차세대표준(연)CAS팀(jong1.park@lge.com)" w:date="2019-11-29T14:28:00Z">
        <w:r>
          <w:fldChar w:fldCharType="end"/>
        </w:r>
      </w:ins>
    </w:p>
    <w:p w:rsidR="005E015F" w:rsidRDefault="005E015F">
      <w:pPr>
        <w:pStyle w:val="41"/>
        <w:rPr>
          <w:ins w:id="709" w:author="박종근/선임연구원/차세대표준(연)CAS팀(jong1.park@lge.com)" w:date="2019-11-29T14:28:00Z"/>
          <w:rFonts w:asciiTheme="minorHAnsi" w:eastAsiaTheme="minorEastAsia" w:hAnsiTheme="minorHAnsi" w:cstheme="minorBidi"/>
          <w:kern w:val="2"/>
          <w:szCs w:val="22"/>
          <w:lang w:val="en-US" w:eastAsia="ko-KR"/>
        </w:rPr>
      </w:pPr>
      <w:ins w:id="710" w:author="박종근/선임연구원/차세대표준(연)CAS팀(jong1.park@lge.com)" w:date="2019-11-29T14:28:00Z">
        <w:r w:rsidRPr="009E22BA">
          <w:rPr>
            <w:rFonts w:cs="Arial"/>
            <w:lang w:val="en-US" w:eastAsia="ja-JP"/>
          </w:rPr>
          <w:t>6.26.1.3</w:t>
        </w:r>
        <w:r>
          <w:rPr>
            <w:rFonts w:asciiTheme="minorHAnsi" w:eastAsiaTheme="minorEastAsia" w:hAnsiTheme="minorHAnsi" w:cstheme="minorBidi"/>
            <w:kern w:val="2"/>
            <w:szCs w:val="22"/>
            <w:lang w:val="en-US" w:eastAsia="ko-KR"/>
          </w:rPr>
          <w:tab/>
        </w:r>
        <w:r w:rsidRPr="009E22BA">
          <w:rPr>
            <w:rFonts w:cs="Arial"/>
            <w:lang w:val="en-US" w:eastAsia="ja-JP"/>
          </w:rPr>
          <w:t>MSD</w:t>
        </w:r>
        <w:r>
          <w:tab/>
        </w:r>
        <w:r>
          <w:fldChar w:fldCharType="begin"/>
        </w:r>
        <w:r>
          <w:instrText xml:space="preserve"> PAGEREF _Toc25930335 \h </w:instrText>
        </w:r>
      </w:ins>
      <w:r>
        <w:fldChar w:fldCharType="separate"/>
      </w:r>
      <w:ins w:id="711" w:author="박종근/선임연구원/차세대표준(연)CAS팀(jong1.park@lge.com)" w:date="2019-11-29T14:29:00Z">
        <w:r>
          <w:t>89</w:t>
        </w:r>
      </w:ins>
      <w:ins w:id="712" w:author="박종근/선임연구원/차세대표준(연)CAS팀(jong1.park@lge.com)" w:date="2019-11-29T14:28:00Z">
        <w:r>
          <w:fldChar w:fldCharType="end"/>
        </w:r>
      </w:ins>
    </w:p>
    <w:p w:rsidR="005E015F" w:rsidRDefault="005E015F">
      <w:pPr>
        <w:pStyle w:val="41"/>
        <w:rPr>
          <w:ins w:id="713" w:author="박종근/선임연구원/차세대표준(연)CAS팀(jong1.park@lge.com)" w:date="2019-11-29T14:28:00Z"/>
          <w:rFonts w:asciiTheme="minorHAnsi" w:eastAsiaTheme="minorEastAsia" w:hAnsiTheme="minorHAnsi" w:cstheme="minorBidi"/>
          <w:kern w:val="2"/>
          <w:szCs w:val="22"/>
          <w:lang w:val="en-US" w:eastAsia="ko-KR"/>
        </w:rPr>
      </w:pPr>
      <w:ins w:id="714" w:author="박종근/선임연구원/차세대표준(연)CAS팀(jong1.park@lge.com)" w:date="2019-11-29T14:28:00Z">
        <w:r w:rsidRPr="009E22BA">
          <w:rPr>
            <w:rFonts w:cs="Arial"/>
            <w:lang w:val="en-US" w:eastAsia="ja-JP"/>
          </w:rPr>
          <w:t>6.26.1.4</w:t>
        </w:r>
        <w:r>
          <w:rPr>
            <w:rFonts w:asciiTheme="minorHAnsi" w:eastAsiaTheme="minorEastAsia" w:hAnsiTheme="minorHAnsi" w:cstheme="minorBidi"/>
            <w:kern w:val="2"/>
            <w:szCs w:val="22"/>
            <w:lang w:val="en-US" w:eastAsia="ko-KR"/>
          </w:rPr>
          <w:tab/>
        </w:r>
        <w:r w:rsidRPr="009E22BA">
          <w:rPr>
            <w:rFonts w:cs="Arial"/>
            <w:lang w:val="en-US" w:eastAsia="ja-JP"/>
          </w:rPr>
          <w:t>∆TIB and ∆RIB values</w:t>
        </w:r>
        <w:r>
          <w:tab/>
        </w:r>
        <w:r>
          <w:fldChar w:fldCharType="begin"/>
        </w:r>
        <w:r>
          <w:instrText xml:space="preserve"> PAGEREF _Toc25930336 \h </w:instrText>
        </w:r>
      </w:ins>
      <w:r>
        <w:fldChar w:fldCharType="separate"/>
      </w:r>
      <w:ins w:id="715" w:author="박종근/선임연구원/차세대표준(연)CAS팀(jong1.park@lge.com)" w:date="2019-11-29T14:29:00Z">
        <w:r>
          <w:t>89</w:t>
        </w:r>
      </w:ins>
      <w:ins w:id="716" w:author="박종근/선임연구원/차세대표준(연)CAS팀(jong1.park@lge.com)" w:date="2019-11-29T14:28:00Z">
        <w:r>
          <w:fldChar w:fldCharType="end"/>
        </w:r>
      </w:ins>
    </w:p>
    <w:p w:rsidR="005E015F" w:rsidRDefault="005E015F">
      <w:pPr>
        <w:pStyle w:val="20"/>
        <w:rPr>
          <w:ins w:id="717" w:author="박종근/선임연구원/차세대표준(연)CAS팀(jong1.park@lge.com)" w:date="2019-11-29T14:28:00Z"/>
          <w:rFonts w:asciiTheme="minorHAnsi" w:eastAsiaTheme="minorEastAsia" w:hAnsiTheme="minorHAnsi" w:cstheme="minorBidi"/>
          <w:kern w:val="2"/>
          <w:szCs w:val="22"/>
          <w:lang w:val="en-US" w:eastAsia="ko-KR"/>
        </w:rPr>
      </w:pPr>
      <w:ins w:id="718" w:author="박종근/선임연구원/차세대표준(연)CAS팀(jong1.park@lge.com)" w:date="2019-11-29T14:28:00Z">
        <w:r>
          <w:t xml:space="preserve">6.27 </w:t>
        </w:r>
      </w:ins>
      <w:ins w:id="719" w:author="박종근/선임연구원/차세대표준(연)CAS팀(jong1.park@lge.com)" w:date="2019-11-29T14:30:00Z">
        <w:r>
          <w:tab/>
        </w:r>
      </w:ins>
      <w:ins w:id="720" w:author="박종근/선임연구원/차세대표준(연)CAS팀(jong1.park@lge.com)" w:date="2019-11-29T14:28:00Z">
        <w:r>
          <w:t>LTE-A inter-band CA: Band 1 and Band 7 and Band 20 DL with 2 bands UL</w:t>
        </w:r>
        <w:r>
          <w:tab/>
        </w:r>
        <w:r>
          <w:fldChar w:fldCharType="begin"/>
        </w:r>
        <w:r>
          <w:instrText xml:space="preserve"> PAGEREF _Toc25930337 \h </w:instrText>
        </w:r>
      </w:ins>
      <w:r>
        <w:fldChar w:fldCharType="separate"/>
      </w:r>
      <w:ins w:id="721" w:author="박종근/선임연구원/차세대표준(연)CAS팀(jong1.park@lge.com)" w:date="2019-11-29T14:29:00Z">
        <w:r>
          <w:t>89</w:t>
        </w:r>
      </w:ins>
      <w:ins w:id="722" w:author="박종근/선임연구원/차세대표준(연)CAS팀(jong1.park@lge.com)" w:date="2019-11-29T14:28:00Z">
        <w:r>
          <w:fldChar w:fldCharType="end"/>
        </w:r>
      </w:ins>
    </w:p>
    <w:p w:rsidR="005E015F" w:rsidRDefault="005E015F">
      <w:pPr>
        <w:pStyle w:val="31"/>
        <w:rPr>
          <w:ins w:id="723" w:author="박종근/선임연구원/차세대표준(연)CAS팀(jong1.park@lge.com)" w:date="2019-11-29T14:28:00Z"/>
          <w:rFonts w:asciiTheme="minorHAnsi" w:eastAsiaTheme="minorEastAsia" w:hAnsiTheme="minorHAnsi" w:cstheme="minorBidi"/>
          <w:kern w:val="2"/>
          <w:szCs w:val="22"/>
          <w:lang w:val="en-US" w:eastAsia="ko-KR"/>
        </w:rPr>
      </w:pPr>
      <w:ins w:id="724" w:author="박종근/선임연구원/차세대표준(연)CAS팀(jong1.park@lge.com)" w:date="2019-11-29T14:28:00Z">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_Toc25930338 \h </w:instrText>
        </w:r>
      </w:ins>
      <w:r>
        <w:fldChar w:fldCharType="separate"/>
      </w:r>
      <w:ins w:id="725" w:author="박종근/선임연구원/차세대표준(연)CAS팀(jong1.park@lge.com)" w:date="2019-11-29T14:29:00Z">
        <w:r>
          <w:t>89</w:t>
        </w:r>
      </w:ins>
      <w:ins w:id="726" w:author="박종근/선임연구원/차세대표준(연)CAS팀(jong1.park@lge.com)" w:date="2019-11-29T14:28:00Z">
        <w:r>
          <w:fldChar w:fldCharType="end"/>
        </w:r>
      </w:ins>
    </w:p>
    <w:p w:rsidR="005E015F" w:rsidRDefault="005E015F">
      <w:pPr>
        <w:pStyle w:val="41"/>
        <w:rPr>
          <w:ins w:id="727" w:author="박종근/선임연구원/차세대표준(연)CAS팀(jong1.park@lge.com)" w:date="2019-11-29T14:28:00Z"/>
          <w:rFonts w:asciiTheme="minorHAnsi" w:eastAsiaTheme="minorEastAsia" w:hAnsiTheme="minorHAnsi" w:cstheme="minorBidi"/>
          <w:kern w:val="2"/>
          <w:szCs w:val="22"/>
          <w:lang w:val="en-US" w:eastAsia="ko-KR"/>
        </w:rPr>
      </w:pPr>
      <w:ins w:id="728" w:author="박종근/선임연구원/차세대표준(연)CAS팀(jong1.park@lge.com)" w:date="2019-11-29T14:28:00Z">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_Toc25930339 \h </w:instrText>
        </w:r>
      </w:ins>
      <w:r>
        <w:fldChar w:fldCharType="separate"/>
      </w:r>
      <w:ins w:id="729" w:author="박종근/선임연구원/차세대표준(연)CAS팀(jong1.park@lge.com)" w:date="2019-11-29T14:29:00Z">
        <w:r>
          <w:t>89</w:t>
        </w:r>
      </w:ins>
      <w:ins w:id="730" w:author="박종근/선임연구원/차세대표준(연)CAS팀(jong1.park@lge.com)" w:date="2019-11-29T14:28:00Z">
        <w:r>
          <w:fldChar w:fldCharType="end"/>
        </w:r>
      </w:ins>
    </w:p>
    <w:p w:rsidR="005E015F" w:rsidRDefault="005E015F">
      <w:pPr>
        <w:pStyle w:val="41"/>
        <w:rPr>
          <w:ins w:id="731" w:author="박종근/선임연구원/차세대표준(연)CAS팀(jong1.park@lge.com)" w:date="2019-11-29T14:28:00Z"/>
          <w:rFonts w:asciiTheme="minorHAnsi" w:eastAsiaTheme="minorEastAsia" w:hAnsiTheme="minorHAnsi" w:cstheme="minorBidi"/>
          <w:kern w:val="2"/>
          <w:szCs w:val="22"/>
          <w:lang w:val="en-US" w:eastAsia="ko-KR"/>
        </w:rPr>
      </w:pPr>
      <w:ins w:id="732" w:author="박종근/선임연구원/차세대표준(연)CAS팀(jong1.park@lge.com)" w:date="2019-11-29T14:28:00Z">
        <w:r w:rsidRPr="009E22BA">
          <w:rPr>
            <w:lang w:val="en-US" w:eastAsia="ja-JP"/>
          </w:rPr>
          <w:t>6</w:t>
        </w:r>
        <w:r w:rsidRPr="009E22BA">
          <w:rPr>
            <w:lang w:val="en-US"/>
          </w:rPr>
          <w:t>.</w:t>
        </w:r>
        <w:r w:rsidRPr="009E22BA">
          <w:rPr>
            <w:lang w:val="en-US" w:eastAsia="ja-JP"/>
          </w:rPr>
          <w:t>27</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9E22BA">
          <w:rPr>
            <w:lang w:val="en-US" w:eastAsia="ja-JP"/>
          </w:rPr>
          <w:t>20A and  2 bands UL</w:t>
        </w:r>
        <w:r>
          <w:tab/>
        </w:r>
        <w:r>
          <w:fldChar w:fldCharType="begin"/>
        </w:r>
        <w:r>
          <w:instrText xml:space="preserve"> PAGEREF _Toc25930340 \h </w:instrText>
        </w:r>
      </w:ins>
      <w:r>
        <w:fldChar w:fldCharType="separate"/>
      </w:r>
      <w:ins w:id="733" w:author="박종근/선임연구원/차세대표준(연)CAS팀(jong1.park@lge.com)" w:date="2019-11-29T14:29:00Z">
        <w:r>
          <w:t>90</w:t>
        </w:r>
      </w:ins>
      <w:ins w:id="734" w:author="박종근/선임연구원/차세대표준(연)CAS팀(jong1.park@lge.com)" w:date="2019-11-29T14:28:00Z">
        <w:r>
          <w:fldChar w:fldCharType="end"/>
        </w:r>
      </w:ins>
    </w:p>
    <w:p w:rsidR="005E015F" w:rsidRDefault="005E015F">
      <w:pPr>
        <w:pStyle w:val="41"/>
        <w:rPr>
          <w:ins w:id="735" w:author="박종근/선임연구원/차세대표준(연)CAS팀(jong1.park@lge.com)" w:date="2019-11-29T14:28:00Z"/>
          <w:rFonts w:asciiTheme="minorHAnsi" w:eastAsiaTheme="minorEastAsia" w:hAnsiTheme="minorHAnsi" w:cstheme="minorBidi"/>
          <w:kern w:val="2"/>
          <w:szCs w:val="22"/>
          <w:lang w:val="en-US" w:eastAsia="ko-KR"/>
        </w:rPr>
      </w:pPr>
      <w:ins w:id="736" w:author="박종근/선임연구원/차세대표준(연)CAS팀(jong1.park@lge.com)" w:date="2019-11-29T14:28:00Z">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_Toc25930341 \h </w:instrText>
        </w:r>
      </w:ins>
      <w:r>
        <w:fldChar w:fldCharType="separate"/>
      </w:r>
      <w:ins w:id="737" w:author="박종근/선임연구원/차세대표준(연)CAS팀(jong1.park@lge.com)" w:date="2019-11-29T14:29:00Z">
        <w:r>
          <w:t>93</w:t>
        </w:r>
      </w:ins>
      <w:ins w:id="738" w:author="박종근/선임연구원/차세대표준(연)CAS팀(jong1.park@lge.com)" w:date="2019-11-29T14:28:00Z">
        <w:r>
          <w:fldChar w:fldCharType="end"/>
        </w:r>
      </w:ins>
    </w:p>
    <w:p w:rsidR="005E015F" w:rsidRDefault="005E015F">
      <w:pPr>
        <w:pStyle w:val="41"/>
        <w:rPr>
          <w:ins w:id="739" w:author="박종근/선임연구원/차세대표준(연)CAS팀(jong1.park@lge.com)" w:date="2019-11-29T14:28:00Z"/>
          <w:rFonts w:asciiTheme="minorHAnsi" w:eastAsiaTheme="minorEastAsia" w:hAnsiTheme="minorHAnsi" w:cstheme="minorBidi"/>
          <w:kern w:val="2"/>
          <w:szCs w:val="22"/>
          <w:lang w:val="en-US" w:eastAsia="ko-KR"/>
        </w:rPr>
      </w:pPr>
      <w:ins w:id="740" w:author="박종근/선임연구원/차세대표준(연)CAS팀(jong1.park@lge.com)" w:date="2019-11-29T14:28:00Z">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_Toc25930342 \h </w:instrText>
        </w:r>
      </w:ins>
      <w:r>
        <w:fldChar w:fldCharType="separate"/>
      </w:r>
      <w:ins w:id="741" w:author="박종근/선임연구원/차세대표준(연)CAS팀(jong1.park@lge.com)" w:date="2019-11-29T14:29:00Z">
        <w:r>
          <w:t>95</w:t>
        </w:r>
      </w:ins>
      <w:ins w:id="742" w:author="박종근/선임연구원/차세대표준(연)CAS팀(jong1.park@lge.com)" w:date="2019-11-29T14:28:00Z">
        <w:r>
          <w:fldChar w:fldCharType="end"/>
        </w:r>
      </w:ins>
    </w:p>
    <w:p w:rsidR="005E015F" w:rsidRDefault="005E015F">
      <w:pPr>
        <w:pStyle w:val="11"/>
        <w:rPr>
          <w:ins w:id="743" w:author="박종근/선임연구원/차세대표준(연)CAS팀(jong1.park@lge.com)" w:date="2019-11-29T14:28:00Z"/>
          <w:rFonts w:asciiTheme="minorHAnsi" w:eastAsiaTheme="minorEastAsia" w:hAnsiTheme="minorHAnsi" w:cstheme="minorBidi"/>
          <w:kern w:val="2"/>
          <w:sz w:val="20"/>
          <w:szCs w:val="22"/>
          <w:lang w:val="en-US" w:eastAsia="ko-KR"/>
        </w:rPr>
      </w:pPr>
      <w:ins w:id="744" w:author="박종근/선임연구원/차세대표준(연)CAS팀(jong1.park@lge.com)" w:date="2019-11-29T14:28:00Z">
        <w:r w:rsidRPr="009E22BA">
          <w:rPr>
            <w:lang w:val="en-US"/>
          </w:rPr>
          <w:t>7</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4 bands DL/</w:t>
        </w:r>
        <w:r w:rsidRPr="009E22BA">
          <w:rPr>
            <w:lang w:val="en-US"/>
          </w:rPr>
          <w:t>2 bands UL Inter-Band Carrier Aggregation: Specific Band Combination Part</w:t>
        </w:r>
        <w:r>
          <w:tab/>
        </w:r>
        <w:r>
          <w:fldChar w:fldCharType="begin"/>
        </w:r>
        <w:r>
          <w:instrText xml:space="preserve"> PAGEREF _Toc25930343 \h </w:instrText>
        </w:r>
      </w:ins>
      <w:r>
        <w:fldChar w:fldCharType="separate"/>
      </w:r>
      <w:ins w:id="745" w:author="박종근/선임연구원/차세대표준(연)CAS팀(jong1.park@lge.com)" w:date="2019-11-29T14:29:00Z">
        <w:r>
          <w:t>95</w:t>
        </w:r>
      </w:ins>
      <w:ins w:id="746" w:author="박종근/선임연구원/차세대표준(연)CAS팀(jong1.park@lge.com)" w:date="2019-11-29T14:28:00Z">
        <w:r>
          <w:fldChar w:fldCharType="end"/>
        </w:r>
      </w:ins>
    </w:p>
    <w:p w:rsidR="005E015F" w:rsidRDefault="005E015F">
      <w:pPr>
        <w:pStyle w:val="20"/>
        <w:rPr>
          <w:ins w:id="747" w:author="박종근/선임연구원/차세대표준(연)CAS팀(jong1.park@lge.com)" w:date="2019-11-29T14:28:00Z"/>
          <w:rFonts w:asciiTheme="minorHAnsi" w:eastAsiaTheme="minorEastAsia" w:hAnsiTheme="minorHAnsi" w:cstheme="minorBidi"/>
          <w:kern w:val="2"/>
          <w:szCs w:val="22"/>
          <w:lang w:val="en-US" w:eastAsia="ko-KR"/>
        </w:rPr>
      </w:pPr>
      <w:ins w:id="748" w:author="박종근/선임연구원/차세대표준(연)CAS팀(jong1.park@lge.com)" w:date="2019-11-29T14:28:00Z">
        <w:r>
          <w:t>7.1</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13</w:t>
        </w:r>
        <w:r>
          <w:t xml:space="preserve"> and Band </w:t>
        </w:r>
        <w:r w:rsidRPr="009E22BA">
          <w:rPr>
            <w:rFonts w:eastAsia="맑은 고딕"/>
            <w:lang w:eastAsia="ko-KR"/>
          </w:rPr>
          <w:t>48</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_Toc25930344 \h </w:instrText>
        </w:r>
      </w:ins>
      <w:r>
        <w:fldChar w:fldCharType="separate"/>
      </w:r>
      <w:ins w:id="749" w:author="박종근/선임연구원/차세대표준(연)CAS팀(jong1.park@lge.com)" w:date="2019-11-29T14:29:00Z">
        <w:r>
          <w:t>95</w:t>
        </w:r>
      </w:ins>
      <w:ins w:id="750" w:author="박종근/선임연구원/차세대표준(연)CAS팀(jong1.park@lge.com)" w:date="2019-11-29T14:28:00Z">
        <w:r>
          <w:fldChar w:fldCharType="end"/>
        </w:r>
      </w:ins>
    </w:p>
    <w:p w:rsidR="005E015F" w:rsidRDefault="005E015F">
      <w:pPr>
        <w:pStyle w:val="31"/>
        <w:rPr>
          <w:ins w:id="751" w:author="박종근/선임연구원/차세대표준(연)CAS팀(jong1.park@lge.com)" w:date="2019-11-29T14:28:00Z"/>
          <w:rFonts w:asciiTheme="minorHAnsi" w:eastAsiaTheme="minorEastAsia" w:hAnsiTheme="minorHAnsi" w:cstheme="minorBidi"/>
          <w:kern w:val="2"/>
          <w:szCs w:val="22"/>
          <w:lang w:val="en-US" w:eastAsia="ko-KR"/>
        </w:rPr>
      </w:pPr>
      <w:ins w:id="752" w:author="박종근/선임연구원/차세대표준(연)CAS팀(jong1.park@lge.com)" w:date="2019-11-29T14:28: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_Toc25930345 \h </w:instrText>
        </w:r>
      </w:ins>
      <w:r>
        <w:fldChar w:fldCharType="separate"/>
      </w:r>
      <w:ins w:id="753" w:author="박종근/선임연구원/차세대표준(연)CAS팀(jong1.park@lge.com)" w:date="2019-11-29T14:29:00Z">
        <w:r>
          <w:t>95</w:t>
        </w:r>
      </w:ins>
      <w:ins w:id="754" w:author="박종근/선임연구원/차세대표준(연)CAS팀(jong1.park@lge.com)" w:date="2019-11-29T14:28:00Z">
        <w:r>
          <w:fldChar w:fldCharType="end"/>
        </w:r>
      </w:ins>
    </w:p>
    <w:p w:rsidR="005E015F" w:rsidRDefault="005E015F">
      <w:pPr>
        <w:pStyle w:val="41"/>
        <w:rPr>
          <w:ins w:id="755" w:author="박종근/선임연구원/차세대표준(연)CAS팀(jong1.park@lge.com)" w:date="2019-11-29T14:28:00Z"/>
          <w:rFonts w:asciiTheme="minorHAnsi" w:eastAsiaTheme="minorEastAsia" w:hAnsiTheme="minorHAnsi" w:cstheme="minorBidi"/>
          <w:kern w:val="2"/>
          <w:szCs w:val="22"/>
          <w:lang w:val="en-US" w:eastAsia="ko-KR"/>
        </w:rPr>
      </w:pPr>
      <w:ins w:id="756" w:author="박종근/선임연구원/차세대표준(연)CAS팀(jong1.park@lge.com)" w:date="2019-11-29T14:28:00Z">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_Toc25930346 \h </w:instrText>
        </w:r>
      </w:ins>
      <w:r>
        <w:fldChar w:fldCharType="separate"/>
      </w:r>
      <w:ins w:id="757" w:author="박종근/선임연구원/차세대표준(연)CAS팀(jong1.park@lge.com)" w:date="2019-11-29T14:29:00Z">
        <w:r>
          <w:t>95</w:t>
        </w:r>
      </w:ins>
      <w:ins w:id="758" w:author="박종근/선임연구원/차세대표준(연)CAS팀(jong1.park@lge.com)" w:date="2019-11-29T14:28:00Z">
        <w:r>
          <w:fldChar w:fldCharType="end"/>
        </w:r>
      </w:ins>
    </w:p>
    <w:p w:rsidR="005E015F" w:rsidRDefault="005E015F">
      <w:pPr>
        <w:pStyle w:val="41"/>
        <w:rPr>
          <w:ins w:id="759" w:author="박종근/선임연구원/차세대표준(연)CAS팀(jong1.park@lge.com)" w:date="2019-11-29T14:28:00Z"/>
          <w:rFonts w:asciiTheme="minorHAnsi" w:eastAsiaTheme="minorEastAsia" w:hAnsiTheme="minorHAnsi" w:cstheme="minorBidi"/>
          <w:kern w:val="2"/>
          <w:szCs w:val="22"/>
          <w:lang w:val="en-US" w:eastAsia="ko-KR"/>
        </w:rPr>
      </w:pPr>
      <w:ins w:id="760" w:author="박종근/선임연구원/차세대표준(연)CAS팀(jong1.park@lge.com)" w:date="2019-11-29T14:28:00Z">
        <w:r w:rsidRPr="009E22BA">
          <w:rPr>
            <w:lang w:val="en-US" w:eastAsia="ja-JP"/>
          </w:rPr>
          <w:t>7</w:t>
        </w:r>
        <w:r w:rsidRPr="009E22BA">
          <w:rPr>
            <w:lang w:val="en-US"/>
          </w:rPr>
          <w:t>.</w:t>
        </w:r>
        <w:r w:rsidRPr="009E22BA">
          <w:rPr>
            <w:lang w:val="en-US" w:eastAsia="ja-JP"/>
          </w:rPr>
          <w:t>1</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9E22BA">
          <w:rPr>
            <w:lang w:val="en-US" w:eastAsia="ja-JP"/>
          </w:rPr>
          <w:t>48C-66A</w:t>
        </w:r>
        <w:r>
          <w:tab/>
        </w:r>
        <w:r>
          <w:fldChar w:fldCharType="begin"/>
        </w:r>
        <w:r>
          <w:instrText xml:space="preserve"> PAGEREF _Toc25930347 \h </w:instrText>
        </w:r>
      </w:ins>
      <w:r>
        <w:fldChar w:fldCharType="separate"/>
      </w:r>
      <w:ins w:id="761" w:author="박종근/선임연구원/차세대표준(연)CAS팀(jong1.park@lge.com)" w:date="2019-11-29T14:29:00Z">
        <w:r>
          <w:t>95</w:t>
        </w:r>
      </w:ins>
      <w:ins w:id="762" w:author="박종근/선임연구원/차세대표준(연)CAS팀(jong1.park@lge.com)" w:date="2019-11-29T14:28:00Z">
        <w:r>
          <w:fldChar w:fldCharType="end"/>
        </w:r>
      </w:ins>
    </w:p>
    <w:p w:rsidR="005E015F" w:rsidRDefault="005E015F">
      <w:pPr>
        <w:pStyle w:val="41"/>
        <w:rPr>
          <w:ins w:id="763" w:author="박종근/선임연구원/차세대표준(연)CAS팀(jong1.park@lge.com)" w:date="2019-11-29T14:28:00Z"/>
          <w:rFonts w:asciiTheme="minorHAnsi" w:eastAsiaTheme="minorEastAsia" w:hAnsiTheme="minorHAnsi" w:cstheme="minorBidi"/>
          <w:kern w:val="2"/>
          <w:szCs w:val="22"/>
          <w:lang w:val="en-US" w:eastAsia="ko-KR"/>
        </w:rPr>
      </w:pPr>
      <w:ins w:id="764" w:author="박종근/선임연구원/차세대표준(연)CAS팀(jong1.park@lge.com)" w:date="2019-11-29T14:28:00Z">
        <w:r w:rsidRPr="009E22BA">
          <w:rPr>
            <w:lang w:val="en-US" w:eastAsia="ja-JP"/>
          </w:rPr>
          <w:t>7</w:t>
        </w:r>
        <w:r w:rsidRPr="009E22BA">
          <w:rPr>
            <w:lang w:val="en-US"/>
          </w:rPr>
          <w:t>.</w:t>
        </w:r>
        <w:r w:rsidRPr="009E22BA">
          <w:rPr>
            <w:lang w:val="en-US" w:eastAsia="ja-JP"/>
          </w:rPr>
          <w:t>1</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9E22BA">
          <w:rPr>
            <w:lang w:val="en-US" w:eastAsia="ja-JP"/>
          </w:rPr>
          <w:t>48C-66A</w:t>
        </w:r>
        <w:r>
          <w:tab/>
        </w:r>
        <w:r>
          <w:fldChar w:fldCharType="begin"/>
        </w:r>
        <w:r>
          <w:instrText xml:space="preserve"> PAGEREF _Toc25930348 \h </w:instrText>
        </w:r>
      </w:ins>
      <w:r>
        <w:fldChar w:fldCharType="separate"/>
      </w:r>
      <w:ins w:id="765" w:author="박종근/선임연구원/차세대표준(연)CAS팀(jong1.park@lge.com)" w:date="2019-11-29T14:29:00Z">
        <w:r>
          <w:t>96</w:t>
        </w:r>
      </w:ins>
      <w:ins w:id="766" w:author="박종근/선임연구원/차세대표준(연)CAS팀(jong1.park@lge.com)" w:date="2019-11-29T14:28:00Z">
        <w:r>
          <w:fldChar w:fldCharType="end"/>
        </w:r>
      </w:ins>
    </w:p>
    <w:p w:rsidR="005E015F" w:rsidRDefault="005E015F">
      <w:pPr>
        <w:pStyle w:val="41"/>
        <w:rPr>
          <w:ins w:id="767" w:author="박종근/선임연구원/차세대표준(연)CAS팀(jong1.park@lge.com)" w:date="2019-11-29T14:28:00Z"/>
          <w:rFonts w:asciiTheme="minorHAnsi" w:eastAsiaTheme="minorEastAsia" w:hAnsiTheme="minorHAnsi" w:cstheme="minorBidi"/>
          <w:kern w:val="2"/>
          <w:szCs w:val="22"/>
          <w:lang w:val="en-US" w:eastAsia="ko-KR"/>
        </w:rPr>
      </w:pPr>
      <w:ins w:id="768" w:author="박종근/선임연구원/차세대표준(연)CAS팀(jong1.park@lge.com)" w:date="2019-11-29T14:28:00Z">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_Toc25930349 \h </w:instrText>
        </w:r>
      </w:ins>
      <w:r>
        <w:fldChar w:fldCharType="separate"/>
      </w:r>
      <w:ins w:id="769" w:author="박종근/선임연구원/차세대표준(연)CAS팀(jong1.park@lge.com)" w:date="2019-11-29T14:29:00Z">
        <w:r>
          <w:t>97</w:t>
        </w:r>
      </w:ins>
      <w:ins w:id="770" w:author="박종근/선임연구원/차세대표준(연)CAS팀(jong1.park@lge.com)" w:date="2019-11-29T14:28:00Z">
        <w:r>
          <w:fldChar w:fldCharType="end"/>
        </w:r>
      </w:ins>
    </w:p>
    <w:p w:rsidR="005E015F" w:rsidRDefault="005E015F">
      <w:pPr>
        <w:pStyle w:val="41"/>
        <w:rPr>
          <w:ins w:id="771" w:author="박종근/선임연구원/차세대표준(연)CAS팀(jong1.park@lge.com)" w:date="2019-11-29T14:28:00Z"/>
          <w:rFonts w:asciiTheme="minorHAnsi" w:eastAsiaTheme="minorEastAsia" w:hAnsiTheme="minorHAnsi" w:cstheme="minorBidi"/>
          <w:kern w:val="2"/>
          <w:szCs w:val="22"/>
          <w:lang w:val="en-US" w:eastAsia="ko-KR"/>
        </w:rPr>
      </w:pPr>
      <w:ins w:id="772" w:author="박종근/선임연구원/차세대표준(연)CAS팀(jong1.park@lge.com)" w:date="2019-11-29T14:28:00Z">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_Toc25930350 \h </w:instrText>
        </w:r>
      </w:ins>
      <w:r>
        <w:fldChar w:fldCharType="separate"/>
      </w:r>
      <w:ins w:id="773" w:author="박종근/선임연구원/차세대표준(연)CAS팀(jong1.park@lge.com)" w:date="2019-11-29T14:29:00Z">
        <w:r>
          <w:t>97</w:t>
        </w:r>
      </w:ins>
      <w:ins w:id="774" w:author="박종근/선임연구원/차세대표준(연)CAS팀(jong1.park@lge.com)" w:date="2019-11-29T14:28:00Z">
        <w:r>
          <w:fldChar w:fldCharType="end"/>
        </w:r>
      </w:ins>
    </w:p>
    <w:p w:rsidR="005E015F" w:rsidRDefault="005E015F">
      <w:pPr>
        <w:pStyle w:val="20"/>
        <w:rPr>
          <w:ins w:id="775" w:author="박종근/선임연구원/차세대표준(연)CAS팀(jong1.park@lge.com)" w:date="2019-11-29T14:28:00Z"/>
          <w:rFonts w:asciiTheme="minorHAnsi" w:eastAsiaTheme="minorEastAsia" w:hAnsiTheme="minorHAnsi" w:cstheme="minorBidi"/>
          <w:kern w:val="2"/>
          <w:szCs w:val="22"/>
          <w:lang w:val="en-US" w:eastAsia="ko-KR"/>
        </w:rPr>
      </w:pPr>
      <w:ins w:id="776" w:author="박종근/선임연구원/차세대표준(연)CAS팀(jong1.park@lge.com)" w:date="2019-11-29T14:28:00Z">
        <w:r>
          <w:t xml:space="preserve">7.2 </w:t>
        </w:r>
      </w:ins>
      <w:ins w:id="777" w:author="박종근/선임연구원/차세대표준(연)CAS팀(jong1.park@lge.com)" w:date="2019-11-29T14:30:00Z">
        <w:r>
          <w:tab/>
        </w:r>
      </w:ins>
      <w:ins w:id="778" w:author="박종근/선임연구원/차세대표준(연)CAS팀(jong1.park@lge.com)" w:date="2019-11-29T14:28:00Z">
        <w:r>
          <w:t>LTE-A inter-band CA: Band 2 and Band 13 and Band 48 and Band 66 DL with 2 bands UL</w:t>
        </w:r>
        <w:r>
          <w:tab/>
        </w:r>
        <w:r>
          <w:fldChar w:fldCharType="begin"/>
        </w:r>
        <w:r>
          <w:instrText xml:space="preserve"> PAGEREF _Toc25930351 \h </w:instrText>
        </w:r>
      </w:ins>
      <w:r>
        <w:fldChar w:fldCharType="separate"/>
      </w:r>
      <w:ins w:id="779" w:author="박종근/선임연구원/차세대표준(연)CAS팀(jong1.park@lge.com)" w:date="2019-11-29T14:29:00Z">
        <w:r>
          <w:t>98</w:t>
        </w:r>
      </w:ins>
      <w:ins w:id="780" w:author="박종근/선임연구원/차세대표준(연)CAS팀(jong1.park@lge.com)" w:date="2019-11-29T14:28:00Z">
        <w:r>
          <w:fldChar w:fldCharType="end"/>
        </w:r>
      </w:ins>
    </w:p>
    <w:p w:rsidR="005E015F" w:rsidRDefault="005E015F">
      <w:pPr>
        <w:pStyle w:val="31"/>
        <w:rPr>
          <w:ins w:id="781" w:author="박종근/선임연구원/차세대표준(연)CAS팀(jong1.park@lge.com)" w:date="2019-11-29T14:28:00Z"/>
          <w:rFonts w:asciiTheme="minorHAnsi" w:eastAsiaTheme="minorEastAsia" w:hAnsiTheme="minorHAnsi" w:cstheme="minorBidi"/>
          <w:kern w:val="2"/>
          <w:szCs w:val="22"/>
          <w:lang w:val="en-US" w:eastAsia="ko-KR"/>
        </w:rPr>
      </w:pPr>
      <w:ins w:id="782" w:author="박종근/선임연구원/차세대표준(연)CAS팀(jong1.park@lge.com)" w:date="2019-11-29T14:28: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_Toc25930352 \h </w:instrText>
        </w:r>
      </w:ins>
      <w:r>
        <w:fldChar w:fldCharType="separate"/>
      </w:r>
      <w:ins w:id="783" w:author="박종근/선임연구원/차세대표준(연)CAS팀(jong1.park@lge.com)" w:date="2019-11-29T14:29:00Z">
        <w:r>
          <w:t>98</w:t>
        </w:r>
      </w:ins>
      <w:ins w:id="784" w:author="박종근/선임연구원/차세대표준(연)CAS팀(jong1.park@lge.com)" w:date="2019-11-29T14:28:00Z">
        <w:r>
          <w:fldChar w:fldCharType="end"/>
        </w:r>
      </w:ins>
    </w:p>
    <w:p w:rsidR="005E015F" w:rsidRDefault="005E015F">
      <w:pPr>
        <w:pStyle w:val="41"/>
        <w:rPr>
          <w:ins w:id="785" w:author="박종근/선임연구원/차세대표준(연)CAS팀(jong1.park@lge.com)" w:date="2019-11-29T14:28:00Z"/>
          <w:rFonts w:asciiTheme="minorHAnsi" w:eastAsiaTheme="minorEastAsia" w:hAnsiTheme="minorHAnsi" w:cstheme="minorBidi"/>
          <w:kern w:val="2"/>
          <w:szCs w:val="22"/>
          <w:lang w:val="en-US" w:eastAsia="ko-KR"/>
        </w:rPr>
      </w:pPr>
      <w:ins w:id="786" w:author="박종근/선임연구원/차세대표준(연)CAS팀(jong1.park@lge.com)" w:date="2019-11-29T14:28:00Z">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_Toc25930353 \h </w:instrText>
        </w:r>
      </w:ins>
      <w:r>
        <w:fldChar w:fldCharType="separate"/>
      </w:r>
      <w:ins w:id="787" w:author="박종근/선임연구원/차세대표준(연)CAS팀(jong1.park@lge.com)" w:date="2019-11-29T14:29:00Z">
        <w:r>
          <w:t>98</w:t>
        </w:r>
      </w:ins>
      <w:ins w:id="788" w:author="박종근/선임연구원/차세대표준(연)CAS팀(jong1.park@lge.com)" w:date="2019-11-29T14:28:00Z">
        <w:r>
          <w:fldChar w:fldCharType="end"/>
        </w:r>
      </w:ins>
    </w:p>
    <w:p w:rsidR="005E015F" w:rsidRDefault="005E015F">
      <w:pPr>
        <w:pStyle w:val="41"/>
        <w:rPr>
          <w:ins w:id="789" w:author="박종근/선임연구원/차세대표준(연)CAS팀(jong1.park@lge.com)" w:date="2019-11-29T14:28:00Z"/>
          <w:rFonts w:asciiTheme="minorHAnsi" w:eastAsiaTheme="minorEastAsia" w:hAnsiTheme="minorHAnsi" w:cstheme="minorBidi"/>
          <w:kern w:val="2"/>
          <w:szCs w:val="22"/>
          <w:lang w:val="en-US" w:eastAsia="ko-KR"/>
        </w:rPr>
      </w:pPr>
      <w:ins w:id="790" w:author="박종근/선임연구원/차세대표준(연)CAS팀(jong1.park@lge.com)" w:date="2019-11-29T14:28:00Z">
        <w:r w:rsidRPr="009E22BA">
          <w:rPr>
            <w:lang w:val="en-US" w:eastAsia="ja-JP"/>
          </w:rPr>
          <w:t>7</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9E22BA">
          <w:rPr>
            <w:lang w:val="en-US" w:eastAsia="ja-JP"/>
          </w:rPr>
          <w:t>48A-48A-66A</w:t>
        </w:r>
        <w:r>
          <w:tab/>
        </w:r>
        <w:r>
          <w:fldChar w:fldCharType="begin"/>
        </w:r>
        <w:r>
          <w:instrText xml:space="preserve"> PAGEREF _Toc25930354 \h </w:instrText>
        </w:r>
      </w:ins>
      <w:r>
        <w:fldChar w:fldCharType="separate"/>
      </w:r>
      <w:ins w:id="791" w:author="박종근/선임연구원/차세대표준(연)CAS팀(jong1.park@lge.com)" w:date="2019-11-29T14:29:00Z">
        <w:r>
          <w:t>98</w:t>
        </w:r>
      </w:ins>
      <w:ins w:id="792" w:author="박종근/선임연구원/차세대표준(연)CAS팀(jong1.park@lge.com)" w:date="2019-11-29T14:28:00Z">
        <w:r>
          <w:fldChar w:fldCharType="end"/>
        </w:r>
      </w:ins>
    </w:p>
    <w:p w:rsidR="005E015F" w:rsidRDefault="005E015F">
      <w:pPr>
        <w:pStyle w:val="41"/>
        <w:rPr>
          <w:ins w:id="793" w:author="박종근/선임연구원/차세대표준(연)CAS팀(jong1.park@lge.com)" w:date="2019-11-29T14:28:00Z"/>
          <w:rFonts w:asciiTheme="minorHAnsi" w:eastAsiaTheme="minorEastAsia" w:hAnsiTheme="minorHAnsi" w:cstheme="minorBidi"/>
          <w:kern w:val="2"/>
          <w:szCs w:val="22"/>
          <w:lang w:val="en-US" w:eastAsia="ko-KR"/>
        </w:rPr>
      </w:pPr>
      <w:ins w:id="794" w:author="박종근/선임연구원/차세대표준(연)CAS팀(jong1.park@lge.com)" w:date="2019-11-29T14:28:00Z">
        <w:r w:rsidRPr="009E22BA">
          <w:rPr>
            <w:lang w:val="en-US" w:eastAsia="ja-JP"/>
          </w:rPr>
          <w:t>7</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9E22BA">
          <w:rPr>
            <w:lang w:val="en-US" w:eastAsia="ja-JP"/>
          </w:rPr>
          <w:t>48A-48A-66A</w:t>
        </w:r>
        <w:r>
          <w:tab/>
        </w:r>
        <w:r>
          <w:fldChar w:fldCharType="begin"/>
        </w:r>
        <w:r>
          <w:instrText xml:space="preserve"> PAGEREF _Toc25930355 \h </w:instrText>
        </w:r>
      </w:ins>
      <w:r>
        <w:fldChar w:fldCharType="separate"/>
      </w:r>
      <w:ins w:id="795" w:author="박종근/선임연구원/차세대표준(연)CAS팀(jong1.park@lge.com)" w:date="2019-11-29T14:29:00Z">
        <w:r>
          <w:t>99</w:t>
        </w:r>
      </w:ins>
      <w:ins w:id="796" w:author="박종근/선임연구원/차세대표준(연)CAS팀(jong1.park@lge.com)" w:date="2019-11-29T14:28:00Z">
        <w:r>
          <w:fldChar w:fldCharType="end"/>
        </w:r>
      </w:ins>
    </w:p>
    <w:p w:rsidR="005E015F" w:rsidRDefault="005E015F">
      <w:pPr>
        <w:pStyle w:val="41"/>
        <w:rPr>
          <w:ins w:id="797" w:author="박종근/선임연구원/차세대표준(연)CAS팀(jong1.park@lge.com)" w:date="2019-11-29T14:28:00Z"/>
          <w:rFonts w:asciiTheme="minorHAnsi" w:eastAsiaTheme="minorEastAsia" w:hAnsiTheme="minorHAnsi" w:cstheme="minorBidi"/>
          <w:kern w:val="2"/>
          <w:szCs w:val="22"/>
          <w:lang w:val="en-US" w:eastAsia="ko-KR"/>
        </w:rPr>
      </w:pPr>
      <w:ins w:id="798" w:author="박종근/선임연구원/차세대표준(연)CAS팀(jong1.park@lge.com)" w:date="2019-11-29T14:28:00Z">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_Toc25930356 \h </w:instrText>
        </w:r>
      </w:ins>
      <w:r>
        <w:fldChar w:fldCharType="separate"/>
      </w:r>
      <w:ins w:id="799" w:author="박종근/선임연구원/차세대표준(연)CAS팀(jong1.park@lge.com)" w:date="2019-11-29T14:29:00Z">
        <w:r>
          <w:t>100</w:t>
        </w:r>
      </w:ins>
      <w:ins w:id="800" w:author="박종근/선임연구원/차세대표준(연)CAS팀(jong1.park@lge.com)" w:date="2019-11-29T14:28:00Z">
        <w:r>
          <w:fldChar w:fldCharType="end"/>
        </w:r>
      </w:ins>
    </w:p>
    <w:p w:rsidR="005E015F" w:rsidRDefault="005E015F">
      <w:pPr>
        <w:pStyle w:val="41"/>
        <w:rPr>
          <w:ins w:id="801" w:author="박종근/선임연구원/차세대표준(연)CAS팀(jong1.park@lge.com)" w:date="2019-11-29T14:28:00Z"/>
          <w:rFonts w:asciiTheme="minorHAnsi" w:eastAsiaTheme="minorEastAsia" w:hAnsiTheme="minorHAnsi" w:cstheme="minorBidi"/>
          <w:kern w:val="2"/>
          <w:szCs w:val="22"/>
          <w:lang w:val="en-US" w:eastAsia="ko-KR"/>
        </w:rPr>
      </w:pPr>
      <w:ins w:id="802" w:author="박종근/선임연구원/차세대표준(연)CAS팀(jong1.park@lge.com)" w:date="2019-11-29T14:28:00Z">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_Toc25930357 \h </w:instrText>
        </w:r>
      </w:ins>
      <w:r>
        <w:fldChar w:fldCharType="separate"/>
      </w:r>
      <w:ins w:id="803" w:author="박종근/선임연구원/차세대표준(연)CAS팀(jong1.park@lge.com)" w:date="2019-11-29T14:29:00Z">
        <w:r>
          <w:t>100</w:t>
        </w:r>
      </w:ins>
      <w:ins w:id="804" w:author="박종근/선임연구원/차세대표준(연)CAS팀(jong1.park@lge.com)" w:date="2019-11-29T14:28:00Z">
        <w:r>
          <w:fldChar w:fldCharType="end"/>
        </w:r>
      </w:ins>
    </w:p>
    <w:p w:rsidR="005E015F" w:rsidRDefault="005E015F">
      <w:pPr>
        <w:pStyle w:val="20"/>
        <w:rPr>
          <w:ins w:id="805" w:author="박종근/선임연구원/차세대표준(연)CAS팀(jong1.park@lge.com)" w:date="2019-11-29T14:28:00Z"/>
          <w:rFonts w:asciiTheme="minorHAnsi" w:eastAsiaTheme="minorEastAsia" w:hAnsiTheme="minorHAnsi" w:cstheme="minorBidi"/>
          <w:kern w:val="2"/>
          <w:szCs w:val="22"/>
          <w:lang w:val="en-US" w:eastAsia="ko-KR"/>
        </w:rPr>
      </w:pPr>
      <w:ins w:id="806" w:author="박종근/선임연구원/차세대표준(연)CAS팀(jong1.park@lge.com)" w:date="2019-11-29T14:28:00Z">
        <w:r>
          <w:t>7.3</w:t>
        </w:r>
        <w:r>
          <w:rPr>
            <w:rFonts w:asciiTheme="minorHAnsi" w:eastAsiaTheme="minorEastAsia" w:hAnsiTheme="minorHAnsi" w:cstheme="minorBidi"/>
            <w:kern w:val="2"/>
            <w:szCs w:val="22"/>
            <w:lang w:val="en-US" w:eastAsia="ko-KR"/>
          </w:rPr>
          <w:tab/>
        </w:r>
        <w:r>
          <w:t>LTE Advanced Carrier Aggregation</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w:t>
        </w:r>
        <w:r w:rsidRPr="009E22BA">
          <w:rPr>
            <w:rFonts w:eastAsia="맑은 고딕"/>
            <w:lang w:eastAsia="ko-KR"/>
          </w:rPr>
          <w:t>41</w:t>
        </w:r>
        <w:r>
          <w:t xml:space="preserve"> and Band </w:t>
        </w:r>
        <w:r w:rsidRPr="009E22BA">
          <w:rPr>
            <w:rFonts w:eastAsia="맑은 고딕"/>
            <w:lang w:eastAsia="ko-KR"/>
          </w:rPr>
          <w:t>42 DL</w:t>
        </w:r>
        <w:r>
          <w:t xml:space="preserve"> </w:t>
        </w:r>
        <w:r w:rsidRPr="009E22BA">
          <w:rPr>
            <w:rFonts w:eastAsia="맑은 고딕"/>
            <w:lang w:eastAsia="ko-KR"/>
          </w:rPr>
          <w:t>with 2</w:t>
        </w:r>
        <w:r>
          <w:t xml:space="preserve"> bands UL</w:t>
        </w:r>
        <w:r>
          <w:tab/>
        </w:r>
        <w:r>
          <w:fldChar w:fldCharType="begin"/>
        </w:r>
        <w:r>
          <w:instrText xml:space="preserve"> PAGEREF _Toc25930358 \h </w:instrText>
        </w:r>
      </w:ins>
      <w:r>
        <w:fldChar w:fldCharType="separate"/>
      </w:r>
      <w:ins w:id="807" w:author="박종근/선임연구원/차세대표준(연)CAS팀(jong1.park@lge.com)" w:date="2019-11-29T14:29:00Z">
        <w:r>
          <w:t>100</w:t>
        </w:r>
      </w:ins>
      <w:ins w:id="808" w:author="박종근/선임연구원/차세대표준(연)CAS팀(jong1.park@lge.com)" w:date="2019-11-29T14:28:00Z">
        <w:r>
          <w:fldChar w:fldCharType="end"/>
        </w:r>
      </w:ins>
    </w:p>
    <w:p w:rsidR="005E015F" w:rsidRDefault="005E015F">
      <w:pPr>
        <w:pStyle w:val="31"/>
        <w:rPr>
          <w:ins w:id="809" w:author="박종근/선임연구원/차세대표준(연)CAS팀(jong1.park@lge.com)" w:date="2019-11-29T14:28:00Z"/>
          <w:rFonts w:asciiTheme="minorHAnsi" w:eastAsiaTheme="minorEastAsia" w:hAnsiTheme="minorHAnsi" w:cstheme="minorBidi"/>
          <w:kern w:val="2"/>
          <w:szCs w:val="22"/>
          <w:lang w:val="en-US" w:eastAsia="ko-KR"/>
        </w:rPr>
      </w:pPr>
      <w:ins w:id="810" w:author="박종근/선임연구원/차세대표준(연)CAS팀(jong1.park@lge.com)" w:date="2019-11-29T14:28: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_Toc25930359 \h </w:instrText>
        </w:r>
      </w:ins>
      <w:r>
        <w:fldChar w:fldCharType="separate"/>
      </w:r>
      <w:ins w:id="811" w:author="박종근/선임연구원/차세대표준(연)CAS팀(jong1.park@lge.com)" w:date="2019-11-29T14:29:00Z">
        <w:r>
          <w:t>100</w:t>
        </w:r>
      </w:ins>
      <w:ins w:id="812" w:author="박종근/선임연구원/차세대표준(연)CAS팀(jong1.park@lge.com)" w:date="2019-11-29T14:28:00Z">
        <w:r>
          <w:fldChar w:fldCharType="end"/>
        </w:r>
      </w:ins>
    </w:p>
    <w:p w:rsidR="005E015F" w:rsidRDefault="005E015F">
      <w:pPr>
        <w:pStyle w:val="41"/>
        <w:rPr>
          <w:ins w:id="813" w:author="박종근/선임연구원/차세대표준(연)CAS팀(jong1.park@lge.com)" w:date="2019-11-29T14:28:00Z"/>
          <w:rFonts w:asciiTheme="minorHAnsi" w:eastAsiaTheme="minorEastAsia" w:hAnsiTheme="minorHAnsi" w:cstheme="minorBidi"/>
          <w:kern w:val="2"/>
          <w:szCs w:val="22"/>
          <w:lang w:val="en-US" w:eastAsia="ko-KR"/>
        </w:rPr>
      </w:pPr>
      <w:ins w:id="814" w:author="박종근/선임연구원/차세대표준(연)CAS팀(jong1.park@lge.com)" w:date="2019-11-29T14:28:00Z">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_Toc25930360 \h </w:instrText>
        </w:r>
      </w:ins>
      <w:r>
        <w:fldChar w:fldCharType="separate"/>
      </w:r>
      <w:ins w:id="815" w:author="박종근/선임연구원/차세대표준(연)CAS팀(jong1.park@lge.com)" w:date="2019-11-29T14:29:00Z">
        <w:r>
          <w:t>100</w:t>
        </w:r>
      </w:ins>
      <w:ins w:id="816" w:author="박종근/선임연구원/차세대표준(연)CAS팀(jong1.park@lge.com)" w:date="2019-11-29T14:28:00Z">
        <w:r>
          <w:fldChar w:fldCharType="end"/>
        </w:r>
      </w:ins>
    </w:p>
    <w:p w:rsidR="005E015F" w:rsidRDefault="005E015F">
      <w:pPr>
        <w:pStyle w:val="41"/>
        <w:rPr>
          <w:ins w:id="817" w:author="박종근/선임연구원/차세대표준(연)CAS팀(jong1.park@lge.com)" w:date="2019-11-29T14:28:00Z"/>
          <w:rFonts w:asciiTheme="minorHAnsi" w:eastAsiaTheme="minorEastAsia" w:hAnsiTheme="minorHAnsi" w:cstheme="minorBidi"/>
          <w:kern w:val="2"/>
          <w:szCs w:val="22"/>
          <w:lang w:val="en-US" w:eastAsia="ko-KR"/>
        </w:rPr>
      </w:pPr>
      <w:ins w:id="818" w:author="박종근/선임연구원/차세대표준(연)CAS팀(jong1.park@lge.com)" w:date="2019-11-29T14:28:00Z">
        <w:r w:rsidRPr="009E22BA">
          <w:rPr>
            <w:lang w:val="en-US" w:eastAsia="ja-JP"/>
          </w:rPr>
          <w:t>7</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9E22BA">
          <w:rPr>
            <w:lang w:val="en-US" w:eastAsia="ja-JP"/>
          </w:rPr>
          <w:t>41-42</w:t>
        </w:r>
        <w:r>
          <w:tab/>
        </w:r>
        <w:r>
          <w:fldChar w:fldCharType="begin"/>
        </w:r>
        <w:r>
          <w:instrText xml:space="preserve"> PAGEREF _Toc25930361 \h </w:instrText>
        </w:r>
      </w:ins>
      <w:r>
        <w:fldChar w:fldCharType="separate"/>
      </w:r>
      <w:ins w:id="819" w:author="박종근/선임연구원/차세대표준(연)CAS팀(jong1.park@lge.com)" w:date="2019-11-29T14:29:00Z">
        <w:r>
          <w:t>101</w:t>
        </w:r>
      </w:ins>
      <w:ins w:id="820" w:author="박종근/선임연구원/차세대표준(연)CAS팀(jong1.park@lge.com)" w:date="2019-11-29T14:28:00Z">
        <w:r>
          <w:fldChar w:fldCharType="end"/>
        </w:r>
      </w:ins>
    </w:p>
    <w:p w:rsidR="005E015F" w:rsidRDefault="005E015F">
      <w:pPr>
        <w:pStyle w:val="41"/>
        <w:rPr>
          <w:ins w:id="821" w:author="박종근/선임연구원/차세대표준(연)CAS팀(jong1.park@lge.com)" w:date="2019-11-29T14:28:00Z"/>
          <w:rFonts w:asciiTheme="minorHAnsi" w:eastAsiaTheme="minorEastAsia" w:hAnsiTheme="minorHAnsi" w:cstheme="minorBidi"/>
          <w:kern w:val="2"/>
          <w:szCs w:val="22"/>
          <w:lang w:val="en-US" w:eastAsia="ko-KR"/>
        </w:rPr>
      </w:pPr>
      <w:ins w:id="822" w:author="박종근/선임연구원/차세대표준(연)CAS팀(jong1.park@lge.com)" w:date="2019-11-29T14:28:00Z">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_Toc25930362 \h </w:instrText>
        </w:r>
      </w:ins>
      <w:r>
        <w:fldChar w:fldCharType="separate"/>
      </w:r>
      <w:ins w:id="823" w:author="박종근/선임연구원/차세대표준(연)CAS팀(jong1.park@lge.com)" w:date="2019-11-29T14:29:00Z">
        <w:r>
          <w:t>101</w:t>
        </w:r>
      </w:ins>
      <w:ins w:id="824" w:author="박종근/선임연구원/차세대표준(연)CAS팀(jong1.park@lge.com)" w:date="2019-11-29T14:28:00Z">
        <w:r>
          <w:fldChar w:fldCharType="end"/>
        </w:r>
      </w:ins>
    </w:p>
    <w:p w:rsidR="005E015F" w:rsidRDefault="005E015F">
      <w:pPr>
        <w:pStyle w:val="41"/>
        <w:rPr>
          <w:ins w:id="825" w:author="박종근/선임연구원/차세대표준(연)CAS팀(jong1.park@lge.com)" w:date="2019-11-29T14:28:00Z"/>
          <w:rFonts w:asciiTheme="minorHAnsi" w:eastAsiaTheme="minorEastAsia" w:hAnsiTheme="minorHAnsi" w:cstheme="minorBidi"/>
          <w:kern w:val="2"/>
          <w:szCs w:val="22"/>
          <w:lang w:val="en-US" w:eastAsia="ko-KR"/>
        </w:rPr>
      </w:pPr>
      <w:ins w:id="826" w:author="박종근/선임연구원/차세대표준(연)CAS팀(jong1.park@lge.com)" w:date="2019-11-29T14:28:00Z">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_Toc25930363 \h </w:instrText>
        </w:r>
      </w:ins>
      <w:r>
        <w:fldChar w:fldCharType="separate"/>
      </w:r>
      <w:ins w:id="827" w:author="박종근/선임연구원/차세대표준(연)CAS팀(jong1.park@lge.com)" w:date="2019-11-29T14:29:00Z">
        <w:r>
          <w:t>101</w:t>
        </w:r>
      </w:ins>
      <w:ins w:id="828" w:author="박종근/선임연구원/차세대표준(연)CAS팀(jong1.park@lge.com)" w:date="2019-11-29T14:28:00Z">
        <w:r>
          <w:fldChar w:fldCharType="end"/>
        </w:r>
      </w:ins>
    </w:p>
    <w:p w:rsidR="005E015F" w:rsidRDefault="005E015F">
      <w:pPr>
        <w:pStyle w:val="20"/>
        <w:rPr>
          <w:ins w:id="829" w:author="박종근/선임연구원/차세대표준(연)CAS팀(jong1.park@lge.com)" w:date="2019-11-29T14:28:00Z"/>
          <w:rFonts w:asciiTheme="minorHAnsi" w:eastAsiaTheme="minorEastAsia" w:hAnsiTheme="minorHAnsi" w:cstheme="minorBidi"/>
          <w:kern w:val="2"/>
          <w:szCs w:val="22"/>
          <w:lang w:val="en-US" w:eastAsia="ko-KR"/>
        </w:rPr>
      </w:pPr>
      <w:ins w:id="830" w:author="박종근/선임연구원/차세대표준(연)CAS팀(jong1.park@lge.com)" w:date="2019-11-29T14:28:00Z">
        <w:r>
          <w:t xml:space="preserve">7.4 </w:t>
        </w:r>
      </w:ins>
      <w:ins w:id="831" w:author="박종근/선임연구원/차세대표준(연)CAS팀(jong1.park@lge.com)" w:date="2019-11-29T14:30:00Z">
        <w:r>
          <w:tab/>
        </w:r>
      </w:ins>
      <w:ins w:id="832" w:author="박종근/선임연구원/차세대표준(연)CAS팀(jong1.park@lge.com)" w:date="2019-11-29T14:28:00Z">
        <w:r>
          <w:t>LTE-A inter-band CA: Band 1 and Band 3 and Band 8 and Band 38 DL with 2 Bands UL</w:t>
        </w:r>
        <w:r>
          <w:tab/>
        </w:r>
        <w:r>
          <w:fldChar w:fldCharType="begin"/>
        </w:r>
        <w:r>
          <w:instrText xml:space="preserve"> PAGEREF _Toc25930364 \h </w:instrText>
        </w:r>
      </w:ins>
      <w:r>
        <w:fldChar w:fldCharType="separate"/>
      </w:r>
      <w:ins w:id="833" w:author="박종근/선임연구원/차세대표준(연)CAS팀(jong1.park@lge.com)" w:date="2019-11-29T14:29:00Z">
        <w:r>
          <w:t>101</w:t>
        </w:r>
      </w:ins>
      <w:ins w:id="834" w:author="박종근/선임연구원/차세대표준(연)CAS팀(jong1.park@lge.com)" w:date="2019-11-29T14:28:00Z">
        <w:r>
          <w:fldChar w:fldCharType="end"/>
        </w:r>
      </w:ins>
    </w:p>
    <w:p w:rsidR="005E015F" w:rsidRDefault="005E015F">
      <w:pPr>
        <w:pStyle w:val="31"/>
        <w:rPr>
          <w:ins w:id="835" w:author="박종근/선임연구원/차세대표준(연)CAS팀(jong1.park@lge.com)" w:date="2019-11-29T14:28:00Z"/>
          <w:rFonts w:asciiTheme="minorHAnsi" w:eastAsiaTheme="minorEastAsia" w:hAnsiTheme="minorHAnsi" w:cstheme="minorBidi"/>
          <w:kern w:val="2"/>
          <w:szCs w:val="22"/>
          <w:lang w:val="en-US" w:eastAsia="ko-KR"/>
        </w:rPr>
      </w:pPr>
      <w:ins w:id="836" w:author="박종근/선임연구원/차세대표준(연)CAS팀(jong1.park@lge.com)" w:date="2019-11-29T14:28: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_Toc25930365 \h </w:instrText>
        </w:r>
      </w:ins>
      <w:r>
        <w:fldChar w:fldCharType="separate"/>
      </w:r>
      <w:ins w:id="837" w:author="박종근/선임연구원/차세대표준(연)CAS팀(jong1.park@lge.com)" w:date="2019-11-29T14:29:00Z">
        <w:r>
          <w:t>101</w:t>
        </w:r>
      </w:ins>
      <w:ins w:id="838" w:author="박종근/선임연구원/차세대표준(연)CAS팀(jong1.park@lge.com)" w:date="2019-11-29T14:28:00Z">
        <w:r>
          <w:fldChar w:fldCharType="end"/>
        </w:r>
      </w:ins>
    </w:p>
    <w:p w:rsidR="005E015F" w:rsidRDefault="005E015F">
      <w:pPr>
        <w:pStyle w:val="41"/>
        <w:rPr>
          <w:ins w:id="839" w:author="박종근/선임연구원/차세대표준(연)CAS팀(jong1.park@lge.com)" w:date="2019-11-29T14:28:00Z"/>
          <w:rFonts w:asciiTheme="minorHAnsi" w:eastAsiaTheme="minorEastAsia" w:hAnsiTheme="minorHAnsi" w:cstheme="minorBidi"/>
          <w:kern w:val="2"/>
          <w:szCs w:val="22"/>
          <w:lang w:val="en-US" w:eastAsia="ko-KR"/>
        </w:rPr>
      </w:pPr>
      <w:ins w:id="840" w:author="박종근/선임연구원/차세대표준(연)CAS팀(jong1.park@lge.com)" w:date="2019-11-29T14:28:00Z">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_Toc25930366 \h </w:instrText>
        </w:r>
      </w:ins>
      <w:r>
        <w:fldChar w:fldCharType="separate"/>
      </w:r>
      <w:ins w:id="841" w:author="박종근/선임연구원/차세대표준(연)CAS팀(jong1.park@lge.com)" w:date="2019-11-29T14:29:00Z">
        <w:r>
          <w:t>101</w:t>
        </w:r>
      </w:ins>
      <w:ins w:id="842" w:author="박종근/선임연구원/차세대표준(연)CAS팀(jong1.park@lge.com)" w:date="2019-11-29T14:28:00Z">
        <w:r>
          <w:fldChar w:fldCharType="end"/>
        </w:r>
      </w:ins>
    </w:p>
    <w:p w:rsidR="005E015F" w:rsidRDefault="005E015F">
      <w:pPr>
        <w:pStyle w:val="41"/>
        <w:rPr>
          <w:ins w:id="843" w:author="박종근/선임연구원/차세대표준(연)CAS팀(jong1.park@lge.com)" w:date="2019-11-29T14:28:00Z"/>
          <w:rFonts w:asciiTheme="minorHAnsi" w:eastAsiaTheme="minorEastAsia" w:hAnsiTheme="minorHAnsi" w:cstheme="minorBidi"/>
          <w:kern w:val="2"/>
          <w:szCs w:val="22"/>
          <w:lang w:val="en-US" w:eastAsia="ko-KR"/>
        </w:rPr>
      </w:pPr>
      <w:ins w:id="844" w:author="박종근/선임연구원/차세대표준(연)CAS팀(jong1.park@lge.com)" w:date="2019-11-29T14:28:00Z">
        <w:r w:rsidRPr="009E22BA">
          <w:rPr>
            <w:lang w:val="en-US" w:eastAsia="ja-JP"/>
          </w:rPr>
          <w:t>7</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_Toc25930367 \h </w:instrText>
        </w:r>
      </w:ins>
      <w:r>
        <w:fldChar w:fldCharType="separate"/>
      </w:r>
      <w:ins w:id="845" w:author="박종근/선임연구원/차세대표준(연)CAS팀(jong1.park@lge.com)" w:date="2019-11-29T14:29:00Z">
        <w:r>
          <w:t>102</w:t>
        </w:r>
      </w:ins>
      <w:ins w:id="846" w:author="박종근/선임연구원/차세대표준(연)CAS팀(jong1.park@lge.com)" w:date="2019-11-29T14:28:00Z">
        <w:r>
          <w:fldChar w:fldCharType="end"/>
        </w:r>
      </w:ins>
    </w:p>
    <w:p w:rsidR="005E015F" w:rsidRDefault="005E015F">
      <w:pPr>
        <w:pStyle w:val="41"/>
        <w:rPr>
          <w:ins w:id="847" w:author="박종근/선임연구원/차세대표준(연)CAS팀(jong1.park@lge.com)" w:date="2019-11-29T14:28:00Z"/>
          <w:rFonts w:asciiTheme="minorHAnsi" w:eastAsiaTheme="minorEastAsia" w:hAnsiTheme="minorHAnsi" w:cstheme="minorBidi"/>
          <w:kern w:val="2"/>
          <w:szCs w:val="22"/>
          <w:lang w:val="en-US" w:eastAsia="ko-KR"/>
        </w:rPr>
      </w:pPr>
      <w:ins w:id="848" w:author="박종근/선임연구원/차세대표준(연)CAS팀(jong1.park@lge.com)" w:date="2019-11-29T14:28:00Z">
        <w:r w:rsidRPr="009E22BA">
          <w:rPr>
            <w:lang w:val="en-US" w:eastAsia="ja-JP"/>
          </w:rPr>
          <w:t>7</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_Toc25930368 \h </w:instrText>
        </w:r>
      </w:ins>
      <w:r>
        <w:fldChar w:fldCharType="separate"/>
      </w:r>
      <w:ins w:id="849" w:author="박종근/선임연구원/차세대표준(연)CAS팀(jong1.park@lge.com)" w:date="2019-11-29T14:29:00Z">
        <w:r>
          <w:t>103</w:t>
        </w:r>
      </w:ins>
      <w:ins w:id="850" w:author="박종근/선임연구원/차세대표준(연)CAS팀(jong1.park@lge.com)" w:date="2019-11-29T14:28:00Z">
        <w:r>
          <w:fldChar w:fldCharType="end"/>
        </w:r>
      </w:ins>
    </w:p>
    <w:p w:rsidR="005E015F" w:rsidRDefault="005E015F">
      <w:pPr>
        <w:pStyle w:val="41"/>
        <w:rPr>
          <w:ins w:id="851" w:author="박종근/선임연구원/차세대표준(연)CAS팀(jong1.park@lge.com)" w:date="2019-11-29T14:28:00Z"/>
          <w:rFonts w:asciiTheme="minorHAnsi" w:eastAsiaTheme="minorEastAsia" w:hAnsiTheme="minorHAnsi" w:cstheme="minorBidi"/>
          <w:kern w:val="2"/>
          <w:szCs w:val="22"/>
          <w:lang w:val="en-US" w:eastAsia="ko-KR"/>
        </w:rPr>
      </w:pPr>
      <w:ins w:id="852" w:author="박종근/선임연구원/차세대표준(연)CAS팀(jong1.park@lge.com)" w:date="2019-11-29T14:28:00Z">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_Toc25930369 \h </w:instrText>
        </w:r>
      </w:ins>
      <w:r>
        <w:fldChar w:fldCharType="separate"/>
      </w:r>
      <w:ins w:id="853" w:author="박종근/선임연구원/차세대표준(연)CAS팀(jong1.park@lge.com)" w:date="2019-11-29T14:29:00Z">
        <w:r>
          <w:t>104</w:t>
        </w:r>
      </w:ins>
      <w:ins w:id="854" w:author="박종근/선임연구원/차세대표준(연)CAS팀(jong1.park@lge.com)" w:date="2019-11-29T14:28:00Z">
        <w:r>
          <w:fldChar w:fldCharType="end"/>
        </w:r>
      </w:ins>
    </w:p>
    <w:p w:rsidR="005E015F" w:rsidRDefault="005E015F">
      <w:pPr>
        <w:pStyle w:val="41"/>
        <w:rPr>
          <w:ins w:id="855" w:author="박종근/선임연구원/차세대표준(연)CAS팀(jong1.park@lge.com)" w:date="2019-11-29T14:28:00Z"/>
          <w:rFonts w:asciiTheme="minorHAnsi" w:eastAsiaTheme="minorEastAsia" w:hAnsiTheme="minorHAnsi" w:cstheme="minorBidi"/>
          <w:kern w:val="2"/>
          <w:szCs w:val="22"/>
          <w:lang w:val="en-US" w:eastAsia="ko-KR"/>
        </w:rPr>
      </w:pPr>
      <w:ins w:id="856" w:author="박종근/선임연구원/차세대표준(연)CAS팀(jong1.park@lge.com)" w:date="2019-11-29T14:28:00Z">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_Toc25930370 \h </w:instrText>
        </w:r>
      </w:ins>
      <w:r>
        <w:fldChar w:fldCharType="separate"/>
      </w:r>
      <w:ins w:id="857" w:author="박종근/선임연구원/차세대표준(연)CAS팀(jong1.park@lge.com)" w:date="2019-11-29T14:29:00Z">
        <w:r>
          <w:t>104</w:t>
        </w:r>
      </w:ins>
      <w:ins w:id="858" w:author="박종근/선임연구원/차세대표준(연)CAS팀(jong1.park@lge.com)" w:date="2019-11-29T14:28:00Z">
        <w:r>
          <w:fldChar w:fldCharType="end"/>
        </w:r>
      </w:ins>
    </w:p>
    <w:p w:rsidR="005E015F" w:rsidRDefault="005E015F">
      <w:pPr>
        <w:pStyle w:val="20"/>
        <w:rPr>
          <w:ins w:id="859" w:author="박종근/선임연구원/차세대표준(연)CAS팀(jong1.park@lge.com)" w:date="2019-11-29T14:28:00Z"/>
          <w:rFonts w:asciiTheme="minorHAnsi" w:eastAsiaTheme="minorEastAsia" w:hAnsiTheme="minorHAnsi" w:cstheme="minorBidi"/>
          <w:kern w:val="2"/>
          <w:szCs w:val="22"/>
          <w:lang w:val="en-US" w:eastAsia="ko-KR"/>
        </w:rPr>
      </w:pPr>
      <w:ins w:id="860" w:author="박종근/선임연구원/차세대표준(연)CAS팀(jong1.park@lge.com)" w:date="2019-11-29T14:28:00Z">
        <w:r>
          <w:t xml:space="preserve">7.5 </w:t>
        </w:r>
      </w:ins>
      <w:ins w:id="861" w:author="박종근/선임연구원/차세대표준(연)CAS팀(jong1.park@lge.com)" w:date="2019-11-29T14:30:00Z">
        <w:r>
          <w:tab/>
        </w:r>
      </w:ins>
      <w:ins w:id="862" w:author="박종근/선임연구원/차세대표준(연)CAS팀(jong1.park@lge.com)" w:date="2019-11-29T14:28:00Z">
        <w:r>
          <w:t>LTE-A inter-band CA: Band 1 and Band 3 and Band 8 and Band 38 DL with 2 bands UL</w:t>
        </w:r>
        <w:r>
          <w:tab/>
        </w:r>
        <w:r>
          <w:fldChar w:fldCharType="begin"/>
        </w:r>
        <w:r>
          <w:instrText xml:space="preserve"> PAGEREF _Toc25930371 \h </w:instrText>
        </w:r>
      </w:ins>
      <w:r>
        <w:fldChar w:fldCharType="separate"/>
      </w:r>
      <w:ins w:id="863" w:author="박종근/선임연구원/차세대표준(연)CAS팀(jong1.park@lge.com)" w:date="2019-11-29T14:29:00Z">
        <w:r>
          <w:t>105</w:t>
        </w:r>
      </w:ins>
      <w:ins w:id="864" w:author="박종근/선임연구원/차세대표준(연)CAS팀(jong1.park@lge.com)" w:date="2019-11-29T14:28:00Z">
        <w:r>
          <w:fldChar w:fldCharType="end"/>
        </w:r>
      </w:ins>
    </w:p>
    <w:p w:rsidR="005E015F" w:rsidRDefault="005E015F">
      <w:pPr>
        <w:pStyle w:val="31"/>
        <w:rPr>
          <w:ins w:id="865" w:author="박종근/선임연구원/차세대표준(연)CAS팀(jong1.park@lge.com)" w:date="2019-11-29T14:28:00Z"/>
          <w:rFonts w:asciiTheme="minorHAnsi" w:eastAsiaTheme="minorEastAsia" w:hAnsiTheme="minorHAnsi" w:cstheme="minorBidi"/>
          <w:kern w:val="2"/>
          <w:szCs w:val="22"/>
          <w:lang w:val="en-US" w:eastAsia="ko-KR"/>
        </w:rPr>
      </w:pPr>
      <w:ins w:id="866" w:author="박종근/선임연구원/차세대표준(연)CAS팀(jong1.park@lge.com)" w:date="2019-11-29T14:28: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_Toc25930372 \h </w:instrText>
        </w:r>
      </w:ins>
      <w:r>
        <w:fldChar w:fldCharType="separate"/>
      </w:r>
      <w:ins w:id="867" w:author="박종근/선임연구원/차세대표준(연)CAS팀(jong1.park@lge.com)" w:date="2019-11-29T14:29:00Z">
        <w:r>
          <w:t>105</w:t>
        </w:r>
      </w:ins>
      <w:ins w:id="868" w:author="박종근/선임연구원/차세대표준(연)CAS팀(jong1.park@lge.com)" w:date="2019-11-29T14:28:00Z">
        <w:r>
          <w:fldChar w:fldCharType="end"/>
        </w:r>
      </w:ins>
    </w:p>
    <w:p w:rsidR="005E015F" w:rsidRDefault="005E015F">
      <w:pPr>
        <w:pStyle w:val="41"/>
        <w:rPr>
          <w:ins w:id="869" w:author="박종근/선임연구원/차세대표준(연)CAS팀(jong1.park@lge.com)" w:date="2019-11-29T14:28:00Z"/>
          <w:rFonts w:asciiTheme="minorHAnsi" w:eastAsiaTheme="minorEastAsia" w:hAnsiTheme="minorHAnsi" w:cstheme="minorBidi"/>
          <w:kern w:val="2"/>
          <w:szCs w:val="22"/>
          <w:lang w:val="en-US" w:eastAsia="ko-KR"/>
        </w:rPr>
      </w:pPr>
      <w:ins w:id="870" w:author="박종근/선임연구원/차세대표준(연)CAS팀(jong1.park@lge.com)" w:date="2019-11-29T14:28:00Z">
        <w:r w:rsidRPr="009E22BA">
          <w:rPr>
            <w:lang w:val="en-US" w:eastAsia="ja-JP"/>
          </w:rPr>
          <w:t>7</w:t>
        </w:r>
        <w:r w:rsidRPr="009E22BA">
          <w:rPr>
            <w:lang w:val="en-US"/>
          </w:rPr>
          <w:t>.</w:t>
        </w:r>
        <w:r w:rsidRPr="009E22BA">
          <w:rPr>
            <w:lang w:val="en-US" w:eastAsia="ja-JP"/>
          </w:rPr>
          <w:t>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_Toc25930373 \h </w:instrText>
        </w:r>
      </w:ins>
      <w:r>
        <w:fldChar w:fldCharType="separate"/>
      </w:r>
      <w:ins w:id="871" w:author="박종근/선임연구원/차세대표준(연)CAS팀(jong1.park@lge.com)" w:date="2019-11-29T14:29:00Z">
        <w:r>
          <w:t>105</w:t>
        </w:r>
      </w:ins>
      <w:ins w:id="872" w:author="박종근/선임연구원/차세대표준(연)CAS팀(jong1.park@lge.com)" w:date="2019-11-29T14:28:00Z">
        <w:r>
          <w:fldChar w:fldCharType="end"/>
        </w:r>
      </w:ins>
    </w:p>
    <w:p w:rsidR="005E015F" w:rsidRDefault="005E015F">
      <w:pPr>
        <w:pStyle w:val="41"/>
        <w:rPr>
          <w:ins w:id="873" w:author="박종근/선임연구원/차세대표준(연)CAS팀(jong1.park@lge.com)" w:date="2019-11-29T14:28:00Z"/>
          <w:rFonts w:asciiTheme="minorHAnsi" w:eastAsiaTheme="minorEastAsia" w:hAnsiTheme="minorHAnsi" w:cstheme="minorBidi"/>
          <w:kern w:val="2"/>
          <w:szCs w:val="22"/>
          <w:lang w:val="en-US" w:eastAsia="ko-KR"/>
        </w:rPr>
      </w:pPr>
      <w:ins w:id="874" w:author="박종근/선임연구원/차세대표준(연)CAS팀(jong1.park@lge.com)" w:date="2019-11-29T14:28:00Z">
        <w:r w:rsidRPr="009E22BA">
          <w:rPr>
            <w:lang w:val="en-US" w:eastAsia="ja-JP"/>
          </w:rPr>
          <w:t>7</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_Toc25930374 \h </w:instrText>
        </w:r>
      </w:ins>
      <w:r>
        <w:fldChar w:fldCharType="separate"/>
      </w:r>
      <w:ins w:id="875" w:author="박종근/선임연구원/차세대표준(연)CAS팀(jong1.park@lge.com)" w:date="2019-11-29T14:29:00Z">
        <w:r>
          <w:t>105</w:t>
        </w:r>
      </w:ins>
      <w:ins w:id="876" w:author="박종근/선임연구원/차세대표준(연)CAS팀(jong1.park@lge.com)" w:date="2019-11-29T14:28:00Z">
        <w:r>
          <w:fldChar w:fldCharType="end"/>
        </w:r>
      </w:ins>
    </w:p>
    <w:p w:rsidR="005E015F" w:rsidRDefault="005E015F">
      <w:pPr>
        <w:pStyle w:val="41"/>
        <w:rPr>
          <w:ins w:id="877" w:author="박종근/선임연구원/차세대표준(연)CAS팀(jong1.park@lge.com)" w:date="2019-11-29T14:28:00Z"/>
          <w:rFonts w:asciiTheme="minorHAnsi" w:eastAsiaTheme="minorEastAsia" w:hAnsiTheme="minorHAnsi" w:cstheme="minorBidi"/>
          <w:kern w:val="2"/>
          <w:szCs w:val="22"/>
          <w:lang w:val="en-US" w:eastAsia="ko-KR"/>
        </w:rPr>
      </w:pPr>
      <w:ins w:id="878" w:author="박종근/선임연구원/차세대표준(연)CAS팀(jong1.park@lge.com)" w:date="2019-11-29T14:28:00Z">
        <w:r w:rsidRPr="009E22BA">
          <w:rPr>
            <w:lang w:val="en-US" w:eastAsia="ja-JP"/>
          </w:rPr>
          <w:t>7</w:t>
        </w:r>
        <w:r w:rsidRPr="009E22BA">
          <w:rPr>
            <w:lang w:val="en-US"/>
          </w:rPr>
          <w:t>.</w:t>
        </w:r>
        <w:r w:rsidRPr="009E22BA">
          <w:rPr>
            <w:lang w:val="en-US" w:eastAsia="ja-JP"/>
          </w:rPr>
          <w:t>5</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_Toc25930375 \h </w:instrText>
        </w:r>
      </w:ins>
      <w:r>
        <w:fldChar w:fldCharType="separate"/>
      </w:r>
      <w:ins w:id="879" w:author="박종근/선임연구원/차세대표준(연)CAS팀(jong1.park@lge.com)" w:date="2019-11-29T14:29:00Z">
        <w:r>
          <w:t>106</w:t>
        </w:r>
      </w:ins>
      <w:ins w:id="880" w:author="박종근/선임연구원/차세대표준(연)CAS팀(jong1.park@lge.com)" w:date="2019-11-29T14:28:00Z">
        <w:r>
          <w:fldChar w:fldCharType="end"/>
        </w:r>
      </w:ins>
    </w:p>
    <w:p w:rsidR="005E015F" w:rsidRDefault="005E015F">
      <w:pPr>
        <w:pStyle w:val="41"/>
        <w:rPr>
          <w:ins w:id="881" w:author="박종근/선임연구원/차세대표준(연)CAS팀(jong1.park@lge.com)" w:date="2019-11-29T14:28:00Z"/>
          <w:rFonts w:asciiTheme="minorHAnsi" w:eastAsiaTheme="minorEastAsia" w:hAnsiTheme="minorHAnsi" w:cstheme="minorBidi"/>
          <w:kern w:val="2"/>
          <w:szCs w:val="22"/>
          <w:lang w:val="en-US" w:eastAsia="ko-KR"/>
        </w:rPr>
      </w:pPr>
      <w:ins w:id="882" w:author="박종근/선임연구원/차세대표준(연)CAS팀(jong1.park@lge.com)" w:date="2019-11-29T14:28:00Z">
        <w:r w:rsidRPr="009E22BA">
          <w:rPr>
            <w:lang w:val="en-US" w:eastAsia="ja-JP"/>
          </w:rPr>
          <w:lastRenderedPageBreak/>
          <w:t>7</w:t>
        </w:r>
        <w:r w:rsidRPr="009E22BA">
          <w:rPr>
            <w:lang w:val="en-US"/>
          </w:rPr>
          <w:t>.</w:t>
        </w:r>
        <w:r w:rsidRPr="009E22BA">
          <w:rPr>
            <w:lang w:val="en-US" w:eastAsia="ja-JP"/>
          </w:rPr>
          <w:t>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_Toc25930376 \h </w:instrText>
        </w:r>
      </w:ins>
      <w:r>
        <w:fldChar w:fldCharType="separate"/>
      </w:r>
      <w:ins w:id="883" w:author="박종근/선임연구원/차세대표준(연)CAS팀(jong1.park@lge.com)" w:date="2019-11-29T14:29:00Z">
        <w:r>
          <w:t>106</w:t>
        </w:r>
      </w:ins>
      <w:ins w:id="884" w:author="박종근/선임연구원/차세대표준(연)CAS팀(jong1.park@lge.com)" w:date="2019-11-29T14:28:00Z">
        <w:r>
          <w:fldChar w:fldCharType="end"/>
        </w:r>
      </w:ins>
    </w:p>
    <w:p w:rsidR="005E015F" w:rsidRDefault="005E015F">
      <w:pPr>
        <w:pStyle w:val="20"/>
        <w:rPr>
          <w:ins w:id="885" w:author="박종근/선임연구원/차세대표준(연)CAS팀(jong1.park@lge.com)" w:date="2019-11-29T14:28:00Z"/>
          <w:rFonts w:asciiTheme="minorHAnsi" w:eastAsiaTheme="minorEastAsia" w:hAnsiTheme="minorHAnsi" w:cstheme="minorBidi"/>
          <w:kern w:val="2"/>
          <w:szCs w:val="22"/>
          <w:lang w:val="en-US" w:eastAsia="ko-KR"/>
        </w:rPr>
      </w:pPr>
      <w:ins w:id="886" w:author="박종근/선임연구원/차세대표준(연)CAS팀(jong1.park@lge.com)" w:date="2019-11-29T14:28:00Z">
        <w:r>
          <w:t>7.6</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13</w:t>
        </w:r>
        <w:r>
          <w:t xml:space="preserve"> and Band </w:t>
        </w:r>
        <w:r w:rsidRPr="009E22BA">
          <w:rPr>
            <w:rFonts w:eastAsia="맑은 고딕"/>
            <w:lang w:eastAsia="ko-KR"/>
          </w:rPr>
          <w:t>46</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_Toc25930377 \h </w:instrText>
        </w:r>
      </w:ins>
      <w:r>
        <w:fldChar w:fldCharType="separate"/>
      </w:r>
      <w:ins w:id="887" w:author="박종근/선임연구원/차세대표준(연)CAS팀(jong1.park@lge.com)" w:date="2019-11-29T14:29:00Z">
        <w:r>
          <w:t>107</w:t>
        </w:r>
      </w:ins>
      <w:ins w:id="888" w:author="박종근/선임연구원/차세대표준(연)CAS팀(jong1.park@lge.com)" w:date="2019-11-29T14:28:00Z">
        <w:r>
          <w:fldChar w:fldCharType="end"/>
        </w:r>
      </w:ins>
    </w:p>
    <w:p w:rsidR="005E015F" w:rsidRDefault="005E015F">
      <w:pPr>
        <w:pStyle w:val="31"/>
        <w:rPr>
          <w:ins w:id="889" w:author="박종근/선임연구원/차세대표준(연)CAS팀(jong1.park@lge.com)" w:date="2019-11-29T14:28:00Z"/>
          <w:rFonts w:asciiTheme="minorHAnsi" w:eastAsiaTheme="minorEastAsia" w:hAnsiTheme="minorHAnsi" w:cstheme="minorBidi"/>
          <w:kern w:val="2"/>
          <w:szCs w:val="22"/>
          <w:lang w:val="en-US" w:eastAsia="ko-KR"/>
        </w:rPr>
      </w:pPr>
      <w:ins w:id="890" w:author="박종근/선임연구원/차세대표준(연)CAS팀(jong1.park@lge.com)" w:date="2019-11-29T14:28:00Z">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_Toc25930378 \h </w:instrText>
        </w:r>
      </w:ins>
      <w:r>
        <w:fldChar w:fldCharType="separate"/>
      </w:r>
      <w:ins w:id="891" w:author="박종근/선임연구원/차세대표준(연)CAS팀(jong1.park@lge.com)" w:date="2019-11-29T14:29:00Z">
        <w:r>
          <w:t>107</w:t>
        </w:r>
      </w:ins>
      <w:ins w:id="892" w:author="박종근/선임연구원/차세대표준(연)CAS팀(jong1.park@lge.com)" w:date="2019-11-29T14:28:00Z">
        <w:r>
          <w:fldChar w:fldCharType="end"/>
        </w:r>
      </w:ins>
    </w:p>
    <w:p w:rsidR="005E015F" w:rsidRDefault="005E015F">
      <w:pPr>
        <w:pStyle w:val="41"/>
        <w:rPr>
          <w:ins w:id="893" w:author="박종근/선임연구원/차세대표준(연)CAS팀(jong1.park@lge.com)" w:date="2019-11-29T14:28:00Z"/>
          <w:rFonts w:asciiTheme="minorHAnsi" w:eastAsiaTheme="minorEastAsia" w:hAnsiTheme="minorHAnsi" w:cstheme="minorBidi"/>
          <w:kern w:val="2"/>
          <w:szCs w:val="22"/>
          <w:lang w:val="en-US" w:eastAsia="ko-KR"/>
        </w:rPr>
      </w:pPr>
      <w:ins w:id="894" w:author="박종근/선임연구원/차세대표준(연)CAS팀(jong1.park@lge.com)" w:date="2019-11-29T14:28:00Z">
        <w:r w:rsidRPr="009E22BA">
          <w:rPr>
            <w:rFonts w:cs="Arial"/>
            <w:lang w:val="en-US" w:eastAsia="ja-JP"/>
          </w:rPr>
          <w:t>7</w:t>
        </w:r>
        <w:r w:rsidRPr="009E22BA">
          <w:rPr>
            <w:rFonts w:cs="Arial"/>
            <w:lang w:val="en-US"/>
          </w:rPr>
          <w:t>.</w:t>
        </w:r>
        <w:r w:rsidRPr="009E22BA">
          <w:rPr>
            <w:rFonts w:cs="Arial"/>
            <w:lang w:val="en-US" w:eastAsia="ja-JP"/>
          </w:rPr>
          <w:t>6</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_Toc25930379 \h </w:instrText>
        </w:r>
      </w:ins>
      <w:r>
        <w:fldChar w:fldCharType="separate"/>
      </w:r>
      <w:ins w:id="895" w:author="박종근/선임연구원/차세대표준(연)CAS팀(jong1.park@lge.com)" w:date="2019-11-29T14:29:00Z">
        <w:r>
          <w:t>107</w:t>
        </w:r>
      </w:ins>
      <w:ins w:id="896" w:author="박종근/선임연구원/차세대표준(연)CAS팀(jong1.park@lge.com)" w:date="2019-11-29T14:28:00Z">
        <w:r>
          <w:fldChar w:fldCharType="end"/>
        </w:r>
      </w:ins>
    </w:p>
    <w:p w:rsidR="005E015F" w:rsidRDefault="005E015F">
      <w:pPr>
        <w:pStyle w:val="41"/>
        <w:rPr>
          <w:ins w:id="897" w:author="박종근/선임연구원/차세대표준(연)CAS팀(jong1.park@lge.com)" w:date="2019-11-29T14:28:00Z"/>
          <w:rFonts w:asciiTheme="minorHAnsi" w:eastAsiaTheme="minorEastAsia" w:hAnsiTheme="minorHAnsi" w:cstheme="minorBidi"/>
          <w:kern w:val="2"/>
          <w:szCs w:val="22"/>
          <w:lang w:val="en-US" w:eastAsia="ko-KR"/>
        </w:rPr>
      </w:pPr>
      <w:ins w:id="898" w:author="박종근/선임연구원/차세대표준(연)CAS팀(jong1.park@lge.com)" w:date="2019-11-29T14:28:00Z">
        <w:r w:rsidRPr="009E22BA">
          <w:rPr>
            <w:rFonts w:cs="Arial"/>
            <w:lang w:val="en-US"/>
          </w:rPr>
          <w:t>7.6.1.2</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13 and DL CA band 2 and band 13 and band 46 and band 66</w:t>
        </w:r>
        <w:r>
          <w:tab/>
        </w:r>
        <w:r>
          <w:fldChar w:fldCharType="begin"/>
        </w:r>
        <w:r>
          <w:instrText xml:space="preserve"> PAGEREF _Toc25930380 \h </w:instrText>
        </w:r>
      </w:ins>
      <w:r>
        <w:fldChar w:fldCharType="separate"/>
      </w:r>
      <w:ins w:id="899" w:author="박종근/선임연구원/차세대표준(연)CAS팀(jong1.park@lge.com)" w:date="2019-11-29T14:29:00Z">
        <w:r>
          <w:t>107</w:t>
        </w:r>
      </w:ins>
      <w:ins w:id="900" w:author="박종근/선임연구원/차세대표준(연)CAS팀(jong1.park@lge.com)" w:date="2019-11-29T14:28:00Z">
        <w:r>
          <w:fldChar w:fldCharType="end"/>
        </w:r>
      </w:ins>
    </w:p>
    <w:p w:rsidR="005E015F" w:rsidRDefault="005E015F">
      <w:pPr>
        <w:pStyle w:val="41"/>
        <w:rPr>
          <w:ins w:id="901" w:author="박종근/선임연구원/차세대표준(연)CAS팀(jong1.park@lge.com)" w:date="2019-11-29T14:28:00Z"/>
          <w:rFonts w:asciiTheme="minorHAnsi" w:eastAsiaTheme="minorEastAsia" w:hAnsiTheme="minorHAnsi" w:cstheme="minorBidi"/>
          <w:kern w:val="2"/>
          <w:szCs w:val="22"/>
          <w:lang w:val="en-US" w:eastAsia="ko-KR"/>
        </w:rPr>
      </w:pPr>
      <w:ins w:id="902" w:author="박종근/선임연구원/차세대표준(연)CAS팀(jong1.park@lge.com)" w:date="2019-11-29T14:28:00Z">
        <w:r w:rsidRPr="009E22BA">
          <w:rPr>
            <w:rFonts w:cs="Arial"/>
            <w:lang w:val="en-US"/>
          </w:rPr>
          <w:t>7.6.1.4</w:t>
        </w:r>
        <w:r>
          <w:rPr>
            <w:rFonts w:asciiTheme="minorHAnsi" w:eastAsiaTheme="minorEastAsia" w:hAnsiTheme="minorHAnsi" w:cstheme="minorBidi"/>
            <w:kern w:val="2"/>
            <w:szCs w:val="22"/>
            <w:lang w:val="en-US" w:eastAsia="ko-KR"/>
          </w:rPr>
          <w:tab/>
        </w:r>
        <w:r w:rsidRPr="009E22BA">
          <w:rPr>
            <w:rFonts w:cs="Arial"/>
            <w:lang w:val="en-US"/>
          </w:rPr>
          <w:t>MSD</w:t>
        </w:r>
        <w:r>
          <w:tab/>
        </w:r>
        <w:r>
          <w:fldChar w:fldCharType="begin"/>
        </w:r>
        <w:r>
          <w:instrText xml:space="preserve"> PAGEREF _Toc25930381 \h </w:instrText>
        </w:r>
      </w:ins>
      <w:r>
        <w:fldChar w:fldCharType="separate"/>
      </w:r>
      <w:ins w:id="903" w:author="박종근/선임연구원/차세대표준(연)CAS팀(jong1.park@lge.com)" w:date="2019-11-29T14:29:00Z">
        <w:r>
          <w:t>109</w:t>
        </w:r>
      </w:ins>
      <w:ins w:id="904" w:author="박종근/선임연구원/차세대표준(연)CAS팀(jong1.park@lge.com)" w:date="2019-11-29T14:28:00Z">
        <w:r>
          <w:fldChar w:fldCharType="end"/>
        </w:r>
      </w:ins>
    </w:p>
    <w:p w:rsidR="005E015F" w:rsidRDefault="005E015F">
      <w:pPr>
        <w:pStyle w:val="41"/>
        <w:rPr>
          <w:ins w:id="905" w:author="박종근/선임연구원/차세대표준(연)CAS팀(jong1.park@lge.com)" w:date="2019-11-29T14:28:00Z"/>
          <w:rFonts w:asciiTheme="minorHAnsi" w:eastAsiaTheme="minorEastAsia" w:hAnsiTheme="minorHAnsi" w:cstheme="minorBidi"/>
          <w:kern w:val="2"/>
          <w:szCs w:val="22"/>
          <w:lang w:val="en-US" w:eastAsia="ko-KR"/>
        </w:rPr>
      </w:pPr>
      <w:ins w:id="906" w:author="박종근/선임연구원/차세대표준(연)CAS팀(jong1.park@lge.com)" w:date="2019-11-29T14:28:00Z">
        <w:r w:rsidRPr="009E22BA">
          <w:rPr>
            <w:rFonts w:cs="Arial"/>
            <w:lang w:val="en-US"/>
          </w:rPr>
          <w:t>7.6.1.5</w:t>
        </w:r>
        <w:r>
          <w:rPr>
            <w:rFonts w:asciiTheme="minorHAnsi" w:eastAsiaTheme="minorEastAsia" w:hAnsiTheme="minorHAnsi" w:cstheme="minorBidi"/>
            <w:kern w:val="2"/>
            <w:szCs w:val="22"/>
            <w:lang w:val="en-US" w:eastAsia="ko-KR"/>
          </w:rPr>
          <w:tab/>
        </w:r>
        <w:r w:rsidRPr="009E22BA">
          <w:rPr>
            <w:rFonts w:cs="Arial"/>
            <w:lang w:val="en-US"/>
          </w:rPr>
          <w:t>∆TIB and ∆RIB values</w:t>
        </w:r>
        <w:r>
          <w:tab/>
        </w:r>
        <w:r>
          <w:fldChar w:fldCharType="begin"/>
        </w:r>
        <w:r>
          <w:instrText xml:space="preserve"> PAGEREF _Toc25930382 \h </w:instrText>
        </w:r>
      </w:ins>
      <w:r>
        <w:fldChar w:fldCharType="separate"/>
      </w:r>
      <w:ins w:id="907" w:author="박종근/선임연구원/차세대표준(연)CAS팀(jong1.park@lge.com)" w:date="2019-11-29T14:29:00Z">
        <w:r>
          <w:t>109</w:t>
        </w:r>
      </w:ins>
      <w:ins w:id="908" w:author="박종근/선임연구원/차세대표준(연)CAS팀(jong1.park@lge.com)" w:date="2019-11-29T14:28:00Z">
        <w:r>
          <w:fldChar w:fldCharType="end"/>
        </w:r>
      </w:ins>
    </w:p>
    <w:p w:rsidR="005E015F" w:rsidRDefault="005E015F">
      <w:pPr>
        <w:pStyle w:val="20"/>
        <w:rPr>
          <w:ins w:id="909" w:author="박종근/선임연구원/차세대표준(연)CAS팀(jong1.park@lge.com)" w:date="2019-11-29T14:28:00Z"/>
          <w:rFonts w:asciiTheme="minorHAnsi" w:eastAsiaTheme="minorEastAsia" w:hAnsiTheme="minorHAnsi" w:cstheme="minorBidi"/>
          <w:kern w:val="2"/>
          <w:szCs w:val="22"/>
          <w:lang w:val="en-US" w:eastAsia="ko-KR"/>
        </w:rPr>
      </w:pPr>
      <w:ins w:id="910" w:author="박종근/선임연구원/차세대표준(연)CAS팀(jong1.park@lge.com)" w:date="2019-11-29T14:28:00Z">
        <w:r>
          <w:t>7.7</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46</w:t>
        </w:r>
        <w:r>
          <w:t xml:space="preserve"> and Band </w:t>
        </w:r>
        <w:r w:rsidRPr="009E22BA">
          <w:rPr>
            <w:rFonts w:eastAsia="맑은 고딕"/>
            <w:lang w:eastAsia="ko-KR"/>
          </w:rPr>
          <w:t>48</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_Toc25930383 \h </w:instrText>
        </w:r>
      </w:ins>
      <w:r>
        <w:fldChar w:fldCharType="separate"/>
      </w:r>
      <w:ins w:id="911" w:author="박종근/선임연구원/차세대표준(연)CAS팀(jong1.park@lge.com)" w:date="2019-11-29T14:29:00Z">
        <w:r>
          <w:t>109</w:t>
        </w:r>
      </w:ins>
      <w:ins w:id="912" w:author="박종근/선임연구원/차세대표준(연)CAS팀(jong1.park@lge.com)" w:date="2019-11-29T14:28:00Z">
        <w:r>
          <w:fldChar w:fldCharType="end"/>
        </w:r>
      </w:ins>
    </w:p>
    <w:p w:rsidR="005E015F" w:rsidRDefault="005E015F">
      <w:pPr>
        <w:pStyle w:val="31"/>
        <w:rPr>
          <w:ins w:id="913" w:author="박종근/선임연구원/차세대표준(연)CAS팀(jong1.park@lge.com)" w:date="2019-11-29T14:28:00Z"/>
          <w:rFonts w:asciiTheme="minorHAnsi" w:eastAsiaTheme="minorEastAsia" w:hAnsiTheme="minorHAnsi" w:cstheme="minorBidi"/>
          <w:kern w:val="2"/>
          <w:szCs w:val="22"/>
          <w:lang w:val="en-US" w:eastAsia="ko-KR"/>
        </w:rPr>
      </w:pPr>
      <w:ins w:id="914" w:author="박종근/선임연구원/차세대표준(연)CAS팀(jong1.park@lge.com)" w:date="2019-11-29T14:28:00Z">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_Toc25930384 \h </w:instrText>
        </w:r>
      </w:ins>
      <w:r>
        <w:fldChar w:fldCharType="separate"/>
      </w:r>
      <w:ins w:id="915" w:author="박종근/선임연구원/차세대표준(연)CAS팀(jong1.park@lge.com)" w:date="2019-11-29T14:29:00Z">
        <w:r>
          <w:t>109</w:t>
        </w:r>
      </w:ins>
      <w:ins w:id="916" w:author="박종근/선임연구원/차세대표준(연)CAS팀(jong1.park@lge.com)" w:date="2019-11-29T14:28:00Z">
        <w:r>
          <w:fldChar w:fldCharType="end"/>
        </w:r>
      </w:ins>
    </w:p>
    <w:p w:rsidR="005E015F" w:rsidRDefault="005E015F">
      <w:pPr>
        <w:pStyle w:val="41"/>
        <w:rPr>
          <w:ins w:id="917" w:author="박종근/선임연구원/차세대표준(연)CAS팀(jong1.park@lge.com)" w:date="2019-11-29T14:28:00Z"/>
          <w:rFonts w:asciiTheme="minorHAnsi" w:eastAsiaTheme="minorEastAsia" w:hAnsiTheme="minorHAnsi" w:cstheme="minorBidi"/>
          <w:kern w:val="2"/>
          <w:szCs w:val="22"/>
          <w:lang w:val="en-US" w:eastAsia="ko-KR"/>
        </w:rPr>
      </w:pPr>
      <w:ins w:id="918" w:author="박종근/선임연구원/차세대표준(연)CAS팀(jong1.park@lge.com)" w:date="2019-11-29T14:28:00Z">
        <w:r w:rsidRPr="009E22BA">
          <w:rPr>
            <w:rFonts w:cs="Arial"/>
            <w:lang w:val="en-US" w:eastAsia="ja-JP"/>
          </w:rPr>
          <w:t>7</w:t>
        </w:r>
        <w:r w:rsidRPr="009E22BA">
          <w:rPr>
            <w:rFonts w:cs="Arial"/>
            <w:lang w:val="en-US"/>
          </w:rPr>
          <w:t>.</w:t>
        </w:r>
        <w:r w:rsidRPr="009E22BA">
          <w:rPr>
            <w:rFonts w:cs="Arial"/>
            <w:lang w:val="en-US" w:eastAsia="ja-JP"/>
          </w:rPr>
          <w:t>7</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_Toc25930385 \h </w:instrText>
        </w:r>
      </w:ins>
      <w:r>
        <w:fldChar w:fldCharType="separate"/>
      </w:r>
      <w:ins w:id="919" w:author="박종근/선임연구원/차세대표준(연)CAS팀(jong1.park@lge.com)" w:date="2019-11-29T14:29:00Z">
        <w:r>
          <w:t>109</w:t>
        </w:r>
      </w:ins>
      <w:ins w:id="920" w:author="박종근/선임연구원/차세대표준(연)CAS팀(jong1.park@lge.com)" w:date="2019-11-29T14:28:00Z">
        <w:r>
          <w:fldChar w:fldCharType="end"/>
        </w:r>
      </w:ins>
    </w:p>
    <w:p w:rsidR="005E015F" w:rsidRDefault="005E015F">
      <w:pPr>
        <w:pStyle w:val="41"/>
        <w:rPr>
          <w:ins w:id="921" w:author="박종근/선임연구원/차세대표준(연)CAS팀(jong1.park@lge.com)" w:date="2019-11-29T14:28:00Z"/>
          <w:rFonts w:asciiTheme="minorHAnsi" w:eastAsiaTheme="minorEastAsia" w:hAnsiTheme="minorHAnsi" w:cstheme="minorBidi"/>
          <w:kern w:val="2"/>
          <w:szCs w:val="22"/>
          <w:lang w:val="en-US" w:eastAsia="ko-KR"/>
        </w:rPr>
      </w:pPr>
      <w:ins w:id="922" w:author="박종근/선임연구원/차세대표준(연)CAS팀(jong1.park@lge.com)" w:date="2019-11-29T14:28:00Z">
        <w:r w:rsidRPr="009E22BA">
          <w:rPr>
            <w:rFonts w:cs="Arial"/>
            <w:lang w:val="en-US"/>
          </w:rPr>
          <w:t>7.7.1.2</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48 and DL CA band 2 and band 46 and band 48 and band 66</w:t>
        </w:r>
        <w:r>
          <w:tab/>
        </w:r>
        <w:r>
          <w:fldChar w:fldCharType="begin"/>
        </w:r>
        <w:r>
          <w:instrText xml:space="preserve"> PAGEREF _Toc25930386 \h </w:instrText>
        </w:r>
      </w:ins>
      <w:r>
        <w:fldChar w:fldCharType="separate"/>
      </w:r>
      <w:ins w:id="923" w:author="박종근/선임연구원/차세대표준(연)CAS팀(jong1.park@lge.com)" w:date="2019-11-29T14:29:00Z">
        <w:r>
          <w:t>110</w:t>
        </w:r>
      </w:ins>
      <w:ins w:id="924" w:author="박종근/선임연구원/차세대표준(연)CAS팀(jong1.park@lge.com)" w:date="2019-11-29T14:28:00Z">
        <w:r>
          <w:fldChar w:fldCharType="end"/>
        </w:r>
      </w:ins>
    </w:p>
    <w:p w:rsidR="005E015F" w:rsidRDefault="005E015F">
      <w:pPr>
        <w:pStyle w:val="41"/>
        <w:rPr>
          <w:ins w:id="925" w:author="박종근/선임연구원/차세대표준(연)CAS팀(jong1.park@lge.com)" w:date="2019-11-29T14:28:00Z"/>
          <w:rFonts w:asciiTheme="minorHAnsi" w:eastAsiaTheme="minorEastAsia" w:hAnsiTheme="minorHAnsi" w:cstheme="minorBidi"/>
          <w:kern w:val="2"/>
          <w:szCs w:val="22"/>
          <w:lang w:val="en-US" w:eastAsia="ko-KR"/>
        </w:rPr>
      </w:pPr>
      <w:ins w:id="926" w:author="박종근/선임연구원/차세대표준(연)CAS팀(jong1.park@lge.com)" w:date="2019-11-29T14:28:00Z">
        <w:r w:rsidRPr="009E22BA">
          <w:rPr>
            <w:rFonts w:cs="Arial"/>
            <w:lang w:val="en-US"/>
          </w:rPr>
          <w:t>7.7.1.3</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48 and band 66 and DL CA band 2 and band 46 and band 48 and band 66</w:t>
        </w:r>
        <w:r>
          <w:tab/>
        </w:r>
        <w:r>
          <w:fldChar w:fldCharType="begin"/>
        </w:r>
        <w:r>
          <w:instrText xml:space="preserve"> PAGEREF _Toc25930387 \h </w:instrText>
        </w:r>
      </w:ins>
      <w:r>
        <w:fldChar w:fldCharType="separate"/>
      </w:r>
      <w:ins w:id="927" w:author="박종근/선임연구원/차세대표준(연)CAS팀(jong1.park@lge.com)" w:date="2019-11-29T14:29:00Z">
        <w:r>
          <w:t>111</w:t>
        </w:r>
      </w:ins>
      <w:ins w:id="928" w:author="박종근/선임연구원/차세대표준(연)CAS팀(jong1.park@lge.com)" w:date="2019-11-29T14:28:00Z">
        <w:r>
          <w:fldChar w:fldCharType="end"/>
        </w:r>
      </w:ins>
    </w:p>
    <w:p w:rsidR="005E015F" w:rsidRDefault="005E015F">
      <w:pPr>
        <w:pStyle w:val="41"/>
        <w:rPr>
          <w:ins w:id="929" w:author="박종근/선임연구원/차세대표준(연)CAS팀(jong1.park@lge.com)" w:date="2019-11-29T14:28:00Z"/>
          <w:rFonts w:asciiTheme="minorHAnsi" w:eastAsiaTheme="minorEastAsia" w:hAnsiTheme="minorHAnsi" w:cstheme="minorBidi"/>
          <w:kern w:val="2"/>
          <w:szCs w:val="22"/>
          <w:lang w:val="en-US" w:eastAsia="ko-KR"/>
        </w:rPr>
      </w:pPr>
      <w:ins w:id="930" w:author="박종근/선임연구원/차세대표준(연)CAS팀(jong1.park@lge.com)" w:date="2019-11-29T14:28:00Z">
        <w:r w:rsidRPr="009E22BA">
          <w:rPr>
            <w:rFonts w:cs="Arial"/>
            <w:lang w:val="en-US"/>
          </w:rPr>
          <w:t>7.7.1.4</w:t>
        </w:r>
        <w:r>
          <w:rPr>
            <w:rFonts w:asciiTheme="minorHAnsi" w:eastAsiaTheme="minorEastAsia" w:hAnsiTheme="minorHAnsi" w:cstheme="minorBidi"/>
            <w:kern w:val="2"/>
            <w:szCs w:val="22"/>
            <w:lang w:val="en-US" w:eastAsia="ko-KR"/>
          </w:rPr>
          <w:tab/>
        </w:r>
        <w:r w:rsidRPr="009E22BA">
          <w:rPr>
            <w:rFonts w:cs="Arial"/>
            <w:lang w:val="en-US"/>
          </w:rPr>
          <w:t>MSD</w:t>
        </w:r>
        <w:r>
          <w:tab/>
        </w:r>
        <w:r>
          <w:fldChar w:fldCharType="begin"/>
        </w:r>
        <w:r>
          <w:instrText xml:space="preserve"> PAGEREF _Toc25930388 \h </w:instrText>
        </w:r>
      </w:ins>
      <w:r>
        <w:fldChar w:fldCharType="separate"/>
      </w:r>
      <w:ins w:id="931" w:author="박종근/선임연구원/차세대표준(연)CAS팀(jong1.park@lge.com)" w:date="2019-11-29T14:29:00Z">
        <w:r>
          <w:t>112</w:t>
        </w:r>
      </w:ins>
      <w:ins w:id="932" w:author="박종근/선임연구원/차세대표준(연)CAS팀(jong1.park@lge.com)" w:date="2019-11-29T14:28:00Z">
        <w:r>
          <w:fldChar w:fldCharType="end"/>
        </w:r>
      </w:ins>
    </w:p>
    <w:p w:rsidR="005E015F" w:rsidRDefault="005E015F">
      <w:pPr>
        <w:pStyle w:val="41"/>
        <w:rPr>
          <w:ins w:id="933" w:author="박종근/선임연구원/차세대표준(연)CAS팀(jong1.park@lge.com)" w:date="2019-11-29T14:28:00Z"/>
          <w:rFonts w:asciiTheme="minorHAnsi" w:eastAsiaTheme="minorEastAsia" w:hAnsiTheme="minorHAnsi" w:cstheme="minorBidi"/>
          <w:kern w:val="2"/>
          <w:szCs w:val="22"/>
          <w:lang w:val="en-US" w:eastAsia="ko-KR"/>
        </w:rPr>
      </w:pPr>
      <w:ins w:id="934" w:author="박종근/선임연구원/차세대표준(연)CAS팀(jong1.park@lge.com)" w:date="2019-11-29T14:28:00Z">
        <w:r w:rsidRPr="009E22BA">
          <w:rPr>
            <w:rFonts w:cs="Arial"/>
            <w:lang w:val="en-US"/>
          </w:rPr>
          <w:t>7.7.1.5</w:t>
        </w:r>
        <w:r>
          <w:rPr>
            <w:rFonts w:asciiTheme="minorHAnsi" w:eastAsiaTheme="minorEastAsia" w:hAnsiTheme="minorHAnsi" w:cstheme="minorBidi"/>
            <w:kern w:val="2"/>
            <w:szCs w:val="22"/>
            <w:lang w:val="en-US" w:eastAsia="ko-KR"/>
          </w:rPr>
          <w:tab/>
        </w:r>
        <w:r w:rsidRPr="009E22BA">
          <w:rPr>
            <w:rFonts w:cs="Arial"/>
            <w:lang w:val="en-US"/>
          </w:rPr>
          <w:t>∆TIB and ∆RIB values</w:t>
        </w:r>
        <w:r>
          <w:tab/>
        </w:r>
        <w:r>
          <w:fldChar w:fldCharType="begin"/>
        </w:r>
        <w:r>
          <w:instrText xml:space="preserve"> PAGEREF _Toc25930389 \h </w:instrText>
        </w:r>
      </w:ins>
      <w:r>
        <w:fldChar w:fldCharType="separate"/>
      </w:r>
      <w:ins w:id="935" w:author="박종근/선임연구원/차세대표준(연)CAS팀(jong1.park@lge.com)" w:date="2019-11-29T14:29:00Z">
        <w:r>
          <w:t>113</w:t>
        </w:r>
      </w:ins>
      <w:ins w:id="936" w:author="박종근/선임연구원/차세대표준(연)CAS팀(jong1.park@lge.com)" w:date="2019-11-29T14:28:00Z">
        <w:r>
          <w:fldChar w:fldCharType="end"/>
        </w:r>
      </w:ins>
    </w:p>
    <w:p w:rsidR="005E015F" w:rsidRDefault="005E015F">
      <w:pPr>
        <w:pStyle w:val="20"/>
        <w:rPr>
          <w:ins w:id="937" w:author="박종근/선임연구원/차세대표준(연)CAS팀(jong1.park@lge.com)" w:date="2019-11-29T14:28:00Z"/>
          <w:rFonts w:asciiTheme="minorHAnsi" w:eastAsiaTheme="minorEastAsia" w:hAnsiTheme="minorHAnsi" w:cstheme="minorBidi"/>
          <w:kern w:val="2"/>
          <w:szCs w:val="22"/>
          <w:lang w:val="en-US" w:eastAsia="ko-KR"/>
        </w:rPr>
      </w:pPr>
      <w:ins w:id="938" w:author="박종근/선임연구원/차세대표준(연)CAS팀(jong1.park@lge.com)" w:date="2019-11-29T14:28:00Z">
        <w:r w:rsidRPr="009E22BA">
          <w:rPr>
            <w:lang w:val="en-US" w:eastAsia="zh-TW"/>
          </w:rPr>
          <w:t>7</w:t>
        </w:r>
        <w:r w:rsidRPr="009E22BA">
          <w:rPr>
            <w:lang w:val="en-US"/>
          </w:rPr>
          <w:t>.</w:t>
        </w:r>
        <w:r w:rsidRPr="009E22BA">
          <w:rPr>
            <w:lang w:val="en-US" w:eastAsia="zh-TW"/>
          </w:rPr>
          <w:t>8</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w:t>
        </w:r>
        <w:r w:rsidRPr="009E22BA">
          <w:rPr>
            <w:rFonts w:cs="Arial"/>
            <w:lang w:val="en-US" w:eastAsia="zh-TW"/>
          </w:rPr>
          <w:t xml:space="preserve">Band 3 and </w:t>
        </w:r>
        <w:r w:rsidRPr="009E22BA">
          <w:rPr>
            <w:rFonts w:cs="Arial"/>
            <w:lang w:val="en-US"/>
          </w:rPr>
          <w:t xml:space="preserve">Band </w:t>
        </w:r>
        <w:r w:rsidRPr="009E22BA">
          <w:rPr>
            <w:rFonts w:cs="Arial"/>
            <w:lang w:val="en-US" w:eastAsia="zh-TW"/>
          </w:rPr>
          <w:t>7</w:t>
        </w:r>
        <w:r w:rsidRPr="009E22BA">
          <w:rPr>
            <w:rFonts w:cs="Arial"/>
            <w:lang w:val="en-US"/>
          </w:rPr>
          <w:t xml:space="preserve"> and Band 8 DL with 2 bands UL</w:t>
        </w:r>
        <w:r>
          <w:tab/>
        </w:r>
        <w:r>
          <w:fldChar w:fldCharType="begin"/>
        </w:r>
        <w:r>
          <w:instrText xml:space="preserve"> PAGEREF _Toc25930390 \h </w:instrText>
        </w:r>
      </w:ins>
      <w:r>
        <w:fldChar w:fldCharType="separate"/>
      </w:r>
      <w:ins w:id="939" w:author="박종근/선임연구원/차세대표준(연)CAS팀(jong1.park@lge.com)" w:date="2019-11-29T14:29:00Z">
        <w:r>
          <w:t>114</w:t>
        </w:r>
      </w:ins>
      <w:ins w:id="940" w:author="박종근/선임연구원/차세대표준(연)CAS팀(jong1.park@lge.com)" w:date="2019-11-29T14:28:00Z">
        <w:r>
          <w:fldChar w:fldCharType="end"/>
        </w:r>
      </w:ins>
    </w:p>
    <w:p w:rsidR="005E015F" w:rsidRDefault="005E015F">
      <w:pPr>
        <w:pStyle w:val="31"/>
        <w:rPr>
          <w:ins w:id="941" w:author="박종근/선임연구원/차세대표준(연)CAS팀(jong1.park@lge.com)" w:date="2019-11-29T14:28:00Z"/>
          <w:rFonts w:asciiTheme="minorHAnsi" w:eastAsiaTheme="minorEastAsia" w:hAnsiTheme="minorHAnsi" w:cstheme="minorBidi"/>
          <w:kern w:val="2"/>
          <w:szCs w:val="22"/>
          <w:lang w:val="en-US" w:eastAsia="ko-KR"/>
        </w:rPr>
      </w:pPr>
      <w:ins w:id="942" w:author="박종근/선임연구원/차세대표준(연)CAS팀(jong1.park@lge.com)" w:date="2019-11-29T14:28:00Z">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_Toc25930391 \h </w:instrText>
        </w:r>
      </w:ins>
      <w:r>
        <w:fldChar w:fldCharType="separate"/>
      </w:r>
      <w:ins w:id="943" w:author="박종근/선임연구원/차세대표준(연)CAS팀(jong1.park@lge.com)" w:date="2019-11-29T14:29:00Z">
        <w:r>
          <w:t>114</w:t>
        </w:r>
      </w:ins>
      <w:ins w:id="944" w:author="박종근/선임연구원/차세대표준(연)CAS팀(jong1.park@lge.com)" w:date="2019-11-29T14:28:00Z">
        <w:r>
          <w:fldChar w:fldCharType="end"/>
        </w:r>
      </w:ins>
    </w:p>
    <w:p w:rsidR="005E015F" w:rsidRDefault="005E015F">
      <w:pPr>
        <w:pStyle w:val="41"/>
        <w:rPr>
          <w:ins w:id="945" w:author="박종근/선임연구원/차세대표준(연)CAS팀(jong1.park@lge.com)" w:date="2019-11-29T14:28:00Z"/>
          <w:rFonts w:asciiTheme="minorHAnsi" w:eastAsiaTheme="minorEastAsia" w:hAnsiTheme="minorHAnsi" w:cstheme="minorBidi"/>
          <w:kern w:val="2"/>
          <w:szCs w:val="22"/>
          <w:lang w:val="en-US" w:eastAsia="ko-KR"/>
        </w:rPr>
      </w:pPr>
      <w:ins w:id="946" w:author="박종근/선임연구원/차세대표준(연)CAS팀(jong1.park@lge.com)" w:date="2019-11-29T14:28:00Z">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_Toc25930392 \h </w:instrText>
        </w:r>
      </w:ins>
      <w:r>
        <w:fldChar w:fldCharType="separate"/>
      </w:r>
      <w:ins w:id="947" w:author="박종근/선임연구원/차세대표준(연)CAS팀(jong1.park@lge.com)" w:date="2019-11-29T14:29:00Z">
        <w:r>
          <w:t>114</w:t>
        </w:r>
      </w:ins>
      <w:ins w:id="948" w:author="박종근/선임연구원/차세대표준(연)CAS팀(jong1.park@lge.com)" w:date="2019-11-29T14:28:00Z">
        <w:r>
          <w:fldChar w:fldCharType="end"/>
        </w:r>
      </w:ins>
    </w:p>
    <w:p w:rsidR="005E015F" w:rsidRDefault="005E015F">
      <w:pPr>
        <w:pStyle w:val="41"/>
        <w:rPr>
          <w:ins w:id="949" w:author="박종근/선임연구원/차세대표준(연)CAS팀(jong1.park@lge.com)" w:date="2019-11-29T14:28:00Z"/>
          <w:rFonts w:asciiTheme="minorHAnsi" w:eastAsiaTheme="minorEastAsia" w:hAnsiTheme="minorHAnsi" w:cstheme="minorBidi"/>
          <w:kern w:val="2"/>
          <w:szCs w:val="22"/>
          <w:lang w:val="en-US" w:eastAsia="ko-KR"/>
        </w:rPr>
      </w:pPr>
      <w:ins w:id="950" w:author="박종근/선임연구원/차세대표준(연)CAS팀(jong1.park@lge.com)" w:date="2019-11-29T14:28:00Z">
        <w:r w:rsidRPr="009E22BA">
          <w:rPr>
            <w:lang w:val="en-US" w:eastAsia="zh-TW"/>
          </w:rPr>
          <w:t>7</w:t>
        </w:r>
        <w:r w:rsidRPr="009E22BA">
          <w:rPr>
            <w:lang w:val="en-US"/>
          </w:rPr>
          <w:t>.</w:t>
        </w:r>
        <w:r w:rsidRPr="009E22BA">
          <w:rPr>
            <w:lang w:val="en-US" w:eastAsia="zh-TW"/>
          </w:rPr>
          <w:t>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_Toc25930393 \h </w:instrText>
        </w:r>
      </w:ins>
      <w:r>
        <w:fldChar w:fldCharType="separate"/>
      </w:r>
      <w:ins w:id="951" w:author="박종근/선임연구원/차세대표준(연)CAS팀(jong1.park@lge.com)" w:date="2019-11-29T14:29:00Z">
        <w:r>
          <w:t>114</w:t>
        </w:r>
      </w:ins>
      <w:ins w:id="952" w:author="박종근/선임연구원/차세대표준(연)CAS팀(jong1.park@lge.com)" w:date="2019-11-29T14:28:00Z">
        <w:r>
          <w:fldChar w:fldCharType="end"/>
        </w:r>
      </w:ins>
    </w:p>
    <w:p w:rsidR="005E015F" w:rsidRDefault="005E015F">
      <w:pPr>
        <w:pStyle w:val="41"/>
        <w:rPr>
          <w:ins w:id="953" w:author="박종근/선임연구원/차세대표준(연)CAS팀(jong1.park@lge.com)" w:date="2019-11-29T14:28:00Z"/>
          <w:rFonts w:asciiTheme="minorHAnsi" w:eastAsiaTheme="minorEastAsia" w:hAnsiTheme="minorHAnsi" w:cstheme="minorBidi"/>
          <w:kern w:val="2"/>
          <w:szCs w:val="22"/>
          <w:lang w:val="en-US" w:eastAsia="ko-KR"/>
        </w:rPr>
      </w:pPr>
      <w:ins w:id="954" w:author="박종근/선임연구원/차세대표준(연)CAS팀(jong1.park@lge.com)" w:date="2019-11-29T14:28:00Z">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_Toc25930394 \h </w:instrText>
        </w:r>
      </w:ins>
      <w:r>
        <w:fldChar w:fldCharType="separate"/>
      </w:r>
      <w:ins w:id="955" w:author="박종근/선임연구원/차세대표준(연)CAS팀(jong1.park@lge.com)" w:date="2019-11-29T14:29:00Z">
        <w:r>
          <w:t>114</w:t>
        </w:r>
      </w:ins>
      <w:ins w:id="956" w:author="박종근/선임연구원/차세대표준(연)CAS팀(jong1.park@lge.com)" w:date="2019-11-29T14:28:00Z">
        <w:r>
          <w:fldChar w:fldCharType="end"/>
        </w:r>
      </w:ins>
    </w:p>
    <w:p w:rsidR="005E015F" w:rsidRDefault="005E015F">
      <w:pPr>
        <w:pStyle w:val="41"/>
        <w:rPr>
          <w:ins w:id="957" w:author="박종근/선임연구원/차세대표준(연)CAS팀(jong1.park@lge.com)" w:date="2019-11-29T14:28:00Z"/>
          <w:rFonts w:asciiTheme="minorHAnsi" w:eastAsiaTheme="minorEastAsia" w:hAnsiTheme="minorHAnsi" w:cstheme="minorBidi"/>
          <w:kern w:val="2"/>
          <w:szCs w:val="22"/>
          <w:lang w:val="en-US" w:eastAsia="ko-KR"/>
        </w:rPr>
      </w:pPr>
      <w:ins w:id="958" w:author="박종근/선임연구원/차세대표준(연)CAS팀(jong1.park@lge.com)" w:date="2019-11-29T14:28:00Z">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_Toc25930395 \h </w:instrText>
        </w:r>
      </w:ins>
      <w:r>
        <w:fldChar w:fldCharType="separate"/>
      </w:r>
      <w:ins w:id="959" w:author="박종근/선임연구원/차세대표준(연)CAS팀(jong1.park@lge.com)" w:date="2019-11-29T14:29:00Z">
        <w:r>
          <w:t>114</w:t>
        </w:r>
      </w:ins>
      <w:ins w:id="960" w:author="박종근/선임연구원/차세대표준(연)CAS팀(jong1.park@lge.com)" w:date="2019-11-29T14:28:00Z">
        <w:r>
          <w:fldChar w:fldCharType="end"/>
        </w:r>
      </w:ins>
    </w:p>
    <w:p w:rsidR="005E015F" w:rsidRDefault="005E015F">
      <w:pPr>
        <w:pStyle w:val="20"/>
        <w:rPr>
          <w:ins w:id="961" w:author="박종근/선임연구원/차세대표준(연)CAS팀(jong1.park@lge.com)" w:date="2019-11-29T14:28:00Z"/>
          <w:rFonts w:asciiTheme="minorHAnsi" w:eastAsiaTheme="minorEastAsia" w:hAnsiTheme="minorHAnsi" w:cstheme="minorBidi"/>
          <w:kern w:val="2"/>
          <w:szCs w:val="22"/>
          <w:lang w:val="en-US" w:eastAsia="ko-KR"/>
        </w:rPr>
      </w:pPr>
      <w:ins w:id="962" w:author="박종근/선임연구원/차세대표준(연)CAS팀(jong1.park@lge.com)" w:date="2019-11-29T14:28:00Z">
        <w:r>
          <w:t xml:space="preserve">7.9 </w:t>
        </w:r>
      </w:ins>
      <w:ins w:id="963" w:author="박종근/선임연구원/차세대표준(연)CAS팀(jong1.park@lge.com)" w:date="2019-11-29T14:30:00Z">
        <w:r>
          <w:tab/>
        </w:r>
      </w:ins>
      <w:ins w:id="964" w:author="박종근/선임연구원/차세대표준(연)CAS팀(jong1.park@lge.com)" w:date="2019-11-29T14:28:00Z">
        <w:r>
          <w:t>LTE-A inter-band CA: Band 1 and Band 3 and Band 7 and Band 20 DL with 2 bands UL</w:t>
        </w:r>
        <w:r>
          <w:tab/>
        </w:r>
        <w:r>
          <w:fldChar w:fldCharType="begin"/>
        </w:r>
        <w:r>
          <w:instrText xml:space="preserve"> PAGEREF _Toc25930396 \h </w:instrText>
        </w:r>
      </w:ins>
      <w:r>
        <w:fldChar w:fldCharType="separate"/>
      </w:r>
      <w:ins w:id="965" w:author="박종근/선임연구원/차세대표준(연)CAS팀(jong1.park@lge.com)" w:date="2019-11-29T14:29:00Z">
        <w:r>
          <w:t>114</w:t>
        </w:r>
      </w:ins>
      <w:ins w:id="966" w:author="박종근/선임연구원/차세대표준(연)CAS팀(jong1.park@lge.com)" w:date="2019-11-29T14:28:00Z">
        <w:r>
          <w:fldChar w:fldCharType="end"/>
        </w:r>
      </w:ins>
    </w:p>
    <w:p w:rsidR="005E015F" w:rsidRDefault="005E015F">
      <w:pPr>
        <w:pStyle w:val="31"/>
        <w:rPr>
          <w:ins w:id="967" w:author="박종근/선임연구원/차세대표준(연)CAS팀(jong1.park@lge.com)" w:date="2019-11-29T14:28:00Z"/>
          <w:rFonts w:asciiTheme="minorHAnsi" w:eastAsiaTheme="minorEastAsia" w:hAnsiTheme="minorHAnsi" w:cstheme="minorBidi"/>
          <w:kern w:val="2"/>
          <w:szCs w:val="22"/>
          <w:lang w:val="en-US" w:eastAsia="ko-KR"/>
        </w:rPr>
      </w:pPr>
      <w:ins w:id="968" w:author="박종근/선임연구원/차세대표준(연)CAS팀(jong1.park@lge.com)" w:date="2019-11-29T14:28:00Z">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_Toc25930397 \h </w:instrText>
        </w:r>
      </w:ins>
      <w:r>
        <w:fldChar w:fldCharType="separate"/>
      </w:r>
      <w:ins w:id="969" w:author="박종근/선임연구원/차세대표준(연)CAS팀(jong1.park@lge.com)" w:date="2019-11-29T14:29:00Z">
        <w:r>
          <w:t>114</w:t>
        </w:r>
      </w:ins>
      <w:ins w:id="970" w:author="박종근/선임연구원/차세대표준(연)CAS팀(jong1.park@lge.com)" w:date="2019-11-29T14:28:00Z">
        <w:r>
          <w:fldChar w:fldCharType="end"/>
        </w:r>
      </w:ins>
    </w:p>
    <w:p w:rsidR="005E015F" w:rsidRDefault="005E015F">
      <w:pPr>
        <w:pStyle w:val="41"/>
        <w:rPr>
          <w:ins w:id="971" w:author="박종근/선임연구원/차세대표준(연)CAS팀(jong1.park@lge.com)" w:date="2019-11-29T14:28:00Z"/>
          <w:rFonts w:asciiTheme="minorHAnsi" w:eastAsiaTheme="minorEastAsia" w:hAnsiTheme="minorHAnsi" w:cstheme="minorBidi"/>
          <w:kern w:val="2"/>
          <w:szCs w:val="22"/>
          <w:lang w:val="en-US" w:eastAsia="ko-KR"/>
        </w:rPr>
      </w:pPr>
      <w:ins w:id="972" w:author="박종근/선임연구원/차세대표준(연)CAS팀(jong1.park@lge.com)" w:date="2019-11-29T14:28:00Z">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_Toc25930398 \h </w:instrText>
        </w:r>
      </w:ins>
      <w:r>
        <w:fldChar w:fldCharType="separate"/>
      </w:r>
      <w:ins w:id="973" w:author="박종근/선임연구원/차세대표준(연)CAS팀(jong1.park@lge.com)" w:date="2019-11-29T14:29:00Z">
        <w:r>
          <w:t>115</w:t>
        </w:r>
      </w:ins>
      <w:ins w:id="974" w:author="박종근/선임연구원/차세대표준(연)CAS팀(jong1.park@lge.com)" w:date="2019-11-29T14:28:00Z">
        <w:r>
          <w:fldChar w:fldCharType="end"/>
        </w:r>
      </w:ins>
    </w:p>
    <w:p w:rsidR="005E015F" w:rsidRDefault="005E015F">
      <w:pPr>
        <w:pStyle w:val="41"/>
        <w:rPr>
          <w:ins w:id="975" w:author="박종근/선임연구원/차세대표준(연)CAS팀(jong1.park@lge.com)" w:date="2019-11-29T14:28:00Z"/>
          <w:rFonts w:asciiTheme="minorHAnsi" w:eastAsiaTheme="minorEastAsia" w:hAnsiTheme="minorHAnsi" w:cstheme="minorBidi"/>
          <w:kern w:val="2"/>
          <w:szCs w:val="22"/>
          <w:lang w:val="en-US" w:eastAsia="ko-KR"/>
        </w:rPr>
      </w:pPr>
      <w:ins w:id="976" w:author="박종근/선임연구원/차세대표준(연)CAS팀(jong1.park@lge.com)" w:date="2019-11-29T14:28:00Z">
        <w:r w:rsidRPr="009E22BA">
          <w:rPr>
            <w:lang w:val="en-US" w:eastAsia="ja-JP"/>
          </w:rPr>
          <w:t>7</w:t>
        </w:r>
        <w:r w:rsidRPr="009E22BA">
          <w:rPr>
            <w:lang w:val="en-US"/>
          </w:rPr>
          <w:t>.</w:t>
        </w:r>
        <w:r w:rsidRPr="009E22BA">
          <w:rPr>
            <w:lang w:val="en-US" w:eastAsia="ja-JP"/>
          </w:rPr>
          <w:t>9</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9E22BA">
          <w:rPr>
            <w:lang w:val="en-US" w:eastAsia="ja-JP"/>
          </w:rPr>
          <w:t>20A and  2 bands UL</w:t>
        </w:r>
        <w:r>
          <w:tab/>
        </w:r>
        <w:r>
          <w:fldChar w:fldCharType="begin"/>
        </w:r>
        <w:r>
          <w:instrText xml:space="preserve"> PAGEREF _Toc25930399 \h </w:instrText>
        </w:r>
      </w:ins>
      <w:r>
        <w:fldChar w:fldCharType="separate"/>
      </w:r>
      <w:ins w:id="977" w:author="박종근/선임연구원/차세대표준(연)CAS팀(jong1.park@lge.com)" w:date="2019-11-29T14:29:00Z">
        <w:r>
          <w:t>115</w:t>
        </w:r>
      </w:ins>
      <w:ins w:id="978" w:author="박종근/선임연구원/차세대표준(연)CAS팀(jong1.park@lge.com)" w:date="2019-11-29T14:28:00Z">
        <w:r>
          <w:fldChar w:fldCharType="end"/>
        </w:r>
      </w:ins>
    </w:p>
    <w:p w:rsidR="005E015F" w:rsidRDefault="005E015F">
      <w:pPr>
        <w:pStyle w:val="41"/>
        <w:rPr>
          <w:ins w:id="979" w:author="박종근/선임연구원/차세대표준(연)CAS팀(jong1.park@lge.com)" w:date="2019-11-29T14:28:00Z"/>
          <w:rFonts w:asciiTheme="minorHAnsi" w:eastAsiaTheme="minorEastAsia" w:hAnsiTheme="minorHAnsi" w:cstheme="minorBidi"/>
          <w:kern w:val="2"/>
          <w:szCs w:val="22"/>
          <w:lang w:val="en-US" w:eastAsia="ko-KR"/>
        </w:rPr>
      </w:pPr>
      <w:ins w:id="980" w:author="박종근/선임연구원/차세대표준(연)CAS팀(jong1.park@lge.com)" w:date="2019-11-29T14:28:00Z">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_Toc25930400 \h </w:instrText>
        </w:r>
      </w:ins>
      <w:r>
        <w:fldChar w:fldCharType="separate"/>
      </w:r>
      <w:ins w:id="981" w:author="박종근/선임연구원/차세대표준(연)CAS팀(jong1.park@lge.com)" w:date="2019-11-29T14:29:00Z">
        <w:r>
          <w:t>115</w:t>
        </w:r>
      </w:ins>
      <w:ins w:id="982" w:author="박종근/선임연구원/차세대표준(연)CAS팀(jong1.park@lge.com)" w:date="2019-11-29T14:28:00Z">
        <w:r>
          <w:fldChar w:fldCharType="end"/>
        </w:r>
      </w:ins>
    </w:p>
    <w:p w:rsidR="005E015F" w:rsidRDefault="005E015F">
      <w:pPr>
        <w:pStyle w:val="41"/>
        <w:rPr>
          <w:ins w:id="983" w:author="박종근/선임연구원/차세대표준(연)CAS팀(jong1.park@lge.com)" w:date="2019-11-29T14:28:00Z"/>
          <w:rFonts w:asciiTheme="minorHAnsi" w:eastAsiaTheme="minorEastAsia" w:hAnsiTheme="minorHAnsi" w:cstheme="minorBidi"/>
          <w:kern w:val="2"/>
          <w:szCs w:val="22"/>
          <w:lang w:val="en-US" w:eastAsia="ko-KR"/>
        </w:rPr>
      </w:pPr>
      <w:ins w:id="984" w:author="박종근/선임연구원/차세대표준(연)CAS팀(jong1.park@lge.com)" w:date="2019-11-29T14:28:00Z">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_Toc25930401 \h </w:instrText>
        </w:r>
      </w:ins>
      <w:r>
        <w:fldChar w:fldCharType="separate"/>
      </w:r>
      <w:ins w:id="985" w:author="박종근/선임연구원/차세대표준(연)CAS팀(jong1.park@lge.com)" w:date="2019-11-29T14:29:00Z">
        <w:r>
          <w:t>115</w:t>
        </w:r>
      </w:ins>
      <w:ins w:id="986" w:author="박종근/선임연구원/차세대표준(연)CAS팀(jong1.park@lge.com)" w:date="2019-11-29T14:28:00Z">
        <w:r>
          <w:fldChar w:fldCharType="end"/>
        </w:r>
      </w:ins>
    </w:p>
    <w:p w:rsidR="005E015F" w:rsidRDefault="005E015F">
      <w:pPr>
        <w:pStyle w:val="11"/>
        <w:rPr>
          <w:ins w:id="987" w:author="박종근/선임연구원/차세대표준(연)CAS팀(jong1.park@lge.com)" w:date="2019-11-29T14:28:00Z"/>
          <w:rFonts w:asciiTheme="minorHAnsi" w:eastAsiaTheme="minorEastAsia" w:hAnsiTheme="minorHAnsi" w:cstheme="minorBidi"/>
          <w:kern w:val="2"/>
          <w:sz w:val="20"/>
          <w:szCs w:val="22"/>
          <w:lang w:val="en-US" w:eastAsia="ko-KR"/>
        </w:rPr>
      </w:pPr>
      <w:ins w:id="988" w:author="박종근/선임연구원/차세대표준(연)CAS팀(jong1.park@lge.com)" w:date="2019-11-29T14:28:00Z">
        <w:r w:rsidRPr="009E22BA">
          <w:rPr>
            <w:lang w:val="en-US"/>
          </w:rPr>
          <w:t>8</w:t>
        </w:r>
        <w:r>
          <w:rPr>
            <w:rFonts w:asciiTheme="minorHAnsi" w:eastAsiaTheme="minorEastAsia" w:hAnsiTheme="minorHAnsi" w:cstheme="minorBidi"/>
            <w:kern w:val="2"/>
            <w:sz w:val="20"/>
            <w:szCs w:val="22"/>
            <w:lang w:val="en-US" w:eastAsia="ko-KR"/>
          </w:rPr>
          <w:tab/>
        </w:r>
        <w:r w:rsidRPr="009E22BA">
          <w:rPr>
            <w:lang w:val="en-US"/>
          </w:rPr>
          <w:t xml:space="preserve"> LTE </w:t>
        </w:r>
        <w:r w:rsidRPr="009E22BA">
          <w:rPr>
            <w:rFonts w:eastAsia="맑은 고딕"/>
            <w:lang w:val="en-US" w:eastAsia="ko-KR"/>
          </w:rPr>
          <w:t>5 bands DL/</w:t>
        </w:r>
        <w:r w:rsidRPr="009E22BA">
          <w:rPr>
            <w:lang w:val="en-US"/>
          </w:rPr>
          <w:t>2 bands UL Int</w:t>
        </w:r>
        <w:r w:rsidRPr="009E22BA">
          <w:rPr>
            <w:rFonts w:eastAsia="맑은 고딕"/>
            <w:lang w:val="en-US" w:eastAsia="ko-KR"/>
          </w:rPr>
          <w:t>er</w:t>
        </w:r>
        <w:r w:rsidRPr="009E22BA">
          <w:rPr>
            <w:lang w:val="en-US"/>
          </w:rPr>
          <w:t>-Band Carrier Aggregation: Specific Band Combination Part</w:t>
        </w:r>
        <w:r>
          <w:tab/>
        </w:r>
        <w:r>
          <w:fldChar w:fldCharType="begin"/>
        </w:r>
        <w:r>
          <w:instrText xml:space="preserve"> PAGEREF _Toc25930402 \h </w:instrText>
        </w:r>
      </w:ins>
      <w:r>
        <w:fldChar w:fldCharType="separate"/>
      </w:r>
      <w:ins w:id="989" w:author="박종근/선임연구원/차세대표준(연)CAS팀(jong1.park@lge.com)" w:date="2019-11-29T14:29:00Z">
        <w:r>
          <w:t>115</w:t>
        </w:r>
      </w:ins>
      <w:ins w:id="990" w:author="박종근/선임연구원/차세대표준(연)CAS팀(jong1.park@lge.com)" w:date="2019-11-29T14:28:00Z">
        <w:r>
          <w:fldChar w:fldCharType="end"/>
        </w:r>
      </w:ins>
    </w:p>
    <w:p w:rsidR="005E015F" w:rsidRDefault="005E015F">
      <w:pPr>
        <w:pStyle w:val="20"/>
        <w:rPr>
          <w:ins w:id="991" w:author="박종근/선임연구원/차세대표준(연)CAS팀(jong1.park@lge.com)" w:date="2019-11-29T14:28:00Z"/>
          <w:rFonts w:asciiTheme="minorHAnsi" w:eastAsiaTheme="minorEastAsia" w:hAnsiTheme="minorHAnsi" w:cstheme="minorBidi"/>
          <w:kern w:val="2"/>
          <w:szCs w:val="22"/>
          <w:lang w:val="en-US" w:eastAsia="ko-KR"/>
        </w:rPr>
      </w:pPr>
      <w:ins w:id="992" w:author="박종근/선임연구원/차세대표준(연)CAS팀(jong1.park@lge.com)" w:date="2019-11-29T14:28:00Z">
        <w:r w:rsidRPr="009E22BA">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9E22BA">
          <w:rPr>
            <w:rFonts w:eastAsia="맑은 고딕"/>
            <w:lang w:eastAsia="ko-KR"/>
          </w:rPr>
          <w:t xml:space="preserve">: </w:t>
        </w:r>
        <w:r>
          <w:t>Band</w:t>
        </w:r>
        <w:r w:rsidRPr="009E22BA">
          <w:rPr>
            <w:rFonts w:eastAsia="맑은 고딕"/>
            <w:lang w:eastAsia="ko-KR"/>
          </w:rPr>
          <w:t xml:space="preserve"> V and Band W and</w:t>
        </w:r>
        <w:r>
          <w:t xml:space="preserve"> </w:t>
        </w:r>
        <w:r w:rsidRPr="009E22BA">
          <w:rPr>
            <w:rFonts w:eastAsia="맑은 고딕"/>
            <w:lang w:eastAsia="ko-KR"/>
          </w:rPr>
          <w:t>Band X</w:t>
        </w:r>
        <w:r>
          <w:t xml:space="preserve"> and Band </w:t>
        </w:r>
        <w:r w:rsidRPr="009E22BA">
          <w:rPr>
            <w:rFonts w:eastAsia="맑은 고딕"/>
            <w:lang w:eastAsia="ko-KR"/>
          </w:rPr>
          <w:t>Y</w:t>
        </w:r>
        <w:r>
          <w:t xml:space="preserve"> and Band </w:t>
        </w:r>
        <w:r w:rsidRPr="009E22BA">
          <w:rPr>
            <w:rFonts w:eastAsia="맑은 고딕"/>
            <w:lang w:eastAsia="ko-KR"/>
          </w:rPr>
          <w:t>Z</w:t>
        </w:r>
        <w:r>
          <w:t xml:space="preserve"> DL </w:t>
        </w:r>
        <w:r w:rsidRPr="009E22BA">
          <w:rPr>
            <w:rFonts w:eastAsia="맑은 고딕"/>
            <w:lang w:eastAsia="ko-KR"/>
          </w:rPr>
          <w:t>with 2</w:t>
        </w:r>
        <w:r>
          <w:t xml:space="preserve"> bands UL</w:t>
        </w:r>
        <w:r>
          <w:tab/>
        </w:r>
        <w:r>
          <w:fldChar w:fldCharType="begin"/>
        </w:r>
        <w:r>
          <w:instrText xml:space="preserve"> PAGEREF _Toc25930403 \h </w:instrText>
        </w:r>
      </w:ins>
      <w:r>
        <w:fldChar w:fldCharType="separate"/>
      </w:r>
      <w:ins w:id="993" w:author="박종근/선임연구원/차세대표준(연)CAS팀(jong1.park@lge.com)" w:date="2019-11-29T14:29:00Z">
        <w:r>
          <w:t>115</w:t>
        </w:r>
      </w:ins>
      <w:ins w:id="994" w:author="박종근/선임연구원/차세대표준(연)CAS팀(jong1.park@lge.com)" w:date="2019-11-29T14:28:00Z">
        <w:r>
          <w:fldChar w:fldCharType="end"/>
        </w:r>
      </w:ins>
    </w:p>
    <w:p w:rsidR="005E015F" w:rsidRDefault="005E015F">
      <w:pPr>
        <w:pStyle w:val="11"/>
        <w:rPr>
          <w:ins w:id="995" w:author="박종근/선임연구원/차세대표준(연)CAS팀(jong1.park@lge.com)" w:date="2019-11-29T14:28:00Z"/>
          <w:rFonts w:asciiTheme="minorHAnsi" w:eastAsiaTheme="minorEastAsia" w:hAnsiTheme="minorHAnsi" w:cstheme="minorBidi"/>
          <w:kern w:val="2"/>
          <w:sz w:val="20"/>
          <w:szCs w:val="22"/>
          <w:lang w:val="en-US" w:eastAsia="ko-KR"/>
        </w:rPr>
      </w:pPr>
      <w:ins w:id="996" w:author="박종근/선임연구원/차세대표준(연)CAS팀(jong1.park@lge.com)" w:date="2019-11-29T14:28:00Z">
        <w:r>
          <w:t xml:space="preserve">Annex A: </w:t>
        </w:r>
        <w:r w:rsidRPr="009E22BA">
          <w:rPr>
            <w:rFonts w:cs="Arial"/>
          </w:rPr>
          <w:t>Change history</w:t>
        </w:r>
        <w:r>
          <w:tab/>
        </w:r>
        <w:r>
          <w:fldChar w:fldCharType="begin"/>
        </w:r>
        <w:r>
          <w:instrText xml:space="preserve"> PAGEREF _Toc25930404 \h </w:instrText>
        </w:r>
      </w:ins>
      <w:r>
        <w:fldChar w:fldCharType="separate"/>
      </w:r>
      <w:ins w:id="997" w:author="박종근/선임연구원/차세대표준(연)CAS팀(jong1.park@lge.com)" w:date="2019-11-29T14:29:00Z">
        <w:r>
          <w:t>116</w:t>
        </w:r>
      </w:ins>
      <w:ins w:id="998" w:author="박종근/선임연구원/차세대표준(연)CAS팀(jong1.park@lge.com)" w:date="2019-11-29T14:28:00Z">
        <w:r>
          <w:fldChar w:fldCharType="end"/>
        </w:r>
      </w:ins>
    </w:p>
    <w:p w:rsidR="007B0681" w:rsidDel="005E015F" w:rsidRDefault="007B0681">
      <w:pPr>
        <w:pStyle w:val="11"/>
        <w:rPr>
          <w:del w:id="999" w:author="박종근/선임연구원/차세대표준(연)CAS팀(jong1.park@lge.com)" w:date="2019-11-29T14:28:00Z"/>
          <w:rFonts w:asciiTheme="minorHAnsi" w:eastAsiaTheme="minorEastAsia" w:hAnsiTheme="minorHAnsi" w:cstheme="minorBidi"/>
          <w:kern w:val="2"/>
          <w:sz w:val="20"/>
          <w:szCs w:val="22"/>
          <w:lang w:val="en-US" w:eastAsia="ko-KR"/>
        </w:rPr>
      </w:pPr>
      <w:del w:id="1000" w:author="박종근/선임연구원/차세대표준(연)CAS팀(jong1.park@lge.com)" w:date="2019-11-29T14:28:00Z">
        <w:r w:rsidDel="005E015F">
          <w:delText>Foreword</w:delText>
        </w:r>
        <w:r w:rsidDel="005E015F">
          <w:tab/>
          <w:delText>11</w:delText>
        </w:r>
      </w:del>
    </w:p>
    <w:p w:rsidR="007B0681" w:rsidDel="005E015F" w:rsidRDefault="007B0681">
      <w:pPr>
        <w:pStyle w:val="11"/>
        <w:rPr>
          <w:del w:id="1001" w:author="박종근/선임연구원/차세대표준(연)CAS팀(jong1.park@lge.com)" w:date="2019-11-29T14:28:00Z"/>
          <w:rFonts w:asciiTheme="minorHAnsi" w:eastAsiaTheme="minorEastAsia" w:hAnsiTheme="minorHAnsi" w:cstheme="minorBidi"/>
          <w:kern w:val="2"/>
          <w:sz w:val="20"/>
          <w:szCs w:val="22"/>
          <w:lang w:val="en-US" w:eastAsia="ko-KR"/>
        </w:rPr>
      </w:pPr>
      <w:del w:id="1002" w:author="박종근/선임연구원/차세대표준(연)CAS팀(jong1.park@lge.com)" w:date="2019-11-29T14:28:00Z">
        <w:r w:rsidDel="005E015F">
          <w:delText>1</w:delText>
        </w:r>
        <w:r w:rsidDel="005E015F">
          <w:rPr>
            <w:rFonts w:asciiTheme="minorHAnsi" w:eastAsiaTheme="minorEastAsia" w:hAnsiTheme="minorHAnsi" w:cstheme="minorBidi"/>
            <w:kern w:val="2"/>
            <w:sz w:val="20"/>
            <w:szCs w:val="22"/>
            <w:lang w:val="en-US" w:eastAsia="ko-KR"/>
          </w:rPr>
          <w:tab/>
        </w:r>
        <w:r w:rsidDel="005E015F">
          <w:delText>Scope</w:delText>
        </w:r>
        <w:r w:rsidDel="005E015F">
          <w:tab/>
          <w:delText>12</w:delText>
        </w:r>
      </w:del>
    </w:p>
    <w:p w:rsidR="007B0681" w:rsidDel="005E015F" w:rsidRDefault="007B0681">
      <w:pPr>
        <w:pStyle w:val="11"/>
        <w:rPr>
          <w:del w:id="1003" w:author="박종근/선임연구원/차세대표준(연)CAS팀(jong1.park@lge.com)" w:date="2019-11-29T14:28:00Z"/>
          <w:rFonts w:asciiTheme="minorHAnsi" w:eastAsiaTheme="minorEastAsia" w:hAnsiTheme="minorHAnsi" w:cstheme="minorBidi"/>
          <w:kern w:val="2"/>
          <w:sz w:val="20"/>
          <w:szCs w:val="22"/>
          <w:lang w:val="en-US" w:eastAsia="ko-KR"/>
        </w:rPr>
      </w:pPr>
      <w:del w:id="1004" w:author="박종근/선임연구원/차세대표준(연)CAS팀(jong1.park@lge.com)" w:date="2019-11-29T14:28:00Z">
        <w:r w:rsidDel="005E015F">
          <w:delText>2</w:delText>
        </w:r>
        <w:r w:rsidDel="005E015F">
          <w:rPr>
            <w:rFonts w:asciiTheme="minorHAnsi" w:eastAsiaTheme="minorEastAsia" w:hAnsiTheme="minorHAnsi" w:cstheme="minorBidi"/>
            <w:kern w:val="2"/>
            <w:sz w:val="20"/>
            <w:szCs w:val="22"/>
            <w:lang w:val="en-US" w:eastAsia="ko-KR"/>
          </w:rPr>
          <w:tab/>
        </w:r>
        <w:r w:rsidDel="005E015F">
          <w:delText>References</w:delText>
        </w:r>
        <w:r w:rsidDel="005E015F">
          <w:tab/>
          <w:delText>19</w:delText>
        </w:r>
      </w:del>
    </w:p>
    <w:p w:rsidR="007B0681" w:rsidDel="005E015F" w:rsidRDefault="007B0681">
      <w:pPr>
        <w:pStyle w:val="11"/>
        <w:rPr>
          <w:del w:id="1005" w:author="박종근/선임연구원/차세대표준(연)CAS팀(jong1.park@lge.com)" w:date="2019-11-29T14:28:00Z"/>
          <w:rFonts w:asciiTheme="minorHAnsi" w:eastAsiaTheme="minorEastAsia" w:hAnsiTheme="minorHAnsi" w:cstheme="minorBidi"/>
          <w:kern w:val="2"/>
          <w:sz w:val="20"/>
          <w:szCs w:val="22"/>
          <w:lang w:val="en-US" w:eastAsia="ko-KR"/>
        </w:rPr>
      </w:pPr>
      <w:del w:id="1006" w:author="박종근/선임연구원/차세대표준(연)CAS팀(jong1.park@lge.com)" w:date="2019-11-29T14:28:00Z">
        <w:r w:rsidDel="005E015F">
          <w:delText>3</w:delText>
        </w:r>
        <w:r w:rsidDel="005E015F">
          <w:rPr>
            <w:rFonts w:asciiTheme="minorHAnsi" w:eastAsiaTheme="minorEastAsia" w:hAnsiTheme="minorHAnsi" w:cstheme="minorBidi"/>
            <w:kern w:val="2"/>
            <w:sz w:val="20"/>
            <w:szCs w:val="22"/>
            <w:lang w:val="en-US" w:eastAsia="ko-KR"/>
          </w:rPr>
          <w:tab/>
        </w:r>
        <w:r w:rsidDel="005E015F">
          <w:delText>Definitions, symbols, and abbreviations</w:delText>
        </w:r>
        <w:r w:rsidDel="005E015F">
          <w:tab/>
          <w:delText>20</w:delText>
        </w:r>
      </w:del>
    </w:p>
    <w:p w:rsidR="007B0681" w:rsidDel="005E015F" w:rsidRDefault="007B0681">
      <w:pPr>
        <w:pStyle w:val="20"/>
        <w:rPr>
          <w:del w:id="1007" w:author="박종근/선임연구원/차세대표준(연)CAS팀(jong1.park@lge.com)" w:date="2019-11-29T14:28:00Z"/>
          <w:rFonts w:asciiTheme="minorHAnsi" w:eastAsiaTheme="minorEastAsia" w:hAnsiTheme="minorHAnsi" w:cstheme="minorBidi"/>
          <w:kern w:val="2"/>
          <w:szCs w:val="22"/>
          <w:lang w:val="en-US" w:eastAsia="ko-KR"/>
        </w:rPr>
      </w:pPr>
      <w:del w:id="1008" w:author="박종근/선임연구원/차세대표준(연)CAS팀(jong1.park@lge.com)" w:date="2019-11-29T14:28:00Z">
        <w:r w:rsidDel="005E015F">
          <w:delText>3.1</w:delText>
        </w:r>
        <w:r w:rsidDel="005E015F">
          <w:rPr>
            <w:rFonts w:asciiTheme="minorHAnsi" w:eastAsiaTheme="minorEastAsia" w:hAnsiTheme="minorHAnsi" w:cstheme="minorBidi"/>
            <w:kern w:val="2"/>
            <w:szCs w:val="22"/>
            <w:lang w:val="en-US" w:eastAsia="ko-KR"/>
          </w:rPr>
          <w:tab/>
        </w:r>
        <w:r w:rsidDel="005E015F">
          <w:delText>Definitions</w:delText>
        </w:r>
        <w:r w:rsidDel="005E015F">
          <w:tab/>
          <w:delText>20</w:delText>
        </w:r>
      </w:del>
    </w:p>
    <w:p w:rsidR="007B0681" w:rsidDel="005E015F" w:rsidRDefault="007B0681">
      <w:pPr>
        <w:pStyle w:val="20"/>
        <w:rPr>
          <w:del w:id="1009" w:author="박종근/선임연구원/차세대표준(연)CAS팀(jong1.park@lge.com)" w:date="2019-11-29T14:28:00Z"/>
          <w:rFonts w:asciiTheme="minorHAnsi" w:eastAsiaTheme="minorEastAsia" w:hAnsiTheme="minorHAnsi" w:cstheme="minorBidi"/>
          <w:kern w:val="2"/>
          <w:szCs w:val="22"/>
          <w:lang w:val="en-US" w:eastAsia="ko-KR"/>
        </w:rPr>
      </w:pPr>
      <w:del w:id="1010" w:author="박종근/선임연구원/차세대표준(연)CAS팀(jong1.park@lge.com)" w:date="2019-11-29T14:28:00Z">
        <w:r w:rsidDel="005E015F">
          <w:delText>3.2</w:delText>
        </w:r>
        <w:r w:rsidDel="005E015F">
          <w:rPr>
            <w:rFonts w:asciiTheme="minorHAnsi" w:eastAsiaTheme="minorEastAsia" w:hAnsiTheme="minorHAnsi" w:cstheme="minorBidi"/>
            <w:kern w:val="2"/>
            <w:szCs w:val="22"/>
            <w:lang w:val="en-US" w:eastAsia="ko-KR"/>
          </w:rPr>
          <w:tab/>
        </w:r>
        <w:r w:rsidDel="005E015F">
          <w:delText>Symbols</w:delText>
        </w:r>
        <w:r w:rsidDel="005E015F">
          <w:tab/>
          <w:delText>20</w:delText>
        </w:r>
      </w:del>
    </w:p>
    <w:p w:rsidR="007B0681" w:rsidDel="005E015F" w:rsidRDefault="007B0681">
      <w:pPr>
        <w:pStyle w:val="20"/>
        <w:rPr>
          <w:del w:id="1011" w:author="박종근/선임연구원/차세대표준(연)CAS팀(jong1.park@lge.com)" w:date="2019-11-29T14:28:00Z"/>
          <w:rFonts w:asciiTheme="minorHAnsi" w:eastAsiaTheme="minorEastAsia" w:hAnsiTheme="minorHAnsi" w:cstheme="minorBidi"/>
          <w:kern w:val="2"/>
          <w:szCs w:val="22"/>
          <w:lang w:val="en-US" w:eastAsia="ko-KR"/>
        </w:rPr>
      </w:pPr>
      <w:del w:id="1012" w:author="박종근/선임연구원/차세대표준(연)CAS팀(jong1.park@lge.com)" w:date="2019-11-29T14:28:00Z">
        <w:r w:rsidDel="005E015F">
          <w:delText>3.3</w:delText>
        </w:r>
        <w:r w:rsidDel="005E015F">
          <w:rPr>
            <w:rFonts w:asciiTheme="minorHAnsi" w:eastAsiaTheme="minorEastAsia" w:hAnsiTheme="minorHAnsi" w:cstheme="minorBidi"/>
            <w:kern w:val="2"/>
            <w:szCs w:val="22"/>
            <w:lang w:val="en-US" w:eastAsia="ko-KR"/>
          </w:rPr>
          <w:tab/>
        </w:r>
        <w:r w:rsidDel="005E015F">
          <w:delText>Abbreviations</w:delText>
        </w:r>
        <w:r w:rsidDel="005E015F">
          <w:tab/>
          <w:delText>20</w:delText>
        </w:r>
      </w:del>
    </w:p>
    <w:p w:rsidR="007B0681" w:rsidDel="005E015F" w:rsidRDefault="007B0681">
      <w:pPr>
        <w:pStyle w:val="11"/>
        <w:rPr>
          <w:del w:id="1013" w:author="박종근/선임연구원/차세대표준(연)CAS팀(jong1.park@lge.com)" w:date="2019-11-29T14:28:00Z"/>
          <w:rFonts w:asciiTheme="minorHAnsi" w:eastAsiaTheme="minorEastAsia" w:hAnsiTheme="minorHAnsi" w:cstheme="minorBidi"/>
          <w:kern w:val="2"/>
          <w:sz w:val="20"/>
          <w:szCs w:val="22"/>
          <w:lang w:val="en-US" w:eastAsia="ko-KR"/>
        </w:rPr>
      </w:pPr>
      <w:del w:id="1014" w:author="박종근/선임연구원/차세대표준(연)CAS팀(jong1.park@lge.com)" w:date="2019-11-29T14:28:00Z">
        <w:r w:rsidDel="005E015F">
          <w:delText>4</w:delText>
        </w:r>
        <w:r w:rsidDel="005E015F">
          <w:rPr>
            <w:rFonts w:asciiTheme="minorHAnsi" w:eastAsiaTheme="minorEastAsia" w:hAnsiTheme="minorHAnsi" w:cstheme="minorBidi"/>
            <w:kern w:val="2"/>
            <w:sz w:val="20"/>
            <w:szCs w:val="22"/>
            <w:lang w:val="en-US" w:eastAsia="ko-KR"/>
          </w:rPr>
          <w:tab/>
        </w:r>
        <w:r w:rsidRPr="00B45CDC" w:rsidDel="005E015F">
          <w:rPr>
            <w:lang w:val="en-US"/>
          </w:rPr>
          <w:delText>Background</w:delText>
        </w:r>
        <w:r w:rsidDel="005E015F">
          <w:tab/>
          <w:delText>20</w:delText>
        </w:r>
      </w:del>
    </w:p>
    <w:p w:rsidR="007B0681" w:rsidDel="005E015F" w:rsidRDefault="007B0681">
      <w:pPr>
        <w:pStyle w:val="11"/>
        <w:rPr>
          <w:del w:id="1015" w:author="박종근/선임연구원/차세대표준(연)CAS팀(jong1.park@lge.com)" w:date="2019-11-29T14:28:00Z"/>
          <w:rFonts w:asciiTheme="minorHAnsi" w:eastAsiaTheme="minorEastAsia" w:hAnsiTheme="minorHAnsi" w:cstheme="minorBidi"/>
          <w:kern w:val="2"/>
          <w:sz w:val="20"/>
          <w:szCs w:val="22"/>
          <w:lang w:val="en-US" w:eastAsia="ko-KR"/>
        </w:rPr>
      </w:pPr>
      <w:del w:id="1016" w:author="박종근/선임연구원/차세대표준(연)CAS팀(jong1.park@lge.com)" w:date="2019-11-29T14:28:00Z">
        <w:r w:rsidRPr="00B45CDC" w:rsidDel="005E015F">
          <w:rPr>
            <w:lang w:val="en-US"/>
          </w:rPr>
          <w:delText>5</w:delText>
        </w:r>
        <w:r w:rsidDel="005E015F">
          <w:rPr>
            <w:rFonts w:asciiTheme="minorHAnsi" w:eastAsiaTheme="minorEastAsia" w:hAnsiTheme="minorHAnsi" w:cstheme="minorBidi"/>
            <w:kern w:val="2"/>
            <w:sz w:val="20"/>
            <w:szCs w:val="22"/>
            <w:lang w:val="en-US" w:eastAsia="ko-KR"/>
          </w:rPr>
          <w:tab/>
        </w:r>
        <w:r w:rsidRPr="00B45CDC" w:rsidDel="005E015F">
          <w:rPr>
            <w:lang w:val="en-US"/>
          </w:rPr>
          <w:delText xml:space="preserve">LTE </w:delText>
        </w:r>
        <w:r w:rsidRPr="00B45CDC" w:rsidDel="005E015F">
          <w:rPr>
            <w:rFonts w:eastAsia="맑은 고딕"/>
            <w:lang w:val="en-US" w:eastAsia="ko-KR"/>
          </w:rPr>
          <w:delText xml:space="preserve">x bands DL/2 bands UL Inter-Band </w:delText>
        </w:r>
        <w:r w:rsidRPr="00B45CDC" w:rsidDel="005E015F">
          <w:rPr>
            <w:lang w:val="en-US"/>
          </w:rPr>
          <w:delText xml:space="preserve">Carrier Aggregation: </w:delText>
        </w:r>
        <w:r w:rsidRPr="00B45CDC" w:rsidDel="005E015F">
          <w:rPr>
            <w:rFonts w:eastAsia="맑은 고딕"/>
            <w:lang w:val="en-US" w:eastAsia="ko-KR"/>
          </w:rPr>
          <w:delText>G</w:delText>
        </w:r>
        <w:r w:rsidRPr="00B45CDC" w:rsidDel="005E015F">
          <w:rPr>
            <w:lang w:val="en-US"/>
          </w:rPr>
          <w:delText>eneral part</w:delText>
        </w:r>
        <w:r w:rsidDel="005E015F">
          <w:tab/>
          <w:delText>21</w:delText>
        </w:r>
      </w:del>
    </w:p>
    <w:p w:rsidR="007B0681" w:rsidDel="005E015F" w:rsidRDefault="007B0681">
      <w:pPr>
        <w:pStyle w:val="20"/>
        <w:rPr>
          <w:del w:id="1017" w:author="박종근/선임연구원/차세대표준(연)CAS팀(jong1.park@lge.com)" w:date="2019-11-29T14:28:00Z"/>
          <w:rFonts w:asciiTheme="minorHAnsi" w:eastAsiaTheme="minorEastAsia" w:hAnsiTheme="minorHAnsi" w:cstheme="minorBidi"/>
          <w:kern w:val="2"/>
          <w:szCs w:val="22"/>
          <w:lang w:val="en-US" w:eastAsia="ko-KR"/>
        </w:rPr>
      </w:pPr>
      <w:del w:id="1018" w:author="박종근/선임연구원/차세대표준(연)CAS팀(jong1.park@lge.com)" w:date="2019-11-29T14:28:00Z">
        <w:r w:rsidRPr="00B45CDC" w:rsidDel="005E015F">
          <w:rPr>
            <w:lang w:val="en-US"/>
          </w:rPr>
          <w:delText>5.1</w:delText>
        </w:r>
        <w:r w:rsidDel="005E015F">
          <w:rPr>
            <w:rFonts w:asciiTheme="minorHAnsi" w:eastAsiaTheme="minorEastAsia" w:hAnsiTheme="minorHAnsi" w:cstheme="minorBidi"/>
            <w:kern w:val="2"/>
            <w:szCs w:val="22"/>
            <w:lang w:val="en-US" w:eastAsia="ko-KR"/>
          </w:rPr>
          <w:tab/>
        </w:r>
        <w:r w:rsidRPr="00B45CDC" w:rsidDel="005E015F">
          <w:rPr>
            <w:lang w:val="en-US"/>
          </w:rPr>
          <w:delText>UE RF specific</w:delText>
        </w:r>
        <w:r w:rsidDel="005E015F">
          <w:tab/>
          <w:delText>21</w:delText>
        </w:r>
      </w:del>
    </w:p>
    <w:p w:rsidR="007B0681" w:rsidDel="005E015F" w:rsidRDefault="007B0681">
      <w:pPr>
        <w:pStyle w:val="20"/>
        <w:rPr>
          <w:del w:id="1019" w:author="박종근/선임연구원/차세대표준(연)CAS팀(jong1.park@lge.com)" w:date="2019-11-29T14:28:00Z"/>
          <w:rFonts w:asciiTheme="minorHAnsi" w:eastAsiaTheme="minorEastAsia" w:hAnsiTheme="minorHAnsi" w:cstheme="minorBidi"/>
          <w:kern w:val="2"/>
          <w:szCs w:val="22"/>
          <w:lang w:val="en-US" w:eastAsia="ko-KR"/>
        </w:rPr>
      </w:pPr>
      <w:del w:id="1020" w:author="박종근/선임연구원/차세대표준(연)CAS팀(jong1.park@lge.com)" w:date="2019-11-29T14:28:00Z">
        <w:r w:rsidRPr="00B45CDC" w:rsidDel="005E015F">
          <w:rPr>
            <w:rFonts w:eastAsia="Times New Roman"/>
            <w:lang w:eastAsia="ko-KR"/>
          </w:rPr>
          <w:delText xml:space="preserve">5.1.1 </w:delText>
        </w:r>
        <w:r w:rsidDel="005E015F">
          <w:rPr>
            <w:rFonts w:asciiTheme="minorHAnsi" w:eastAsiaTheme="minorEastAsia" w:hAnsiTheme="minorHAnsi" w:cstheme="minorBidi"/>
            <w:kern w:val="2"/>
            <w:szCs w:val="22"/>
            <w:lang w:val="en-US" w:eastAsia="ko-KR"/>
          </w:rPr>
          <w:tab/>
        </w:r>
        <w:r w:rsidRPr="00B45CDC" w:rsidDel="005E015F">
          <w:rPr>
            <w:rFonts w:eastAsia="Times New Roman"/>
            <w:lang w:eastAsia="ko-KR"/>
          </w:rPr>
          <w:delText>UE general architecture</w:delText>
        </w:r>
        <w:r w:rsidDel="005E015F">
          <w:tab/>
          <w:delText>21</w:delText>
        </w:r>
      </w:del>
    </w:p>
    <w:p w:rsidR="007B0681" w:rsidDel="005E015F" w:rsidRDefault="007B0681">
      <w:pPr>
        <w:pStyle w:val="31"/>
        <w:rPr>
          <w:del w:id="1021" w:author="박종근/선임연구원/차세대표준(연)CAS팀(jong1.park@lge.com)" w:date="2019-11-29T14:28:00Z"/>
          <w:rFonts w:asciiTheme="minorHAnsi" w:eastAsiaTheme="minorEastAsia" w:hAnsiTheme="minorHAnsi" w:cstheme="minorBidi"/>
          <w:kern w:val="2"/>
          <w:szCs w:val="22"/>
          <w:lang w:val="en-US" w:eastAsia="ko-KR"/>
        </w:rPr>
      </w:pPr>
      <w:del w:id="1022" w:author="박종근/선임연구원/차세대표준(연)CAS팀(jong1.park@lge.com)" w:date="2019-11-29T14:28:00Z">
        <w:r w:rsidRPr="00B45CDC" w:rsidDel="005E015F">
          <w:rPr>
            <w:rFonts w:eastAsia="Times New Roman"/>
            <w:lang w:eastAsia="ko-KR"/>
          </w:rPr>
          <w:delText xml:space="preserve">5.1.2 </w:delText>
        </w:r>
        <w:r w:rsidDel="005E015F">
          <w:rPr>
            <w:rFonts w:asciiTheme="minorHAnsi" w:eastAsiaTheme="minorEastAsia" w:hAnsiTheme="minorHAnsi" w:cstheme="minorBidi"/>
            <w:kern w:val="2"/>
            <w:szCs w:val="22"/>
            <w:lang w:val="en-US" w:eastAsia="ko-KR"/>
          </w:rPr>
          <w:tab/>
        </w:r>
        <w:r w:rsidRPr="00B45CDC" w:rsidDel="005E015F">
          <w:rPr>
            <w:rFonts w:eastAsia="Times New Roman"/>
            <w:lang w:eastAsia="ko-KR"/>
          </w:rPr>
          <w:delText xml:space="preserve">General treatment of </w:delText>
        </w:r>
        <w:r w:rsidRPr="00B45CDC" w:rsidDel="005E015F">
          <w:rPr>
            <w:lang w:val="en-US"/>
          </w:rPr>
          <w:delText>∆T</w:delText>
        </w:r>
        <w:r w:rsidRPr="00B45CDC" w:rsidDel="005E015F">
          <w:rPr>
            <w:vertAlign w:val="subscript"/>
            <w:lang w:val="en-US"/>
          </w:rPr>
          <w:delText>IB</w:delText>
        </w:r>
        <w:r w:rsidRPr="00B45CDC" w:rsidDel="005E015F">
          <w:rPr>
            <w:lang w:val="en-US"/>
          </w:rPr>
          <w:delText xml:space="preserve"> and ∆R</w:delText>
        </w:r>
        <w:r w:rsidRPr="00B45CDC" w:rsidDel="005E015F">
          <w:rPr>
            <w:vertAlign w:val="subscript"/>
            <w:lang w:val="en-US"/>
          </w:rPr>
          <w:delText>IB</w:delText>
        </w:r>
        <w:r w:rsidRPr="00B45CDC" w:rsidDel="005E015F">
          <w:rPr>
            <w:lang w:val="en-US"/>
          </w:rPr>
          <w:delText xml:space="preserve"> values</w:delText>
        </w:r>
        <w:r w:rsidDel="005E015F">
          <w:tab/>
          <w:delText>21</w:delText>
        </w:r>
      </w:del>
    </w:p>
    <w:p w:rsidR="007B0681" w:rsidDel="005E015F" w:rsidRDefault="007B0681">
      <w:pPr>
        <w:pStyle w:val="31"/>
        <w:rPr>
          <w:del w:id="1023" w:author="박종근/선임연구원/차세대표준(연)CAS팀(jong1.park@lge.com)" w:date="2019-11-29T14:28:00Z"/>
          <w:rFonts w:asciiTheme="minorHAnsi" w:eastAsiaTheme="minorEastAsia" w:hAnsiTheme="minorHAnsi" w:cstheme="minorBidi"/>
          <w:kern w:val="2"/>
          <w:szCs w:val="22"/>
          <w:lang w:val="en-US" w:eastAsia="ko-KR"/>
        </w:rPr>
      </w:pPr>
      <w:del w:id="1024" w:author="박종근/선임연구원/차세대표준(연)CAS팀(jong1.park@lge.com)" w:date="2019-11-29T14:28:00Z">
        <w:r w:rsidRPr="00B45CDC" w:rsidDel="005E015F">
          <w:rPr>
            <w:rFonts w:eastAsia="Times New Roman"/>
            <w:lang w:val="en-US" w:eastAsia="ko-KR"/>
          </w:rPr>
          <w:delText>5.1.3</w:delText>
        </w:r>
        <w:r w:rsidDel="005E015F">
          <w:rPr>
            <w:rFonts w:asciiTheme="minorHAnsi" w:eastAsiaTheme="minorEastAsia" w:hAnsiTheme="minorHAnsi" w:cstheme="minorBidi"/>
            <w:kern w:val="2"/>
            <w:szCs w:val="22"/>
            <w:lang w:val="en-US" w:eastAsia="ko-KR"/>
          </w:rPr>
          <w:tab/>
        </w:r>
        <w:r w:rsidRPr="00B45CDC" w:rsidDel="005E015F">
          <w:rPr>
            <w:rFonts w:eastAsia="Times New Roman"/>
            <w:lang w:val="en-US" w:eastAsia="ko-KR"/>
          </w:rPr>
          <w:delText>Fallback CA mode and mandatory support of all paired 2 UL CA configurations</w:delText>
        </w:r>
        <w:r w:rsidDel="005E015F">
          <w:tab/>
          <w:delText>21</w:delText>
        </w:r>
      </w:del>
    </w:p>
    <w:p w:rsidR="007B0681" w:rsidDel="005E015F" w:rsidRDefault="007B0681">
      <w:pPr>
        <w:pStyle w:val="31"/>
        <w:rPr>
          <w:del w:id="1025" w:author="박종근/선임연구원/차세대표준(연)CAS팀(jong1.park@lge.com)" w:date="2019-11-29T14:28:00Z"/>
          <w:rFonts w:asciiTheme="minorHAnsi" w:eastAsiaTheme="minorEastAsia" w:hAnsiTheme="minorHAnsi" w:cstheme="minorBidi"/>
          <w:kern w:val="2"/>
          <w:szCs w:val="22"/>
          <w:lang w:val="en-US" w:eastAsia="ko-KR"/>
        </w:rPr>
      </w:pPr>
      <w:del w:id="1026" w:author="박종근/선임연구원/차세대표준(연)CAS팀(jong1.park@lge.com)" w:date="2019-11-29T14:28:00Z">
        <w:r w:rsidRPr="00B45CDC" w:rsidDel="005E015F">
          <w:rPr>
            <w:rFonts w:eastAsia="Times New Roman"/>
            <w:lang w:val="en-US" w:eastAsia="ko-KR"/>
          </w:rPr>
          <w:delText>5.1.4</w:delText>
        </w:r>
        <w:r w:rsidDel="005E015F">
          <w:rPr>
            <w:rFonts w:asciiTheme="minorHAnsi" w:eastAsiaTheme="minorEastAsia" w:hAnsiTheme="minorHAnsi" w:cstheme="minorBidi"/>
            <w:kern w:val="2"/>
            <w:szCs w:val="22"/>
            <w:lang w:val="en-US" w:eastAsia="ko-KR"/>
          </w:rPr>
          <w:tab/>
        </w:r>
        <w:r w:rsidRPr="00B45CDC" w:rsidDel="005E015F">
          <w:rPr>
            <w:rFonts w:eastAsia="Times New Roman"/>
            <w:lang w:val="en-US" w:eastAsia="ko-KR"/>
          </w:rPr>
          <w:delText>General TX/RX requirements</w:delText>
        </w:r>
        <w:r w:rsidDel="005E015F">
          <w:tab/>
          <w:delText>21</w:delText>
        </w:r>
      </w:del>
    </w:p>
    <w:p w:rsidR="007B0681" w:rsidDel="005E015F" w:rsidRDefault="007B0681">
      <w:pPr>
        <w:pStyle w:val="31"/>
        <w:rPr>
          <w:del w:id="1027" w:author="박종근/선임연구원/차세대표준(연)CAS팀(jong1.park@lge.com)" w:date="2019-11-29T14:28:00Z"/>
          <w:rFonts w:asciiTheme="minorHAnsi" w:eastAsiaTheme="minorEastAsia" w:hAnsiTheme="minorHAnsi" w:cstheme="minorBidi"/>
          <w:kern w:val="2"/>
          <w:szCs w:val="22"/>
          <w:lang w:val="en-US" w:eastAsia="ko-KR"/>
        </w:rPr>
      </w:pPr>
      <w:del w:id="1028" w:author="박종근/선임연구원/차세대표준(연)CAS팀(jong1.park@lge.com)" w:date="2019-11-29T14:28:00Z">
        <w:r w:rsidRPr="00B45CDC" w:rsidDel="005E015F">
          <w:rPr>
            <w:rFonts w:eastAsia="Times New Roman"/>
            <w:lang w:val="en-US" w:eastAsia="ko-KR"/>
          </w:rPr>
          <w:delText xml:space="preserve">5.1.4.1 </w:delText>
        </w:r>
        <w:r w:rsidDel="005E015F">
          <w:rPr>
            <w:rFonts w:eastAsia="Times New Roman"/>
            <w:lang w:val="en-US" w:eastAsia="ko-KR"/>
          </w:rPr>
          <w:tab/>
        </w:r>
        <w:r w:rsidRPr="00B45CDC" w:rsidDel="005E015F">
          <w:rPr>
            <w:rFonts w:eastAsia="Times New Roman"/>
            <w:lang w:val="en-US" w:eastAsia="ko-KR"/>
          </w:rPr>
          <w:delText>Transmitter requirements</w:delText>
        </w:r>
        <w:r w:rsidDel="005E015F">
          <w:tab/>
          <w:delText>21</w:delText>
        </w:r>
      </w:del>
    </w:p>
    <w:p w:rsidR="007B0681" w:rsidDel="005E015F" w:rsidRDefault="007B0681">
      <w:pPr>
        <w:pStyle w:val="31"/>
        <w:rPr>
          <w:del w:id="1029" w:author="박종근/선임연구원/차세대표준(연)CAS팀(jong1.park@lge.com)" w:date="2019-11-29T14:28:00Z"/>
          <w:rFonts w:asciiTheme="minorHAnsi" w:eastAsiaTheme="minorEastAsia" w:hAnsiTheme="minorHAnsi" w:cstheme="minorBidi"/>
          <w:kern w:val="2"/>
          <w:szCs w:val="22"/>
          <w:lang w:val="en-US" w:eastAsia="ko-KR"/>
        </w:rPr>
      </w:pPr>
      <w:del w:id="1030" w:author="박종근/선임연구원/차세대표준(연)CAS팀(jong1.park@lge.com)" w:date="2019-11-29T14:28:00Z">
        <w:r w:rsidRPr="00B45CDC" w:rsidDel="005E015F">
          <w:rPr>
            <w:rFonts w:eastAsia="Times New Roman"/>
            <w:lang w:val="en-US" w:eastAsia="ko-KR"/>
          </w:rPr>
          <w:delText xml:space="preserve">5.1.4.2 </w:delText>
        </w:r>
        <w:r w:rsidDel="005E015F">
          <w:rPr>
            <w:rFonts w:eastAsia="Times New Roman"/>
            <w:lang w:val="en-US" w:eastAsia="ko-KR"/>
          </w:rPr>
          <w:tab/>
        </w:r>
        <w:r w:rsidRPr="00B45CDC" w:rsidDel="005E015F">
          <w:rPr>
            <w:rFonts w:eastAsia="Times New Roman"/>
            <w:lang w:val="en-US" w:eastAsia="ko-KR"/>
          </w:rPr>
          <w:delText>Recevier requirements</w:delText>
        </w:r>
        <w:r w:rsidDel="005E015F">
          <w:tab/>
          <w:delText>22</w:delText>
        </w:r>
      </w:del>
    </w:p>
    <w:p w:rsidR="007B0681" w:rsidDel="005E015F" w:rsidRDefault="007B0681">
      <w:pPr>
        <w:pStyle w:val="20"/>
        <w:rPr>
          <w:del w:id="1031" w:author="박종근/선임연구원/차세대표준(연)CAS팀(jong1.park@lge.com)" w:date="2019-11-29T14:28:00Z"/>
          <w:rFonts w:asciiTheme="minorHAnsi" w:eastAsiaTheme="minorEastAsia" w:hAnsiTheme="minorHAnsi" w:cstheme="minorBidi"/>
          <w:kern w:val="2"/>
          <w:szCs w:val="22"/>
          <w:lang w:val="en-US" w:eastAsia="ko-KR"/>
        </w:rPr>
      </w:pPr>
      <w:del w:id="1032" w:author="박종근/선임연구원/차세대표준(연)CAS팀(jong1.park@lge.com)" w:date="2019-11-29T14:28:00Z">
        <w:r w:rsidRPr="00B45CDC" w:rsidDel="005E015F">
          <w:rPr>
            <w:lang w:val="en-US"/>
          </w:rPr>
          <w:delText>5.</w:delText>
        </w:r>
        <w:r w:rsidRPr="00B45CDC" w:rsidDel="005E015F">
          <w:rPr>
            <w:rFonts w:eastAsia="맑은 고딕"/>
            <w:lang w:val="en-US" w:eastAsia="ko-KR"/>
          </w:rPr>
          <w:delText>2</w:delText>
        </w:r>
        <w:r w:rsidDel="005E015F">
          <w:rPr>
            <w:rFonts w:asciiTheme="minorHAnsi" w:eastAsiaTheme="minorEastAsia" w:hAnsiTheme="minorHAnsi" w:cstheme="minorBidi"/>
            <w:kern w:val="2"/>
            <w:szCs w:val="22"/>
            <w:lang w:val="en-US" w:eastAsia="ko-KR"/>
          </w:rPr>
          <w:tab/>
        </w:r>
        <w:r w:rsidRPr="00B45CDC" w:rsidDel="005E015F">
          <w:rPr>
            <w:rFonts w:eastAsia="맑은 고딕"/>
            <w:lang w:val="en-US" w:eastAsia="ko-KR"/>
          </w:rPr>
          <w:delText>RRM specific</w:delText>
        </w:r>
        <w:r w:rsidDel="005E015F">
          <w:tab/>
          <w:delText>32</w:delText>
        </w:r>
      </w:del>
    </w:p>
    <w:p w:rsidR="007B0681" w:rsidDel="005E015F" w:rsidRDefault="007B0681">
      <w:pPr>
        <w:pStyle w:val="11"/>
        <w:rPr>
          <w:del w:id="1033" w:author="박종근/선임연구원/차세대표준(연)CAS팀(jong1.park@lge.com)" w:date="2019-11-29T14:28:00Z"/>
          <w:rFonts w:asciiTheme="minorHAnsi" w:eastAsiaTheme="minorEastAsia" w:hAnsiTheme="minorHAnsi" w:cstheme="minorBidi"/>
          <w:kern w:val="2"/>
          <w:sz w:val="20"/>
          <w:szCs w:val="22"/>
          <w:lang w:val="en-US" w:eastAsia="ko-KR"/>
        </w:rPr>
      </w:pPr>
      <w:del w:id="1034" w:author="박종근/선임연구원/차세대표준(연)CAS팀(jong1.park@lge.com)" w:date="2019-11-29T14:28:00Z">
        <w:r w:rsidRPr="00B45CDC" w:rsidDel="005E015F">
          <w:rPr>
            <w:lang w:val="en-US"/>
          </w:rPr>
          <w:delText>6</w:delText>
        </w:r>
        <w:r w:rsidDel="005E015F">
          <w:rPr>
            <w:rFonts w:asciiTheme="minorHAnsi" w:eastAsiaTheme="minorEastAsia" w:hAnsiTheme="minorHAnsi" w:cstheme="minorBidi"/>
            <w:kern w:val="2"/>
            <w:sz w:val="20"/>
            <w:szCs w:val="22"/>
            <w:lang w:val="en-US" w:eastAsia="ko-KR"/>
          </w:rPr>
          <w:tab/>
        </w:r>
        <w:r w:rsidRPr="00B45CDC" w:rsidDel="005E015F">
          <w:rPr>
            <w:lang w:val="en-US"/>
          </w:rPr>
          <w:delText xml:space="preserve">LTE </w:delText>
        </w:r>
        <w:r w:rsidRPr="00B45CDC" w:rsidDel="005E015F">
          <w:rPr>
            <w:rFonts w:eastAsia="맑은 고딕"/>
            <w:lang w:val="en-US" w:eastAsia="ko-KR"/>
          </w:rPr>
          <w:delText>3 bands DL/2 bands UL Inter-</w:delText>
        </w:r>
        <w:r w:rsidDel="005E015F">
          <w:delText>Band Carrier Aggregation</w:delText>
        </w:r>
        <w:r w:rsidRPr="00B45CDC" w:rsidDel="005E015F">
          <w:rPr>
            <w:lang w:val="en-US"/>
          </w:rPr>
          <w:delText>: Specific Band Combination Part</w:delText>
        </w:r>
        <w:r w:rsidDel="005E015F">
          <w:tab/>
          <w:delText>33</w:delText>
        </w:r>
      </w:del>
    </w:p>
    <w:p w:rsidR="007B0681" w:rsidDel="005E015F" w:rsidRDefault="007B0681">
      <w:pPr>
        <w:pStyle w:val="20"/>
        <w:rPr>
          <w:del w:id="1035" w:author="박종근/선임연구원/차세대표준(연)CAS팀(jong1.park@lge.com)" w:date="2019-11-29T14:28:00Z"/>
          <w:rFonts w:asciiTheme="minorHAnsi" w:eastAsiaTheme="minorEastAsia" w:hAnsiTheme="minorHAnsi" w:cstheme="minorBidi"/>
          <w:kern w:val="2"/>
          <w:szCs w:val="22"/>
          <w:lang w:val="en-US" w:eastAsia="ko-KR"/>
        </w:rPr>
      </w:pPr>
      <w:del w:id="1036" w:author="박종근/선임연구원/차세대표준(연)CAS팀(jong1.park@lge.com)" w:date="2019-11-29T14:28:00Z">
        <w:r w:rsidRPr="00B45CDC" w:rsidDel="005E015F">
          <w:rPr>
            <w:lang w:val="en-US"/>
          </w:rPr>
          <w:delText>6</w:delText>
        </w:r>
        <w:r w:rsidDel="005E015F">
          <w:delText>.1</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3 and</w:delText>
        </w:r>
        <w:r w:rsidDel="005E015F">
          <w:delText xml:space="preserve"> </w:delText>
        </w:r>
        <w:r w:rsidRPr="00B45CDC" w:rsidDel="005E015F">
          <w:rPr>
            <w:rFonts w:eastAsia="맑은 고딕"/>
            <w:lang w:eastAsia="ko-KR"/>
          </w:rPr>
          <w:delText>Band 11</w:delText>
        </w:r>
        <w:r w:rsidDel="005E015F">
          <w:delText xml:space="preserve"> and Band 18 DL </w:delText>
        </w:r>
        <w:r w:rsidRPr="00B45CDC" w:rsidDel="005E015F">
          <w:rPr>
            <w:rFonts w:eastAsia="맑은 고딕"/>
            <w:lang w:eastAsia="ko-KR"/>
          </w:rPr>
          <w:delText>with 2</w:delText>
        </w:r>
        <w:r w:rsidDel="005E015F">
          <w:delText xml:space="preserve"> bands UL</w:delText>
        </w:r>
        <w:r w:rsidDel="005E015F">
          <w:tab/>
          <w:delText>33</w:delText>
        </w:r>
      </w:del>
    </w:p>
    <w:p w:rsidR="007B0681" w:rsidDel="005E015F" w:rsidRDefault="007B0681">
      <w:pPr>
        <w:pStyle w:val="31"/>
        <w:rPr>
          <w:del w:id="1037" w:author="박종근/선임연구원/차세대표준(연)CAS팀(jong1.park@lge.com)" w:date="2019-11-29T14:28:00Z"/>
          <w:rFonts w:asciiTheme="minorHAnsi" w:eastAsiaTheme="minorEastAsia" w:hAnsiTheme="minorHAnsi" w:cstheme="minorBidi"/>
          <w:kern w:val="2"/>
          <w:szCs w:val="22"/>
          <w:lang w:val="en-US" w:eastAsia="ko-KR"/>
        </w:rPr>
      </w:pPr>
      <w:del w:id="1038" w:author="박종근/선임연구원/차세대표준(연)CAS팀(jong1.park@lge.com)" w:date="2019-11-29T14:28:00Z">
        <w:r w:rsidDel="005E015F">
          <w:delText>6.1</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33</w:delText>
        </w:r>
      </w:del>
    </w:p>
    <w:p w:rsidR="007B0681" w:rsidDel="005E015F" w:rsidRDefault="007B0681">
      <w:pPr>
        <w:pStyle w:val="41"/>
        <w:rPr>
          <w:del w:id="1039" w:author="박종근/선임연구원/차세대표준(연)CAS팀(jong1.park@lge.com)" w:date="2019-11-29T14:28:00Z"/>
          <w:rFonts w:asciiTheme="minorHAnsi" w:eastAsiaTheme="minorEastAsia" w:hAnsiTheme="minorHAnsi" w:cstheme="minorBidi"/>
          <w:kern w:val="2"/>
          <w:szCs w:val="22"/>
          <w:lang w:val="en-US" w:eastAsia="ko-KR"/>
        </w:rPr>
      </w:pPr>
      <w:del w:id="1040" w:author="박종근/선임연구원/차세대표준(연)CAS팀(jong1.park@lge.com)" w:date="2019-11-29T14:28:00Z">
        <w:r w:rsidRPr="00B45CDC" w:rsidDel="005E015F">
          <w:rPr>
            <w:lang w:val="en-US" w:eastAsia="ja-JP"/>
          </w:rPr>
          <w:delText>6</w:delText>
        </w:r>
        <w:r w:rsidRPr="00B45CDC" w:rsidDel="005E015F">
          <w:rPr>
            <w:lang w:val="en-US"/>
          </w:rPr>
          <w:delText>.1.1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33</w:delText>
        </w:r>
      </w:del>
    </w:p>
    <w:p w:rsidR="007B0681" w:rsidDel="005E015F" w:rsidRDefault="007B0681">
      <w:pPr>
        <w:pStyle w:val="41"/>
        <w:rPr>
          <w:del w:id="1041" w:author="박종근/선임연구원/차세대표준(연)CAS팀(jong1.park@lge.com)" w:date="2019-11-29T14:28:00Z"/>
          <w:rFonts w:asciiTheme="minorHAnsi" w:eastAsiaTheme="minorEastAsia" w:hAnsiTheme="minorHAnsi" w:cstheme="minorBidi"/>
          <w:kern w:val="2"/>
          <w:szCs w:val="22"/>
          <w:lang w:val="en-US" w:eastAsia="ko-KR"/>
        </w:rPr>
      </w:pPr>
      <w:del w:id="1042" w:author="박종근/선임연구원/차세대표준(연)CAS팀(jong1.park@lge.com)" w:date="2019-11-29T14:28:00Z">
        <w:r w:rsidRPr="00B45CDC" w:rsidDel="005E015F">
          <w:rPr>
            <w:lang w:val="en-US" w:eastAsia="ja-JP"/>
          </w:rPr>
          <w:delText>6</w:delText>
        </w:r>
        <w:r w:rsidRPr="00B45CDC" w:rsidDel="005E015F">
          <w:rPr>
            <w:lang w:val="en-US"/>
          </w:rPr>
          <w:delText>.1.</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UL CA_</w:delText>
        </w:r>
        <w:r w:rsidDel="005E015F">
          <w:rPr>
            <w:lang w:eastAsia="ja-JP"/>
          </w:rPr>
          <w:delText>3</w:delText>
        </w:r>
        <w:r w:rsidDel="005E015F">
          <w:rPr>
            <w:lang w:eastAsia="ko-KR"/>
          </w:rPr>
          <w:delText>A-</w:delText>
        </w:r>
        <w:r w:rsidDel="005E015F">
          <w:rPr>
            <w:lang w:eastAsia="ja-JP"/>
          </w:rPr>
          <w:delText>11</w:delText>
        </w:r>
        <w:r w:rsidDel="005E015F">
          <w:rPr>
            <w:lang w:eastAsia="ko-KR"/>
          </w:rPr>
          <w:delText>A and DL CA_</w:delText>
        </w:r>
        <w:r w:rsidDel="005E015F">
          <w:rPr>
            <w:lang w:eastAsia="ja-JP"/>
          </w:rPr>
          <w:delText>3</w:delText>
        </w:r>
        <w:r w:rsidDel="005E015F">
          <w:rPr>
            <w:lang w:eastAsia="ko-KR"/>
          </w:rPr>
          <w:delText>A-</w:delText>
        </w:r>
        <w:r w:rsidDel="005E015F">
          <w:rPr>
            <w:lang w:eastAsia="ja-JP"/>
          </w:rPr>
          <w:delText>11</w:delText>
        </w:r>
        <w:r w:rsidDel="005E015F">
          <w:rPr>
            <w:lang w:eastAsia="ko-KR"/>
          </w:rPr>
          <w:delText>A-</w:delText>
        </w:r>
        <w:r w:rsidRPr="00B45CDC" w:rsidDel="005E015F">
          <w:rPr>
            <w:lang w:val="en-US" w:eastAsia="ja-JP"/>
          </w:rPr>
          <w:delText>18A</w:delText>
        </w:r>
        <w:r w:rsidDel="005E015F">
          <w:tab/>
          <w:delText>33</w:delText>
        </w:r>
      </w:del>
    </w:p>
    <w:p w:rsidR="007B0681" w:rsidDel="005E015F" w:rsidRDefault="007B0681">
      <w:pPr>
        <w:pStyle w:val="41"/>
        <w:rPr>
          <w:del w:id="1043" w:author="박종근/선임연구원/차세대표준(연)CAS팀(jong1.park@lge.com)" w:date="2019-11-29T14:28:00Z"/>
          <w:rFonts w:asciiTheme="minorHAnsi" w:eastAsiaTheme="minorEastAsia" w:hAnsiTheme="minorHAnsi" w:cstheme="minorBidi"/>
          <w:kern w:val="2"/>
          <w:szCs w:val="22"/>
          <w:lang w:val="en-US" w:eastAsia="ko-KR"/>
        </w:rPr>
      </w:pPr>
      <w:del w:id="1044" w:author="박종근/선임연구원/차세대표준(연)CAS팀(jong1.park@lge.com)" w:date="2019-11-29T14:28:00Z">
        <w:r w:rsidRPr="00B45CDC" w:rsidDel="005E015F">
          <w:rPr>
            <w:lang w:val="en-US" w:eastAsia="ja-JP"/>
          </w:rPr>
          <w:delText>6</w:delText>
        </w:r>
        <w:r w:rsidRPr="00B45CDC" w:rsidDel="005E015F">
          <w:rPr>
            <w:lang w:val="en-US"/>
          </w:rPr>
          <w:delText>.1.1.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34</w:delText>
        </w:r>
      </w:del>
    </w:p>
    <w:p w:rsidR="007B0681" w:rsidDel="005E015F" w:rsidRDefault="007B0681">
      <w:pPr>
        <w:pStyle w:val="41"/>
        <w:rPr>
          <w:del w:id="1045" w:author="박종근/선임연구원/차세대표준(연)CAS팀(jong1.park@lge.com)" w:date="2019-11-29T14:28:00Z"/>
          <w:rFonts w:asciiTheme="minorHAnsi" w:eastAsiaTheme="minorEastAsia" w:hAnsiTheme="minorHAnsi" w:cstheme="minorBidi"/>
          <w:kern w:val="2"/>
          <w:szCs w:val="22"/>
          <w:lang w:val="en-US" w:eastAsia="ko-KR"/>
        </w:rPr>
      </w:pPr>
      <w:del w:id="1046" w:author="박종근/선임연구원/차세대표준(연)CAS팀(jong1.park@lge.com)" w:date="2019-11-29T14:28:00Z">
        <w:r w:rsidRPr="00B45CDC" w:rsidDel="005E015F">
          <w:rPr>
            <w:lang w:val="en-US" w:eastAsia="ja-JP"/>
          </w:rPr>
          <w:lastRenderedPageBreak/>
          <w:delText>6</w:delText>
        </w:r>
        <w:r w:rsidRPr="00B45CDC" w:rsidDel="005E015F">
          <w:rPr>
            <w:lang w:val="en-US"/>
          </w:rPr>
          <w:delText>.1.1.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35</w:delText>
        </w:r>
      </w:del>
    </w:p>
    <w:p w:rsidR="007B0681" w:rsidDel="005E015F" w:rsidRDefault="007B0681">
      <w:pPr>
        <w:pStyle w:val="20"/>
        <w:rPr>
          <w:del w:id="1047" w:author="박종근/선임연구원/차세대표준(연)CAS팀(jong1.park@lge.com)" w:date="2019-11-29T14:28:00Z"/>
          <w:rFonts w:asciiTheme="minorHAnsi" w:eastAsiaTheme="minorEastAsia" w:hAnsiTheme="minorHAnsi" w:cstheme="minorBidi"/>
          <w:kern w:val="2"/>
          <w:szCs w:val="22"/>
          <w:lang w:val="en-US" w:eastAsia="ko-KR"/>
        </w:rPr>
      </w:pPr>
      <w:del w:id="1048" w:author="박종근/선임연구원/차세대표준(연)CAS팀(jong1.park@lge.com)" w:date="2019-11-29T14:28:00Z">
        <w:r w:rsidDel="005E015F">
          <w:rPr>
            <w:lang w:eastAsia="ja-JP"/>
          </w:rPr>
          <w:delText>6</w:delText>
        </w:r>
        <w:r w:rsidDel="005E015F">
          <w:delText>.</w:delText>
        </w:r>
        <w:r w:rsidDel="005E015F">
          <w:rPr>
            <w:lang w:eastAsia="ja-JP"/>
          </w:rPr>
          <w:delText>2</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w:delText>
        </w:r>
        <w:r w:rsidDel="005E015F">
          <w:rPr>
            <w:lang w:eastAsia="ja-JP"/>
          </w:rPr>
          <w:delText>3</w:delText>
        </w:r>
        <w:r w:rsidRPr="00B45CDC" w:rsidDel="005E015F">
          <w:rPr>
            <w:rFonts w:eastAsia="맑은 고딕"/>
            <w:lang w:eastAsia="ko-KR"/>
          </w:rPr>
          <w:delText xml:space="preserve"> and</w:delText>
        </w:r>
        <w:r w:rsidDel="005E015F">
          <w:delText xml:space="preserve"> </w:delText>
        </w:r>
        <w:r w:rsidRPr="00B45CDC" w:rsidDel="005E015F">
          <w:rPr>
            <w:rFonts w:eastAsia="맑은 고딕"/>
            <w:lang w:eastAsia="ko-KR"/>
          </w:rPr>
          <w:delText xml:space="preserve">Band </w:delText>
        </w:r>
        <w:r w:rsidDel="005E015F">
          <w:rPr>
            <w:lang w:eastAsia="ja-JP"/>
          </w:rPr>
          <w:delText>11</w:delText>
        </w:r>
        <w:r w:rsidDel="005E015F">
          <w:delText xml:space="preserve"> and Band </w:delText>
        </w:r>
        <w:r w:rsidDel="005E015F">
          <w:rPr>
            <w:lang w:eastAsia="ja-JP"/>
          </w:rPr>
          <w:delText>26</w:delText>
        </w:r>
        <w:r w:rsidDel="005E015F">
          <w:delText xml:space="preserve"> DL </w:delText>
        </w:r>
        <w:r w:rsidRPr="00B45CDC" w:rsidDel="005E015F">
          <w:rPr>
            <w:rFonts w:eastAsia="맑은 고딕"/>
            <w:lang w:eastAsia="ko-KR"/>
          </w:rPr>
          <w:delText>with 2 bands</w:delText>
        </w:r>
        <w:r w:rsidDel="005E015F">
          <w:delText xml:space="preserve"> UL</w:delText>
        </w:r>
        <w:r w:rsidDel="005E015F">
          <w:tab/>
          <w:delText>35</w:delText>
        </w:r>
      </w:del>
    </w:p>
    <w:p w:rsidR="007B0681" w:rsidDel="005E015F" w:rsidRDefault="007B0681">
      <w:pPr>
        <w:pStyle w:val="31"/>
        <w:rPr>
          <w:del w:id="1049" w:author="박종근/선임연구원/차세대표준(연)CAS팀(jong1.park@lge.com)" w:date="2019-11-29T14:28:00Z"/>
          <w:rFonts w:asciiTheme="minorHAnsi" w:eastAsiaTheme="minorEastAsia" w:hAnsiTheme="minorHAnsi" w:cstheme="minorBidi"/>
          <w:kern w:val="2"/>
          <w:szCs w:val="22"/>
          <w:lang w:val="en-US" w:eastAsia="ko-KR"/>
        </w:rPr>
      </w:pPr>
      <w:del w:id="1050" w:author="박종근/선임연구원/차세대표준(연)CAS팀(jong1.park@lge.com)" w:date="2019-11-29T14:28:00Z">
        <w:r w:rsidDel="005E015F">
          <w:delText>6.2</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35</w:delText>
        </w:r>
      </w:del>
    </w:p>
    <w:p w:rsidR="007B0681" w:rsidDel="005E015F" w:rsidRDefault="007B0681">
      <w:pPr>
        <w:pStyle w:val="41"/>
        <w:rPr>
          <w:del w:id="1051" w:author="박종근/선임연구원/차세대표준(연)CAS팀(jong1.park@lge.com)" w:date="2019-11-29T14:28:00Z"/>
          <w:rFonts w:asciiTheme="minorHAnsi" w:eastAsiaTheme="minorEastAsia" w:hAnsiTheme="minorHAnsi" w:cstheme="minorBidi"/>
          <w:kern w:val="2"/>
          <w:szCs w:val="22"/>
          <w:lang w:val="en-US" w:eastAsia="ko-KR"/>
        </w:rPr>
      </w:pPr>
      <w:del w:id="105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2</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35</w:delText>
        </w:r>
      </w:del>
    </w:p>
    <w:p w:rsidR="007B0681" w:rsidDel="005E015F" w:rsidRDefault="007B0681">
      <w:pPr>
        <w:pStyle w:val="41"/>
        <w:rPr>
          <w:del w:id="1053" w:author="박종근/선임연구원/차세대표준(연)CAS팀(jong1.park@lge.com)" w:date="2019-11-29T14:28:00Z"/>
          <w:rFonts w:asciiTheme="minorHAnsi" w:eastAsiaTheme="minorEastAsia" w:hAnsiTheme="minorHAnsi" w:cstheme="minorBidi"/>
          <w:kern w:val="2"/>
          <w:szCs w:val="22"/>
          <w:lang w:val="en-US" w:eastAsia="ko-KR"/>
        </w:rPr>
      </w:pPr>
      <w:del w:id="105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2</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UL CA_</w:delText>
        </w:r>
        <w:r w:rsidDel="005E015F">
          <w:rPr>
            <w:lang w:eastAsia="ja-JP"/>
          </w:rPr>
          <w:delText>3</w:delText>
        </w:r>
        <w:r w:rsidDel="005E015F">
          <w:rPr>
            <w:lang w:eastAsia="ko-KR"/>
          </w:rPr>
          <w:delText>A-</w:delText>
        </w:r>
        <w:r w:rsidDel="005E015F">
          <w:rPr>
            <w:lang w:eastAsia="ja-JP"/>
          </w:rPr>
          <w:delText>11</w:delText>
        </w:r>
        <w:r w:rsidDel="005E015F">
          <w:rPr>
            <w:lang w:eastAsia="ko-KR"/>
          </w:rPr>
          <w:delText>A and DL CA_</w:delText>
        </w:r>
        <w:r w:rsidDel="005E015F">
          <w:rPr>
            <w:lang w:eastAsia="ja-JP"/>
          </w:rPr>
          <w:delText>3</w:delText>
        </w:r>
        <w:r w:rsidDel="005E015F">
          <w:rPr>
            <w:lang w:eastAsia="ko-KR"/>
          </w:rPr>
          <w:delText>A-</w:delText>
        </w:r>
        <w:r w:rsidDel="005E015F">
          <w:rPr>
            <w:lang w:eastAsia="ja-JP"/>
          </w:rPr>
          <w:delText>11</w:delText>
        </w:r>
        <w:r w:rsidDel="005E015F">
          <w:rPr>
            <w:lang w:eastAsia="ko-KR"/>
          </w:rPr>
          <w:delText>A-</w:delText>
        </w:r>
        <w:r w:rsidRPr="00B45CDC" w:rsidDel="005E015F">
          <w:rPr>
            <w:lang w:val="en-US" w:eastAsia="ja-JP"/>
          </w:rPr>
          <w:delText>26</w:delText>
        </w:r>
        <w:r w:rsidRPr="00B45CDC" w:rsidDel="005E015F">
          <w:rPr>
            <w:lang w:val="en-US" w:eastAsia="ko-KR"/>
          </w:rPr>
          <w:delText>A</w:delText>
        </w:r>
        <w:r w:rsidDel="005E015F">
          <w:tab/>
          <w:delText>35</w:delText>
        </w:r>
      </w:del>
    </w:p>
    <w:p w:rsidR="007B0681" w:rsidDel="005E015F" w:rsidRDefault="007B0681">
      <w:pPr>
        <w:pStyle w:val="41"/>
        <w:rPr>
          <w:del w:id="1055" w:author="박종근/선임연구원/차세대표준(연)CAS팀(jong1.park@lge.com)" w:date="2019-11-29T14:28:00Z"/>
          <w:rFonts w:asciiTheme="minorHAnsi" w:eastAsiaTheme="minorEastAsia" w:hAnsiTheme="minorHAnsi" w:cstheme="minorBidi"/>
          <w:kern w:val="2"/>
          <w:szCs w:val="22"/>
          <w:lang w:val="en-US" w:eastAsia="ko-KR"/>
        </w:rPr>
      </w:pPr>
      <w:del w:id="1056" w:author="박종근/선임연구원/차세대표준(연)CAS팀(jong1.park@lge.com)" w:date="2019-11-29T14:28:00Z">
        <w:r w:rsidRPr="00B45CDC" w:rsidDel="005E015F">
          <w:rPr>
            <w:lang w:val="en-US" w:eastAsia="ja-JP"/>
          </w:rPr>
          <w:delText>6</w:delText>
        </w:r>
        <w:r w:rsidRPr="00B45CDC" w:rsidDel="005E015F">
          <w:rPr>
            <w:lang w:val="en-US"/>
          </w:rPr>
          <w:delText>.2.1.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37</w:delText>
        </w:r>
      </w:del>
    </w:p>
    <w:p w:rsidR="007B0681" w:rsidDel="005E015F" w:rsidRDefault="007B0681">
      <w:pPr>
        <w:pStyle w:val="41"/>
        <w:rPr>
          <w:del w:id="1057" w:author="박종근/선임연구원/차세대표준(연)CAS팀(jong1.park@lge.com)" w:date="2019-11-29T14:28:00Z"/>
          <w:rFonts w:asciiTheme="minorHAnsi" w:eastAsiaTheme="minorEastAsia" w:hAnsiTheme="minorHAnsi" w:cstheme="minorBidi"/>
          <w:kern w:val="2"/>
          <w:szCs w:val="22"/>
          <w:lang w:val="en-US" w:eastAsia="ko-KR"/>
        </w:rPr>
      </w:pPr>
      <w:del w:id="1058" w:author="박종근/선임연구원/차세대표준(연)CAS팀(jong1.park@lge.com)" w:date="2019-11-29T14:28:00Z">
        <w:r w:rsidRPr="00B45CDC" w:rsidDel="005E015F">
          <w:rPr>
            <w:lang w:val="en-US" w:eastAsia="ja-JP"/>
          </w:rPr>
          <w:delText>6</w:delText>
        </w:r>
        <w:r w:rsidRPr="00B45CDC" w:rsidDel="005E015F">
          <w:rPr>
            <w:lang w:val="en-US"/>
          </w:rPr>
          <w:delText>.2.1.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37</w:delText>
        </w:r>
      </w:del>
    </w:p>
    <w:p w:rsidR="007B0681" w:rsidDel="005E015F" w:rsidRDefault="007B0681">
      <w:pPr>
        <w:pStyle w:val="20"/>
        <w:rPr>
          <w:del w:id="1059" w:author="박종근/선임연구원/차세대표준(연)CAS팀(jong1.park@lge.com)" w:date="2019-11-29T14:28:00Z"/>
          <w:rFonts w:asciiTheme="minorHAnsi" w:eastAsiaTheme="minorEastAsia" w:hAnsiTheme="minorHAnsi" w:cstheme="minorBidi"/>
          <w:kern w:val="2"/>
          <w:szCs w:val="22"/>
          <w:lang w:val="en-US" w:eastAsia="ko-KR"/>
        </w:rPr>
      </w:pPr>
      <w:del w:id="1060" w:author="박종근/선임연구원/차세대표준(연)CAS팀(jong1.park@lge.com)" w:date="2019-11-29T14:28:00Z">
        <w:r w:rsidDel="005E015F">
          <w:rPr>
            <w:lang w:eastAsia="ja-JP"/>
          </w:rPr>
          <w:delText xml:space="preserve">6.3 </w:delText>
        </w:r>
        <w:r w:rsidDel="005E015F">
          <w:rPr>
            <w:lang w:eastAsia="ja-JP"/>
          </w:rPr>
          <w:tab/>
          <w:delText>LTE-A inter-band CA: Band 2 and Band 4 and Band 13 DL with 2 bands UL</w:delText>
        </w:r>
        <w:r w:rsidDel="005E015F">
          <w:tab/>
          <w:delText>37</w:delText>
        </w:r>
      </w:del>
    </w:p>
    <w:p w:rsidR="007B0681" w:rsidDel="005E015F" w:rsidRDefault="007B0681">
      <w:pPr>
        <w:pStyle w:val="31"/>
        <w:rPr>
          <w:del w:id="1061" w:author="박종근/선임연구원/차세대표준(연)CAS팀(jong1.park@lge.com)" w:date="2019-11-29T14:28:00Z"/>
          <w:rFonts w:asciiTheme="minorHAnsi" w:eastAsiaTheme="minorEastAsia" w:hAnsiTheme="minorHAnsi" w:cstheme="minorBidi"/>
          <w:kern w:val="2"/>
          <w:szCs w:val="22"/>
          <w:lang w:val="en-US" w:eastAsia="ko-KR"/>
        </w:rPr>
      </w:pPr>
      <w:del w:id="1062" w:author="박종근/선임연구원/차세대표준(연)CAS팀(jong1.park@lge.com)" w:date="2019-11-29T14:28:00Z">
        <w:r w:rsidDel="005E015F">
          <w:delText>6.3</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37</w:delText>
        </w:r>
      </w:del>
    </w:p>
    <w:p w:rsidR="007B0681" w:rsidDel="005E015F" w:rsidRDefault="007B0681">
      <w:pPr>
        <w:pStyle w:val="41"/>
        <w:rPr>
          <w:del w:id="1063" w:author="박종근/선임연구원/차세대표준(연)CAS팀(jong1.park@lge.com)" w:date="2019-11-29T14:28:00Z"/>
          <w:rFonts w:asciiTheme="minorHAnsi" w:eastAsiaTheme="minorEastAsia" w:hAnsiTheme="minorHAnsi" w:cstheme="minorBidi"/>
          <w:kern w:val="2"/>
          <w:szCs w:val="22"/>
          <w:lang w:val="en-US" w:eastAsia="ko-KR"/>
        </w:rPr>
      </w:pPr>
      <w:del w:id="106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37</w:delText>
        </w:r>
      </w:del>
    </w:p>
    <w:p w:rsidR="007B0681" w:rsidDel="005E015F" w:rsidRDefault="007B0681">
      <w:pPr>
        <w:pStyle w:val="41"/>
        <w:rPr>
          <w:del w:id="1065" w:author="박종근/선임연구원/차세대표준(연)CAS팀(jong1.park@lge.com)" w:date="2019-11-29T14:28:00Z"/>
          <w:rFonts w:asciiTheme="minorHAnsi" w:eastAsiaTheme="minorEastAsia" w:hAnsiTheme="minorHAnsi" w:cstheme="minorBidi"/>
          <w:kern w:val="2"/>
          <w:szCs w:val="22"/>
          <w:lang w:val="en-US" w:eastAsia="ko-KR"/>
        </w:rPr>
      </w:pPr>
      <w:del w:id="106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3</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CA_2A-13A and DL CA_</w:delText>
        </w:r>
        <w:r w:rsidDel="005E015F">
          <w:rPr>
            <w:lang w:eastAsia="ja-JP"/>
          </w:rPr>
          <w:delText>2</w:delText>
        </w:r>
        <w:r w:rsidDel="005E015F">
          <w:rPr>
            <w:lang w:eastAsia="ko-KR"/>
          </w:rPr>
          <w:delText>A-</w:delText>
        </w:r>
        <w:r w:rsidDel="005E015F">
          <w:rPr>
            <w:lang w:eastAsia="ja-JP"/>
          </w:rPr>
          <w:delText>4</w:delText>
        </w:r>
        <w:r w:rsidDel="005E015F">
          <w:rPr>
            <w:lang w:eastAsia="ko-KR"/>
          </w:rPr>
          <w:delText>A-</w:delText>
        </w:r>
        <w:r w:rsidRPr="00B45CDC" w:rsidDel="005E015F">
          <w:rPr>
            <w:lang w:val="en-US" w:eastAsia="ja-JP"/>
          </w:rPr>
          <w:delText>13A</w:delText>
        </w:r>
        <w:r w:rsidDel="005E015F">
          <w:tab/>
          <w:delText>37</w:delText>
        </w:r>
      </w:del>
    </w:p>
    <w:p w:rsidR="007B0681" w:rsidDel="005E015F" w:rsidRDefault="007B0681">
      <w:pPr>
        <w:pStyle w:val="41"/>
        <w:rPr>
          <w:del w:id="1067" w:author="박종근/선임연구원/차세대표준(연)CAS팀(jong1.park@lge.com)" w:date="2019-11-29T14:28:00Z"/>
          <w:rFonts w:asciiTheme="minorHAnsi" w:eastAsiaTheme="minorEastAsia" w:hAnsiTheme="minorHAnsi" w:cstheme="minorBidi"/>
          <w:kern w:val="2"/>
          <w:szCs w:val="22"/>
          <w:lang w:val="en-US" w:eastAsia="ko-KR"/>
        </w:rPr>
      </w:pPr>
      <w:del w:id="106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3</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CA_4A-13A and DL CA_</w:delText>
        </w:r>
        <w:r w:rsidDel="005E015F">
          <w:rPr>
            <w:lang w:eastAsia="ja-JP"/>
          </w:rPr>
          <w:delText>2</w:delText>
        </w:r>
        <w:r w:rsidDel="005E015F">
          <w:rPr>
            <w:lang w:eastAsia="ko-KR"/>
          </w:rPr>
          <w:delText>A-</w:delText>
        </w:r>
        <w:r w:rsidDel="005E015F">
          <w:rPr>
            <w:lang w:eastAsia="ja-JP"/>
          </w:rPr>
          <w:delText>4</w:delText>
        </w:r>
        <w:r w:rsidDel="005E015F">
          <w:rPr>
            <w:lang w:eastAsia="ko-KR"/>
          </w:rPr>
          <w:delText>A-</w:delText>
        </w:r>
        <w:r w:rsidRPr="00B45CDC" w:rsidDel="005E015F">
          <w:rPr>
            <w:lang w:val="en-US" w:eastAsia="ja-JP"/>
          </w:rPr>
          <w:delText>13A</w:delText>
        </w:r>
        <w:r w:rsidDel="005E015F">
          <w:tab/>
          <w:delText>38</w:delText>
        </w:r>
      </w:del>
    </w:p>
    <w:p w:rsidR="007B0681" w:rsidDel="005E015F" w:rsidRDefault="007B0681">
      <w:pPr>
        <w:pStyle w:val="41"/>
        <w:rPr>
          <w:del w:id="1069" w:author="박종근/선임연구원/차세대표준(연)CAS팀(jong1.park@lge.com)" w:date="2019-11-29T14:28:00Z"/>
          <w:rFonts w:asciiTheme="minorHAnsi" w:eastAsiaTheme="minorEastAsia" w:hAnsiTheme="minorHAnsi" w:cstheme="minorBidi"/>
          <w:kern w:val="2"/>
          <w:szCs w:val="22"/>
          <w:lang w:val="en-US" w:eastAsia="ko-KR"/>
        </w:rPr>
      </w:pPr>
      <w:del w:id="107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39</w:delText>
        </w:r>
      </w:del>
    </w:p>
    <w:p w:rsidR="007B0681" w:rsidDel="005E015F" w:rsidRDefault="007B0681">
      <w:pPr>
        <w:pStyle w:val="41"/>
        <w:rPr>
          <w:del w:id="1071" w:author="박종근/선임연구원/차세대표준(연)CAS팀(jong1.park@lge.com)" w:date="2019-11-29T14:28:00Z"/>
          <w:rFonts w:asciiTheme="minorHAnsi" w:eastAsiaTheme="minorEastAsia" w:hAnsiTheme="minorHAnsi" w:cstheme="minorBidi"/>
          <w:kern w:val="2"/>
          <w:szCs w:val="22"/>
          <w:lang w:val="en-US" w:eastAsia="ko-KR"/>
        </w:rPr>
      </w:pPr>
      <w:del w:id="107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40</w:delText>
        </w:r>
      </w:del>
    </w:p>
    <w:p w:rsidR="007B0681" w:rsidDel="005E015F" w:rsidRDefault="007B0681">
      <w:pPr>
        <w:pStyle w:val="20"/>
        <w:rPr>
          <w:del w:id="1073" w:author="박종근/선임연구원/차세대표준(연)CAS팀(jong1.park@lge.com)" w:date="2019-11-29T14:28:00Z"/>
          <w:rFonts w:asciiTheme="minorHAnsi" w:eastAsiaTheme="minorEastAsia" w:hAnsiTheme="minorHAnsi" w:cstheme="minorBidi"/>
          <w:kern w:val="2"/>
          <w:szCs w:val="22"/>
          <w:lang w:val="en-US" w:eastAsia="ko-KR"/>
        </w:rPr>
      </w:pPr>
      <w:del w:id="1074" w:author="박종근/선임연구원/차세대표준(연)CAS팀(jong1.park@lge.com)" w:date="2019-11-29T14:28:00Z">
        <w:r w:rsidDel="005E015F">
          <w:rPr>
            <w:lang w:eastAsia="ja-JP"/>
          </w:rPr>
          <w:delText xml:space="preserve">6.4 </w:delText>
        </w:r>
        <w:r w:rsidDel="005E015F">
          <w:rPr>
            <w:lang w:eastAsia="ja-JP"/>
          </w:rPr>
          <w:tab/>
          <w:delText>LTE-A inter-band CA: Band 2 and Band 4 and Band 5 DL with 2 bands UL</w:delText>
        </w:r>
        <w:r w:rsidDel="005E015F">
          <w:tab/>
          <w:delText>40</w:delText>
        </w:r>
      </w:del>
    </w:p>
    <w:p w:rsidR="007B0681" w:rsidDel="005E015F" w:rsidRDefault="007B0681">
      <w:pPr>
        <w:pStyle w:val="31"/>
        <w:rPr>
          <w:del w:id="1075" w:author="박종근/선임연구원/차세대표준(연)CAS팀(jong1.park@lge.com)" w:date="2019-11-29T14:28:00Z"/>
          <w:rFonts w:asciiTheme="minorHAnsi" w:eastAsiaTheme="minorEastAsia" w:hAnsiTheme="minorHAnsi" w:cstheme="minorBidi"/>
          <w:kern w:val="2"/>
          <w:szCs w:val="22"/>
          <w:lang w:val="en-US" w:eastAsia="ko-KR"/>
        </w:rPr>
      </w:pPr>
      <w:del w:id="1076" w:author="박종근/선임연구원/차세대표준(연)CAS팀(jong1.park@lge.com)" w:date="2019-11-29T14:28:00Z">
        <w:r w:rsidDel="005E015F">
          <w:delText>6.4</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40</w:delText>
        </w:r>
      </w:del>
    </w:p>
    <w:p w:rsidR="007B0681" w:rsidDel="005E015F" w:rsidRDefault="007B0681">
      <w:pPr>
        <w:pStyle w:val="41"/>
        <w:rPr>
          <w:del w:id="1077" w:author="박종근/선임연구원/차세대표준(연)CAS팀(jong1.park@lge.com)" w:date="2019-11-29T14:28:00Z"/>
          <w:rFonts w:asciiTheme="minorHAnsi" w:eastAsiaTheme="minorEastAsia" w:hAnsiTheme="minorHAnsi" w:cstheme="minorBidi"/>
          <w:kern w:val="2"/>
          <w:szCs w:val="22"/>
          <w:lang w:val="en-US" w:eastAsia="ko-KR"/>
        </w:rPr>
      </w:pPr>
      <w:del w:id="107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40</w:delText>
        </w:r>
      </w:del>
    </w:p>
    <w:p w:rsidR="007B0681" w:rsidDel="005E015F" w:rsidRDefault="007B0681">
      <w:pPr>
        <w:pStyle w:val="41"/>
        <w:rPr>
          <w:del w:id="1079" w:author="박종근/선임연구원/차세대표준(연)CAS팀(jong1.park@lge.com)" w:date="2019-11-29T14:28:00Z"/>
          <w:rFonts w:asciiTheme="minorHAnsi" w:eastAsiaTheme="minorEastAsia" w:hAnsiTheme="minorHAnsi" w:cstheme="minorBidi"/>
          <w:kern w:val="2"/>
          <w:szCs w:val="22"/>
          <w:lang w:val="en-US" w:eastAsia="ko-KR"/>
        </w:rPr>
      </w:pPr>
      <w:del w:id="108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4</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CA_2A-5A and DL CA_</w:delText>
        </w:r>
        <w:r w:rsidDel="005E015F">
          <w:rPr>
            <w:lang w:eastAsia="ja-JP"/>
          </w:rPr>
          <w:delText>2</w:delText>
        </w:r>
        <w:r w:rsidDel="005E015F">
          <w:rPr>
            <w:lang w:eastAsia="ko-KR"/>
          </w:rPr>
          <w:delText>A-2A-</w:delText>
        </w:r>
        <w:r w:rsidDel="005E015F">
          <w:rPr>
            <w:lang w:eastAsia="ja-JP"/>
          </w:rPr>
          <w:delText>4</w:delText>
        </w:r>
        <w:r w:rsidDel="005E015F">
          <w:rPr>
            <w:lang w:eastAsia="ko-KR"/>
          </w:rPr>
          <w:delText>A-</w:delText>
        </w:r>
        <w:r w:rsidRPr="00B45CDC" w:rsidDel="005E015F">
          <w:rPr>
            <w:lang w:val="en-US" w:eastAsia="ja-JP"/>
          </w:rPr>
          <w:delText>5A</w:delText>
        </w:r>
        <w:r w:rsidDel="005E015F">
          <w:tab/>
          <w:delText>40</w:delText>
        </w:r>
      </w:del>
    </w:p>
    <w:p w:rsidR="007B0681" w:rsidDel="005E015F" w:rsidRDefault="007B0681">
      <w:pPr>
        <w:pStyle w:val="41"/>
        <w:rPr>
          <w:del w:id="1081" w:author="박종근/선임연구원/차세대표준(연)CAS팀(jong1.park@lge.com)" w:date="2019-11-29T14:28:00Z"/>
          <w:rFonts w:asciiTheme="minorHAnsi" w:eastAsiaTheme="minorEastAsia" w:hAnsiTheme="minorHAnsi" w:cstheme="minorBidi"/>
          <w:kern w:val="2"/>
          <w:szCs w:val="22"/>
          <w:lang w:val="en-US" w:eastAsia="ko-KR"/>
        </w:rPr>
      </w:pPr>
      <w:del w:id="108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4</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CA_4A-5A and DL CA_</w:delText>
        </w:r>
        <w:r w:rsidDel="005E015F">
          <w:rPr>
            <w:lang w:eastAsia="ja-JP"/>
          </w:rPr>
          <w:delText>2</w:delText>
        </w:r>
        <w:r w:rsidDel="005E015F">
          <w:rPr>
            <w:lang w:eastAsia="ko-KR"/>
          </w:rPr>
          <w:delText>A-2A-</w:delText>
        </w:r>
        <w:r w:rsidDel="005E015F">
          <w:rPr>
            <w:lang w:eastAsia="ja-JP"/>
          </w:rPr>
          <w:delText>4</w:delText>
        </w:r>
        <w:r w:rsidDel="005E015F">
          <w:rPr>
            <w:lang w:eastAsia="ko-KR"/>
          </w:rPr>
          <w:delText>A-</w:delText>
        </w:r>
        <w:r w:rsidRPr="00B45CDC" w:rsidDel="005E015F">
          <w:rPr>
            <w:lang w:val="en-US" w:eastAsia="ja-JP"/>
          </w:rPr>
          <w:delText>5A</w:delText>
        </w:r>
        <w:r w:rsidDel="005E015F">
          <w:tab/>
          <w:delText>41</w:delText>
        </w:r>
      </w:del>
    </w:p>
    <w:p w:rsidR="007B0681" w:rsidDel="005E015F" w:rsidRDefault="007B0681">
      <w:pPr>
        <w:pStyle w:val="41"/>
        <w:rPr>
          <w:del w:id="1083" w:author="박종근/선임연구원/차세대표준(연)CAS팀(jong1.park@lge.com)" w:date="2019-11-29T14:28:00Z"/>
          <w:rFonts w:asciiTheme="minorHAnsi" w:eastAsiaTheme="minorEastAsia" w:hAnsiTheme="minorHAnsi" w:cstheme="minorBidi"/>
          <w:kern w:val="2"/>
          <w:szCs w:val="22"/>
          <w:lang w:val="en-US" w:eastAsia="ko-KR"/>
        </w:rPr>
      </w:pPr>
      <w:del w:id="108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42</w:delText>
        </w:r>
      </w:del>
    </w:p>
    <w:p w:rsidR="007B0681" w:rsidDel="005E015F" w:rsidRDefault="007B0681">
      <w:pPr>
        <w:pStyle w:val="41"/>
        <w:rPr>
          <w:del w:id="1085" w:author="박종근/선임연구원/차세대표준(연)CAS팀(jong1.park@lge.com)" w:date="2019-11-29T14:28:00Z"/>
          <w:rFonts w:asciiTheme="minorHAnsi" w:eastAsiaTheme="minorEastAsia" w:hAnsiTheme="minorHAnsi" w:cstheme="minorBidi"/>
          <w:kern w:val="2"/>
          <w:szCs w:val="22"/>
          <w:lang w:val="en-US" w:eastAsia="ko-KR"/>
        </w:rPr>
      </w:pPr>
      <w:del w:id="108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43</w:delText>
        </w:r>
      </w:del>
    </w:p>
    <w:p w:rsidR="007B0681" w:rsidDel="005E015F" w:rsidRDefault="007B0681">
      <w:pPr>
        <w:pStyle w:val="20"/>
        <w:rPr>
          <w:del w:id="1087" w:author="박종근/선임연구원/차세대표준(연)CAS팀(jong1.park@lge.com)" w:date="2019-11-29T14:28:00Z"/>
          <w:rFonts w:asciiTheme="minorHAnsi" w:eastAsiaTheme="minorEastAsia" w:hAnsiTheme="minorHAnsi" w:cstheme="minorBidi"/>
          <w:kern w:val="2"/>
          <w:szCs w:val="22"/>
          <w:lang w:val="en-US" w:eastAsia="ko-KR"/>
        </w:rPr>
      </w:pPr>
      <w:del w:id="1088" w:author="박종근/선임연구원/차세대표준(연)CAS팀(jong1.park@lge.com)" w:date="2019-11-29T14:28:00Z">
        <w:r w:rsidDel="005E015F">
          <w:rPr>
            <w:lang w:eastAsia="ja-JP"/>
          </w:rPr>
          <w:delText xml:space="preserve">6.5 </w:delText>
        </w:r>
        <w:r w:rsidDel="005E015F">
          <w:rPr>
            <w:lang w:eastAsia="ja-JP"/>
          </w:rPr>
          <w:tab/>
          <w:delText>LTE-A inter-band CA: Band 2 and Band 5 and Band 66 DL with 2 bands UL</w:delText>
        </w:r>
        <w:r w:rsidDel="005E015F">
          <w:tab/>
          <w:delText>43</w:delText>
        </w:r>
      </w:del>
    </w:p>
    <w:p w:rsidR="007B0681" w:rsidDel="005E015F" w:rsidRDefault="007B0681">
      <w:pPr>
        <w:pStyle w:val="31"/>
        <w:rPr>
          <w:del w:id="1089" w:author="박종근/선임연구원/차세대표준(연)CAS팀(jong1.park@lge.com)" w:date="2019-11-29T14:28:00Z"/>
          <w:rFonts w:asciiTheme="minorHAnsi" w:eastAsiaTheme="minorEastAsia" w:hAnsiTheme="minorHAnsi" w:cstheme="minorBidi"/>
          <w:kern w:val="2"/>
          <w:szCs w:val="22"/>
          <w:lang w:val="en-US" w:eastAsia="ko-KR"/>
        </w:rPr>
      </w:pPr>
      <w:del w:id="1090" w:author="박종근/선임연구원/차세대표준(연)CAS팀(jong1.park@lge.com)" w:date="2019-11-29T14:28:00Z">
        <w:r w:rsidDel="005E015F">
          <w:delText>6.5</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43</w:delText>
        </w:r>
      </w:del>
    </w:p>
    <w:p w:rsidR="007B0681" w:rsidDel="005E015F" w:rsidRDefault="007B0681">
      <w:pPr>
        <w:pStyle w:val="41"/>
        <w:rPr>
          <w:del w:id="1091" w:author="박종근/선임연구원/차세대표준(연)CAS팀(jong1.park@lge.com)" w:date="2019-11-29T14:28:00Z"/>
          <w:rFonts w:asciiTheme="minorHAnsi" w:eastAsiaTheme="minorEastAsia" w:hAnsiTheme="minorHAnsi" w:cstheme="minorBidi"/>
          <w:kern w:val="2"/>
          <w:szCs w:val="22"/>
          <w:lang w:val="en-US" w:eastAsia="ko-KR"/>
        </w:rPr>
      </w:pPr>
      <w:del w:id="109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43</w:delText>
        </w:r>
      </w:del>
    </w:p>
    <w:p w:rsidR="007B0681" w:rsidDel="005E015F" w:rsidRDefault="007B0681">
      <w:pPr>
        <w:pStyle w:val="41"/>
        <w:rPr>
          <w:del w:id="1093" w:author="박종근/선임연구원/차세대표준(연)CAS팀(jong1.park@lge.com)" w:date="2019-11-29T14:28:00Z"/>
          <w:rFonts w:asciiTheme="minorHAnsi" w:eastAsiaTheme="minorEastAsia" w:hAnsiTheme="minorHAnsi" w:cstheme="minorBidi"/>
          <w:kern w:val="2"/>
          <w:szCs w:val="22"/>
          <w:lang w:val="en-US" w:eastAsia="ko-KR"/>
        </w:rPr>
      </w:pPr>
      <w:del w:id="109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5</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2 and band 5 and DL CA band 2 and band 5 and band 66</w:delText>
        </w:r>
        <w:r w:rsidDel="005E015F">
          <w:tab/>
          <w:delText>44</w:delText>
        </w:r>
      </w:del>
    </w:p>
    <w:p w:rsidR="007B0681" w:rsidDel="005E015F" w:rsidRDefault="007B0681">
      <w:pPr>
        <w:pStyle w:val="41"/>
        <w:rPr>
          <w:del w:id="1095" w:author="박종근/선임연구원/차세대표준(연)CAS팀(jong1.park@lge.com)" w:date="2019-11-29T14:28:00Z"/>
          <w:rFonts w:asciiTheme="minorHAnsi" w:eastAsiaTheme="minorEastAsia" w:hAnsiTheme="minorHAnsi" w:cstheme="minorBidi"/>
          <w:kern w:val="2"/>
          <w:szCs w:val="22"/>
          <w:lang w:val="en-US" w:eastAsia="ko-KR"/>
        </w:rPr>
      </w:pPr>
      <w:del w:id="109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5</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5 and band 66 and DL CA band 2 and band 5 and band 66</w:delText>
        </w:r>
        <w:r w:rsidDel="005E015F">
          <w:tab/>
          <w:delText>45</w:delText>
        </w:r>
      </w:del>
    </w:p>
    <w:p w:rsidR="007B0681" w:rsidDel="005E015F" w:rsidRDefault="007B0681">
      <w:pPr>
        <w:pStyle w:val="41"/>
        <w:rPr>
          <w:del w:id="1097" w:author="박종근/선임연구원/차세대표준(연)CAS팀(jong1.park@lge.com)" w:date="2019-11-29T14:28:00Z"/>
          <w:rFonts w:asciiTheme="minorHAnsi" w:eastAsiaTheme="minorEastAsia" w:hAnsiTheme="minorHAnsi" w:cstheme="minorBidi"/>
          <w:kern w:val="2"/>
          <w:szCs w:val="22"/>
          <w:lang w:val="en-US" w:eastAsia="ko-KR"/>
        </w:rPr>
      </w:pPr>
      <w:del w:id="109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46</w:delText>
        </w:r>
      </w:del>
    </w:p>
    <w:p w:rsidR="007B0681" w:rsidDel="005E015F" w:rsidRDefault="007B0681">
      <w:pPr>
        <w:pStyle w:val="41"/>
        <w:rPr>
          <w:del w:id="1099" w:author="박종근/선임연구원/차세대표준(연)CAS팀(jong1.park@lge.com)" w:date="2019-11-29T14:28:00Z"/>
          <w:rFonts w:asciiTheme="minorHAnsi" w:eastAsiaTheme="minorEastAsia" w:hAnsiTheme="minorHAnsi" w:cstheme="minorBidi"/>
          <w:kern w:val="2"/>
          <w:szCs w:val="22"/>
          <w:lang w:val="en-US" w:eastAsia="ko-KR"/>
        </w:rPr>
      </w:pPr>
      <w:del w:id="110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ja-JP"/>
          </w:rPr>
          <w:delText>6</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46</w:delText>
        </w:r>
      </w:del>
    </w:p>
    <w:p w:rsidR="007B0681" w:rsidDel="005E015F" w:rsidRDefault="007B0681">
      <w:pPr>
        <w:pStyle w:val="20"/>
        <w:rPr>
          <w:del w:id="1101" w:author="박종근/선임연구원/차세대표준(연)CAS팀(jong1.park@lge.com)" w:date="2019-11-29T14:28:00Z"/>
          <w:rFonts w:asciiTheme="minorHAnsi" w:eastAsiaTheme="minorEastAsia" w:hAnsiTheme="minorHAnsi" w:cstheme="minorBidi"/>
          <w:kern w:val="2"/>
          <w:szCs w:val="22"/>
          <w:lang w:val="en-US" w:eastAsia="ko-KR"/>
        </w:rPr>
      </w:pPr>
      <w:del w:id="1102" w:author="박종근/선임연구원/차세대표준(연)CAS팀(jong1.park@lge.com)" w:date="2019-11-29T14:28:00Z">
        <w:r w:rsidDel="005E015F">
          <w:rPr>
            <w:lang w:eastAsia="ja-JP"/>
          </w:rPr>
          <w:delText xml:space="preserve">6.6 </w:delText>
        </w:r>
        <w:r w:rsidDel="005E015F">
          <w:rPr>
            <w:lang w:eastAsia="ja-JP"/>
          </w:rPr>
          <w:tab/>
          <w:delText>LTE-A inter-band CA: Band 2 and Band 5 and Band 46 DL with 2 bands UL</w:delText>
        </w:r>
        <w:r w:rsidDel="005E015F">
          <w:tab/>
          <w:delText>47</w:delText>
        </w:r>
      </w:del>
    </w:p>
    <w:p w:rsidR="007B0681" w:rsidDel="005E015F" w:rsidRDefault="007B0681">
      <w:pPr>
        <w:pStyle w:val="31"/>
        <w:rPr>
          <w:del w:id="1103" w:author="박종근/선임연구원/차세대표준(연)CAS팀(jong1.park@lge.com)" w:date="2019-11-29T14:28:00Z"/>
          <w:rFonts w:asciiTheme="minorHAnsi" w:eastAsiaTheme="minorEastAsia" w:hAnsiTheme="minorHAnsi" w:cstheme="minorBidi"/>
          <w:kern w:val="2"/>
          <w:szCs w:val="22"/>
          <w:lang w:val="en-US" w:eastAsia="ko-KR"/>
        </w:rPr>
      </w:pPr>
      <w:del w:id="1104" w:author="박종근/선임연구원/차세대표준(연)CAS팀(jong1.park@lge.com)" w:date="2019-11-29T14:28:00Z">
        <w:r w:rsidDel="005E015F">
          <w:delText>6.6.1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47</w:delText>
        </w:r>
      </w:del>
    </w:p>
    <w:p w:rsidR="007B0681" w:rsidDel="005E015F" w:rsidRDefault="007B0681">
      <w:pPr>
        <w:pStyle w:val="41"/>
        <w:rPr>
          <w:del w:id="1105" w:author="박종근/선임연구원/차세대표준(연)CAS팀(jong1.park@lge.com)" w:date="2019-11-29T14:28:00Z"/>
          <w:rFonts w:asciiTheme="minorHAnsi" w:eastAsiaTheme="minorEastAsia" w:hAnsiTheme="minorHAnsi" w:cstheme="minorBidi"/>
          <w:kern w:val="2"/>
          <w:szCs w:val="22"/>
          <w:lang w:val="en-US" w:eastAsia="ko-KR"/>
        </w:rPr>
      </w:pPr>
      <w:del w:id="110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6</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47</w:delText>
        </w:r>
      </w:del>
    </w:p>
    <w:p w:rsidR="007B0681" w:rsidDel="005E015F" w:rsidRDefault="007B0681">
      <w:pPr>
        <w:pStyle w:val="41"/>
        <w:rPr>
          <w:del w:id="1107" w:author="박종근/선임연구원/차세대표준(연)CAS팀(jong1.park@lge.com)" w:date="2019-11-29T14:28:00Z"/>
          <w:rFonts w:asciiTheme="minorHAnsi" w:eastAsiaTheme="minorEastAsia" w:hAnsiTheme="minorHAnsi" w:cstheme="minorBidi"/>
          <w:kern w:val="2"/>
          <w:szCs w:val="22"/>
          <w:lang w:val="en-US" w:eastAsia="ko-KR"/>
        </w:rPr>
      </w:pPr>
      <w:del w:id="110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6</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CA_2A-5A and DL CA_2A-5A-46</w:delText>
        </w:r>
        <w:r w:rsidRPr="00B45CDC" w:rsidDel="005E015F">
          <w:rPr>
            <w:lang w:val="en-US" w:eastAsia="ja-JP"/>
          </w:rPr>
          <w:delText>D</w:delText>
        </w:r>
        <w:r w:rsidDel="005E015F">
          <w:tab/>
          <w:delText>47</w:delText>
        </w:r>
      </w:del>
    </w:p>
    <w:p w:rsidR="007B0681" w:rsidDel="005E015F" w:rsidRDefault="007B0681">
      <w:pPr>
        <w:pStyle w:val="41"/>
        <w:rPr>
          <w:del w:id="1109" w:author="박종근/선임연구원/차세대표준(연)CAS팀(jong1.park@lge.com)" w:date="2019-11-29T14:28:00Z"/>
          <w:rFonts w:asciiTheme="minorHAnsi" w:eastAsiaTheme="minorEastAsia" w:hAnsiTheme="minorHAnsi" w:cstheme="minorBidi"/>
          <w:kern w:val="2"/>
          <w:szCs w:val="22"/>
          <w:lang w:val="en-US" w:eastAsia="ko-KR"/>
        </w:rPr>
      </w:pPr>
      <w:del w:id="111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6</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48</w:delText>
        </w:r>
      </w:del>
    </w:p>
    <w:p w:rsidR="007B0681" w:rsidDel="005E015F" w:rsidRDefault="007B0681">
      <w:pPr>
        <w:pStyle w:val="41"/>
        <w:rPr>
          <w:del w:id="1111" w:author="박종근/선임연구원/차세대표준(연)CAS팀(jong1.park@lge.com)" w:date="2019-11-29T14:28:00Z"/>
          <w:rFonts w:asciiTheme="minorHAnsi" w:eastAsiaTheme="minorEastAsia" w:hAnsiTheme="minorHAnsi" w:cstheme="minorBidi"/>
          <w:kern w:val="2"/>
          <w:szCs w:val="22"/>
          <w:lang w:val="en-US" w:eastAsia="ko-KR"/>
        </w:rPr>
      </w:pPr>
      <w:del w:id="111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6</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48</w:delText>
        </w:r>
      </w:del>
    </w:p>
    <w:p w:rsidR="007B0681" w:rsidDel="005E015F" w:rsidRDefault="007B0681">
      <w:pPr>
        <w:pStyle w:val="20"/>
        <w:rPr>
          <w:del w:id="1113" w:author="박종근/선임연구원/차세대표준(연)CAS팀(jong1.park@lge.com)" w:date="2019-11-29T14:28:00Z"/>
          <w:rFonts w:asciiTheme="minorHAnsi" w:eastAsiaTheme="minorEastAsia" w:hAnsiTheme="minorHAnsi" w:cstheme="minorBidi"/>
          <w:kern w:val="2"/>
          <w:szCs w:val="22"/>
          <w:lang w:val="en-US" w:eastAsia="ko-KR"/>
        </w:rPr>
      </w:pPr>
      <w:del w:id="1114" w:author="박종근/선임연구원/차세대표준(연)CAS팀(jong1.park@lge.com)" w:date="2019-11-29T14:28:00Z">
        <w:r w:rsidDel="005E015F">
          <w:rPr>
            <w:lang w:eastAsia="ja-JP"/>
          </w:rPr>
          <w:delText xml:space="preserve">6.7 </w:delText>
        </w:r>
        <w:r w:rsidDel="005E015F">
          <w:rPr>
            <w:lang w:eastAsia="ja-JP"/>
          </w:rPr>
          <w:tab/>
          <w:delText>LTE-A inter-band CA: Band 5 and Band 46 and Band 66 DL with 2 bands UL</w:delText>
        </w:r>
        <w:r w:rsidDel="005E015F">
          <w:tab/>
          <w:delText>49</w:delText>
        </w:r>
      </w:del>
    </w:p>
    <w:p w:rsidR="007B0681" w:rsidDel="005E015F" w:rsidRDefault="007B0681">
      <w:pPr>
        <w:pStyle w:val="31"/>
        <w:rPr>
          <w:del w:id="1115" w:author="박종근/선임연구원/차세대표준(연)CAS팀(jong1.park@lge.com)" w:date="2019-11-29T14:28:00Z"/>
          <w:rFonts w:asciiTheme="minorHAnsi" w:eastAsiaTheme="minorEastAsia" w:hAnsiTheme="minorHAnsi" w:cstheme="minorBidi"/>
          <w:kern w:val="2"/>
          <w:szCs w:val="22"/>
          <w:lang w:val="en-US" w:eastAsia="ko-KR"/>
        </w:rPr>
      </w:pPr>
      <w:del w:id="1116" w:author="박종근/선임연구원/차세대표준(연)CAS팀(jong1.park@lge.com)" w:date="2019-11-29T14:28:00Z">
        <w:r w:rsidDel="005E015F">
          <w:delText>6.7.1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49</w:delText>
        </w:r>
      </w:del>
    </w:p>
    <w:p w:rsidR="007B0681" w:rsidDel="005E015F" w:rsidRDefault="007B0681">
      <w:pPr>
        <w:pStyle w:val="41"/>
        <w:rPr>
          <w:del w:id="1117" w:author="박종근/선임연구원/차세대표준(연)CAS팀(jong1.park@lge.com)" w:date="2019-11-29T14:28:00Z"/>
          <w:rFonts w:asciiTheme="minorHAnsi" w:eastAsiaTheme="minorEastAsia" w:hAnsiTheme="minorHAnsi" w:cstheme="minorBidi"/>
          <w:kern w:val="2"/>
          <w:szCs w:val="22"/>
          <w:lang w:val="en-US" w:eastAsia="ko-KR"/>
        </w:rPr>
      </w:pPr>
      <w:del w:id="111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7</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49</w:delText>
        </w:r>
      </w:del>
    </w:p>
    <w:p w:rsidR="007B0681" w:rsidDel="005E015F" w:rsidRDefault="007B0681">
      <w:pPr>
        <w:pStyle w:val="41"/>
        <w:rPr>
          <w:del w:id="1119" w:author="박종근/선임연구원/차세대표준(연)CAS팀(jong1.park@lge.com)" w:date="2019-11-29T14:28:00Z"/>
          <w:rFonts w:asciiTheme="minorHAnsi" w:eastAsiaTheme="minorEastAsia" w:hAnsiTheme="minorHAnsi" w:cstheme="minorBidi"/>
          <w:kern w:val="2"/>
          <w:szCs w:val="22"/>
          <w:lang w:val="en-US" w:eastAsia="ko-KR"/>
        </w:rPr>
      </w:pPr>
      <w:del w:id="112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7</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CA_5A-46A and DL CA_5A-46D-66</w:delText>
        </w:r>
        <w:r w:rsidRPr="00B45CDC" w:rsidDel="005E015F">
          <w:rPr>
            <w:lang w:val="en-US" w:eastAsia="ja-JP"/>
          </w:rPr>
          <w:delText>A</w:delText>
        </w:r>
        <w:r w:rsidDel="005E015F">
          <w:tab/>
          <w:delText>49</w:delText>
        </w:r>
      </w:del>
    </w:p>
    <w:p w:rsidR="007B0681" w:rsidDel="005E015F" w:rsidRDefault="007B0681">
      <w:pPr>
        <w:pStyle w:val="41"/>
        <w:rPr>
          <w:del w:id="1121" w:author="박종근/선임연구원/차세대표준(연)CAS팀(jong1.park@lge.com)" w:date="2019-11-29T14:28:00Z"/>
          <w:rFonts w:asciiTheme="minorHAnsi" w:eastAsiaTheme="minorEastAsia" w:hAnsiTheme="minorHAnsi" w:cstheme="minorBidi"/>
          <w:kern w:val="2"/>
          <w:szCs w:val="22"/>
          <w:lang w:val="en-US" w:eastAsia="ko-KR"/>
        </w:rPr>
      </w:pPr>
      <w:del w:id="112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7</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CA_5A-66A and DL CA_5A-46D-66</w:delText>
        </w:r>
        <w:r w:rsidRPr="00B45CDC" w:rsidDel="005E015F">
          <w:rPr>
            <w:lang w:val="en-US" w:eastAsia="ja-JP"/>
          </w:rPr>
          <w:delText>A</w:delText>
        </w:r>
        <w:r w:rsidDel="005E015F">
          <w:tab/>
          <w:delText>50</w:delText>
        </w:r>
      </w:del>
    </w:p>
    <w:p w:rsidR="007B0681" w:rsidDel="005E015F" w:rsidRDefault="007B0681">
      <w:pPr>
        <w:pStyle w:val="41"/>
        <w:rPr>
          <w:del w:id="1123" w:author="박종근/선임연구원/차세대표준(연)CAS팀(jong1.park@lge.com)" w:date="2019-11-29T14:28:00Z"/>
          <w:rFonts w:asciiTheme="minorHAnsi" w:eastAsiaTheme="minorEastAsia" w:hAnsiTheme="minorHAnsi" w:cstheme="minorBidi"/>
          <w:kern w:val="2"/>
          <w:szCs w:val="22"/>
          <w:lang w:val="en-US" w:eastAsia="ko-KR"/>
        </w:rPr>
      </w:pPr>
      <w:del w:id="112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7</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51</w:delText>
        </w:r>
      </w:del>
    </w:p>
    <w:p w:rsidR="007B0681" w:rsidDel="005E015F" w:rsidRDefault="007B0681">
      <w:pPr>
        <w:pStyle w:val="41"/>
        <w:rPr>
          <w:del w:id="1125" w:author="박종근/선임연구원/차세대표준(연)CAS팀(jong1.park@lge.com)" w:date="2019-11-29T14:28:00Z"/>
          <w:rFonts w:asciiTheme="minorHAnsi" w:eastAsiaTheme="minorEastAsia" w:hAnsiTheme="minorHAnsi" w:cstheme="minorBidi"/>
          <w:kern w:val="2"/>
          <w:szCs w:val="22"/>
          <w:lang w:val="en-US" w:eastAsia="ko-KR"/>
        </w:rPr>
      </w:pPr>
      <w:del w:id="112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7</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52</w:delText>
        </w:r>
      </w:del>
    </w:p>
    <w:p w:rsidR="007B0681" w:rsidDel="005E015F" w:rsidRDefault="007B0681">
      <w:pPr>
        <w:pStyle w:val="20"/>
        <w:rPr>
          <w:del w:id="1127" w:author="박종근/선임연구원/차세대표준(연)CAS팀(jong1.park@lge.com)" w:date="2019-11-29T14:28:00Z"/>
          <w:rFonts w:asciiTheme="minorHAnsi" w:eastAsiaTheme="minorEastAsia" w:hAnsiTheme="minorHAnsi" w:cstheme="minorBidi"/>
          <w:kern w:val="2"/>
          <w:szCs w:val="22"/>
          <w:lang w:val="en-US" w:eastAsia="ko-KR"/>
        </w:rPr>
      </w:pPr>
      <w:del w:id="1128" w:author="박종근/선임연구원/차세대표준(연)CAS팀(jong1.park@lge.com)" w:date="2019-11-29T14:28:00Z">
        <w:r w:rsidDel="005E015F">
          <w:rPr>
            <w:lang w:eastAsia="ja-JP"/>
          </w:rPr>
          <w:delText xml:space="preserve">6.8 </w:delText>
        </w:r>
        <w:r w:rsidDel="005E015F">
          <w:rPr>
            <w:lang w:eastAsia="ja-JP"/>
          </w:rPr>
          <w:tab/>
          <w:delText>LTE-A inter-band CA: Band 2 and Band 13 and Band 66 DL with 2 bands UL</w:delText>
        </w:r>
        <w:r w:rsidDel="005E015F">
          <w:tab/>
          <w:delText>52</w:delText>
        </w:r>
      </w:del>
    </w:p>
    <w:p w:rsidR="007B0681" w:rsidDel="005E015F" w:rsidRDefault="007B0681">
      <w:pPr>
        <w:pStyle w:val="31"/>
        <w:rPr>
          <w:del w:id="1129" w:author="박종근/선임연구원/차세대표준(연)CAS팀(jong1.park@lge.com)" w:date="2019-11-29T14:28:00Z"/>
          <w:rFonts w:asciiTheme="minorHAnsi" w:eastAsiaTheme="minorEastAsia" w:hAnsiTheme="minorHAnsi" w:cstheme="minorBidi"/>
          <w:kern w:val="2"/>
          <w:szCs w:val="22"/>
          <w:lang w:val="en-US" w:eastAsia="ko-KR"/>
        </w:rPr>
      </w:pPr>
      <w:del w:id="1130" w:author="박종근/선임연구원/차세대표준(연)CAS팀(jong1.park@lge.com)" w:date="2019-11-29T14:28:00Z">
        <w:r w:rsidDel="005E015F">
          <w:delText>6.8.1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52</w:delText>
        </w:r>
      </w:del>
    </w:p>
    <w:p w:rsidR="007B0681" w:rsidDel="005E015F" w:rsidRDefault="007B0681">
      <w:pPr>
        <w:pStyle w:val="41"/>
        <w:rPr>
          <w:del w:id="1131" w:author="박종근/선임연구원/차세대표준(연)CAS팀(jong1.park@lge.com)" w:date="2019-11-29T14:28:00Z"/>
          <w:rFonts w:asciiTheme="minorHAnsi" w:eastAsiaTheme="minorEastAsia" w:hAnsiTheme="minorHAnsi" w:cstheme="minorBidi"/>
          <w:kern w:val="2"/>
          <w:szCs w:val="22"/>
          <w:lang w:val="en-US" w:eastAsia="ko-KR"/>
        </w:rPr>
      </w:pPr>
      <w:del w:id="113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8</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52</w:delText>
        </w:r>
      </w:del>
    </w:p>
    <w:p w:rsidR="007B0681" w:rsidDel="005E015F" w:rsidRDefault="007B0681">
      <w:pPr>
        <w:pStyle w:val="41"/>
        <w:rPr>
          <w:del w:id="1133" w:author="박종근/선임연구원/차세대표준(연)CAS팀(jong1.park@lge.com)" w:date="2019-11-29T14:28:00Z"/>
          <w:rFonts w:asciiTheme="minorHAnsi" w:eastAsiaTheme="minorEastAsia" w:hAnsiTheme="minorHAnsi" w:cstheme="minorBidi"/>
          <w:kern w:val="2"/>
          <w:szCs w:val="22"/>
          <w:lang w:val="en-US" w:eastAsia="ko-KR"/>
        </w:rPr>
      </w:pPr>
      <w:del w:id="113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8</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2 and band 13 and DL CA band 2 and band 13 and band 66</w:delText>
        </w:r>
        <w:r w:rsidDel="005E015F">
          <w:tab/>
          <w:delText>53</w:delText>
        </w:r>
      </w:del>
    </w:p>
    <w:p w:rsidR="007B0681" w:rsidDel="005E015F" w:rsidRDefault="007B0681">
      <w:pPr>
        <w:pStyle w:val="41"/>
        <w:rPr>
          <w:del w:id="1135" w:author="박종근/선임연구원/차세대표준(연)CAS팀(jong1.park@lge.com)" w:date="2019-11-29T14:28:00Z"/>
          <w:rFonts w:asciiTheme="minorHAnsi" w:eastAsiaTheme="minorEastAsia" w:hAnsiTheme="minorHAnsi" w:cstheme="minorBidi"/>
          <w:kern w:val="2"/>
          <w:szCs w:val="22"/>
          <w:lang w:val="en-US" w:eastAsia="ko-KR"/>
        </w:rPr>
      </w:pPr>
      <w:del w:id="113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8</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13 and band 66 and DL CA band 2 and band 13 and band 66</w:delText>
        </w:r>
        <w:r w:rsidDel="005E015F">
          <w:tab/>
          <w:delText>54</w:delText>
        </w:r>
      </w:del>
    </w:p>
    <w:p w:rsidR="007B0681" w:rsidDel="005E015F" w:rsidRDefault="007B0681">
      <w:pPr>
        <w:pStyle w:val="41"/>
        <w:rPr>
          <w:del w:id="1137" w:author="박종근/선임연구원/차세대표준(연)CAS팀(jong1.park@lge.com)" w:date="2019-11-29T14:28:00Z"/>
          <w:rFonts w:asciiTheme="minorHAnsi" w:eastAsiaTheme="minorEastAsia" w:hAnsiTheme="minorHAnsi" w:cstheme="minorBidi"/>
          <w:kern w:val="2"/>
          <w:szCs w:val="22"/>
          <w:lang w:val="en-US" w:eastAsia="ko-KR"/>
        </w:rPr>
      </w:pPr>
      <w:del w:id="113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8</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54</w:delText>
        </w:r>
      </w:del>
    </w:p>
    <w:p w:rsidR="007B0681" w:rsidDel="005E015F" w:rsidRDefault="007B0681">
      <w:pPr>
        <w:pStyle w:val="41"/>
        <w:rPr>
          <w:del w:id="1139" w:author="박종근/선임연구원/차세대표준(연)CAS팀(jong1.park@lge.com)" w:date="2019-11-29T14:28:00Z"/>
          <w:rFonts w:asciiTheme="minorHAnsi" w:eastAsiaTheme="minorEastAsia" w:hAnsiTheme="minorHAnsi" w:cstheme="minorBidi"/>
          <w:kern w:val="2"/>
          <w:szCs w:val="22"/>
          <w:lang w:val="en-US" w:eastAsia="ko-KR"/>
        </w:rPr>
      </w:pPr>
      <w:del w:id="114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8</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55</w:delText>
        </w:r>
      </w:del>
    </w:p>
    <w:p w:rsidR="007B0681" w:rsidDel="005E015F" w:rsidRDefault="007B0681">
      <w:pPr>
        <w:pStyle w:val="20"/>
        <w:rPr>
          <w:del w:id="1141" w:author="박종근/선임연구원/차세대표준(연)CAS팀(jong1.park@lge.com)" w:date="2019-11-29T14:28:00Z"/>
          <w:rFonts w:asciiTheme="minorHAnsi" w:eastAsiaTheme="minorEastAsia" w:hAnsiTheme="minorHAnsi" w:cstheme="minorBidi"/>
          <w:kern w:val="2"/>
          <w:szCs w:val="22"/>
          <w:lang w:val="en-US" w:eastAsia="ko-KR"/>
        </w:rPr>
      </w:pPr>
      <w:del w:id="1142" w:author="박종근/선임연구원/차세대표준(연)CAS팀(jong1.park@lge.com)" w:date="2019-11-29T14:28:00Z">
        <w:r w:rsidDel="005E015F">
          <w:rPr>
            <w:lang w:eastAsia="ja-JP"/>
          </w:rPr>
          <w:delText xml:space="preserve">6.9 </w:delText>
        </w:r>
        <w:r w:rsidDel="005E015F">
          <w:rPr>
            <w:lang w:eastAsia="ja-JP"/>
          </w:rPr>
          <w:tab/>
          <w:delText>LTE-A inter-band CA: Band 13 and Band 46 and Band 66 DL with 2 bands UL</w:delText>
        </w:r>
        <w:r w:rsidDel="005E015F">
          <w:tab/>
          <w:delText>56</w:delText>
        </w:r>
      </w:del>
    </w:p>
    <w:p w:rsidR="007B0681" w:rsidDel="005E015F" w:rsidRDefault="007B0681">
      <w:pPr>
        <w:pStyle w:val="31"/>
        <w:rPr>
          <w:del w:id="1143" w:author="박종근/선임연구원/차세대표준(연)CAS팀(jong1.park@lge.com)" w:date="2019-11-29T14:28:00Z"/>
          <w:rFonts w:asciiTheme="minorHAnsi" w:eastAsiaTheme="minorEastAsia" w:hAnsiTheme="minorHAnsi" w:cstheme="minorBidi"/>
          <w:kern w:val="2"/>
          <w:szCs w:val="22"/>
          <w:lang w:val="en-US" w:eastAsia="ko-KR"/>
        </w:rPr>
      </w:pPr>
      <w:del w:id="1144" w:author="박종근/선임연구원/차세대표준(연)CAS팀(jong1.park@lge.com)" w:date="2019-11-29T14:28:00Z">
        <w:r w:rsidDel="005E015F">
          <w:delText>6.9.1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56</w:delText>
        </w:r>
      </w:del>
    </w:p>
    <w:p w:rsidR="007B0681" w:rsidDel="005E015F" w:rsidRDefault="007B0681">
      <w:pPr>
        <w:pStyle w:val="41"/>
        <w:rPr>
          <w:del w:id="1145" w:author="박종근/선임연구원/차세대표준(연)CAS팀(jong1.park@lge.com)" w:date="2019-11-29T14:28:00Z"/>
          <w:rFonts w:asciiTheme="minorHAnsi" w:eastAsiaTheme="minorEastAsia" w:hAnsiTheme="minorHAnsi" w:cstheme="minorBidi"/>
          <w:kern w:val="2"/>
          <w:szCs w:val="22"/>
          <w:lang w:val="en-US" w:eastAsia="ko-KR"/>
        </w:rPr>
      </w:pPr>
      <w:del w:id="114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9</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56</w:delText>
        </w:r>
      </w:del>
    </w:p>
    <w:p w:rsidR="007B0681" w:rsidDel="005E015F" w:rsidRDefault="007B0681">
      <w:pPr>
        <w:pStyle w:val="41"/>
        <w:rPr>
          <w:del w:id="1147" w:author="박종근/선임연구원/차세대표준(연)CAS팀(jong1.park@lge.com)" w:date="2019-11-29T14:28:00Z"/>
          <w:rFonts w:asciiTheme="minorHAnsi" w:eastAsiaTheme="minorEastAsia" w:hAnsiTheme="minorHAnsi" w:cstheme="minorBidi"/>
          <w:kern w:val="2"/>
          <w:szCs w:val="22"/>
          <w:lang w:val="en-US" w:eastAsia="ko-KR"/>
        </w:rPr>
      </w:pPr>
      <w:del w:id="114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9</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CA_13A-66A and DL CA_13A-46D-66</w:delText>
        </w:r>
        <w:r w:rsidRPr="00B45CDC" w:rsidDel="005E015F">
          <w:rPr>
            <w:lang w:val="en-US" w:eastAsia="ja-JP"/>
          </w:rPr>
          <w:delText>A</w:delText>
        </w:r>
        <w:r w:rsidDel="005E015F">
          <w:tab/>
          <w:delText>56</w:delText>
        </w:r>
      </w:del>
    </w:p>
    <w:p w:rsidR="007B0681" w:rsidDel="005E015F" w:rsidRDefault="007B0681">
      <w:pPr>
        <w:pStyle w:val="41"/>
        <w:rPr>
          <w:del w:id="1149" w:author="박종근/선임연구원/차세대표준(연)CAS팀(jong1.park@lge.com)" w:date="2019-11-29T14:28:00Z"/>
          <w:rFonts w:asciiTheme="minorHAnsi" w:eastAsiaTheme="minorEastAsia" w:hAnsiTheme="minorHAnsi" w:cstheme="minorBidi"/>
          <w:kern w:val="2"/>
          <w:szCs w:val="22"/>
          <w:lang w:val="en-US" w:eastAsia="ko-KR"/>
        </w:rPr>
      </w:pPr>
      <w:del w:id="115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9</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57</w:delText>
        </w:r>
      </w:del>
    </w:p>
    <w:p w:rsidR="007B0681" w:rsidDel="005E015F" w:rsidRDefault="007B0681">
      <w:pPr>
        <w:pStyle w:val="41"/>
        <w:rPr>
          <w:del w:id="1151" w:author="박종근/선임연구원/차세대표준(연)CAS팀(jong1.park@lge.com)" w:date="2019-11-29T14:28:00Z"/>
          <w:rFonts w:asciiTheme="minorHAnsi" w:eastAsiaTheme="minorEastAsia" w:hAnsiTheme="minorHAnsi" w:cstheme="minorBidi"/>
          <w:kern w:val="2"/>
          <w:szCs w:val="22"/>
          <w:lang w:val="en-US" w:eastAsia="ko-KR"/>
        </w:rPr>
      </w:pPr>
      <w:del w:id="115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9</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57</w:delText>
        </w:r>
      </w:del>
    </w:p>
    <w:p w:rsidR="007B0681" w:rsidDel="005E015F" w:rsidRDefault="007B0681">
      <w:pPr>
        <w:pStyle w:val="20"/>
        <w:rPr>
          <w:del w:id="1153" w:author="박종근/선임연구원/차세대표준(연)CAS팀(jong1.park@lge.com)" w:date="2019-11-29T14:28:00Z"/>
          <w:rFonts w:asciiTheme="minorHAnsi" w:eastAsiaTheme="minorEastAsia" w:hAnsiTheme="minorHAnsi" w:cstheme="minorBidi"/>
          <w:kern w:val="2"/>
          <w:szCs w:val="22"/>
          <w:lang w:val="en-US" w:eastAsia="ko-KR"/>
        </w:rPr>
      </w:pPr>
      <w:del w:id="1154" w:author="박종근/선임연구원/차세대표준(연)CAS팀(jong1.park@lge.com)" w:date="2019-11-29T14:28:00Z">
        <w:r w:rsidDel="005E015F">
          <w:rPr>
            <w:lang w:eastAsia="ja-JP"/>
          </w:rPr>
          <w:delText xml:space="preserve">6.10 </w:delText>
        </w:r>
        <w:r w:rsidDel="005E015F">
          <w:rPr>
            <w:lang w:eastAsia="ja-JP"/>
          </w:rPr>
          <w:tab/>
          <w:delText>LTE-A inter-band CA: Band 2 and Band 13 and Band 46 DL with 2 bands UL</w:delText>
        </w:r>
        <w:r w:rsidDel="005E015F">
          <w:tab/>
          <w:delText>58</w:delText>
        </w:r>
      </w:del>
    </w:p>
    <w:p w:rsidR="007B0681" w:rsidDel="005E015F" w:rsidRDefault="007B0681">
      <w:pPr>
        <w:pStyle w:val="31"/>
        <w:rPr>
          <w:del w:id="1155" w:author="박종근/선임연구원/차세대표준(연)CAS팀(jong1.park@lge.com)" w:date="2019-11-29T14:28:00Z"/>
          <w:rFonts w:asciiTheme="minorHAnsi" w:eastAsiaTheme="minorEastAsia" w:hAnsiTheme="minorHAnsi" w:cstheme="minorBidi"/>
          <w:kern w:val="2"/>
          <w:szCs w:val="22"/>
          <w:lang w:val="en-US" w:eastAsia="ko-KR"/>
        </w:rPr>
      </w:pPr>
      <w:del w:id="1156" w:author="박종근/선임연구원/차세대표준(연)CAS팀(jong1.park@lge.com)" w:date="2019-11-29T14:28:00Z">
        <w:r w:rsidDel="005E015F">
          <w:delText>6.10.1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58</w:delText>
        </w:r>
      </w:del>
    </w:p>
    <w:p w:rsidR="007B0681" w:rsidDel="005E015F" w:rsidRDefault="007B0681">
      <w:pPr>
        <w:pStyle w:val="41"/>
        <w:rPr>
          <w:del w:id="1157" w:author="박종근/선임연구원/차세대표준(연)CAS팀(jong1.park@lge.com)" w:date="2019-11-29T14:28:00Z"/>
          <w:rFonts w:asciiTheme="minorHAnsi" w:eastAsiaTheme="minorEastAsia" w:hAnsiTheme="minorHAnsi" w:cstheme="minorBidi"/>
          <w:kern w:val="2"/>
          <w:szCs w:val="22"/>
          <w:lang w:val="en-US" w:eastAsia="ko-KR"/>
        </w:rPr>
      </w:pPr>
      <w:del w:id="115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10</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58</w:delText>
        </w:r>
      </w:del>
    </w:p>
    <w:p w:rsidR="007B0681" w:rsidDel="005E015F" w:rsidRDefault="007B0681">
      <w:pPr>
        <w:pStyle w:val="41"/>
        <w:rPr>
          <w:del w:id="1159" w:author="박종근/선임연구원/차세대표준(연)CAS팀(jong1.park@lge.com)" w:date="2019-11-29T14:28:00Z"/>
          <w:rFonts w:asciiTheme="minorHAnsi" w:eastAsiaTheme="minorEastAsia" w:hAnsiTheme="minorHAnsi" w:cstheme="minorBidi"/>
          <w:kern w:val="2"/>
          <w:szCs w:val="22"/>
          <w:lang w:val="en-US" w:eastAsia="ko-KR"/>
        </w:rPr>
      </w:pPr>
      <w:del w:id="1160" w:author="박종근/선임연구원/차세대표준(연)CAS팀(jong1.park@lge.com)" w:date="2019-11-29T14:28:00Z">
        <w:r w:rsidRPr="00B45CDC" w:rsidDel="005E015F">
          <w:rPr>
            <w:lang w:val="en-US" w:eastAsia="ja-JP"/>
          </w:rPr>
          <w:lastRenderedPageBreak/>
          <w:delText>6</w:delText>
        </w:r>
        <w:r w:rsidRPr="00B45CDC" w:rsidDel="005E015F">
          <w:rPr>
            <w:lang w:val="en-US"/>
          </w:rPr>
          <w:delText>.</w:delText>
        </w:r>
        <w:r w:rsidRPr="00B45CDC" w:rsidDel="005E015F">
          <w:rPr>
            <w:lang w:val="en-US" w:eastAsia="ja-JP"/>
          </w:rPr>
          <w:delText>10</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2 and band 13and DL CA band 2 and band 13 and band 46</w:delText>
        </w:r>
        <w:r w:rsidDel="005E015F">
          <w:tab/>
          <w:delText>58</w:delText>
        </w:r>
      </w:del>
    </w:p>
    <w:p w:rsidR="007B0681" w:rsidDel="005E015F" w:rsidRDefault="007B0681">
      <w:pPr>
        <w:pStyle w:val="41"/>
        <w:rPr>
          <w:del w:id="1161" w:author="박종근/선임연구원/차세대표준(연)CAS팀(jong1.park@lge.com)" w:date="2019-11-29T14:28:00Z"/>
          <w:rFonts w:asciiTheme="minorHAnsi" w:eastAsiaTheme="minorEastAsia" w:hAnsiTheme="minorHAnsi" w:cstheme="minorBidi"/>
          <w:kern w:val="2"/>
          <w:szCs w:val="22"/>
          <w:lang w:val="en-US" w:eastAsia="ko-KR"/>
        </w:rPr>
      </w:pPr>
      <w:del w:id="116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10</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59</w:delText>
        </w:r>
      </w:del>
    </w:p>
    <w:p w:rsidR="007B0681" w:rsidDel="005E015F" w:rsidRDefault="007B0681">
      <w:pPr>
        <w:pStyle w:val="41"/>
        <w:rPr>
          <w:del w:id="1163" w:author="박종근/선임연구원/차세대표준(연)CAS팀(jong1.park@lge.com)" w:date="2019-11-29T14:28:00Z"/>
          <w:rFonts w:asciiTheme="minorHAnsi" w:eastAsiaTheme="minorEastAsia" w:hAnsiTheme="minorHAnsi" w:cstheme="minorBidi"/>
          <w:kern w:val="2"/>
          <w:szCs w:val="22"/>
          <w:lang w:val="en-US" w:eastAsia="ko-KR"/>
        </w:rPr>
      </w:pPr>
      <w:del w:id="116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10</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60</w:delText>
        </w:r>
      </w:del>
    </w:p>
    <w:p w:rsidR="007B0681" w:rsidDel="005E015F" w:rsidRDefault="007B0681">
      <w:pPr>
        <w:pStyle w:val="20"/>
        <w:rPr>
          <w:del w:id="1165" w:author="박종근/선임연구원/차세대표준(연)CAS팀(jong1.park@lge.com)" w:date="2019-11-29T14:28:00Z"/>
          <w:rFonts w:asciiTheme="minorHAnsi" w:eastAsiaTheme="minorEastAsia" w:hAnsiTheme="minorHAnsi" w:cstheme="minorBidi"/>
          <w:kern w:val="2"/>
          <w:szCs w:val="22"/>
          <w:lang w:val="en-US" w:eastAsia="ko-KR"/>
        </w:rPr>
      </w:pPr>
      <w:del w:id="1166" w:author="박종근/선임연구원/차세대표준(연)CAS팀(jong1.park@lge.com)" w:date="2019-11-29T14:28:00Z">
        <w:r w:rsidRPr="00B45CDC" w:rsidDel="005E015F">
          <w:rPr>
            <w:rFonts w:cs="Arial"/>
          </w:rPr>
          <w:delText>6.11</w:delText>
        </w:r>
        <w:r w:rsidDel="005E015F">
          <w:rPr>
            <w:rFonts w:asciiTheme="minorHAnsi" w:eastAsiaTheme="minorEastAsia" w:hAnsiTheme="minorHAnsi" w:cstheme="minorBidi"/>
            <w:kern w:val="2"/>
            <w:szCs w:val="22"/>
            <w:lang w:val="en-US" w:eastAsia="ko-KR"/>
          </w:rPr>
          <w:tab/>
        </w:r>
        <w:r w:rsidRPr="00B45CDC" w:rsidDel="005E015F">
          <w:rPr>
            <w:rFonts w:cs="Arial"/>
          </w:rPr>
          <w:delText>LTE-A inter-band CA: Band 2 and Band 12 and Band 66 DL with 2 bands UL</w:delText>
        </w:r>
        <w:r w:rsidDel="005E015F">
          <w:tab/>
          <w:delText>60</w:delText>
        </w:r>
      </w:del>
    </w:p>
    <w:p w:rsidR="007B0681" w:rsidDel="005E015F" w:rsidRDefault="007B0681">
      <w:pPr>
        <w:pStyle w:val="31"/>
        <w:rPr>
          <w:del w:id="1167" w:author="박종근/선임연구원/차세대표준(연)CAS팀(jong1.park@lge.com)" w:date="2019-11-29T14:28:00Z"/>
          <w:rFonts w:asciiTheme="minorHAnsi" w:eastAsiaTheme="minorEastAsia" w:hAnsiTheme="minorHAnsi" w:cstheme="minorBidi"/>
          <w:kern w:val="2"/>
          <w:szCs w:val="22"/>
          <w:lang w:val="en-US" w:eastAsia="ko-KR"/>
        </w:rPr>
      </w:pPr>
      <w:del w:id="1168" w:author="박종근/선임연구원/차세대표준(연)CAS팀(jong1.park@lge.com)" w:date="2019-11-29T14:28:00Z">
        <w:r w:rsidRPr="00B45CDC" w:rsidDel="005E015F">
          <w:rPr>
            <w:rFonts w:cs="Arial"/>
            <w:lang w:eastAsia="zh-CN"/>
          </w:rPr>
          <w:delText>6.11</w:delText>
        </w:r>
        <w:r w:rsidRPr="00B45CDC" w:rsidDel="005E015F">
          <w:rPr>
            <w:rFonts w:cs="Arial"/>
          </w:rPr>
          <w:delText>.</w:delText>
        </w:r>
        <w:r w:rsidRPr="00B45CDC" w:rsidDel="005E015F">
          <w:rPr>
            <w:rFonts w:cs="Arial"/>
            <w:lang w:eastAsia="zh-CN"/>
          </w:rPr>
          <w:delText>1</w:delText>
        </w:r>
        <w:r w:rsidDel="005E015F">
          <w:rPr>
            <w:rFonts w:asciiTheme="minorHAnsi" w:eastAsiaTheme="minorEastAsia" w:hAnsiTheme="minorHAnsi" w:cstheme="minorBidi"/>
            <w:kern w:val="2"/>
            <w:szCs w:val="22"/>
            <w:lang w:val="en-US" w:eastAsia="ko-KR"/>
          </w:rPr>
          <w:tab/>
        </w:r>
        <w:r w:rsidRPr="00B45CDC" w:rsidDel="005E015F">
          <w:rPr>
            <w:rFonts w:cs="Arial"/>
          </w:rPr>
          <w:delText>List of specific combination issues</w:delText>
        </w:r>
        <w:r w:rsidDel="005E015F">
          <w:tab/>
          <w:delText>60</w:delText>
        </w:r>
      </w:del>
    </w:p>
    <w:p w:rsidR="007B0681" w:rsidDel="005E015F" w:rsidRDefault="007B0681">
      <w:pPr>
        <w:pStyle w:val="41"/>
        <w:rPr>
          <w:del w:id="1169" w:author="박종근/선임연구원/차세대표준(연)CAS팀(jong1.park@lge.com)" w:date="2019-11-29T14:28:00Z"/>
          <w:rFonts w:asciiTheme="minorHAnsi" w:eastAsiaTheme="minorEastAsia" w:hAnsiTheme="minorHAnsi" w:cstheme="minorBidi"/>
          <w:kern w:val="2"/>
          <w:szCs w:val="22"/>
          <w:lang w:val="en-US" w:eastAsia="ko-KR"/>
        </w:rPr>
      </w:pPr>
      <w:del w:id="1170" w:author="박종근/선임연구원/차세대표준(연)CAS팀(jong1.park@lge.com)" w:date="2019-11-29T14:28:00Z">
        <w:r w:rsidDel="005E015F">
          <w:delText xml:space="preserve">6.11.1.1 </w:delText>
        </w:r>
        <w:r w:rsidDel="005E015F">
          <w:tab/>
        </w:r>
        <w:r w:rsidRPr="00B45CDC" w:rsidDel="005E015F">
          <w:rPr>
            <w:lang w:val="en-US"/>
          </w:rPr>
          <w:delText>Channel bandwidths per operating band for CA</w:delText>
        </w:r>
        <w:r w:rsidDel="005E015F">
          <w:tab/>
          <w:delText>60</w:delText>
        </w:r>
      </w:del>
    </w:p>
    <w:p w:rsidR="007B0681" w:rsidDel="005E015F" w:rsidRDefault="007B0681">
      <w:pPr>
        <w:pStyle w:val="41"/>
        <w:rPr>
          <w:del w:id="1171" w:author="박종근/선임연구원/차세대표준(연)CAS팀(jong1.park@lge.com)" w:date="2019-11-29T14:28:00Z"/>
          <w:rFonts w:asciiTheme="minorHAnsi" w:eastAsiaTheme="minorEastAsia" w:hAnsiTheme="minorHAnsi" w:cstheme="minorBidi"/>
          <w:kern w:val="2"/>
          <w:szCs w:val="22"/>
          <w:lang w:val="en-US" w:eastAsia="ko-KR"/>
        </w:rPr>
      </w:pPr>
      <w:del w:id="1172" w:author="박종근/선임연구원/차세대표준(연)CAS팀(jong1.park@lge.com)" w:date="2019-11-29T14:28:00Z">
        <w:r w:rsidDel="005E015F">
          <w:rPr>
            <w:lang w:eastAsia="zh-CN"/>
          </w:rPr>
          <w:delText>6.11.1.2</w:delText>
        </w:r>
        <w:r w:rsidDel="005E015F">
          <w:rPr>
            <w:rFonts w:asciiTheme="minorHAnsi" w:eastAsiaTheme="minorEastAsia" w:hAnsiTheme="minorHAnsi" w:cstheme="minorBidi"/>
            <w:kern w:val="2"/>
            <w:szCs w:val="22"/>
            <w:lang w:val="en-US" w:eastAsia="ko-KR"/>
          </w:rPr>
          <w:tab/>
        </w:r>
        <w:r w:rsidDel="005E015F">
          <w:rPr>
            <w:lang w:eastAsia="zh-CN"/>
          </w:rPr>
          <w:delText>Co-existence studies for LTE-A UL CA_2A-12A and DL CA_2A-12A-66A</w:delText>
        </w:r>
        <w:r w:rsidDel="005E015F">
          <w:tab/>
          <w:delText>60</w:delText>
        </w:r>
      </w:del>
    </w:p>
    <w:p w:rsidR="007B0681" w:rsidDel="005E015F" w:rsidRDefault="007B0681">
      <w:pPr>
        <w:pStyle w:val="41"/>
        <w:rPr>
          <w:del w:id="1173" w:author="박종근/선임연구원/차세대표준(연)CAS팀(jong1.park@lge.com)" w:date="2019-11-29T14:28:00Z"/>
          <w:rFonts w:asciiTheme="minorHAnsi" w:eastAsiaTheme="minorEastAsia" w:hAnsiTheme="minorHAnsi" w:cstheme="minorBidi"/>
          <w:kern w:val="2"/>
          <w:szCs w:val="22"/>
          <w:lang w:val="en-US" w:eastAsia="ko-KR"/>
        </w:rPr>
      </w:pPr>
      <w:del w:id="117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11</w:delText>
        </w:r>
        <w:r w:rsidRPr="00B45CDC" w:rsidDel="005E015F">
          <w:rPr>
            <w:lang w:val="en-US"/>
          </w:rPr>
          <w:delText>.</w:delText>
        </w:r>
        <w:r w:rsidRPr="00B45CDC" w:rsidDel="005E015F">
          <w:rPr>
            <w:lang w:val="en-US" w:eastAsia="ko-KR"/>
          </w:rPr>
          <w:delText>1.</w:delText>
        </w:r>
        <w:r w:rsidRPr="00B45CDC" w:rsidDel="005E015F">
          <w:rPr>
            <w:lang w:val="en-US" w:eastAsia="zh-CN"/>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UL CA_</w:delText>
        </w:r>
        <w:r w:rsidDel="005E015F">
          <w:rPr>
            <w:lang w:eastAsia="zh-CN"/>
          </w:rPr>
          <w:delText>2</w:delText>
        </w:r>
        <w:r w:rsidDel="005E015F">
          <w:rPr>
            <w:lang w:eastAsia="ko-KR"/>
          </w:rPr>
          <w:delText>A-</w:delText>
        </w:r>
        <w:r w:rsidDel="005E015F">
          <w:rPr>
            <w:lang w:eastAsia="zh-CN"/>
          </w:rPr>
          <w:delText>66</w:delText>
        </w:r>
        <w:r w:rsidDel="005E015F">
          <w:rPr>
            <w:lang w:eastAsia="ko-KR"/>
          </w:rPr>
          <w:delText>A and DL CA_</w:delText>
        </w:r>
        <w:r w:rsidDel="005E015F">
          <w:rPr>
            <w:lang w:eastAsia="zh-CN"/>
          </w:rPr>
          <w:delText>2</w:delText>
        </w:r>
        <w:r w:rsidDel="005E015F">
          <w:rPr>
            <w:lang w:eastAsia="ko-KR"/>
          </w:rPr>
          <w:delText>A-</w:delText>
        </w:r>
        <w:r w:rsidDel="005E015F">
          <w:rPr>
            <w:lang w:eastAsia="ja-JP"/>
          </w:rPr>
          <w:delText>1</w:delText>
        </w:r>
        <w:r w:rsidDel="005E015F">
          <w:rPr>
            <w:lang w:eastAsia="zh-CN"/>
          </w:rPr>
          <w:delText>2</w:delText>
        </w:r>
        <w:r w:rsidDel="005E015F">
          <w:rPr>
            <w:lang w:eastAsia="ko-KR"/>
          </w:rPr>
          <w:delText>A-</w:delText>
        </w:r>
        <w:r w:rsidRPr="00B45CDC" w:rsidDel="005E015F">
          <w:rPr>
            <w:lang w:val="en-US" w:eastAsia="zh-CN"/>
          </w:rPr>
          <w:delText>66</w:delText>
        </w:r>
        <w:r w:rsidRPr="00B45CDC" w:rsidDel="005E015F">
          <w:rPr>
            <w:lang w:val="en-US" w:eastAsia="ko-KR"/>
          </w:rPr>
          <w:delText>A</w:delText>
        </w:r>
        <w:r w:rsidDel="005E015F">
          <w:tab/>
          <w:delText>61</w:delText>
        </w:r>
      </w:del>
    </w:p>
    <w:p w:rsidR="007B0681" w:rsidDel="005E015F" w:rsidRDefault="007B0681">
      <w:pPr>
        <w:pStyle w:val="41"/>
        <w:rPr>
          <w:del w:id="1175" w:author="박종근/선임연구원/차세대표준(연)CAS팀(jong1.park@lge.com)" w:date="2019-11-29T14:28:00Z"/>
          <w:rFonts w:asciiTheme="minorHAnsi" w:eastAsiaTheme="minorEastAsia" w:hAnsiTheme="minorHAnsi" w:cstheme="minorBidi"/>
          <w:kern w:val="2"/>
          <w:szCs w:val="22"/>
          <w:lang w:val="en-US" w:eastAsia="ko-KR"/>
        </w:rPr>
      </w:pPr>
      <w:del w:id="117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11</w:delText>
        </w:r>
        <w:r w:rsidRPr="00B45CDC" w:rsidDel="005E015F">
          <w:rPr>
            <w:lang w:val="en-US"/>
          </w:rPr>
          <w:delText>.</w:delText>
        </w:r>
        <w:r w:rsidRPr="00B45CDC" w:rsidDel="005E015F">
          <w:rPr>
            <w:lang w:val="en-US" w:eastAsia="ko-KR"/>
          </w:rPr>
          <w:delText>1.</w:delText>
        </w:r>
        <w:r w:rsidRPr="00B45CDC" w:rsidDel="005E015F">
          <w:rPr>
            <w:lang w:val="en-US" w:eastAsia="zh-CN"/>
          </w:rPr>
          <w:delText>4</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UL CA_</w:delText>
        </w:r>
        <w:r w:rsidDel="005E015F">
          <w:rPr>
            <w:lang w:eastAsia="zh-CN"/>
          </w:rPr>
          <w:delText>12</w:delText>
        </w:r>
        <w:r w:rsidDel="005E015F">
          <w:rPr>
            <w:lang w:eastAsia="ko-KR"/>
          </w:rPr>
          <w:delText>A-</w:delText>
        </w:r>
        <w:r w:rsidDel="005E015F">
          <w:rPr>
            <w:lang w:eastAsia="zh-CN"/>
          </w:rPr>
          <w:delText>66</w:delText>
        </w:r>
        <w:r w:rsidDel="005E015F">
          <w:rPr>
            <w:lang w:eastAsia="ko-KR"/>
          </w:rPr>
          <w:delText>A and DL CA_</w:delText>
        </w:r>
        <w:r w:rsidDel="005E015F">
          <w:rPr>
            <w:lang w:eastAsia="zh-CN"/>
          </w:rPr>
          <w:delText>2</w:delText>
        </w:r>
        <w:r w:rsidDel="005E015F">
          <w:rPr>
            <w:lang w:eastAsia="ko-KR"/>
          </w:rPr>
          <w:delText>A-</w:delText>
        </w:r>
        <w:r w:rsidDel="005E015F">
          <w:rPr>
            <w:lang w:eastAsia="ja-JP"/>
          </w:rPr>
          <w:delText>1</w:delText>
        </w:r>
        <w:r w:rsidDel="005E015F">
          <w:rPr>
            <w:lang w:eastAsia="zh-CN"/>
          </w:rPr>
          <w:delText>2</w:delText>
        </w:r>
        <w:r w:rsidDel="005E015F">
          <w:rPr>
            <w:lang w:eastAsia="ko-KR"/>
          </w:rPr>
          <w:delText>A-</w:delText>
        </w:r>
        <w:r w:rsidRPr="00B45CDC" w:rsidDel="005E015F">
          <w:rPr>
            <w:lang w:val="en-US" w:eastAsia="zh-CN"/>
          </w:rPr>
          <w:delText>66</w:delText>
        </w:r>
        <w:r w:rsidRPr="00B45CDC" w:rsidDel="005E015F">
          <w:rPr>
            <w:lang w:val="en-US" w:eastAsia="ko-KR"/>
          </w:rPr>
          <w:delText>A</w:delText>
        </w:r>
        <w:r w:rsidDel="005E015F">
          <w:tab/>
          <w:delText>63</w:delText>
        </w:r>
      </w:del>
    </w:p>
    <w:p w:rsidR="007B0681" w:rsidDel="005E015F" w:rsidRDefault="007B0681">
      <w:pPr>
        <w:pStyle w:val="41"/>
        <w:rPr>
          <w:del w:id="1177" w:author="박종근/선임연구원/차세대표준(연)CAS팀(jong1.park@lge.com)" w:date="2019-11-29T14:28:00Z"/>
          <w:rFonts w:asciiTheme="minorHAnsi" w:eastAsiaTheme="minorEastAsia" w:hAnsiTheme="minorHAnsi" w:cstheme="minorBidi"/>
          <w:kern w:val="2"/>
          <w:szCs w:val="22"/>
          <w:lang w:val="en-US" w:eastAsia="ko-KR"/>
        </w:rPr>
      </w:pPr>
      <w:del w:id="117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11</w:delText>
        </w:r>
        <w:r w:rsidRPr="00B45CDC" w:rsidDel="005E015F">
          <w:rPr>
            <w:lang w:val="en-US"/>
          </w:rPr>
          <w:delText>.1.</w:delText>
        </w:r>
        <w:r w:rsidRPr="00B45CDC" w:rsidDel="005E015F">
          <w:rPr>
            <w:lang w:val="en-US" w:eastAsia="zh-CN"/>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64</w:delText>
        </w:r>
      </w:del>
    </w:p>
    <w:p w:rsidR="007B0681" w:rsidDel="005E015F" w:rsidRDefault="007B0681">
      <w:pPr>
        <w:pStyle w:val="41"/>
        <w:rPr>
          <w:del w:id="1179" w:author="박종근/선임연구원/차세대표준(연)CAS팀(jong1.park@lge.com)" w:date="2019-11-29T14:28:00Z"/>
          <w:rFonts w:asciiTheme="minorHAnsi" w:eastAsiaTheme="minorEastAsia" w:hAnsiTheme="minorHAnsi" w:cstheme="minorBidi"/>
          <w:kern w:val="2"/>
          <w:szCs w:val="22"/>
          <w:lang w:val="en-US" w:eastAsia="ko-KR"/>
        </w:rPr>
      </w:pPr>
      <w:del w:id="1180" w:author="박종근/선임연구원/차세대표준(연)CAS팀(jong1.park@lge.com)" w:date="2019-11-29T14:28:00Z">
        <w:r w:rsidDel="005E015F">
          <w:delText>6.11.</w:delText>
        </w:r>
        <w:r w:rsidDel="005E015F">
          <w:rPr>
            <w:lang w:eastAsia="zh-CN"/>
          </w:rPr>
          <w:delText>1.6</w:delText>
        </w:r>
        <w:r w:rsidDel="005E015F">
          <w:rPr>
            <w:rFonts w:asciiTheme="minorHAnsi" w:eastAsiaTheme="minorEastAsia" w:hAnsiTheme="minorHAnsi" w:cstheme="minorBidi"/>
            <w:kern w:val="2"/>
            <w:szCs w:val="22"/>
            <w:lang w:val="en-US" w:eastAsia="ko-KR"/>
          </w:rPr>
          <w:tab/>
        </w:r>
        <w:r w:rsidDel="005E015F">
          <w:delText>∆T</w:delText>
        </w:r>
        <w:r w:rsidRPr="00B45CDC" w:rsidDel="005E015F">
          <w:rPr>
            <w:vertAlign w:val="subscript"/>
          </w:rPr>
          <w:delText>IB</w:delText>
        </w:r>
        <w:r w:rsidDel="005E015F">
          <w:delText xml:space="preserve"> and ∆R</w:delText>
        </w:r>
        <w:r w:rsidRPr="00B45CDC" w:rsidDel="005E015F">
          <w:rPr>
            <w:vertAlign w:val="subscript"/>
          </w:rPr>
          <w:delText>IB</w:delText>
        </w:r>
        <w:r w:rsidDel="005E015F">
          <w:delText xml:space="preserve"> values</w:delText>
        </w:r>
        <w:r w:rsidDel="005E015F">
          <w:tab/>
          <w:delText>65</w:delText>
        </w:r>
      </w:del>
    </w:p>
    <w:p w:rsidR="007B0681" w:rsidDel="005E015F" w:rsidRDefault="007B0681">
      <w:pPr>
        <w:pStyle w:val="20"/>
        <w:rPr>
          <w:del w:id="1181" w:author="박종근/선임연구원/차세대표준(연)CAS팀(jong1.park@lge.com)" w:date="2019-11-29T14:28:00Z"/>
          <w:rFonts w:asciiTheme="minorHAnsi" w:eastAsiaTheme="minorEastAsia" w:hAnsiTheme="minorHAnsi" w:cstheme="minorBidi"/>
          <w:kern w:val="2"/>
          <w:szCs w:val="22"/>
          <w:lang w:val="en-US" w:eastAsia="ko-KR"/>
        </w:rPr>
      </w:pPr>
      <w:del w:id="1182" w:author="박종근/선임연구원/차세대표준(연)CAS팀(jong1.park@lge.com)" w:date="2019-11-29T14:28:00Z">
        <w:r w:rsidDel="005E015F">
          <w:delText>6.12 LTE-A inter-band CA: Band 2 and Band 13 and Band 48 DL with 2 bands UL</w:delText>
        </w:r>
        <w:r w:rsidDel="005E015F">
          <w:tab/>
          <w:delText>65</w:delText>
        </w:r>
      </w:del>
    </w:p>
    <w:p w:rsidR="007B0681" w:rsidDel="005E015F" w:rsidRDefault="007B0681">
      <w:pPr>
        <w:pStyle w:val="31"/>
        <w:rPr>
          <w:del w:id="1183" w:author="박종근/선임연구원/차세대표준(연)CAS팀(jong1.park@lge.com)" w:date="2019-11-29T14:28:00Z"/>
          <w:rFonts w:asciiTheme="minorHAnsi" w:eastAsiaTheme="minorEastAsia" w:hAnsiTheme="minorHAnsi" w:cstheme="minorBidi"/>
          <w:kern w:val="2"/>
          <w:szCs w:val="22"/>
          <w:lang w:val="en-US" w:eastAsia="ko-KR"/>
        </w:rPr>
      </w:pPr>
      <w:del w:id="1184" w:author="박종근/선임연구원/차세대표준(연)CAS팀(jong1.park@lge.com)" w:date="2019-11-29T14:28:00Z">
        <w:r w:rsidDel="005E015F">
          <w:delText>6.12</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65</w:delText>
        </w:r>
      </w:del>
    </w:p>
    <w:p w:rsidR="007B0681" w:rsidDel="005E015F" w:rsidRDefault="007B0681">
      <w:pPr>
        <w:pStyle w:val="41"/>
        <w:rPr>
          <w:del w:id="1185" w:author="박종근/선임연구원/차세대표준(연)CAS팀(jong1.park@lge.com)" w:date="2019-11-29T14:28:00Z"/>
          <w:rFonts w:asciiTheme="minorHAnsi" w:eastAsiaTheme="minorEastAsia" w:hAnsiTheme="minorHAnsi" w:cstheme="minorBidi"/>
          <w:kern w:val="2"/>
          <w:szCs w:val="22"/>
          <w:lang w:val="en-US" w:eastAsia="ko-KR"/>
        </w:rPr>
      </w:pPr>
      <w:del w:id="118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12</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65</w:delText>
        </w:r>
      </w:del>
    </w:p>
    <w:p w:rsidR="007B0681" w:rsidDel="005E015F" w:rsidRDefault="007B0681">
      <w:pPr>
        <w:pStyle w:val="41"/>
        <w:rPr>
          <w:del w:id="1187" w:author="박종근/선임연구원/차세대표준(연)CAS팀(jong1.park@lge.com)" w:date="2019-11-29T14:28:00Z"/>
          <w:rFonts w:asciiTheme="minorHAnsi" w:eastAsiaTheme="minorEastAsia" w:hAnsiTheme="minorHAnsi" w:cstheme="minorBidi"/>
          <w:kern w:val="2"/>
          <w:szCs w:val="22"/>
          <w:lang w:val="en-US" w:eastAsia="ko-KR"/>
        </w:rPr>
      </w:pPr>
      <w:del w:id="118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12</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CA_2A-13A and DL CA_2A-13A-48A-48C</w:delText>
        </w:r>
        <w:r w:rsidDel="005E015F">
          <w:tab/>
          <w:delText>65</w:delText>
        </w:r>
      </w:del>
    </w:p>
    <w:p w:rsidR="007B0681" w:rsidDel="005E015F" w:rsidRDefault="007B0681">
      <w:pPr>
        <w:pStyle w:val="41"/>
        <w:rPr>
          <w:del w:id="1189" w:author="박종근/선임연구원/차세대표준(연)CAS팀(jong1.park@lge.com)" w:date="2019-11-29T14:28:00Z"/>
          <w:rFonts w:asciiTheme="minorHAnsi" w:eastAsiaTheme="minorEastAsia" w:hAnsiTheme="minorHAnsi" w:cstheme="minorBidi"/>
          <w:kern w:val="2"/>
          <w:szCs w:val="22"/>
          <w:lang w:val="en-US" w:eastAsia="ko-KR"/>
        </w:rPr>
      </w:pPr>
      <w:del w:id="119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12</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66</w:delText>
        </w:r>
      </w:del>
    </w:p>
    <w:p w:rsidR="007B0681" w:rsidDel="005E015F" w:rsidRDefault="007B0681">
      <w:pPr>
        <w:pStyle w:val="41"/>
        <w:rPr>
          <w:del w:id="1191" w:author="박종근/선임연구원/차세대표준(연)CAS팀(jong1.park@lge.com)" w:date="2019-11-29T14:28:00Z"/>
          <w:rFonts w:asciiTheme="minorHAnsi" w:eastAsiaTheme="minorEastAsia" w:hAnsiTheme="minorHAnsi" w:cstheme="minorBidi"/>
          <w:kern w:val="2"/>
          <w:szCs w:val="22"/>
          <w:lang w:val="en-US" w:eastAsia="ko-KR"/>
        </w:rPr>
      </w:pPr>
      <w:del w:id="119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12</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66</w:delText>
        </w:r>
      </w:del>
    </w:p>
    <w:p w:rsidR="007B0681" w:rsidDel="005E015F" w:rsidRDefault="007B0681">
      <w:pPr>
        <w:pStyle w:val="20"/>
        <w:rPr>
          <w:del w:id="1193" w:author="박종근/선임연구원/차세대표준(연)CAS팀(jong1.park@lge.com)" w:date="2019-11-29T14:28:00Z"/>
          <w:rFonts w:asciiTheme="minorHAnsi" w:eastAsiaTheme="minorEastAsia" w:hAnsiTheme="minorHAnsi" w:cstheme="minorBidi"/>
          <w:kern w:val="2"/>
          <w:szCs w:val="22"/>
          <w:lang w:val="en-US" w:eastAsia="ko-KR"/>
        </w:rPr>
      </w:pPr>
      <w:del w:id="1194" w:author="박종근/선임연구원/차세대표준(연)CAS팀(jong1.park@lge.com)" w:date="2019-11-29T14:28:00Z">
        <w:r w:rsidDel="005E015F">
          <w:delText>6.13</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1 and</w:delText>
        </w:r>
        <w:r w:rsidDel="005E015F">
          <w:delText xml:space="preserve"> </w:delText>
        </w:r>
        <w:r w:rsidRPr="00B45CDC" w:rsidDel="005E015F">
          <w:rPr>
            <w:rFonts w:eastAsia="맑은 고딕"/>
            <w:lang w:eastAsia="ko-KR"/>
          </w:rPr>
          <w:delText>Band 3</w:delText>
        </w:r>
        <w:r w:rsidDel="005E015F">
          <w:delText xml:space="preserve"> and Band </w:delText>
        </w:r>
        <w:r w:rsidRPr="00B45CDC" w:rsidDel="005E015F">
          <w:rPr>
            <w:rFonts w:eastAsia="맑은 고딕"/>
            <w:lang w:eastAsia="ko-KR"/>
          </w:rPr>
          <w:delText>42 DL</w:delText>
        </w:r>
        <w:r w:rsidDel="005E015F">
          <w:delText xml:space="preserve"> </w:delText>
        </w:r>
        <w:r w:rsidRPr="00B45CDC" w:rsidDel="005E015F">
          <w:rPr>
            <w:rFonts w:eastAsia="맑은 고딕"/>
            <w:lang w:eastAsia="ko-KR"/>
          </w:rPr>
          <w:delText>with 2</w:delText>
        </w:r>
        <w:r w:rsidDel="005E015F">
          <w:delText xml:space="preserve"> bands UL</w:delText>
        </w:r>
        <w:r w:rsidDel="005E015F">
          <w:tab/>
          <w:delText>67</w:delText>
        </w:r>
      </w:del>
    </w:p>
    <w:p w:rsidR="007B0681" w:rsidDel="005E015F" w:rsidRDefault="007B0681">
      <w:pPr>
        <w:pStyle w:val="31"/>
        <w:rPr>
          <w:del w:id="1195" w:author="박종근/선임연구원/차세대표준(연)CAS팀(jong1.park@lge.com)" w:date="2019-11-29T14:28:00Z"/>
          <w:rFonts w:asciiTheme="minorHAnsi" w:eastAsiaTheme="minorEastAsia" w:hAnsiTheme="minorHAnsi" w:cstheme="minorBidi"/>
          <w:kern w:val="2"/>
          <w:szCs w:val="22"/>
          <w:lang w:val="en-US" w:eastAsia="ko-KR"/>
        </w:rPr>
      </w:pPr>
      <w:del w:id="1196" w:author="박종근/선임연구원/차세대표준(연)CAS팀(jong1.park@lge.com)" w:date="2019-11-29T14:28:00Z">
        <w:r w:rsidDel="005E015F">
          <w:delText>6.13.1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67</w:delText>
        </w:r>
      </w:del>
    </w:p>
    <w:p w:rsidR="007B0681" w:rsidDel="005E015F" w:rsidRDefault="007B0681">
      <w:pPr>
        <w:pStyle w:val="41"/>
        <w:rPr>
          <w:del w:id="1197" w:author="박종근/선임연구원/차세대표준(연)CAS팀(jong1.park@lge.com)" w:date="2019-11-29T14:28:00Z"/>
          <w:rFonts w:asciiTheme="minorHAnsi" w:eastAsiaTheme="minorEastAsia" w:hAnsiTheme="minorHAnsi" w:cstheme="minorBidi"/>
          <w:kern w:val="2"/>
          <w:szCs w:val="22"/>
          <w:lang w:val="en-US" w:eastAsia="ko-KR"/>
        </w:rPr>
      </w:pPr>
      <w:del w:id="119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13</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67</w:delText>
        </w:r>
      </w:del>
    </w:p>
    <w:p w:rsidR="007B0681" w:rsidDel="005E015F" w:rsidRDefault="007B0681">
      <w:pPr>
        <w:pStyle w:val="41"/>
        <w:rPr>
          <w:del w:id="1199" w:author="박종근/선임연구원/차세대표준(연)CAS팀(jong1.park@lge.com)" w:date="2019-11-29T14:28:00Z"/>
          <w:rFonts w:asciiTheme="minorHAnsi" w:eastAsiaTheme="minorEastAsia" w:hAnsiTheme="minorHAnsi" w:cstheme="minorBidi"/>
          <w:kern w:val="2"/>
          <w:szCs w:val="22"/>
          <w:lang w:val="en-US" w:eastAsia="ko-KR"/>
        </w:rPr>
      </w:pPr>
      <w:del w:id="1200" w:author="박종근/선임연구원/차세대표준(연)CAS팀(jong1.park@lge.com)" w:date="2019-11-29T14:28:00Z">
        <w:r w:rsidDel="005E015F">
          <w:rPr>
            <w:lang w:eastAsia="ja-JP"/>
          </w:rPr>
          <w:delText>6</w:delText>
        </w:r>
        <w:r w:rsidRPr="00B45CDC" w:rsidDel="005E015F">
          <w:rPr>
            <w:lang w:val="en-US"/>
          </w:rPr>
          <w:delText>.</w:delText>
        </w:r>
        <w:r w:rsidRPr="00B45CDC" w:rsidDel="005E015F">
          <w:rPr>
            <w:lang w:val="en-US" w:eastAsia="ja-JP"/>
          </w:rPr>
          <w:delText>13</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CA_1A-42C and DL CA_</w:delText>
        </w:r>
        <w:r w:rsidDel="005E015F">
          <w:rPr>
            <w:lang w:eastAsia="ja-JP"/>
          </w:rPr>
          <w:delText>1A</w:delText>
        </w:r>
        <w:r w:rsidDel="005E015F">
          <w:rPr>
            <w:lang w:eastAsia="ko-KR"/>
          </w:rPr>
          <w:delText>-</w:delText>
        </w:r>
        <w:r w:rsidDel="005E015F">
          <w:rPr>
            <w:lang w:eastAsia="ja-JP"/>
          </w:rPr>
          <w:delText>3A</w:delText>
        </w:r>
        <w:r w:rsidRPr="00B45CDC" w:rsidDel="005E015F">
          <w:rPr>
            <w:lang w:val="en-US" w:eastAsia="ja-JP"/>
          </w:rPr>
          <w:delText>-42C</w:delText>
        </w:r>
        <w:r w:rsidDel="005E015F">
          <w:tab/>
          <w:delText>67</w:delText>
        </w:r>
      </w:del>
    </w:p>
    <w:p w:rsidR="007B0681" w:rsidDel="005E015F" w:rsidRDefault="007B0681">
      <w:pPr>
        <w:pStyle w:val="41"/>
        <w:rPr>
          <w:del w:id="1201" w:author="박종근/선임연구원/차세대표준(연)CAS팀(jong1.park@lge.com)" w:date="2019-11-29T14:28:00Z"/>
          <w:rFonts w:asciiTheme="minorHAnsi" w:eastAsiaTheme="minorEastAsia" w:hAnsiTheme="minorHAnsi" w:cstheme="minorBidi"/>
          <w:kern w:val="2"/>
          <w:szCs w:val="22"/>
          <w:lang w:val="en-US" w:eastAsia="ko-KR"/>
        </w:rPr>
      </w:pPr>
      <w:del w:id="1202" w:author="박종근/선임연구원/차세대표준(연)CAS팀(jong1.park@lge.com)" w:date="2019-11-29T14:28:00Z">
        <w:r w:rsidDel="005E015F">
          <w:rPr>
            <w:lang w:eastAsia="ja-JP"/>
          </w:rPr>
          <w:delText>6</w:delText>
        </w:r>
        <w:r w:rsidRPr="00B45CDC" w:rsidDel="005E015F">
          <w:rPr>
            <w:lang w:val="en-US"/>
          </w:rPr>
          <w:delText>.</w:delText>
        </w:r>
        <w:r w:rsidRPr="00B45CDC" w:rsidDel="005E015F">
          <w:rPr>
            <w:lang w:val="en-US" w:eastAsia="ja-JP"/>
          </w:rPr>
          <w:delText>13</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CA_3A-42C and DL CA_</w:delText>
        </w:r>
        <w:r w:rsidDel="005E015F">
          <w:rPr>
            <w:lang w:eastAsia="ja-JP"/>
          </w:rPr>
          <w:delText>1A</w:delText>
        </w:r>
        <w:r w:rsidDel="005E015F">
          <w:rPr>
            <w:lang w:eastAsia="ko-KR"/>
          </w:rPr>
          <w:delText>-</w:delText>
        </w:r>
        <w:r w:rsidDel="005E015F">
          <w:rPr>
            <w:lang w:eastAsia="ja-JP"/>
          </w:rPr>
          <w:delText>3A</w:delText>
        </w:r>
        <w:r w:rsidRPr="00B45CDC" w:rsidDel="005E015F">
          <w:rPr>
            <w:lang w:val="en-US" w:eastAsia="ja-JP"/>
          </w:rPr>
          <w:delText>-42C</w:delText>
        </w:r>
        <w:r w:rsidDel="005E015F">
          <w:tab/>
          <w:delText>67</w:delText>
        </w:r>
      </w:del>
    </w:p>
    <w:p w:rsidR="007B0681" w:rsidDel="005E015F" w:rsidRDefault="007B0681">
      <w:pPr>
        <w:pStyle w:val="41"/>
        <w:rPr>
          <w:del w:id="1203" w:author="박종근/선임연구원/차세대표준(연)CAS팀(jong1.park@lge.com)" w:date="2019-11-29T14:28:00Z"/>
          <w:rFonts w:asciiTheme="minorHAnsi" w:eastAsiaTheme="minorEastAsia" w:hAnsiTheme="minorHAnsi" w:cstheme="minorBidi"/>
          <w:kern w:val="2"/>
          <w:szCs w:val="22"/>
          <w:lang w:val="en-US" w:eastAsia="ko-KR"/>
        </w:rPr>
      </w:pPr>
      <w:del w:id="120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13</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67</w:delText>
        </w:r>
      </w:del>
    </w:p>
    <w:p w:rsidR="007B0681" w:rsidDel="005E015F" w:rsidRDefault="007B0681">
      <w:pPr>
        <w:pStyle w:val="41"/>
        <w:rPr>
          <w:del w:id="1205" w:author="박종근/선임연구원/차세대표준(연)CAS팀(jong1.park@lge.com)" w:date="2019-11-29T14:28:00Z"/>
          <w:rFonts w:asciiTheme="minorHAnsi" w:eastAsiaTheme="minorEastAsia" w:hAnsiTheme="minorHAnsi" w:cstheme="minorBidi"/>
          <w:kern w:val="2"/>
          <w:szCs w:val="22"/>
          <w:lang w:val="en-US" w:eastAsia="ko-KR"/>
        </w:rPr>
      </w:pPr>
      <w:del w:id="120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13</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67</w:delText>
        </w:r>
      </w:del>
    </w:p>
    <w:p w:rsidR="007B0681" w:rsidDel="005E015F" w:rsidRDefault="007B0681">
      <w:pPr>
        <w:pStyle w:val="20"/>
        <w:rPr>
          <w:del w:id="1207" w:author="박종근/선임연구원/차세대표준(연)CAS팀(jong1.park@lge.com)" w:date="2019-11-29T14:28:00Z"/>
          <w:rFonts w:asciiTheme="minorHAnsi" w:eastAsiaTheme="minorEastAsia" w:hAnsiTheme="minorHAnsi" w:cstheme="minorBidi"/>
          <w:kern w:val="2"/>
          <w:szCs w:val="22"/>
          <w:lang w:val="en-US" w:eastAsia="ko-KR"/>
        </w:rPr>
      </w:pPr>
      <w:del w:id="1208" w:author="박종근/선임연구원/차세대표준(연)CAS팀(jong1.park@lge.com)" w:date="2019-11-29T14:28:00Z">
        <w:r w:rsidDel="005E015F">
          <w:delText xml:space="preserve">6.14 </w:delText>
        </w:r>
        <w:r w:rsidDel="005E015F">
          <w:tab/>
          <w:delText>LTE-A inter-band CA: Band 1 and Band 3 and Band 38 DL with 2 bands UL</w:delText>
        </w:r>
        <w:r w:rsidDel="005E015F">
          <w:tab/>
          <w:delText>67</w:delText>
        </w:r>
      </w:del>
    </w:p>
    <w:p w:rsidR="007B0681" w:rsidDel="005E015F" w:rsidRDefault="007B0681">
      <w:pPr>
        <w:pStyle w:val="31"/>
        <w:rPr>
          <w:del w:id="1209" w:author="박종근/선임연구원/차세대표준(연)CAS팀(jong1.park@lge.com)" w:date="2019-11-29T14:28:00Z"/>
          <w:rFonts w:asciiTheme="minorHAnsi" w:eastAsiaTheme="minorEastAsia" w:hAnsiTheme="minorHAnsi" w:cstheme="minorBidi"/>
          <w:kern w:val="2"/>
          <w:szCs w:val="22"/>
          <w:lang w:val="en-US" w:eastAsia="ko-KR"/>
        </w:rPr>
      </w:pPr>
      <w:del w:id="1210" w:author="박종근/선임연구원/차세대표준(연)CAS팀(jong1.park@lge.com)" w:date="2019-11-29T14:28:00Z">
        <w:r w:rsidDel="005E015F">
          <w:delText>6.14</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67</w:delText>
        </w:r>
      </w:del>
    </w:p>
    <w:p w:rsidR="007B0681" w:rsidDel="005E015F" w:rsidRDefault="007B0681">
      <w:pPr>
        <w:pStyle w:val="41"/>
        <w:rPr>
          <w:del w:id="1211" w:author="박종근/선임연구원/차세대표준(연)CAS팀(jong1.park@lge.com)" w:date="2019-11-29T14:28:00Z"/>
          <w:rFonts w:asciiTheme="minorHAnsi" w:eastAsiaTheme="minorEastAsia" w:hAnsiTheme="minorHAnsi" w:cstheme="minorBidi"/>
          <w:kern w:val="2"/>
          <w:szCs w:val="22"/>
          <w:lang w:val="en-US" w:eastAsia="ko-KR"/>
        </w:rPr>
      </w:pPr>
      <w:del w:id="121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14</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67</w:delText>
        </w:r>
      </w:del>
    </w:p>
    <w:p w:rsidR="007B0681" w:rsidDel="005E015F" w:rsidRDefault="007B0681">
      <w:pPr>
        <w:pStyle w:val="41"/>
        <w:rPr>
          <w:del w:id="1213" w:author="박종근/선임연구원/차세대표준(연)CAS팀(jong1.park@lge.com)" w:date="2019-11-29T14:28:00Z"/>
          <w:rFonts w:asciiTheme="minorHAnsi" w:eastAsiaTheme="minorEastAsia" w:hAnsiTheme="minorHAnsi" w:cstheme="minorBidi"/>
          <w:kern w:val="2"/>
          <w:szCs w:val="22"/>
          <w:lang w:val="en-US" w:eastAsia="ko-KR"/>
        </w:rPr>
      </w:pPr>
      <w:del w:id="121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14</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CA_1A-3A and DL CA_</w:delText>
        </w:r>
        <w:r w:rsidDel="005E015F">
          <w:rPr>
            <w:lang w:eastAsia="ja-JP"/>
          </w:rPr>
          <w:delText>1</w:delText>
        </w:r>
        <w:r w:rsidDel="005E015F">
          <w:rPr>
            <w:lang w:eastAsia="ko-KR"/>
          </w:rPr>
          <w:delText>A-</w:delText>
        </w:r>
        <w:r w:rsidDel="005E015F">
          <w:rPr>
            <w:lang w:eastAsia="ja-JP"/>
          </w:rPr>
          <w:delText>3</w:delText>
        </w:r>
        <w:r w:rsidDel="005E015F">
          <w:rPr>
            <w:lang w:eastAsia="ko-KR"/>
          </w:rPr>
          <w:delText>A-</w:delText>
        </w:r>
        <w:r w:rsidRPr="00B45CDC" w:rsidDel="005E015F">
          <w:rPr>
            <w:lang w:val="en-US" w:eastAsia="ja-JP"/>
          </w:rPr>
          <w:delText>38A</w:delText>
        </w:r>
        <w:r w:rsidDel="005E015F">
          <w:tab/>
          <w:delText>68</w:delText>
        </w:r>
      </w:del>
    </w:p>
    <w:p w:rsidR="007B0681" w:rsidDel="005E015F" w:rsidRDefault="007B0681">
      <w:pPr>
        <w:pStyle w:val="41"/>
        <w:rPr>
          <w:del w:id="1215" w:author="박종근/선임연구원/차세대표준(연)CAS팀(jong1.park@lge.com)" w:date="2019-11-29T14:28:00Z"/>
          <w:rFonts w:asciiTheme="minorHAnsi" w:eastAsiaTheme="minorEastAsia" w:hAnsiTheme="minorHAnsi" w:cstheme="minorBidi"/>
          <w:kern w:val="2"/>
          <w:szCs w:val="22"/>
          <w:lang w:val="en-US" w:eastAsia="ko-KR"/>
        </w:rPr>
      </w:pPr>
      <w:del w:id="121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14</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69</w:delText>
        </w:r>
      </w:del>
    </w:p>
    <w:p w:rsidR="007B0681" w:rsidDel="005E015F" w:rsidRDefault="007B0681">
      <w:pPr>
        <w:pStyle w:val="41"/>
        <w:rPr>
          <w:del w:id="1217" w:author="박종근/선임연구원/차세대표준(연)CAS팀(jong1.park@lge.com)" w:date="2019-11-29T14:28:00Z"/>
          <w:rFonts w:asciiTheme="minorHAnsi" w:eastAsiaTheme="minorEastAsia" w:hAnsiTheme="minorHAnsi" w:cstheme="minorBidi"/>
          <w:kern w:val="2"/>
          <w:szCs w:val="22"/>
          <w:lang w:val="en-US" w:eastAsia="ko-KR"/>
        </w:rPr>
      </w:pPr>
      <w:del w:id="121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14</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69</w:delText>
        </w:r>
      </w:del>
    </w:p>
    <w:p w:rsidR="007B0681" w:rsidDel="005E015F" w:rsidRDefault="007B0681">
      <w:pPr>
        <w:pStyle w:val="20"/>
        <w:rPr>
          <w:del w:id="1219" w:author="박종근/선임연구원/차세대표준(연)CAS팀(jong1.park@lge.com)" w:date="2019-11-29T14:28:00Z"/>
          <w:rFonts w:asciiTheme="minorHAnsi" w:eastAsiaTheme="minorEastAsia" w:hAnsiTheme="minorHAnsi" w:cstheme="minorBidi"/>
          <w:kern w:val="2"/>
          <w:szCs w:val="22"/>
          <w:lang w:val="en-US" w:eastAsia="ko-KR"/>
        </w:rPr>
      </w:pPr>
      <w:del w:id="1220" w:author="박종근/선임연구원/차세대표준(연)CAS팀(jong1.park@lge.com)" w:date="2019-11-29T14:28:00Z">
        <w:r w:rsidDel="005E015F">
          <w:delText xml:space="preserve">6.15 </w:delText>
        </w:r>
        <w:r w:rsidDel="005E015F">
          <w:tab/>
          <w:delText>LTE-A inter-band CA: Band 2 and Band 46 and Band 48 DL with 2 bands UL</w:delText>
        </w:r>
        <w:r w:rsidDel="005E015F">
          <w:tab/>
          <w:delText>69</w:delText>
        </w:r>
      </w:del>
    </w:p>
    <w:p w:rsidR="007B0681" w:rsidDel="005E015F" w:rsidRDefault="007B0681">
      <w:pPr>
        <w:pStyle w:val="31"/>
        <w:rPr>
          <w:del w:id="1221" w:author="박종근/선임연구원/차세대표준(연)CAS팀(jong1.park@lge.com)" w:date="2019-11-29T14:28:00Z"/>
          <w:rFonts w:asciiTheme="minorHAnsi" w:eastAsiaTheme="minorEastAsia" w:hAnsiTheme="minorHAnsi" w:cstheme="minorBidi"/>
          <w:kern w:val="2"/>
          <w:szCs w:val="22"/>
          <w:lang w:val="en-US" w:eastAsia="ko-KR"/>
        </w:rPr>
      </w:pPr>
      <w:del w:id="1222" w:author="박종근/선임연구원/차세대표준(연)CAS팀(jong1.park@lge.com)" w:date="2019-11-29T14:28:00Z">
        <w:r w:rsidDel="005E015F">
          <w:delText>6.15.1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69</w:delText>
        </w:r>
      </w:del>
    </w:p>
    <w:p w:rsidR="007B0681" w:rsidDel="005E015F" w:rsidRDefault="007B0681">
      <w:pPr>
        <w:pStyle w:val="41"/>
        <w:rPr>
          <w:del w:id="1223" w:author="박종근/선임연구원/차세대표준(연)CAS팀(jong1.park@lge.com)" w:date="2019-11-29T14:28:00Z"/>
          <w:rFonts w:asciiTheme="minorHAnsi" w:eastAsiaTheme="minorEastAsia" w:hAnsiTheme="minorHAnsi" w:cstheme="minorBidi"/>
          <w:kern w:val="2"/>
          <w:szCs w:val="22"/>
          <w:lang w:val="en-US" w:eastAsia="ko-KR"/>
        </w:rPr>
      </w:pPr>
      <w:del w:id="122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15</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69</w:delText>
        </w:r>
      </w:del>
    </w:p>
    <w:p w:rsidR="007B0681" w:rsidDel="005E015F" w:rsidRDefault="007B0681">
      <w:pPr>
        <w:pStyle w:val="41"/>
        <w:rPr>
          <w:del w:id="1225" w:author="박종근/선임연구원/차세대표준(연)CAS팀(jong1.park@lge.com)" w:date="2019-11-29T14:28:00Z"/>
          <w:rFonts w:asciiTheme="minorHAnsi" w:eastAsiaTheme="minorEastAsia" w:hAnsiTheme="minorHAnsi" w:cstheme="minorBidi"/>
          <w:kern w:val="2"/>
          <w:szCs w:val="22"/>
          <w:lang w:val="en-US" w:eastAsia="ko-KR"/>
        </w:rPr>
      </w:pPr>
      <w:del w:id="122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15</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2 and band 48 and DL CA band 2</w:delText>
        </w:r>
        <w:r w:rsidRPr="00B45CDC" w:rsidDel="005E015F">
          <w:rPr>
            <w:lang w:val="en-US" w:eastAsia="ja-JP"/>
          </w:rPr>
          <w:delText xml:space="preserve"> and band 46 and band 48</w:delText>
        </w:r>
        <w:r w:rsidDel="005E015F">
          <w:tab/>
          <w:delText>70</w:delText>
        </w:r>
      </w:del>
    </w:p>
    <w:p w:rsidR="007B0681" w:rsidDel="005E015F" w:rsidRDefault="007B0681">
      <w:pPr>
        <w:pStyle w:val="41"/>
        <w:rPr>
          <w:del w:id="1227" w:author="박종근/선임연구원/차세대표준(연)CAS팀(jong1.park@lge.com)" w:date="2019-11-29T14:28:00Z"/>
          <w:rFonts w:asciiTheme="minorHAnsi" w:eastAsiaTheme="minorEastAsia" w:hAnsiTheme="minorHAnsi" w:cstheme="minorBidi"/>
          <w:kern w:val="2"/>
          <w:szCs w:val="22"/>
          <w:lang w:val="en-US" w:eastAsia="ko-KR"/>
        </w:rPr>
      </w:pPr>
      <w:del w:id="122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15</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71</w:delText>
        </w:r>
      </w:del>
    </w:p>
    <w:p w:rsidR="007B0681" w:rsidDel="005E015F" w:rsidRDefault="007B0681">
      <w:pPr>
        <w:pStyle w:val="41"/>
        <w:rPr>
          <w:del w:id="1229" w:author="박종근/선임연구원/차세대표준(연)CAS팀(jong1.park@lge.com)" w:date="2019-11-29T14:28:00Z"/>
          <w:rFonts w:asciiTheme="minorHAnsi" w:eastAsiaTheme="minorEastAsia" w:hAnsiTheme="minorHAnsi" w:cstheme="minorBidi"/>
          <w:kern w:val="2"/>
          <w:szCs w:val="22"/>
          <w:lang w:val="en-US" w:eastAsia="ko-KR"/>
        </w:rPr>
      </w:pPr>
      <w:del w:id="123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15</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71</w:delText>
        </w:r>
      </w:del>
    </w:p>
    <w:p w:rsidR="007B0681" w:rsidDel="005E015F" w:rsidRDefault="007B0681">
      <w:pPr>
        <w:pStyle w:val="20"/>
        <w:rPr>
          <w:del w:id="1231" w:author="박종근/선임연구원/차세대표준(연)CAS팀(jong1.park@lge.com)" w:date="2019-11-29T14:28:00Z"/>
          <w:rFonts w:asciiTheme="minorHAnsi" w:eastAsiaTheme="minorEastAsia" w:hAnsiTheme="minorHAnsi" w:cstheme="minorBidi"/>
          <w:kern w:val="2"/>
          <w:szCs w:val="22"/>
          <w:lang w:val="en-US" w:eastAsia="ko-KR"/>
        </w:rPr>
      </w:pPr>
      <w:del w:id="1232" w:author="박종근/선임연구원/차세대표준(연)CAS팀(jong1.park@lge.com)" w:date="2019-11-29T14:28:00Z">
        <w:r w:rsidDel="005E015F">
          <w:delText xml:space="preserve">6.16 </w:delText>
        </w:r>
        <w:r w:rsidDel="005E015F">
          <w:tab/>
          <w:delText>LTE-A inter-band CA: Band 2 and Band 48 and Band 66 DL with 2 bands UL</w:delText>
        </w:r>
        <w:r w:rsidDel="005E015F">
          <w:tab/>
          <w:delText>72</w:delText>
        </w:r>
      </w:del>
    </w:p>
    <w:p w:rsidR="007B0681" w:rsidDel="005E015F" w:rsidRDefault="007B0681">
      <w:pPr>
        <w:pStyle w:val="31"/>
        <w:rPr>
          <w:del w:id="1233" w:author="박종근/선임연구원/차세대표준(연)CAS팀(jong1.park@lge.com)" w:date="2019-11-29T14:28:00Z"/>
          <w:rFonts w:asciiTheme="minorHAnsi" w:eastAsiaTheme="minorEastAsia" w:hAnsiTheme="minorHAnsi" w:cstheme="minorBidi"/>
          <w:kern w:val="2"/>
          <w:szCs w:val="22"/>
          <w:lang w:val="en-US" w:eastAsia="ko-KR"/>
        </w:rPr>
      </w:pPr>
      <w:del w:id="1234" w:author="박종근/선임연구원/차세대표준(연)CAS팀(jong1.park@lge.com)" w:date="2019-11-29T14:28:00Z">
        <w:r w:rsidDel="005E015F">
          <w:delText>6.16.1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72</w:delText>
        </w:r>
      </w:del>
    </w:p>
    <w:p w:rsidR="007B0681" w:rsidDel="005E015F" w:rsidRDefault="007B0681">
      <w:pPr>
        <w:pStyle w:val="41"/>
        <w:rPr>
          <w:del w:id="1235" w:author="박종근/선임연구원/차세대표준(연)CAS팀(jong1.park@lge.com)" w:date="2019-11-29T14:28:00Z"/>
          <w:rFonts w:asciiTheme="minorHAnsi" w:eastAsiaTheme="minorEastAsia" w:hAnsiTheme="minorHAnsi" w:cstheme="minorBidi"/>
          <w:kern w:val="2"/>
          <w:szCs w:val="22"/>
          <w:lang w:val="en-US" w:eastAsia="ko-KR"/>
        </w:rPr>
      </w:pPr>
      <w:del w:id="123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16</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72</w:delText>
        </w:r>
      </w:del>
    </w:p>
    <w:p w:rsidR="007B0681" w:rsidDel="005E015F" w:rsidRDefault="007B0681">
      <w:pPr>
        <w:pStyle w:val="41"/>
        <w:rPr>
          <w:del w:id="1237" w:author="박종근/선임연구원/차세대표준(연)CAS팀(jong1.park@lge.com)" w:date="2019-11-29T14:28:00Z"/>
          <w:rFonts w:asciiTheme="minorHAnsi" w:eastAsiaTheme="minorEastAsia" w:hAnsiTheme="minorHAnsi" w:cstheme="minorBidi"/>
          <w:kern w:val="2"/>
          <w:szCs w:val="22"/>
          <w:lang w:val="en-US" w:eastAsia="ko-KR"/>
        </w:rPr>
      </w:pPr>
      <w:del w:id="123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16</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band 48 and band 66 and DL CA band 2</w:delText>
        </w:r>
        <w:r w:rsidRPr="00B45CDC" w:rsidDel="005E015F">
          <w:rPr>
            <w:lang w:val="en-US" w:eastAsia="ja-JP"/>
          </w:rPr>
          <w:delText xml:space="preserve"> and band 48 and band 66</w:delText>
        </w:r>
        <w:r w:rsidDel="005E015F">
          <w:tab/>
          <w:delText>72</w:delText>
        </w:r>
      </w:del>
    </w:p>
    <w:p w:rsidR="007B0681" w:rsidDel="005E015F" w:rsidRDefault="007B0681">
      <w:pPr>
        <w:pStyle w:val="41"/>
        <w:rPr>
          <w:del w:id="1239" w:author="박종근/선임연구원/차세대표준(연)CAS팀(jong1.park@lge.com)" w:date="2019-11-29T14:28:00Z"/>
          <w:rFonts w:asciiTheme="minorHAnsi" w:eastAsiaTheme="minorEastAsia" w:hAnsiTheme="minorHAnsi" w:cstheme="minorBidi"/>
          <w:kern w:val="2"/>
          <w:szCs w:val="22"/>
          <w:lang w:val="en-US" w:eastAsia="ko-KR"/>
        </w:rPr>
      </w:pPr>
      <w:del w:id="1240" w:author="박종근/선임연구원/차세대표준(연)CAS팀(jong1.park@lge.com)" w:date="2019-11-29T14:28:00Z">
        <w:r w:rsidRPr="00B45CDC" w:rsidDel="005E015F">
          <w:rPr>
            <w:rFonts w:cs="Arial"/>
            <w:lang w:val="en-US"/>
          </w:rPr>
          <w:delText>6.16.1.3</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Co-existence studies for LTE-A inter-band UL CA band 2 and band 48 and DL CA band 2 and band 48 and band 66</w:delText>
        </w:r>
        <w:r w:rsidDel="005E015F">
          <w:tab/>
          <w:delText>73</w:delText>
        </w:r>
      </w:del>
    </w:p>
    <w:p w:rsidR="007B0681" w:rsidDel="005E015F" w:rsidRDefault="007B0681">
      <w:pPr>
        <w:pStyle w:val="41"/>
        <w:rPr>
          <w:del w:id="1241" w:author="박종근/선임연구원/차세대표준(연)CAS팀(jong1.park@lge.com)" w:date="2019-11-29T14:28:00Z"/>
          <w:rFonts w:asciiTheme="minorHAnsi" w:eastAsiaTheme="minorEastAsia" w:hAnsiTheme="minorHAnsi" w:cstheme="minorBidi"/>
          <w:kern w:val="2"/>
          <w:szCs w:val="22"/>
          <w:lang w:val="en-US" w:eastAsia="ko-KR"/>
        </w:rPr>
      </w:pPr>
      <w:del w:id="124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16</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74</w:delText>
        </w:r>
      </w:del>
    </w:p>
    <w:p w:rsidR="007B0681" w:rsidDel="005E015F" w:rsidRDefault="007B0681">
      <w:pPr>
        <w:pStyle w:val="41"/>
        <w:rPr>
          <w:del w:id="1243" w:author="박종근/선임연구원/차세대표준(연)CAS팀(jong1.park@lge.com)" w:date="2019-11-29T14:28:00Z"/>
          <w:rFonts w:asciiTheme="minorHAnsi" w:eastAsiaTheme="minorEastAsia" w:hAnsiTheme="minorHAnsi" w:cstheme="minorBidi"/>
          <w:kern w:val="2"/>
          <w:szCs w:val="22"/>
          <w:lang w:val="en-US" w:eastAsia="ko-KR"/>
        </w:rPr>
      </w:pPr>
      <w:del w:id="124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16</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75</w:delText>
        </w:r>
      </w:del>
    </w:p>
    <w:p w:rsidR="007B0681" w:rsidDel="005E015F" w:rsidRDefault="007B0681">
      <w:pPr>
        <w:pStyle w:val="20"/>
        <w:rPr>
          <w:del w:id="1245" w:author="박종근/선임연구원/차세대표준(연)CAS팀(jong1.park@lge.com)" w:date="2019-11-29T14:28:00Z"/>
          <w:rFonts w:asciiTheme="minorHAnsi" w:eastAsiaTheme="minorEastAsia" w:hAnsiTheme="minorHAnsi" w:cstheme="minorBidi"/>
          <w:kern w:val="2"/>
          <w:szCs w:val="22"/>
          <w:lang w:val="en-US" w:eastAsia="ko-KR"/>
        </w:rPr>
      </w:pPr>
      <w:del w:id="1246" w:author="박종근/선임연구원/차세대표준(연)CAS팀(jong1.park@lge.com)" w:date="2019-11-29T14:28:00Z">
        <w:r w:rsidDel="005E015F">
          <w:delText xml:space="preserve">6.17 </w:delText>
        </w:r>
        <w:r w:rsidDel="005E015F">
          <w:tab/>
          <w:delText>LTE-A inter-band CA: Band 1 and Band 3 and Band 5 DL with 2 bands UL</w:delText>
        </w:r>
        <w:r w:rsidDel="005E015F">
          <w:tab/>
          <w:delText>75</w:delText>
        </w:r>
      </w:del>
    </w:p>
    <w:p w:rsidR="007B0681" w:rsidDel="005E015F" w:rsidRDefault="007B0681">
      <w:pPr>
        <w:pStyle w:val="31"/>
        <w:rPr>
          <w:del w:id="1247" w:author="박종근/선임연구원/차세대표준(연)CAS팀(jong1.park@lge.com)" w:date="2019-11-29T14:28:00Z"/>
          <w:rFonts w:asciiTheme="minorHAnsi" w:eastAsiaTheme="minorEastAsia" w:hAnsiTheme="minorHAnsi" w:cstheme="minorBidi"/>
          <w:kern w:val="2"/>
          <w:szCs w:val="22"/>
          <w:lang w:val="en-US" w:eastAsia="ko-KR"/>
        </w:rPr>
      </w:pPr>
      <w:del w:id="1248" w:author="박종근/선임연구원/차세대표준(연)CAS팀(jong1.park@lge.com)" w:date="2019-11-29T14:28:00Z">
        <w:r w:rsidDel="005E015F">
          <w:delText>6.17.1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75</w:delText>
        </w:r>
      </w:del>
    </w:p>
    <w:p w:rsidR="007B0681" w:rsidDel="005E015F" w:rsidRDefault="007B0681">
      <w:pPr>
        <w:pStyle w:val="41"/>
        <w:rPr>
          <w:del w:id="1249" w:author="박종근/선임연구원/차세대표준(연)CAS팀(jong1.park@lge.com)" w:date="2019-11-29T14:28:00Z"/>
          <w:rFonts w:asciiTheme="minorHAnsi" w:eastAsiaTheme="minorEastAsia" w:hAnsiTheme="minorHAnsi" w:cstheme="minorBidi"/>
          <w:kern w:val="2"/>
          <w:szCs w:val="22"/>
          <w:lang w:val="en-US" w:eastAsia="ko-KR"/>
        </w:rPr>
      </w:pPr>
      <w:del w:id="1250" w:author="박종근/선임연구원/차세대표준(연)CAS팀(jong1.park@lge.com)" w:date="2019-11-29T14:28:00Z">
        <w:r w:rsidDel="005E015F">
          <w:rPr>
            <w:lang w:eastAsia="ja-JP"/>
          </w:rPr>
          <w:delText>6</w:delText>
        </w:r>
        <w:r w:rsidDel="005E015F">
          <w:delText>.</w:delText>
        </w:r>
        <w:r w:rsidDel="005E015F">
          <w:rPr>
            <w:lang w:eastAsia="ja-JP"/>
          </w:rPr>
          <w:delText>17</w:delText>
        </w:r>
        <w:r w:rsidDel="005E015F">
          <w:delText>.1</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Channel bandwidth per operating band for CA</w:delText>
        </w:r>
        <w:r w:rsidDel="005E015F">
          <w:tab/>
          <w:delText>75</w:delText>
        </w:r>
      </w:del>
    </w:p>
    <w:p w:rsidR="007B0681" w:rsidDel="005E015F" w:rsidRDefault="007B0681">
      <w:pPr>
        <w:pStyle w:val="41"/>
        <w:rPr>
          <w:del w:id="1251" w:author="박종근/선임연구원/차세대표준(연)CAS팀(jong1.park@lge.com)" w:date="2019-11-29T14:28:00Z"/>
          <w:rFonts w:asciiTheme="minorHAnsi" w:eastAsiaTheme="minorEastAsia" w:hAnsiTheme="minorHAnsi" w:cstheme="minorBidi"/>
          <w:kern w:val="2"/>
          <w:szCs w:val="22"/>
          <w:lang w:val="en-US" w:eastAsia="ko-KR"/>
        </w:rPr>
      </w:pPr>
      <w:del w:id="1252" w:author="박종근/선임연구원/차세대표준(연)CAS팀(jong1.park@lge.com)" w:date="2019-11-29T14:28:00Z">
        <w:r w:rsidDel="005E015F">
          <w:rPr>
            <w:lang w:eastAsia="ja-JP"/>
          </w:rPr>
          <w:delText>6</w:delText>
        </w:r>
        <w:r w:rsidDel="005E015F">
          <w:delText>.</w:delText>
        </w:r>
        <w:r w:rsidDel="005E015F">
          <w:rPr>
            <w:lang w:eastAsia="ja-JP"/>
          </w:rPr>
          <w:delText>17</w:delText>
        </w:r>
        <w:r w:rsidDel="005E015F">
          <w:delText>.</w:delText>
        </w:r>
        <w:r w:rsidDel="005E015F">
          <w:rPr>
            <w:lang w:eastAsia="ko-KR"/>
          </w:rPr>
          <w:delText>1.</w:delText>
        </w:r>
        <w:r w:rsidDel="005E015F">
          <w:delText>2</w:delText>
        </w:r>
        <w:r w:rsidDel="005E015F">
          <w:rPr>
            <w:rFonts w:asciiTheme="minorHAnsi" w:eastAsiaTheme="minorEastAsia" w:hAnsiTheme="minorHAnsi" w:cstheme="minorBidi"/>
            <w:kern w:val="2"/>
            <w:szCs w:val="22"/>
            <w:lang w:val="en-US" w:eastAsia="ko-KR"/>
          </w:rPr>
          <w:tab/>
        </w:r>
        <w:r w:rsidRPr="00B45CDC" w:rsidDel="005E015F">
          <w:rPr>
            <w:rFonts w:ascii="Calibri" w:hAnsi="Calibri"/>
            <w:lang w:eastAsia="sv-SE"/>
          </w:rPr>
          <w:delText xml:space="preserve"> </w:delText>
        </w:r>
        <w:r w:rsidDel="005E015F">
          <w:delText>Co-existence studies</w:delText>
        </w:r>
        <w:r w:rsidDel="005E015F">
          <w:rPr>
            <w:lang w:eastAsia="ko-KR"/>
          </w:rPr>
          <w:delText xml:space="preserve"> for LTE-A inter-band UL CA 2 bands and DL CA_</w:delText>
        </w:r>
        <w:r w:rsidDel="005E015F">
          <w:rPr>
            <w:lang w:eastAsia="ja-JP"/>
          </w:rPr>
          <w:delText>1</w:delText>
        </w:r>
        <w:r w:rsidDel="005E015F">
          <w:rPr>
            <w:lang w:eastAsia="ko-KR"/>
          </w:rPr>
          <w:delText>A-1A-</w:delText>
        </w:r>
        <w:r w:rsidDel="005E015F">
          <w:rPr>
            <w:lang w:eastAsia="ja-JP"/>
          </w:rPr>
          <w:delText>3C</w:delText>
        </w:r>
        <w:r w:rsidDel="005E015F">
          <w:rPr>
            <w:lang w:eastAsia="ko-KR"/>
          </w:rPr>
          <w:delText>-</w:delText>
        </w:r>
        <w:r w:rsidDel="005E015F">
          <w:rPr>
            <w:lang w:eastAsia="ja-JP"/>
          </w:rPr>
          <w:delText>5A</w:delText>
        </w:r>
        <w:r w:rsidDel="005E015F">
          <w:tab/>
          <w:delText>75</w:delText>
        </w:r>
      </w:del>
    </w:p>
    <w:p w:rsidR="007B0681" w:rsidDel="005E015F" w:rsidRDefault="007B0681">
      <w:pPr>
        <w:pStyle w:val="41"/>
        <w:rPr>
          <w:del w:id="1253" w:author="박종근/선임연구원/차세대표준(연)CAS팀(jong1.park@lge.com)" w:date="2019-11-29T14:28:00Z"/>
          <w:rFonts w:asciiTheme="minorHAnsi" w:eastAsiaTheme="minorEastAsia" w:hAnsiTheme="minorHAnsi" w:cstheme="minorBidi"/>
          <w:kern w:val="2"/>
          <w:szCs w:val="22"/>
          <w:lang w:val="en-US" w:eastAsia="ko-KR"/>
        </w:rPr>
      </w:pPr>
      <w:del w:id="1254" w:author="박종근/선임연구원/차세대표준(연)CAS팀(jong1.park@lge.com)" w:date="2019-11-29T14:28:00Z">
        <w:r w:rsidDel="005E015F">
          <w:rPr>
            <w:lang w:eastAsia="ja-JP"/>
          </w:rPr>
          <w:delText>6</w:delText>
        </w:r>
        <w:r w:rsidDel="005E015F">
          <w:delText>.</w:delText>
        </w:r>
        <w:r w:rsidDel="005E015F">
          <w:rPr>
            <w:lang w:eastAsia="ja-JP"/>
          </w:rPr>
          <w:delText>17</w:delText>
        </w:r>
        <w:r w:rsidDel="005E015F">
          <w:delText>.1.</w:delText>
        </w:r>
        <w:r w:rsidDel="005E015F">
          <w:rPr>
            <w:lang w:eastAsia="ja-JP"/>
          </w:rPr>
          <w:delText xml:space="preserve">3 </w:delText>
        </w:r>
        <w:r w:rsidDel="005E015F">
          <w:rPr>
            <w:lang w:eastAsia="ja-JP"/>
          </w:rPr>
          <w:tab/>
        </w:r>
        <w:r w:rsidDel="005E015F">
          <w:delText>MSD</w:delText>
        </w:r>
        <w:r w:rsidDel="005E015F">
          <w:tab/>
          <w:delText>75</w:delText>
        </w:r>
      </w:del>
    </w:p>
    <w:p w:rsidR="007B0681" w:rsidDel="005E015F" w:rsidRDefault="007B0681">
      <w:pPr>
        <w:pStyle w:val="41"/>
        <w:rPr>
          <w:del w:id="1255" w:author="박종근/선임연구원/차세대표준(연)CAS팀(jong1.park@lge.com)" w:date="2019-11-29T14:28:00Z"/>
          <w:rFonts w:asciiTheme="minorHAnsi" w:eastAsiaTheme="minorEastAsia" w:hAnsiTheme="minorHAnsi" w:cstheme="minorBidi"/>
          <w:kern w:val="2"/>
          <w:szCs w:val="22"/>
          <w:lang w:val="en-US" w:eastAsia="ko-KR"/>
        </w:rPr>
      </w:pPr>
      <w:del w:id="1256" w:author="박종근/선임연구원/차세대표준(연)CAS팀(jong1.park@lge.com)" w:date="2019-11-29T14:28:00Z">
        <w:r w:rsidDel="005E015F">
          <w:delText>6.17.1.4</w:delText>
        </w:r>
        <w:r w:rsidDel="005E015F">
          <w:rPr>
            <w:rFonts w:asciiTheme="minorHAnsi" w:eastAsiaTheme="minorEastAsia" w:hAnsiTheme="minorHAnsi" w:cstheme="minorBidi"/>
            <w:kern w:val="2"/>
            <w:szCs w:val="22"/>
            <w:lang w:val="en-US" w:eastAsia="ko-KR"/>
          </w:rPr>
          <w:tab/>
        </w:r>
        <w:r w:rsidDel="005E015F">
          <w:delText>∆T</w:delText>
        </w:r>
        <w:r w:rsidRPr="00B45CDC" w:rsidDel="005E015F">
          <w:rPr>
            <w:vertAlign w:val="subscript"/>
          </w:rPr>
          <w:delText>IB</w:delText>
        </w:r>
        <w:r w:rsidDel="005E015F">
          <w:delText xml:space="preserve"> and ∆R</w:delText>
        </w:r>
        <w:r w:rsidRPr="00B45CDC" w:rsidDel="005E015F">
          <w:rPr>
            <w:vertAlign w:val="subscript"/>
          </w:rPr>
          <w:delText>IB</w:delText>
        </w:r>
        <w:r w:rsidDel="005E015F">
          <w:delText xml:space="preserve"> values</w:delText>
        </w:r>
        <w:r w:rsidDel="005E015F">
          <w:tab/>
          <w:delText>76</w:delText>
        </w:r>
      </w:del>
    </w:p>
    <w:p w:rsidR="007B0681" w:rsidDel="005E015F" w:rsidRDefault="007B0681">
      <w:pPr>
        <w:pStyle w:val="20"/>
        <w:rPr>
          <w:del w:id="1257" w:author="박종근/선임연구원/차세대표준(연)CAS팀(jong1.park@lge.com)" w:date="2019-11-29T14:28:00Z"/>
          <w:rFonts w:asciiTheme="minorHAnsi" w:eastAsiaTheme="minorEastAsia" w:hAnsiTheme="minorHAnsi" w:cstheme="minorBidi"/>
          <w:kern w:val="2"/>
          <w:szCs w:val="22"/>
          <w:lang w:val="en-US" w:eastAsia="ko-KR"/>
        </w:rPr>
      </w:pPr>
      <w:del w:id="1258" w:author="박종근/선임연구원/차세대표준(연)CAS팀(jong1.park@lge.com)" w:date="2019-11-29T14:28:00Z">
        <w:r w:rsidDel="005E015F">
          <w:delText xml:space="preserve">6.18 </w:delText>
        </w:r>
        <w:r w:rsidDel="005E015F">
          <w:tab/>
          <w:delText>LTE-A inter-band CA: Band 3 and Band 8 and Band 38 DL with 2 bands UL</w:delText>
        </w:r>
        <w:r w:rsidDel="005E015F">
          <w:tab/>
          <w:delText>76</w:delText>
        </w:r>
      </w:del>
    </w:p>
    <w:p w:rsidR="007B0681" w:rsidDel="005E015F" w:rsidRDefault="007B0681">
      <w:pPr>
        <w:pStyle w:val="31"/>
        <w:rPr>
          <w:del w:id="1259" w:author="박종근/선임연구원/차세대표준(연)CAS팀(jong1.park@lge.com)" w:date="2019-11-29T14:28:00Z"/>
          <w:rFonts w:asciiTheme="minorHAnsi" w:eastAsiaTheme="minorEastAsia" w:hAnsiTheme="minorHAnsi" w:cstheme="minorBidi"/>
          <w:kern w:val="2"/>
          <w:szCs w:val="22"/>
          <w:lang w:val="en-US" w:eastAsia="ko-KR"/>
        </w:rPr>
      </w:pPr>
      <w:del w:id="1260" w:author="박종근/선임연구원/차세대표준(연)CAS팀(jong1.park@lge.com)" w:date="2019-11-29T14:28:00Z">
        <w:r w:rsidDel="005E015F">
          <w:delText>6.18</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76</w:delText>
        </w:r>
      </w:del>
    </w:p>
    <w:p w:rsidR="007B0681" w:rsidDel="005E015F" w:rsidRDefault="007B0681">
      <w:pPr>
        <w:pStyle w:val="41"/>
        <w:rPr>
          <w:del w:id="1261" w:author="박종근/선임연구원/차세대표준(연)CAS팀(jong1.park@lge.com)" w:date="2019-11-29T14:28:00Z"/>
          <w:rFonts w:asciiTheme="minorHAnsi" w:eastAsiaTheme="minorEastAsia" w:hAnsiTheme="minorHAnsi" w:cstheme="minorBidi"/>
          <w:kern w:val="2"/>
          <w:szCs w:val="22"/>
          <w:lang w:val="en-US" w:eastAsia="ko-KR"/>
        </w:rPr>
      </w:pPr>
      <w:del w:id="126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18</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76</w:delText>
        </w:r>
      </w:del>
    </w:p>
    <w:p w:rsidR="007B0681" w:rsidDel="005E015F" w:rsidRDefault="007B0681">
      <w:pPr>
        <w:pStyle w:val="41"/>
        <w:rPr>
          <w:del w:id="1263" w:author="박종근/선임연구원/차세대표준(연)CAS팀(jong1.park@lge.com)" w:date="2019-11-29T14:28:00Z"/>
          <w:rFonts w:asciiTheme="minorHAnsi" w:eastAsiaTheme="minorEastAsia" w:hAnsiTheme="minorHAnsi" w:cstheme="minorBidi"/>
          <w:kern w:val="2"/>
          <w:szCs w:val="22"/>
          <w:lang w:val="en-US" w:eastAsia="ko-KR"/>
        </w:rPr>
      </w:pPr>
      <w:del w:id="126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18</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CA_3A-8A and DL CA_</w:delText>
        </w:r>
        <w:r w:rsidDel="005E015F">
          <w:rPr>
            <w:lang w:eastAsia="ja-JP"/>
          </w:rPr>
          <w:delText>3</w:delText>
        </w:r>
        <w:r w:rsidDel="005E015F">
          <w:rPr>
            <w:lang w:eastAsia="ko-KR"/>
          </w:rPr>
          <w:delText>A-</w:delText>
        </w:r>
        <w:r w:rsidDel="005E015F">
          <w:rPr>
            <w:lang w:eastAsia="ja-JP"/>
          </w:rPr>
          <w:delText>8</w:delText>
        </w:r>
        <w:r w:rsidDel="005E015F">
          <w:rPr>
            <w:lang w:eastAsia="ko-KR"/>
          </w:rPr>
          <w:delText>A-</w:delText>
        </w:r>
        <w:r w:rsidRPr="00B45CDC" w:rsidDel="005E015F">
          <w:rPr>
            <w:lang w:val="en-US" w:eastAsia="ja-JP"/>
          </w:rPr>
          <w:delText>38A</w:delText>
        </w:r>
        <w:r w:rsidDel="005E015F">
          <w:tab/>
          <w:delText>76</w:delText>
        </w:r>
      </w:del>
    </w:p>
    <w:p w:rsidR="007B0681" w:rsidDel="005E015F" w:rsidRDefault="007B0681">
      <w:pPr>
        <w:pStyle w:val="41"/>
        <w:rPr>
          <w:del w:id="1265" w:author="박종근/선임연구원/차세대표준(연)CAS팀(jong1.park@lge.com)" w:date="2019-11-29T14:28:00Z"/>
          <w:rFonts w:asciiTheme="minorHAnsi" w:eastAsiaTheme="minorEastAsia" w:hAnsiTheme="minorHAnsi" w:cstheme="minorBidi"/>
          <w:kern w:val="2"/>
          <w:szCs w:val="22"/>
          <w:lang w:val="en-US" w:eastAsia="ko-KR"/>
        </w:rPr>
      </w:pPr>
      <w:del w:id="126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18</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78</w:delText>
        </w:r>
      </w:del>
    </w:p>
    <w:p w:rsidR="007B0681" w:rsidDel="005E015F" w:rsidRDefault="007B0681">
      <w:pPr>
        <w:pStyle w:val="41"/>
        <w:rPr>
          <w:del w:id="1267" w:author="박종근/선임연구원/차세대표준(연)CAS팀(jong1.park@lge.com)" w:date="2019-11-29T14:28:00Z"/>
          <w:rFonts w:asciiTheme="minorHAnsi" w:eastAsiaTheme="minorEastAsia" w:hAnsiTheme="minorHAnsi" w:cstheme="minorBidi"/>
          <w:kern w:val="2"/>
          <w:szCs w:val="22"/>
          <w:lang w:val="en-US" w:eastAsia="ko-KR"/>
        </w:rPr>
      </w:pPr>
      <w:del w:id="126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ja-JP"/>
          </w:rPr>
          <w:delText>18</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78</w:delText>
        </w:r>
      </w:del>
    </w:p>
    <w:p w:rsidR="007B0681" w:rsidDel="005E015F" w:rsidRDefault="007B0681">
      <w:pPr>
        <w:pStyle w:val="20"/>
        <w:rPr>
          <w:del w:id="1269" w:author="박종근/선임연구원/차세대표준(연)CAS팀(jong1.park@lge.com)" w:date="2019-11-29T14:28:00Z"/>
          <w:rFonts w:asciiTheme="minorHAnsi" w:eastAsiaTheme="minorEastAsia" w:hAnsiTheme="minorHAnsi" w:cstheme="minorBidi"/>
          <w:kern w:val="2"/>
          <w:szCs w:val="22"/>
          <w:lang w:val="en-US" w:eastAsia="ko-KR"/>
        </w:rPr>
      </w:pPr>
      <w:del w:id="1270" w:author="박종근/선임연구원/차세대표준(연)CAS팀(jong1.park@lge.com)" w:date="2019-11-29T14:28:00Z">
        <w:r w:rsidDel="005E015F">
          <w:delText xml:space="preserve">6.19 </w:delText>
        </w:r>
        <w:r w:rsidDel="005E015F">
          <w:tab/>
          <w:delText>LTE-A inter-band CA: Band 1 and Band 3 and Band 28 DL with 2 bands UL</w:delText>
        </w:r>
        <w:r w:rsidDel="005E015F">
          <w:tab/>
          <w:delText>78</w:delText>
        </w:r>
      </w:del>
    </w:p>
    <w:p w:rsidR="007B0681" w:rsidDel="005E015F" w:rsidRDefault="007B0681">
      <w:pPr>
        <w:pStyle w:val="31"/>
        <w:rPr>
          <w:del w:id="1271" w:author="박종근/선임연구원/차세대표준(연)CAS팀(jong1.park@lge.com)" w:date="2019-11-29T14:28:00Z"/>
          <w:rFonts w:asciiTheme="minorHAnsi" w:eastAsiaTheme="minorEastAsia" w:hAnsiTheme="minorHAnsi" w:cstheme="minorBidi"/>
          <w:kern w:val="2"/>
          <w:szCs w:val="22"/>
          <w:lang w:val="en-US" w:eastAsia="ko-KR"/>
        </w:rPr>
      </w:pPr>
      <w:del w:id="1272" w:author="박종근/선임연구원/차세대표준(연)CAS팀(jong1.park@lge.com)" w:date="2019-11-29T14:28:00Z">
        <w:r w:rsidDel="005E015F">
          <w:delText>6.19.1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78</w:delText>
        </w:r>
      </w:del>
    </w:p>
    <w:p w:rsidR="007B0681" w:rsidDel="005E015F" w:rsidRDefault="007B0681">
      <w:pPr>
        <w:pStyle w:val="41"/>
        <w:rPr>
          <w:del w:id="1273" w:author="박종근/선임연구원/차세대표준(연)CAS팀(jong1.park@lge.com)" w:date="2019-11-29T14:28:00Z"/>
          <w:rFonts w:asciiTheme="minorHAnsi" w:eastAsiaTheme="minorEastAsia" w:hAnsiTheme="minorHAnsi" w:cstheme="minorBidi"/>
          <w:kern w:val="2"/>
          <w:szCs w:val="22"/>
          <w:lang w:val="en-US" w:eastAsia="ko-KR"/>
        </w:rPr>
      </w:pPr>
      <w:del w:id="1274" w:author="박종근/선임연구원/차세대표준(연)CAS팀(jong1.park@lge.com)" w:date="2019-11-29T14:28:00Z">
        <w:r w:rsidDel="005E015F">
          <w:rPr>
            <w:lang w:eastAsia="ja-JP"/>
          </w:rPr>
          <w:delText>6</w:delText>
        </w:r>
        <w:r w:rsidDel="005E015F">
          <w:delText>.</w:delText>
        </w:r>
        <w:r w:rsidDel="005E015F">
          <w:rPr>
            <w:lang w:eastAsia="ja-JP"/>
          </w:rPr>
          <w:delText>19</w:delText>
        </w:r>
        <w:r w:rsidDel="005E015F">
          <w:delText>.1</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Channel bandwidth per operating band for CA</w:delText>
        </w:r>
        <w:r w:rsidDel="005E015F">
          <w:tab/>
          <w:delText>78</w:delText>
        </w:r>
      </w:del>
    </w:p>
    <w:p w:rsidR="007B0681" w:rsidDel="005E015F" w:rsidRDefault="007B0681">
      <w:pPr>
        <w:pStyle w:val="41"/>
        <w:rPr>
          <w:del w:id="1275" w:author="박종근/선임연구원/차세대표준(연)CAS팀(jong1.park@lge.com)" w:date="2019-11-29T14:28:00Z"/>
          <w:rFonts w:asciiTheme="minorHAnsi" w:eastAsiaTheme="minorEastAsia" w:hAnsiTheme="minorHAnsi" w:cstheme="minorBidi"/>
          <w:kern w:val="2"/>
          <w:szCs w:val="22"/>
          <w:lang w:val="en-US" w:eastAsia="ko-KR"/>
        </w:rPr>
      </w:pPr>
      <w:del w:id="1276" w:author="박종근/선임연구원/차세대표준(연)CAS팀(jong1.park@lge.com)" w:date="2019-11-29T14:28:00Z">
        <w:r w:rsidDel="005E015F">
          <w:rPr>
            <w:lang w:eastAsia="ja-JP"/>
          </w:rPr>
          <w:lastRenderedPageBreak/>
          <w:delText>6</w:delText>
        </w:r>
        <w:r w:rsidDel="005E015F">
          <w:delText>.</w:delText>
        </w:r>
        <w:r w:rsidDel="005E015F">
          <w:rPr>
            <w:lang w:eastAsia="ja-JP"/>
          </w:rPr>
          <w:delText>19</w:delText>
        </w:r>
        <w:r w:rsidDel="005E015F">
          <w:delText>.</w:delText>
        </w:r>
        <w:r w:rsidDel="005E015F">
          <w:rPr>
            <w:lang w:eastAsia="ko-KR"/>
          </w:rPr>
          <w:delText>1.</w:delText>
        </w:r>
        <w:r w:rsidDel="005E015F">
          <w:delText>2</w:delText>
        </w:r>
        <w:r w:rsidDel="005E015F">
          <w:rPr>
            <w:rFonts w:asciiTheme="minorHAnsi" w:eastAsiaTheme="minorEastAsia" w:hAnsiTheme="minorHAnsi" w:cstheme="minorBidi"/>
            <w:kern w:val="2"/>
            <w:szCs w:val="22"/>
            <w:lang w:val="en-US" w:eastAsia="ko-KR"/>
          </w:rPr>
          <w:tab/>
        </w:r>
        <w:r w:rsidRPr="00B45CDC" w:rsidDel="005E015F">
          <w:rPr>
            <w:rFonts w:ascii="Calibri" w:hAnsi="Calibri"/>
            <w:lang w:eastAsia="sv-SE"/>
          </w:rPr>
          <w:delText xml:space="preserve"> </w:delText>
        </w:r>
        <w:r w:rsidDel="005E015F">
          <w:delText>Co-existence studies</w:delText>
        </w:r>
        <w:r w:rsidDel="005E015F">
          <w:rPr>
            <w:lang w:eastAsia="ko-KR"/>
          </w:rPr>
          <w:delText xml:space="preserve"> for LTE-A inter-band UL CA 2 bands and DL CA_</w:delText>
        </w:r>
        <w:r w:rsidDel="005E015F">
          <w:rPr>
            <w:lang w:eastAsia="ja-JP"/>
          </w:rPr>
          <w:delText>1</w:delText>
        </w:r>
        <w:r w:rsidDel="005E015F">
          <w:rPr>
            <w:lang w:eastAsia="ko-KR"/>
          </w:rPr>
          <w:delText>A-1A-</w:delText>
        </w:r>
        <w:r w:rsidDel="005E015F">
          <w:rPr>
            <w:lang w:eastAsia="ja-JP"/>
          </w:rPr>
          <w:delText>3C</w:delText>
        </w:r>
        <w:r w:rsidDel="005E015F">
          <w:rPr>
            <w:lang w:eastAsia="ko-KR"/>
          </w:rPr>
          <w:delText>-</w:delText>
        </w:r>
        <w:r w:rsidDel="005E015F">
          <w:rPr>
            <w:lang w:eastAsia="ja-JP"/>
          </w:rPr>
          <w:delText>28A</w:delText>
        </w:r>
        <w:r w:rsidDel="005E015F">
          <w:tab/>
          <w:delText>79</w:delText>
        </w:r>
      </w:del>
    </w:p>
    <w:p w:rsidR="007B0681" w:rsidDel="005E015F" w:rsidRDefault="007B0681">
      <w:pPr>
        <w:pStyle w:val="41"/>
        <w:rPr>
          <w:del w:id="1277" w:author="박종근/선임연구원/차세대표준(연)CAS팀(jong1.park@lge.com)" w:date="2019-11-29T14:28:00Z"/>
          <w:rFonts w:asciiTheme="minorHAnsi" w:eastAsiaTheme="minorEastAsia" w:hAnsiTheme="minorHAnsi" w:cstheme="minorBidi"/>
          <w:kern w:val="2"/>
          <w:szCs w:val="22"/>
          <w:lang w:val="en-US" w:eastAsia="ko-KR"/>
        </w:rPr>
      </w:pPr>
      <w:del w:id="1278" w:author="박종근/선임연구원/차세대표준(연)CAS팀(jong1.park@lge.com)" w:date="2019-11-29T14:28:00Z">
        <w:r w:rsidDel="005E015F">
          <w:rPr>
            <w:lang w:eastAsia="ja-JP"/>
          </w:rPr>
          <w:delText>6</w:delText>
        </w:r>
        <w:r w:rsidDel="005E015F">
          <w:delText>.</w:delText>
        </w:r>
        <w:r w:rsidDel="005E015F">
          <w:rPr>
            <w:lang w:eastAsia="ja-JP"/>
          </w:rPr>
          <w:delText>19</w:delText>
        </w:r>
        <w:r w:rsidDel="005E015F">
          <w:delText>.1.</w:delText>
        </w:r>
        <w:r w:rsidDel="005E015F">
          <w:rPr>
            <w:lang w:eastAsia="ja-JP"/>
          </w:rPr>
          <w:delText xml:space="preserve">3 </w:delText>
        </w:r>
        <w:r w:rsidDel="005E015F">
          <w:rPr>
            <w:lang w:eastAsia="ja-JP"/>
          </w:rPr>
          <w:tab/>
        </w:r>
        <w:r w:rsidDel="005E015F">
          <w:delText>MSD</w:delText>
        </w:r>
        <w:r w:rsidDel="005E015F">
          <w:tab/>
          <w:delText>80</w:delText>
        </w:r>
      </w:del>
    </w:p>
    <w:p w:rsidR="007B0681" w:rsidDel="005E015F" w:rsidRDefault="007B0681">
      <w:pPr>
        <w:pStyle w:val="41"/>
        <w:rPr>
          <w:del w:id="1279" w:author="박종근/선임연구원/차세대표준(연)CAS팀(jong1.park@lge.com)" w:date="2019-11-29T14:28:00Z"/>
          <w:rFonts w:asciiTheme="minorHAnsi" w:eastAsiaTheme="minorEastAsia" w:hAnsiTheme="minorHAnsi" w:cstheme="minorBidi"/>
          <w:kern w:val="2"/>
          <w:szCs w:val="22"/>
          <w:lang w:val="en-US" w:eastAsia="ko-KR"/>
        </w:rPr>
      </w:pPr>
      <w:del w:id="1280" w:author="박종근/선임연구원/차세대표준(연)CAS팀(jong1.park@lge.com)" w:date="2019-11-29T14:28:00Z">
        <w:r w:rsidDel="005E015F">
          <w:delText>6.19.1.4</w:delText>
        </w:r>
        <w:r w:rsidDel="005E015F">
          <w:rPr>
            <w:rFonts w:asciiTheme="minorHAnsi" w:eastAsiaTheme="minorEastAsia" w:hAnsiTheme="minorHAnsi" w:cstheme="minorBidi"/>
            <w:kern w:val="2"/>
            <w:szCs w:val="22"/>
            <w:lang w:val="en-US" w:eastAsia="ko-KR"/>
          </w:rPr>
          <w:tab/>
        </w:r>
        <w:r w:rsidDel="005E015F">
          <w:delText>∆T</w:delText>
        </w:r>
        <w:r w:rsidRPr="00B45CDC" w:rsidDel="005E015F">
          <w:rPr>
            <w:vertAlign w:val="subscript"/>
          </w:rPr>
          <w:delText>IB</w:delText>
        </w:r>
        <w:r w:rsidDel="005E015F">
          <w:delText xml:space="preserve"> and ∆R</w:delText>
        </w:r>
        <w:r w:rsidRPr="00B45CDC" w:rsidDel="005E015F">
          <w:rPr>
            <w:vertAlign w:val="subscript"/>
          </w:rPr>
          <w:delText>IB</w:delText>
        </w:r>
        <w:r w:rsidDel="005E015F">
          <w:delText xml:space="preserve"> values</w:delText>
        </w:r>
        <w:r w:rsidDel="005E015F">
          <w:tab/>
          <w:delText>80</w:delText>
        </w:r>
      </w:del>
    </w:p>
    <w:p w:rsidR="007B0681" w:rsidDel="005E015F" w:rsidRDefault="007B0681">
      <w:pPr>
        <w:pStyle w:val="20"/>
        <w:rPr>
          <w:del w:id="1281" w:author="박종근/선임연구원/차세대표준(연)CAS팀(jong1.park@lge.com)" w:date="2019-11-29T14:28:00Z"/>
          <w:rFonts w:asciiTheme="minorHAnsi" w:eastAsiaTheme="minorEastAsia" w:hAnsiTheme="minorHAnsi" w:cstheme="minorBidi"/>
          <w:kern w:val="2"/>
          <w:szCs w:val="22"/>
          <w:lang w:val="en-US" w:eastAsia="ko-KR"/>
        </w:rPr>
      </w:pPr>
      <w:del w:id="1282" w:author="박종근/선임연구원/차세대표준(연)CAS팀(jong1.park@lge.com)" w:date="2019-11-29T14:28:00Z">
        <w:r w:rsidRPr="00B45CDC" w:rsidDel="005E015F">
          <w:rPr>
            <w:lang w:val="en-US"/>
          </w:rPr>
          <w:delText>6.20</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1 and</w:delText>
        </w:r>
        <w:r w:rsidDel="005E015F">
          <w:delText xml:space="preserve"> </w:delText>
        </w:r>
        <w:r w:rsidRPr="00B45CDC" w:rsidDel="005E015F">
          <w:rPr>
            <w:rFonts w:eastAsia="맑은 고딕"/>
            <w:lang w:eastAsia="ko-KR"/>
          </w:rPr>
          <w:delText>Band 3</w:delText>
        </w:r>
        <w:r w:rsidDel="005E015F">
          <w:delText xml:space="preserve"> and Band 42 </w:delText>
        </w:r>
        <w:r w:rsidRPr="00B45CDC" w:rsidDel="005E015F">
          <w:rPr>
            <w:rFonts w:eastAsia="맑은 고딕"/>
            <w:lang w:eastAsia="ko-KR"/>
          </w:rPr>
          <w:delText>with 2</w:delText>
        </w:r>
        <w:r w:rsidDel="005E015F">
          <w:delText xml:space="preserve"> bands UL</w:delText>
        </w:r>
        <w:r w:rsidDel="005E015F">
          <w:tab/>
          <w:delText>80</w:delText>
        </w:r>
      </w:del>
    </w:p>
    <w:p w:rsidR="007B0681" w:rsidDel="005E015F" w:rsidRDefault="007B0681">
      <w:pPr>
        <w:pStyle w:val="31"/>
        <w:rPr>
          <w:del w:id="1283" w:author="박종근/선임연구원/차세대표준(연)CAS팀(jong1.park@lge.com)" w:date="2019-11-29T14:28:00Z"/>
          <w:rFonts w:asciiTheme="minorHAnsi" w:eastAsiaTheme="minorEastAsia" w:hAnsiTheme="minorHAnsi" w:cstheme="minorBidi"/>
          <w:kern w:val="2"/>
          <w:szCs w:val="22"/>
          <w:lang w:val="en-US" w:eastAsia="ko-KR"/>
        </w:rPr>
      </w:pPr>
      <w:del w:id="1284" w:author="박종근/선임연구원/차세대표준(연)CAS팀(jong1.park@lge.com)" w:date="2019-11-29T14:28:00Z">
        <w:r w:rsidDel="005E015F">
          <w:delText>6.20</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80</w:delText>
        </w:r>
      </w:del>
    </w:p>
    <w:p w:rsidR="007B0681" w:rsidDel="005E015F" w:rsidRDefault="007B0681">
      <w:pPr>
        <w:pStyle w:val="41"/>
        <w:rPr>
          <w:del w:id="1285" w:author="박종근/선임연구원/차세대표준(연)CAS팀(jong1.park@lge.com)" w:date="2019-11-29T14:28:00Z"/>
          <w:rFonts w:asciiTheme="minorHAnsi" w:eastAsiaTheme="minorEastAsia" w:hAnsiTheme="minorHAnsi" w:cstheme="minorBidi"/>
          <w:kern w:val="2"/>
          <w:szCs w:val="22"/>
          <w:lang w:val="en-US" w:eastAsia="ko-KR"/>
        </w:rPr>
      </w:pPr>
      <w:del w:id="1286" w:author="박종근/선임연구원/차세대표준(연)CAS팀(jong1.park@lge.com)" w:date="2019-11-29T14:28:00Z">
        <w:r w:rsidRPr="00B45CDC" w:rsidDel="005E015F">
          <w:rPr>
            <w:lang w:val="en-US" w:eastAsia="ja-JP"/>
          </w:rPr>
          <w:delText>6.20</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80</w:delText>
        </w:r>
      </w:del>
    </w:p>
    <w:p w:rsidR="007B0681" w:rsidDel="005E015F" w:rsidRDefault="007B0681">
      <w:pPr>
        <w:pStyle w:val="41"/>
        <w:rPr>
          <w:del w:id="1287" w:author="박종근/선임연구원/차세대표준(연)CAS팀(jong1.park@lge.com)" w:date="2019-11-29T14:28:00Z"/>
          <w:rFonts w:asciiTheme="minorHAnsi" w:eastAsiaTheme="minorEastAsia" w:hAnsiTheme="minorHAnsi" w:cstheme="minorBidi"/>
          <w:kern w:val="2"/>
          <w:szCs w:val="22"/>
          <w:lang w:val="en-US" w:eastAsia="ko-KR"/>
        </w:rPr>
      </w:pPr>
      <w:del w:id="1288" w:author="박종근/선임연구원/차세대표준(연)CAS팀(jong1.park@lge.com)" w:date="2019-11-29T14:28:00Z">
        <w:r w:rsidRPr="00B45CDC" w:rsidDel="005E015F">
          <w:rPr>
            <w:lang w:val="en-US" w:eastAsia="ja-JP"/>
          </w:rPr>
          <w:delText>6.20</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tab/>
          <w:delText>81</w:delText>
        </w:r>
      </w:del>
    </w:p>
    <w:p w:rsidR="007B0681" w:rsidDel="005E015F" w:rsidRDefault="007B0681">
      <w:pPr>
        <w:pStyle w:val="41"/>
        <w:rPr>
          <w:del w:id="1289" w:author="박종근/선임연구원/차세대표준(연)CAS팀(jong1.park@lge.com)" w:date="2019-11-29T14:28:00Z"/>
          <w:rFonts w:asciiTheme="minorHAnsi" w:eastAsiaTheme="minorEastAsia" w:hAnsiTheme="minorHAnsi" w:cstheme="minorBidi"/>
          <w:kern w:val="2"/>
          <w:szCs w:val="22"/>
          <w:lang w:val="en-US" w:eastAsia="ko-KR"/>
        </w:rPr>
      </w:pPr>
      <w:del w:id="1290" w:author="박종근/선임연구원/차세대표준(연)CAS팀(jong1.park@lge.com)" w:date="2019-11-29T14:28:00Z">
        <w:r w:rsidRPr="00B45CDC" w:rsidDel="005E015F">
          <w:rPr>
            <w:lang w:val="en-US" w:eastAsia="ja-JP"/>
          </w:rPr>
          <w:delText>6.20</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81</w:delText>
        </w:r>
      </w:del>
    </w:p>
    <w:p w:rsidR="007B0681" w:rsidDel="005E015F" w:rsidRDefault="007B0681">
      <w:pPr>
        <w:pStyle w:val="41"/>
        <w:rPr>
          <w:del w:id="1291" w:author="박종근/선임연구원/차세대표준(연)CAS팀(jong1.park@lge.com)" w:date="2019-11-29T14:28:00Z"/>
          <w:rFonts w:asciiTheme="minorHAnsi" w:eastAsiaTheme="minorEastAsia" w:hAnsiTheme="minorHAnsi" w:cstheme="minorBidi"/>
          <w:kern w:val="2"/>
          <w:szCs w:val="22"/>
          <w:lang w:val="en-US" w:eastAsia="ko-KR"/>
        </w:rPr>
      </w:pPr>
      <w:del w:id="1292" w:author="박종근/선임연구원/차세대표준(연)CAS팀(jong1.park@lge.com)" w:date="2019-11-29T14:28:00Z">
        <w:r w:rsidRPr="00B45CDC" w:rsidDel="005E015F">
          <w:rPr>
            <w:lang w:val="en-US" w:eastAsia="ja-JP"/>
          </w:rPr>
          <w:delText>6.20</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81</w:delText>
        </w:r>
      </w:del>
    </w:p>
    <w:p w:rsidR="007B0681" w:rsidDel="005E015F" w:rsidRDefault="007B0681">
      <w:pPr>
        <w:pStyle w:val="20"/>
        <w:rPr>
          <w:del w:id="1293" w:author="박종근/선임연구원/차세대표준(연)CAS팀(jong1.park@lge.com)" w:date="2019-11-29T14:28:00Z"/>
          <w:rFonts w:asciiTheme="minorHAnsi" w:eastAsiaTheme="minorEastAsia" w:hAnsiTheme="minorHAnsi" w:cstheme="minorBidi"/>
          <w:kern w:val="2"/>
          <w:szCs w:val="22"/>
          <w:lang w:val="en-US" w:eastAsia="ko-KR"/>
        </w:rPr>
      </w:pPr>
      <w:del w:id="1294" w:author="박종근/선임연구원/차세대표준(연)CAS팀(jong1.park@lge.com)" w:date="2019-11-29T14:28:00Z">
        <w:r w:rsidRPr="00B45CDC" w:rsidDel="005E015F">
          <w:rPr>
            <w:lang w:val="en-US" w:eastAsia="zh-TW"/>
          </w:rPr>
          <w:delText>6.21</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 xml:space="preserve">LTE-A inter-band CA: Band 1 and Band 3 and Band </w:delText>
        </w:r>
        <w:r w:rsidRPr="00B45CDC" w:rsidDel="005E015F">
          <w:rPr>
            <w:rFonts w:cs="Arial"/>
            <w:lang w:val="en-US" w:eastAsia="zh-TW"/>
          </w:rPr>
          <w:delText>7</w:delText>
        </w:r>
        <w:r w:rsidRPr="00B45CDC" w:rsidDel="005E015F">
          <w:rPr>
            <w:rFonts w:cs="Arial"/>
            <w:lang w:val="en-US"/>
          </w:rPr>
          <w:delText xml:space="preserve"> DL with 2 bands UL</w:delText>
        </w:r>
        <w:r w:rsidDel="005E015F">
          <w:tab/>
          <w:delText>81</w:delText>
        </w:r>
      </w:del>
    </w:p>
    <w:p w:rsidR="007B0681" w:rsidDel="005E015F" w:rsidRDefault="007B0681">
      <w:pPr>
        <w:pStyle w:val="31"/>
        <w:rPr>
          <w:del w:id="1295" w:author="박종근/선임연구원/차세대표준(연)CAS팀(jong1.park@lge.com)" w:date="2019-11-29T14:28:00Z"/>
          <w:rFonts w:asciiTheme="minorHAnsi" w:eastAsiaTheme="minorEastAsia" w:hAnsiTheme="minorHAnsi" w:cstheme="minorBidi"/>
          <w:kern w:val="2"/>
          <w:szCs w:val="22"/>
          <w:lang w:val="en-US" w:eastAsia="ko-KR"/>
        </w:rPr>
      </w:pPr>
      <w:del w:id="1296" w:author="박종근/선임연구원/차세대표준(연)CAS팀(jong1.park@lge.com)" w:date="2019-11-29T14:28:00Z">
        <w:r w:rsidDel="005E015F">
          <w:delText>6.21</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81</w:delText>
        </w:r>
      </w:del>
    </w:p>
    <w:p w:rsidR="007B0681" w:rsidDel="005E015F" w:rsidRDefault="007B0681">
      <w:pPr>
        <w:pStyle w:val="41"/>
        <w:rPr>
          <w:del w:id="1297" w:author="박종근/선임연구원/차세대표준(연)CAS팀(jong1.park@lge.com)" w:date="2019-11-29T14:28:00Z"/>
          <w:rFonts w:asciiTheme="minorHAnsi" w:eastAsiaTheme="minorEastAsia" w:hAnsiTheme="minorHAnsi" w:cstheme="minorBidi"/>
          <w:kern w:val="2"/>
          <w:szCs w:val="22"/>
          <w:lang w:val="en-US" w:eastAsia="ko-KR"/>
        </w:rPr>
      </w:pPr>
      <w:del w:id="1298" w:author="박종근/선임연구원/차세대표준(연)CAS팀(jong1.park@lge.com)" w:date="2019-11-29T14:28:00Z">
        <w:r w:rsidRPr="00B45CDC" w:rsidDel="005E015F">
          <w:rPr>
            <w:lang w:val="en-US" w:eastAsia="ja-JP"/>
          </w:rPr>
          <w:delText>6.21</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81</w:delText>
        </w:r>
      </w:del>
    </w:p>
    <w:p w:rsidR="007B0681" w:rsidDel="005E015F" w:rsidRDefault="007B0681">
      <w:pPr>
        <w:pStyle w:val="41"/>
        <w:rPr>
          <w:del w:id="1299" w:author="박종근/선임연구원/차세대표준(연)CAS팀(jong1.park@lge.com)" w:date="2019-11-29T14:28:00Z"/>
          <w:rFonts w:asciiTheme="minorHAnsi" w:eastAsiaTheme="minorEastAsia" w:hAnsiTheme="minorHAnsi" w:cstheme="minorBidi"/>
          <w:kern w:val="2"/>
          <w:szCs w:val="22"/>
          <w:lang w:val="en-US" w:eastAsia="ko-KR"/>
        </w:rPr>
      </w:pPr>
      <w:del w:id="1300" w:author="박종근/선임연구원/차세대표준(연)CAS팀(jong1.park@lge.com)" w:date="2019-11-29T14:28:00Z">
        <w:r w:rsidRPr="00B45CDC" w:rsidDel="005E015F">
          <w:rPr>
            <w:lang w:val="en-US" w:eastAsia="ja-JP"/>
          </w:rPr>
          <w:delText>6.21</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tab/>
          <w:delText>81</w:delText>
        </w:r>
      </w:del>
    </w:p>
    <w:p w:rsidR="007B0681" w:rsidDel="005E015F" w:rsidRDefault="007B0681">
      <w:pPr>
        <w:pStyle w:val="41"/>
        <w:rPr>
          <w:del w:id="1301" w:author="박종근/선임연구원/차세대표준(연)CAS팀(jong1.park@lge.com)" w:date="2019-11-29T14:28:00Z"/>
          <w:rFonts w:asciiTheme="minorHAnsi" w:eastAsiaTheme="minorEastAsia" w:hAnsiTheme="minorHAnsi" w:cstheme="minorBidi"/>
          <w:kern w:val="2"/>
          <w:szCs w:val="22"/>
          <w:lang w:val="en-US" w:eastAsia="ko-KR"/>
        </w:rPr>
      </w:pPr>
      <w:del w:id="1302" w:author="박종근/선임연구원/차세대표준(연)CAS팀(jong1.park@lge.com)" w:date="2019-11-29T14:28:00Z">
        <w:r w:rsidRPr="00B45CDC" w:rsidDel="005E015F">
          <w:rPr>
            <w:lang w:val="en-US" w:eastAsia="ja-JP"/>
          </w:rPr>
          <w:delText>6.21</w:delText>
        </w:r>
        <w:r w:rsidRPr="00B45CDC" w:rsidDel="005E015F">
          <w:rPr>
            <w:lang w:val="en-US"/>
          </w:rPr>
          <w:delText>.1.</w:delText>
        </w:r>
        <w:r w:rsidRPr="00B45CDC" w:rsidDel="005E015F">
          <w:rPr>
            <w:lang w:val="en-US" w:eastAsia="zh-TW"/>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82</w:delText>
        </w:r>
      </w:del>
    </w:p>
    <w:p w:rsidR="007B0681" w:rsidDel="005E015F" w:rsidRDefault="007B0681">
      <w:pPr>
        <w:pStyle w:val="41"/>
        <w:rPr>
          <w:del w:id="1303" w:author="박종근/선임연구원/차세대표준(연)CAS팀(jong1.park@lge.com)" w:date="2019-11-29T14:28:00Z"/>
          <w:rFonts w:asciiTheme="minorHAnsi" w:eastAsiaTheme="minorEastAsia" w:hAnsiTheme="minorHAnsi" w:cstheme="minorBidi"/>
          <w:kern w:val="2"/>
          <w:szCs w:val="22"/>
          <w:lang w:val="en-US" w:eastAsia="ko-KR"/>
        </w:rPr>
      </w:pPr>
      <w:del w:id="1304" w:author="박종근/선임연구원/차세대표준(연)CAS팀(jong1.park@lge.com)" w:date="2019-11-29T14:28:00Z">
        <w:r w:rsidRPr="00B45CDC" w:rsidDel="005E015F">
          <w:rPr>
            <w:lang w:val="en-US" w:eastAsia="ja-JP"/>
          </w:rPr>
          <w:delText>6.21</w:delText>
        </w:r>
        <w:r w:rsidRPr="00B45CDC" w:rsidDel="005E015F">
          <w:rPr>
            <w:lang w:val="en-US"/>
          </w:rPr>
          <w:delText>.1.</w:delText>
        </w:r>
        <w:r w:rsidRPr="00B45CDC" w:rsidDel="005E015F">
          <w:rPr>
            <w:lang w:val="en-US" w:eastAsia="zh-TW"/>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82</w:delText>
        </w:r>
      </w:del>
    </w:p>
    <w:p w:rsidR="007B0681" w:rsidDel="005E015F" w:rsidRDefault="007B0681">
      <w:pPr>
        <w:pStyle w:val="20"/>
        <w:rPr>
          <w:del w:id="1305" w:author="박종근/선임연구원/차세대표준(연)CAS팀(jong1.park@lge.com)" w:date="2019-11-29T14:28:00Z"/>
          <w:rFonts w:asciiTheme="minorHAnsi" w:eastAsiaTheme="minorEastAsia" w:hAnsiTheme="minorHAnsi" w:cstheme="minorBidi"/>
          <w:kern w:val="2"/>
          <w:szCs w:val="22"/>
          <w:lang w:val="en-US" w:eastAsia="ko-KR"/>
        </w:rPr>
      </w:pPr>
      <w:del w:id="1306" w:author="박종근/선임연구원/차세대표준(연)CAS팀(jong1.park@lge.com)" w:date="2019-11-29T14:28:00Z">
        <w:r w:rsidRPr="00B45CDC" w:rsidDel="005E015F">
          <w:rPr>
            <w:lang w:val="en-US" w:eastAsia="zh-TW"/>
          </w:rPr>
          <w:delText>6</w:delText>
        </w:r>
        <w:r w:rsidRPr="00B45CDC" w:rsidDel="005E015F">
          <w:rPr>
            <w:lang w:val="en-US"/>
          </w:rPr>
          <w:delText>.</w:delText>
        </w:r>
        <w:r w:rsidRPr="00B45CDC" w:rsidDel="005E015F">
          <w:rPr>
            <w:lang w:val="en-US" w:eastAsia="zh-TW"/>
          </w:rPr>
          <w:delText>22</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 xml:space="preserve">LTE-A inter-band CA: Band 1 and Band 3 and Band </w:delText>
        </w:r>
        <w:r w:rsidRPr="00B45CDC" w:rsidDel="005E015F">
          <w:rPr>
            <w:rFonts w:cs="Arial"/>
            <w:lang w:val="en-US" w:eastAsia="zh-TW"/>
          </w:rPr>
          <w:delText>8</w:delText>
        </w:r>
        <w:r w:rsidRPr="00B45CDC" w:rsidDel="005E015F">
          <w:rPr>
            <w:rFonts w:cs="Arial"/>
            <w:lang w:val="en-US"/>
          </w:rPr>
          <w:delText xml:space="preserve"> DL with 2 bands UL</w:delText>
        </w:r>
        <w:r w:rsidDel="005E015F">
          <w:tab/>
          <w:delText>82</w:delText>
        </w:r>
      </w:del>
    </w:p>
    <w:p w:rsidR="007B0681" w:rsidDel="005E015F" w:rsidRDefault="007B0681">
      <w:pPr>
        <w:pStyle w:val="31"/>
        <w:rPr>
          <w:del w:id="1307" w:author="박종근/선임연구원/차세대표준(연)CAS팀(jong1.park@lge.com)" w:date="2019-11-29T14:28:00Z"/>
          <w:rFonts w:asciiTheme="minorHAnsi" w:eastAsiaTheme="minorEastAsia" w:hAnsiTheme="minorHAnsi" w:cstheme="minorBidi"/>
          <w:kern w:val="2"/>
          <w:szCs w:val="22"/>
          <w:lang w:val="en-US" w:eastAsia="ko-KR"/>
        </w:rPr>
      </w:pPr>
      <w:del w:id="1308" w:author="박종근/선임연구원/차세대표준(연)CAS팀(jong1.park@lge.com)" w:date="2019-11-29T14:28:00Z">
        <w:r w:rsidDel="005E015F">
          <w:delText>6.</w:delText>
        </w:r>
        <w:r w:rsidDel="005E015F">
          <w:rPr>
            <w:lang w:eastAsia="zh-TW"/>
          </w:rPr>
          <w:delText>22</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82</w:delText>
        </w:r>
      </w:del>
    </w:p>
    <w:p w:rsidR="007B0681" w:rsidDel="005E015F" w:rsidRDefault="007B0681">
      <w:pPr>
        <w:pStyle w:val="41"/>
        <w:rPr>
          <w:del w:id="1309" w:author="박종근/선임연구원/차세대표준(연)CAS팀(jong1.park@lge.com)" w:date="2019-11-29T14:28:00Z"/>
          <w:rFonts w:asciiTheme="minorHAnsi" w:eastAsiaTheme="minorEastAsia" w:hAnsiTheme="minorHAnsi" w:cstheme="minorBidi"/>
          <w:kern w:val="2"/>
          <w:szCs w:val="22"/>
          <w:lang w:val="en-US" w:eastAsia="ko-KR"/>
        </w:rPr>
      </w:pPr>
      <w:del w:id="1310"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22</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82</w:delText>
        </w:r>
      </w:del>
    </w:p>
    <w:p w:rsidR="007B0681" w:rsidDel="005E015F" w:rsidRDefault="007B0681">
      <w:pPr>
        <w:pStyle w:val="41"/>
        <w:rPr>
          <w:del w:id="1311" w:author="박종근/선임연구원/차세대표준(연)CAS팀(jong1.park@lge.com)" w:date="2019-11-29T14:28:00Z"/>
          <w:rFonts w:asciiTheme="minorHAnsi" w:eastAsiaTheme="minorEastAsia" w:hAnsiTheme="minorHAnsi" w:cstheme="minorBidi"/>
          <w:kern w:val="2"/>
          <w:szCs w:val="22"/>
          <w:lang w:val="en-US" w:eastAsia="ko-KR"/>
        </w:rPr>
      </w:pPr>
      <w:del w:id="131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22</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tab/>
          <w:delText>82</w:delText>
        </w:r>
      </w:del>
    </w:p>
    <w:p w:rsidR="007B0681" w:rsidDel="005E015F" w:rsidRDefault="007B0681">
      <w:pPr>
        <w:pStyle w:val="41"/>
        <w:rPr>
          <w:del w:id="1313" w:author="박종근/선임연구원/차세대표준(연)CAS팀(jong1.park@lge.com)" w:date="2019-11-29T14:28:00Z"/>
          <w:rFonts w:asciiTheme="minorHAnsi" w:eastAsiaTheme="minorEastAsia" w:hAnsiTheme="minorHAnsi" w:cstheme="minorBidi"/>
          <w:kern w:val="2"/>
          <w:szCs w:val="22"/>
          <w:lang w:val="en-US" w:eastAsia="ko-KR"/>
        </w:rPr>
      </w:pPr>
      <w:del w:id="131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22</w:delText>
        </w:r>
        <w:r w:rsidRPr="00B45CDC" w:rsidDel="005E015F">
          <w:rPr>
            <w:lang w:val="en-US"/>
          </w:rPr>
          <w:delText>.1.</w:delText>
        </w:r>
        <w:r w:rsidRPr="00B45CDC" w:rsidDel="005E015F">
          <w:rPr>
            <w:lang w:val="en-US" w:eastAsia="zh-TW"/>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82</w:delText>
        </w:r>
      </w:del>
    </w:p>
    <w:p w:rsidR="007B0681" w:rsidDel="005E015F" w:rsidRDefault="007B0681">
      <w:pPr>
        <w:pStyle w:val="41"/>
        <w:rPr>
          <w:del w:id="1315" w:author="박종근/선임연구원/차세대표준(연)CAS팀(jong1.park@lge.com)" w:date="2019-11-29T14:28:00Z"/>
          <w:rFonts w:asciiTheme="minorHAnsi" w:eastAsiaTheme="minorEastAsia" w:hAnsiTheme="minorHAnsi" w:cstheme="minorBidi"/>
          <w:kern w:val="2"/>
          <w:szCs w:val="22"/>
          <w:lang w:val="en-US" w:eastAsia="ko-KR"/>
        </w:rPr>
      </w:pPr>
      <w:del w:id="131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22</w:delText>
        </w:r>
        <w:r w:rsidRPr="00B45CDC" w:rsidDel="005E015F">
          <w:rPr>
            <w:lang w:val="en-US"/>
          </w:rPr>
          <w:delText>.1.</w:delText>
        </w:r>
        <w:r w:rsidRPr="00B45CDC" w:rsidDel="005E015F">
          <w:rPr>
            <w:lang w:val="en-US" w:eastAsia="zh-TW"/>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82</w:delText>
        </w:r>
      </w:del>
    </w:p>
    <w:p w:rsidR="007B0681" w:rsidDel="005E015F" w:rsidRDefault="007B0681">
      <w:pPr>
        <w:pStyle w:val="20"/>
        <w:rPr>
          <w:del w:id="1317" w:author="박종근/선임연구원/차세대표준(연)CAS팀(jong1.park@lge.com)" w:date="2019-11-29T14:28:00Z"/>
          <w:rFonts w:asciiTheme="minorHAnsi" w:eastAsiaTheme="minorEastAsia" w:hAnsiTheme="minorHAnsi" w:cstheme="minorBidi"/>
          <w:kern w:val="2"/>
          <w:szCs w:val="22"/>
          <w:lang w:val="en-US" w:eastAsia="ko-KR"/>
        </w:rPr>
      </w:pPr>
      <w:del w:id="1318" w:author="박종근/선임연구원/차세대표준(연)CAS팀(jong1.park@lge.com)" w:date="2019-11-29T14:28:00Z">
        <w:r w:rsidRPr="00B45CDC" w:rsidDel="005E015F">
          <w:rPr>
            <w:lang w:val="en-US" w:eastAsia="zh-TW"/>
          </w:rPr>
          <w:delText>6</w:delText>
        </w:r>
        <w:r w:rsidRPr="00B45CDC" w:rsidDel="005E015F">
          <w:rPr>
            <w:lang w:val="en-US"/>
          </w:rPr>
          <w:delText>.</w:delText>
        </w:r>
        <w:r w:rsidRPr="00B45CDC" w:rsidDel="005E015F">
          <w:rPr>
            <w:lang w:val="en-US" w:eastAsia="zh-TW"/>
          </w:rPr>
          <w:delText>23</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 xml:space="preserve">LTE-A inter-band CA: Band 1 and Band </w:delText>
        </w:r>
        <w:r w:rsidRPr="00B45CDC" w:rsidDel="005E015F">
          <w:rPr>
            <w:rFonts w:cs="Arial"/>
            <w:lang w:val="en-US" w:eastAsia="zh-TW"/>
          </w:rPr>
          <w:delText>7</w:delText>
        </w:r>
        <w:r w:rsidRPr="00B45CDC" w:rsidDel="005E015F">
          <w:rPr>
            <w:rFonts w:cs="Arial"/>
            <w:lang w:val="en-US"/>
          </w:rPr>
          <w:delText xml:space="preserve"> and Band 8 DL with 2 bands UL</w:delText>
        </w:r>
        <w:r w:rsidDel="005E015F">
          <w:tab/>
          <w:delText>82</w:delText>
        </w:r>
      </w:del>
    </w:p>
    <w:p w:rsidR="007B0681" w:rsidDel="005E015F" w:rsidRDefault="007B0681">
      <w:pPr>
        <w:pStyle w:val="31"/>
        <w:rPr>
          <w:del w:id="1319" w:author="박종근/선임연구원/차세대표준(연)CAS팀(jong1.park@lge.com)" w:date="2019-11-29T14:28:00Z"/>
          <w:rFonts w:asciiTheme="minorHAnsi" w:eastAsiaTheme="minorEastAsia" w:hAnsiTheme="minorHAnsi" w:cstheme="minorBidi"/>
          <w:kern w:val="2"/>
          <w:szCs w:val="22"/>
          <w:lang w:val="en-US" w:eastAsia="ko-KR"/>
        </w:rPr>
      </w:pPr>
      <w:del w:id="1320" w:author="박종근/선임연구원/차세대표준(연)CAS팀(jong1.park@lge.com)" w:date="2019-11-29T14:28:00Z">
        <w:r w:rsidDel="005E015F">
          <w:delText>6.</w:delText>
        </w:r>
        <w:r w:rsidDel="005E015F">
          <w:rPr>
            <w:lang w:eastAsia="zh-TW"/>
          </w:rPr>
          <w:delText>23</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82</w:delText>
        </w:r>
      </w:del>
    </w:p>
    <w:p w:rsidR="007B0681" w:rsidDel="005E015F" w:rsidRDefault="007B0681">
      <w:pPr>
        <w:pStyle w:val="41"/>
        <w:rPr>
          <w:del w:id="1321" w:author="박종근/선임연구원/차세대표준(연)CAS팀(jong1.park@lge.com)" w:date="2019-11-29T14:28:00Z"/>
          <w:rFonts w:asciiTheme="minorHAnsi" w:eastAsiaTheme="minorEastAsia" w:hAnsiTheme="minorHAnsi" w:cstheme="minorBidi"/>
          <w:kern w:val="2"/>
          <w:szCs w:val="22"/>
          <w:lang w:val="en-US" w:eastAsia="ko-KR"/>
        </w:rPr>
      </w:pPr>
      <w:del w:id="1322"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23</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bandwidths per operating band for CA</w:delText>
        </w:r>
        <w:r w:rsidDel="005E015F">
          <w:tab/>
          <w:delText>82</w:delText>
        </w:r>
      </w:del>
    </w:p>
    <w:p w:rsidR="007B0681" w:rsidDel="005E015F" w:rsidRDefault="007B0681">
      <w:pPr>
        <w:pStyle w:val="41"/>
        <w:rPr>
          <w:del w:id="1323" w:author="박종근/선임연구원/차세대표준(연)CAS팀(jong1.park@lge.com)" w:date="2019-11-29T14:28:00Z"/>
          <w:rFonts w:asciiTheme="minorHAnsi" w:eastAsiaTheme="minorEastAsia" w:hAnsiTheme="minorHAnsi" w:cstheme="minorBidi"/>
          <w:kern w:val="2"/>
          <w:szCs w:val="22"/>
          <w:lang w:val="en-US" w:eastAsia="ko-KR"/>
        </w:rPr>
      </w:pPr>
      <w:del w:id="1324"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23</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UL CA </w:delText>
        </w:r>
        <w:r w:rsidDel="005E015F">
          <w:rPr>
            <w:lang w:eastAsia="zh-TW"/>
          </w:rPr>
          <w:delText>7</w:delText>
        </w:r>
        <w:r w:rsidDel="005E015F">
          <w:rPr>
            <w:lang w:eastAsia="ko-KR"/>
          </w:rPr>
          <w:delText>A-</w:delText>
        </w:r>
        <w:r w:rsidDel="005E015F">
          <w:rPr>
            <w:lang w:eastAsia="zh-TW"/>
          </w:rPr>
          <w:delText>8</w:delText>
        </w:r>
        <w:r w:rsidDel="005E015F">
          <w:rPr>
            <w:lang w:eastAsia="ko-KR"/>
          </w:rPr>
          <w:delText xml:space="preserve">A and DL CA </w:delText>
        </w:r>
        <w:r w:rsidDel="005E015F">
          <w:rPr>
            <w:lang w:eastAsia="zh-TW"/>
          </w:rPr>
          <w:delText>1</w:delText>
        </w:r>
        <w:r w:rsidDel="005E015F">
          <w:rPr>
            <w:lang w:eastAsia="ko-KR"/>
          </w:rPr>
          <w:delText>A-</w:delText>
        </w:r>
        <w:r w:rsidDel="005E015F">
          <w:rPr>
            <w:lang w:eastAsia="zh-TW"/>
          </w:rPr>
          <w:delText>7</w:delText>
        </w:r>
        <w:r w:rsidDel="005E015F">
          <w:rPr>
            <w:lang w:eastAsia="ko-KR"/>
          </w:rPr>
          <w:delText>A-</w:delText>
        </w:r>
        <w:r w:rsidDel="005E015F">
          <w:rPr>
            <w:lang w:eastAsia="zh-TW"/>
          </w:rPr>
          <w:delText>8</w:delText>
        </w:r>
        <w:r w:rsidDel="005E015F">
          <w:rPr>
            <w:lang w:eastAsia="ko-KR"/>
          </w:rPr>
          <w:delText>A</w:delText>
        </w:r>
        <w:r w:rsidDel="005E015F">
          <w:rPr>
            <w:lang w:eastAsia="zh-TW"/>
          </w:rPr>
          <w:delText xml:space="preserve"> and DL </w:delText>
        </w:r>
        <w:r w:rsidDel="005E015F">
          <w:rPr>
            <w:lang w:eastAsia="ko-KR"/>
          </w:rPr>
          <w:delText xml:space="preserve">CA </w:delText>
        </w:r>
        <w:r w:rsidDel="005E015F">
          <w:rPr>
            <w:lang w:eastAsia="zh-TW"/>
          </w:rPr>
          <w:delText>1</w:delText>
        </w:r>
        <w:r w:rsidDel="005E015F">
          <w:rPr>
            <w:lang w:eastAsia="ko-KR"/>
          </w:rPr>
          <w:delText>A-</w:delText>
        </w:r>
        <w:r w:rsidDel="005E015F">
          <w:rPr>
            <w:lang w:eastAsia="zh-TW"/>
          </w:rPr>
          <w:delText>7</w:delText>
        </w:r>
        <w:r w:rsidDel="005E015F">
          <w:rPr>
            <w:lang w:eastAsia="ko-KR"/>
          </w:rPr>
          <w:delText>A-</w:delText>
        </w:r>
        <w:r w:rsidDel="005E015F">
          <w:rPr>
            <w:lang w:eastAsia="zh-TW"/>
          </w:rPr>
          <w:delText>8</w:delText>
        </w:r>
        <w:r w:rsidDel="005E015F">
          <w:rPr>
            <w:lang w:eastAsia="ko-KR"/>
          </w:rPr>
          <w:delText>A</w:delText>
        </w:r>
        <w:r w:rsidDel="005E015F">
          <w:tab/>
          <w:delText>83</w:delText>
        </w:r>
      </w:del>
    </w:p>
    <w:p w:rsidR="007B0681" w:rsidDel="005E015F" w:rsidRDefault="007B0681">
      <w:pPr>
        <w:pStyle w:val="41"/>
        <w:rPr>
          <w:del w:id="1325" w:author="박종근/선임연구원/차세대표준(연)CAS팀(jong1.park@lge.com)" w:date="2019-11-29T14:28:00Z"/>
          <w:rFonts w:asciiTheme="minorHAnsi" w:eastAsiaTheme="minorEastAsia" w:hAnsiTheme="minorHAnsi" w:cstheme="minorBidi"/>
          <w:kern w:val="2"/>
          <w:szCs w:val="22"/>
          <w:lang w:val="en-US" w:eastAsia="ko-KR"/>
        </w:rPr>
      </w:pPr>
      <w:del w:id="1326"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23</w:delText>
        </w:r>
        <w:r w:rsidRPr="00B45CDC" w:rsidDel="005E015F">
          <w:rPr>
            <w:lang w:val="en-US"/>
          </w:rPr>
          <w:delText>.1.</w:delText>
        </w:r>
        <w:r w:rsidRPr="00B45CDC" w:rsidDel="005E015F">
          <w:rPr>
            <w:lang w:val="en-US" w:eastAsia="zh-TW"/>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84</w:delText>
        </w:r>
      </w:del>
    </w:p>
    <w:p w:rsidR="007B0681" w:rsidDel="005E015F" w:rsidRDefault="007B0681">
      <w:pPr>
        <w:pStyle w:val="41"/>
        <w:rPr>
          <w:del w:id="1327" w:author="박종근/선임연구원/차세대표준(연)CAS팀(jong1.park@lge.com)" w:date="2019-11-29T14:28:00Z"/>
          <w:rFonts w:asciiTheme="minorHAnsi" w:eastAsiaTheme="minorEastAsia" w:hAnsiTheme="minorHAnsi" w:cstheme="minorBidi"/>
          <w:kern w:val="2"/>
          <w:szCs w:val="22"/>
          <w:lang w:val="en-US" w:eastAsia="ko-KR"/>
        </w:rPr>
      </w:pPr>
      <w:del w:id="1328" w:author="박종근/선임연구원/차세대표준(연)CAS팀(jong1.park@lge.com)" w:date="2019-11-29T14:28:00Z">
        <w:r w:rsidRPr="00B45CDC" w:rsidDel="005E015F">
          <w:rPr>
            <w:lang w:val="en-US" w:eastAsia="ja-JP"/>
          </w:rPr>
          <w:delText>6</w:delText>
        </w:r>
        <w:r w:rsidRPr="00B45CDC" w:rsidDel="005E015F">
          <w:rPr>
            <w:lang w:val="en-US"/>
          </w:rPr>
          <w:delText>.</w:delText>
        </w:r>
        <w:r w:rsidRPr="00B45CDC" w:rsidDel="005E015F">
          <w:rPr>
            <w:lang w:val="en-US" w:eastAsia="zh-TW"/>
          </w:rPr>
          <w:delText>23</w:delText>
        </w:r>
        <w:r w:rsidRPr="00B45CDC" w:rsidDel="005E015F">
          <w:rPr>
            <w:lang w:val="en-US"/>
          </w:rPr>
          <w:delText>.1.</w:delText>
        </w:r>
        <w:r w:rsidRPr="00B45CDC" w:rsidDel="005E015F">
          <w:rPr>
            <w:lang w:val="en-US" w:eastAsia="zh-TW"/>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84</w:delText>
        </w:r>
      </w:del>
    </w:p>
    <w:p w:rsidR="007B0681" w:rsidDel="005E015F" w:rsidRDefault="007B0681">
      <w:pPr>
        <w:pStyle w:val="20"/>
        <w:rPr>
          <w:del w:id="1329" w:author="박종근/선임연구원/차세대표준(연)CAS팀(jong1.park@lge.com)" w:date="2019-11-29T14:28:00Z"/>
          <w:rFonts w:asciiTheme="minorHAnsi" w:eastAsiaTheme="minorEastAsia" w:hAnsiTheme="minorHAnsi" w:cstheme="minorBidi"/>
          <w:kern w:val="2"/>
          <w:szCs w:val="22"/>
          <w:lang w:val="en-US" w:eastAsia="ko-KR"/>
        </w:rPr>
      </w:pPr>
      <w:del w:id="1330" w:author="박종근/선임연구원/차세대표준(연)CAS팀(jong1.park@lge.com)" w:date="2019-11-29T14:28:00Z">
        <w:r w:rsidDel="005E015F">
          <w:rPr>
            <w:lang w:eastAsia="ja-JP"/>
          </w:rPr>
          <w:delText xml:space="preserve">6.24 </w:delText>
        </w:r>
        <w:r w:rsidDel="005E015F">
          <w:rPr>
            <w:lang w:eastAsia="ja-JP"/>
          </w:rPr>
          <w:tab/>
          <w:delText>LTE-A inter-band CA: Band 2 and Band 46 and Band 66 DL with 2 bands UL</w:delText>
        </w:r>
        <w:r w:rsidDel="005E015F">
          <w:tab/>
          <w:delText>84</w:delText>
        </w:r>
      </w:del>
    </w:p>
    <w:p w:rsidR="007B0681" w:rsidDel="005E015F" w:rsidRDefault="007B0681">
      <w:pPr>
        <w:pStyle w:val="31"/>
        <w:rPr>
          <w:del w:id="1331" w:author="박종근/선임연구원/차세대표준(연)CAS팀(jong1.park@lge.com)" w:date="2019-11-29T14:28:00Z"/>
          <w:rFonts w:asciiTheme="minorHAnsi" w:eastAsiaTheme="minorEastAsia" w:hAnsiTheme="minorHAnsi" w:cstheme="minorBidi"/>
          <w:kern w:val="2"/>
          <w:szCs w:val="22"/>
          <w:lang w:val="en-US" w:eastAsia="ko-KR"/>
        </w:rPr>
      </w:pPr>
      <w:del w:id="1332" w:author="박종근/선임연구원/차세대표준(연)CAS팀(jong1.park@lge.com)" w:date="2019-11-29T14:28:00Z">
        <w:r w:rsidDel="005E015F">
          <w:delText>6.24.1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84</w:delText>
        </w:r>
      </w:del>
    </w:p>
    <w:p w:rsidR="007B0681" w:rsidDel="005E015F" w:rsidRDefault="007B0681">
      <w:pPr>
        <w:pStyle w:val="41"/>
        <w:rPr>
          <w:del w:id="1333" w:author="박종근/선임연구원/차세대표준(연)CAS팀(jong1.park@lge.com)" w:date="2019-11-29T14:28:00Z"/>
          <w:rFonts w:asciiTheme="minorHAnsi" w:eastAsiaTheme="minorEastAsia" w:hAnsiTheme="minorHAnsi" w:cstheme="minorBidi"/>
          <w:kern w:val="2"/>
          <w:szCs w:val="22"/>
          <w:lang w:val="en-US" w:eastAsia="ko-KR"/>
        </w:rPr>
      </w:pPr>
      <w:del w:id="1334" w:author="박종근/선임연구원/차세대표준(연)CAS팀(jong1.park@lge.com)" w:date="2019-11-29T14:28:00Z">
        <w:r w:rsidRPr="00B45CDC" w:rsidDel="005E015F">
          <w:rPr>
            <w:lang w:val="en-US" w:eastAsia="ja-JP"/>
          </w:rPr>
          <w:delText>6.24.1.1</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Channel bandwidth per operating band for CA</w:delText>
        </w:r>
        <w:r w:rsidDel="005E015F">
          <w:tab/>
          <w:delText>84</w:delText>
        </w:r>
      </w:del>
    </w:p>
    <w:p w:rsidR="007B0681" w:rsidDel="005E015F" w:rsidRDefault="007B0681">
      <w:pPr>
        <w:pStyle w:val="41"/>
        <w:rPr>
          <w:del w:id="1335" w:author="박종근/선임연구원/차세대표준(연)CAS팀(jong1.park@lge.com)" w:date="2019-11-29T14:28:00Z"/>
          <w:rFonts w:asciiTheme="minorHAnsi" w:eastAsiaTheme="minorEastAsia" w:hAnsiTheme="minorHAnsi" w:cstheme="minorBidi"/>
          <w:kern w:val="2"/>
          <w:szCs w:val="22"/>
          <w:lang w:val="en-US" w:eastAsia="ko-KR"/>
        </w:rPr>
      </w:pPr>
      <w:del w:id="1336" w:author="박종근/선임연구원/차세대표준(연)CAS팀(jong1.park@lge.com)" w:date="2019-11-29T14:28:00Z">
        <w:r w:rsidRPr="00B45CDC" w:rsidDel="005E015F">
          <w:rPr>
            <w:lang w:val="en-US" w:eastAsia="ja-JP"/>
          </w:rPr>
          <w:delText>6.24.1.2</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Co-existence studies for LTE-A inter-band UL CA band 2 and band 66 and DL CA band 2 and band 46 and band 66</w:delText>
        </w:r>
        <w:r w:rsidDel="005E015F">
          <w:tab/>
          <w:delText>85</w:delText>
        </w:r>
      </w:del>
    </w:p>
    <w:p w:rsidR="007B0681" w:rsidDel="005E015F" w:rsidRDefault="007B0681">
      <w:pPr>
        <w:pStyle w:val="41"/>
        <w:rPr>
          <w:del w:id="1337" w:author="박종근/선임연구원/차세대표준(연)CAS팀(jong1.park@lge.com)" w:date="2019-11-29T14:28:00Z"/>
          <w:rFonts w:asciiTheme="minorHAnsi" w:eastAsiaTheme="minorEastAsia" w:hAnsiTheme="minorHAnsi" w:cstheme="minorBidi"/>
          <w:kern w:val="2"/>
          <w:szCs w:val="22"/>
          <w:lang w:val="en-US" w:eastAsia="ko-KR"/>
        </w:rPr>
      </w:pPr>
      <w:del w:id="1338" w:author="박종근/선임연구원/차세대표준(연)CAS팀(jong1.park@lge.com)" w:date="2019-11-29T14:28:00Z">
        <w:r w:rsidRPr="00B45CDC" w:rsidDel="005E015F">
          <w:rPr>
            <w:lang w:val="en-US" w:eastAsia="ja-JP"/>
          </w:rPr>
          <w:delText>6.24.1.3</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MSD</w:delText>
        </w:r>
        <w:r w:rsidDel="005E015F">
          <w:tab/>
          <w:delText>86</w:delText>
        </w:r>
      </w:del>
    </w:p>
    <w:p w:rsidR="007B0681" w:rsidDel="005E015F" w:rsidRDefault="007B0681">
      <w:pPr>
        <w:pStyle w:val="41"/>
        <w:rPr>
          <w:del w:id="1339" w:author="박종근/선임연구원/차세대표준(연)CAS팀(jong1.park@lge.com)" w:date="2019-11-29T14:28:00Z"/>
          <w:rFonts w:asciiTheme="minorHAnsi" w:eastAsiaTheme="minorEastAsia" w:hAnsiTheme="minorHAnsi" w:cstheme="minorBidi"/>
          <w:kern w:val="2"/>
          <w:szCs w:val="22"/>
          <w:lang w:val="en-US" w:eastAsia="ko-KR"/>
        </w:rPr>
      </w:pPr>
      <w:del w:id="1340" w:author="박종근/선임연구원/차세대표준(연)CAS팀(jong1.park@lge.com)" w:date="2019-11-29T14:28:00Z">
        <w:r w:rsidRPr="00B45CDC" w:rsidDel="005E015F">
          <w:rPr>
            <w:lang w:val="en-US" w:eastAsia="ja-JP"/>
          </w:rPr>
          <w:delText>6.24.1.4</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∆TIB and ∆RIB values</w:delText>
        </w:r>
        <w:r w:rsidDel="005E015F">
          <w:tab/>
          <w:delText>86</w:delText>
        </w:r>
      </w:del>
    </w:p>
    <w:p w:rsidR="007B0681" w:rsidDel="005E015F" w:rsidRDefault="007B0681">
      <w:pPr>
        <w:pStyle w:val="20"/>
        <w:rPr>
          <w:del w:id="1341" w:author="박종근/선임연구원/차세대표준(연)CAS팀(jong1.park@lge.com)" w:date="2019-11-29T14:28:00Z"/>
          <w:rFonts w:asciiTheme="minorHAnsi" w:eastAsiaTheme="minorEastAsia" w:hAnsiTheme="minorHAnsi" w:cstheme="minorBidi"/>
          <w:kern w:val="2"/>
          <w:szCs w:val="22"/>
          <w:lang w:val="en-US" w:eastAsia="ko-KR"/>
        </w:rPr>
      </w:pPr>
      <w:del w:id="1342" w:author="박종근/선임연구원/차세대표준(연)CAS팀(jong1.park@lge.com)" w:date="2019-11-29T14:28:00Z">
        <w:r w:rsidDel="005E015F">
          <w:rPr>
            <w:lang w:eastAsia="ja-JP"/>
          </w:rPr>
          <w:delText xml:space="preserve">6.25 </w:delText>
        </w:r>
        <w:r w:rsidDel="005E015F">
          <w:rPr>
            <w:lang w:eastAsia="ja-JP"/>
          </w:rPr>
          <w:tab/>
          <w:delText>LTE-A inter-band CA: Band 13 and Band 48 and Band 66 DL with 2 bands UL</w:delText>
        </w:r>
        <w:r w:rsidDel="005E015F">
          <w:tab/>
          <w:delText>86</w:delText>
        </w:r>
      </w:del>
    </w:p>
    <w:p w:rsidR="007B0681" w:rsidDel="005E015F" w:rsidRDefault="007B0681">
      <w:pPr>
        <w:pStyle w:val="31"/>
        <w:rPr>
          <w:del w:id="1343" w:author="박종근/선임연구원/차세대표준(연)CAS팀(jong1.park@lge.com)" w:date="2019-11-29T14:28:00Z"/>
          <w:rFonts w:asciiTheme="minorHAnsi" w:eastAsiaTheme="minorEastAsia" w:hAnsiTheme="minorHAnsi" w:cstheme="minorBidi"/>
          <w:kern w:val="2"/>
          <w:szCs w:val="22"/>
          <w:lang w:val="en-US" w:eastAsia="ko-KR"/>
        </w:rPr>
      </w:pPr>
      <w:del w:id="1344" w:author="박종근/선임연구원/차세대표준(연)CAS팀(jong1.park@lge.com)" w:date="2019-11-29T14:28:00Z">
        <w:r w:rsidDel="005E015F">
          <w:delText>6.25.1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86</w:delText>
        </w:r>
      </w:del>
    </w:p>
    <w:p w:rsidR="007B0681" w:rsidDel="005E015F" w:rsidRDefault="007B0681">
      <w:pPr>
        <w:pStyle w:val="41"/>
        <w:rPr>
          <w:del w:id="1345" w:author="박종근/선임연구원/차세대표준(연)CAS팀(jong1.park@lge.com)" w:date="2019-11-29T14:28:00Z"/>
          <w:rFonts w:asciiTheme="minorHAnsi" w:eastAsiaTheme="minorEastAsia" w:hAnsiTheme="minorHAnsi" w:cstheme="minorBidi"/>
          <w:kern w:val="2"/>
          <w:szCs w:val="22"/>
          <w:lang w:val="en-US" w:eastAsia="ko-KR"/>
        </w:rPr>
      </w:pPr>
      <w:del w:id="1346" w:author="박종근/선임연구원/차세대표준(연)CAS팀(jong1.park@lge.com)" w:date="2019-11-29T14:28:00Z">
        <w:r w:rsidRPr="00B45CDC" w:rsidDel="005E015F">
          <w:rPr>
            <w:lang w:val="en-US" w:eastAsia="ja-JP"/>
          </w:rPr>
          <w:delText>6.25.1.1</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Channel bandwidth per operating band for CA</w:delText>
        </w:r>
        <w:r w:rsidDel="005E015F">
          <w:tab/>
          <w:delText>86</w:delText>
        </w:r>
      </w:del>
    </w:p>
    <w:p w:rsidR="007B0681" w:rsidDel="005E015F" w:rsidRDefault="007B0681">
      <w:pPr>
        <w:pStyle w:val="41"/>
        <w:rPr>
          <w:del w:id="1347" w:author="박종근/선임연구원/차세대표준(연)CAS팀(jong1.park@lge.com)" w:date="2019-11-29T14:28:00Z"/>
          <w:rFonts w:asciiTheme="minorHAnsi" w:eastAsiaTheme="minorEastAsia" w:hAnsiTheme="minorHAnsi" w:cstheme="minorBidi"/>
          <w:kern w:val="2"/>
          <w:szCs w:val="22"/>
          <w:lang w:val="en-US" w:eastAsia="ko-KR"/>
        </w:rPr>
      </w:pPr>
      <w:del w:id="1348" w:author="박종근/선임연구원/차세대표준(연)CAS팀(jong1.park@lge.com)" w:date="2019-11-29T14:28:00Z">
        <w:r w:rsidRPr="00B45CDC" w:rsidDel="005E015F">
          <w:rPr>
            <w:lang w:val="en-US" w:eastAsia="ja-JP"/>
          </w:rPr>
          <w:delText>6.25.1.2</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Co-existence studies for LTE-A inter-band UL CA band 13 and band 48 and DL CA band 13 and band 48 and band 66</w:delText>
        </w:r>
        <w:r w:rsidDel="005E015F">
          <w:tab/>
          <w:delText>86</w:delText>
        </w:r>
      </w:del>
    </w:p>
    <w:p w:rsidR="007B0681" w:rsidDel="005E015F" w:rsidRDefault="007B0681">
      <w:pPr>
        <w:pStyle w:val="41"/>
        <w:rPr>
          <w:del w:id="1349" w:author="박종근/선임연구원/차세대표준(연)CAS팀(jong1.park@lge.com)" w:date="2019-11-29T14:28:00Z"/>
          <w:rFonts w:asciiTheme="minorHAnsi" w:eastAsiaTheme="minorEastAsia" w:hAnsiTheme="minorHAnsi" w:cstheme="minorBidi"/>
          <w:kern w:val="2"/>
          <w:szCs w:val="22"/>
          <w:lang w:val="en-US" w:eastAsia="ko-KR"/>
        </w:rPr>
      </w:pPr>
      <w:del w:id="1350" w:author="박종근/선임연구원/차세대표준(연)CAS팀(jong1.park@lge.com)" w:date="2019-11-29T14:28:00Z">
        <w:r w:rsidRPr="00B45CDC" w:rsidDel="005E015F">
          <w:rPr>
            <w:lang w:val="en-US" w:eastAsia="ja-JP"/>
          </w:rPr>
          <w:delText>6.25.1.3</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Co-existence studies for LTE-A inter-band UL CA band 13 and band 66 and DL CA band 13 and band 48 and band 66</w:delText>
        </w:r>
        <w:r w:rsidDel="005E015F">
          <w:tab/>
          <w:delText>87</w:delText>
        </w:r>
      </w:del>
    </w:p>
    <w:p w:rsidR="007B0681" w:rsidDel="005E015F" w:rsidRDefault="007B0681">
      <w:pPr>
        <w:pStyle w:val="41"/>
        <w:rPr>
          <w:del w:id="1351" w:author="박종근/선임연구원/차세대표준(연)CAS팀(jong1.park@lge.com)" w:date="2019-11-29T14:28:00Z"/>
          <w:rFonts w:asciiTheme="minorHAnsi" w:eastAsiaTheme="minorEastAsia" w:hAnsiTheme="minorHAnsi" w:cstheme="minorBidi"/>
          <w:kern w:val="2"/>
          <w:szCs w:val="22"/>
          <w:lang w:val="en-US" w:eastAsia="ko-KR"/>
        </w:rPr>
      </w:pPr>
      <w:del w:id="1352" w:author="박종근/선임연구원/차세대표준(연)CAS팀(jong1.park@lge.com)" w:date="2019-11-29T14:28:00Z">
        <w:r w:rsidRPr="00B45CDC" w:rsidDel="005E015F">
          <w:rPr>
            <w:lang w:val="en-US" w:eastAsia="ja-JP"/>
          </w:rPr>
          <w:delText>6.25.1.4</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Co-existence studies for LTE-A inter-band UL CA band 48 and band 66 and DL CA band 13 and band 48 and band 66</w:delText>
        </w:r>
        <w:r w:rsidDel="005E015F">
          <w:tab/>
          <w:delText>88</w:delText>
        </w:r>
      </w:del>
    </w:p>
    <w:p w:rsidR="007B0681" w:rsidDel="005E015F" w:rsidRDefault="007B0681">
      <w:pPr>
        <w:pStyle w:val="41"/>
        <w:rPr>
          <w:del w:id="1353" w:author="박종근/선임연구원/차세대표준(연)CAS팀(jong1.park@lge.com)" w:date="2019-11-29T14:28:00Z"/>
          <w:rFonts w:asciiTheme="minorHAnsi" w:eastAsiaTheme="minorEastAsia" w:hAnsiTheme="minorHAnsi" w:cstheme="minorBidi"/>
          <w:kern w:val="2"/>
          <w:szCs w:val="22"/>
          <w:lang w:val="en-US" w:eastAsia="ko-KR"/>
        </w:rPr>
      </w:pPr>
      <w:del w:id="1354" w:author="박종근/선임연구원/차세대표준(연)CAS팀(jong1.park@lge.com)" w:date="2019-11-29T14:28:00Z">
        <w:r w:rsidRPr="00B45CDC" w:rsidDel="005E015F">
          <w:rPr>
            <w:lang w:val="en-US" w:eastAsia="ja-JP"/>
          </w:rPr>
          <w:delText>6.25.1.5</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MSD</w:delText>
        </w:r>
        <w:r w:rsidDel="005E015F">
          <w:tab/>
          <w:delText>89</w:delText>
        </w:r>
      </w:del>
    </w:p>
    <w:p w:rsidR="007B0681" w:rsidDel="005E015F" w:rsidRDefault="007B0681">
      <w:pPr>
        <w:pStyle w:val="41"/>
        <w:rPr>
          <w:del w:id="1355" w:author="박종근/선임연구원/차세대표준(연)CAS팀(jong1.park@lge.com)" w:date="2019-11-29T14:28:00Z"/>
          <w:rFonts w:asciiTheme="minorHAnsi" w:eastAsiaTheme="minorEastAsia" w:hAnsiTheme="minorHAnsi" w:cstheme="minorBidi"/>
          <w:kern w:val="2"/>
          <w:szCs w:val="22"/>
          <w:lang w:val="en-US" w:eastAsia="ko-KR"/>
        </w:rPr>
      </w:pPr>
      <w:del w:id="1356" w:author="박종근/선임연구원/차세대표준(연)CAS팀(jong1.park@lge.com)" w:date="2019-11-29T14:28:00Z">
        <w:r w:rsidRPr="00B45CDC" w:rsidDel="005E015F">
          <w:rPr>
            <w:lang w:val="en-US" w:eastAsia="ja-JP"/>
          </w:rPr>
          <w:delText>6.25.1.6</w:delText>
        </w:r>
        <w:r w:rsidDel="005E015F">
          <w:rPr>
            <w:rFonts w:asciiTheme="minorHAnsi" w:eastAsiaTheme="minorEastAsia" w:hAnsiTheme="minorHAnsi" w:cstheme="minorBidi"/>
            <w:kern w:val="2"/>
            <w:szCs w:val="22"/>
            <w:lang w:val="en-US" w:eastAsia="ko-KR"/>
          </w:rPr>
          <w:tab/>
        </w:r>
        <w:r w:rsidRPr="00B45CDC" w:rsidDel="005E015F">
          <w:rPr>
            <w:lang w:val="en-US" w:eastAsia="ja-JP"/>
          </w:rPr>
          <w:delText>∆TIB and ∆RIB values</w:delText>
        </w:r>
        <w:r w:rsidDel="005E015F">
          <w:tab/>
          <w:delText>90</w:delText>
        </w:r>
      </w:del>
    </w:p>
    <w:p w:rsidR="007B0681" w:rsidDel="005E015F" w:rsidRDefault="007B0681">
      <w:pPr>
        <w:pStyle w:val="20"/>
        <w:rPr>
          <w:del w:id="1357" w:author="박종근/선임연구원/차세대표준(연)CAS팀(jong1.park@lge.com)" w:date="2019-11-29T14:28:00Z"/>
          <w:rFonts w:asciiTheme="minorHAnsi" w:eastAsiaTheme="minorEastAsia" w:hAnsiTheme="minorHAnsi" w:cstheme="minorBidi"/>
          <w:kern w:val="2"/>
          <w:szCs w:val="22"/>
          <w:lang w:val="en-US" w:eastAsia="ko-KR"/>
        </w:rPr>
      </w:pPr>
      <w:del w:id="1358" w:author="박종근/선임연구원/차세대표준(연)CAS팀(jong1.park@lge.com)" w:date="2019-11-29T14:28:00Z">
        <w:r w:rsidDel="005E015F">
          <w:delText xml:space="preserve">6.26 </w:delText>
        </w:r>
        <w:r w:rsidDel="005E015F">
          <w:tab/>
          <w:delText>LTE-A inter-band CA: Band 46 and Band 48 and Band 66 DL with 2 bands UL</w:delText>
        </w:r>
        <w:r w:rsidDel="005E015F">
          <w:tab/>
          <w:delText>90</w:delText>
        </w:r>
      </w:del>
    </w:p>
    <w:p w:rsidR="007B0681" w:rsidDel="005E015F" w:rsidRDefault="007B0681">
      <w:pPr>
        <w:pStyle w:val="31"/>
        <w:rPr>
          <w:del w:id="1359" w:author="박종근/선임연구원/차세대표준(연)CAS팀(jong1.park@lge.com)" w:date="2019-11-29T14:28:00Z"/>
          <w:rFonts w:asciiTheme="minorHAnsi" w:eastAsiaTheme="minorEastAsia" w:hAnsiTheme="minorHAnsi" w:cstheme="minorBidi"/>
          <w:kern w:val="2"/>
          <w:szCs w:val="22"/>
          <w:lang w:val="en-US" w:eastAsia="ko-KR"/>
        </w:rPr>
      </w:pPr>
      <w:del w:id="1360" w:author="박종근/선임연구원/차세대표준(연)CAS팀(jong1.park@lge.com)" w:date="2019-11-29T14:28:00Z">
        <w:r w:rsidDel="005E015F">
          <w:delText>6.26.1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90</w:delText>
        </w:r>
      </w:del>
    </w:p>
    <w:p w:rsidR="007B0681" w:rsidDel="005E015F" w:rsidRDefault="007B0681">
      <w:pPr>
        <w:pStyle w:val="41"/>
        <w:rPr>
          <w:del w:id="1361" w:author="박종근/선임연구원/차세대표준(연)CAS팀(jong1.park@lge.com)" w:date="2019-11-29T14:28:00Z"/>
          <w:rFonts w:asciiTheme="minorHAnsi" w:eastAsiaTheme="minorEastAsia" w:hAnsiTheme="minorHAnsi" w:cstheme="minorBidi"/>
          <w:kern w:val="2"/>
          <w:szCs w:val="22"/>
          <w:lang w:val="en-US" w:eastAsia="ko-KR"/>
        </w:rPr>
      </w:pPr>
      <w:del w:id="1362" w:author="박종근/선임연구원/차세대표준(연)CAS팀(jong1.park@lge.com)" w:date="2019-11-29T14:28:00Z">
        <w:r w:rsidRPr="00B45CDC" w:rsidDel="005E015F">
          <w:rPr>
            <w:rFonts w:cs="Arial"/>
            <w:lang w:val="en-US" w:eastAsia="ja-JP"/>
          </w:rPr>
          <w:delText>6</w:delText>
        </w:r>
        <w:r w:rsidRPr="00B45CDC" w:rsidDel="005E015F">
          <w:rPr>
            <w:rFonts w:cs="Arial"/>
            <w:lang w:val="en-US"/>
          </w:rPr>
          <w:delText>.</w:delText>
        </w:r>
        <w:r w:rsidRPr="00B45CDC" w:rsidDel="005E015F">
          <w:rPr>
            <w:rFonts w:cs="Arial"/>
            <w:lang w:val="en-US" w:eastAsia="ja-JP"/>
          </w:rPr>
          <w:delText>26</w:delText>
        </w:r>
        <w:r w:rsidRPr="00B45CDC" w:rsidDel="005E015F">
          <w:rPr>
            <w:rFonts w:cs="Arial"/>
            <w:lang w:val="en-US"/>
          </w:rPr>
          <w:delText>.1</w:delText>
        </w:r>
        <w:r w:rsidRPr="00B45CDC" w:rsidDel="005E015F">
          <w:rPr>
            <w:rFonts w:cs="Arial"/>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Channel bandwidth per operating band for CA</w:delText>
        </w:r>
        <w:r w:rsidDel="005E015F">
          <w:tab/>
          <w:delText>90</w:delText>
        </w:r>
      </w:del>
    </w:p>
    <w:p w:rsidR="007B0681" w:rsidDel="005E015F" w:rsidRDefault="007B0681">
      <w:pPr>
        <w:pStyle w:val="41"/>
        <w:rPr>
          <w:del w:id="1363" w:author="박종근/선임연구원/차세대표준(연)CAS팀(jong1.park@lge.com)" w:date="2019-11-29T14:28:00Z"/>
          <w:rFonts w:asciiTheme="minorHAnsi" w:eastAsiaTheme="minorEastAsia" w:hAnsiTheme="minorHAnsi" w:cstheme="minorBidi"/>
          <w:kern w:val="2"/>
          <w:szCs w:val="22"/>
          <w:lang w:val="en-US" w:eastAsia="ko-KR"/>
        </w:rPr>
      </w:pPr>
      <w:del w:id="1364" w:author="박종근/선임연구원/차세대표준(연)CAS팀(jong1.park@lge.com)" w:date="2019-11-29T14:28:00Z">
        <w:r w:rsidRPr="00B45CDC" w:rsidDel="005E015F">
          <w:rPr>
            <w:rFonts w:cs="Arial"/>
            <w:lang w:val="en-US" w:eastAsia="ja-JP"/>
          </w:rPr>
          <w:delText>6.26.1.2</w:delText>
        </w:r>
        <w:r w:rsidDel="005E015F">
          <w:rPr>
            <w:rFonts w:asciiTheme="minorHAnsi" w:eastAsiaTheme="minorEastAsia" w:hAnsiTheme="minorHAnsi" w:cstheme="minorBidi"/>
            <w:kern w:val="2"/>
            <w:szCs w:val="22"/>
            <w:lang w:val="en-US" w:eastAsia="ko-KR"/>
          </w:rPr>
          <w:tab/>
        </w:r>
        <w:r w:rsidRPr="00B45CDC" w:rsidDel="005E015F">
          <w:rPr>
            <w:rFonts w:cs="Arial"/>
            <w:lang w:val="en-US" w:eastAsia="ja-JP"/>
          </w:rPr>
          <w:delText>Co-existence studies for LTE-A inter-band UL CA band 48 and band 66 and DL CA band 46 and band 48 and band 66</w:delText>
        </w:r>
        <w:r w:rsidDel="005E015F">
          <w:tab/>
          <w:delText>91</w:delText>
        </w:r>
      </w:del>
    </w:p>
    <w:p w:rsidR="007B0681" w:rsidDel="005E015F" w:rsidRDefault="007B0681">
      <w:pPr>
        <w:pStyle w:val="41"/>
        <w:rPr>
          <w:del w:id="1365" w:author="박종근/선임연구원/차세대표준(연)CAS팀(jong1.park@lge.com)" w:date="2019-11-29T14:28:00Z"/>
          <w:rFonts w:asciiTheme="minorHAnsi" w:eastAsiaTheme="minorEastAsia" w:hAnsiTheme="minorHAnsi" w:cstheme="minorBidi"/>
          <w:kern w:val="2"/>
          <w:szCs w:val="22"/>
          <w:lang w:val="en-US" w:eastAsia="ko-KR"/>
        </w:rPr>
      </w:pPr>
      <w:del w:id="1366" w:author="박종근/선임연구원/차세대표준(연)CAS팀(jong1.park@lge.com)" w:date="2019-11-29T14:28:00Z">
        <w:r w:rsidRPr="00B45CDC" w:rsidDel="005E015F">
          <w:rPr>
            <w:rFonts w:cs="Arial"/>
            <w:lang w:val="en-US" w:eastAsia="ja-JP"/>
          </w:rPr>
          <w:delText>6.26.1.3</w:delText>
        </w:r>
        <w:r w:rsidDel="005E015F">
          <w:rPr>
            <w:rFonts w:asciiTheme="minorHAnsi" w:eastAsiaTheme="minorEastAsia" w:hAnsiTheme="minorHAnsi" w:cstheme="minorBidi"/>
            <w:kern w:val="2"/>
            <w:szCs w:val="22"/>
            <w:lang w:val="en-US" w:eastAsia="ko-KR"/>
          </w:rPr>
          <w:tab/>
        </w:r>
        <w:r w:rsidRPr="00B45CDC" w:rsidDel="005E015F">
          <w:rPr>
            <w:rFonts w:cs="Arial"/>
            <w:lang w:val="en-US" w:eastAsia="ja-JP"/>
          </w:rPr>
          <w:delText>MSD</w:delText>
        </w:r>
        <w:r w:rsidDel="005E015F">
          <w:tab/>
          <w:delText>92</w:delText>
        </w:r>
      </w:del>
    </w:p>
    <w:p w:rsidR="007B0681" w:rsidDel="005E015F" w:rsidRDefault="007B0681">
      <w:pPr>
        <w:pStyle w:val="41"/>
        <w:rPr>
          <w:del w:id="1367" w:author="박종근/선임연구원/차세대표준(연)CAS팀(jong1.park@lge.com)" w:date="2019-11-29T14:28:00Z"/>
          <w:rFonts w:asciiTheme="minorHAnsi" w:eastAsiaTheme="minorEastAsia" w:hAnsiTheme="minorHAnsi" w:cstheme="minorBidi"/>
          <w:kern w:val="2"/>
          <w:szCs w:val="22"/>
          <w:lang w:val="en-US" w:eastAsia="ko-KR"/>
        </w:rPr>
      </w:pPr>
      <w:del w:id="1368" w:author="박종근/선임연구원/차세대표준(연)CAS팀(jong1.park@lge.com)" w:date="2019-11-29T14:28:00Z">
        <w:r w:rsidRPr="00B45CDC" w:rsidDel="005E015F">
          <w:rPr>
            <w:rFonts w:cs="Arial"/>
            <w:lang w:val="en-US" w:eastAsia="ja-JP"/>
          </w:rPr>
          <w:delText>6.26.1.4</w:delText>
        </w:r>
        <w:r w:rsidDel="005E015F">
          <w:rPr>
            <w:rFonts w:asciiTheme="minorHAnsi" w:eastAsiaTheme="minorEastAsia" w:hAnsiTheme="minorHAnsi" w:cstheme="minorBidi"/>
            <w:kern w:val="2"/>
            <w:szCs w:val="22"/>
            <w:lang w:val="en-US" w:eastAsia="ko-KR"/>
          </w:rPr>
          <w:tab/>
        </w:r>
        <w:r w:rsidRPr="00B45CDC" w:rsidDel="005E015F">
          <w:rPr>
            <w:rFonts w:cs="Arial"/>
            <w:lang w:val="en-US" w:eastAsia="ja-JP"/>
          </w:rPr>
          <w:delText>∆TIB and ∆RIB values</w:delText>
        </w:r>
        <w:r w:rsidDel="005E015F">
          <w:tab/>
          <w:delText>92</w:delText>
        </w:r>
      </w:del>
    </w:p>
    <w:p w:rsidR="007B0681" w:rsidDel="005E015F" w:rsidRDefault="007B0681">
      <w:pPr>
        <w:pStyle w:val="11"/>
        <w:rPr>
          <w:del w:id="1369" w:author="박종근/선임연구원/차세대표준(연)CAS팀(jong1.park@lge.com)" w:date="2019-11-29T14:28:00Z"/>
          <w:rFonts w:asciiTheme="minorHAnsi" w:eastAsiaTheme="minorEastAsia" w:hAnsiTheme="minorHAnsi" w:cstheme="minorBidi"/>
          <w:kern w:val="2"/>
          <w:sz w:val="20"/>
          <w:szCs w:val="22"/>
          <w:lang w:val="en-US" w:eastAsia="ko-KR"/>
        </w:rPr>
      </w:pPr>
      <w:del w:id="1370" w:author="박종근/선임연구원/차세대표준(연)CAS팀(jong1.park@lge.com)" w:date="2019-11-29T14:28:00Z">
        <w:r w:rsidRPr="00B45CDC" w:rsidDel="005E015F">
          <w:rPr>
            <w:lang w:val="en-US"/>
          </w:rPr>
          <w:delText>7</w:delText>
        </w:r>
        <w:r w:rsidDel="005E015F">
          <w:rPr>
            <w:rFonts w:asciiTheme="minorHAnsi" w:eastAsiaTheme="minorEastAsia" w:hAnsiTheme="minorHAnsi" w:cstheme="minorBidi"/>
            <w:kern w:val="2"/>
            <w:sz w:val="20"/>
            <w:szCs w:val="22"/>
            <w:lang w:val="en-US" w:eastAsia="ko-KR"/>
          </w:rPr>
          <w:tab/>
        </w:r>
        <w:r w:rsidRPr="00B45CDC" w:rsidDel="005E015F">
          <w:rPr>
            <w:lang w:val="en-US"/>
          </w:rPr>
          <w:delText xml:space="preserve">LTE </w:delText>
        </w:r>
        <w:r w:rsidRPr="00B45CDC" w:rsidDel="005E015F">
          <w:rPr>
            <w:rFonts w:eastAsia="맑은 고딕"/>
            <w:lang w:val="en-US" w:eastAsia="ko-KR"/>
          </w:rPr>
          <w:delText>4 bands DL/</w:delText>
        </w:r>
        <w:r w:rsidRPr="00B45CDC" w:rsidDel="005E015F">
          <w:rPr>
            <w:lang w:val="en-US"/>
          </w:rPr>
          <w:delText>2 bands UL Inter-Band Carrier Aggregation: Specific Band Combination Part</w:delText>
        </w:r>
        <w:r w:rsidDel="005E015F">
          <w:tab/>
          <w:delText>92</w:delText>
        </w:r>
      </w:del>
    </w:p>
    <w:p w:rsidR="007B0681" w:rsidDel="005E015F" w:rsidRDefault="007B0681">
      <w:pPr>
        <w:pStyle w:val="20"/>
        <w:rPr>
          <w:del w:id="1371" w:author="박종근/선임연구원/차세대표준(연)CAS팀(jong1.park@lge.com)" w:date="2019-11-29T14:28:00Z"/>
          <w:rFonts w:asciiTheme="minorHAnsi" w:eastAsiaTheme="minorEastAsia" w:hAnsiTheme="minorHAnsi" w:cstheme="minorBidi"/>
          <w:kern w:val="2"/>
          <w:szCs w:val="22"/>
          <w:lang w:val="en-US" w:eastAsia="ko-KR"/>
        </w:rPr>
      </w:pPr>
      <w:del w:id="1372" w:author="박종근/선임연구원/차세대표준(연)CAS팀(jong1.park@lge.com)" w:date="2019-11-29T14:28:00Z">
        <w:r w:rsidDel="005E015F">
          <w:delText>7.1</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2 and</w:delText>
        </w:r>
        <w:r w:rsidDel="005E015F">
          <w:delText xml:space="preserve"> </w:delText>
        </w:r>
        <w:r w:rsidRPr="00B45CDC" w:rsidDel="005E015F">
          <w:rPr>
            <w:rFonts w:eastAsia="맑은 고딕"/>
            <w:lang w:eastAsia="ko-KR"/>
          </w:rPr>
          <w:delText>Band 13</w:delText>
        </w:r>
        <w:r w:rsidDel="005E015F">
          <w:delText xml:space="preserve"> and Band </w:delText>
        </w:r>
        <w:r w:rsidRPr="00B45CDC" w:rsidDel="005E015F">
          <w:rPr>
            <w:rFonts w:eastAsia="맑은 고딕"/>
            <w:lang w:eastAsia="ko-KR"/>
          </w:rPr>
          <w:delText>48</w:delText>
        </w:r>
        <w:r w:rsidDel="005E015F">
          <w:delText xml:space="preserve"> and Band </w:delText>
        </w:r>
        <w:r w:rsidRPr="00B45CDC" w:rsidDel="005E015F">
          <w:rPr>
            <w:rFonts w:eastAsia="맑은 고딕"/>
            <w:lang w:eastAsia="ko-KR"/>
          </w:rPr>
          <w:delText>66 DL</w:delText>
        </w:r>
        <w:r w:rsidDel="005E015F">
          <w:delText xml:space="preserve"> </w:delText>
        </w:r>
        <w:r w:rsidRPr="00B45CDC" w:rsidDel="005E015F">
          <w:rPr>
            <w:rFonts w:eastAsia="맑은 고딕"/>
            <w:lang w:eastAsia="ko-KR"/>
          </w:rPr>
          <w:delText>with 2</w:delText>
        </w:r>
        <w:r w:rsidDel="005E015F">
          <w:delText xml:space="preserve"> bands UL</w:delText>
        </w:r>
        <w:r w:rsidDel="005E015F">
          <w:tab/>
          <w:delText>92</w:delText>
        </w:r>
      </w:del>
    </w:p>
    <w:p w:rsidR="007B0681" w:rsidDel="005E015F" w:rsidRDefault="007B0681">
      <w:pPr>
        <w:pStyle w:val="31"/>
        <w:rPr>
          <w:del w:id="1373" w:author="박종근/선임연구원/차세대표준(연)CAS팀(jong1.park@lge.com)" w:date="2019-11-29T14:28:00Z"/>
          <w:rFonts w:asciiTheme="minorHAnsi" w:eastAsiaTheme="minorEastAsia" w:hAnsiTheme="minorHAnsi" w:cstheme="minorBidi"/>
          <w:kern w:val="2"/>
          <w:szCs w:val="22"/>
          <w:lang w:val="en-US" w:eastAsia="ko-KR"/>
        </w:rPr>
      </w:pPr>
      <w:del w:id="1374" w:author="박종근/선임연구원/차세대표준(연)CAS팀(jong1.park@lge.com)" w:date="2019-11-29T14:28:00Z">
        <w:r w:rsidDel="005E015F">
          <w:delText>7.1.1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92</w:delText>
        </w:r>
      </w:del>
    </w:p>
    <w:p w:rsidR="007B0681" w:rsidDel="005E015F" w:rsidRDefault="007B0681">
      <w:pPr>
        <w:pStyle w:val="41"/>
        <w:rPr>
          <w:del w:id="1375" w:author="박종근/선임연구원/차세대표준(연)CAS팀(jong1.park@lge.com)" w:date="2019-11-29T14:28:00Z"/>
          <w:rFonts w:asciiTheme="minorHAnsi" w:eastAsiaTheme="minorEastAsia" w:hAnsiTheme="minorHAnsi" w:cstheme="minorBidi"/>
          <w:kern w:val="2"/>
          <w:szCs w:val="22"/>
          <w:lang w:val="en-US" w:eastAsia="ko-KR"/>
        </w:rPr>
      </w:pPr>
      <w:del w:id="1376"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1</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92</w:delText>
        </w:r>
      </w:del>
    </w:p>
    <w:p w:rsidR="007B0681" w:rsidDel="005E015F" w:rsidRDefault="007B0681">
      <w:pPr>
        <w:pStyle w:val="41"/>
        <w:rPr>
          <w:del w:id="1377" w:author="박종근/선임연구원/차세대표준(연)CAS팀(jong1.park@lge.com)" w:date="2019-11-29T14:28:00Z"/>
          <w:rFonts w:asciiTheme="minorHAnsi" w:eastAsiaTheme="minorEastAsia" w:hAnsiTheme="minorHAnsi" w:cstheme="minorBidi"/>
          <w:kern w:val="2"/>
          <w:szCs w:val="22"/>
          <w:lang w:val="en-US" w:eastAsia="ko-KR"/>
        </w:rPr>
      </w:pPr>
      <w:del w:id="1378"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1</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CA_2A-13A and DL CA_</w:delText>
        </w:r>
        <w:r w:rsidDel="005E015F">
          <w:rPr>
            <w:lang w:eastAsia="ja-JP"/>
          </w:rPr>
          <w:delText>2</w:delText>
        </w:r>
        <w:r w:rsidDel="005E015F">
          <w:rPr>
            <w:lang w:eastAsia="ko-KR"/>
          </w:rPr>
          <w:delText>A-</w:delText>
        </w:r>
        <w:r w:rsidDel="005E015F">
          <w:rPr>
            <w:lang w:eastAsia="ja-JP"/>
          </w:rPr>
          <w:delText>13</w:delText>
        </w:r>
        <w:r w:rsidDel="005E015F">
          <w:rPr>
            <w:lang w:eastAsia="ko-KR"/>
          </w:rPr>
          <w:delText>A-</w:delText>
        </w:r>
        <w:r w:rsidRPr="00B45CDC" w:rsidDel="005E015F">
          <w:rPr>
            <w:lang w:val="en-US" w:eastAsia="ja-JP"/>
          </w:rPr>
          <w:delText>48C-66A</w:delText>
        </w:r>
        <w:r w:rsidDel="005E015F">
          <w:tab/>
          <w:delText>93</w:delText>
        </w:r>
      </w:del>
    </w:p>
    <w:p w:rsidR="007B0681" w:rsidDel="005E015F" w:rsidRDefault="007B0681">
      <w:pPr>
        <w:pStyle w:val="41"/>
        <w:rPr>
          <w:del w:id="1379" w:author="박종근/선임연구원/차세대표준(연)CAS팀(jong1.park@lge.com)" w:date="2019-11-29T14:28:00Z"/>
          <w:rFonts w:asciiTheme="minorHAnsi" w:eastAsiaTheme="minorEastAsia" w:hAnsiTheme="minorHAnsi" w:cstheme="minorBidi"/>
          <w:kern w:val="2"/>
          <w:szCs w:val="22"/>
          <w:lang w:val="en-US" w:eastAsia="ko-KR"/>
        </w:rPr>
      </w:pPr>
      <w:del w:id="1380"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1</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CA_13A-66A and DL CA_</w:delText>
        </w:r>
        <w:r w:rsidDel="005E015F">
          <w:rPr>
            <w:lang w:eastAsia="ja-JP"/>
          </w:rPr>
          <w:delText>2</w:delText>
        </w:r>
        <w:r w:rsidDel="005E015F">
          <w:rPr>
            <w:lang w:eastAsia="ko-KR"/>
          </w:rPr>
          <w:delText>A-</w:delText>
        </w:r>
        <w:r w:rsidDel="005E015F">
          <w:rPr>
            <w:lang w:eastAsia="ja-JP"/>
          </w:rPr>
          <w:delText>13</w:delText>
        </w:r>
        <w:r w:rsidDel="005E015F">
          <w:rPr>
            <w:lang w:eastAsia="ko-KR"/>
          </w:rPr>
          <w:delText>A-</w:delText>
        </w:r>
        <w:r w:rsidRPr="00B45CDC" w:rsidDel="005E015F">
          <w:rPr>
            <w:lang w:val="en-US" w:eastAsia="ja-JP"/>
          </w:rPr>
          <w:delText>48C-66A</w:delText>
        </w:r>
        <w:r w:rsidDel="005E015F">
          <w:tab/>
          <w:delText>94</w:delText>
        </w:r>
      </w:del>
    </w:p>
    <w:p w:rsidR="007B0681" w:rsidDel="005E015F" w:rsidRDefault="007B0681">
      <w:pPr>
        <w:pStyle w:val="41"/>
        <w:rPr>
          <w:del w:id="1381" w:author="박종근/선임연구원/차세대표준(연)CAS팀(jong1.park@lge.com)" w:date="2019-11-29T14:28:00Z"/>
          <w:rFonts w:asciiTheme="minorHAnsi" w:eastAsiaTheme="minorEastAsia" w:hAnsiTheme="minorHAnsi" w:cstheme="minorBidi"/>
          <w:kern w:val="2"/>
          <w:szCs w:val="22"/>
          <w:lang w:val="en-US" w:eastAsia="ko-KR"/>
        </w:rPr>
      </w:pPr>
      <w:del w:id="1382"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1</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95</w:delText>
        </w:r>
      </w:del>
    </w:p>
    <w:p w:rsidR="007B0681" w:rsidDel="005E015F" w:rsidRDefault="007B0681">
      <w:pPr>
        <w:pStyle w:val="41"/>
        <w:rPr>
          <w:del w:id="1383" w:author="박종근/선임연구원/차세대표준(연)CAS팀(jong1.park@lge.com)" w:date="2019-11-29T14:28:00Z"/>
          <w:rFonts w:asciiTheme="minorHAnsi" w:eastAsiaTheme="minorEastAsia" w:hAnsiTheme="minorHAnsi" w:cstheme="minorBidi"/>
          <w:kern w:val="2"/>
          <w:szCs w:val="22"/>
          <w:lang w:val="en-US" w:eastAsia="ko-KR"/>
        </w:rPr>
      </w:pPr>
      <w:del w:id="1384"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1</w:delText>
        </w:r>
        <w:r w:rsidRPr="00B45CDC" w:rsidDel="005E015F">
          <w:rPr>
            <w:lang w:val="en-US"/>
          </w:rPr>
          <w:delText>.1.</w:delText>
        </w:r>
        <w:r w:rsidRPr="00B45CDC" w:rsidDel="005E015F">
          <w:rPr>
            <w:lang w:val="en-US" w:eastAsia="ja-JP"/>
          </w:rPr>
          <w:delText>5</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95</w:delText>
        </w:r>
      </w:del>
    </w:p>
    <w:p w:rsidR="007B0681" w:rsidDel="005E015F" w:rsidRDefault="007B0681">
      <w:pPr>
        <w:pStyle w:val="20"/>
        <w:rPr>
          <w:del w:id="1385" w:author="박종근/선임연구원/차세대표준(연)CAS팀(jong1.park@lge.com)" w:date="2019-11-29T14:28:00Z"/>
          <w:rFonts w:asciiTheme="minorHAnsi" w:eastAsiaTheme="minorEastAsia" w:hAnsiTheme="minorHAnsi" w:cstheme="minorBidi"/>
          <w:kern w:val="2"/>
          <w:szCs w:val="22"/>
          <w:lang w:val="en-US" w:eastAsia="ko-KR"/>
        </w:rPr>
      </w:pPr>
      <w:del w:id="1386" w:author="박종근/선임연구원/차세대표준(연)CAS팀(jong1.park@lge.com)" w:date="2019-11-29T14:28:00Z">
        <w:r w:rsidDel="005E015F">
          <w:delText xml:space="preserve">7.2 </w:delText>
        </w:r>
        <w:r w:rsidDel="005E015F">
          <w:tab/>
          <w:delText>LTE-A inter-band CA: Band 2 and Band 13 and Band 48 and Band 66 DL with 2 bands UL</w:delText>
        </w:r>
        <w:r w:rsidDel="005E015F">
          <w:tab/>
          <w:delText>95</w:delText>
        </w:r>
      </w:del>
    </w:p>
    <w:p w:rsidR="007B0681" w:rsidDel="005E015F" w:rsidRDefault="007B0681">
      <w:pPr>
        <w:pStyle w:val="31"/>
        <w:rPr>
          <w:del w:id="1387" w:author="박종근/선임연구원/차세대표준(연)CAS팀(jong1.park@lge.com)" w:date="2019-11-29T14:28:00Z"/>
          <w:rFonts w:asciiTheme="minorHAnsi" w:eastAsiaTheme="minorEastAsia" w:hAnsiTheme="minorHAnsi" w:cstheme="minorBidi"/>
          <w:kern w:val="2"/>
          <w:szCs w:val="22"/>
          <w:lang w:val="en-US" w:eastAsia="ko-KR"/>
        </w:rPr>
      </w:pPr>
      <w:del w:id="1388" w:author="박종근/선임연구원/차세대표준(연)CAS팀(jong1.park@lge.com)" w:date="2019-11-29T14:28:00Z">
        <w:r w:rsidDel="005E015F">
          <w:lastRenderedPageBreak/>
          <w:delText>7.2</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95</w:delText>
        </w:r>
      </w:del>
    </w:p>
    <w:p w:rsidR="007B0681" w:rsidDel="005E015F" w:rsidRDefault="007B0681">
      <w:pPr>
        <w:pStyle w:val="41"/>
        <w:rPr>
          <w:del w:id="1389" w:author="박종근/선임연구원/차세대표준(연)CAS팀(jong1.park@lge.com)" w:date="2019-11-29T14:28:00Z"/>
          <w:rFonts w:asciiTheme="minorHAnsi" w:eastAsiaTheme="minorEastAsia" w:hAnsiTheme="minorHAnsi" w:cstheme="minorBidi"/>
          <w:kern w:val="2"/>
          <w:szCs w:val="22"/>
          <w:lang w:val="en-US" w:eastAsia="ko-KR"/>
        </w:rPr>
      </w:pPr>
      <w:del w:id="1390"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2</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95</w:delText>
        </w:r>
      </w:del>
    </w:p>
    <w:p w:rsidR="007B0681" w:rsidDel="005E015F" w:rsidRDefault="007B0681">
      <w:pPr>
        <w:pStyle w:val="41"/>
        <w:rPr>
          <w:del w:id="1391" w:author="박종근/선임연구원/차세대표준(연)CAS팀(jong1.park@lge.com)" w:date="2019-11-29T14:28:00Z"/>
          <w:rFonts w:asciiTheme="minorHAnsi" w:eastAsiaTheme="minorEastAsia" w:hAnsiTheme="minorHAnsi" w:cstheme="minorBidi"/>
          <w:kern w:val="2"/>
          <w:szCs w:val="22"/>
          <w:lang w:val="en-US" w:eastAsia="ko-KR"/>
        </w:rPr>
      </w:pPr>
      <w:del w:id="1392"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2</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CA_2A-13A and DL CA_</w:delText>
        </w:r>
        <w:r w:rsidDel="005E015F">
          <w:rPr>
            <w:lang w:eastAsia="ja-JP"/>
          </w:rPr>
          <w:delText>2</w:delText>
        </w:r>
        <w:r w:rsidDel="005E015F">
          <w:rPr>
            <w:lang w:eastAsia="ko-KR"/>
          </w:rPr>
          <w:delText>A-</w:delText>
        </w:r>
        <w:r w:rsidDel="005E015F">
          <w:rPr>
            <w:lang w:eastAsia="ja-JP"/>
          </w:rPr>
          <w:delText>13</w:delText>
        </w:r>
        <w:r w:rsidDel="005E015F">
          <w:rPr>
            <w:lang w:eastAsia="ko-KR"/>
          </w:rPr>
          <w:delText>A-</w:delText>
        </w:r>
        <w:r w:rsidRPr="00B45CDC" w:rsidDel="005E015F">
          <w:rPr>
            <w:lang w:val="en-US" w:eastAsia="ja-JP"/>
          </w:rPr>
          <w:delText>48A-48A-66A</w:delText>
        </w:r>
        <w:r w:rsidDel="005E015F">
          <w:tab/>
          <w:delText>95</w:delText>
        </w:r>
      </w:del>
    </w:p>
    <w:p w:rsidR="007B0681" w:rsidDel="005E015F" w:rsidRDefault="007B0681">
      <w:pPr>
        <w:pStyle w:val="41"/>
        <w:rPr>
          <w:del w:id="1393" w:author="박종근/선임연구원/차세대표준(연)CAS팀(jong1.park@lge.com)" w:date="2019-11-29T14:28:00Z"/>
          <w:rFonts w:asciiTheme="minorHAnsi" w:eastAsiaTheme="minorEastAsia" w:hAnsiTheme="minorHAnsi" w:cstheme="minorBidi"/>
          <w:kern w:val="2"/>
          <w:szCs w:val="22"/>
          <w:lang w:val="en-US" w:eastAsia="ko-KR"/>
        </w:rPr>
      </w:pPr>
      <w:del w:id="1394"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2</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CA_13A-66A and DL CA_</w:delText>
        </w:r>
        <w:r w:rsidDel="005E015F">
          <w:rPr>
            <w:lang w:eastAsia="ja-JP"/>
          </w:rPr>
          <w:delText>2</w:delText>
        </w:r>
        <w:r w:rsidDel="005E015F">
          <w:rPr>
            <w:lang w:eastAsia="ko-KR"/>
          </w:rPr>
          <w:delText>A-</w:delText>
        </w:r>
        <w:r w:rsidDel="005E015F">
          <w:rPr>
            <w:lang w:eastAsia="ja-JP"/>
          </w:rPr>
          <w:delText>13</w:delText>
        </w:r>
        <w:r w:rsidDel="005E015F">
          <w:rPr>
            <w:lang w:eastAsia="ko-KR"/>
          </w:rPr>
          <w:delText>A-</w:delText>
        </w:r>
        <w:r w:rsidRPr="00B45CDC" w:rsidDel="005E015F">
          <w:rPr>
            <w:lang w:val="en-US" w:eastAsia="ja-JP"/>
          </w:rPr>
          <w:delText>48A-48A-66A</w:delText>
        </w:r>
        <w:r w:rsidDel="005E015F">
          <w:tab/>
          <w:delText>96</w:delText>
        </w:r>
      </w:del>
    </w:p>
    <w:p w:rsidR="007B0681" w:rsidDel="005E015F" w:rsidRDefault="007B0681">
      <w:pPr>
        <w:pStyle w:val="41"/>
        <w:rPr>
          <w:del w:id="1395" w:author="박종근/선임연구원/차세대표준(연)CAS팀(jong1.park@lge.com)" w:date="2019-11-29T14:28:00Z"/>
          <w:rFonts w:asciiTheme="minorHAnsi" w:eastAsiaTheme="minorEastAsia" w:hAnsiTheme="minorHAnsi" w:cstheme="minorBidi"/>
          <w:kern w:val="2"/>
          <w:szCs w:val="22"/>
          <w:lang w:val="en-US" w:eastAsia="ko-KR"/>
        </w:rPr>
      </w:pPr>
      <w:del w:id="1396"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2</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97</w:delText>
        </w:r>
      </w:del>
    </w:p>
    <w:p w:rsidR="007B0681" w:rsidDel="005E015F" w:rsidRDefault="007B0681">
      <w:pPr>
        <w:pStyle w:val="41"/>
        <w:rPr>
          <w:del w:id="1397" w:author="박종근/선임연구원/차세대표준(연)CAS팀(jong1.park@lge.com)" w:date="2019-11-29T14:28:00Z"/>
          <w:rFonts w:asciiTheme="minorHAnsi" w:eastAsiaTheme="minorEastAsia" w:hAnsiTheme="minorHAnsi" w:cstheme="minorBidi"/>
          <w:kern w:val="2"/>
          <w:szCs w:val="22"/>
          <w:lang w:val="en-US" w:eastAsia="ko-KR"/>
        </w:rPr>
      </w:pPr>
      <w:del w:id="1398"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2</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98</w:delText>
        </w:r>
      </w:del>
    </w:p>
    <w:p w:rsidR="007B0681" w:rsidDel="005E015F" w:rsidRDefault="007B0681">
      <w:pPr>
        <w:pStyle w:val="20"/>
        <w:rPr>
          <w:del w:id="1399" w:author="박종근/선임연구원/차세대표준(연)CAS팀(jong1.park@lge.com)" w:date="2019-11-29T14:28:00Z"/>
          <w:rFonts w:asciiTheme="minorHAnsi" w:eastAsiaTheme="minorEastAsia" w:hAnsiTheme="minorHAnsi" w:cstheme="minorBidi"/>
          <w:kern w:val="2"/>
          <w:szCs w:val="22"/>
          <w:lang w:val="en-US" w:eastAsia="ko-KR"/>
        </w:rPr>
      </w:pPr>
      <w:del w:id="1400" w:author="박종근/선임연구원/차세대표준(연)CAS팀(jong1.park@lge.com)" w:date="2019-11-29T14:28:00Z">
        <w:r w:rsidDel="005E015F">
          <w:delText>7.3</w:delText>
        </w:r>
        <w:r w:rsidDel="005E015F">
          <w:rPr>
            <w:rFonts w:asciiTheme="minorHAnsi" w:eastAsiaTheme="minorEastAsia" w:hAnsiTheme="minorHAnsi" w:cstheme="minorBidi"/>
            <w:kern w:val="2"/>
            <w:szCs w:val="22"/>
            <w:lang w:val="en-US" w:eastAsia="ko-KR"/>
          </w:rPr>
          <w:tab/>
        </w:r>
        <w:r w:rsidDel="005E015F">
          <w:delText>LTE Advanced Carrier Aggregation</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1 and</w:delText>
        </w:r>
        <w:r w:rsidDel="005E015F">
          <w:delText xml:space="preserve"> </w:delText>
        </w:r>
        <w:r w:rsidRPr="00B45CDC" w:rsidDel="005E015F">
          <w:rPr>
            <w:rFonts w:eastAsia="맑은 고딕"/>
            <w:lang w:eastAsia="ko-KR"/>
          </w:rPr>
          <w:delText>Band 3</w:delText>
        </w:r>
        <w:r w:rsidDel="005E015F">
          <w:delText xml:space="preserve"> and Band </w:delText>
        </w:r>
        <w:r w:rsidRPr="00B45CDC" w:rsidDel="005E015F">
          <w:rPr>
            <w:rFonts w:eastAsia="맑은 고딕"/>
            <w:lang w:eastAsia="ko-KR"/>
          </w:rPr>
          <w:delText>41</w:delText>
        </w:r>
        <w:r w:rsidDel="005E015F">
          <w:delText xml:space="preserve"> and Band </w:delText>
        </w:r>
        <w:r w:rsidRPr="00B45CDC" w:rsidDel="005E015F">
          <w:rPr>
            <w:rFonts w:eastAsia="맑은 고딕"/>
            <w:lang w:eastAsia="ko-KR"/>
          </w:rPr>
          <w:delText>42 DL</w:delText>
        </w:r>
        <w:r w:rsidDel="005E015F">
          <w:delText xml:space="preserve"> </w:delText>
        </w:r>
        <w:r w:rsidRPr="00B45CDC" w:rsidDel="005E015F">
          <w:rPr>
            <w:rFonts w:eastAsia="맑은 고딕"/>
            <w:lang w:eastAsia="ko-KR"/>
          </w:rPr>
          <w:delText>with 2</w:delText>
        </w:r>
        <w:r w:rsidDel="005E015F">
          <w:delText xml:space="preserve"> bands UL</w:delText>
        </w:r>
        <w:r w:rsidDel="005E015F">
          <w:tab/>
          <w:delText>98</w:delText>
        </w:r>
      </w:del>
    </w:p>
    <w:p w:rsidR="007B0681" w:rsidDel="005E015F" w:rsidRDefault="007B0681">
      <w:pPr>
        <w:pStyle w:val="31"/>
        <w:rPr>
          <w:del w:id="1401" w:author="박종근/선임연구원/차세대표준(연)CAS팀(jong1.park@lge.com)" w:date="2019-11-29T14:28:00Z"/>
          <w:rFonts w:asciiTheme="minorHAnsi" w:eastAsiaTheme="minorEastAsia" w:hAnsiTheme="minorHAnsi" w:cstheme="minorBidi"/>
          <w:kern w:val="2"/>
          <w:szCs w:val="22"/>
          <w:lang w:val="en-US" w:eastAsia="ko-KR"/>
        </w:rPr>
      </w:pPr>
      <w:del w:id="1402" w:author="박종근/선임연구원/차세대표준(연)CAS팀(jong1.park@lge.com)" w:date="2019-11-29T14:28:00Z">
        <w:r w:rsidDel="005E015F">
          <w:delText>7.3.1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98</w:delText>
        </w:r>
      </w:del>
    </w:p>
    <w:p w:rsidR="007B0681" w:rsidDel="005E015F" w:rsidRDefault="007B0681">
      <w:pPr>
        <w:pStyle w:val="41"/>
        <w:rPr>
          <w:del w:id="1403" w:author="박종근/선임연구원/차세대표준(연)CAS팀(jong1.park@lge.com)" w:date="2019-11-29T14:28:00Z"/>
          <w:rFonts w:asciiTheme="minorHAnsi" w:eastAsiaTheme="minorEastAsia" w:hAnsiTheme="minorHAnsi" w:cstheme="minorBidi"/>
          <w:kern w:val="2"/>
          <w:szCs w:val="22"/>
          <w:lang w:val="en-US" w:eastAsia="ko-KR"/>
        </w:rPr>
      </w:pPr>
      <w:del w:id="1404"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98</w:delText>
        </w:r>
      </w:del>
    </w:p>
    <w:p w:rsidR="007B0681" w:rsidDel="005E015F" w:rsidRDefault="007B0681">
      <w:pPr>
        <w:pStyle w:val="41"/>
        <w:rPr>
          <w:del w:id="1405" w:author="박종근/선임연구원/차세대표준(연)CAS팀(jong1.park@lge.com)" w:date="2019-11-29T14:28:00Z"/>
          <w:rFonts w:asciiTheme="minorHAnsi" w:eastAsiaTheme="minorEastAsia" w:hAnsiTheme="minorHAnsi" w:cstheme="minorBidi"/>
          <w:kern w:val="2"/>
          <w:szCs w:val="22"/>
          <w:lang w:val="en-US" w:eastAsia="ko-KR"/>
        </w:rPr>
      </w:pPr>
      <w:del w:id="1406"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3</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UL CA 2 bands and DL CA_</w:delText>
        </w:r>
        <w:r w:rsidDel="005E015F">
          <w:rPr>
            <w:lang w:eastAsia="ja-JP"/>
          </w:rPr>
          <w:delText>1</w:delText>
        </w:r>
        <w:r w:rsidDel="005E015F">
          <w:rPr>
            <w:lang w:eastAsia="ko-KR"/>
          </w:rPr>
          <w:delText>-</w:delText>
        </w:r>
        <w:r w:rsidDel="005E015F">
          <w:rPr>
            <w:lang w:eastAsia="ja-JP"/>
          </w:rPr>
          <w:delText>3</w:delText>
        </w:r>
        <w:r w:rsidDel="005E015F">
          <w:rPr>
            <w:lang w:eastAsia="ko-KR"/>
          </w:rPr>
          <w:delText>-</w:delText>
        </w:r>
        <w:r w:rsidRPr="00B45CDC" w:rsidDel="005E015F">
          <w:rPr>
            <w:lang w:val="en-US" w:eastAsia="ja-JP"/>
          </w:rPr>
          <w:delText>41-42</w:delText>
        </w:r>
        <w:r w:rsidDel="005E015F">
          <w:tab/>
          <w:delText>98</w:delText>
        </w:r>
      </w:del>
    </w:p>
    <w:p w:rsidR="007B0681" w:rsidDel="005E015F" w:rsidRDefault="007B0681">
      <w:pPr>
        <w:pStyle w:val="41"/>
        <w:rPr>
          <w:del w:id="1407" w:author="박종근/선임연구원/차세대표준(연)CAS팀(jong1.park@lge.com)" w:date="2019-11-29T14:28:00Z"/>
          <w:rFonts w:asciiTheme="minorHAnsi" w:eastAsiaTheme="minorEastAsia" w:hAnsiTheme="minorHAnsi" w:cstheme="minorBidi"/>
          <w:kern w:val="2"/>
          <w:szCs w:val="22"/>
          <w:lang w:val="en-US" w:eastAsia="ko-KR"/>
        </w:rPr>
      </w:pPr>
      <w:del w:id="1408"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98</w:delText>
        </w:r>
      </w:del>
    </w:p>
    <w:p w:rsidR="007B0681" w:rsidDel="005E015F" w:rsidRDefault="007B0681">
      <w:pPr>
        <w:pStyle w:val="41"/>
        <w:rPr>
          <w:del w:id="1409" w:author="박종근/선임연구원/차세대표준(연)CAS팀(jong1.park@lge.com)" w:date="2019-11-29T14:28:00Z"/>
          <w:rFonts w:asciiTheme="minorHAnsi" w:eastAsiaTheme="minorEastAsia" w:hAnsiTheme="minorHAnsi" w:cstheme="minorBidi"/>
          <w:kern w:val="2"/>
          <w:szCs w:val="22"/>
          <w:lang w:val="en-US" w:eastAsia="ko-KR"/>
        </w:rPr>
      </w:pPr>
      <w:del w:id="1410"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3</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99</w:delText>
        </w:r>
      </w:del>
    </w:p>
    <w:p w:rsidR="007B0681" w:rsidDel="005E015F" w:rsidRDefault="007B0681">
      <w:pPr>
        <w:pStyle w:val="20"/>
        <w:rPr>
          <w:del w:id="1411" w:author="박종근/선임연구원/차세대표준(연)CAS팀(jong1.park@lge.com)" w:date="2019-11-29T14:28:00Z"/>
          <w:rFonts w:asciiTheme="minorHAnsi" w:eastAsiaTheme="minorEastAsia" w:hAnsiTheme="minorHAnsi" w:cstheme="minorBidi"/>
          <w:kern w:val="2"/>
          <w:szCs w:val="22"/>
          <w:lang w:val="en-US" w:eastAsia="ko-KR"/>
        </w:rPr>
      </w:pPr>
      <w:del w:id="1412" w:author="박종근/선임연구원/차세대표준(연)CAS팀(jong1.park@lge.com)" w:date="2019-11-29T14:28:00Z">
        <w:r w:rsidDel="005E015F">
          <w:delText xml:space="preserve">7.4 </w:delText>
        </w:r>
        <w:r w:rsidDel="005E015F">
          <w:tab/>
          <w:delText>LTE-A inter-band CA: Band 1 and Band 3 and Band 8 and Band 38 DL with 2 Bands UL</w:delText>
        </w:r>
        <w:r w:rsidDel="005E015F">
          <w:tab/>
          <w:delText>99</w:delText>
        </w:r>
      </w:del>
    </w:p>
    <w:p w:rsidR="007B0681" w:rsidDel="005E015F" w:rsidRDefault="007B0681">
      <w:pPr>
        <w:pStyle w:val="31"/>
        <w:rPr>
          <w:del w:id="1413" w:author="박종근/선임연구원/차세대표준(연)CAS팀(jong1.park@lge.com)" w:date="2019-11-29T14:28:00Z"/>
          <w:rFonts w:asciiTheme="minorHAnsi" w:eastAsiaTheme="minorEastAsia" w:hAnsiTheme="minorHAnsi" w:cstheme="minorBidi"/>
          <w:kern w:val="2"/>
          <w:szCs w:val="22"/>
          <w:lang w:val="en-US" w:eastAsia="ko-KR"/>
        </w:rPr>
      </w:pPr>
      <w:del w:id="1414" w:author="박종근/선임연구원/차세대표준(연)CAS팀(jong1.park@lge.com)" w:date="2019-11-29T14:28:00Z">
        <w:r w:rsidDel="005E015F">
          <w:delText>7.4</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99</w:delText>
        </w:r>
      </w:del>
    </w:p>
    <w:p w:rsidR="007B0681" w:rsidDel="005E015F" w:rsidRDefault="007B0681">
      <w:pPr>
        <w:pStyle w:val="41"/>
        <w:rPr>
          <w:del w:id="1415" w:author="박종근/선임연구원/차세대표준(연)CAS팀(jong1.park@lge.com)" w:date="2019-11-29T14:28:00Z"/>
          <w:rFonts w:asciiTheme="minorHAnsi" w:eastAsiaTheme="minorEastAsia" w:hAnsiTheme="minorHAnsi" w:cstheme="minorBidi"/>
          <w:kern w:val="2"/>
          <w:szCs w:val="22"/>
          <w:lang w:val="en-US" w:eastAsia="ko-KR"/>
        </w:rPr>
      </w:pPr>
      <w:del w:id="1416"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99</w:delText>
        </w:r>
      </w:del>
    </w:p>
    <w:p w:rsidR="007B0681" w:rsidDel="005E015F" w:rsidRDefault="007B0681">
      <w:pPr>
        <w:pStyle w:val="41"/>
        <w:rPr>
          <w:del w:id="1417" w:author="박종근/선임연구원/차세대표준(연)CAS팀(jong1.park@lge.com)" w:date="2019-11-29T14:28:00Z"/>
          <w:rFonts w:asciiTheme="minorHAnsi" w:eastAsiaTheme="minorEastAsia" w:hAnsiTheme="minorHAnsi" w:cstheme="minorBidi"/>
          <w:kern w:val="2"/>
          <w:szCs w:val="22"/>
          <w:lang w:val="en-US" w:eastAsia="ko-KR"/>
        </w:rPr>
      </w:pPr>
      <w:del w:id="1418"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4</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w:delText>
        </w:r>
        <w:r w:rsidRPr="00B45CDC" w:rsidDel="005E015F">
          <w:rPr>
            <w:lang w:val="en-US" w:eastAsia="ja-JP"/>
          </w:rPr>
          <w:delText>UL CA_1A-3A</w:delText>
        </w:r>
        <w:r w:rsidDel="005E015F">
          <w:rPr>
            <w:lang w:eastAsia="ko-KR"/>
          </w:rPr>
          <w:delText xml:space="preserve"> and DL CA_</w:delText>
        </w:r>
        <w:r w:rsidDel="005E015F">
          <w:rPr>
            <w:lang w:eastAsia="ja-JP"/>
          </w:rPr>
          <w:delText>1</w:delText>
        </w:r>
        <w:r w:rsidDel="005E015F">
          <w:rPr>
            <w:lang w:eastAsia="ko-KR"/>
          </w:rPr>
          <w:delText>A-</w:delText>
        </w:r>
        <w:r w:rsidDel="005E015F">
          <w:rPr>
            <w:lang w:eastAsia="ja-JP"/>
          </w:rPr>
          <w:delText>3</w:delText>
        </w:r>
        <w:r w:rsidDel="005E015F">
          <w:rPr>
            <w:lang w:eastAsia="ko-KR"/>
          </w:rPr>
          <w:delText>A-8A-</w:delText>
        </w:r>
        <w:r w:rsidRPr="00B45CDC" w:rsidDel="005E015F">
          <w:rPr>
            <w:lang w:val="en-US" w:eastAsia="ja-JP"/>
          </w:rPr>
          <w:delText>38A</w:delText>
        </w:r>
        <w:r w:rsidDel="005E015F">
          <w:tab/>
          <w:delText>99</w:delText>
        </w:r>
      </w:del>
    </w:p>
    <w:p w:rsidR="007B0681" w:rsidDel="005E015F" w:rsidRDefault="007B0681">
      <w:pPr>
        <w:pStyle w:val="41"/>
        <w:rPr>
          <w:del w:id="1419" w:author="박종근/선임연구원/차세대표준(연)CAS팀(jong1.park@lge.com)" w:date="2019-11-29T14:28:00Z"/>
          <w:rFonts w:asciiTheme="minorHAnsi" w:eastAsiaTheme="minorEastAsia" w:hAnsiTheme="minorHAnsi" w:cstheme="minorBidi"/>
          <w:kern w:val="2"/>
          <w:szCs w:val="22"/>
          <w:lang w:val="en-US" w:eastAsia="ko-KR"/>
        </w:rPr>
      </w:pPr>
      <w:del w:id="1420"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4</w:delText>
        </w:r>
        <w:r w:rsidRPr="00B45CDC" w:rsidDel="005E015F">
          <w:rPr>
            <w:lang w:val="en-US"/>
          </w:rPr>
          <w:delText>.</w:delText>
        </w:r>
        <w:r w:rsidRPr="00B45CDC" w:rsidDel="005E015F">
          <w:rPr>
            <w:lang w:val="en-US" w:eastAsia="ko-KR"/>
          </w:rPr>
          <w:delText>1.</w:delText>
        </w:r>
        <w:r w:rsidRPr="00B45CDC" w:rsidDel="005E015F">
          <w:rPr>
            <w:lang w:val="en-US"/>
          </w:rPr>
          <w:delText>3</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w:delText>
        </w:r>
        <w:r w:rsidRPr="00B45CDC" w:rsidDel="005E015F">
          <w:rPr>
            <w:lang w:val="en-US" w:eastAsia="ja-JP"/>
          </w:rPr>
          <w:delText>UL CA_3A-8A</w:delText>
        </w:r>
        <w:r w:rsidDel="005E015F">
          <w:rPr>
            <w:lang w:eastAsia="ko-KR"/>
          </w:rPr>
          <w:delText xml:space="preserve"> and DL CA_</w:delText>
        </w:r>
        <w:r w:rsidDel="005E015F">
          <w:rPr>
            <w:lang w:eastAsia="ja-JP"/>
          </w:rPr>
          <w:delText>1</w:delText>
        </w:r>
        <w:r w:rsidDel="005E015F">
          <w:rPr>
            <w:lang w:eastAsia="ko-KR"/>
          </w:rPr>
          <w:delText>A-</w:delText>
        </w:r>
        <w:r w:rsidDel="005E015F">
          <w:rPr>
            <w:lang w:eastAsia="ja-JP"/>
          </w:rPr>
          <w:delText>3</w:delText>
        </w:r>
        <w:r w:rsidDel="005E015F">
          <w:rPr>
            <w:lang w:eastAsia="ko-KR"/>
          </w:rPr>
          <w:delText>A-8A-</w:delText>
        </w:r>
        <w:r w:rsidRPr="00B45CDC" w:rsidDel="005E015F">
          <w:rPr>
            <w:lang w:val="en-US" w:eastAsia="ja-JP"/>
          </w:rPr>
          <w:delText>38A</w:delText>
        </w:r>
        <w:r w:rsidDel="005E015F">
          <w:tab/>
          <w:delText>100</w:delText>
        </w:r>
      </w:del>
    </w:p>
    <w:p w:rsidR="007B0681" w:rsidDel="005E015F" w:rsidRDefault="007B0681">
      <w:pPr>
        <w:pStyle w:val="41"/>
        <w:rPr>
          <w:del w:id="1421" w:author="박종근/선임연구원/차세대표준(연)CAS팀(jong1.park@lge.com)" w:date="2019-11-29T14:28:00Z"/>
          <w:rFonts w:asciiTheme="minorHAnsi" w:eastAsiaTheme="minorEastAsia" w:hAnsiTheme="minorHAnsi" w:cstheme="minorBidi"/>
          <w:kern w:val="2"/>
          <w:szCs w:val="22"/>
          <w:lang w:val="en-US" w:eastAsia="ko-KR"/>
        </w:rPr>
      </w:pPr>
      <w:del w:id="1422"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102</w:delText>
        </w:r>
      </w:del>
    </w:p>
    <w:p w:rsidR="007B0681" w:rsidDel="005E015F" w:rsidRDefault="007B0681">
      <w:pPr>
        <w:pStyle w:val="41"/>
        <w:rPr>
          <w:del w:id="1423" w:author="박종근/선임연구원/차세대표준(연)CAS팀(jong1.park@lge.com)" w:date="2019-11-29T14:28:00Z"/>
          <w:rFonts w:asciiTheme="minorHAnsi" w:eastAsiaTheme="minorEastAsia" w:hAnsiTheme="minorHAnsi" w:cstheme="minorBidi"/>
          <w:kern w:val="2"/>
          <w:szCs w:val="22"/>
          <w:lang w:val="en-US" w:eastAsia="ko-KR"/>
        </w:rPr>
      </w:pPr>
      <w:del w:id="1424"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4</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102</w:delText>
        </w:r>
      </w:del>
    </w:p>
    <w:p w:rsidR="007B0681" w:rsidDel="005E015F" w:rsidRDefault="007B0681">
      <w:pPr>
        <w:pStyle w:val="20"/>
        <w:rPr>
          <w:del w:id="1425" w:author="박종근/선임연구원/차세대표준(연)CAS팀(jong1.park@lge.com)" w:date="2019-11-29T14:28:00Z"/>
          <w:rFonts w:asciiTheme="minorHAnsi" w:eastAsiaTheme="minorEastAsia" w:hAnsiTheme="minorHAnsi" w:cstheme="minorBidi"/>
          <w:kern w:val="2"/>
          <w:szCs w:val="22"/>
          <w:lang w:val="en-US" w:eastAsia="ko-KR"/>
        </w:rPr>
      </w:pPr>
      <w:del w:id="1426" w:author="박종근/선임연구원/차세대표준(연)CAS팀(jong1.park@lge.com)" w:date="2019-11-29T14:28:00Z">
        <w:r w:rsidDel="005E015F">
          <w:delText xml:space="preserve">7.5 </w:delText>
        </w:r>
        <w:r w:rsidDel="005E015F">
          <w:tab/>
          <w:delText>LTE-A inter-band CA: Band 1 and Band 3 and Band 8 and Band 38 DL with 2 bands UL</w:delText>
        </w:r>
        <w:r w:rsidDel="005E015F">
          <w:tab/>
          <w:delText>102</w:delText>
        </w:r>
      </w:del>
    </w:p>
    <w:p w:rsidR="007B0681" w:rsidDel="005E015F" w:rsidRDefault="007B0681">
      <w:pPr>
        <w:pStyle w:val="31"/>
        <w:rPr>
          <w:del w:id="1427" w:author="박종근/선임연구원/차세대표준(연)CAS팀(jong1.park@lge.com)" w:date="2019-11-29T14:28:00Z"/>
          <w:rFonts w:asciiTheme="minorHAnsi" w:eastAsiaTheme="minorEastAsia" w:hAnsiTheme="minorHAnsi" w:cstheme="minorBidi"/>
          <w:kern w:val="2"/>
          <w:szCs w:val="22"/>
          <w:lang w:val="en-US" w:eastAsia="ko-KR"/>
        </w:rPr>
      </w:pPr>
      <w:del w:id="1428" w:author="박종근/선임연구원/차세대표준(연)CAS팀(jong1.park@lge.com)" w:date="2019-11-29T14:28:00Z">
        <w:r w:rsidDel="005E015F">
          <w:delText>7.5</w:delText>
        </w:r>
        <w:r w:rsidDel="005E015F">
          <w:rPr>
            <w:lang w:eastAsia="ko-KR"/>
          </w:rPr>
          <w:delText>.1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102</w:delText>
        </w:r>
      </w:del>
    </w:p>
    <w:p w:rsidR="007B0681" w:rsidDel="005E015F" w:rsidRDefault="007B0681">
      <w:pPr>
        <w:pStyle w:val="41"/>
        <w:rPr>
          <w:del w:id="1429" w:author="박종근/선임연구원/차세대표준(연)CAS팀(jong1.park@lge.com)" w:date="2019-11-29T14:28:00Z"/>
          <w:rFonts w:asciiTheme="minorHAnsi" w:eastAsiaTheme="minorEastAsia" w:hAnsiTheme="minorHAnsi" w:cstheme="minorBidi"/>
          <w:kern w:val="2"/>
          <w:szCs w:val="22"/>
          <w:lang w:val="en-US" w:eastAsia="ko-KR"/>
        </w:rPr>
      </w:pPr>
      <w:del w:id="1430"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lang w:val="en-US"/>
          </w:rPr>
          <w:delText>Channel bandwidth per operating band for CA</w:delText>
        </w:r>
        <w:r w:rsidDel="005E015F">
          <w:tab/>
          <w:delText>102</w:delText>
        </w:r>
      </w:del>
    </w:p>
    <w:p w:rsidR="007B0681" w:rsidDel="005E015F" w:rsidRDefault="007B0681">
      <w:pPr>
        <w:pStyle w:val="41"/>
        <w:rPr>
          <w:del w:id="1431" w:author="박종근/선임연구원/차세대표준(연)CAS팀(jong1.park@lge.com)" w:date="2019-11-29T14:28:00Z"/>
          <w:rFonts w:asciiTheme="minorHAnsi" w:eastAsiaTheme="minorEastAsia" w:hAnsiTheme="minorHAnsi" w:cstheme="minorBidi"/>
          <w:kern w:val="2"/>
          <w:szCs w:val="22"/>
          <w:lang w:val="en-US" w:eastAsia="ko-KR"/>
        </w:rPr>
      </w:pPr>
      <w:del w:id="1432"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5</w:delText>
        </w:r>
        <w:r w:rsidRPr="00B45CDC" w:rsidDel="005E015F">
          <w:rPr>
            <w:lang w:val="en-US"/>
          </w:rPr>
          <w:delText>.</w:delText>
        </w:r>
        <w:r w:rsidRPr="00B45CDC" w:rsidDel="005E015F">
          <w:rPr>
            <w:lang w:val="en-US" w:eastAsia="ko-KR"/>
          </w:rPr>
          <w:delText>1.</w:delText>
        </w:r>
        <w:r w:rsidRPr="00B45CDC" w:rsidDel="005E015F">
          <w:rPr>
            <w:lang w:val="en-US"/>
          </w:rPr>
          <w:delText>2</w:delText>
        </w:r>
        <w:r w:rsidDel="005E015F">
          <w:rPr>
            <w:rFonts w:asciiTheme="minorHAnsi" w:eastAsiaTheme="minorEastAsia" w:hAnsiTheme="minorHAnsi" w:cstheme="minorBidi"/>
            <w:kern w:val="2"/>
            <w:szCs w:val="22"/>
            <w:lang w:val="en-US" w:eastAsia="ko-KR"/>
          </w:rPr>
          <w:tab/>
        </w:r>
        <w:r w:rsidDel="005E015F">
          <w:delText>Co-existence studies</w:delText>
        </w:r>
        <w:r w:rsidDel="005E015F">
          <w:rPr>
            <w:lang w:eastAsia="ko-KR"/>
          </w:rPr>
          <w:delText xml:space="preserve"> for LTE-A inter-band </w:delText>
        </w:r>
        <w:r w:rsidRPr="00B45CDC" w:rsidDel="005E015F">
          <w:rPr>
            <w:lang w:val="en-US" w:eastAsia="ja-JP"/>
          </w:rPr>
          <w:delText>UL CA_1A-8A</w:delText>
        </w:r>
        <w:r w:rsidDel="005E015F">
          <w:rPr>
            <w:lang w:eastAsia="ko-KR"/>
          </w:rPr>
          <w:delText xml:space="preserve"> and DL CA_</w:delText>
        </w:r>
        <w:r w:rsidDel="005E015F">
          <w:rPr>
            <w:lang w:eastAsia="ja-JP"/>
          </w:rPr>
          <w:delText>1</w:delText>
        </w:r>
        <w:r w:rsidDel="005E015F">
          <w:rPr>
            <w:lang w:eastAsia="ko-KR"/>
          </w:rPr>
          <w:delText>A-</w:delText>
        </w:r>
        <w:r w:rsidDel="005E015F">
          <w:rPr>
            <w:lang w:eastAsia="ja-JP"/>
          </w:rPr>
          <w:delText>3</w:delText>
        </w:r>
        <w:r w:rsidDel="005E015F">
          <w:rPr>
            <w:lang w:eastAsia="ko-KR"/>
          </w:rPr>
          <w:delText>A-8A-</w:delText>
        </w:r>
        <w:r w:rsidRPr="00B45CDC" w:rsidDel="005E015F">
          <w:rPr>
            <w:lang w:val="en-US" w:eastAsia="ja-JP"/>
          </w:rPr>
          <w:delText>38A</w:delText>
        </w:r>
        <w:r w:rsidDel="005E015F">
          <w:tab/>
          <w:delText>102</w:delText>
        </w:r>
      </w:del>
    </w:p>
    <w:p w:rsidR="007B0681" w:rsidDel="005E015F" w:rsidRDefault="007B0681">
      <w:pPr>
        <w:pStyle w:val="41"/>
        <w:rPr>
          <w:del w:id="1433" w:author="박종근/선임연구원/차세대표준(연)CAS팀(jong1.park@lge.com)" w:date="2019-11-29T14:28:00Z"/>
          <w:rFonts w:asciiTheme="minorHAnsi" w:eastAsiaTheme="minorEastAsia" w:hAnsiTheme="minorHAnsi" w:cstheme="minorBidi"/>
          <w:kern w:val="2"/>
          <w:szCs w:val="22"/>
          <w:lang w:val="en-US" w:eastAsia="ko-KR"/>
        </w:rPr>
      </w:pPr>
      <w:del w:id="1434"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ja-JP"/>
          </w:rPr>
          <w:delText>3</w:delText>
        </w:r>
        <w:r w:rsidDel="005E015F">
          <w:rPr>
            <w:rFonts w:asciiTheme="minorHAnsi" w:eastAsiaTheme="minorEastAsia" w:hAnsiTheme="minorHAnsi" w:cstheme="minorBidi"/>
            <w:kern w:val="2"/>
            <w:szCs w:val="22"/>
            <w:lang w:val="en-US" w:eastAsia="ko-KR"/>
          </w:rPr>
          <w:tab/>
        </w:r>
        <w:r w:rsidRPr="00B45CDC" w:rsidDel="005E015F">
          <w:rPr>
            <w:lang w:val="en-US"/>
          </w:rPr>
          <w:delText>MSD</w:delText>
        </w:r>
        <w:r w:rsidDel="005E015F">
          <w:tab/>
          <w:delText>104</w:delText>
        </w:r>
      </w:del>
    </w:p>
    <w:p w:rsidR="007B0681" w:rsidDel="005E015F" w:rsidRDefault="007B0681">
      <w:pPr>
        <w:pStyle w:val="41"/>
        <w:rPr>
          <w:del w:id="1435" w:author="박종근/선임연구원/차세대표준(연)CAS팀(jong1.park@lge.com)" w:date="2019-11-29T14:28:00Z"/>
          <w:rFonts w:asciiTheme="minorHAnsi" w:eastAsiaTheme="minorEastAsia" w:hAnsiTheme="minorHAnsi" w:cstheme="minorBidi"/>
          <w:kern w:val="2"/>
          <w:szCs w:val="22"/>
          <w:lang w:val="en-US" w:eastAsia="ko-KR"/>
        </w:rPr>
      </w:pPr>
      <w:del w:id="1436" w:author="박종근/선임연구원/차세대표준(연)CAS팀(jong1.park@lge.com)" w:date="2019-11-29T14:28:00Z">
        <w:r w:rsidRPr="00B45CDC" w:rsidDel="005E015F">
          <w:rPr>
            <w:lang w:val="en-US" w:eastAsia="ja-JP"/>
          </w:rPr>
          <w:delText>7</w:delText>
        </w:r>
        <w:r w:rsidRPr="00B45CDC" w:rsidDel="005E015F">
          <w:rPr>
            <w:lang w:val="en-US"/>
          </w:rPr>
          <w:delText>.</w:delText>
        </w:r>
        <w:r w:rsidRPr="00B45CDC" w:rsidDel="005E015F">
          <w:rPr>
            <w:lang w:val="en-US" w:eastAsia="ja-JP"/>
          </w:rPr>
          <w:delText>5</w:delText>
        </w:r>
        <w:r w:rsidRPr="00B45CDC" w:rsidDel="005E015F">
          <w:rPr>
            <w:lang w:val="en-US"/>
          </w:rPr>
          <w:delText>.1.</w:delText>
        </w:r>
        <w:r w:rsidRPr="00B45CDC" w:rsidDel="005E015F">
          <w:rPr>
            <w:lang w:val="en-US" w:eastAsia="ja-JP"/>
          </w:rPr>
          <w:delText>4</w:delText>
        </w:r>
        <w:r w:rsidDel="005E015F">
          <w:rPr>
            <w:rFonts w:asciiTheme="minorHAnsi" w:eastAsiaTheme="minorEastAsia" w:hAnsiTheme="minorHAnsi" w:cstheme="minorBidi"/>
            <w:kern w:val="2"/>
            <w:szCs w:val="22"/>
            <w:lang w:val="en-US" w:eastAsia="ko-KR"/>
          </w:rPr>
          <w:tab/>
        </w:r>
        <w:r w:rsidRPr="00B45CDC" w:rsidDel="005E015F">
          <w:rPr>
            <w:lang w:val="en-US"/>
          </w:rPr>
          <w:delText>∆TIB and ∆RIB values</w:delText>
        </w:r>
        <w:r w:rsidDel="005E015F">
          <w:tab/>
          <w:delText>104</w:delText>
        </w:r>
      </w:del>
    </w:p>
    <w:p w:rsidR="007B0681" w:rsidDel="005E015F" w:rsidRDefault="007B0681">
      <w:pPr>
        <w:pStyle w:val="20"/>
        <w:rPr>
          <w:del w:id="1437" w:author="박종근/선임연구원/차세대표준(연)CAS팀(jong1.park@lge.com)" w:date="2019-11-29T14:28:00Z"/>
          <w:rFonts w:asciiTheme="minorHAnsi" w:eastAsiaTheme="minorEastAsia" w:hAnsiTheme="minorHAnsi" w:cstheme="minorBidi"/>
          <w:kern w:val="2"/>
          <w:szCs w:val="22"/>
          <w:lang w:val="en-US" w:eastAsia="ko-KR"/>
        </w:rPr>
      </w:pPr>
      <w:del w:id="1438" w:author="박종근/선임연구원/차세대표준(연)CAS팀(jong1.park@lge.com)" w:date="2019-11-29T14:28:00Z">
        <w:r w:rsidDel="005E015F">
          <w:delText>7.6</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2 and</w:delText>
        </w:r>
        <w:r w:rsidDel="005E015F">
          <w:delText xml:space="preserve"> </w:delText>
        </w:r>
        <w:r w:rsidRPr="00B45CDC" w:rsidDel="005E015F">
          <w:rPr>
            <w:rFonts w:eastAsia="맑은 고딕"/>
            <w:lang w:eastAsia="ko-KR"/>
          </w:rPr>
          <w:delText>Band 13</w:delText>
        </w:r>
        <w:r w:rsidDel="005E015F">
          <w:delText xml:space="preserve"> and Band </w:delText>
        </w:r>
        <w:r w:rsidRPr="00B45CDC" w:rsidDel="005E015F">
          <w:rPr>
            <w:rFonts w:eastAsia="맑은 고딕"/>
            <w:lang w:eastAsia="ko-KR"/>
          </w:rPr>
          <w:delText>46</w:delText>
        </w:r>
        <w:r w:rsidDel="005E015F">
          <w:delText xml:space="preserve"> and Band </w:delText>
        </w:r>
        <w:r w:rsidRPr="00B45CDC" w:rsidDel="005E015F">
          <w:rPr>
            <w:rFonts w:eastAsia="맑은 고딕"/>
            <w:lang w:eastAsia="ko-KR"/>
          </w:rPr>
          <w:delText>66 DL</w:delText>
        </w:r>
        <w:r w:rsidDel="005E015F">
          <w:delText xml:space="preserve"> </w:delText>
        </w:r>
        <w:r w:rsidRPr="00B45CDC" w:rsidDel="005E015F">
          <w:rPr>
            <w:rFonts w:eastAsia="맑은 고딕"/>
            <w:lang w:eastAsia="ko-KR"/>
          </w:rPr>
          <w:delText>with 2</w:delText>
        </w:r>
        <w:r w:rsidDel="005E015F">
          <w:delText xml:space="preserve"> bands UL</w:delText>
        </w:r>
        <w:r w:rsidDel="005E015F">
          <w:tab/>
          <w:delText>104</w:delText>
        </w:r>
      </w:del>
    </w:p>
    <w:p w:rsidR="007B0681" w:rsidDel="005E015F" w:rsidRDefault="007B0681">
      <w:pPr>
        <w:pStyle w:val="31"/>
        <w:rPr>
          <w:del w:id="1439" w:author="박종근/선임연구원/차세대표준(연)CAS팀(jong1.park@lge.com)" w:date="2019-11-29T14:28:00Z"/>
          <w:rFonts w:asciiTheme="minorHAnsi" w:eastAsiaTheme="minorEastAsia" w:hAnsiTheme="minorHAnsi" w:cstheme="minorBidi"/>
          <w:kern w:val="2"/>
          <w:szCs w:val="22"/>
          <w:lang w:val="en-US" w:eastAsia="ko-KR"/>
        </w:rPr>
      </w:pPr>
      <w:del w:id="1440" w:author="박종근/선임연구원/차세대표준(연)CAS팀(jong1.park@lge.com)" w:date="2019-11-29T14:28:00Z">
        <w:r w:rsidDel="005E015F">
          <w:delText>7.6.1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104</w:delText>
        </w:r>
      </w:del>
    </w:p>
    <w:p w:rsidR="007B0681" w:rsidDel="005E015F" w:rsidRDefault="007B0681">
      <w:pPr>
        <w:pStyle w:val="41"/>
        <w:rPr>
          <w:del w:id="1441" w:author="박종근/선임연구원/차세대표준(연)CAS팀(jong1.park@lge.com)" w:date="2019-11-29T14:28:00Z"/>
          <w:rFonts w:asciiTheme="minorHAnsi" w:eastAsiaTheme="minorEastAsia" w:hAnsiTheme="minorHAnsi" w:cstheme="minorBidi"/>
          <w:kern w:val="2"/>
          <w:szCs w:val="22"/>
          <w:lang w:val="en-US" w:eastAsia="ko-KR"/>
        </w:rPr>
      </w:pPr>
      <w:del w:id="1442" w:author="박종근/선임연구원/차세대표준(연)CAS팀(jong1.park@lge.com)" w:date="2019-11-29T14:28:00Z">
        <w:r w:rsidRPr="00B45CDC" w:rsidDel="005E015F">
          <w:rPr>
            <w:rFonts w:cs="Arial"/>
            <w:lang w:val="en-US" w:eastAsia="ja-JP"/>
          </w:rPr>
          <w:delText>7</w:delText>
        </w:r>
        <w:r w:rsidRPr="00B45CDC" w:rsidDel="005E015F">
          <w:rPr>
            <w:rFonts w:cs="Arial"/>
            <w:lang w:val="en-US"/>
          </w:rPr>
          <w:delText>.</w:delText>
        </w:r>
        <w:r w:rsidRPr="00B45CDC" w:rsidDel="005E015F">
          <w:rPr>
            <w:rFonts w:cs="Arial"/>
            <w:lang w:val="en-US" w:eastAsia="ja-JP"/>
          </w:rPr>
          <w:delText>6</w:delText>
        </w:r>
        <w:r w:rsidRPr="00B45CDC" w:rsidDel="005E015F">
          <w:rPr>
            <w:rFonts w:cs="Arial"/>
            <w:lang w:val="en-US"/>
          </w:rPr>
          <w:delText>.1</w:delText>
        </w:r>
        <w:r w:rsidRPr="00B45CDC" w:rsidDel="005E015F">
          <w:rPr>
            <w:rFonts w:cs="Arial"/>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Channel bandwidth per operating band for CA</w:delText>
        </w:r>
        <w:r w:rsidDel="005E015F">
          <w:tab/>
          <w:delText>104</w:delText>
        </w:r>
      </w:del>
    </w:p>
    <w:p w:rsidR="007B0681" w:rsidDel="005E015F" w:rsidRDefault="007B0681">
      <w:pPr>
        <w:pStyle w:val="41"/>
        <w:rPr>
          <w:del w:id="1443" w:author="박종근/선임연구원/차세대표준(연)CAS팀(jong1.park@lge.com)" w:date="2019-11-29T14:28:00Z"/>
          <w:rFonts w:asciiTheme="minorHAnsi" w:eastAsiaTheme="minorEastAsia" w:hAnsiTheme="minorHAnsi" w:cstheme="minorBidi"/>
          <w:kern w:val="2"/>
          <w:szCs w:val="22"/>
          <w:lang w:val="en-US" w:eastAsia="ko-KR"/>
        </w:rPr>
      </w:pPr>
      <w:del w:id="1444" w:author="박종근/선임연구원/차세대표준(연)CAS팀(jong1.park@lge.com)" w:date="2019-11-29T14:28:00Z">
        <w:r w:rsidRPr="00B45CDC" w:rsidDel="005E015F">
          <w:rPr>
            <w:rFonts w:cs="Arial"/>
            <w:lang w:val="en-US"/>
          </w:rPr>
          <w:delText>7.6.1.2</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Co-existence studies for LTE-A inter-band UL CA band 2 and band 13 and DL CA band 2 and band 13 and band 46 and band 66</w:delText>
        </w:r>
        <w:r w:rsidDel="005E015F">
          <w:tab/>
          <w:delText>104</w:delText>
        </w:r>
      </w:del>
    </w:p>
    <w:p w:rsidR="007B0681" w:rsidDel="005E015F" w:rsidRDefault="007B0681">
      <w:pPr>
        <w:pStyle w:val="41"/>
        <w:rPr>
          <w:del w:id="1445" w:author="박종근/선임연구원/차세대표준(연)CAS팀(jong1.park@lge.com)" w:date="2019-11-29T14:28:00Z"/>
          <w:rFonts w:asciiTheme="minorHAnsi" w:eastAsiaTheme="minorEastAsia" w:hAnsiTheme="minorHAnsi" w:cstheme="minorBidi"/>
          <w:kern w:val="2"/>
          <w:szCs w:val="22"/>
          <w:lang w:val="en-US" w:eastAsia="ko-KR"/>
        </w:rPr>
      </w:pPr>
      <w:del w:id="1446" w:author="박종근/선임연구원/차세대표준(연)CAS팀(jong1.park@lge.com)" w:date="2019-11-29T14:28:00Z">
        <w:r w:rsidRPr="00B45CDC" w:rsidDel="005E015F">
          <w:rPr>
            <w:rFonts w:cs="Arial"/>
            <w:lang w:val="en-US"/>
          </w:rPr>
          <w:delText>7.6.1.4</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MSD</w:delText>
        </w:r>
        <w:r w:rsidDel="005E015F">
          <w:tab/>
          <w:delText>106</w:delText>
        </w:r>
      </w:del>
    </w:p>
    <w:p w:rsidR="007B0681" w:rsidDel="005E015F" w:rsidRDefault="007B0681">
      <w:pPr>
        <w:pStyle w:val="41"/>
        <w:rPr>
          <w:del w:id="1447" w:author="박종근/선임연구원/차세대표준(연)CAS팀(jong1.park@lge.com)" w:date="2019-11-29T14:28:00Z"/>
          <w:rFonts w:asciiTheme="minorHAnsi" w:eastAsiaTheme="minorEastAsia" w:hAnsiTheme="minorHAnsi" w:cstheme="minorBidi"/>
          <w:kern w:val="2"/>
          <w:szCs w:val="22"/>
          <w:lang w:val="en-US" w:eastAsia="ko-KR"/>
        </w:rPr>
      </w:pPr>
      <w:del w:id="1448" w:author="박종근/선임연구원/차세대표준(연)CAS팀(jong1.park@lge.com)" w:date="2019-11-29T14:28:00Z">
        <w:r w:rsidRPr="00B45CDC" w:rsidDel="005E015F">
          <w:rPr>
            <w:rFonts w:cs="Arial"/>
            <w:lang w:val="en-US"/>
          </w:rPr>
          <w:delText>7.6.1.5</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∆TIB and ∆RIB values</w:delText>
        </w:r>
        <w:r w:rsidDel="005E015F">
          <w:tab/>
          <w:delText>106</w:delText>
        </w:r>
      </w:del>
    </w:p>
    <w:p w:rsidR="007B0681" w:rsidDel="005E015F" w:rsidRDefault="007B0681">
      <w:pPr>
        <w:pStyle w:val="20"/>
        <w:rPr>
          <w:del w:id="1449" w:author="박종근/선임연구원/차세대표준(연)CAS팀(jong1.park@lge.com)" w:date="2019-11-29T14:28:00Z"/>
          <w:rFonts w:asciiTheme="minorHAnsi" w:eastAsiaTheme="minorEastAsia" w:hAnsiTheme="minorHAnsi" w:cstheme="minorBidi"/>
          <w:kern w:val="2"/>
          <w:szCs w:val="22"/>
          <w:lang w:val="en-US" w:eastAsia="ko-KR"/>
        </w:rPr>
      </w:pPr>
      <w:del w:id="1450" w:author="박종근/선임연구원/차세대표준(연)CAS팀(jong1.park@lge.com)" w:date="2019-11-29T14:28:00Z">
        <w:r w:rsidDel="005E015F">
          <w:delText>7.7</w:delText>
        </w:r>
        <w:r w:rsidDel="005E015F">
          <w:rPr>
            <w:rFonts w:asciiTheme="minorHAnsi" w:eastAsiaTheme="minorEastAsia" w:hAnsiTheme="minorHAnsi" w:cstheme="minorBidi"/>
            <w:kern w:val="2"/>
            <w:szCs w:val="22"/>
            <w:lang w:val="en-US" w:eastAsia="ko-KR"/>
          </w:rPr>
          <w:tab/>
        </w:r>
        <w:r w:rsidDel="005E015F">
          <w:delText>LTE-A inter-band CA</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2 and</w:delText>
        </w:r>
        <w:r w:rsidDel="005E015F">
          <w:delText xml:space="preserve"> </w:delText>
        </w:r>
        <w:r w:rsidRPr="00B45CDC" w:rsidDel="005E015F">
          <w:rPr>
            <w:rFonts w:eastAsia="맑은 고딕"/>
            <w:lang w:eastAsia="ko-KR"/>
          </w:rPr>
          <w:delText>Band 46</w:delText>
        </w:r>
        <w:r w:rsidDel="005E015F">
          <w:delText xml:space="preserve"> and Band </w:delText>
        </w:r>
        <w:r w:rsidRPr="00B45CDC" w:rsidDel="005E015F">
          <w:rPr>
            <w:rFonts w:eastAsia="맑은 고딕"/>
            <w:lang w:eastAsia="ko-KR"/>
          </w:rPr>
          <w:delText>48</w:delText>
        </w:r>
        <w:r w:rsidDel="005E015F">
          <w:delText xml:space="preserve"> and Band </w:delText>
        </w:r>
        <w:r w:rsidRPr="00B45CDC" w:rsidDel="005E015F">
          <w:rPr>
            <w:rFonts w:eastAsia="맑은 고딕"/>
            <w:lang w:eastAsia="ko-KR"/>
          </w:rPr>
          <w:delText>66 DL</w:delText>
        </w:r>
        <w:r w:rsidDel="005E015F">
          <w:delText xml:space="preserve"> </w:delText>
        </w:r>
        <w:r w:rsidRPr="00B45CDC" w:rsidDel="005E015F">
          <w:rPr>
            <w:rFonts w:eastAsia="맑은 고딕"/>
            <w:lang w:eastAsia="ko-KR"/>
          </w:rPr>
          <w:delText>with 2</w:delText>
        </w:r>
        <w:r w:rsidDel="005E015F">
          <w:delText xml:space="preserve"> bands UL</w:delText>
        </w:r>
        <w:r w:rsidDel="005E015F">
          <w:tab/>
          <w:delText>106</w:delText>
        </w:r>
      </w:del>
    </w:p>
    <w:p w:rsidR="007B0681" w:rsidDel="005E015F" w:rsidRDefault="007B0681">
      <w:pPr>
        <w:pStyle w:val="31"/>
        <w:rPr>
          <w:del w:id="1451" w:author="박종근/선임연구원/차세대표준(연)CAS팀(jong1.park@lge.com)" w:date="2019-11-29T14:28:00Z"/>
          <w:rFonts w:asciiTheme="minorHAnsi" w:eastAsiaTheme="minorEastAsia" w:hAnsiTheme="minorHAnsi" w:cstheme="minorBidi"/>
          <w:kern w:val="2"/>
          <w:szCs w:val="22"/>
          <w:lang w:val="en-US" w:eastAsia="ko-KR"/>
        </w:rPr>
      </w:pPr>
      <w:del w:id="1452" w:author="박종근/선임연구원/차세대표준(연)CAS팀(jong1.park@lge.com)" w:date="2019-11-29T14:28:00Z">
        <w:r w:rsidDel="005E015F">
          <w:delText>7.7.1</w:delText>
        </w:r>
        <w:r w:rsidDel="005E015F">
          <w:rPr>
            <w:rFonts w:asciiTheme="minorHAnsi" w:eastAsiaTheme="minorEastAsia" w:hAnsiTheme="minorHAnsi" w:cstheme="minorBidi"/>
            <w:kern w:val="2"/>
            <w:szCs w:val="22"/>
            <w:lang w:val="en-US" w:eastAsia="ko-KR"/>
          </w:rPr>
          <w:tab/>
        </w:r>
        <w:r w:rsidDel="005E015F">
          <w:delText>List of specific combination issues</w:delText>
        </w:r>
        <w:r w:rsidDel="005E015F">
          <w:tab/>
          <w:delText>106</w:delText>
        </w:r>
      </w:del>
    </w:p>
    <w:p w:rsidR="007B0681" w:rsidDel="005E015F" w:rsidRDefault="007B0681">
      <w:pPr>
        <w:pStyle w:val="41"/>
        <w:rPr>
          <w:del w:id="1453" w:author="박종근/선임연구원/차세대표준(연)CAS팀(jong1.park@lge.com)" w:date="2019-11-29T14:28:00Z"/>
          <w:rFonts w:asciiTheme="minorHAnsi" w:eastAsiaTheme="minorEastAsia" w:hAnsiTheme="minorHAnsi" w:cstheme="minorBidi"/>
          <w:kern w:val="2"/>
          <w:szCs w:val="22"/>
          <w:lang w:val="en-US" w:eastAsia="ko-KR"/>
        </w:rPr>
      </w:pPr>
      <w:del w:id="1454" w:author="박종근/선임연구원/차세대표준(연)CAS팀(jong1.park@lge.com)" w:date="2019-11-29T14:28:00Z">
        <w:r w:rsidRPr="00B45CDC" w:rsidDel="005E015F">
          <w:rPr>
            <w:rFonts w:cs="Arial"/>
            <w:lang w:val="en-US" w:eastAsia="ja-JP"/>
          </w:rPr>
          <w:delText>7</w:delText>
        </w:r>
        <w:r w:rsidRPr="00B45CDC" w:rsidDel="005E015F">
          <w:rPr>
            <w:rFonts w:cs="Arial"/>
            <w:lang w:val="en-US"/>
          </w:rPr>
          <w:delText>.</w:delText>
        </w:r>
        <w:r w:rsidRPr="00B45CDC" w:rsidDel="005E015F">
          <w:rPr>
            <w:rFonts w:cs="Arial"/>
            <w:lang w:val="en-US" w:eastAsia="ja-JP"/>
          </w:rPr>
          <w:delText>7</w:delText>
        </w:r>
        <w:r w:rsidRPr="00B45CDC" w:rsidDel="005E015F">
          <w:rPr>
            <w:rFonts w:cs="Arial"/>
            <w:lang w:val="en-US"/>
          </w:rPr>
          <w:delText>.1</w:delText>
        </w:r>
        <w:r w:rsidRPr="00B45CDC" w:rsidDel="005E015F">
          <w:rPr>
            <w:rFonts w:cs="Arial"/>
            <w:lang w:val="en-US" w:eastAsia="ko-KR"/>
          </w:rPr>
          <w:delText>.1</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Channel bandwidth per operating band for CA</w:delText>
        </w:r>
        <w:r w:rsidDel="005E015F">
          <w:tab/>
          <w:delText>106</w:delText>
        </w:r>
      </w:del>
    </w:p>
    <w:p w:rsidR="007B0681" w:rsidDel="005E015F" w:rsidRDefault="007B0681">
      <w:pPr>
        <w:pStyle w:val="41"/>
        <w:rPr>
          <w:del w:id="1455" w:author="박종근/선임연구원/차세대표준(연)CAS팀(jong1.park@lge.com)" w:date="2019-11-29T14:28:00Z"/>
          <w:rFonts w:asciiTheme="minorHAnsi" w:eastAsiaTheme="minorEastAsia" w:hAnsiTheme="minorHAnsi" w:cstheme="minorBidi"/>
          <w:kern w:val="2"/>
          <w:szCs w:val="22"/>
          <w:lang w:val="en-US" w:eastAsia="ko-KR"/>
        </w:rPr>
      </w:pPr>
      <w:del w:id="1456" w:author="박종근/선임연구원/차세대표준(연)CAS팀(jong1.park@lge.com)" w:date="2019-11-29T14:28:00Z">
        <w:r w:rsidRPr="00B45CDC" w:rsidDel="005E015F">
          <w:rPr>
            <w:rFonts w:cs="Arial"/>
            <w:lang w:val="en-US"/>
          </w:rPr>
          <w:delText>7.7.1.2</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Co-existence studies for LTE-A inter-band UL CA band 2 and band 48 and DL CA band 2 and band 46 and band 48 and band 66</w:delText>
        </w:r>
        <w:r w:rsidDel="005E015F">
          <w:tab/>
          <w:delText>107</w:delText>
        </w:r>
      </w:del>
    </w:p>
    <w:p w:rsidR="007B0681" w:rsidDel="005E015F" w:rsidRDefault="007B0681">
      <w:pPr>
        <w:pStyle w:val="41"/>
        <w:rPr>
          <w:del w:id="1457" w:author="박종근/선임연구원/차세대표준(연)CAS팀(jong1.park@lge.com)" w:date="2019-11-29T14:28:00Z"/>
          <w:rFonts w:asciiTheme="minorHAnsi" w:eastAsiaTheme="minorEastAsia" w:hAnsiTheme="minorHAnsi" w:cstheme="minorBidi"/>
          <w:kern w:val="2"/>
          <w:szCs w:val="22"/>
          <w:lang w:val="en-US" w:eastAsia="ko-KR"/>
        </w:rPr>
      </w:pPr>
      <w:del w:id="1458" w:author="박종근/선임연구원/차세대표준(연)CAS팀(jong1.park@lge.com)" w:date="2019-11-29T14:28:00Z">
        <w:r w:rsidRPr="00B45CDC" w:rsidDel="005E015F">
          <w:rPr>
            <w:rFonts w:cs="Arial"/>
            <w:lang w:val="en-US"/>
          </w:rPr>
          <w:delText>7.7.1.3</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Co-existence studies for LTE-A inter-band UL CA band 48 and band 66 and DL CA band 2 and band 46 and band 48 and band 66</w:delText>
        </w:r>
        <w:r w:rsidDel="005E015F">
          <w:tab/>
          <w:delText>108</w:delText>
        </w:r>
      </w:del>
    </w:p>
    <w:p w:rsidR="007B0681" w:rsidDel="005E015F" w:rsidRDefault="007B0681">
      <w:pPr>
        <w:pStyle w:val="41"/>
        <w:rPr>
          <w:del w:id="1459" w:author="박종근/선임연구원/차세대표준(연)CAS팀(jong1.park@lge.com)" w:date="2019-11-29T14:28:00Z"/>
          <w:rFonts w:asciiTheme="minorHAnsi" w:eastAsiaTheme="minorEastAsia" w:hAnsiTheme="minorHAnsi" w:cstheme="minorBidi"/>
          <w:kern w:val="2"/>
          <w:szCs w:val="22"/>
          <w:lang w:val="en-US" w:eastAsia="ko-KR"/>
        </w:rPr>
      </w:pPr>
      <w:del w:id="1460" w:author="박종근/선임연구원/차세대표준(연)CAS팀(jong1.park@lge.com)" w:date="2019-11-29T14:28:00Z">
        <w:r w:rsidRPr="00B45CDC" w:rsidDel="005E015F">
          <w:rPr>
            <w:rFonts w:cs="Arial"/>
            <w:lang w:val="en-US"/>
          </w:rPr>
          <w:delText>7.7.1.4</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MSD</w:delText>
        </w:r>
        <w:r w:rsidDel="005E015F">
          <w:tab/>
          <w:delText>109</w:delText>
        </w:r>
      </w:del>
    </w:p>
    <w:p w:rsidR="007B0681" w:rsidDel="005E015F" w:rsidRDefault="007B0681">
      <w:pPr>
        <w:pStyle w:val="41"/>
        <w:rPr>
          <w:del w:id="1461" w:author="박종근/선임연구원/차세대표준(연)CAS팀(jong1.park@lge.com)" w:date="2019-11-29T14:28:00Z"/>
          <w:rFonts w:asciiTheme="minorHAnsi" w:eastAsiaTheme="minorEastAsia" w:hAnsiTheme="minorHAnsi" w:cstheme="minorBidi"/>
          <w:kern w:val="2"/>
          <w:szCs w:val="22"/>
          <w:lang w:val="en-US" w:eastAsia="ko-KR"/>
        </w:rPr>
      </w:pPr>
      <w:del w:id="1462" w:author="박종근/선임연구원/차세대표준(연)CAS팀(jong1.park@lge.com)" w:date="2019-11-29T14:28:00Z">
        <w:r w:rsidRPr="00B45CDC" w:rsidDel="005E015F">
          <w:rPr>
            <w:rFonts w:cs="Arial"/>
            <w:lang w:val="en-US"/>
          </w:rPr>
          <w:delText>7.7.1.5</w:delText>
        </w:r>
        <w:r w:rsidDel="005E015F">
          <w:rPr>
            <w:rFonts w:asciiTheme="minorHAnsi" w:eastAsiaTheme="minorEastAsia" w:hAnsiTheme="minorHAnsi" w:cstheme="minorBidi"/>
            <w:kern w:val="2"/>
            <w:szCs w:val="22"/>
            <w:lang w:val="en-US" w:eastAsia="ko-KR"/>
          </w:rPr>
          <w:tab/>
        </w:r>
        <w:r w:rsidRPr="00B45CDC" w:rsidDel="005E015F">
          <w:rPr>
            <w:rFonts w:cs="Arial"/>
            <w:lang w:val="en-US"/>
          </w:rPr>
          <w:delText>∆TIB and ∆RIB values</w:delText>
        </w:r>
        <w:r w:rsidDel="005E015F">
          <w:tab/>
          <w:delText>110</w:delText>
        </w:r>
      </w:del>
    </w:p>
    <w:p w:rsidR="007B0681" w:rsidDel="005E015F" w:rsidRDefault="007B0681">
      <w:pPr>
        <w:pStyle w:val="11"/>
        <w:rPr>
          <w:del w:id="1463" w:author="박종근/선임연구원/차세대표준(연)CAS팀(jong1.park@lge.com)" w:date="2019-11-29T14:28:00Z"/>
          <w:rFonts w:asciiTheme="minorHAnsi" w:eastAsiaTheme="minorEastAsia" w:hAnsiTheme="minorHAnsi" w:cstheme="minorBidi"/>
          <w:kern w:val="2"/>
          <w:sz w:val="20"/>
          <w:szCs w:val="22"/>
          <w:lang w:val="en-US" w:eastAsia="ko-KR"/>
        </w:rPr>
      </w:pPr>
      <w:del w:id="1464" w:author="박종근/선임연구원/차세대표준(연)CAS팀(jong1.park@lge.com)" w:date="2019-11-29T14:28:00Z">
        <w:r w:rsidRPr="00B45CDC" w:rsidDel="005E015F">
          <w:rPr>
            <w:lang w:val="en-US"/>
          </w:rPr>
          <w:delText>8</w:delText>
        </w:r>
        <w:r w:rsidDel="005E015F">
          <w:rPr>
            <w:rFonts w:asciiTheme="minorHAnsi" w:eastAsiaTheme="minorEastAsia" w:hAnsiTheme="minorHAnsi" w:cstheme="minorBidi"/>
            <w:kern w:val="2"/>
            <w:sz w:val="20"/>
            <w:szCs w:val="22"/>
            <w:lang w:val="en-US" w:eastAsia="ko-KR"/>
          </w:rPr>
          <w:tab/>
        </w:r>
        <w:r w:rsidRPr="00B45CDC" w:rsidDel="005E015F">
          <w:rPr>
            <w:lang w:val="en-US"/>
          </w:rPr>
          <w:delText xml:space="preserve"> LTE </w:delText>
        </w:r>
        <w:r w:rsidRPr="00B45CDC" w:rsidDel="005E015F">
          <w:rPr>
            <w:rFonts w:eastAsia="맑은 고딕"/>
            <w:lang w:val="en-US" w:eastAsia="ko-KR"/>
          </w:rPr>
          <w:delText>5 bands DL/</w:delText>
        </w:r>
        <w:r w:rsidRPr="00B45CDC" w:rsidDel="005E015F">
          <w:rPr>
            <w:lang w:val="en-US"/>
          </w:rPr>
          <w:delText>2 bands UL Int</w:delText>
        </w:r>
        <w:r w:rsidRPr="00B45CDC" w:rsidDel="005E015F">
          <w:rPr>
            <w:rFonts w:eastAsia="맑은 고딕"/>
            <w:lang w:val="en-US" w:eastAsia="ko-KR"/>
          </w:rPr>
          <w:delText>er</w:delText>
        </w:r>
        <w:r w:rsidRPr="00B45CDC" w:rsidDel="005E015F">
          <w:rPr>
            <w:lang w:val="en-US"/>
          </w:rPr>
          <w:delText>-Band Carrier Aggregation: Specific Band Combination Part</w:delText>
        </w:r>
        <w:r w:rsidDel="005E015F">
          <w:tab/>
          <w:delText>110</w:delText>
        </w:r>
      </w:del>
    </w:p>
    <w:p w:rsidR="007B0681" w:rsidDel="005E015F" w:rsidRDefault="007B0681">
      <w:pPr>
        <w:pStyle w:val="20"/>
        <w:rPr>
          <w:del w:id="1465" w:author="박종근/선임연구원/차세대표준(연)CAS팀(jong1.park@lge.com)" w:date="2019-11-29T14:28:00Z"/>
          <w:rFonts w:asciiTheme="minorHAnsi" w:eastAsiaTheme="minorEastAsia" w:hAnsiTheme="minorHAnsi" w:cstheme="minorBidi"/>
          <w:kern w:val="2"/>
          <w:szCs w:val="22"/>
          <w:lang w:val="en-US" w:eastAsia="ko-KR"/>
        </w:rPr>
      </w:pPr>
      <w:del w:id="1466" w:author="박종근/선임연구원/차세대표준(연)CAS팀(jong1.park@lge.com)" w:date="2019-11-29T14:28:00Z">
        <w:r w:rsidRPr="00B45CDC" w:rsidDel="005E015F">
          <w:rPr>
            <w:rFonts w:eastAsia="맑은 고딕"/>
            <w:lang w:val="en-US" w:eastAsia="ko-KR"/>
          </w:rPr>
          <w:delText>8</w:delText>
        </w:r>
        <w:r w:rsidDel="005E015F">
          <w:delText>.1</w:delText>
        </w:r>
        <w:r w:rsidDel="005E015F">
          <w:rPr>
            <w:rFonts w:asciiTheme="minorHAnsi" w:eastAsiaTheme="minorEastAsia" w:hAnsiTheme="minorHAnsi" w:cstheme="minorBidi"/>
            <w:kern w:val="2"/>
            <w:szCs w:val="22"/>
            <w:lang w:val="en-US" w:eastAsia="ko-KR"/>
          </w:rPr>
          <w:tab/>
        </w:r>
        <w:r w:rsidDel="005E015F">
          <w:delText>LTE Advanced Carrier Aggregation</w:delText>
        </w:r>
        <w:r w:rsidRPr="00B45CDC" w:rsidDel="005E015F">
          <w:rPr>
            <w:rFonts w:eastAsia="맑은 고딕"/>
            <w:lang w:eastAsia="ko-KR"/>
          </w:rPr>
          <w:delText xml:space="preserve">: </w:delText>
        </w:r>
        <w:r w:rsidDel="005E015F">
          <w:delText>Band</w:delText>
        </w:r>
        <w:r w:rsidRPr="00B45CDC" w:rsidDel="005E015F">
          <w:rPr>
            <w:rFonts w:eastAsia="맑은 고딕"/>
            <w:lang w:eastAsia="ko-KR"/>
          </w:rPr>
          <w:delText xml:space="preserve"> V and Band W and</w:delText>
        </w:r>
        <w:r w:rsidDel="005E015F">
          <w:delText xml:space="preserve"> </w:delText>
        </w:r>
        <w:r w:rsidRPr="00B45CDC" w:rsidDel="005E015F">
          <w:rPr>
            <w:rFonts w:eastAsia="맑은 고딕"/>
            <w:lang w:eastAsia="ko-KR"/>
          </w:rPr>
          <w:delText>Band X</w:delText>
        </w:r>
        <w:r w:rsidDel="005E015F">
          <w:delText xml:space="preserve"> and Band </w:delText>
        </w:r>
        <w:r w:rsidRPr="00B45CDC" w:rsidDel="005E015F">
          <w:rPr>
            <w:rFonts w:eastAsia="맑은 고딕"/>
            <w:lang w:eastAsia="ko-KR"/>
          </w:rPr>
          <w:delText>Y</w:delText>
        </w:r>
        <w:r w:rsidDel="005E015F">
          <w:delText xml:space="preserve"> and Band </w:delText>
        </w:r>
        <w:r w:rsidRPr="00B45CDC" w:rsidDel="005E015F">
          <w:rPr>
            <w:rFonts w:eastAsia="맑은 고딕"/>
            <w:lang w:eastAsia="ko-KR"/>
          </w:rPr>
          <w:delText>Z</w:delText>
        </w:r>
        <w:r w:rsidDel="005E015F">
          <w:delText xml:space="preserve"> DL </w:delText>
        </w:r>
        <w:r w:rsidRPr="00B45CDC" w:rsidDel="005E015F">
          <w:rPr>
            <w:rFonts w:eastAsia="맑은 고딕"/>
            <w:lang w:eastAsia="ko-KR"/>
          </w:rPr>
          <w:delText>with 2</w:delText>
        </w:r>
        <w:r w:rsidDel="005E015F">
          <w:delText xml:space="preserve"> bands UL</w:delText>
        </w:r>
        <w:r w:rsidDel="005E015F">
          <w:tab/>
          <w:delText>110</w:delText>
        </w:r>
      </w:del>
    </w:p>
    <w:p w:rsidR="007B0681" w:rsidDel="005E015F" w:rsidRDefault="007B0681">
      <w:pPr>
        <w:pStyle w:val="11"/>
        <w:rPr>
          <w:del w:id="1467" w:author="박종근/선임연구원/차세대표준(연)CAS팀(jong1.park@lge.com)" w:date="2019-11-29T14:28:00Z"/>
          <w:rFonts w:asciiTheme="minorHAnsi" w:eastAsiaTheme="minorEastAsia" w:hAnsiTheme="minorHAnsi" w:cstheme="minorBidi"/>
          <w:kern w:val="2"/>
          <w:sz w:val="20"/>
          <w:szCs w:val="22"/>
          <w:lang w:val="en-US" w:eastAsia="ko-KR"/>
        </w:rPr>
      </w:pPr>
      <w:del w:id="1468" w:author="박종근/선임연구원/차세대표준(연)CAS팀(jong1.park@lge.com)" w:date="2019-11-29T14:28:00Z">
        <w:r w:rsidDel="005E015F">
          <w:delText xml:space="preserve">Annex A: </w:delText>
        </w:r>
        <w:r w:rsidRPr="00B45CDC" w:rsidDel="005E015F">
          <w:rPr>
            <w:rFonts w:cs="Arial"/>
          </w:rPr>
          <w:delText>Change history</w:delText>
        </w:r>
        <w:r w:rsidDel="005E015F">
          <w:tab/>
          <w:delText>111</w:delText>
        </w:r>
      </w:del>
    </w:p>
    <w:p w:rsidR="00E8629F" w:rsidRDefault="00E8629F">
      <w:pPr>
        <w:rPr>
          <w:lang w:eastAsia="zh-CN"/>
        </w:rPr>
      </w:pPr>
      <w:r>
        <w:rPr>
          <w:noProof/>
          <w:sz w:val="22"/>
        </w:rPr>
        <w:fldChar w:fldCharType="end"/>
      </w:r>
    </w:p>
    <w:p w:rsidR="00E8629F" w:rsidRDefault="00E8629F">
      <w:pPr>
        <w:pStyle w:val="10"/>
      </w:pPr>
      <w:r>
        <w:br w:type="page"/>
      </w:r>
      <w:bookmarkStart w:id="1469" w:name="_Toc449843117"/>
      <w:bookmarkStart w:id="1470" w:name="_Toc450621037"/>
      <w:bookmarkStart w:id="1471" w:name="_Toc451844168"/>
      <w:bookmarkStart w:id="1472" w:name="_Toc466346612"/>
      <w:bookmarkStart w:id="1473" w:name="_Toc466352929"/>
      <w:bookmarkStart w:id="1474" w:name="_Toc496418244"/>
      <w:bookmarkStart w:id="1475" w:name="_Toc378152245"/>
      <w:bookmarkStart w:id="1476" w:name="_Toc424910889"/>
      <w:bookmarkStart w:id="1477" w:name="_Toc455144979"/>
      <w:bookmarkStart w:id="1478" w:name="_Toc455145512"/>
      <w:bookmarkStart w:id="1479" w:name="_Toc455145707"/>
      <w:bookmarkStart w:id="1480" w:name="_Toc468803061"/>
      <w:bookmarkStart w:id="1481" w:name="_Toc476750937"/>
      <w:bookmarkStart w:id="1482" w:name="_Toc9535551"/>
      <w:bookmarkStart w:id="1483" w:name="_Toc19092980"/>
      <w:bookmarkStart w:id="1484" w:name="_Toc25930152"/>
      <w:bookmarkStart w:id="1485" w:name="_Toc443809557"/>
      <w:r>
        <w:lastRenderedPageBreak/>
        <w:t>Foreword</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485"/>
    <w:p w:rsidR="00E8629F" w:rsidRDefault="00E8629F">
      <w:pPr>
        <w:pStyle w:val="10"/>
      </w:pPr>
      <w:r>
        <w:br w:type="page"/>
      </w:r>
      <w:bookmarkStart w:id="1486" w:name="_Toc374930449"/>
      <w:bookmarkStart w:id="1487" w:name="_Toc436619240"/>
      <w:bookmarkStart w:id="1488" w:name="_Toc451844170"/>
      <w:bookmarkStart w:id="1489" w:name="_Toc466346614"/>
      <w:bookmarkStart w:id="1490" w:name="_Toc466348847"/>
      <w:bookmarkStart w:id="1491" w:name="_Toc466352954"/>
      <w:bookmarkStart w:id="1492" w:name="_Toc472222521"/>
      <w:bookmarkStart w:id="1493" w:name="_Toc378152246"/>
      <w:bookmarkStart w:id="1494" w:name="_Toc424910890"/>
      <w:bookmarkStart w:id="1495" w:name="_Toc455144980"/>
      <w:bookmarkStart w:id="1496" w:name="_Toc455145513"/>
      <w:bookmarkStart w:id="1497" w:name="_Toc455145708"/>
      <w:bookmarkStart w:id="1498" w:name="_Toc468803062"/>
      <w:bookmarkStart w:id="1499" w:name="_Toc476750938"/>
      <w:bookmarkStart w:id="1500" w:name="_Toc9535552"/>
      <w:bookmarkStart w:id="1501" w:name="_Toc19092981"/>
      <w:bookmarkStart w:id="1502" w:name="_Toc25930153"/>
      <w:r>
        <w:lastRenderedPageBreak/>
        <w:t>1</w:t>
      </w:r>
      <w:r>
        <w:tab/>
        <w:t>Scope</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rsidR="003615B3" w:rsidRPr="00DB3DEB" w:rsidRDefault="003615B3" w:rsidP="003615B3">
      <w:pPr>
        <w:rPr>
          <w:rFonts w:eastAsia="맑은 고딕"/>
          <w:lang w:val="en-US" w:eastAsia="ko-KR"/>
        </w:rPr>
      </w:pPr>
      <w:bookmarkStart w:id="1503" w:name="_Toc374930450"/>
      <w:bookmarkStart w:id="1504" w:name="_Toc436619241"/>
      <w:bookmarkStart w:id="1505" w:name="_Toc451844171"/>
      <w:bookmarkStart w:id="1506" w:name="_Toc466346615"/>
      <w:bookmarkStart w:id="1507" w:name="_Toc466352932"/>
      <w:bookmarkStart w:id="1508" w:name="_Toc496418247"/>
      <w:bookmarkStart w:id="1509" w:name="_Toc345380207"/>
      <w:bookmarkStart w:id="1510" w:name="_Toc345380386"/>
      <w:bookmarkStart w:id="1511" w:name="_Toc345380471"/>
      <w:bookmarkStart w:id="1512" w:name="_Toc345380556"/>
      <w:bookmarkStart w:id="1513" w:name="_Toc345380641"/>
      <w:bookmarkStart w:id="1514" w:name="_Toc345381581"/>
      <w:bookmarkStart w:id="1515" w:name="_Toc345381745"/>
      <w:bookmarkStart w:id="1516" w:name="_Toc345381882"/>
      <w:bookmarkStart w:id="1517" w:name="_Toc345382327"/>
      <w:bookmarkStart w:id="1518" w:name="_Toc345382412"/>
      <w:bookmarkStart w:id="1519" w:name="_Toc345382518"/>
      <w:bookmarkStart w:id="1520" w:name="_Toc345382679"/>
      <w:bookmarkStart w:id="1521" w:name="_Toc345382764"/>
      <w:bookmarkStart w:id="1522" w:name="_Toc345383038"/>
      <w:bookmarkStart w:id="1523" w:name="_Toc345383210"/>
      <w:bookmarkStart w:id="1524" w:name="_Toc345383881"/>
      <w:bookmarkStart w:id="1525" w:name="_Toc345384166"/>
      <w:bookmarkStart w:id="1526" w:name="_Toc345384747"/>
      <w:bookmarkStart w:id="1527" w:name="_Toc345384951"/>
      <w:bookmarkStart w:id="1528" w:name="_Toc345386032"/>
      <w:bookmarkStart w:id="1529" w:name="_Toc345405368"/>
      <w:bookmarkStart w:id="1530" w:name="_Toc345405529"/>
      <w:bookmarkStart w:id="1531" w:name="_Toc345405614"/>
      <w:bookmarkStart w:id="1532" w:name="_Toc345405699"/>
      <w:bookmarkStart w:id="1533" w:name="_Toc345405784"/>
      <w:bookmarkStart w:id="1534" w:name="_Toc345406134"/>
      <w:bookmarkStart w:id="1535" w:name="_Toc345406482"/>
      <w:bookmarkStart w:id="1536" w:name="_Toc345406567"/>
      <w:bookmarkStart w:id="1537" w:name="_Toc345406652"/>
      <w:bookmarkStart w:id="1538" w:name="_Toc345406737"/>
      <w:bookmarkStart w:id="1539" w:name="_Toc345407059"/>
      <w:bookmarkStart w:id="1540" w:name="_Toc345409493"/>
      <w:bookmarkStart w:id="1541" w:name="_Toc345409603"/>
      <w:bookmarkStart w:id="1542" w:name="_Toc345409688"/>
      <w:bookmarkStart w:id="1543" w:name="_Toc345410484"/>
      <w:bookmarkStart w:id="1544" w:name="_Toc345410569"/>
      <w:bookmarkStart w:id="1545" w:name="_Toc345735801"/>
      <w:bookmarkStart w:id="1546" w:name="_Toc345736120"/>
      <w:bookmarkStart w:id="1547" w:name="_Toc345736205"/>
      <w:bookmarkStart w:id="1548" w:name="_Toc351282503"/>
      <w:bookmarkStart w:id="1549" w:name="_Toc374930453"/>
      <w:bookmarkStart w:id="1550" w:name="_Toc436619244"/>
      <w:bookmarkStart w:id="1551" w:name="_Toc451844174"/>
      <w:bookmarkStart w:id="1552" w:name="_Toc466346616"/>
      <w:bookmarkStart w:id="1553" w:name="_Toc466348849"/>
      <w:bookmarkStart w:id="1554" w:name="_Toc466352956"/>
      <w:bookmarkStart w:id="155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1556" w:name="_Toc378152247"/>
      <w:bookmarkStart w:id="1557" w:name="_Toc424910891"/>
      <w:bookmarkStart w:id="1558" w:name="_Toc455144981"/>
      <w:bookmarkStart w:id="1559" w:name="_Toc455145514"/>
      <w:bookmarkStart w:id="1560" w:name="_Toc455145709"/>
      <w:bookmarkStart w:id="1561" w:name="_Toc468803063"/>
      <w:bookmarkStart w:id="1562" w:name="_Toc476750939"/>
      <w:bookmarkStart w:id="1563" w:name="_Toc488235542"/>
      <w:bookmarkStart w:id="1564" w:name="_Toc521074587"/>
      <w:bookmarkStart w:id="1565" w:name="_Toc533081858"/>
      <w:bookmarkStart w:id="1566" w:name="_Toc9535553"/>
      <w:bookmarkStart w:id="1567" w:name="_Toc19092982"/>
      <w:bookmarkStart w:id="1568" w:name="_Toc25930154"/>
      <w:r>
        <w:t>2</w:t>
      </w:r>
      <w:r>
        <w:tab/>
        <w:t>References</w:t>
      </w:r>
      <w:bookmarkEnd w:id="1503"/>
      <w:bookmarkEnd w:id="1504"/>
      <w:bookmarkEnd w:id="1505"/>
      <w:bookmarkEnd w:id="1506"/>
      <w:bookmarkEnd w:id="1507"/>
      <w:bookmarkEnd w:id="1508"/>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569" w:name="_Toc378152248"/>
      <w:bookmarkStart w:id="1570" w:name="_Toc424910892"/>
      <w:bookmarkStart w:id="1571" w:name="_Toc455144982"/>
      <w:bookmarkStart w:id="1572" w:name="_Toc455145515"/>
      <w:bookmarkStart w:id="1573" w:name="_Toc455145710"/>
      <w:bookmarkStart w:id="1574" w:name="_Toc468803064"/>
      <w:bookmarkStart w:id="1575" w:name="_Toc476750940"/>
      <w:bookmarkStart w:id="1576" w:name="_Toc488235543"/>
      <w:bookmarkStart w:id="1577" w:name="_Toc521074588"/>
      <w:bookmarkStart w:id="1578" w:name="_Toc533081859"/>
      <w:bookmarkStart w:id="1579" w:name="_Toc9535554"/>
      <w:bookmarkStart w:id="1580" w:name="_Toc19092983"/>
      <w:bookmarkStart w:id="1581" w:name="_Toc25930155"/>
      <w:r>
        <w:t>3</w:t>
      </w:r>
      <w:r>
        <w:tab/>
        <w:t>Definitions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r>
        <w:t>, symbols</w:t>
      </w:r>
      <w:r w:rsidR="008946B7">
        <w:t>,</w:t>
      </w:r>
      <w:r>
        <w:t xml:space="preserve"> and abbreviations</w:t>
      </w:r>
      <w:bookmarkEnd w:id="1549"/>
      <w:bookmarkEnd w:id="1550"/>
      <w:bookmarkEnd w:id="1551"/>
      <w:bookmarkEnd w:id="1552"/>
      <w:bookmarkEnd w:id="1553"/>
      <w:bookmarkEnd w:id="1554"/>
      <w:bookmarkEnd w:id="1555"/>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E8629F" w:rsidRDefault="00E8629F">
      <w:pPr>
        <w:pStyle w:val="2"/>
      </w:pPr>
      <w:bookmarkStart w:id="1582" w:name="_Toc374930454"/>
      <w:bookmarkStart w:id="1583" w:name="_Toc436619245"/>
      <w:bookmarkStart w:id="1584" w:name="_Toc451844175"/>
      <w:bookmarkStart w:id="1585" w:name="_Toc466346617"/>
      <w:bookmarkStart w:id="1586" w:name="_Toc466348850"/>
      <w:bookmarkStart w:id="1587" w:name="_Toc466352957"/>
      <w:bookmarkStart w:id="1588" w:name="_Toc472222524"/>
      <w:bookmarkStart w:id="1589" w:name="_Toc378152249"/>
      <w:bookmarkStart w:id="1590" w:name="_Toc424910893"/>
      <w:bookmarkStart w:id="1591" w:name="_Toc455144983"/>
      <w:bookmarkStart w:id="1592" w:name="_Toc455145516"/>
      <w:bookmarkStart w:id="1593" w:name="_Toc455145711"/>
      <w:bookmarkStart w:id="1594" w:name="_Toc468803065"/>
      <w:bookmarkStart w:id="1595" w:name="_Toc476750941"/>
      <w:bookmarkStart w:id="1596" w:name="_Toc488235544"/>
      <w:bookmarkStart w:id="1597" w:name="_Toc521074589"/>
      <w:bookmarkStart w:id="1598" w:name="_Toc533081860"/>
      <w:bookmarkStart w:id="1599" w:name="_Toc9535555"/>
      <w:bookmarkStart w:id="1600" w:name="_Toc19092984"/>
      <w:bookmarkStart w:id="1601" w:name="_Toc25930156"/>
      <w:r>
        <w:t>3.1</w:t>
      </w:r>
      <w:r>
        <w:tab/>
        <w:t>Definitions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602" w:name="_Toc374930455"/>
      <w:bookmarkStart w:id="1603" w:name="_Toc436619247"/>
      <w:bookmarkStart w:id="1604" w:name="_Toc451844177"/>
      <w:bookmarkStart w:id="1605" w:name="_Toc466346618"/>
      <w:bookmarkStart w:id="1606" w:name="_Toc466348851"/>
      <w:bookmarkStart w:id="1607" w:name="_Toc466352958"/>
      <w:bookmarkStart w:id="1608" w:name="_Toc472222525"/>
      <w:bookmarkStart w:id="1609" w:name="_Toc345380208"/>
      <w:bookmarkStart w:id="1610" w:name="_Toc345380387"/>
      <w:bookmarkStart w:id="1611" w:name="_Toc345380472"/>
      <w:bookmarkStart w:id="1612" w:name="_Toc345380557"/>
      <w:bookmarkStart w:id="1613" w:name="_Toc345380642"/>
      <w:bookmarkStart w:id="1614" w:name="_Toc345381582"/>
      <w:bookmarkStart w:id="1615" w:name="_Toc345381746"/>
      <w:bookmarkStart w:id="1616" w:name="_Toc345381883"/>
      <w:bookmarkStart w:id="1617" w:name="_Toc345382328"/>
      <w:bookmarkStart w:id="1618" w:name="_Toc345382413"/>
      <w:bookmarkStart w:id="1619" w:name="_Toc345382519"/>
      <w:bookmarkStart w:id="1620" w:name="_Toc345382680"/>
      <w:bookmarkStart w:id="1621" w:name="_Toc345382765"/>
      <w:bookmarkStart w:id="1622" w:name="_Toc345383039"/>
      <w:bookmarkStart w:id="1623" w:name="_Toc345383211"/>
      <w:bookmarkStart w:id="1624" w:name="_Toc345383882"/>
      <w:bookmarkStart w:id="1625" w:name="_Toc345384167"/>
      <w:bookmarkStart w:id="1626" w:name="_Toc345384748"/>
      <w:bookmarkStart w:id="1627" w:name="_Toc345384952"/>
      <w:bookmarkStart w:id="1628" w:name="_Toc345386033"/>
      <w:bookmarkStart w:id="1629" w:name="_Toc345405369"/>
      <w:bookmarkStart w:id="1630" w:name="_Toc345405530"/>
      <w:bookmarkStart w:id="1631" w:name="_Toc345405615"/>
      <w:bookmarkStart w:id="1632" w:name="_Toc345405700"/>
      <w:bookmarkStart w:id="1633" w:name="_Toc345405785"/>
      <w:bookmarkStart w:id="1634" w:name="_Toc345406135"/>
      <w:bookmarkStart w:id="1635" w:name="_Toc345406483"/>
      <w:bookmarkStart w:id="1636" w:name="_Toc345406568"/>
      <w:bookmarkStart w:id="1637" w:name="_Toc345406653"/>
      <w:bookmarkStart w:id="1638" w:name="_Toc345406738"/>
      <w:bookmarkStart w:id="1639" w:name="_Toc345407060"/>
      <w:bookmarkStart w:id="1640" w:name="_Toc345409494"/>
      <w:bookmarkStart w:id="1641" w:name="_Toc345409604"/>
      <w:bookmarkStart w:id="1642" w:name="_Toc345409689"/>
      <w:bookmarkStart w:id="1643" w:name="_Toc345410485"/>
      <w:bookmarkStart w:id="1644" w:name="_Toc345410570"/>
      <w:bookmarkStart w:id="1645" w:name="_Toc345735802"/>
      <w:bookmarkStart w:id="1646" w:name="_Toc345736121"/>
      <w:bookmarkStart w:id="1647" w:name="_Toc345736206"/>
      <w:bookmarkStart w:id="164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49" w:name="_Toc436619009"/>
      <w:bookmarkStart w:id="1650" w:name="_Toc436619246"/>
      <w:bookmarkStart w:id="165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652" w:name="_Toc378152250"/>
      <w:bookmarkStart w:id="1653" w:name="_Toc424910894"/>
      <w:bookmarkStart w:id="1654" w:name="_Toc455144984"/>
      <w:bookmarkStart w:id="1655" w:name="_Toc455145517"/>
      <w:bookmarkStart w:id="1656" w:name="_Toc455145712"/>
      <w:bookmarkStart w:id="1657" w:name="_Toc468803066"/>
      <w:bookmarkStart w:id="1658" w:name="_Toc476750942"/>
      <w:bookmarkStart w:id="1659" w:name="_Toc488235545"/>
      <w:bookmarkStart w:id="1660" w:name="_Toc521074590"/>
      <w:bookmarkStart w:id="1661" w:name="_Toc533081861"/>
      <w:bookmarkStart w:id="1662" w:name="_Toc9535556"/>
      <w:bookmarkStart w:id="1663" w:name="_Toc19092985"/>
      <w:bookmarkStart w:id="1664" w:name="_Toc25930157"/>
      <w:bookmarkEnd w:id="1649"/>
      <w:bookmarkEnd w:id="1650"/>
      <w:bookmarkEnd w:id="1651"/>
      <w:r>
        <w:t>3.2</w:t>
      </w:r>
      <w:r>
        <w:tab/>
        <w:t>Symbols</w:t>
      </w:r>
      <w:bookmarkEnd w:id="1602"/>
      <w:bookmarkEnd w:id="1603"/>
      <w:bookmarkEnd w:id="1604"/>
      <w:bookmarkEnd w:id="1605"/>
      <w:bookmarkEnd w:id="1606"/>
      <w:bookmarkEnd w:id="1607"/>
      <w:bookmarkEnd w:id="1608"/>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rsidR="003615B3" w:rsidRPr="0049168D" w:rsidRDefault="003615B3" w:rsidP="0049168D">
      <w:pPr>
        <w:pStyle w:val="ae"/>
        <w:rPr>
          <w:b w:val="0"/>
          <w:lang w:val="en-US"/>
        </w:rPr>
      </w:pPr>
      <w:bookmarkStart w:id="1665"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1666" w:name="_Toc436619249"/>
      <w:bookmarkStart w:id="1667" w:name="_Toc451844179"/>
      <w:bookmarkStart w:id="1668" w:name="_Toc466346619"/>
      <w:bookmarkStart w:id="1669" w:name="_Toc466348852"/>
      <w:bookmarkStart w:id="1670" w:name="_Toc466352959"/>
      <w:bookmarkStart w:id="1671" w:name="_Toc472222526"/>
      <w:bookmarkStart w:id="1672" w:name="_Toc378152251"/>
      <w:bookmarkStart w:id="1673" w:name="_Toc424910895"/>
      <w:bookmarkStart w:id="1674" w:name="_Toc455144985"/>
      <w:bookmarkStart w:id="1675" w:name="_Toc455145518"/>
      <w:bookmarkStart w:id="1676" w:name="_Toc455145713"/>
      <w:bookmarkStart w:id="1677" w:name="_Toc468803067"/>
      <w:bookmarkStart w:id="1678" w:name="_Toc476750943"/>
      <w:bookmarkStart w:id="1679" w:name="_Toc488235546"/>
      <w:bookmarkStart w:id="1680" w:name="_Toc521074591"/>
      <w:bookmarkStart w:id="1681" w:name="_Toc533081862"/>
      <w:bookmarkStart w:id="1682" w:name="_Toc9535557"/>
      <w:bookmarkStart w:id="1683" w:name="_Toc19092986"/>
      <w:bookmarkStart w:id="1684" w:name="_Toc25930158"/>
      <w:r>
        <w:t>3.3</w:t>
      </w:r>
      <w:r>
        <w:tab/>
        <w:t>Abbreviations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1685" w:name="_Toc466352960"/>
      <w:bookmarkStart w:id="1686" w:name="_Toc472222527"/>
      <w:bookmarkStart w:id="1687" w:name="_Toc378152252"/>
      <w:bookmarkStart w:id="1688" w:name="_Toc424910896"/>
      <w:bookmarkStart w:id="1689" w:name="_Toc455144986"/>
      <w:bookmarkStart w:id="1690" w:name="_Toc455145519"/>
      <w:bookmarkStart w:id="1691" w:name="_Toc455145714"/>
      <w:bookmarkStart w:id="1692" w:name="_Toc468803068"/>
      <w:bookmarkStart w:id="1693" w:name="_Toc476750944"/>
      <w:bookmarkStart w:id="1694" w:name="_Toc488235547"/>
      <w:bookmarkStart w:id="1695" w:name="_Toc521074592"/>
      <w:bookmarkStart w:id="1696" w:name="_Toc533081863"/>
      <w:bookmarkStart w:id="1697" w:name="_Toc9535558"/>
      <w:bookmarkStart w:id="1698" w:name="_Toc19092987"/>
      <w:bookmarkStart w:id="1699" w:name="_Toc25930159"/>
      <w:bookmarkStart w:id="1700" w:name="_Toc436619014"/>
      <w:bookmarkStart w:id="1701" w:name="_Toc436619251"/>
      <w:bookmarkStart w:id="1702" w:name="_Toc451844181"/>
      <w:bookmarkStart w:id="1703" w:name="_Toc466346620"/>
      <w:bookmarkStart w:id="1704" w:name="_Toc466348853"/>
      <w:r>
        <w:t>4</w:t>
      </w:r>
      <w:r>
        <w:tab/>
      </w:r>
      <w:bookmarkEnd w:id="1685"/>
      <w:bookmarkEnd w:id="1686"/>
      <w:r w:rsidR="003615B3" w:rsidRPr="00865BF7">
        <w:rPr>
          <w:lang w:val="en-US"/>
        </w:rPr>
        <w:t>Background</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705" w:name="_Toc335647460"/>
      <w:bookmarkStart w:id="1706" w:name="_Toc378152254"/>
      <w:bookmarkStart w:id="1707" w:name="_Toc424910898"/>
      <w:bookmarkStart w:id="1708" w:name="_Toc455144987"/>
      <w:bookmarkStart w:id="1709" w:name="_Toc455145520"/>
      <w:bookmarkStart w:id="1710" w:name="_Toc455145715"/>
      <w:bookmarkStart w:id="1711" w:name="_Toc468803069"/>
      <w:bookmarkStart w:id="1712" w:name="_Toc476750945"/>
      <w:bookmarkStart w:id="1713" w:name="_Toc488235548"/>
      <w:bookmarkStart w:id="1714" w:name="_Toc521074593"/>
      <w:bookmarkStart w:id="1715" w:name="_Toc533081864"/>
      <w:bookmarkStart w:id="1716" w:name="_Toc9535559"/>
      <w:bookmarkStart w:id="1717" w:name="_Toc19092988"/>
      <w:bookmarkStart w:id="1718" w:name="_Toc25930160"/>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rsidR="00720EAA" w:rsidRPr="00225F07" w:rsidRDefault="003615B3" w:rsidP="00720EAA">
      <w:pPr>
        <w:pStyle w:val="2"/>
        <w:rPr>
          <w:rFonts w:eastAsia="맑은 고딕"/>
          <w:lang w:val="en-US" w:eastAsia="ko-KR"/>
        </w:rPr>
      </w:pPr>
      <w:bookmarkStart w:id="1719" w:name="_Toc335647461"/>
      <w:bookmarkStart w:id="1720" w:name="_Toc378152255"/>
      <w:bookmarkStart w:id="1721" w:name="_Toc424910899"/>
      <w:bookmarkStart w:id="1722" w:name="_Toc455144988"/>
      <w:bookmarkStart w:id="1723" w:name="_Toc455145521"/>
      <w:bookmarkStart w:id="1724" w:name="_Toc455145716"/>
      <w:bookmarkStart w:id="1725" w:name="_Toc468803070"/>
      <w:bookmarkStart w:id="1726" w:name="_Toc476750946"/>
      <w:bookmarkStart w:id="1727" w:name="_Toc488235549"/>
      <w:bookmarkStart w:id="1728" w:name="_Toc521074594"/>
      <w:bookmarkStart w:id="1729" w:name="_Toc533081865"/>
      <w:bookmarkStart w:id="1730" w:name="_Toc9535560"/>
      <w:bookmarkStart w:id="1731" w:name="_Toc19092989"/>
      <w:bookmarkStart w:id="1732" w:name="_Toc25930161"/>
      <w:r w:rsidRPr="00865BF7">
        <w:rPr>
          <w:lang w:val="en-US"/>
        </w:rPr>
        <w:t>5.1</w:t>
      </w:r>
      <w:r w:rsidRPr="00865BF7">
        <w:rPr>
          <w:lang w:val="en-US"/>
        </w:rPr>
        <w:tab/>
      </w:r>
      <w:bookmarkStart w:id="1733" w:name="_Toc335647462"/>
      <w:bookmarkStart w:id="1734" w:name="_Toc378152256"/>
      <w:bookmarkEnd w:id="1719"/>
      <w:bookmarkEnd w:id="1720"/>
      <w:r w:rsidRPr="00865BF7">
        <w:rPr>
          <w:lang w:val="en-US"/>
        </w:rPr>
        <w:t xml:space="preserve">UE </w:t>
      </w:r>
      <w:r w:rsidR="00564835">
        <w:rPr>
          <w:lang w:val="en-US"/>
        </w:rPr>
        <w:t xml:space="preserve">RF </w:t>
      </w:r>
      <w:r w:rsidRPr="00865BF7">
        <w:rPr>
          <w:lang w:val="en-US"/>
        </w:rPr>
        <w:t>specific</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sidRPr="00865BF7">
        <w:rPr>
          <w:lang w:val="en-US"/>
        </w:rPr>
        <w:t xml:space="preserve"> </w:t>
      </w:r>
    </w:p>
    <w:p w:rsidR="00204BDF" w:rsidRDefault="00204BDF" w:rsidP="00204BDF">
      <w:pPr>
        <w:pStyle w:val="2"/>
        <w:rPr>
          <w:rFonts w:eastAsia="Times New Roman"/>
          <w:sz w:val="28"/>
          <w:lang w:eastAsia="ko-KR"/>
        </w:rPr>
      </w:pPr>
      <w:bookmarkStart w:id="1735" w:name="_Toc533081866"/>
      <w:bookmarkStart w:id="1736" w:name="_Toc9535561"/>
      <w:bookmarkStart w:id="1737" w:name="_Toc19092990"/>
      <w:bookmarkStart w:id="1738" w:name="_Toc25930162"/>
      <w:r>
        <w:rPr>
          <w:rFonts w:eastAsia="Times New Roman"/>
          <w:sz w:val="28"/>
          <w:lang w:eastAsia="ko-KR"/>
        </w:rPr>
        <w:t xml:space="preserve">5.1.1 </w:t>
      </w:r>
      <w:r>
        <w:rPr>
          <w:rFonts w:eastAsia="Times New Roman"/>
          <w:sz w:val="28"/>
          <w:lang w:eastAsia="ko-KR"/>
        </w:rPr>
        <w:tab/>
        <w:t>UE general architecture</w:t>
      </w:r>
      <w:bookmarkEnd w:id="1735"/>
      <w:bookmarkEnd w:id="1736"/>
      <w:bookmarkEnd w:id="1737"/>
      <w:bookmarkEnd w:id="1738"/>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643213968"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1739" w:name="_Toc533081867"/>
      <w:bookmarkStart w:id="1740" w:name="_Toc9535562"/>
      <w:bookmarkStart w:id="1741" w:name="_Toc19092991"/>
      <w:bookmarkStart w:id="1742" w:name="_Toc2593016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739"/>
      <w:bookmarkEnd w:id="1740"/>
      <w:bookmarkEnd w:id="1741"/>
      <w:bookmarkEnd w:id="1742"/>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1743" w:name="_Toc533081868"/>
      <w:bookmarkStart w:id="1744" w:name="_Toc9535563"/>
      <w:bookmarkStart w:id="1745" w:name="_Toc19092992"/>
      <w:bookmarkStart w:id="1746" w:name="_Toc25930164"/>
      <w:r>
        <w:rPr>
          <w:rFonts w:eastAsia="Times New Roman"/>
          <w:lang w:val="en-US" w:eastAsia="ko-KR"/>
        </w:rPr>
        <w:t>5.1.3</w:t>
      </w:r>
      <w:r>
        <w:rPr>
          <w:rFonts w:eastAsia="Times New Roman"/>
          <w:lang w:val="en-US" w:eastAsia="ko-KR"/>
        </w:rPr>
        <w:tab/>
        <w:t>Fallback CA mode and mandatory support of all paired 2 UL CA configurations</w:t>
      </w:r>
      <w:bookmarkEnd w:id="1743"/>
      <w:bookmarkEnd w:id="1744"/>
      <w:bookmarkEnd w:id="1745"/>
      <w:bookmarkEnd w:id="1746"/>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747" w:name="_Toc533081869"/>
      <w:bookmarkStart w:id="1748" w:name="_Toc9535564"/>
      <w:bookmarkStart w:id="1749" w:name="_Toc19092993"/>
      <w:bookmarkStart w:id="1750" w:name="_Toc25930165"/>
      <w:r>
        <w:rPr>
          <w:rFonts w:eastAsia="Times New Roman"/>
          <w:lang w:val="en-US" w:eastAsia="ko-KR"/>
        </w:rPr>
        <w:t>5.1.4</w:t>
      </w:r>
      <w:r>
        <w:rPr>
          <w:rFonts w:eastAsia="Times New Roman"/>
          <w:lang w:val="en-US" w:eastAsia="ko-KR"/>
        </w:rPr>
        <w:tab/>
        <w:t>General TX/RX requirements</w:t>
      </w:r>
      <w:bookmarkEnd w:id="1747"/>
      <w:bookmarkEnd w:id="1748"/>
      <w:bookmarkEnd w:id="1749"/>
      <w:bookmarkEnd w:id="1750"/>
    </w:p>
    <w:p w:rsidR="00204BDF" w:rsidRDefault="00204BDF" w:rsidP="00204BDF">
      <w:pPr>
        <w:pStyle w:val="30"/>
        <w:rPr>
          <w:rFonts w:eastAsia="Times New Roman"/>
          <w:sz w:val="24"/>
          <w:szCs w:val="24"/>
          <w:lang w:val="en-US" w:eastAsia="ko-KR"/>
        </w:rPr>
      </w:pPr>
      <w:bookmarkStart w:id="1751" w:name="_Toc533081870"/>
      <w:bookmarkStart w:id="1752" w:name="_Toc9535565"/>
      <w:bookmarkStart w:id="1753" w:name="_Toc19092994"/>
      <w:bookmarkStart w:id="1754" w:name="_Toc25930166"/>
      <w:r>
        <w:rPr>
          <w:rFonts w:eastAsia="Times New Roman"/>
          <w:sz w:val="24"/>
          <w:szCs w:val="24"/>
          <w:lang w:val="en-US" w:eastAsia="ko-KR"/>
        </w:rPr>
        <w:t>5.1.4.1 Transmitter requirements</w:t>
      </w:r>
      <w:bookmarkEnd w:id="1751"/>
      <w:bookmarkEnd w:id="1752"/>
      <w:bookmarkEnd w:id="1753"/>
      <w:bookmarkEnd w:id="1754"/>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1755" w:name="_Toc533081871"/>
      <w:bookmarkStart w:id="1756" w:name="_Toc9535566"/>
      <w:bookmarkStart w:id="1757" w:name="_Toc19092995"/>
      <w:bookmarkStart w:id="1758" w:name="_Toc25930167"/>
      <w:r>
        <w:rPr>
          <w:rFonts w:eastAsia="Times New Roman"/>
          <w:sz w:val="24"/>
          <w:szCs w:val="24"/>
          <w:lang w:val="en-US" w:eastAsia="ko-KR"/>
        </w:rPr>
        <w:t>5.1.4.2 Recevier requirements</w:t>
      </w:r>
      <w:bookmarkEnd w:id="1755"/>
      <w:bookmarkEnd w:id="1756"/>
      <w:bookmarkEnd w:id="1757"/>
      <w:bookmarkEnd w:id="1758"/>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976D07">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del w:id="1759" w:author="박종근/선임연구원/차세대표준(연)CAS팀(jong1.park@lge.com)" w:date="2019-11-27T16:22:00Z">
              <w:r w:rsidR="0060685D" w:rsidRPr="00412BC8" w:rsidDel="00412BC8">
                <w:rPr>
                  <w:rFonts w:ascii="Arial" w:eastAsiaTheme="minorEastAsia" w:hAnsi="Arial" w:cs="Arial"/>
                  <w:color w:val="000000"/>
                  <w:sz w:val="18"/>
                  <w:szCs w:val="18"/>
                  <w:lang w:val="en-US" w:eastAsia="ko-KR"/>
                </w:rPr>
                <w:delText>-</w:delText>
              </w:r>
              <w:r w:rsidRPr="00412BC8" w:rsidDel="00412BC8">
                <w:rPr>
                  <w:rFonts w:ascii="Arial" w:eastAsiaTheme="minorEastAsia" w:hAnsi="Arial" w:cs="Arial"/>
                  <w:color w:val="000000"/>
                  <w:sz w:val="18"/>
                  <w:szCs w:val="18"/>
                  <w:lang w:val="en-US" w:eastAsia="ko-KR"/>
                </w:rPr>
                <w:delText>FFS for exclusion zone</w:delText>
              </w:r>
            </w:del>
          </w:p>
        </w:tc>
      </w:tr>
      <w:tr w:rsidR="00BD45A8" w:rsidTr="00412BC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ins w:id="1760" w:author="박종근/선임연구원/차세대표준(연)CAS팀(jong1.park@lge.com)" w:date="2019-11-27T16:22:00Z">
              <w:r w:rsidR="00412BC8">
                <w:rPr>
                  <w:rFonts w:ascii="Arial" w:hAnsi="Arial" w:cs="Arial"/>
                  <w:color w:val="000000"/>
                  <w:sz w:val="18"/>
                  <w:szCs w:val="18"/>
                  <w:lang w:val="en-US" w:eastAsia="ko-KR"/>
                </w:rPr>
                <w:t>12.1 dB</w:t>
              </w:r>
            </w:ins>
            <w:del w:id="1761" w:author="박종근/선임연구원/차세대표준(연)CAS팀(jong1.park@lge.com)" w:date="2019-11-27T16:22:00Z">
              <w:r w:rsidDel="00412BC8">
                <w:rPr>
                  <w:rFonts w:ascii="Arial" w:hAnsi="Arial" w:cs="Arial" w:hint="eastAsia"/>
                  <w:color w:val="000000"/>
                  <w:sz w:val="18"/>
                  <w:szCs w:val="18"/>
                  <w:lang w:val="en-US" w:eastAsia="ko-KR"/>
                </w:rPr>
                <w:delText>F</w:delText>
              </w:r>
              <w:r w:rsidDel="00412BC8">
                <w:rPr>
                  <w:rFonts w:ascii="Arial" w:hAnsi="Arial" w:cs="Arial"/>
                  <w:color w:val="000000"/>
                  <w:sz w:val="18"/>
                  <w:szCs w:val="18"/>
                  <w:lang w:val="en-US" w:eastAsia="ko-KR"/>
                </w:rPr>
                <w:delText>SS for MSD</w:delText>
              </w:r>
            </w:del>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233865">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F2623">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del w:id="1762" w:author="박종근/선임연구원/차세대표준(연)CAS팀(jong1.park@lge.com)" w:date="2019-11-27T16:23:00Z">
              <w:r w:rsidDel="00412BC8">
                <w:rPr>
                  <w:rFonts w:ascii="Arial" w:hAnsi="Arial" w:cs="Arial" w:hint="eastAsia"/>
                  <w:color w:val="000000"/>
                  <w:sz w:val="18"/>
                  <w:szCs w:val="18"/>
                  <w:lang w:val="en-US" w:eastAsia="ko-KR"/>
                </w:rPr>
                <w:delText xml:space="preserve">- FFS for </w:delText>
              </w:r>
              <w:r w:rsidDel="00412BC8">
                <w:rPr>
                  <w:rFonts w:ascii="Arial" w:hAnsi="Arial" w:cs="Arial"/>
                  <w:color w:val="000000"/>
                  <w:sz w:val="18"/>
                  <w:szCs w:val="18"/>
                  <w:lang w:val="en-US" w:eastAsia="ko-KR"/>
                </w:rPr>
                <w:delText>exclusion zone</w:delText>
              </w:r>
            </w:del>
          </w:p>
        </w:tc>
      </w:tr>
      <w:tr w:rsidR="0060685D" w:rsidTr="00412BC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ins w:id="1763" w:author="박종근/선임연구원/차세대표준(연)CAS팀(jong1.park@lge.com)" w:date="2019-11-27T16:23:00Z">
              <w:r w:rsidR="00412BC8">
                <w:rPr>
                  <w:rFonts w:ascii="Arial" w:hAnsi="Arial" w:cs="Arial"/>
                  <w:color w:val="000000"/>
                  <w:sz w:val="18"/>
                  <w:szCs w:val="18"/>
                  <w:lang w:val="en-US" w:eastAsia="ko-KR"/>
                </w:rPr>
                <w:t>17.1 dB</w:t>
              </w:r>
            </w:ins>
            <w:del w:id="1764" w:author="박종근/선임연구원/차세대표준(연)CAS팀(jong1.park@lge.com)" w:date="2019-11-27T16:23:00Z">
              <w:r w:rsidDel="00412BC8">
                <w:rPr>
                  <w:rFonts w:ascii="Arial" w:hAnsi="Arial" w:cs="Arial" w:hint="eastAsia"/>
                  <w:color w:val="000000"/>
                  <w:sz w:val="18"/>
                  <w:szCs w:val="18"/>
                  <w:lang w:val="en-US" w:eastAsia="ko-KR"/>
                </w:rPr>
                <w:delText xml:space="preserve">FFS for </w:delText>
              </w:r>
              <w:r w:rsidDel="00412BC8">
                <w:rPr>
                  <w:rFonts w:ascii="Arial" w:hAnsi="Arial" w:cs="Arial"/>
                  <w:color w:val="000000"/>
                  <w:sz w:val="18"/>
                  <w:szCs w:val="18"/>
                  <w:lang w:val="en-US" w:eastAsia="ko-KR"/>
                </w:rPr>
                <w:delText>MSD</w:delText>
              </w:r>
            </w:del>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ins w:id="1765" w:author="박종근/선임연구원/차세대표준(연)CAS팀(jong1.park@lge.com)" w:date="2019-11-27T16:23:00Z">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ins>
            <w:del w:id="1766" w:author="박종근/선임연구원/차세대표준(연)CAS팀(jong1.park@lge.com)" w:date="2019-11-27T16:23:00Z">
              <w:r w:rsidRPr="00412BC8" w:rsidDel="00412BC8">
                <w:rPr>
                  <w:rFonts w:ascii="Arial" w:hAnsi="Arial" w:cs="Arial"/>
                  <w:color w:val="000000"/>
                  <w:sz w:val="18"/>
                  <w:szCs w:val="18"/>
                  <w:lang w:val="en-US" w:eastAsia="ko-KR"/>
                </w:rPr>
                <w:delText>FFS for MSD</w:delText>
              </w:r>
            </w:del>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del w:id="1767" w:author="박종근/선임연구원/차세대표준(연)CAS팀(jong1.park@lge.com)" w:date="2019-11-27T16:24:00Z">
              <w:r w:rsidRPr="00412BC8" w:rsidDel="00412BC8">
                <w:rPr>
                  <w:rFonts w:ascii="Arial" w:hAnsi="Arial" w:cs="Arial"/>
                  <w:color w:val="000000"/>
                  <w:sz w:val="18"/>
                  <w:szCs w:val="18"/>
                  <w:lang w:val="en-US" w:eastAsia="ko-KR"/>
                </w:rPr>
                <w:delText>- FFS for exclusion zone</w:delText>
              </w:r>
            </w:del>
          </w:p>
        </w:tc>
      </w:tr>
      <w:tr w:rsidR="0060685D" w:rsidTr="00412BC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del w:id="1768" w:author="박종근/선임연구원/차세대표준(연)CAS팀(jong1.park@lge.com)" w:date="2019-11-27T16:20:00Z">
              <w:r w:rsidDel="00403DEB">
                <w:rPr>
                  <w:rFonts w:ascii="Arial" w:hAnsi="Arial" w:cs="Arial" w:hint="eastAsia"/>
                  <w:color w:val="000000"/>
                  <w:sz w:val="18"/>
                  <w:szCs w:val="18"/>
                  <w:lang w:val="en-US" w:eastAsia="ko-KR"/>
                </w:rPr>
                <w:delText>-FFS</w:delText>
              </w:r>
              <w:r w:rsidDel="00403DEB">
                <w:rPr>
                  <w:rFonts w:ascii="Arial" w:hAnsi="Arial" w:cs="Arial"/>
                  <w:color w:val="000000"/>
                  <w:sz w:val="18"/>
                  <w:szCs w:val="18"/>
                  <w:lang w:val="en-US" w:eastAsia="ko-KR"/>
                </w:rPr>
                <w:delText xml:space="preserve"> for MSD</w:delText>
              </w:r>
            </w:del>
            <w:ins w:id="1769" w:author="박종근/선임연구원/차세대표준(연)CAS팀(jong1.park@lge.com)" w:date="2019-11-27T16:20:00Z">
              <w:r w:rsidR="00403DEB">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ins>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70" w:author="박종근/선임연구원/차세대표준(연)CAS팀(jong1.park@lge.com)" w:date="2019-11-27T16:25:00Z">
              <w:r w:rsidR="00412BC8">
                <w:rPr>
                  <w:rFonts w:ascii="Arial" w:hAnsi="Arial" w:cs="Arial"/>
                  <w:color w:val="000000"/>
                  <w:sz w:val="18"/>
                  <w:szCs w:val="18"/>
                  <w:lang w:val="en-US" w:eastAsia="ko-KR"/>
                </w:rPr>
                <w:t>was already</w:t>
              </w:r>
            </w:ins>
            <w:del w:id="1771" w:author="박종근/선임연구원/차세대표준(연)CAS팀(jong1.park@lge.com)" w:date="2019-11-27T16:25:00Z">
              <w:r w:rsidDel="00412BC8">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72" w:author="박종근/선임연구원/차세대표준(연)CAS팀(jong1.park@lge.com)" w:date="2019-11-27T16:26:00Z">
              <w:r w:rsidR="00412BC8">
                <w:rPr>
                  <w:rFonts w:ascii="Arial" w:hAnsi="Arial" w:cs="Arial"/>
                  <w:color w:val="000000"/>
                  <w:sz w:val="18"/>
                  <w:szCs w:val="18"/>
                  <w:lang w:val="en-US" w:eastAsia="ko-KR"/>
                </w:rPr>
                <w:t>was already</w:t>
              </w:r>
            </w:ins>
            <w:del w:id="1773" w:author="박종근/선임연구원/차세대표준(연)CAS팀(jong1.park@lge.com)" w:date="2019-11-27T16:26:00Z">
              <w:r w:rsidDel="00412BC8">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74" w:author="박종근/선임연구원/차세대표준(연)CAS팀(jong1.park@lge.com)" w:date="2019-11-27T16:26:00Z">
              <w:r w:rsidR="00412BC8">
                <w:rPr>
                  <w:rFonts w:ascii="Arial" w:hAnsi="Arial" w:cs="Arial"/>
                  <w:color w:val="000000"/>
                  <w:sz w:val="18"/>
                  <w:szCs w:val="18"/>
                  <w:lang w:val="en-US" w:eastAsia="ko-KR"/>
                </w:rPr>
                <w:t>was already</w:t>
              </w:r>
            </w:ins>
            <w:del w:id="1775" w:author="박종근/선임연구원/차세대표준(연)CAS팀(jong1.park@lge.com)" w:date="2019-11-27T16:26:00Z">
              <w:r w:rsidDel="00412BC8">
                <w:rPr>
                  <w:rFonts w:ascii="Arial" w:hAnsi="Arial" w:cs="Arial"/>
                  <w:color w:val="000000"/>
                  <w:sz w:val="18"/>
                  <w:szCs w:val="18"/>
                  <w:lang w:val="en-US" w:eastAsia="ko-KR"/>
                </w:rPr>
                <w:delText xml:space="preserve">will be </w:delText>
              </w:r>
            </w:del>
            <w:r>
              <w:rPr>
                <w:rFonts w:ascii="Arial" w:hAnsi="Arial" w:cs="Arial"/>
                <w:color w:val="000000"/>
                <w:sz w:val="18"/>
                <w:szCs w:val="18"/>
                <w:lang w:val="en-US" w:eastAsia="ko-KR"/>
              </w:rPr>
              <w:t>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76" w:author="박종근/선임연구원/차세대표준(연)CAS팀(jong1.park@lge.com)" w:date="2019-11-27T16:26:00Z">
              <w:r w:rsidR="00412BC8">
                <w:rPr>
                  <w:rFonts w:ascii="Arial" w:hAnsi="Arial" w:cs="Arial"/>
                  <w:color w:val="000000"/>
                  <w:sz w:val="18"/>
                  <w:szCs w:val="18"/>
                  <w:lang w:val="en-US" w:eastAsia="ko-KR"/>
                </w:rPr>
                <w:t>was already</w:t>
              </w:r>
            </w:ins>
            <w:del w:id="1777" w:author="박종근/선임연구원/차세대표준(연)CAS팀(jong1.park@lge.com)" w:date="2019-11-27T16:26:00Z">
              <w:r w:rsidDel="00412BC8">
                <w:rPr>
                  <w:rFonts w:ascii="Arial" w:hAnsi="Arial" w:cs="Arial"/>
                  <w:color w:val="000000"/>
                  <w:sz w:val="18"/>
                  <w:szCs w:val="18"/>
                  <w:lang w:val="en-US" w:eastAsia="ko-KR"/>
                </w:rPr>
                <w:delText xml:space="preserve">will be </w:delText>
              </w:r>
            </w:del>
            <w:r>
              <w:rPr>
                <w:rFonts w:ascii="Arial" w:hAnsi="Arial" w:cs="Arial"/>
                <w:color w:val="000000"/>
                <w:sz w:val="18"/>
                <w:szCs w:val="18"/>
                <w:lang w:val="en-US" w:eastAsia="ko-KR"/>
              </w:rPr>
              <w:t>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78" w:author="박종근/선임연구원/차세대표준(연)CAS팀(jong1.park@lge.com)" w:date="2019-11-27T16:30:00Z">
              <w:r w:rsidR="00412BC8">
                <w:rPr>
                  <w:rFonts w:ascii="Arial" w:hAnsi="Arial" w:cs="Arial"/>
                  <w:color w:val="000000"/>
                  <w:sz w:val="18"/>
                  <w:szCs w:val="18"/>
                  <w:lang w:val="en-US" w:eastAsia="ko-KR"/>
                </w:rPr>
                <w:t>was already</w:t>
              </w:r>
            </w:ins>
            <w:del w:id="1779" w:author="박종근/선임연구원/차세대표준(연)CAS팀(jong1.park@lge.com)" w:date="2019-11-27T16:30:00Z">
              <w:r w:rsidDel="00412BC8">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80" w:author="박종근/선임연구원/차세대표준(연)CAS팀(jong1.park@lge.com)" w:date="2019-11-27T16:33:00Z">
              <w:r w:rsidR="002629BD">
                <w:rPr>
                  <w:rFonts w:ascii="Arial" w:hAnsi="Arial" w:cs="Arial"/>
                  <w:color w:val="000000"/>
                  <w:sz w:val="18"/>
                  <w:szCs w:val="18"/>
                  <w:lang w:val="en-US" w:eastAsia="ko-KR"/>
                </w:rPr>
                <w:t>was already</w:t>
              </w:r>
            </w:ins>
            <w:del w:id="1781" w:author="박종근/선임연구원/차세대표준(연)CAS팀(jong1.park@lge.com)" w:date="2019-11-27T16:33:00Z">
              <w:r w:rsidDel="002629BD">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ins w:id="1782" w:author="박종근/선임연구원/차세대표준(연)CAS팀(jong1.park@lge.com)" w:date="2019-11-27T16:26:00Z">
              <w:r w:rsidR="00412BC8">
                <w:rPr>
                  <w:rFonts w:ascii="Arial" w:hAnsi="Arial" w:cs="Arial"/>
                  <w:color w:val="000000"/>
                  <w:sz w:val="18"/>
                  <w:szCs w:val="18"/>
                  <w:lang w:val="en-US" w:eastAsia="ko-KR"/>
                </w:rPr>
                <w:t>was already</w:t>
              </w:r>
            </w:ins>
            <w:del w:id="1783" w:author="박종근/선임연구원/차세대표준(연)CAS팀(jong1.park@lge.com)" w:date="2019-11-27T16:26:00Z">
              <w:r w:rsidRPr="000A394B" w:rsidDel="00412BC8">
                <w:rPr>
                  <w:rFonts w:ascii="Arial" w:hAnsi="Arial" w:cs="Arial"/>
                  <w:color w:val="000000"/>
                  <w:sz w:val="18"/>
                  <w:szCs w:val="18"/>
                  <w:lang w:val="en-US" w:eastAsia="ko-KR"/>
                </w:rPr>
                <w:delText xml:space="preserve">will be </w:delText>
              </w:r>
            </w:del>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CA_2A-46E-48A-66A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5F2623">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233865">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lastRenderedPageBreak/>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lastRenderedPageBreak/>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trPr>
        <w:tc>
          <w:tcPr>
            <w:tcW w:w="1417" w:type="dxa"/>
            <w:vMerge w:val="restart"/>
            <w:vAlign w:val="center"/>
          </w:tcPr>
          <w:p w:rsidR="008C7553" w:rsidRDefault="008C7553" w:rsidP="008C7553">
            <w:pPr>
              <w:pStyle w:val="TAH"/>
              <w:rPr>
                <w:b w:val="0"/>
                <w:lang w:eastAsia="ko-KR"/>
              </w:rPr>
            </w:pPr>
            <w:r>
              <w:rPr>
                <w:rFonts w:hint="eastAsia"/>
                <w:b w:val="0"/>
                <w:lang w:eastAsia="ko-KR"/>
              </w:rPr>
              <w:t>CA_</w:t>
            </w:r>
            <w:r>
              <w:rPr>
                <w:b w:val="0"/>
                <w:lang w:eastAsia="ko-KR"/>
              </w:rPr>
              <w:t>2A-48A-66A</w:t>
            </w:r>
          </w:p>
          <w:p w:rsidR="008C7553" w:rsidRPr="00326F9B" w:rsidRDefault="008C7553" w:rsidP="008C7553">
            <w:pPr>
              <w:pStyle w:val="TAH"/>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ins w:id="1784" w:author="박종근/선임연구원/차세대표준(연)CAS팀(jong1.park@lge.com)" w:date="2019-11-27T16:27:00Z">
              <w:r>
                <w:rPr>
                  <w:b/>
                  <w:lang w:eastAsia="ko-KR"/>
                </w:rPr>
                <w:t>12.1</w:t>
              </w:r>
            </w:ins>
            <w:del w:id="1785" w:author="박종근/선임연구원/차세대표준(연)CAS팀(jong1.park@lge.com)" w:date="2019-11-27T16:27:00Z">
              <w:r w:rsidR="008C7553" w:rsidRPr="005E1817" w:rsidDel="00412BC8">
                <w:rPr>
                  <w:rFonts w:hint="eastAsia"/>
                  <w:b/>
                  <w:lang w:eastAsia="ko-KR"/>
                </w:rPr>
                <w:delText>TBD</w:delText>
              </w:r>
            </w:del>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B5B9D" w:rsidRDefault="008C7553" w:rsidP="008C7553">
            <w:pPr>
              <w:pStyle w:val="TAH"/>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8C7553">
            <w:pPr>
              <w:pStyle w:val="TAH"/>
              <w:rPr>
                <w:b w:val="0"/>
                <w:lang w:eastAsia="ko-KR"/>
              </w:rPr>
            </w:pPr>
            <w:r w:rsidRPr="003B5B9D">
              <w:rPr>
                <w:b w:val="0"/>
                <w:lang w:eastAsia="ko-KR"/>
              </w:rPr>
              <w:t>CA_2A-2A-14A-66A</w:t>
            </w:r>
          </w:p>
          <w:p w:rsidR="008C7553" w:rsidRPr="003B5B9D" w:rsidRDefault="008C7553" w:rsidP="008C7553">
            <w:pPr>
              <w:pStyle w:val="TAH"/>
              <w:rPr>
                <w:b w:val="0"/>
                <w:lang w:eastAsia="ko-KR"/>
              </w:rPr>
            </w:pPr>
            <w:r w:rsidRPr="003B5B9D">
              <w:rPr>
                <w:b w:val="0"/>
                <w:lang w:eastAsia="ko-KR"/>
              </w:rPr>
              <w:t>CA_2A-14A-66A-66A</w:t>
            </w:r>
          </w:p>
          <w:p w:rsidR="008C7553" w:rsidRPr="003B5B9D" w:rsidRDefault="008C7553" w:rsidP="008C7553">
            <w:pPr>
              <w:pStyle w:val="TAH"/>
              <w:rPr>
                <w:b w:val="0"/>
                <w:lang w:eastAsia="ko-KR"/>
              </w:rPr>
            </w:pPr>
            <w:r w:rsidRPr="003B5B9D">
              <w:rPr>
                <w:b w:val="0"/>
                <w:lang w:eastAsia="ko-KR"/>
              </w:rPr>
              <w:t>CA_2A-2A-14A-66A-66A</w:t>
            </w:r>
          </w:p>
          <w:p w:rsidR="008C7553" w:rsidRPr="00326F9B" w:rsidRDefault="008C7553" w:rsidP="008C7553">
            <w:pPr>
              <w:pStyle w:val="TAH"/>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8C7553">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8C7553" w:rsidRPr="00E5680D" w:rsidTr="008C7553">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ins w:id="1786" w:author="박종근/선임연구원/차세대표준(연)CAS팀(jong1.park@lge.com)" w:date="2019-11-27T16:27:00Z">
              <w:r>
                <w:rPr>
                  <w:b/>
                  <w:lang w:eastAsia="ko-KR"/>
                </w:rPr>
                <w:t>17.1</w:t>
              </w:r>
            </w:ins>
            <w:del w:id="1787" w:author="박종근/선임연구원/차세대표준(연)CAS팀(jong1.park@lge.com)" w:date="2019-11-27T16:27:00Z">
              <w:r w:rsidR="008C7553" w:rsidRPr="005E1817" w:rsidDel="00412BC8">
                <w:rPr>
                  <w:rFonts w:hint="eastAsia"/>
                  <w:b/>
                  <w:lang w:eastAsia="ko-KR"/>
                </w:rPr>
                <w:delText>TBD</w:delText>
              </w:r>
            </w:del>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ins w:id="1788" w:author="박종근/선임연구원/차세대표준(연)CAS팀(jong1.park@lge.com)" w:date="2019-11-27T16:27:00Z">
              <w:r>
                <w:rPr>
                  <w:b/>
                  <w:lang w:eastAsia="ko-KR"/>
                </w:rPr>
                <w:t>0.0</w:t>
              </w:r>
            </w:ins>
            <w:del w:id="1789" w:author="박종근/선임연구원/차세대표준(연)CAS팀(jong1.park@lge.com)" w:date="2019-11-27T16:27:00Z">
              <w:r w:rsidR="008C7553" w:rsidRPr="005E1817" w:rsidDel="00412BC8">
                <w:rPr>
                  <w:rFonts w:hint="eastAsia"/>
                  <w:b/>
                  <w:lang w:eastAsia="ko-KR"/>
                </w:rPr>
                <w:delText>TBD</w:delText>
              </w:r>
            </w:del>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ins w:id="1790" w:author="박종근/선임연구원/차세대표준(연)CAS팀(jong1.park@lge.com)" w:date="2019-11-27T16:21:00Z">
              <w:r>
                <w:rPr>
                  <w:b/>
                  <w:lang w:eastAsia="ko-KR"/>
                </w:rPr>
                <w:t>0.0</w:t>
              </w:r>
            </w:ins>
            <w:del w:id="1791" w:author="박종근/선임연구원/차세대표준(연)CAS팀(jong1.park@lge.com)" w:date="2019-11-27T16:21:00Z">
              <w:r w:rsidR="008C7553" w:rsidRPr="005E1817" w:rsidDel="006A5C29">
                <w:rPr>
                  <w:rFonts w:hint="eastAsia"/>
                  <w:b/>
                  <w:lang w:eastAsia="ko-KR"/>
                </w:rPr>
                <w:delText>TBD</w:delText>
              </w:r>
            </w:del>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bl>
    <w:p w:rsidR="00F63B5C" w:rsidRDefault="00F63B5C" w:rsidP="00F63B5C">
      <w:pPr>
        <w:spacing w:after="300"/>
        <w:rPr>
          <w:rFonts w:eastAsiaTheme="minorEastAsia"/>
          <w:lang w:eastAsia="ko-KR"/>
        </w:rPr>
      </w:pPr>
    </w:p>
    <w:p w:rsidR="008C7553" w:rsidRDefault="008C7553" w:rsidP="00F63B5C">
      <w:pPr>
        <w:spacing w:after="300"/>
        <w:rPr>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1792" w:name="_Toc424910908"/>
      <w:bookmarkStart w:id="1793" w:name="_Toc455144995"/>
      <w:bookmarkStart w:id="1794" w:name="_Toc455145528"/>
      <w:bookmarkStart w:id="1795" w:name="_Toc455145723"/>
      <w:bookmarkStart w:id="1796" w:name="_Toc468803077"/>
      <w:bookmarkStart w:id="1797" w:name="_Toc476750953"/>
      <w:bookmarkStart w:id="1798" w:name="_Toc488235550"/>
      <w:bookmarkStart w:id="1799" w:name="_Toc521074595"/>
      <w:bookmarkStart w:id="1800" w:name="_Toc533081872"/>
      <w:bookmarkStart w:id="1801" w:name="_Toc9535567"/>
      <w:bookmarkStart w:id="1802" w:name="_Toc19092996"/>
      <w:bookmarkStart w:id="1803" w:name="_Toc25930168"/>
      <w:r>
        <w:rPr>
          <w:rFonts w:hint="eastAsia"/>
          <w:lang w:val="en-US"/>
        </w:rPr>
        <w:lastRenderedPageBreak/>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1792"/>
      <w:bookmarkEnd w:id="1793"/>
      <w:bookmarkEnd w:id="1794"/>
      <w:bookmarkEnd w:id="1795"/>
      <w:bookmarkEnd w:id="1796"/>
      <w:bookmarkEnd w:id="1797"/>
      <w:bookmarkEnd w:id="1798"/>
      <w:bookmarkEnd w:id="1799"/>
      <w:bookmarkEnd w:id="1800"/>
      <w:bookmarkEnd w:id="1801"/>
      <w:bookmarkEnd w:id="1802"/>
      <w:bookmarkEnd w:id="1803"/>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1804" w:name="_Toc389726260"/>
      <w:bookmarkStart w:id="1805" w:name="_Toc389726498"/>
      <w:bookmarkStart w:id="1806" w:name="_Toc389726706"/>
      <w:bookmarkStart w:id="1807" w:name="_Toc408410550"/>
      <w:bookmarkStart w:id="1808" w:name="_Toc424910910"/>
      <w:bookmarkStart w:id="1809" w:name="_Toc455144996"/>
      <w:bookmarkStart w:id="1810" w:name="_Toc455145529"/>
      <w:bookmarkStart w:id="1811" w:name="_Toc455145724"/>
      <w:bookmarkStart w:id="1812" w:name="_Toc468803078"/>
      <w:bookmarkStart w:id="1813" w:name="_Toc476750954"/>
      <w:bookmarkStart w:id="1814" w:name="_Toc488235551"/>
      <w:bookmarkStart w:id="1815" w:name="_Toc521074596"/>
      <w:bookmarkStart w:id="1816" w:name="_Toc533081873"/>
      <w:bookmarkStart w:id="1817" w:name="_Toc9535568"/>
      <w:bookmarkStart w:id="1818" w:name="_Toc19092997"/>
      <w:bookmarkStart w:id="1819" w:name="_Toc25930169"/>
      <w:bookmarkStart w:id="1820"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9D0397" w:rsidRPr="00DB4CC0" w:rsidRDefault="009D0397" w:rsidP="009D0397">
      <w:pPr>
        <w:pStyle w:val="2"/>
      </w:pPr>
      <w:bookmarkStart w:id="1821" w:name="_Toc488235552"/>
      <w:bookmarkStart w:id="1822" w:name="_Toc521074597"/>
      <w:bookmarkStart w:id="1823" w:name="_Toc533081874"/>
      <w:bookmarkStart w:id="1824" w:name="_Toc9535569"/>
      <w:bookmarkStart w:id="1825" w:name="_Toc19092998"/>
      <w:bookmarkStart w:id="1826" w:name="_Toc25930170"/>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1821"/>
      <w:bookmarkEnd w:id="1822"/>
      <w:bookmarkEnd w:id="1823"/>
      <w:bookmarkEnd w:id="1824"/>
      <w:bookmarkEnd w:id="1825"/>
      <w:bookmarkEnd w:id="1826"/>
    </w:p>
    <w:p w:rsidR="00F238A2" w:rsidRPr="00F53C9F" w:rsidRDefault="00F238A2" w:rsidP="00F238A2">
      <w:pPr>
        <w:pStyle w:val="30"/>
        <w:rPr>
          <w:rFonts w:ascii="Calibri" w:hAnsi="Calibri"/>
          <w:sz w:val="22"/>
          <w:szCs w:val="22"/>
          <w:lang w:eastAsia="sv-SE"/>
        </w:rPr>
      </w:pPr>
      <w:bookmarkStart w:id="1827" w:name="_Toc496637839"/>
      <w:bookmarkStart w:id="1828" w:name="_Toc533081875"/>
      <w:bookmarkStart w:id="1829" w:name="_Toc9535570"/>
      <w:bookmarkStart w:id="1830" w:name="_Toc19092999"/>
      <w:bookmarkStart w:id="1831" w:name="_Toc25930171"/>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1827"/>
      <w:bookmarkEnd w:id="1828"/>
      <w:bookmarkEnd w:id="1829"/>
      <w:bookmarkEnd w:id="1830"/>
      <w:bookmarkEnd w:id="1831"/>
    </w:p>
    <w:p w:rsidR="00F238A2" w:rsidRPr="00F53C9F" w:rsidRDefault="00F238A2" w:rsidP="00F238A2">
      <w:pPr>
        <w:pStyle w:val="40"/>
        <w:ind w:left="864" w:hanging="864"/>
        <w:rPr>
          <w:lang w:val="en-US" w:eastAsia="ko-KR"/>
        </w:rPr>
      </w:pPr>
      <w:bookmarkStart w:id="1832" w:name="_Toc496637840"/>
      <w:bookmarkStart w:id="1833" w:name="_Toc533081876"/>
      <w:bookmarkStart w:id="1834" w:name="_Toc9535571"/>
      <w:bookmarkStart w:id="1835" w:name="_Toc19093000"/>
      <w:bookmarkStart w:id="1836" w:name="_Toc25930172"/>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832"/>
      <w:bookmarkEnd w:id="1833"/>
      <w:bookmarkEnd w:id="1834"/>
      <w:bookmarkEnd w:id="1835"/>
      <w:bookmarkEnd w:id="1836"/>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1837" w:name="_Toc496637841"/>
      <w:bookmarkStart w:id="1838" w:name="_Toc533081877"/>
      <w:bookmarkStart w:id="1839" w:name="_Toc9535572"/>
      <w:bookmarkStart w:id="1840" w:name="_Toc19093001"/>
      <w:bookmarkStart w:id="1841" w:name="_Toc25930173"/>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1837"/>
      <w:r>
        <w:rPr>
          <w:rFonts w:hint="eastAsia"/>
          <w:lang w:val="en-US" w:eastAsia="ja-JP"/>
        </w:rPr>
        <w:t>18A</w:t>
      </w:r>
      <w:bookmarkEnd w:id="1838"/>
      <w:bookmarkEnd w:id="1839"/>
      <w:bookmarkEnd w:id="1840"/>
      <w:bookmarkEnd w:id="1841"/>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1842" w:name="_Toc496637844"/>
      <w:bookmarkStart w:id="1843" w:name="_Toc533081878"/>
      <w:bookmarkStart w:id="1844" w:name="_Toc9535573"/>
      <w:bookmarkStart w:id="1845" w:name="_Toc19093002"/>
      <w:bookmarkStart w:id="1846" w:name="_Toc25930174"/>
      <w:r w:rsidRPr="0025175F">
        <w:rPr>
          <w:rFonts w:hint="eastAsia"/>
          <w:lang w:val="en-US" w:eastAsia="ja-JP"/>
        </w:rPr>
        <w:lastRenderedPageBreak/>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842"/>
      <w:bookmarkEnd w:id="1843"/>
      <w:bookmarkEnd w:id="1844"/>
      <w:bookmarkEnd w:id="1845"/>
      <w:bookmarkEnd w:id="1846"/>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1847" w:name="_Toc496637845"/>
      <w:bookmarkStart w:id="1848" w:name="_Toc533081879"/>
      <w:bookmarkStart w:id="1849" w:name="_Toc9535574"/>
      <w:bookmarkStart w:id="1850" w:name="_Toc19093003"/>
      <w:bookmarkStart w:id="1851" w:name="_Toc25930175"/>
      <w:r>
        <w:rPr>
          <w:rFonts w:hint="eastAsia"/>
          <w:lang w:val="en-US" w:eastAsia="ja-JP"/>
        </w:rPr>
        <w:t>6</w:t>
      </w:r>
      <w:r>
        <w:rPr>
          <w:lang w:val="en-US"/>
        </w:rPr>
        <w:t>.1.1.</w:t>
      </w:r>
      <w:r>
        <w:rPr>
          <w:rFonts w:hint="eastAsia"/>
          <w:lang w:val="en-US" w:eastAsia="ja-JP"/>
        </w:rPr>
        <w:t>4</w:t>
      </w:r>
      <w:r>
        <w:rPr>
          <w:lang w:val="en-US"/>
        </w:rPr>
        <w:tab/>
        <w:t>∆TIB and ∆RIB values</w:t>
      </w:r>
      <w:bookmarkEnd w:id="1847"/>
      <w:bookmarkEnd w:id="1848"/>
      <w:bookmarkEnd w:id="1849"/>
      <w:bookmarkEnd w:id="1850"/>
      <w:bookmarkEnd w:id="1851"/>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1852" w:name="_Toc496637838"/>
      <w:bookmarkStart w:id="1853" w:name="_Toc533081880"/>
      <w:bookmarkStart w:id="1854" w:name="_Toc9535575"/>
      <w:bookmarkStart w:id="1855" w:name="_Toc19093004"/>
      <w:bookmarkStart w:id="1856" w:name="_Toc25930176"/>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1852"/>
      <w:bookmarkEnd w:id="1853"/>
      <w:bookmarkEnd w:id="1854"/>
      <w:bookmarkEnd w:id="1855"/>
      <w:bookmarkEnd w:id="1856"/>
    </w:p>
    <w:p w:rsidR="00F238A2" w:rsidRPr="00F53C9F" w:rsidRDefault="00F238A2" w:rsidP="00F238A2">
      <w:pPr>
        <w:pStyle w:val="30"/>
        <w:rPr>
          <w:rFonts w:ascii="Calibri" w:hAnsi="Calibri"/>
          <w:sz w:val="22"/>
          <w:szCs w:val="22"/>
          <w:lang w:eastAsia="sv-SE"/>
        </w:rPr>
      </w:pPr>
      <w:bookmarkStart w:id="1857" w:name="_Toc533081881"/>
      <w:bookmarkStart w:id="1858" w:name="_Toc9535576"/>
      <w:bookmarkStart w:id="1859" w:name="_Toc19093005"/>
      <w:bookmarkStart w:id="1860" w:name="_Toc25930177"/>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857"/>
      <w:bookmarkEnd w:id="1858"/>
      <w:bookmarkEnd w:id="1859"/>
      <w:bookmarkEnd w:id="1860"/>
    </w:p>
    <w:p w:rsidR="00F238A2" w:rsidRPr="00F53C9F" w:rsidRDefault="00F238A2" w:rsidP="00F238A2">
      <w:pPr>
        <w:pStyle w:val="40"/>
        <w:ind w:left="864" w:hanging="864"/>
        <w:rPr>
          <w:lang w:val="en-US" w:eastAsia="ko-KR"/>
        </w:rPr>
      </w:pPr>
      <w:bookmarkStart w:id="1861" w:name="_Toc533081882"/>
      <w:bookmarkStart w:id="1862" w:name="_Toc9535577"/>
      <w:bookmarkStart w:id="1863" w:name="_Toc19093006"/>
      <w:bookmarkStart w:id="1864" w:name="_Toc25930178"/>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861"/>
      <w:bookmarkEnd w:id="1862"/>
      <w:bookmarkEnd w:id="1863"/>
      <w:bookmarkEnd w:id="1864"/>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1865" w:name="_Toc9535578"/>
      <w:bookmarkStart w:id="1866" w:name="_Toc19093007"/>
      <w:bookmarkStart w:id="1867" w:name="_Toc25930179"/>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1865"/>
      <w:bookmarkEnd w:id="1866"/>
      <w:bookmarkEnd w:id="1867"/>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lastRenderedPageBreak/>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1868" w:name="_Toc533081884"/>
      <w:bookmarkStart w:id="1869" w:name="_Toc9535579"/>
      <w:bookmarkStart w:id="1870" w:name="_Toc19093008"/>
      <w:bookmarkStart w:id="1871" w:name="_Toc25930180"/>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868"/>
      <w:bookmarkEnd w:id="1869"/>
      <w:bookmarkEnd w:id="1870"/>
      <w:bookmarkEnd w:id="1871"/>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1872" w:name="_Toc533081885"/>
      <w:bookmarkStart w:id="1873" w:name="_Toc9535580"/>
      <w:bookmarkStart w:id="1874" w:name="_Toc19093009"/>
      <w:bookmarkStart w:id="1875" w:name="_Toc25930181"/>
      <w:r>
        <w:rPr>
          <w:rFonts w:hint="eastAsia"/>
          <w:lang w:val="en-US" w:eastAsia="ja-JP"/>
        </w:rPr>
        <w:t>6</w:t>
      </w:r>
      <w:r>
        <w:rPr>
          <w:lang w:val="en-US"/>
        </w:rPr>
        <w:t>.2.1.</w:t>
      </w:r>
      <w:r>
        <w:rPr>
          <w:rFonts w:hint="eastAsia"/>
          <w:lang w:val="en-US" w:eastAsia="ja-JP"/>
        </w:rPr>
        <w:t>4</w:t>
      </w:r>
      <w:r>
        <w:rPr>
          <w:lang w:val="en-US"/>
        </w:rPr>
        <w:tab/>
        <w:t>∆TIB and ∆RIB values</w:t>
      </w:r>
      <w:bookmarkEnd w:id="1872"/>
      <w:bookmarkEnd w:id="1873"/>
      <w:bookmarkEnd w:id="1874"/>
      <w:bookmarkEnd w:id="1875"/>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1876" w:name="_Toc533081886"/>
      <w:bookmarkStart w:id="1877" w:name="_Toc9535581"/>
      <w:bookmarkStart w:id="1878" w:name="_Toc19093010"/>
      <w:bookmarkStart w:id="1879" w:name="_Toc25930182"/>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1876"/>
      <w:bookmarkEnd w:id="1877"/>
      <w:bookmarkEnd w:id="1878"/>
      <w:bookmarkEnd w:id="1879"/>
    </w:p>
    <w:p w:rsidR="001912D6" w:rsidRPr="00F53C9F" w:rsidRDefault="001912D6" w:rsidP="001912D6">
      <w:pPr>
        <w:pStyle w:val="30"/>
        <w:rPr>
          <w:rFonts w:ascii="Calibri" w:hAnsi="Calibri"/>
          <w:sz w:val="22"/>
          <w:szCs w:val="22"/>
          <w:lang w:eastAsia="sv-SE"/>
        </w:rPr>
      </w:pPr>
      <w:bookmarkStart w:id="1880" w:name="_Toc533081887"/>
      <w:bookmarkStart w:id="1881" w:name="_Toc9535582"/>
      <w:bookmarkStart w:id="1882" w:name="_Toc19093011"/>
      <w:bookmarkStart w:id="1883" w:name="_Toc25930183"/>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1880"/>
      <w:bookmarkEnd w:id="1881"/>
      <w:bookmarkEnd w:id="1882"/>
      <w:bookmarkEnd w:id="1883"/>
    </w:p>
    <w:p w:rsidR="001912D6" w:rsidRPr="00F53C9F" w:rsidRDefault="001912D6" w:rsidP="001912D6">
      <w:pPr>
        <w:pStyle w:val="40"/>
        <w:ind w:left="864" w:hanging="864"/>
        <w:rPr>
          <w:lang w:val="en-US" w:eastAsia="ko-KR"/>
        </w:rPr>
      </w:pPr>
      <w:bookmarkStart w:id="1884" w:name="_Toc533081888"/>
      <w:bookmarkStart w:id="1885" w:name="_Toc9535583"/>
      <w:bookmarkStart w:id="1886" w:name="_Toc19093012"/>
      <w:bookmarkStart w:id="1887" w:name="_Toc25930184"/>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884"/>
      <w:bookmarkEnd w:id="1885"/>
      <w:bookmarkEnd w:id="1886"/>
      <w:bookmarkEnd w:id="1887"/>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1888" w:name="_Toc533081889"/>
      <w:bookmarkStart w:id="1889" w:name="_Toc9535584"/>
      <w:bookmarkStart w:id="1890" w:name="_Toc19093013"/>
      <w:bookmarkStart w:id="1891" w:name="_Toc25930185"/>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1888"/>
      <w:bookmarkEnd w:id="1889"/>
      <w:bookmarkEnd w:id="1890"/>
      <w:bookmarkEnd w:id="1891"/>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1892" w:name="_Toc9535585"/>
      <w:bookmarkStart w:id="1893" w:name="_Toc19093014"/>
      <w:bookmarkStart w:id="1894" w:name="_Toc25930186"/>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1892"/>
      <w:bookmarkEnd w:id="1893"/>
      <w:bookmarkEnd w:id="1894"/>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1895" w:name="_Toc533081890"/>
      <w:bookmarkStart w:id="1896" w:name="_Toc9535586"/>
      <w:bookmarkStart w:id="1897" w:name="_Toc19093015"/>
      <w:bookmarkStart w:id="1898" w:name="_Toc25930187"/>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1895"/>
      <w:bookmarkEnd w:id="1896"/>
      <w:bookmarkEnd w:id="1897"/>
      <w:bookmarkEnd w:id="1898"/>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1899" w:name="_Toc9535587"/>
      <w:bookmarkStart w:id="1900" w:name="_Toc19093016"/>
      <w:bookmarkStart w:id="1901" w:name="_Toc25930188"/>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1899"/>
      <w:bookmarkEnd w:id="1900"/>
      <w:bookmarkEnd w:id="1901"/>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1902" w:name="_Toc533081892"/>
      <w:bookmarkStart w:id="1903" w:name="_Toc9535588"/>
      <w:bookmarkStart w:id="1904" w:name="_Toc19093017"/>
      <w:bookmarkStart w:id="1905" w:name="_Toc25930189"/>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1902"/>
      <w:bookmarkEnd w:id="1903"/>
      <w:bookmarkEnd w:id="1904"/>
      <w:bookmarkEnd w:id="1905"/>
    </w:p>
    <w:p w:rsidR="00C32EEF" w:rsidRPr="00F53C9F" w:rsidRDefault="00C32EEF" w:rsidP="00C32EEF">
      <w:pPr>
        <w:pStyle w:val="30"/>
        <w:rPr>
          <w:rFonts w:ascii="Calibri" w:hAnsi="Calibri"/>
          <w:sz w:val="22"/>
          <w:szCs w:val="22"/>
          <w:lang w:eastAsia="sv-SE"/>
        </w:rPr>
      </w:pPr>
      <w:bookmarkStart w:id="1906" w:name="_Toc533081893"/>
      <w:bookmarkStart w:id="1907" w:name="_Toc9535589"/>
      <w:bookmarkStart w:id="1908" w:name="_Toc19093018"/>
      <w:bookmarkStart w:id="1909" w:name="_Toc25930190"/>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906"/>
      <w:bookmarkEnd w:id="1907"/>
      <w:bookmarkEnd w:id="1908"/>
      <w:bookmarkEnd w:id="1909"/>
    </w:p>
    <w:p w:rsidR="00C32EEF" w:rsidRPr="00F53C9F" w:rsidRDefault="00C32EEF" w:rsidP="00C32EEF">
      <w:pPr>
        <w:pStyle w:val="40"/>
        <w:ind w:left="864" w:hanging="864"/>
        <w:rPr>
          <w:lang w:val="en-US" w:eastAsia="ko-KR"/>
        </w:rPr>
      </w:pPr>
      <w:bookmarkStart w:id="1910" w:name="_Toc533081894"/>
      <w:bookmarkStart w:id="1911" w:name="_Toc9535590"/>
      <w:bookmarkStart w:id="1912" w:name="_Toc19093019"/>
      <w:bookmarkStart w:id="1913" w:name="_Toc25930191"/>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910"/>
      <w:bookmarkEnd w:id="1911"/>
      <w:bookmarkEnd w:id="1912"/>
      <w:bookmarkEnd w:id="1913"/>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1914" w:name="_Toc533081895"/>
      <w:bookmarkStart w:id="1915" w:name="_Toc9535591"/>
      <w:bookmarkStart w:id="1916" w:name="_Toc19093020"/>
      <w:bookmarkStart w:id="1917" w:name="_Toc25930192"/>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1914"/>
      <w:bookmarkEnd w:id="1915"/>
      <w:bookmarkEnd w:id="1916"/>
      <w:bookmarkEnd w:id="191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1918" w:name="_Toc9535592"/>
      <w:bookmarkStart w:id="1919" w:name="_Toc19093021"/>
      <w:bookmarkStart w:id="1920" w:name="_Toc25930193"/>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1918"/>
      <w:bookmarkEnd w:id="1919"/>
      <w:bookmarkEnd w:id="1920"/>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1921" w:name="_Toc533081896"/>
      <w:bookmarkStart w:id="1922" w:name="_Toc9535593"/>
      <w:bookmarkStart w:id="1923" w:name="_Toc19093022"/>
      <w:bookmarkStart w:id="1924" w:name="_Toc25930194"/>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1921"/>
      <w:bookmarkEnd w:id="1922"/>
      <w:bookmarkEnd w:id="1923"/>
      <w:bookmarkEnd w:id="1924"/>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1925" w:name="_Toc9535594"/>
      <w:bookmarkStart w:id="1926" w:name="_Toc19093023"/>
      <w:bookmarkStart w:id="1927" w:name="_Toc25930195"/>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1925"/>
      <w:bookmarkEnd w:id="1926"/>
      <w:bookmarkEnd w:id="1927"/>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1928" w:name="_Toc533081898"/>
      <w:bookmarkStart w:id="1929" w:name="_Toc9535595"/>
      <w:bookmarkStart w:id="1930" w:name="_Toc19093024"/>
      <w:bookmarkStart w:id="1931" w:name="_Toc25930196"/>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1928"/>
      <w:bookmarkEnd w:id="1929"/>
      <w:bookmarkEnd w:id="1930"/>
      <w:bookmarkEnd w:id="1931"/>
    </w:p>
    <w:p w:rsidR="00C32EEF" w:rsidRPr="00F53C9F" w:rsidRDefault="00C32EEF" w:rsidP="00C32EEF">
      <w:pPr>
        <w:pStyle w:val="30"/>
        <w:rPr>
          <w:rFonts w:ascii="Calibri" w:hAnsi="Calibri"/>
          <w:sz w:val="22"/>
          <w:szCs w:val="22"/>
          <w:lang w:eastAsia="sv-SE"/>
        </w:rPr>
      </w:pPr>
      <w:bookmarkStart w:id="1932" w:name="_Toc533081899"/>
      <w:bookmarkStart w:id="1933" w:name="_Toc9535596"/>
      <w:bookmarkStart w:id="1934" w:name="_Toc19093025"/>
      <w:bookmarkStart w:id="1935" w:name="_Toc25930197"/>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932"/>
      <w:bookmarkEnd w:id="1933"/>
      <w:bookmarkEnd w:id="1934"/>
      <w:bookmarkEnd w:id="1935"/>
    </w:p>
    <w:p w:rsidR="00C32EEF" w:rsidRDefault="00C32EEF" w:rsidP="00C32EEF">
      <w:pPr>
        <w:pStyle w:val="40"/>
        <w:ind w:left="864" w:hanging="864"/>
        <w:rPr>
          <w:lang w:val="en-US"/>
        </w:rPr>
      </w:pPr>
      <w:bookmarkStart w:id="1936" w:name="_Toc533081900"/>
      <w:bookmarkStart w:id="1937" w:name="_Toc9535597"/>
      <w:bookmarkStart w:id="1938" w:name="_Toc19093026"/>
      <w:bookmarkStart w:id="1939" w:name="_Toc25930198"/>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936"/>
      <w:bookmarkEnd w:id="1937"/>
      <w:bookmarkEnd w:id="1938"/>
      <w:bookmarkEnd w:id="1939"/>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lastRenderedPageBreak/>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1940" w:name="_Toc9535598"/>
      <w:bookmarkStart w:id="1941" w:name="_Toc19093027"/>
      <w:bookmarkStart w:id="1942" w:name="_Toc25930199"/>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1940"/>
      <w:bookmarkEnd w:id="1941"/>
      <w:bookmarkEnd w:id="1942"/>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1943" w:name="_Toc9535599"/>
      <w:bookmarkStart w:id="1944" w:name="_Toc19093028"/>
      <w:bookmarkStart w:id="1945" w:name="_Toc25930200"/>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1943"/>
      <w:bookmarkEnd w:id="1944"/>
      <w:bookmarkEnd w:id="1945"/>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1946" w:name="_Toc533081902"/>
      <w:bookmarkStart w:id="1947" w:name="_Toc9535600"/>
      <w:bookmarkStart w:id="1948" w:name="_Toc19093029"/>
      <w:bookmarkStart w:id="1949" w:name="_Toc25930201"/>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1946"/>
      <w:bookmarkEnd w:id="1947"/>
      <w:bookmarkEnd w:id="1948"/>
      <w:bookmarkEnd w:id="1949"/>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lastRenderedPageBreak/>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1950" w:name="_Toc9535601"/>
      <w:bookmarkStart w:id="1951" w:name="_Toc19093030"/>
      <w:bookmarkStart w:id="1952" w:name="_Toc25930202"/>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1950"/>
      <w:bookmarkEnd w:id="1951"/>
      <w:bookmarkEnd w:id="1952"/>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1953" w:name="_Toc533081910"/>
      <w:bookmarkStart w:id="1954" w:name="_Toc9535602"/>
      <w:bookmarkStart w:id="1955" w:name="_Toc19093031"/>
      <w:bookmarkStart w:id="1956" w:name="_Toc25930203"/>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1953"/>
      <w:bookmarkEnd w:id="1954"/>
      <w:bookmarkEnd w:id="1955"/>
      <w:bookmarkEnd w:id="1956"/>
    </w:p>
    <w:p w:rsidR="000A452F" w:rsidRPr="000A452F" w:rsidRDefault="000A452F" w:rsidP="000A452F">
      <w:pPr>
        <w:pStyle w:val="30"/>
      </w:pPr>
      <w:bookmarkStart w:id="1957" w:name="_Toc533081911"/>
      <w:bookmarkStart w:id="1958" w:name="_Toc9535603"/>
      <w:bookmarkStart w:id="1959" w:name="_Toc19093032"/>
      <w:bookmarkStart w:id="1960" w:name="_Toc25930204"/>
      <w:r w:rsidRPr="00F53C9F">
        <w:rPr>
          <w:rFonts w:hint="eastAsia"/>
        </w:rPr>
        <w:t>6</w:t>
      </w:r>
      <w:r w:rsidRPr="00F53C9F">
        <w:t>.</w:t>
      </w:r>
      <w:r w:rsidR="009D16E8">
        <w:t>6</w:t>
      </w:r>
      <w:r w:rsidRPr="00F53C9F">
        <w:t>.1</w:t>
      </w:r>
      <w:r w:rsidRPr="000A452F">
        <w:tab/>
      </w:r>
      <w:r w:rsidRPr="00F53C9F">
        <w:t>List of specific combination issues</w:t>
      </w:r>
      <w:bookmarkEnd w:id="1957"/>
      <w:bookmarkEnd w:id="1958"/>
      <w:bookmarkEnd w:id="1959"/>
      <w:bookmarkEnd w:id="1960"/>
    </w:p>
    <w:p w:rsidR="000A452F" w:rsidRPr="00F53C9F" w:rsidRDefault="000A452F" w:rsidP="000A452F">
      <w:pPr>
        <w:pStyle w:val="40"/>
        <w:ind w:left="864" w:hanging="864"/>
        <w:rPr>
          <w:lang w:val="en-US" w:eastAsia="ko-KR"/>
        </w:rPr>
      </w:pPr>
      <w:bookmarkStart w:id="1961" w:name="_Toc533081912"/>
      <w:bookmarkStart w:id="1962" w:name="_Toc9535604"/>
      <w:bookmarkStart w:id="1963" w:name="_Toc19093033"/>
      <w:bookmarkStart w:id="1964" w:name="_Toc25930205"/>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961"/>
      <w:bookmarkEnd w:id="1962"/>
      <w:bookmarkEnd w:id="1963"/>
      <w:bookmarkEnd w:id="1964"/>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1965" w:name="_Toc9535605"/>
      <w:bookmarkStart w:id="1966" w:name="_Toc19093034"/>
      <w:bookmarkStart w:id="1967" w:name="_Toc25930206"/>
      <w:bookmarkStart w:id="1968"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1965"/>
      <w:bookmarkEnd w:id="1966"/>
      <w:bookmarkEnd w:id="1967"/>
      <w:r>
        <w:rPr>
          <w:lang w:val="en-US" w:eastAsia="ja-JP"/>
        </w:rPr>
        <w:t xml:space="preserve"> </w:t>
      </w:r>
      <w:bookmarkEnd w:id="1968"/>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1969" w:name="_Toc9535606"/>
      <w:bookmarkStart w:id="1970" w:name="_Toc19093035"/>
      <w:bookmarkStart w:id="1971" w:name="_Toc25930207"/>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969"/>
      <w:bookmarkEnd w:id="1970"/>
      <w:bookmarkEnd w:id="197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1972" w:name="_Toc9535607"/>
      <w:bookmarkStart w:id="1973" w:name="_Toc19093036"/>
      <w:bookmarkStart w:id="1974" w:name="_Toc25930208"/>
      <w:r w:rsidRPr="00EC3A32">
        <w:rPr>
          <w:rFonts w:hint="eastAsia"/>
          <w:lang w:val="en-US" w:eastAsia="ja-JP"/>
        </w:rPr>
        <w:lastRenderedPageBreak/>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1972"/>
      <w:bookmarkEnd w:id="1973"/>
      <w:bookmarkEnd w:id="1974"/>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1975" w:name="_Toc533081916"/>
      <w:bookmarkStart w:id="1976" w:name="_Toc9535608"/>
      <w:bookmarkStart w:id="1977" w:name="_Toc19093037"/>
      <w:bookmarkStart w:id="1978" w:name="_Toc25930209"/>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1975"/>
      <w:bookmarkEnd w:id="1976"/>
      <w:bookmarkEnd w:id="1977"/>
      <w:bookmarkEnd w:id="1978"/>
    </w:p>
    <w:p w:rsidR="000A452F" w:rsidRPr="000A452F" w:rsidRDefault="000A452F" w:rsidP="000A452F">
      <w:pPr>
        <w:pStyle w:val="30"/>
      </w:pPr>
      <w:bookmarkStart w:id="1979" w:name="_Toc533081917"/>
      <w:bookmarkStart w:id="1980" w:name="_Toc9535609"/>
      <w:bookmarkStart w:id="1981" w:name="_Toc19093038"/>
      <w:bookmarkStart w:id="1982" w:name="_Toc25930210"/>
      <w:r w:rsidRPr="00F53C9F">
        <w:rPr>
          <w:rFonts w:hint="eastAsia"/>
        </w:rPr>
        <w:t>6</w:t>
      </w:r>
      <w:r w:rsidRPr="00F53C9F">
        <w:t>.</w:t>
      </w:r>
      <w:r w:rsidR="009D16E8">
        <w:t>7</w:t>
      </w:r>
      <w:r w:rsidRPr="00F53C9F">
        <w:t>.1</w:t>
      </w:r>
      <w:r w:rsidRPr="000A452F">
        <w:tab/>
      </w:r>
      <w:r w:rsidRPr="00F53C9F">
        <w:t>List of specific combination issues</w:t>
      </w:r>
      <w:bookmarkEnd w:id="1979"/>
      <w:bookmarkEnd w:id="1980"/>
      <w:bookmarkEnd w:id="1981"/>
      <w:bookmarkEnd w:id="1982"/>
    </w:p>
    <w:p w:rsidR="000A452F" w:rsidRPr="00F53C9F" w:rsidRDefault="000A452F" w:rsidP="000A452F">
      <w:pPr>
        <w:pStyle w:val="40"/>
        <w:ind w:left="864" w:hanging="864"/>
        <w:rPr>
          <w:lang w:val="en-US" w:eastAsia="ko-KR"/>
        </w:rPr>
      </w:pPr>
      <w:bookmarkStart w:id="1983" w:name="_Toc533081918"/>
      <w:bookmarkStart w:id="1984" w:name="_Toc9535610"/>
      <w:bookmarkStart w:id="1985" w:name="_Toc19093039"/>
      <w:bookmarkStart w:id="1986" w:name="_Toc25930211"/>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983"/>
      <w:bookmarkEnd w:id="1984"/>
      <w:bookmarkEnd w:id="1985"/>
      <w:bookmarkEnd w:id="1986"/>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1987" w:name="_Toc9535611"/>
      <w:bookmarkStart w:id="1988" w:name="_Toc19093040"/>
      <w:bookmarkStart w:id="1989" w:name="_Toc25930212"/>
      <w:bookmarkStart w:id="1990"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1987"/>
      <w:bookmarkEnd w:id="1988"/>
      <w:bookmarkEnd w:id="1989"/>
      <w:r>
        <w:rPr>
          <w:lang w:val="en-US" w:eastAsia="ja-JP"/>
        </w:rPr>
        <w:t xml:space="preserve"> </w:t>
      </w:r>
      <w:bookmarkEnd w:id="1990"/>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1991" w:name="_Toc9535612"/>
      <w:bookmarkStart w:id="1992" w:name="_Toc19093041"/>
      <w:bookmarkStart w:id="1993" w:name="_Toc25930213"/>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1991"/>
      <w:bookmarkEnd w:id="1992"/>
      <w:bookmarkEnd w:id="1993"/>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1994" w:name="_Toc9535613"/>
      <w:bookmarkStart w:id="1995" w:name="_Toc19093042"/>
      <w:bookmarkStart w:id="1996" w:name="_Toc25930214"/>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1994"/>
      <w:bookmarkEnd w:id="1995"/>
      <w:bookmarkEnd w:id="1996"/>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1997" w:name="_Toc9535614"/>
      <w:bookmarkStart w:id="1998" w:name="_Toc19093043"/>
      <w:bookmarkStart w:id="1999" w:name="_Toc25930215"/>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1997"/>
      <w:bookmarkEnd w:id="1998"/>
      <w:bookmarkEnd w:id="1999"/>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000" w:name="_Toc533081922"/>
      <w:bookmarkStart w:id="2001" w:name="_Toc9535615"/>
      <w:bookmarkStart w:id="2002" w:name="_Toc19093044"/>
      <w:bookmarkStart w:id="2003" w:name="_Toc25930216"/>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2000"/>
      <w:bookmarkEnd w:id="2001"/>
      <w:bookmarkEnd w:id="2002"/>
      <w:bookmarkEnd w:id="2003"/>
    </w:p>
    <w:p w:rsidR="0030061F" w:rsidRPr="0030061F" w:rsidRDefault="0030061F" w:rsidP="0030061F">
      <w:pPr>
        <w:pStyle w:val="30"/>
      </w:pPr>
      <w:bookmarkStart w:id="2004" w:name="_Toc533081923"/>
      <w:bookmarkStart w:id="2005" w:name="_Toc9535616"/>
      <w:bookmarkStart w:id="2006" w:name="_Toc19093045"/>
      <w:bookmarkStart w:id="2007" w:name="_Toc25930217"/>
      <w:r w:rsidRPr="00F53C9F">
        <w:rPr>
          <w:rFonts w:hint="eastAsia"/>
        </w:rPr>
        <w:t>6</w:t>
      </w:r>
      <w:r w:rsidRPr="00F53C9F">
        <w:t>.</w:t>
      </w:r>
      <w:r w:rsidR="009D16E8">
        <w:t>8</w:t>
      </w:r>
      <w:r w:rsidRPr="00F53C9F">
        <w:t>.1</w:t>
      </w:r>
      <w:r w:rsidRPr="0030061F">
        <w:tab/>
      </w:r>
      <w:r w:rsidRPr="00F53C9F">
        <w:t>List of specific combination issues</w:t>
      </w:r>
      <w:bookmarkEnd w:id="2004"/>
      <w:bookmarkEnd w:id="2005"/>
      <w:bookmarkEnd w:id="2006"/>
      <w:bookmarkEnd w:id="2007"/>
    </w:p>
    <w:p w:rsidR="0030061F" w:rsidRPr="00F53C9F" w:rsidRDefault="0030061F" w:rsidP="0030061F">
      <w:pPr>
        <w:pStyle w:val="40"/>
        <w:ind w:left="864" w:hanging="864"/>
        <w:rPr>
          <w:lang w:val="en-US" w:eastAsia="ko-KR"/>
        </w:rPr>
      </w:pPr>
      <w:bookmarkStart w:id="2008" w:name="_Toc533081924"/>
      <w:bookmarkStart w:id="2009" w:name="_Toc9535617"/>
      <w:bookmarkStart w:id="2010" w:name="_Toc19093046"/>
      <w:bookmarkStart w:id="2011" w:name="_Toc25930218"/>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08"/>
      <w:bookmarkEnd w:id="2009"/>
      <w:bookmarkEnd w:id="2010"/>
      <w:bookmarkEnd w:id="2011"/>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2012" w:name="_Toc9535618"/>
      <w:bookmarkStart w:id="2013" w:name="_Toc19093047"/>
      <w:bookmarkStart w:id="2014" w:name="_Toc25930219"/>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2012"/>
      <w:bookmarkEnd w:id="2013"/>
      <w:bookmarkEnd w:id="2014"/>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2015" w:name="_Toc9535619"/>
      <w:bookmarkStart w:id="2016" w:name="_Toc19093048"/>
      <w:bookmarkStart w:id="2017" w:name="_Toc25930220"/>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2015"/>
      <w:bookmarkEnd w:id="2016"/>
      <w:bookmarkEnd w:id="2017"/>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2018" w:name="_Toc9535620"/>
      <w:bookmarkStart w:id="2019" w:name="_Toc19093049"/>
      <w:bookmarkStart w:id="2020" w:name="_Toc25930221"/>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2018"/>
      <w:bookmarkEnd w:id="2019"/>
      <w:bookmarkEnd w:id="2020"/>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2021" w:name="_Toc9535621"/>
      <w:bookmarkStart w:id="2022" w:name="_Toc19093050"/>
      <w:bookmarkStart w:id="2023" w:name="_Toc25930222"/>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2021"/>
      <w:bookmarkEnd w:id="2022"/>
      <w:bookmarkEnd w:id="2023"/>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024" w:name="_Toc533081928"/>
      <w:bookmarkStart w:id="2025" w:name="_Toc9535622"/>
      <w:bookmarkStart w:id="2026" w:name="_Toc19093051"/>
      <w:bookmarkStart w:id="2027" w:name="_Toc25930223"/>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2024"/>
      <w:bookmarkEnd w:id="2025"/>
      <w:bookmarkEnd w:id="2026"/>
      <w:bookmarkEnd w:id="2027"/>
    </w:p>
    <w:p w:rsidR="0030061F" w:rsidRPr="0030061F" w:rsidRDefault="0030061F" w:rsidP="0030061F">
      <w:pPr>
        <w:pStyle w:val="30"/>
      </w:pPr>
      <w:bookmarkStart w:id="2028" w:name="_Toc533081929"/>
      <w:bookmarkStart w:id="2029" w:name="_Toc9535623"/>
      <w:bookmarkStart w:id="2030" w:name="_Toc19093052"/>
      <w:bookmarkStart w:id="2031" w:name="_Toc25930224"/>
      <w:r w:rsidRPr="00F53C9F">
        <w:rPr>
          <w:rFonts w:hint="eastAsia"/>
        </w:rPr>
        <w:t>6</w:t>
      </w:r>
      <w:r w:rsidRPr="00F53C9F">
        <w:t>.</w:t>
      </w:r>
      <w:r w:rsidR="009D16E8">
        <w:t>9</w:t>
      </w:r>
      <w:r w:rsidRPr="00F53C9F">
        <w:t>.1</w:t>
      </w:r>
      <w:r w:rsidRPr="0030061F">
        <w:tab/>
      </w:r>
      <w:r w:rsidRPr="00F53C9F">
        <w:t>List of specific combination issues</w:t>
      </w:r>
      <w:bookmarkEnd w:id="2028"/>
      <w:bookmarkEnd w:id="2029"/>
      <w:bookmarkEnd w:id="2030"/>
      <w:bookmarkEnd w:id="2031"/>
    </w:p>
    <w:p w:rsidR="0030061F" w:rsidRPr="00F53C9F" w:rsidRDefault="0030061F" w:rsidP="0030061F">
      <w:pPr>
        <w:pStyle w:val="40"/>
        <w:ind w:left="864" w:hanging="864"/>
        <w:rPr>
          <w:lang w:val="en-US" w:eastAsia="ko-KR"/>
        </w:rPr>
      </w:pPr>
      <w:bookmarkStart w:id="2032" w:name="_Toc533081930"/>
      <w:bookmarkStart w:id="2033" w:name="_Toc9535624"/>
      <w:bookmarkStart w:id="2034" w:name="_Toc19093053"/>
      <w:bookmarkStart w:id="2035" w:name="_Toc25930225"/>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32"/>
      <w:bookmarkEnd w:id="2033"/>
      <w:bookmarkEnd w:id="2034"/>
      <w:bookmarkEnd w:id="2035"/>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2036" w:name="_Toc9535625"/>
      <w:bookmarkStart w:id="2037" w:name="_Toc19093054"/>
      <w:bookmarkStart w:id="2038" w:name="_Toc25930226"/>
      <w:bookmarkStart w:id="2039"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036"/>
      <w:bookmarkEnd w:id="2037"/>
      <w:bookmarkEnd w:id="2038"/>
      <w:r>
        <w:rPr>
          <w:lang w:val="en-US" w:eastAsia="ja-JP"/>
        </w:rPr>
        <w:t xml:space="preserve"> </w:t>
      </w:r>
      <w:bookmarkEnd w:id="2039"/>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2040" w:name="_Toc9535626"/>
      <w:bookmarkStart w:id="2041" w:name="_Toc19093055"/>
      <w:bookmarkStart w:id="2042" w:name="_Toc25930227"/>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40"/>
      <w:bookmarkEnd w:id="2041"/>
      <w:bookmarkEnd w:id="2042"/>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2043" w:name="_Toc9535627"/>
      <w:bookmarkStart w:id="2044" w:name="_Toc19093056"/>
      <w:bookmarkStart w:id="2045" w:name="_Toc25930228"/>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2043"/>
      <w:bookmarkEnd w:id="2044"/>
      <w:bookmarkEnd w:id="204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046" w:name="_Toc533081934"/>
      <w:bookmarkStart w:id="2047" w:name="_Toc9535628"/>
      <w:bookmarkStart w:id="2048" w:name="_Toc19093057"/>
      <w:bookmarkStart w:id="2049" w:name="_Toc25930229"/>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2046"/>
      <w:bookmarkEnd w:id="2047"/>
      <w:bookmarkEnd w:id="2048"/>
      <w:bookmarkEnd w:id="2049"/>
    </w:p>
    <w:p w:rsidR="0030061F" w:rsidRPr="0030061F" w:rsidRDefault="0030061F" w:rsidP="0030061F">
      <w:pPr>
        <w:pStyle w:val="30"/>
      </w:pPr>
      <w:bookmarkStart w:id="2050" w:name="_Toc533081935"/>
      <w:bookmarkStart w:id="2051" w:name="_Toc9535629"/>
      <w:bookmarkStart w:id="2052" w:name="_Toc19093058"/>
      <w:bookmarkStart w:id="2053" w:name="_Toc25930230"/>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2050"/>
      <w:bookmarkEnd w:id="2051"/>
      <w:bookmarkEnd w:id="2052"/>
      <w:bookmarkEnd w:id="2053"/>
    </w:p>
    <w:p w:rsidR="0030061F" w:rsidRPr="00F53C9F" w:rsidRDefault="0030061F" w:rsidP="0030061F">
      <w:pPr>
        <w:pStyle w:val="40"/>
        <w:ind w:left="864" w:hanging="864"/>
        <w:rPr>
          <w:lang w:val="en-US" w:eastAsia="ko-KR"/>
        </w:rPr>
      </w:pPr>
      <w:bookmarkStart w:id="2054" w:name="_Toc533081936"/>
      <w:bookmarkStart w:id="2055" w:name="_Toc9535630"/>
      <w:bookmarkStart w:id="2056" w:name="_Toc19093059"/>
      <w:bookmarkStart w:id="2057" w:name="_Toc25930231"/>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54"/>
      <w:bookmarkEnd w:id="2055"/>
      <w:bookmarkEnd w:id="2056"/>
      <w:bookmarkEnd w:id="2057"/>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2058" w:name="_Toc533081937"/>
      <w:bookmarkStart w:id="2059" w:name="_Toc9535631"/>
      <w:bookmarkStart w:id="2060" w:name="_Toc19093060"/>
      <w:bookmarkStart w:id="2061" w:name="_Toc25930232"/>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2058"/>
      <w:bookmarkEnd w:id="2059"/>
      <w:bookmarkEnd w:id="2060"/>
      <w:bookmarkEnd w:id="206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2062" w:name="_Toc9535632"/>
      <w:bookmarkStart w:id="2063" w:name="_Toc19093061"/>
      <w:bookmarkStart w:id="2064" w:name="_Toc25930233"/>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62"/>
      <w:bookmarkEnd w:id="2063"/>
      <w:bookmarkEnd w:id="2064"/>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2065" w:name="_Toc9535633"/>
      <w:bookmarkStart w:id="2066" w:name="_Toc19093062"/>
      <w:bookmarkStart w:id="2067" w:name="_Toc25930234"/>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2065"/>
      <w:bookmarkEnd w:id="2066"/>
      <w:bookmarkEnd w:id="2067"/>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2068" w:name="_Toc521068528"/>
      <w:bookmarkStart w:id="2069" w:name="_Toc528077785"/>
      <w:bookmarkStart w:id="2070" w:name="_Toc9535634"/>
      <w:bookmarkStart w:id="2071" w:name="_Toc19093063"/>
      <w:bookmarkStart w:id="2072" w:name="_Toc25930235"/>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2068"/>
      <w:bookmarkEnd w:id="2069"/>
      <w:bookmarkEnd w:id="2070"/>
      <w:bookmarkEnd w:id="2071"/>
      <w:bookmarkEnd w:id="2072"/>
    </w:p>
    <w:p w:rsidR="00F64CDC" w:rsidRDefault="00F64CDC" w:rsidP="00F64CDC">
      <w:pPr>
        <w:pStyle w:val="30"/>
        <w:rPr>
          <w:rFonts w:cs="Arial"/>
        </w:rPr>
      </w:pPr>
      <w:bookmarkStart w:id="2073" w:name="_Toc521068529"/>
      <w:bookmarkStart w:id="2074" w:name="_Toc528077786"/>
      <w:bookmarkStart w:id="2075" w:name="_Toc9535635"/>
      <w:bookmarkStart w:id="2076" w:name="_Toc19093064"/>
      <w:bookmarkStart w:id="2077" w:name="_Toc25930236"/>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2078" w:name="_Toc521068530"/>
      <w:bookmarkStart w:id="2079" w:name="_Toc528077787"/>
      <w:bookmarkEnd w:id="2073"/>
      <w:bookmarkEnd w:id="2074"/>
      <w:r w:rsidRPr="00766D91">
        <w:rPr>
          <w:rFonts w:cs="Arial"/>
        </w:rPr>
        <w:t>List of specific combination issues</w:t>
      </w:r>
      <w:bookmarkEnd w:id="2075"/>
      <w:bookmarkEnd w:id="2076"/>
      <w:bookmarkEnd w:id="2077"/>
    </w:p>
    <w:p w:rsidR="00F64CDC" w:rsidRPr="00766D91" w:rsidRDefault="00F64CDC" w:rsidP="00F64CDC">
      <w:pPr>
        <w:pStyle w:val="40"/>
      </w:pPr>
      <w:bookmarkStart w:id="2080" w:name="_Toc9535636"/>
      <w:bookmarkStart w:id="2081" w:name="_Toc19093065"/>
      <w:bookmarkStart w:id="2082" w:name="_Toc25930237"/>
      <w:r>
        <w:t>6.</w:t>
      </w:r>
      <w:r w:rsidR="000D4252">
        <w:t>11</w:t>
      </w:r>
      <w:r>
        <w:t xml:space="preserve">.1.1 </w:t>
      </w:r>
      <w:r w:rsidRPr="005428B5">
        <w:rPr>
          <w:lang w:val="en-US"/>
        </w:rPr>
        <w:t>Channel bandwidths per operating band for CA</w:t>
      </w:r>
      <w:bookmarkEnd w:id="2080"/>
      <w:bookmarkEnd w:id="2081"/>
      <w:bookmarkEnd w:id="2082"/>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2083"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2083"/>
    </w:tbl>
    <w:p w:rsidR="00104CBC" w:rsidRDefault="00104CBC" w:rsidP="00B64DBF">
      <w:pPr>
        <w:pStyle w:val="ae"/>
        <w:jc w:val="center"/>
        <w:rPr>
          <w:lang w:eastAsia="zh-CN"/>
        </w:rPr>
      </w:pPr>
    </w:p>
    <w:p w:rsidR="00F64CDC" w:rsidRDefault="00F64CDC" w:rsidP="00F64CDC">
      <w:pPr>
        <w:pStyle w:val="40"/>
        <w:rPr>
          <w:lang w:eastAsia="zh-CN"/>
        </w:rPr>
      </w:pPr>
      <w:bookmarkStart w:id="2084" w:name="_Toc9535637"/>
      <w:bookmarkStart w:id="2085" w:name="_Toc19093066"/>
      <w:bookmarkStart w:id="2086" w:name="_Toc25930238"/>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2084"/>
      <w:bookmarkEnd w:id="2085"/>
      <w:bookmarkEnd w:id="2086"/>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2087" w:name="_Toc9535638"/>
      <w:bookmarkStart w:id="2088" w:name="_Toc19093067"/>
      <w:bookmarkStart w:id="2089" w:name="_Toc25930239"/>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2087"/>
      <w:bookmarkEnd w:id="2088"/>
      <w:bookmarkEnd w:id="2089"/>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2090" w:name="_Toc9535639"/>
      <w:bookmarkStart w:id="2091" w:name="_Toc19093068"/>
      <w:bookmarkStart w:id="2092" w:name="_Toc25930240"/>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2090"/>
      <w:bookmarkEnd w:id="2091"/>
      <w:bookmarkEnd w:id="2092"/>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2093" w:name="_Toc9535640"/>
      <w:bookmarkStart w:id="2094" w:name="_Toc19093069"/>
      <w:bookmarkStart w:id="2095" w:name="_Toc25930241"/>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2093"/>
      <w:bookmarkEnd w:id="2094"/>
      <w:bookmarkEnd w:id="2095"/>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2096" w:name="_Toc521068532"/>
      <w:bookmarkStart w:id="2097" w:name="_Toc528077789"/>
      <w:bookmarkStart w:id="2098" w:name="_Toc9535641"/>
      <w:bookmarkStart w:id="2099" w:name="_Toc19093070"/>
      <w:bookmarkStart w:id="2100" w:name="_Toc25930242"/>
      <w:bookmarkEnd w:id="2078"/>
      <w:bookmarkEnd w:id="2079"/>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2096"/>
      <w:bookmarkEnd w:id="2097"/>
      <w:bookmarkEnd w:id="2098"/>
      <w:bookmarkEnd w:id="2099"/>
      <w:bookmarkEnd w:id="2100"/>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2101" w:name="_Toc9535642"/>
      <w:bookmarkStart w:id="2102" w:name="_Toc19093071"/>
      <w:bookmarkStart w:id="2103" w:name="_Toc25930243"/>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2101"/>
      <w:bookmarkEnd w:id="2102"/>
      <w:bookmarkEnd w:id="2103"/>
    </w:p>
    <w:p w:rsidR="00986E6A" w:rsidRPr="00F53C9F" w:rsidRDefault="00986E6A" w:rsidP="00986E6A">
      <w:pPr>
        <w:pStyle w:val="30"/>
        <w:rPr>
          <w:rFonts w:ascii="Calibri" w:hAnsi="Calibri"/>
          <w:sz w:val="22"/>
          <w:szCs w:val="22"/>
          <w:lang w:eastAsia="sv-SE"/>
        </w:rPr>
      </w:pPr>
      <w:bookmarkStart w:id="2104" w:name="_Toc9535643"/>
      <w:bookmarkStart w:id="2105" w:name="_Toc19093072"/>
      <w:bookmarkStart w:id="2106" w:name="_Toc25930244"/>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2104"/>
      <w:bookmarkEnd w:id="2105"/>
      <w:bookmarkEnd w:id="2106"/>
    </w:p>
    <w:p w:rsidR="00986E6A" w:rsidRPr="00F53C9F" w:rsidRDefault="00986E6A" w:rsidP="00986E6A">
      <w:pPr>
        <w:pStyle w:val="40"/>
        <w:ind w:left="864" w:hanging="864"/>
        <w:rPr>
          <w:lang w:val="en-US" w:eastAsia="ko-KR"/>
        </w:rPr>
      </w:pPr>
      <w:bookmarkStart w:id="2107" w:name="_Toc9535644"/>
      <w:bookmarkStart w:id="2108" w:name="_Toc19093073"/>
      <w:bookmarkStart w:id="2109" w:name="_Toc25930245"/>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07"/>
      <w:bookmarkEnd w:id="2108"/>
      <w:bookmarkEnd w:id="2109"/>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2110" w:name="_Toc9535645"/>
      <w:bookmarkStart w:id="2111" w:name="_Toc19093074"/>
      <w:bookmarkStart w:id="2112" w:name="_Toc25930246"/>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2110"/>
      <w:bookmarkEnd w:id="2111"/>
      <w:bookmarkEnd w:id="2112"/>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2113" w:name="_Toc9535646"/>
      <w:bookmarkStart w:id="2114" w:name="_Toc19093075"/>
      <w:bookmarkStart w:id="2115" w:name="_Toc25930247"/>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113"/>
      <w:bookmarkEnd w:id="2114"/>
      <w:bookmarkEnd w:id="2115"/>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2116" w:name="_Toc9535647"/>
      <w:bookmarkStart w:id="2117" w:name="_Toc19093076"/>
      <w:bookmarkStart w:id="2118" w:name="_Toc25930248"/>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2116"/>
      <w:bookmarkEnd w:id="2117"/>
      <w:bookmarkEnd w:id="2118"/>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2119" w:name="_Toc9535648"/>
      <w:bookmarkStart w:id="2120" w:name="_Toc19093077"/>
      <w:bookmarkStart w:id="2121" w:name="_Toc25930249"/>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2119"/>
      <w:bookmarkEnd w:id="2120"/>
      <w:bookmarkEnd w:id="2121"/>
    </w:p>
    <w:p w:rsidR="00DC5182" w:rsidRPr="001907E7" w:rsidRDefault="00DC5182" w:rsidP="00DC5182">
      <w:pPr>
        <w:pStyle w:val="30"/>
      </w:pPr>
      <w:bookmarkStart w:id="2122" w:name="_Toc9535649"/>
      <w:bookmarkStart w:id="2123" w:name="_Toc19093078"/>
      <w:bookmarkStart w:id="2124" w:name="_Toc25930250"/>
      <w:r>
        <w:rPr>
          <w:rFonts w:hint="eastAsia"/>
        </w:rPr>
        <w:t>6</w:t>
      </w:r>
      <w:r w:rsidRPr="00F53C9F">
        <w:t>.</w:t>
      </w:r>
      <w:r w:rsidR="003910B0">
        <w:t>13</w:t>
      </w:r>
      <w:r w:rsidRPr="00F53C9F">
        <w:t>.1</w:t>
      </w:r>
      <w:r w:rsidRPr="001907E7">
        <w:tab/>
      </w:r>
      <w:r w:rsidRPr="00F53C9F">
        <w:t>List of specific combination issues</w:t>
      </w:r>
      <w:bookmarkEnd w:id="2122"/>
      <w:bookmarkEnd w:id="2123"/>
      <w:bookmarkEnd w:id="2124"/>
    </w:p>
    <w:p w:rsidR="00DC5182" w:rsidRPr="00F53C9F" w:rsidRDefault="00DC5182" w:rsidP="00DC5182">
      <w:pPr>
        <w:pStyle w:val="40"/>
        <w:ind w:left="864" w:hanging="864"/>
        <w:rPr>
          <w:lang w:val="en-US" w:eastAsia="ko-KR"/>
        </w:rPr>
      </w:pPr>
      <w:bookmarkStart w:id="2125" w:name="_Toc9535650"/>
      <w:bookmarkStart w:id="2126" w:name="_Toc19093079"/>
      <w:bookmarkStart w:id="2127" w:name="_Toc25930251"/>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25"/>
      <w:bookmarkEnd w:id="2126"/>
      <w:bookmarkEnd w:id="2127"/>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2128" w:name="_Toc9535651"/>
      <w:bookmarkStart w:id="2129" w:name="_Toc19093080"/>
      <w:bookmarkStart w:id="2130" w:name="_Toc25930252"/>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2128"/>
      <w:bookmarkEnd w:id="2129"/>
      <w:bookmarkEnd w:id="2130"/>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2131" w:name="_Toc9535652"/>
      <w:bookmarkStart w:id="2132" w:name="_Toc19093081"/>
      <w:bookmarkStart w:id="2133" w:name="_Toc25930253"/>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2131"/>
      <w:bookmarkEnd w:id="2132"/>
      <w:bookmarkEnd w:id="2133"/>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2134" w:name="_Toc9535653"/>
      <w:bookmarkStart w:id="2135" w:name="_Toc19093082"/>
      <w:bookmarkStart w:id="2136" w:name="_Toc25930254"/>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2134"/>
      <w:bookmarkEnd w:id="2135"/>
      <w:bookmarkEnd w:id="2136"/>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2137" w:name="_Toc9535654"/>
      <w:bookmarkStart w:id="2138" w:name="_Toc19093083"/>
      <w:bookmarkStart w:id="2139" w:name="_Toc25930255"/>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2137"/>
      <w:bookmarkEnd w:id="2138"/>
      <w:bookmarkEnd w:id="2139"/>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2140" w:name="_Toc9535655"/>
      <w:bookmarkStart w:id="2141" w:name="_Toc19093084"/>
      <w:bookmarkStart w:id="2142" w:name="_Toc25930256"/>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2140"/>
      <w:bookmarkEnd w:id="2141"/>
      <w:bookmarkEnd w:id="2142"/>
    </w:p>
    <w:p w:rsidR="00251976" w:rsidRPr="00F53C9F" w:rsidRDefault="00251976" w:rsidP="00251976">
      <w:pPr>
        <w:pStyle w:val="30"/>
        <w:rPr>
          <w:rFonts w:ascii="Calibri" w:hAnsi="Calibri"/>
          <w:sz w:val="22"/>
          <w:szCs w:val="22"/>
          <w:lang w:eastAsia="sv-SE"/>
        </w:rPr>
      </w:pPr>
      <w:bookmarkStart w:id="2143" w:name="_Toc9535656"/>
      <w:bookmarkStart w:id="2144" w:name="_Toc19093085"/>
      <w:bookmarkStart w:id="2145" w:name="_Toc25930257"/>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2143"/>
      <w:bookmarkEnd w:id="2144"/>
      <w:bookmarkEnd w:id="2145"/>
    </w:p>
    <w:p w:rsidR="00251976" w:rsidRPr="00F53C9F" w:rsidRDefault="00251976" w:rsidP="00251976">
      <w:pPr>
        <w:pStyle w:val="40"/>
        <w:ind w:left="864" w:hanging="864"/>
        <w:rPr>
          <w:lang w:val="en-US" w:eastAsia="ko-KR"/>
        </w:rPr>
      </w:pPr>
      <w:bookmarkStart w:id="2146" w:name="_Toc9535657"/>
      <w:bookmarkStart w:id="2147" w:name="_Toc19093086"/>
      <w:bookmarkStart w:id="2148" w:name="_Toc25930258"/>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46"/>
      <w:bookmarkEnd w:id="2147"/>
      <w:bookmarkEnd w:id="2148"/>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2149" w:name="_Toc9535658"/>
      <w:bookmarkStart w:id="2150" w:name="_Toc19093087"/>
      <w:bookmarkStart w:id="2151" w:name="_Toc25930259"/>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2149"/>
      <w:bookmarkEnd w:id="2150"/>
      <w:bookmarkEnd w:id="2151"/>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2152" w:name="_Toc9535659"/>
      <w:bookmarkStart w:id="2153" w:name="_Toc19093088"/>
      <w:bookmarkStart w:id="2154" w:name="_Toc25930260"/>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152"/>
      <w:bookmarkEnd w:id="2153"/>
      <w:bookmarkEnd w:id="2154"/>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2155" w:name="_Toc9535660"/>
      <w:bookmarkStart w:id="2156" w:name="_Toc19093089"/>
      <w:bookmarkStart w:id="2157" w:name="_Toc25930261"/>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2155"/>
      <w:bookmarkEnd w:id="2156"/>
      <w:bookmarkEnd w:id="2157"/>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2158"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2158"/>
    </w:p>
    <w:p w:rsidR="00E45874" w:rsidRPr="00E45874" w:rsidRDefault="00E45874" w:rsidP="00E45874">
      <w:pPr>
        <w:pStyle w:val="2"/>
      </w:pPr>
      <w:bookmarkStart w:id="2159" w:name="_Toc9535661"/>
      <w:bookmarkStart w:id="2160" w:name="_Toc19093090"/>
      <w:bookmarkStart w:id="2161" w:name="_Toc25930262"/>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2159"/>
      <w:bookmarkEnd w:id="2160"/>
      <w:bookmarkEnd w:id="2161"/>
    </w:p>
    <w:p w:rsidR="00E45874" w:rsidRPr="00CA4AD2" w:rsidRDefault="00E45874" w:rsidP="00E45874">
      <w:pPr>
        <w:pStyle w:val="30"/>
      </w:pPr>
      <w:bookmarkStart w:id="2162" w:name="_Toc9535662"/>
      <w:bookmarkStart w:id="2163" w:name="_Toc19093091"/>
      <w:bookmarkStart w:id="2164" w:name="_Toc25930263"/>
      <w:r w:rsidRPr="00CA4AD2">
        <w:t>6.15.1</w:t>
      </w:r>
      <w:r w:rsidRPr="00CA4AD2">
        <w:tab/>
        <w:t>List of specific combination issues</w:t>
      </w:r>
      <w:bookmarkEnd w:id="2162"/>
      <w:bookmarkEnd w:id="2163"/>
      <w:bookmarkEnd w:id="2164"/>
    </w:p>
    <w:p w:rsidR="00E45874" w:rsidRPr="00F53C9F" w:rsidRDefault="00E45874" w:rsidP="00E45874">
      <w:pPr>
        <w:pStyle w:val="40"/>
        <w:rPr>
          <w:lang w:val="en-US" w:eastAsia="ko-KR"/>
        </w:rPr>
      </w:pPr>
      <w:bookmarkStart w:id="2165" w:name="_Toc9535663"/>
      <w:bookmarkStart w:id="2166" w:name="_Toc19093092"/>
      <w:bookmarkStart w:id="2167" w:name="_Toc25930264"/>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65"/>
      <w:bookmarkEnd w:id="2166"/>
      <w:bookmarkEnd w:id="2167"/>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2168" w:name="_Toc9535664"/>
      <w:bookmarkStart w:id="2169" w:name="_Toc19093093"/>
      <w:bookmarkStart w:id="2170" w:name="_Toc25930265"/>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2168"/>
      <w:bookmarkEnd w:id="2169"/>
      <w:bookmarkEnd w:id="2170"/>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2171" w:name="_Toc9535665"/>
      <w:bookmarkStart w:id="2172" w:name="_Toc19093094"/>
      <w:bookmarkStart w:id="2173" w:name="_Toc25930266"/>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171"/>
      <w:bookmarkEnd w:id="2172"/>
      <w:bookmarkEnd w:id="2173"/>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2174" w:name="_Toc9535666"/>
      <w:bookmarkStart w:id="2175" w:name="_Toc19093095"/>
      <w:bookmarkStart w:id="2176" w:name="_Toc25930267"/>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2174"/>
      <w:bookmarkEnd w:id="2175"/>
      <w:bookmarkEnd w:id="2176"/>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2177" w:name="_Toc9535667"/>
      <w:bookmarkStart w:id="2178" w:name="_Toc19093096"/>
      <w:bookmarkStart w:id="2179" w:name="_Toc25930268"/>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2177"/>
      <w:bookmarkEnd w:id="2178"/>
      <w:bookmarkEnd w:id="2179"/>
    </w:p>
    <w:p w:rsidR="000271F5" w:rsidRPr="00F96147" w:rsidRDefault="000271F5" w:rsidP="000271F5">
      <w:pPr>
        <w:pStyle w:val="30"/>
      </w:pPr>
      <w:bookmarkStart w:id="2180" w:name="_Toc9535668"/>
      <w:bookmarkStart w:id="2181" w:name="_Toc19093097"/>
      <w:bookmarkStart w:id="2182" w:name="_Toc25930269"/>
      <w:r w:rsidRPr="00F96147">
        <w:rPr>
          <w:rFonts w:hint="eastAsia"/>
        </w:rPr>
        <w:t>6</w:t>
      </w:r>
      <w:r w:rsidRPr="00F96147">
        <w:t>.</w:t>
      </w:r>
      <w:r w:rsidRPr="00F96147">
        <w:rPr>
          <w:rFonts w:hint="eastAsia"/>
        </w:rPr>
        <w:t>16</w:t>
      </w:r>
      <w:r w:rsidRPr="00F96147">
        <w:t>.1</w:t>
      </w:r>
      <w:r w:rsidRPr="00F96147">
        <w:tab/>
        <w:t>List of specific combination issues</w:t>
      </w:r>
      <w:bookmarkEnd w:id="2180"/>
      <w:bookmarkEnd w:id="2181"/>
      <w:bookmarkEnd w:id="2182"/>
    </w:p>
    <w:p w:rsidR="000271F5" w:rsidRPr="00F53C9F" w:rsidRDefault="000271F5" w:rsidP="000271F5">
      <w:pPr>
        <w:pStyle w:val="40"/>
        <w:ind w:left="864" w:hanging="864"/>
        <w:rPr>
          <w:lang w:val="en-US" w:eastAsia="ko-KR"/>
        </w:rPr>
      </w:pPr>
      <w:bookmarkStart w:id="2183" w:name="_Toc9535669"/>
      <w:bookmarkStart w:id="2184" w:name="_Toc19093098"/>
      <w:bookmarkStart w:id="2185" w:name="_Toc25930270"/>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83"/>
      <w:bookmarkEnd w:id="2184"/>
      <w:bookmarkEnd w:id="2185"/>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9"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1"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8"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1" w:type="pct"/>
            <w:vMerge/>
          </w:tcPr>
          <w:p w:rsidR="00954E28" w:rsidRPr="00F11DB0" w:rsidRDefault="00954E28" w:rsidP="0021051D">
            <w:pPr>
              <w:pStyle w:val="TAH"/>
              <w:rPr>
                <w:rFonts w:eastAsiaTheme="minorEastAsia" w:cs="Arial"/>
                <w:b w:val="0"/>
                <w:lang w:eastAsia="ko-KR"/>
              </w:rPr>
            </w:pP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9"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1" w:type="pct"/>
            <w:vMerge/>
            <w:vAlign w:val="center"/>
          </w:tcPr>
          <w:p w:rsidR="00954E28" w:rsidRPr="00F11DB0" w:rsidRDefault="00954E28" w:rsidP="0021051D">
            <w:pPr>
              <w:pStyle w:val="TAH"/>
              <w:rPr>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2186" w:name="_Toc9535670"/>
      <w:bookmarkStart w:id="2187" w:name="_Toc19093099"/>
      <w:bookmarkStart w:id="2188" w:name="_Toc25930271"/>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2186"/>
      <w:bookmarkEnd w:id="2187"/>
      <w:bookmarkEnd w:id="2188"/>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2189" w:name="_Toc25930272"/>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2189"/>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2190" w:name="_Toc9535671"/>
      <w:bookmarkStart w:id="2191" w:name="_Toc19093100"/>
      <w:bookmarkStart w:id="2192" w:name="_Toc25930273"/>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C84FF4">
        <w:rPr>
          <w:lang w:val="en-US" w:eastAsia="ja-JP"/>
        </w:rPr>
        <w:t>4</w:t>
      </w:r>
      <w:r w:rsidRPr="0025175F">
        <w:rPr>
          <w:rFonts w:ascii="Calibri" w:hAnsi="Calibri"/>
          <w:sz w:val="21"/>
          <w:szCs w:val="22"/>
          <w:lang w:val="en-US" w:eastAsia="sv-SE"/>
        </w:rPr>
        <w:tab/>
      </w:r>
      <w:r w:rsidRPr="0025175F">
        <w:rPr>
          <w:lang w:val="en-US"/>
        </w:rPr>
        <w:t>MSD</w:t>
      </w:r>
      <w:bookmarkEnd w:id="2190"/>
      <w:bookmarkEnd w:id="2191"/>
      <w:bookmarkEnd w:id="2192"/>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C84FF4">
        <w:rPr>
          <w:rFonts w:ascii="Arial" w:hAnsi="Arial"/>
          <w:b/>
          <w:lang w:val="en-US" w:eastAsia="ja-JP"/>
        </w:rPr>
        <w:t>4</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21051D">
        <w:trPr>
          <w:trHeight w:val="714"/>
        </w:trPr>
        <w:tc>
          <w:tcPr>
            <w:tcW w:w="938" w:type="pct"/>
            <w:vAlign w:val="center"/>
          </w:tcPr>
          <w:p w:rsidR="00C84FF4" w:rsidRDefault="00C84FF4" w:rsidP="0021051D">
            <w:pPr>
              <w:pStyle w:val="TAH"/>
            </w:pPr>
            <w:r w:rsidRPr="00E5680D">
              <w:lastRenderedPageBreak/>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84FF4" w:rsidRPr="00E5680D" w:rsidRDefault="00C84FF4" w:rsidP="0021051D">
            <w:pPr>
              <w:pStyle w:val="TAH"/>
            </w:pPr>
            <w:r w:rsidRPr="00E5680D">
              <w:t>EUTRA band</w:t>
            </w:r>
          </w:p>
        </w:tc>
        <w:tc>
          <w:tcPr>
            <w:tcW w:w="372"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88"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299"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2" w:type="pct"/>
            <w:shd w:val="clear" w:color="auto" w:fill="auto"/>
            <w:vAlign w:val="center"/>
            <w:hideMark/>
          </w:tcPr>
          <w:p w:rsidR="00C84FF4" w:rsidRPr="00E5680D" w:rsidRDefault="00C84FF4" w:rsidP="0021051D">
            <w:pPr>
              <w:pStyle w:val="TAH"/>
            </w:pPr>
            <w:r w:rsidRPr="00E5680D">
              <w:t>Duplex mode</w:t>
            </w:r>
          </w:p>
        </w:tc>
        <w:tc>
          <w:tcPr>
            <w:tcW w:w="424"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21051D">
        <w:trPr>
          <w:trHeight w:val="270"/>
        </w:trPr>
        <w:tc>
          <w:tcPr>
            <w:tcW w:w="938"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3"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4"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2193" w:name="_Toc9535672"/>
      <w:bookmarkStart w:id="2194" w:name="_Toc19093101"/>
      <w:bookmarkStart w:id="2195" w:name="_Toc25930274"/>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2193"/>
      <w:bookmarkEnd w:id="2194"/>
      <w:bookmarkEnd w:id="2195"/>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2196" w:name="_Toc9535673"/>
      <w:bookmarkStart w:id="2197" w:name="_Toc19093102"/>
      <w:bookmarkStart w:id="2198" w:name="_Toc25930275"/>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2196"/>
      <w:bookmarkEnd w:id="2197"/>
      <w:bookmarkEnd w:id="2198"/>
    </w:p>
    <w:p w:rsidR="00C908AB" w:rsidRDefault="00C908AB" w:rsidP="00C908AB">
      <w:pPr>
        <w:pStyle w:val="30"/>
      </w:pPr>
      <w:bookmarkStart w:id="2199" w:name="_Toc9535674"/>
      <w:bookmarkStart w:id="2200" w:name="_Toc19093103"/>
      <w:bookmarkStart w:id="2201" w:name="_Toc25930276"/>
      <w:r>
        <w:t>6.17.1</w:t>
      </w:r>
      <w:r w:rsidRPr="00F00C5E">
        <w:rPr>
          <w:rFonts w:ascii="Calibri" w:hAnsi="Calibri"/>
          <w:sz w:val="22"/>
          <w:szCs w:val="22"/>
          <w:lang w:eastAsia="sv-SE"/>
        </w:rPr>
        <w:tab/>
      </w:r>
      <w:r w:rsidRPr="00833333">
        <w:t>List of specific combination issues</w:t>
      </w:r>
      <w:bookmarkEnd w:id="2199"/>
      <w:bookmarkEnd w:id="2200"/>
      <w:bookmarkEnd w:id="2201"/>
    </w:p>
    <w:p w:rsidR="00C908AB" w:rsidRPr="00F53C9F" w:rsidRDefault="00C908AB" w:rsidP="00C908AB">
      <w:pPr>
        <w:pStyle w:val="40"/>
        <w:ind w:left="864" w:hanging="864"/>
        <w:rPr>
          <w:lang w:eastAsia="ko-KR"/>
        </w:rPr>
      </w:pPr>
      <w:bookmarkStart w:id="2202" w:name="_Toc9535675"/>
      <w:bookmarkStart w:id="2203" w:name="_Toc19093104"/>
      <w:bookmarkStart w:id="2204" w:name="_Toc25930277"/>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2202"/>
      <w:bookmarkEnd w:id="2203"/>
      <w:bookmarkEnd w:id="2204"/>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2205" w:name="_Toc9535676"/>
      <w:bookmarkStart w:id="2206" w:name="_Toc19093105"/>
      <w:bookmarkStart w:id="2207" w:name="_Toc25930278"/>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2205"/>
      <w:bookmarkEnd w:id="2206"/>
      <w:bookmarkEnd w:id="2207"/>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2208" w:name="_Toc9535677"/>
      <w:bookmarkStart w:id="2209" w:name="_Toc19093106"/>
      <w:bookmarkStart w:id="2210" w:name="_Toc25930279"/>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2208"/>
      <w:bookmarkEnd w:id="2209"/>
      <w:bookmarkEnd w:id="2210"/>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2211" w:name="_Toc9535678"/>
      <w:bookmarkStart w:id="2212" w:name="_Toc19093107"/>
      <w:bookmarkStart w:id="2213" w:name="_Toc25930280"/>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1"/>
      <w:bookmarkEnd w:id="2212"/>
      <w:bookmarkEnd w:id="2213"/>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2214" w:name="_Toc9535679"/>
      <w:bookmarkStart w:id="2215" w:name="_Toc19093108"/>
      <w:bookmarkStart w:id="2216" w:name="_Toc25930281"/>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2214"/>
      <w:bookmarkEnd w:id="2215"/>
      <w:bookmarkEnd w:id="2216"/>
    </w:p>
    <w:p w:rsidR="00B94AA6" w:rsidRPr="00F53C9F" w:rsidRDefault="00B94AA6" w:rsidP="00B94AA6">
      <w:pPr>
        <w:pStyle w:val="30"/>
        <w:rPr>
          <w:rFonts w:ascii="Calibri" w:hAnsi="Calibri"/>
          <w:sz w:val="22"/>
          <w:szCs w:val="22"/>
          <w:lang w:eastAsia="sv-SE"/>
        </w:rPr>
      </w:pPr>
      <w:bookmarkStart w:id="2217" w:name="_Toc9535680"/>
      <w:bookmarkStart w:id="2218" w:name="_Toc19093109"/>
      <w:bookmarkStart w:id="2219" w:name="_Toc25930282"/>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2217"/>
      <w:bookmarkEnd w:id="2218"/>
      <w:bookmarkEnd w:id="2219"/>
    </w:p>
    <w:p w:rsidR="00B94AA6" w:rsidRPr="00F53C9F" w:rsidRDefault="00B94AA6" w:rsidP="00B94AA6">
      <w:pPr>
        <w:pStyle w:val="40"/>
        <w:ind w:left="864" w:hanging="864"/>
        <w:rPr>
          <w:lang w:val="en-US" w:eastAsia="ko-KR"/>
        </w:rPr>
      </w:pPr>
      <w:bookmarkStart w:id="2220" w:name="_Toc9535681"/>
      <w:bookmarkStart w:id="2221" w:name="_Toc19093110"/>
      <w:bookmarkStart w:id="2222" w:name="_Toc25930283"/>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220"/>
      <w:bookmarkEnd w:id="2221"/>
      <w:bookmarkEnd w:id="2222"/>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2223" w:name="_Toc9535682"/>
      <w:bookmarkStart w:id="2224" w:name="_Toc19093111"/>
      <w:bookmarkStart w:id="2225" w:name="_Toc25930284"/>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2223"/>
      <w:bookmarkEnd w:id="2224"/>
      <w:bookmarkEnd w:id="2225"/>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2226" w:name="_Toc9535683"/>
      <w:bookmarkStart w:id="2227" w:name="_Toc19093112"/>
      <w:bookmarkStart w:id="2228" w:name="_Toc25930285"/>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226"/>
      <w:bookmarkEnd w:id="2227"/>
      <w:bookmarkEnd w:id="2228"/>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2229" w:name="_Toc9535684"/>
      <w:bookmarkStart w:id="2230" w:name="_Toc19093113"/>
      <w:bookmarkStart w:id="2231" w:name="_Toc25930286"/>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2229"/>
      <w:bookmarkEnd w:id="2230"/>
      <w:bookmarkEnd w:id="2231"/>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2232" w:name="OLE_LINK42"/>
      <w:r>
        <w:rPr>
          <w:lang w:val="en-US" w:eastAsia="zh-CN"/>
        </w:rPr>
        <w:t>3</w:t>
      </w:r>
      <w:r w:rsidRPr="00823DC2">
        <w:rPr>
          <w:lang w:val="en-US" w:eastAsia="zh-CN"/>
        </w:rPr>
        <w:t>-</w:t>
      </w:r>
      <w:r>
        <w:rPr>
          <w:lang w:val="en-US" w:eastAsia="zh-CN"/>
        </w:rPr>
        <w:t>8</w:t>
      </w:r>
      <w:r w:rsidRPr="00823DC2">
        <w:rPr>
          <w:lang w:val="en-US" w:eastAsia="zh-CN"/>
        </w:rPr>
        <w:t>-38</w:t>
      </w:r>
      <w:bookmarkEnd w:id="2232"/>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2233" w:name="_Toc9535685"/>
      <w:bookmarkStart w:id="2234" w:name="_Toc19093114"/>
      <w:bookmarkStart w:id="2235" w:name="_Toc25930287"/>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2233"/>
      <w:bookmarkEnd w:id="2234"/>
      <w:bookmarkEnd w:id="2235"/>
    </w:p>
    <w:p w:rsidR="00DB235B" w:rsidRDefault="00DB235B" w:rsidP="00DB235B">
      <w:pPr>
        <w:pStyle w:val="30"/>
      </w:pPr>
      <w:bookmarkStart w:id="2236" w:name="_Toc9535686"/>
      <w:bookmarkStart w:id="2237" w:name="_Toc19093115"/>
      <w:bookmarkStart w:id="2238" w:name="_Toc25930288"/>
      <w:r>
        <w:t>6.19.1</w:t>
      </w:r>
      <w:r w:rsidRPr="00F00C5E">
        <w:rPr>
          <w:rFonts w:ascii="Calibri" w:hAnsi="Calibri"/>
          <w:sz w:val="22"/>
          <w:szCs w:val="22"/>
          <w:lang w:eastAsia="sv-SE"/>
        </w:rPr>
        <w:tab/>
      </w:r>
      <w:r w:rsidRPr="00833333">
        <w:t>List of specific combination issues</w:t>
      </w:r>
      <w:bookmarkEnd w:id="2236"/>
      <w:bookmarkEnd w:id="2237"/>
      <w:bookmarkEnd w:id="2238"/>
    </w:p>
    <w:p w:rsidR="00DB235B" w:rsidRPr="00F53C9F" w:rsidRDefault="00DB235B" w:rsidP="00DB235B">
      <w:pPr>
        <w:pStyle w:val="40"/>
        <w:ind w:left="864" w:hanging="864"/>
        <w:rPr>
          <w:lang w:eastAsia="ko-KR"/>
        </w:rPr>
      </w:pPr>
      <w:bookmarkStart w:id="2239" w:name="_Toc9535687"/>
      <w:bookmarkStart w:id="2240" w:name="_Toc19093116"/>
      <w:bookmarkStart w:id="2241" w:name="_Toc25930289"/>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2239"/>
      <w:bookmarkEnd w:id="2240"/>
      <w:bookmarkEnd w:id="2241"/>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2242" w:name="_Toc9535688"/>
      <w:bookmarkStart w:id="2243" w:name="_Toc19093117"/>
      <w:bookmarkStart w:id="2244" w:name="_Toc25930290"/>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2242"/>
      <w:bookmarkEnd w:id="2243"/>
      <w:bookmarkEnd w:id="2244"/>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2245" w:name="_Toc9535689"/>
      <w:bookmarkStart w:id="2246" w:name="_Toc19093118"/>
      <w:bookmarkStart w:id="2247" w:name="_Toc25930291"/>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2245"/>
      <w:bookmarkEnd w:id="2246"/>
      <w:bookmarkEnd w:id="2247"/>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2248" w:name="_Toc9535690"/>
      <w:bookmarkStart w:id="2249" w:name="_Toc19093119"/>
      <w:bookmarkStart w:id="2250" w:name="_Toc25930292"/>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48"/>
      <w:bookmarkEnd w:id="2249"/>
      <w:bookmarkEnd w:id="2250"/>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2251" w:name="_Toc4068486"/>
      <w:bookmarkStart w:id="2252" w:name="_Toc9535691"/>
      <w:bookmarkStart w:id="2253" w:name="_Toc19093120"/>
      <w:bookmarkStart w:id="2254" w:name="_Toc25930293"/>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2251"/>
      <w:bookmarkEnd w:id="2252"/>
      <w:bookmarkEnd w:id="2253"/>
      <w:bookmarkEnd w:id="2254"/>
    </w:p>
    <w:p w:rsidR="005951AE" w:rsidRPr="00F53C9F" w:rsidRDefault="005951AE" w:rsidP="005951AE">
      <w:pPr>
        <w:pStyle w:val="30"/>
        <w:rPr>
          <w:rFonts w:ascii="Calibri" w:hAnsi="Calibri"/>
          <w:sz w:val="22"/>
          <w:szCs w:val="22"/>
          <w:lang w:eastAsia="sv-SE"/>
        </w:rPr>
      </w:pPr>
      <w:bookmarkStart w:id="2255" w:name="_Toc4068487"/>
      <w:bookmarkStart w:id="2256" w:name="_Toc9535692"/>
      <w:bookmarkStart w:id="2257" w:name="_Toc19093121"/>
      <w:bookmarkStart w:id="2258" w:name="_Toc25930294"/>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2255"/>
      <w:bookmarkEnd w:id="2256"/>
      <w:bookmarkEnd w:id="2257"/>
      <w:bookmarkEnd w:id="2258"/>
    </w:p>
    <w:p w:rsidR="005951AE" w:rsidRPr="00F53C9F" w:rsidRDefault="005951AE" w:rsidP="005951AE">
      <w:pPr>
        <w:pStyle w:val="40"/>
        <w:ind w:left="864" w:hanging="864"/>
        <w:rPr>
          <w:lang w:val="en-US" w:eastAsia="ko-KR"/>
        </w:rPr>
      </w:pPr>
      <w:bookmarkStart w:id="2259" w:name="_Toc4068488"/>
      <w:bookmarkStart w:id="2260" w:name="_Toc9535693"/>
      <w:bookmarkStart w:id="2261" w:name="_Toc19093122"/>
      <w:bookmarkStart w:id="2262" w:name="_Toc25930295"/>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259"/>
      <w:bookmarkEnd w:id="2260"/>
      <w:bookmarkEnd w:id="2261"/>
      <w:bookmarkEnd w:id="226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2263" w:name="_Toc4068489"/>
      <w:bookmarkStart w:id="2264" w:name="_Toc9535694"/>
      <w:bookmarkStart w:id="2265" w:name="_Toc19093123"/>
      <w:bookmarkStart w:id="2266" w:name="_Toc25930296"/>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2263"/>
      <w:bookmarkEnd w:id="2264"/>
      <w:bookmarkEnd w:id="2265"/>
      <w:bookmarkEnd w:id="2266"/>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2267" w:name="_Toc4068490"/>
      <w:bookmarkStart w:id="2268" w:name="_Toc9535695"/>
      <w:bookmarkStart w:id="2269" w:name="_Toc19093124"/>
      <w:bookmarkStart w:id="2270" w:name="_Toc25930297"/>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267"/>
      <w:bookmarkEnd w:id="2268"/>
      <w:bookmarkEnd w:id="2269"/>
      <w:bookmarkEnd w:id="2270"/>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2271" w:name="_Toc4068491"/>
      <w:bookmarkStart w:id="2272" w:name="_Toc9535696"/>
      <w:bookmarkStart w:id="2273" w:name="_Toc19093125"/>
      <w:bookmarkStart w:id="2274" w:name="_Toc25930298"/>
      <w:r>
        <w:rPr>
          <w:rFonts w:hint="eastAsia"/>
          <w:lang w:val="en-US" w:eastAsia="ja-JP"/>
        </w:rPr>
        <w:t>6.20</w:t>
      </w:r>
      <w:r>
        <w:rPr>
          <w:lang w:val="en-US"/>
        </w:rPr>
        <w:t>.1.</w:t>
      </w:r>
      <w:r>
        <w:rPr>
          <w:rFonts w:hint="eastAsia"/>
          <w:lang w:val="en-US" w:eastAsia="ja-JP"/>
        </w:rPr>
        <w:t>4</w:t>
      </w:r>
      <w:r>
        <w:rPr>
          <w:lang w:val="en-US"/>
        </w:rPr>
        <w:tab/>
        <w:t>∆TIB and ∆RIB values</w:t>
      </w:r>
      <w:bookmarkEnd w:id="2271"/>
      <w:bookmarkEnd w:id="2272"/>
      <w:bookmarkEnd w:id="2273"/>
      <w:bookmarkEnd w:id="2274"/>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2275" w:name="_Toc7579600"/>
      <w:bookmarkStart w:id="2276" w:name="_Toc9535697"/>
      <w:bookmarkStart w:id="2277" w:name="_Toc19093126"/>
      <w:bookmarkStart w:id="2278" w:name="_Toc25930299"/>
      <w:r>
        <w:rPr>
          <w:rFonts w:hint="eastAsia"/>
          <w:lang w:val="en-US" w:eastAsia="zh-TW"/>
        </w:rPr>
        <w:t>6.21</w:t>
      </w:r>
      <w:r w:rsidRPr="00973EFA">
        <w:rPr>
          <w:rFonts w:ascii="Calibri" w:hAnsi="Calibri"/>
          <w:lang w:val="en-US" w:eastAsia="sv-SE"/>
        </w:rPr>
        <w:tab/>
      </w:r>
      <w:bookmarkEnd w:id="2275"/>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2276"/>
      <w:bookmarkEnd w:id="2277"/>
      <w:bookmarkEnd w:id="2278"/>
    </w:p>
    <w:p w:rsidR="005951AE" w:rsidRPr="00874A6B" w:rsidRDefault="005951AE" w:rsidP="005951AE">
      <w:pPr>
        <w:pStyle w:val="30"/>
        <w:rPr>
          <w:rFonts w:ascii="Calibri" w:hAnsi="Calibri"/>
          <w:sz w:val="22"/>
          <w:szCs w:val="22"/>
          <w:lang w:eastAsia="zh-TW"/>
        </w:rPr>
      </w:pPr>
      <w:bookmarkStart w:id="2279" w:name="_Toc6928598"/>
      <w:bookmarkStart w:id="2280" w:name="_Toc9535698"/>
      <w:bookmarkStart w:id="2281" w:name="_Toc19093127"/>
      <w:bookmarkStart w:id="2282" w:name="_Toc25930300"/>
      <w:bookmarkStart w:id="2283"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2279"/>
      <w:bookmarkEnd w:id="2280"/>
      <w:bookmarkEnd w:id="2281"/>
      <w:bookmarkEnd w:id="2282"/>
    </w:p>
    <w:p w:rsidR="005951AE" w:rsidRPr="00F53C9F" w:rsidRDefault="005951AE" w:rsidP="005951AE">
      <w:pPr>
        <w:pStyle w:val="40"/>
        <w:ind w:left="864" w:hanging="864"/>
        <w:rPr>
          <w:lang w:val="en-US" w:eastAsia="ko-KR"/>
        </w:rPr>
      </w:pPr>
      <w:bookmarkStart w:id="2284" w:name="_Toc6928599"/>
      <w:bookmarkStart w:id="2285" w:name="_Toc9535699"/>
      <w:bookmarkStart w:id="2286" w:name="_Toc19093128"/>
      <w:bookmarkStart w:id="2287" w:name="_Toc25930301"/>
      <w:bookmarkEnd w:id="2283"/>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284"/>
      <w:bookmarkEnd w:id="2285"/>
      <w:bookmarkEnd w:id="2286"/>
      <w:bookmarkEnd w:id="228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2288" w:name="_Toc9535700"/>
      <w:bookmarkStart w:id="2289" w:name="_Toc19093129"/>
      <w:bookmarkStart w:id="2290" w:name="_Toc25930302"/>
      <w:bookmarkStart w:id="2291"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2288"/>
      <w:bookmarkEnd w:id="2289"/>
      <w:bookmarkEnd w:id="2290"/>
      <w:r w:rsidRPr="0025175F">
        <w:rPr>
          <w:lang w:eastAsia="ko-KR"/>
        </w:rPr>
        <w:t xml:space="preserve"> </w:t>
      </w:r>
      <w:bookmarkEnd w:id="2291"/>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2292" w:name="_Toc6928614"/>
      <w:bookmarkStart w:id="2293" w:name="_Toc9535701"/>
      <w:bookmarkStart w:id="2294" w:name="_Toc19093130"/>
      <w:bookmarkStart w:id="2295" w:name="_Toc25930303"/>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2292"/>
      <w:bookmarkEnd w:id="2293"/>
      <w:bookmarkEnd w:id="2294"/>
      <w:bookmarkEnd w:id="2295"/>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2296" w:name="_Toc6928615"/>
      <w:bookmarkStart w:id="2297" w:name="_Toc9535702"/>
      <w:bookmarkStart w:id="2298" w:name="_Toc19093131"/>
      <w:bookmarkStart w:id="2299" w:name="_Toc25930304"/>
      <w:r>
        <w:rPr>
          <w:lang w:val="en-US" w:eastAsia="ja-JP"/>
        </w:rPr>
        <w:t>6.21</w:t>
      </w:r>
      <w:r w:rsidRPr="00C32EEF">
        <w:rPr>
          <w:lang w:val="en-US"/>
        </w:rPr>
        <w:t>.1.</w:t>
      </w:r>
      <w:r>
        <w:rPr>
          <w:rFonts w:hint="eastAsia"/>
          <w:lang w:val="en-US" w:eastAsia="zh-TW"/>
        </w:rPr>
        <w:t>4</w:t>
      </w:r>
      <w:r w:rsidRPr="00C32EEF">
        <w:rPr>
          <w:lang w:val="en-US"/>
        </w:rPr>
        <w:tab/>
        <w:t>∆TIB and ∆RIB values</w:t>
      </w:r>
      <w:bookmarkEnd w:id="2296"/>
      <w:bookmarkEnd w:id="2297"/>
      <w:bookmarkEnd w:id="2298"/>
      <w:bookmarkEnd w:id="2299"/>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2300" w:name="_Toc19093132"/>
      <w:bookmarkStart w:id="2301" w:name="_Toc25930305"/>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2300"/>
      <w:bookmarkEnd w:id="2301"/>
    </w:p>
    <w:p w:rsidR="009057B6" w:rsidRPr="00874A6B" w:rsidRDefault="009057B6" w:rsidP="009057B6">
      <w:pPr>
        <w:pStyle w:val="30"/>
        <w:rPr>
          <w:rFonts w:ascii="Calibri" w:hAnsi="Calibri"/>
          <w:sz w:val="22"/>
          <w:szCs w:val="22"/>
          <w:lang w:eastAsia="zh-TW"/>
        </w:rPr>
      </w:pPr>
      <w:bookmarkStart w:id="2302" w:name="_Toc19093133"/>
      <w:bookmarkStart w:id="2303" w:name="_Toc25930306"/>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2302"/>
      <w:bookmarkEnd w:id="2303"/>
    </w:p>
    <w:p w:rsidR="009057B6" w:rsidRPr="00F53C9F" w:rsidRDefault="009057B6" w:rsidP="009057B6">
      <w:pPr>
        <w:pStyle w:val="40"/>
        <w:ind w:left="864" w:hanging="864"/>
        <w:rPr>
          <w:lang w:val="en-US" w:eastAsia="ko-KR"/>
        </w:rPr>
      </w:pPr>
      <w:bookmarkStart w:id="2304" w:name="_Toc19093134"/>
      <w:bookmarkStart w:id="2305" w:name="_Toc25930307"/>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304"/>
      <w:bookmarkEnd w:id="2305"/>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2306" w:name="_Toc19093135"/>
      <w:bookmarkStart w:id="2307" w:name="_Toc25930308"/>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2306"/>
      <w:bookmarkEnd w:id="2307"/>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2308" w:name="_Toc19093136"/>
      <w:bookmarkStart w:id="2309" w:name="_Toc25930309"/>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2308"/>
      <w:bookmarkEnd w:id="2309"/>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2310" w:name="_Toc19093137"/>
      <w:bookmarkStart w:id="2311" w:name="_Toc25930310"/>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2310"/>
      <w:bookmarkEnd w:id="2311"/>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2312" w:name="_Toc19093138"/>
      <w:bookmarkStart w:id="2313" w:name="_Toc25930311"/>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2312"/>
      <w:bookmarkEnd w:id="2313"/>
    </w:p>
    <w:p w:rsidR="009057B6" w:rsidRPr="00874A6B" w:rsidRDefault="009057B6" w:rsidP="009057B6">
      <w:pPr>
        <w:pStyle w:val="30"/>
        <w:rPr>
          <w:rFonts w:ascii="Calibri" w:hAnsi="Calibri"/>
          <w:sz w:val="22"/>
          <w:szCs w:val="22"/>
          <w:lang w:eastAsia="zh-TW"/>
        </w:rPr>
      </w:pPr>
      <w:bookmarkStart w:id="2314" w:name="_Toc19093139"/>
      <w:bookmarkStart w:id="2315" w:name="_Toc25930312"/>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2314"/>
      <w:bookmarkEnd w:id="2315"/>
    </w:p>
    <w:p w:rsidR="009057B6" w:rsidRPr="00F53C9F" w:rsidRDefault="009057B6" w:rsidP="009057B6">
      <w:pPr>
        <w:pStyle w:val="40"/>
        <w:ind w:left="864" w:hanging="864"/>
        <w:rPr>
          <w:lang w:val="en-US" w:eastAsia="ko-KR"/>
        </w:rPr>
      </w:pPr>
      <w:bookmarkStart w:id="2316" w:name="_Toc19093140"/>
      <w:bookmarkStart w:id="2317" w:name="_Toc25930313"/>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316"/>
      <w:bookmarkEnd w:id="2317"/>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2318" w:name="_Toc19093141"/>
      <w:bookmarkStart w:id="2319" w:name="_Toc25930314"/>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2318"/>
      <w:bookmarkEnd w:id="2319"/>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2320" w:name="_Toc19093142"/>
      <w:bookmarkStart w:id="2321" w:name="_Toc25930315"/>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2320"/>
      <w:bookmarkEnd w:id="2321"/>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2322" w:name="_Toc19093143"/>
      <w:bookmarkStart w:id="2323" w:name="_Toc25930316"/>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2322"/>
      <w:bookmarkEnd w:id="2323"/>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2324" w:name="_Toc25930317"/>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2324"/>
    </w:p>
    <w:p w:rsidR="00A110C4" w:rsidRPr="00DE2484" w:rsidRDefault="00A110C4" w:rsidP="00A110C4">
      <w:pPr>
        <w:pStyle w:val="30"/>
      </w:pPr>
      <w:bookmarkStart w:id="2325" w:name="_Toc25930318"/>
      <w:r w:rsidRPr="00DE2484">
        <w:rPr>
          <w:rFonts w:hint="eastAsia"/>
        </w:rPr>
        <w:t>6</w:t>
      </w:r>
      <w:r w:rsidRPr="00DE2484">
        <w:t>.</w:t>
      </w:r>
      <w:r>
        <w:t>24</w:t>
      </w:r>
      <w:r w:rsidRPr="00DE2484">
        <w:t>.1</w:t>
      </w:r>
      <w:r w:rsidRPr="00DE2484">
        <w:tab/>
        <w:t>List of specific combination issues</w:t>
      </w:r>
      <w:bookmarkEnd w:id="2325"/>
    </w:p>
    <w:p w:rsidR="00A110C4" w:rsidRPr="00DE2484" w:rsidRDefault="00A110C4" w:rsidP="00A110C4">
      <w:pPr>
        <w:pStyle w:val="40"/>
        <w:ind w:left="864" w:hanging="864"/>
        <w:rPr>
          <w:b/>
          <w:bCs/>
          <w:lang w:val="en-US" w:eastAsia="ja-JP"/>
        </w:rPr>
      </w:pPr>
      <w:bookmarkStart w:id="2326" w:name="_Toc25930319"/>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2326"/>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lastRenderedPageBreak/>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2327" w:name="_Toc25930320"/>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2327"/>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2328" w:name="_Toc25930321"/>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2328"/>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2329" w:name="_Toc25930322"/>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2329"/>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2330" w:name="_Toc25930323"/>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2330"/>
    </w:p>
    <w:p w:rsidR="004278A2" w:rsidRPr="00DE2484" w:rsidRDefault="004278A2" w:rsidP="004278A2">
      <w:pPr>
        <w:pStyle w:val="30"/>
      </w:pPr>
      <w:bookmarkStart w:id="2331" w:name="_Toc25930324"/>
      <w:r w:rsidRPr="00DE2484">
        <w:rPr>
          <w:rFonts w:hint="eastAsia"/>
        </w:rPr>
        <w:t>6</w:t>
      </w:r>
      <w:r w:rsidRPr="00DE2484">
        <w:t>.</w:t>
      </w:r>
      <w:r>
        <w:rPr>
          <w:rFonts w:hint="eastAsia"/>
        </w:rPr>
        <w:t>25</w:t>
      </w:r>
      <w:r w:rsidRPr="00DE2484">
        <w:t>.1</w:t>
      </w:r>
      <w:r w:rsidRPr="00DE2484">
        <w:tab/>
        <w:t>List of specific combination issues</w:t>
      </w:r>
      <w:bookmarkEnd w:id="2331"/>
    </w:p>
    <w:p w:rsidR="004278A2" w:rsidRPr="00DE2484" w:rsidRDefault="004278A2" w:rsidP="004278A2">
      <w:pPr>
        <w:pStyle w:val="40"/>
        <w:ind w:left="864" w:hanging="864"/>
        <w:rPr>
          <w:b/>
          <w:bCs/>
          <w:lang w:val="en-US" w:eastAsia="ja-JP"/>
        </w:rPr>
      </w:pPr>
      <w:bookmarkStart w:id="2332" w:name="_Toc25930325"/>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2332"/>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21051D">
        <w:trPr>
          <w:trHeight w:val="877"/>
        </w:trPr>
        <w:tc>
          <w:tcPr>
            <w:tcW w:w="679"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599"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21051D">
        <w:trPr>
          <w:trHeight w:val="193"/>
        </w:trPr>
        <w:tc>
          <w:tcPr>
            <w:tcW w:w="679"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599"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21051D">
        <w:trPr>
          <w:trHeight w:val="206"/>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r w:rsidR="004278A2" w:rsidRPr="00A24370" w:rsidTr="0021051D">
        <w:trPr>
          <w:trHeight w:val="220"/>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2333" w:name="_Toc25930326"/>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333"/>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2334" w:name="_Toc25930327"/>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33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2335" w:name="_Toc25930328"/>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2335"/>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2336" w:name="_Toc25930329"/>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2336"/>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2337" w:name="_Toc25930330"/>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2337"/>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2338" w:name="_Toc25930331"/>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2338"/>
    </w:p>
    <w:p w:rsidR="00387477" w:rsidRPr="00CA4AD2" w:rsidRDefault="00387477" w:rsidP="00387477">
      <w:pPr>
        <w:pStyle w:val="30"/>
      </w:pPr>
      <w:bookmarkStart w:id="2339" w:name="_Toc25930332"/>
      <w:r>
        <w:t>6.26</w:t>
      </w:r>
      <w:r w:rsidRPr="00CA4AD2">
        <w:t>.1</w:t>
      </w:r>
      <w:r w:rsidRPr="00CA4AD2">
        <w:tab/>
        <w:t>List of specific combination issues</w:t>
      </w:r>
      <w:bookmarkEnd w:id="2339"/>
    </w:p>
    <w:p w:rsidR="00387477" w:rsidRPr="005F2F9C" w:rsidRDefault="00387477" w:rsidP="00387477">
      <w:pPr>
        <w:pStyle w:val="40"/>
        <w:rPr>
          <w:rFonts w:cs="Arial"/>
          <w:b/>
          <w:szCs w:val="24"/>
          <w:lang w:val="en-US" w:eastAsia="ko-KR"/>
        </w:rPr>
      </w:pPr>
      <w:bookmarkStart w:id="2340" w:name="_Toc25930333"/>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2340"/>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2341" w:name="_Toc25930334"/>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2341"/>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2342" w:name="_Toc25930335"/>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2342"/>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2343" w:name="_Toc25930336"/>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2343"/>
    </w:p>
    <w:p w:rsidR="002629BD" w:rsidRDefault="00387477" w:rsidP="00244987">
      <w:pPr>
        <w:pStyle w:val="af3"/>
        <w:rPr>
          <w:ins w:id="2344" w:author="박종근/선임연구원/차세대표준(연)CAS팀(jong1.park@lge.com)" w:date="2019-11-27T16:37:00Z"/>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rPr>
          <w:ins w:id="2345" w:author="박종근/선임연구원/차세대표준(연)CAS팀(jong1.park@lge.com)" w:date="2019-11-27T16:37:00Z"/>
        </w:rPr>
      </w:pPr>
      <w:bookmarkStart w:id="2346" w:name="_Toc25930337"/>
      <w:ins w:id="2347" w:author="박종근/선임연구원/차세대표준(연)CAS팀(jong1.park@lge.com)" w:date="2019-11-27T16:37:00Z">
        <w:r>
          <w:t>6.2</w:t>
        </w:r>
      </w:ins>
      <w:ins w:id="2348" w:author="박종근/선임연구원/차세대표준(연)CAS팀(jong1.park@lge.com)" w:date="2019-11-27T16:39:00Z">
        <w:r>
          <w:t>7</w:t>
        </w:r>
      </w:ins>
      <w:ins w:id="2349" w:author="박종근/선임연구원/차세대표준(연)CAS팀(jong1.park@lge.com)" w:date="2019-11-27T16:37:00Z">
        <w:r>
          <w:t xml:space="preserve"> LTE-A inter-band CA: Band 1 and Band 7 and Band 20 DL with 2 bands UL</w:t>
        </w:r>
        <w:bookmarkEnd w:id="2346"/>
      </w:ins>
    </w:p>
    <w:p w:rsidR="002629BD" w:rsidRDefault="002629BD" w:rsidP="002629BD">
      <w:pPr>
        <w:pStyle w:val="30"/>
        <w:rPr>
          <w:ins w:id="2350" w:author="박종근/선임연구원/차세대표준(연)CAS팀(jong1.park@lge.com)" w:date="2019-11-27T16:37:00Z"/>
          <w:rFonts w:ascii="Calibri" w:hAnsi="Calibri"/>
          <w:sz w:val="22"/>
          <w:szCs w:val="22"/>
          <w:lang w:eastAsia="sv-SE"/>
        </w:rPr>
      </w:pPr>
      <w:bookmarkStart w:id="2351" w:name="_Toc25930338"/>
      <w:ins w:id="2352" w:author="박종근/선임연구원/차세대표준(연)CAS팀(jong1.park@lge.com)" w:date="2019-11-27T16:37:00Z">
        <w:r>
          <w:t>6.27</w:t>
        </w:r>
        <w:r>
          <w:rPr>
            <w:lang w:eastAsia="ko-KR"/>
          </w:rPr>
          <w:t>.1</w:t>
        </w:r>
        <w:r>
          <w:rPr>
            <w:rFonts w:ascii="Calibri" w:hAnsi="Calibri"/>
            <w:sz w:val="22"/>
            <w:szCs w:val="22"/>
            <w:lang w:eastAsia="sv-SE"/>
          </w:rPr>
          <w:tab/>
        </w:r>
        <w:r>
          <w:t>List of specific combination issues</w:t>
        </w:r>
        <w:bookmarkEnd w:id="2351"/>
      </w:ins>
    </w:p>
    <w:p w:rsidR="002629BD" w:rsidRDefault="002629BD" w:rsidP="002629BD">
      <w:pPr>
        <w:pStyle w:val="40"/>
        <w:ind w:left="864" w:hanging="864"/>
        <w:rPr>
          <w:ins w:id="2353" w:author="박종근/선임연구원/차세대표준(연)CAS팀(jong1.park@lge.com)" w:date="2019-11-27T16:37:00Z"/>
          <w:lang w:val="en-US" w:eastAsia="ko-KR"/>
        </w:rPr>
      </w:pPr>
      <w:bookmarkStart w:id="2354" w:name="_Toc25930339"/>
      <w:ins w:id="2355" w:author="박종근/선임연구원/차세대표준(연)CAS팀(jong1.park@lge.com)" w:date="2019-11-27T16:37:00Z">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2354"/>
      </w:ins>
    </w:p>
    <w:p w:rsidR="002629BD" w:rsidRDefault="002629BD" w:rsidP="002629BD">
      <w:pPr>
        <w:pStyle w:val="TH"/>
        <w:rPr>
          <w:ins w:id="2356" w:author="박종근/선임연구원/차세대표준(연)CAS팀(jong1.park@lge.com)" w:date="2019-11-27T16:37:00Z"/>
        </w:rPr>
      </w:pPr>
      <w:ins w:id="2357" w:author="박종근/선임연구원/차세대표준(연)CAS팀(jong1.park@lge.com)" w:date="2019-11-27T16:37:00Z">
        <w:r>
          <w:t xml:space="preserve">Table </w:t>
        </w:r>
        <w:r>
          <w:rPr>
            <w:lang w:val="en-US" w:eastAsia="ja-JP"/>
          </w:rPr>
          <w:t>6</w:t>
        </w:r>
        <w:r>
          <w:t>.</w:t>
        </w:r>
        <w:r>
          <w:rPr>
            <w:lang w:val="en-US" w:eastAsia="ja-JP"/>
          </w:rPr>
          <w:t>27</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59262D">
        <w:trPr>
          <w:trHeight w:val="213"/>
          <w:ins w:id="2358" w:author="박종근/선임연구원/차세대표준(연)CAS팀(jong1.park@lge.com)" w:date="2019-11-27T16:37:00Z"/>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359" w:author="박종근/선임연구원/차세대표준(연)CAS팀(jong1.park@lge.com)" w:date="2019-11-27T16:37:00Z"/>
                <w:rFonts w:cs="Arial"/>
              </w:rPr>
            </w:pPr>
            <w:ins w:id="2360" w:author="박종근/선임연구원/차세대표준(연)CAS팀(jong1.park@lge.com)" w:date="2019-11-27T16:37:00Z">
              <w:r>
                <w:rPr>
                  <w:rFonts w:cs="Arial"/>
                </w:rPr>
                <w:t>E-UTRA CA configuration / Bandwidth combination set</w:t>
              </w:r>
            </w:ins>
          </w:p>
        </w:tc>
      </w:tr>
      <w:tr w:rsidR="002629BD" w:rsidTr="0059262D">
        <w:trPr>
          <w:trHeight w:val="877"/>
          <w:ins w:id="2361" w:author="박종근/선임연구원/차세대표준(연)CAS팀(jong1.park@lge.com)" w:date="2019-11-27T16:37:00Z"/>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62" w:author="박종근/선임연구원/차세대표준(연)CAS팀(jong1.park@lge.com)" w:date="2019-11-27T16:37:00Z"/>
                <w:rFonts w:cs="Arial"/>
              </w:rPr>
            </w:pPr>
            <w:ins w:id="2363" w:author="박종근/선임연구원/차세대표준(연)CAS팀(jong1.park@lge.com)" w:date="2019-11-27T16:37:00Z">
              <w:r>
                <w:rPr>
                  <w:rFonts w:cs="Arial"/>
                </w:rPr>
                <w:t>E-UTRA CA Configuration</w:t>
              </w:r>
            </w:ins>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64" w:author="박종근/선임연구원/차세대표준(연)CAS팀(jong1.park@lge.com)" w:date="2019-11-27T16:37:00Z"/>
                <w:rFonts w:cs="Arial"/>
                <w:lang w:eastAsia="ko-KR"/>
              </w:rPr>
            </w:pPr>
            <w:ins w:id="2365" w:author="박종근/선임연구원/차세대표준(연)CAS팀(jong1.park@lge.com)" w:date="2019-11-27T16:37:00Z">
              <w:r>
                <w:rPr>
                  <w:rFonts w:cs="Arial"/>
                  <w:lang w:eastAsia="ko-KR"/>
                </w:rPr>
                <w:t>Uplink CA configurations</w:t>
              </w:r>
            </w:ins>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66" w:author="박종근/선임연구원/차세대표준(연)CAS팀(jong1.park@lge.com)" w:date="2019-11-27T16:37:00Z"/>
                <w:rFonts w:cs="Arial"/>
              </w:rPr>
            </w:pPr>
            <w:ins w:id="2367" w:author="박종근/선임연구원/차세대표준(연)CAS팀(jong1.park@lge.com)" w:date="2019-11-27T16:37:00Z">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68" w:author="박종근/선임연구원/차세대표준(연)CAS팀(jong1.park@lge.com)" w:date="2019-11-27T16:37:00Z"/>
                <w:rFonts w:cs="Arial"/>
              </w:rPr>
            </w:pPr>
            <w:ins w:id="2369" w:author="박종근/선임연구원/차세대표준(연)CAS팀(jong1.park@lge.com)" w:date="2019-11-27T16:37:00Z">
              <w:r>
                <w:rPr>
                  <w:rFonts w:cs="Arial"/>
                </w:rPr>
                <w:t>1.4</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70" w:author="박종근/선임연구원/차세대표준(연)CAS팀(jong1.park@lge.com)" w:date="2019-11-27T16:37:00Z"/>
                <w:rFonts w:cs="Arial"/>
              </w:rPr>
            </w:pPr>
            <w:ins w:id="2371" w:author="박종근/선임연구원/차세대표준(연)CAS팀(jong1.park@lge.com)" w:date="2019-11-27T16:37:00Z">
              <w:r>
                <w:rPr>
                  <w:rFonts w:cs="Arial"/>
                </w:rPr>
                <w:t>3</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72" w:author="박종근/선임연구원/차세대표준(연)CAS팀(jong1.park@lge.com)" w:date="2019-11-27T16:37:00Z"/>
                <w:rFonts w:cs="Arial"/>
              </w:rPr>
            </w:pPr>
            <w:ins w:id="2373" w:author="박종근/선임연구원/차세대표준(연)CAS팀(jong1.park@lge.com)" w:date="2019-11-27T16:37:00Z">
              <w:r>
                <w:rPr>
                  <w:rFonts w:cs="Arial"/>
                </w:rPr>
                <w:t>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74" w:author="박종근/선임연구원/차세대표준(연)CAS팀(jong1.park@lge.com)" w:date="2019-11-27T16:37:00Z"/>
                <w:rFonts w:cs="Arial"/>
              </w:rPr>
            </w:pPr>
            <w:ins w:id="2375" w:author="박종근/선임연구원/차세대표준(연)CAS팀(jong1.park@lge.com)" w:date="2019-11-27T16:37:00Z">
              <w:r>
                <w:rPr>
                  <w:rFonts w:cs="Arial"/>
                </w:rPr>
                <w:t>10</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76" w:author="박종근/선임연구원/차세대표준(연)CAS팀(jong1.park@lge.com)" w:date="2019-11-27T16:37:00Z"/>
                <w:rFonts w:cs="Arial"/>
              </w:rPr>
            </w:pPr>
            <w:ins w:id="2377" w:author="박종근/선임연구원/차세대표준(연)CAS팀(jong1.park@lge.com)" w:date="2019-11-27T16:37:00Z">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78" w:author="박종근/선임연구원/차세대표준(연)CAS팀(jong1.park@lge.com)" w:date="2019-11-27T16:37:00Z"/>
                <w:rFonts w:cs="Arial"/>
              </w:rPr>
            </w:pPr>
            <w:ins w:id="2379" w:author="박종근/선임연구원/차세대표준(연)CAS팀(jong1.park@lge.com)" w:date="2019-11-27T16:37:00Z">
              <w:r>
                <w:rPr>
                  <w:rFonts w:cs="Arial"/>
                </w:rPr>
                <w:t>20</w:t>
              </w:r>
              <w:r>
                <w:rPr>
                  <w:rFonts w:cs="Arial"/>
                </w:rPr>
                <w:br/>
                <w:t>MHz</w:t>
              </w:r>
            </w:ins>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80" w:author="박종근/선임연구원/차세대표준(연)CAS팀(jong1.park@lge.com)" w:date="2019-11-27T16:37:00Z"/>
                <w:rFonts w:cs="Arial"/>
              </w:rPr>
            </w:pPr>
            <w:ins w:id="2381" w:author="박종근/선임연구원/차세대표준(연)CAS팀(jong1.park@lge.com)" w:date="2019-11-27T16:37:00Z">
              <w:r>
                <w:rPr>
                  <w:rFonts w:cs="Arial"/>
                </w:rPr>
                <w:t>Maximum aggregated bandwidth</w:t>
              </w:r>
            </w:ins>
          </w:p>
          <w:p w:rsidR="002629BD" w:rsidRDefault="002629BD" w:rsidP="0059262D">
            <w:pPr>
              <w:pStyle w:val="TAH"/>
              <w:rPr>
                <w:ins w:id="2382" w:author="박종근/선임연구원/차세대표준(연)CAS팀(jong1.park@lge.com)" w:date="2019-11-27T16:37:00Z"/>
                <w:rFonts w:cs="Arial"/>
              </w:rPr>
            </w:pPr>
            <w:ins w:id="2383" w:author="박종근/선임연구원/차세대표준(연)CAS팀(jong1.park@lge.com)" w:date="2019-11-27T16:37:00Z">
              <w:r>
                <w:rPr>
                  <w:rFonts w:cs="Arial"/>
                </w:rPr>
                <w:t>[MHz]</w:t>
              </w:r>
            </w:ins>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84" w:author="박종근/선임연구원/차세대표준(연)CAS팀(jong1.park@lge.com)" w:date="2019-11-27T16:37:00Z"/>
                <w:rFonts w:cs="Arial"/>
              </w:rPr>
            </w:pPr>
            <w:ins w:id="2385" w:author="박종근/선임연구원/차세대표준(연)CAS팀(jong1.park@lge.com)" w:date="2019-11-27T16:37:00Z">
              <w:r>
                <w:rPr>
                  <w:rFonts w:cs="Arial"/>
                </w:rPr>
                <w:t>Bandwidth combination set</w:t>
              </w:r>
            </w:ins>
          </w:p>
        </w:tc>
      </w:tr>
      <w:tr w:rsidR="002629BD" w:rsidTr="0059262D">
        <w:trPr>
          <w:trHeight w:val="223"/>
          <w:ins w:id="2386" w:author="박종근/선임연구원/차세대표준(연)CAS팀(jong1.park@lge.com)" w:date="2019-11-27T16:37:00Z"/>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87" w:author="박종근/선임연구원/차세대표준(연)CAS팀(jong1.park@lge.com)" w:date="2019-11-27T16:37:00Z"/>
                <w:rFonts w:cs="Arial"/>
                <w:b w:val="0"/>
                <w:lang w:eastAsia="ja-JP"/>
              </w:rPr>
            </w:pPr>
            <w:ins w:id="2388" w:author="박종근/선임연구원/차세대표준(연)CAS팀(jong1.park@lge.com)" w:date="2019-11-27T16:37:00Z">
              <w:r>
                <w:rPr>
                  <w:rFonts w:cs="Arial"/>
                  <w:b w:val="0"/>
                  <w:lang w:eastAsia="ja-JP"/>
                </w:rPr>
                <w:t>CA_1A-7A-20A</w:t>
              </w:r>
            </w:ins>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89" w:author="박종근/선임연구원/차세대표준(연)CAS팀(jong1.park@lge.com)" w:date="2019-11-27T16:37:00Z"/>
                <w:rFonts w:cs="Arial"/>
                <w:b w:val="0"/>
                <w:lang w:eastAsia="ja-JP"/>
              </w:rPr>
            </w:pPr>
            <w:ins w:id="2390" w:author="박종근/선임연구원/차세대표준(연)CAS팀(jong1.park@lge.com)" w:date="2019-11-27T16:37:00Z">
              <w:r>
                <w:rPr>
                  <w:rFonts w:cs="Arial"/>
                  <w:b w:val="0"/>
                  <w:lang w:eastAsia="ja-JP"/>
                </w:rPr>
                <w:t>CA_1A-7A</w:t>
              </w:r>
            </w:ins>
          </w:p>
          <w:p w:rsidR="002629BD" w:rsidRDefault="002629BD" w:rsidP="0059262D">
            <w:pPr>
              <w:pStyle w:val="TAH"/>
              <w:rPr>
                <w:ins w:id="2391" w:author="박종근/선임연구원/차세대표준(연)CAS팀(jong1.park@lge.com)" w:date="2019-11-27T16:37:00Z"/>
                <w:rFonts w:cs="Arial"/>
                <w:b w:val="0"/>
                <w:lang w:eastAsia="ja-JP"/>
              </w:rPr>
            </w:pPr>
            <w:ins w:id="2392" w:author="박종근/선임연구원/차세대표준(연)CAS팀(jong1.park@lge.com)" w:date="2019-11-27T16:37:00Z">
              <w:r>
                <w:rPr>
                  <w:rFonts w:cs="Arial"/>
                  <w:b w:val="0"/>
                  <w:lang w:eastAsia="ja-JP"/>
                </w:rPr>
                <w:t>CA_1A-20A</w:t>
              </w:r>
            </w:ins>
          </w:p>
          <w:p w:rsidR="002629BD" w:rsidRDefault="002629BD" w:rsidP="0059262D">
            <w:pPr>
              <w:pStyle w:val="TAH"/>
              <w:rPr>
                <w:ins w:id="2393" w:author="박종근/선임연구원/차세대표준(연)CAS팀(jong1.park@lge.com)" w:date="2019-11-27T16:37:00Z"/>
                <w:rFonts w:cs="Arial"/>
                <w:b w:val="0"/>
                <w:lang w:eastAsia="ja-JP"/>
              </w:rPr>
            </w:pPr>
            <w:ins w:id="2394" w:author="박종근/선임연구원/차세대표준(연)CAS팀(jong1.park@lge.com)" w:date="2019-11-27T16:37:00Z">
              <w:r>
                <w:rPr>
                  <w:rFonts w:cs="Arial"/>
                  <w:b w:val="0"/>
                  <w:lang w:eastAsia="ja-JP"/>
                </w:rPr>
                <w:t>CA_7A-20A</w:t>
              </w:r>
            </w:ins>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395" w:author="박종근/선임연구원/차세대표준(연)CAS팀(jong1.park@lge.com)" w:date="2019-11-27T16:37:00Z"/>
                <w:rFonts w:cs="Arial"/>
                <w:b w:val="0"/>
                <w:lang w:eastAsia="ja-JP"/>
              </w:rPr>
            </w:pPr>
            <w:ins w:id="2396" w:author="박종근/선임연구원/차세대표준(연)CAS팀(jong1.park@lge.com)" w:date="2019-11-27T16:37:00Z">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397"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39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399" w:author="박종근/선임연구원/차세대표준(연)CAS팀(jong1.park@lge.com)" w:date="2019-11-27T16:37:00Z"/>
                <w:rFonts w:cs="Arial"/>
                <w:b w:val="0"/>
                <w:lang w:eastAsia="ja-JP"/>
              </w:rPr>
            </w:pPr>
            <w:ins w:id="2400"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01" w:author="박종근/선임연구원/차세대표준(연)CAS팀(jong1.park@lge.com)" w:date="2019-11-27T16:37:00Z"/>
                <w:rFonts w:cs="Arial"/>
                <w:b w:val="0"/>
                <w:lang w:eastAsia="ja-JP"/>
              </w:rPr>
            </w:pPr>
            <w:ins w:id="240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03" w:author="박종근/선임연구원/차세대표준(연)CAS팀(jong1.park@lge.com)" w:date="2019-11-27T16:37:00Z"/>
                <w:rFonts w:cs="Arial"/>
                <w:b w:val="0"/>
                <w:lang w:eastAsia="ja-JP"/>
              </w:rPr>
            </w:pPr>
            <w:ins w:id="2404"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05" w:author="박종근/선임연구원/차세대표준(연)CAS팀(jong1.park@lge.com)" w:date="2019-11-27T16:37:00Z"/>
                <w:rFonts w:cs="Arial"/>
                <w:b w:val="0"/>
                <w:lang w:eastAsia="ja-JP"/>
              </w:rPr>
            </w:pPr>
            <w:ins w:id="2406" w:author="박종근/선임연구원/차세대표준(연)CAS팀(jong1.park@lge.com)" w:date="2019-11-27T16:37:00Z">
              <w:r>
                <w:rPr>
                  <w:rFonts w:cs="Arial"/>
                  <w:b w:val="0"/>
                  <w:lang w:eastAsia="zh-CN"/>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07" w:author="박종근/선임연구원/차세대표준(연)CAS팀(jong1.park@lge.com)" w:date="2019-11-27T16:37:00Z"/>
                <w:rFonts w:cs="Arial"/>
                <w:b w:val="0"/>
                <w:lang w:eastAsia="ja-JP"/>
              </w:rPr>
            </w:pPr>
            <w:ins w:id="2408" w:author="박종근/선임연구원/차세대표준(연)CAS팀(jong1.park@lge.com)" w:date="2019-11-27T16:37:00Z">
              <w:r>
                <w:rPr>
                  <w:rFonts w:cs="Arial"/>
                  <w:b w:val="0"/>
                  <w:lang w:eastAsia="ja-JP"/>
                </w:rPr>
                <w:t>50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09" w:author="박종근/선임연구원/차세대표준(연)CAS팀(jong1.park@lge.com)" w:date="2019-11-27T16:37:00Z"/>
                <w:rFonts w:cs="Arial"/>
                <w:b w:val="0"/>
                <w:lang w:eastAsia="ja-JP"/>
              </w:rPr>
            </w:pPr>
            <w:ins w:id="2410" w:author="박종근/선임연구원/차세대표준(연)CAS팀(jong1.park@lge.com)" w:date="2019-11-27T16:37:00Z">
              <w:r>
                <w:rPr>
                  <w:rFonts w:cs="Arial"/>
                  <w:b w:val="0"/>
                  <w:lang w:eastAsia="ja-JP"/>
                </w:rPr>
                <w:t>0</w:t>
              </w:r>
            </w:ins>
          </w:p>
        </w:tc>
      </w:tr>
      <w:tr w:rsidR="002629BD" w:rsidTr="0059262D">
        <w:trPr>
          <w:trHeight w:val="223"/>
          <w:ins w:id="2411"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12"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13"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14" w:author="박종근/선임연구원/차세대표준(연)CAS팀(jong1.park@lge.com)" w:date="2019-11-27T16:37:00Z"/>
                <w:rFonts w:cs="Arial"/>
                <w:b w:val="0"/>
                <w:lang w:eastAsia="ja-JP"/>
              </w:rPr>
            </w:pPr>
            <w:ins w:id="2415" w:author="박종근/선임연구원/차세대표준(연)CAS팀(jong1.park@lge.com)" w:date="2019-11-27T16:37:00Z">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16"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17"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1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19" w:author="박종근/선임연구원/차세대표준(연)CAS팀(jong1.park@lge.com)" w:date="2019-11-27T16:37:00Z"/>
                <w:rFonts w:cs="Arial"/>
                <w:b w:val="0"/>
                <w:lang w:eastAsia="ja-JP"/>
              </w:rPr>
            </w:pPr>
            <w:ins w:id="2420"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21" w:author="박종근/선임연구원/차세대표준(연)CAS팀(jong1.park@lge.com)" w:date="2019-11-27T16:37:00Z"/>
                <w:rFonts w:cs="Arial"/>
                <w:b w:val="0"/>
                <w:lang w:eastAsia="ja-JP"/>
              </w:rPr>
            </w:pPr>
            <w:ins w:id="242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23" w:author="박종근/선임연구원/차세대표준(연)CAS팀(jong1.park@lge.com)" w:date="2019-11-27T16:37:00Z"/>
                <w:rFonts w:cs="Arial"/>
                <w:b w:val="0"/>
                <w:lang w:eastAsia="ja-JP"/>
              </w:rPr>
            </w:pPr>
            <w:ins w:id="2424" w:author="박종근/선임연구원/차세대표준(연)CAS팀(jong1.park@lge.com)" w:date="2019-11-27T16:37: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25"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26" w:author="박종근/선임연구원/차세대표준(연)CAS팀(jong1.park@lge.com)" w:date="2019-11-27T16:37:00Z"/>
                <w:rFonts w:ascii="Arial" w:hAnsi="Arial" w:cs="Arial"/>
                <w:sz w:val="18"/>
                <w:lang w:val="x-none" w:eastAsia="ja-JP"/>
              </w:rPr>
            </w:pPr>
          </w:p>
        </w:tc>
      </w:tr>
      <w:tr w:rsidR="002629BD" w:rsidTr="0059262D">
        <w:trPr>
          <w:trHeight w:val="223"/>
          <w:ins w:id="2427"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28"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29"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30" w:author="박종근/선임연구원/차세대표준(연)CAS팀(jong1.park@lge.com)" w:date="2019-11-27T16:37:00Z"/>
                <w:rFonts w:cs="Arial"/>
                <w:b w:val="0"/>
                <w:lang w:eastAsia="ja-JP"/>
              </w:rPr>
            </w:pPr>
            <w:ins w:id="2431" w:author="박종근/선임연구원/차세대표준(연)CAS팀(jong1.park@lge.com)" w:date="2019-11-27T16:37:00Z">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32"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33"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34" w:author="박종근/선임연구원/차세대표준(연)CAS팀(jong1.park@lge.com)" w:date="2019-11-27T16:37:00Z"/>
                <w:rFonts w:cs="Arial"/>
                <w:b w:val="0"/>
                <w:lang w:eastAsia="ja-JP"/>
              </w:rPr>
            </w:pPr>
            <w:ins w:id="2435"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36" w:author="박종근/선임연구원/차세대표준(연)CAS팀(jong1.park@lge.com)" w:date="2019-11-27T16:37:00Z"/>
                <w:rFonts w:cs="Arial"/>
                <w:b w:val="0"/>
                <w:lang w:eastAsia="ja-JP"/>
              </w:rPr>
            </w:pPr>
            <w:ins w:id="2437"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3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39" w:author="박종근/선임연구원/차세대표준(연)CAS팀(jong1.park@lge.com)" w:date="2019-11-27T16:37:00Z"/>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40"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41" w:author="박종근/선임연구원/차세대표준(연)CAS팀(jong1.park@lge.com)" w:date="2019-11-27T16:37:00Z"/>
                <w:rFonts w:ascii="Arial" w:hAnsi="Arial" w:cs="Arial"/>
                <w:sz w:val="18"/>
                <w:lang w:val="x-none" w:eastAsia="ja-JP"/>
              </w:rPr>
            </w:pPr>
          </w:p>
        </w:tc>
      </w:tr>
      <w:tr w:rsidR="002629BD" w:rsidTr="0059262D">
        <w:trPr>
          <w:trHeight w:val="223"/>
          <w:ins w:id="2442"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43"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44"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45" w:author="박종근/선임연구원/차세대표준(연)CAS팀(jong1.park@lge.com)" w:date="2019-11-27T16:37:00Z"/>
                <w:rFonts w:cs="Arial"/>
                <w:b w:val="0"/>
                <w:lang w:eastAsia="ja-JP"/>
              </w:rPr>
            </w:pPr>
            <w:ins w:id="2446" w:author="박종근/선임연구원/차세대표준(연)CAS팀(jong1.park@lge.com)" w:date="2019-11-27T16:37:00Z">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47"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4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49" w:author="박종근/선임연구원/차세대표준(연)CAS팀(jong1.park@lge.com)" w:date="2019-11-27T16:37:00Z"/>
                <w:rFonts w:cs="Arial"/>
                <w:b w:val="0"/>
                <w:lang w:eastAsia="ja-JP"/>
              </w:rPr>
            </w:pPr>
            <w:ins w:id="2450"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51" w:author="박종근/선임연구원/차세대표준(연)CAS팀(jong1.park@lge.com)" w:date="2019-11-27T16:37:00Z"/>
                <w:rFonts w:cs="Arial"/>
                <w:b w:val="0"/>
                <w:lang w:eastAsia="ja-JP"/>
              </w:rPr>
            </w:pPr>
            <w:ins w:id="245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53" w:author="박종근/선임연구원/차세대표준(연)CAS팀(jong1.park@lge.com)" w:date="2019-11-27T16:37:00Z"/>
                <w:rFonts w:cs="Arial"/>
                <w:b w:val="0"/>
                <w:lang w:eastAsia="ja-JP"/>
              </w:rPr>
            </w:pPr>
            <w:ins w:id="2454"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55" w:author="박종근/선임연구원/차세대표준(연)CAS팀(jong1.park@lge.com)" w:date="2019-11-27T16:37:00Z"/>
                <w:rFonts w:cs="Arial"/>
                <w:b w:val="0"/>
                <w:lang w:eastAsia="ja-JP"/>
              </w:rPr>
            </w:pPr>
            <w:ins w:id="2456" w:author="박종근/선임연구원/차세대표준(연)CAS팀(jong1.park@lge.com)" w:date="2019-11-27T16:37:00Z">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57" w:author="박종근/선임연구원/차세대표준(연)CAS팀(jong1.park@lge.com)" w:date="2019-11-27T16:37:00Z"/>
                <w:rFonts w:cs="Arial"/>
                <w:b w:val="0"/>
                <w:lang w:eastAsia="zh-CN"/>
              </w:rPr>
            </w:pPr>
            <w:ins w:id="2458" w:author="박종근/선임연구원/차세대표준(연)CAS팀(jong1.park@lge.com)" w:date="2019-11-27T16:37:00Z">
              <w:r>
                <w:rPr>
                  <w:rFonts w:cs="Arial"/>
                  <w:b w:val="0"/>
                  <w:lang w:eastAsia="zh-CN"/>
                </w:rPr>
                <w:t>60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59" w:author="박종근/선임연구원/차세대표준(연)CAS팀(jong1.park@lge.com)" w:date="2019-11-27T16:37:00Z"/>
                <w:rFonts w:cs="Arial"/>
                <w:b w:val="0"/>
                <w:lang w:eastAsia="zh-CN"/>
              </w:rPr>
            </w:pPr>
            <w:ins w:id="2460" w:author="박종근/선임연구원/차세대표준(연)CAS팀(jong1.park@lge.com)" w:date="2019-11-27T16:37:00Z">
              <w:r>
                <w:rPr>
                  <w:rFonts w:cs="Arial"/>
                  <w:b w:val="0"/>
                  <w:lang w:eastAsia="zh-CN"/>
                </w:rPr>
                <w:t>1</w:t>
              </w:r>
            </w:ins>
          </w:p>
        </w:tc>
      </w:tr>
      <w:tr w:rsidR="002629BD" w:rsidTr="0059262D">
        <w:trPr>
          <w:trHeight w:val="223"/>
          <w:ins w:id="2461"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62"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63"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64" w:author="박종근/선임연구원/차세대표준(연)CAS팀(jong1.park@lge.com)" w:date="2019-11-27T16:37:00Z"/>
                <w:rFonts w:cs="Arial"/>
                <w:b w:val="0"/>
                <w:lang w:eastAsia="ja-JP"/>
              </w:rPr>
            </w:pPr>
            <w:ins w:id="2465" w:author="박종근/선임연구원/차세대표준(연)CAS팀(jong1.park@lge.com)" w:date="2019-11-27T16:37:00Z">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66"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67"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ins w:id="246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69" w:author="박종근/선임연구원/차세대표준(연)CAS팀(jong1.park@lge.com)" w:date="2019-11-27T16:37:00Z"/>
                <w:rFonts w:cs="Arial"/>
                <w:b w:val="0"/>
                <w:lang w:eastAsia="ja-JP"/>
              </w:rPr>
            </w:pPr>
            <w:ins w:id="2470"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71" w:author="박종근/선임연구원/차세대표준(연)CAS팀(jong1.park@lge.com)" w:date="2019-11-27T16:37:00Z"/>
                <w:rFonts w:cs="Arial"/>
                <w:b w:val="0"/>
                <w:lang w:eastAsia="ja-JP"/>
              </w:rPr>
            </w:pPr>
            <w:ins w:id="247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73" w:author="박종근/선임연구원/차세대표준(연)CAS팀(jong1.park@lge.com)" w:date="2019-11-27T16:37:00Z"/>
                <w:rFonts w:cs="Arial"/>
                <w:b w:val="0"/>
                <w:lang w:eastAsia="ja-JP"/>
              </w:rPr>
            </w:pPr>
            <w:ins w:id="2474" w:author="박종근/선임연구원/차세대표준(연)CAS팀(jong1.park@lge.com)" w:date="2019-11-27T16:37: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75" w:author="박종근/선임연구원/차세대표준(연)CAS팀(jong1.park@lge.com)" w:date="2019-11-27T16:37: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76" w:author="박종근/선임연구원/차세대표준(연)CAS팀(jong1.park@lge.com)" w:date="2019-11-27T16:37:00Z"/>
                <w:rFonts w:ascii="Arial" w:hAnsi="Arial" w:cs="Arial"/>
                <w:sz w:val="18"/>
                <w:lang w:val="x-none" w:eastAsia="zh-CN"/>
              </w:rPr>
            </w:pPr>
          </w:p>
        </w:tc>
      </w:tr>
      <w:tr w:rsidR="002629BD" w:rsidTr="0059262D">
        <w:trPr>
          <w:trHeight w:val="223"/>
          <w:ins w:id="2477"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78"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79"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80" w:author="박종근/선임연구원/차세대표준(연)CAS팀(jong1.park@lge.com)" w:date="2019-11-27T16:37:00Z"/>
                <w:rFonts w:cs="Arial"/>
                <w:b w:val="0"/>
                <w:lang w:eastAsia="ja-JP"/>
              </w:rPr>
            </w:pPr>
            <w:ins w:id="2481" w:author="박종근/선임연구원/차세대표준(연)CAS팀(jong1.park@lge.com)" w:date="2019-11-27T16:37:00Z">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82"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83"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84" w:author="박종근/선임연구원/차세대표준(연)CAS팀(jong1.park@lge.com)" w:date="2019-11-27T16:37:00Z"/>
                <w:rFonts w:cs="Arial"/>
                <w:b w:val="0"/>
                <w:lang w:eastAsia="ja-JP"/>
              </w:rPr>
            </w:pPr>
            <w:ins w:id="2485"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486" w:author="박종근/선임연구원/차세대표준(연)CAS팀(jong1.park@lge.com)" w:date="2019-11-27T16:37:00Z"/>
                <w:rFonts w:cs="Arial"/>
                <w:b w:val="0"/>
                <w:lang w:eastAsia="ja-JP"/>
              </w:rPr>
            </w:pPr>
            <w:ins w:id="2487"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88" w:author="박종근/선임연구원/차세대표준(연)CAS팀(jong1.park@lge.com)" w:date="2019-11-27T16:37:00Z"/>
                <w:rFonts w:cs="Arial"/>
                <w:b w:val="0"/>
                <w:lang w:eastAsia="ja-JP"/>
              </w:rPr>
            </w:pPr>
            <w:ins w:id="2489"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90" w:author="박종근/선임연구원/차세대표준(연)CAS팀(jong1.park@lge.com)" w:date="2019-11-27T16:37:00Z"/>
                <w:rFonts w:cs="Arial"/>
                <w:b w:val="0"/>
                <w:lang w:eastAsia="ja-JP"/>
              </w:rPr>
            </w:pPr>
            <w:ins w:id="2491" w:author="박종근/선임연구원/차세대표준(연)CAS팀(jong1.park@lge.com)" w:date="2019-11-27T16:37: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92" w:author="박종근/선임연구원/차세대표준(연)CAS팀(jong1.park@lge.com)" w:date="2019-11-27T16:37: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93" w:author="박종근/선임연구원/차세대표준(연)CAS팀(jong1.park@lge.com)" w:date="2019-11-27T16:37:00Z"/>
                <w:rFonts w:ascii="Arial" w:hAnsi="Arial" w:cs="Arial"/>
                <w:sz w:val="18"/>
                <w:lang w:val="x-none" w:eastAsia="zh-CN"/>
              </w:rPr>
            </w:pPr>
          </w:p>
        </w:tc>
      </w:tr>
      <w:tr w:rsidR="002629BD" w:rsidTr="0059262D">
        <w:trPr>
          <w:trHeight w:val="223"/>
          <w:ins w:id="2494"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95"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496"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497" w:author="박종근/선임연구원/차세대표준(연)CAS팀(jong1.park@lge.com)" w:date="2019-11-27T16:37:00Z"/>
                <w:rFonts w:cs="Arial"/>
                <w:b w:val="0"/>
                <w:lang w:eastAsia="ja-JP"/>
              </w:rPr>
            </w:pPr>
            <w:ins w:id="2498" w:author="박종근/선임연구원/차세대표준(연)CAS팀(jong1.park@lge.com)" w:date="2019-11-27T16:37:00Z">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499"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500"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01" w:author="박종근/선임연구원/차세대표준(연)CAS팀(jong1.park@lge.com)" w:date="2019-11-27T16:37:00Z"/>
                <w:rFonts w:cs="Arial"/>
                <w:b w:val="0"/>
                <w:lang w:eastAsia="ja-JP"/>
              </w:rPr>
            </w:pPr>
            <w:ins w:id="250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03" w:author="박종근/선임연구원/차세대표준(연)CAS팀(jong1.park@lge.com)" w:date="2019-11-27T16:37:00Z"/>
                <w:rFonts w:cs="Arial"/>
                <w:b w:val="0"/>
                <w:lang w:eastAsia="ja-JP"/>
              </w:rPr>
            </w:pPr>
            <w:ins w:id="2504"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05" w:author="박종근/선임연구원/차세대표준(연)CAS팀(jong1.park@lge.com)" w:date="2019-11-27T16:37:00Z"/>
                <w:rFonts w:cs="Arial"/>
                <w:b w:val="0"/>
                <w:lang w:eastAsia="ja-JP"/>
              </w:rPr>
            </w:pPr>
            <w:ins w:id="2506"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07" w:author="박종근/선임연구원/차세대표준(연)CAS팀(jong1.park@lge.com)" w:date="2019-11-27T16:37:00Z"/>
                <w:rFonts w:cs="Arial"/>
                <w:b w:val="0"/>
                <w:lang w:eastAsia="ja-JP"/>
              </w:rPr>
            </w:pPr>
            <w:ins w:id="2508" w:author="박종근/선임연구원/차세대표준(연)CAS팀(jong1.park@lge.com)" w:date="2019-11-27T16:37:00Z">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09" w:author="박종근/선임연구원/차세대표준(연)CAS팀(jong1.park@lge.com)" w:date="2019-11-27T16:37:00Z"/>
                <w:rFonts w:cs="Arial"/>
                <w:b w:val="0"/>
                <w:lang w:eastAsia="zh-CN"/>
              </w:rPr>
            </w:pPr>
            <w:ins w:id="2510" w:author="박종근/선임연구원/차세대표준(연)CAS팀(jong1.park@lge.com)" w:date="2019-11-27T16:37:00Z">
              <w:r>
                <w:rPr>
                  <w:rFonts w:cs="Arial"/>
                  <w:b w:val="0"/>
                  <w:lang w:eastAsia="zh-CN"/>
                </w:rPr>
                <w:t>60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11" w:author="박종근/선임연구원/차세대표준(연)CAS팀(jong1.park@lge.com)" w:date="2019-11-27T16:37:00Z"/>
                <w:rFonts w:cs="Arial"/>
                <w:b w:val="0"/>
                <w:lang w:eastAsia="zh-CN"/>
              </w:rPr>
            </w:pPr>
            <w:ins w:id="2512" w:author="박종근/선임연구원/차세대표준(연)CAS팀(jong1.park@lge.com)" w:date="2019-11-27T16:37:00Z">
              <w:r>
                <w:rPr>
                  <w:rFonts w:cs="Arial"/>
                  <w:b w:val="0"/>
                  <w:lang w:eastAsia="zh-CN"/>
                </w:rPr>
                <w:t>2</w:t>
              </w:r>
            </w:ins>
          </w:p>
        </w:tc>
      </w:tr>
      <w:tr w:rsidR="002629BD" w:rsidTr="0059262D">
        <w:trPr>
          <w:trHeight w:val="223"/>
          <w:ins w:id="2513"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14"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15"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16" w:author="박종근/선임연구원/차세대표준(연)CAS팀(jong1.park@lge.com)" w:date="2019-11-27T16:37:00Z"/>
                <w:rFonts w:cs="Arial"/>
                <w:b w:val="0"/>
                <w:lang w:eastAsia="ja-JP"/>
              </w:rPr>
            </w:pPr>
            <w:ins w:id="2517" w:author="박종근/선임연구원/차세대표준(연)CAS팀(jong1.park@lge.com)" w:date="2019-11-27T16:37:00Z">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518"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519"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20" w:author="박종근/선임연구원/차세대표준(연)CAS팀(jong1.park@lge.com)" w:date="2019-11-27T16:37:00Z"/>
                <w:rFonts w:cs="Arial"/>
                <w:b w:val="0"/>
                <w:lang w:eastAsia="ja-JP"/>
              </w:rPr>
            </w:pPr>
            <w:ins w:id="2521"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22" w:author="박종근/선임연구원/차세대표준(연)CAS팀(jong1.park@lge.com)" w:date="2019-11-27T16:37:00Z"/>
                <w:rFonts w:cs="Arial"/>
                <w:b w:val="0"/>
                <w:lang w:eastAsia="ja-JP"/>
              </w:rPr>
            </w:pPr>
            <w:ins w:id="2523"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24" w:author="박종근/선임연구원/차세대표준(연)CAS팀(jong1.park@lge.com)" w:date="2019-11-27T16:37:00Z"/>
                <w:rFonts w:cs="Arial"/>
                <w:b w:val="0"/>
                <w:lang w:eastAsia="ja-JP"/>
              </w:rPr>
            </w:pPr>
            <w:ins w:id="2525"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26" w:author="박종근/선임연구원/차세대표준(연)CAS팀(jong1.park@lge.com)" w:date="2019-11-27T16:37:00Z"/>
                <w:rFonts w:cs="Arial"/>
                <w:b w:val="0"/>
                <w:lang w:eastAsia="ja-JP"/>
              </w:rPr>
            </w:pPr>
            <w:ins w:id="2527" w:author="박종근/선임연구원/차세대표준(연)CAS팀(jong1.park@lge.com)" w:date="2019-11-27T16:37: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28" w:author="박종근/선임연구원/차세대표준(연)CAS팀(jong1.park@lge.com)" w:date="2019-11-27T16:37: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29" w:author="박종근/선임연구원/차세대표준(연)CAS팀(jong1.park@lge.com)" w:date="2019-11-27T16:37:00Z"/>
                <w:rFonts w:ascii="Arial" w:hAnsi="Arial" w:cs="Arial"/>
                <w:sz w:val="18"/>
                <w:lang w:val="x-none" w:eastAsia="zh-CN"/>
              </w:rPr>
            </w:pPr>
          </w:p>
        </w:tc>
      </w:tr>
      <w:tr w:rsidR="002629BD" w:rsidTr="0059262D">
        <w:trPr>
          <w:trHeight w:val="223"/>
          <w:ins w:id="2530"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31" w:author="박종근/선임연구원/차세대표준(연)CAS팀(jong1.park@lge.com)" w:date="2019-11-27T16:37: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32" w:author="박종근/선임연구원/차세대표준(연)CAS팀(jong1.park@lge.com)" w:date="2019-11-27T16:37: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33" w:author="박종근/선임연구원/차세대표준(연)CAS팀(jong1.park@lge.com)" w:date="2019-11-27T16:37:00Z"/>
                <w:rFonts w:cs="Arial"/>
                <w:b w:val="0"/>
                <w:lang w:eastAsia="ja-JP"/>
              </w:rPr>
            </w:pPr>
            <w:ins w:id="2534" w:author="박종근/선임연구원/차세대표준(연)CAS팀(jong1.park@lge.com)" w:date="2019-11-27T16:37:00Z">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535"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ins w:id="2536" w:author="박종근/선임연구원/차세대표준(연)CAS팀(jong1.park@lge.com)" w:date="2019-11-27T16:37: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37" w:author="박종근/선임연구원/차세대표준(연)CAS팀(jong1.park@lge.com)" w:date="2019-11-27T16:37:00Z"/>
                <w:rFonts w:cs="Arial"/>
                <w:b w:val="0"/>
                <w:lang w:eastAsia="ja-JP"/>
              </w:rPr>
            </w:pPr>
            <w:ins w:id="2538"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2539" w:author="박종근/선임연구원/차세대표준(연)CAS팀(jong1.park@lge.com)" w:date="2019-11-27T16:37:00Z"/>
                <w:rFonts w:cs="Arial"/>
                <w:b w:val="0"/>
                <w:lang w:eastAsia="ja-JP"/>
              </w:rPr>
            </w:pPr>
            <w:ins w:id="2540"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41" w:author="박종근/선임연구원/차세대표준(연)CAS팀(jong1.park@lge.com)" w:date="2019-11-27T16:37:00Z"/>
                <w:rFonts w:cs="Arial"/>
                <w:b w:val="0"/>
                <w:lang w:eastAsia="ja-JP"/>
              </w:rPr>
            </w:pPr>
            <w:ins w:id="2542" w:author="박종근/선임연구원/차세대표준(연)CAS팀(jong1.park@lge.com)" w:date="2019-11-27T16:37: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2543" w:author="박종근/선임연구원/차세대표준(연)CAS팀(jong1.park@lge.com)" w:date="2019-11-27T16:37:00Z"/>
                <w:rFonts w:cs="Arial"/>
                <w:b w:val="0"/>
                <w:lang w:eastAsia="ja-JP"/>
              </w:rPr>
            </w:pPr>
            <w:ins w:id="2544" w:author="박종근/선임연구원/차세대표준(연)CAS팀(jong1.park@lge.com)" w:date="2019-11-27T16:37: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45" w:author="박종근/선임연구원/차세대표준(연)CAS팀(jong1.park@lge.com)" w:date="2019-11-27T16:37: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2546" w:author="박종근/선임연구원/차세대표준(연)CAS팀(jong1.park@lge.com)" w:date="2019-11-27T16:37:00Z"/>
                <w:rFonts w:ascii="Arial" w:hAnsi="Arial" w:cs="Arial"/>
                <w:sz w:val="18"/>
                <w:lang w:val="x-none" w:eastAsia="zh-CN"/>
              </w:rPr>
            </w:pPr>
          </w:p>
        </w:tc>
      </w:tr>
    </w:tbl>
    <w:p w:rsidR="002629BD" w:rsidRDefault="002629BD" w:rsidP="002629BD">
      <w:pPr>
        <w:pStyle w:val="TH"/>
        <w:rPr>
          <w:ins w:id="2547" w:author="박종근/선임연구원/차세대표준(연)CAS팀(jong1.park@lge.com)" w:date="2019-11-27T16:37:00Z"/>
        </w:rPr>
      </w:pPr>
    </w:p>
    <w:p w:rsidR="002629BD" w:rsidRDefault="002629BD" w:rsidP="002629BD">
      <w:pPr>
        <w:pStyle w:val="40"/>
        <w:ind w:left="864" w:hanging="864"/>
        <w:rPr>
          <w:ins w:id="2548" w:author="박종근/선임연구원/차세대표준(연)CAS팀(jong1.park@lge.com)" w:date="2019-11-27T16:37:00Z"/>
          <w:lang w:val="en-US" w:eastAsia="ko-KR"/>
        </w:rPr>
      </w:pPr>
      <w:bookmarkStart w:id="2549" w:name="_Toc25930340"/>
      <w:ins w:id="2550" w:author="박종근/선임연구원/차세대표준(연)CAS팀(jong1.park@lge.com)" w:date="2019-11-27T16:37:00Z">
        <w:r>
          <w:rPr>
            <w:lang w:val="en-US" w:eastAsia="ja-JP"/>
          </w:rPr>
          <w:t>6</w:t>
        </w:r>
        <w:r>
          <w:rPr>
            <w:lang w:val="en-US"/>
          </w:rPr>
          <w:t>.</w:t>
        </w:r>
      </w:ins>
      <w:ins w:id="2551" w:author="박종근/선임연구원/차세대표준(연)CAS팀(jong1.park@lge.com)" w:date="2019-11-27T16:39:00Z">
        <w:r>
          <w:rPr>
            <w:lang w:val="en-US" w:eastAsia="ja-JP"/>
          </w:rPr>
          <w:t>27</w:t>
        </w:r>
      </w:ins>
      <w:ins w:id="2552" w:author="박종근/선임연구원/차세대표준(연)CAS팀(jong1.park@lge.com)" w:date="2019-11-27T16:37: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2549"/>
      </w:ins>
    </w:p>
    <w:p w:rsidR="002629BD" w:rsidRDefault="002629BD" w:rsidP="002629BD">
      <w:pPr>
        <w:rPr>
          <w:ins w:id="2553" w:author="박종근/선임연구원/차세대표준(연)CAS팀(jong1.park@lge.com)" w:date="2019-11-27T16:37:00Z"/>
          <w:lang w:val="en-US"/>
        </w:rPr>
      </w:pPr>
      <w:ins w:id="2554" w:author="박종근/선임연구원/차세대표준(연)CAS팀(jong1.park@lge.com)" w:date="2019-11-27T16:37:00Z">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2555" w:name="OLE_LINK11"/>
        <w:r>
          <w:rPr>
            <w:lang w:val="en-US" w:eastAsia="ja-JP"/>
          </w:rPr>
          <w:t>6</w:t>
        </w:r>
        <w:r>
          <w:rPr>
            <w:lang w:val="en-US"/>
          </w:rPr>
          <w:t>.</w:t>
        </w:r>
      </w:ins>
      <w:ins w:id="2556" w:author="박종근/선임연구원/차세대표준(연)CAS팀(jong1.park@lge.com)" w:date="2019-11-27T16:39:00Z">
        <w:r>
          <w:rPr>
            <w:lang w:val="en-US" w:eastAsia="ja-JP"/>
          </w:rPr>
          <w:t>27</w:t>
        </w:r>
      </w:ins>
      <w:ins w:id="2557" w:author="박종근/선임연구원/차세대표준(연)CAS팀(jong1.park@lge.com)" w:date="2019-11-27T16:37:00Z">
        <w:r>
          <w:rPr>
            <w:lang w:val="en-US"/>
          </w:rPr>
          <w:t>.1.2-1</w:t>
        </w:r>
        <w:bookmarkEnd w:id="2555"/>
        <w:r>
          <w:rPr>
            <w:lang w:val="en-US"/>
          </w:rPr>
          <w:t>/</w:t>
        </w:r>
        <w:r>
          <w:rPr>
            <w:lang w:val="en-US" w:eastAsia="ja-JP"/>
          </w:rPr>
          <w:t>6</w:t>
        </w:r>
        <w:r>
          <w:rPr>
            <w:lang w:val="en-US"/>
          </w:rPr>
          <w:t>.</w:t>
        </w:r>
      </w:ins>
      <w:ins w:id="2558" w:author="박종근/선임연구원/차세대표준(연)CAS팀(jong1.park@lge.com)" w:date="2019-11-27T16:39:00Z">
        <w:r>
          <w:rPr>
            <w:lang w:val="en-US" w:eastAsia="ja-JP"/>
          </w:rPr>
          <w:t>27</w:t>
        </w:r>
      </w:ins>
      <w:ins w:id="2559" w:author="박종근/선임연구원/차세대표준(연)CAS팀(jong1.park@lge.com)" w:date="2019-11-27T16:37:00Z">
        <w:r>
          <w:rPr>
            <w:lang w:val="en-US"/>
          </w:rPr>
          <w:t>.1.2-2/</w:t>
        </w:r>
        <w:r>
          <w:rPr>
            <w:lang w:val="en-US" w:eastAsia="ja-JP"/>
          </w:rPr>
          <w:t>6</w:t>
        </w:r>
        <w:r>
          <w:rPr>
            <w:lang w:val="en-US"/>
          </w:rPr>
          <w:t>.</w:t>
        </w:r>
        <w:r>
          <w:rPr>
            <w:lang w:val="en-US" w:eastAsia="ja-JP"/>
          </w:rPr>
          <w:t>27</w:t>
        </w:r>
        <w:r>
          <w:rPr>
            <w:lang w:val="en-US"/>
          </w:rPr>
          <w:t>.1.2-3.</w:t>
        </w:r>
      </w:ins>
    </w:p>
    <w:p w:rsidR="002629BD" w:rsidRDefault="002629BD" w:rsidP="002629BD">
      <w:pPr>
        <w:pStyle w:val="TH"/>
        <w:rPr>
          <w:ins w:id="2560" w:author="박종근/선임연구원/차세대표준(연)CAS팀(jong1.park@lge.com)" w:date="2019-11-27T16:37:00Z"/>
        </w:rPr>
      </w:pPr>
      <w:ins w:id="2561" w:author="박종근/선임연구원/차세대표준(연)CAS팀(jong1.park@lge.com)" w:date="2019-11-27T16:37:00Z">
        <w:r>
          <w:t xml:space="preserve">Table </w:t>
        </w:r>
        <w:r>
          <w:rPr>
            <w:lang w:val="en-US" w:eastAsia="ja-JP"/>
          </w:rPr>
          <w:t>6</w:t>
        </w:r>
        <w:r>
          <w:t>.</w:t>
        </w:r>
        <w:r>
          <w:rPr>
            <w:lang w:val="en-US" w:eastAsia="ja-JP"/>
          </w:rPr>
          <w:t>27</w:t>
        </w:r>
        <w:r>
          <w:t>.1.2-1: Co-existence study for DL CA_1A-7A-20A with UL CA_1A-7A</w:t>
        </w:r>
      </w:ins>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ins w:id="2562" w:author="박종근/선임연구원/차세대표준(연)CAS팀(jong1.park@lge.com)" w:date="2019-11-27T16:37:00Z"/>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ins w:id="2563" w:author="박종근/선임연구원/차세대표준(연)CAS팀(jong1.park@lge.com)" w:date="2019-11-27T16:37:00Z"/>
                <w:rFonts w:ascii="Arial" w:hAnsi="Arial" w:cs="Arial"/>
                <w:b/>
                <w:bCs/>
                <w:sz w:val="18"/>
                <w:szCs w:val="18"/>
                <w:lang w:val="en-US" w:eastAsia="zh-CN"/>
              </w:rPr>
            </w:pPr>
            <w:ins w:id="2564" w:author="박종근/선임연구원/차세대표준(연)CAS팀(jong1.park@lge.com)" w:date="2019-11-27T16:37: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565" w:author="박종근/선임연구원/차세대표준(연)CAS팀(jong1.park@lge.com)" w:date="2019-11-27T16:37:00Z"/>
                <w:rFonts w:ascii="Arial" w:hAnsi="Arial" w:cs="Arial"/>
                <w:b/>
                <w:bCs/>
                <w:sz w:val="18"/>
                <w:szCs w:val="18"/>
                <w:lang w:val="en-US" w:eastAsia="zh-CN"/>
              </w:rPr>
            </w:pPr>
            <w:ins w:id="2566" w:author="박종근/선임연구원/차세대표준(연)CAS팀(jong1.park@lge.com)" w:date="2019-11-27T16:37: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567" w:author="박종근/선임연구원/차세대표준(연)CAS팀(jong1.park@lge.com)" w:date="2019-11-27T16:37:00Z"/>
                <w:rFonts w:ascii="Arial" w:hAnsi="Arial" w:cs="Arial"/>
                <w:b/>
                <w:bCs/>
                <w:sz w:val="18"/>
                <w:szCs w:val="18"/>
                <w:lang w:val="en-US" w:eastAsia="zh-CN"/>
              </w:rPr>
            </w:pPr>
            <w:ins w:id="2568" w:author="박종근/선임연구원/차세대표준(연)CAS팀(jong1.park@lge.com)" w:date="2019-11-27T16:37: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569" w:author="박종근/선임연구원/차세대표준(연)CAS팀(jong1.park@lge.com)" w:date="2019-11-27T16:37:00Z"/>
                <w:rFonts w:ascii="Arial" w:hAnsi="Arial" w:cs="Arial"/>
                <w:b/>
                <w:bCs/>
                <w:sz w:val="18"/>
                <w:szCs w:val="18"/>
                <w:lang w:val="en-US" w:eastAsia="zh-CN"/>
              </w:rPr>
            </w:pPr>
            <w:ins w:id="2570" w:author="박종근/선임연구원/차세대표준(연)CAS팀(jong1.park@lge.com)" w:date="2019-11-27T16:37: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ins w:id="2571" w:author="박종근/선임연구원/차세대표준(연)CAS팀(jong1.park@lge.com)" w:date="2019-11-27T16:37:00Z"/>
                <w:rFonts w:ascii="Arial" w:hAnsi="Arial" w:cs="Arial"/>
                <w:b/>
                <w:bCs/>
                <w:sz w:val="18"/>
                <w:szCs w:val="18"/>
                <w:lang w:val="en-US" w:eastAsia="zh-CN"/>
              </w:rPr>
            </w:pPr>
            <w:ins w:id="2572" w:author="박종근/선임연구원/차세대표준(연)CAS팀(jong1.park@lge.com)" w:date="2019-11-27T16:37:00Z">
              <w:r>
                <w:rPr>
                  <w:rFonts w:ascii="Arial" w:hAnsi="Arial" w:cs="Arial"/>
                  <w:b/>
                  <w:bCs/>
                  <w:sz w:val="18"/>
                  <w:szCs w:val="18"/>
                  <w:lang w:val="en-US" w:eastAsia="zh-CN"/>
                </w:rPr>
                <w:t>fy_high</w:t>
              </w:r>
            </w:ins>
          </w:p>
        </w:tc>
      </w:tr>
      <w:tr w:rsidR="002629BD" w:rsidTr="0059262D">
        <w:trPr>
          <w:trHeight w:val="720"/>
          <w:ins w:id="257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ins w:id="2574" w:author="박종근/선임연구원/차세대표준(연)CAS팀(jong1.park@lge.com)" w:date="2019-11-27T16:37:00Z"/>
                <w:rFonts w:ascii="Arial" w:hAnsi="Arial" w:cs="Arial"/>
                <w:sz w:val="18"/>
                <w:szCs w:val="18"/>
                <w:lang w:val="en-US" w:eastAsia="zh-CN"/>
              </w:rPr>
            </w:pPr>
            <w:ins w:id="2575" w:author="박종근/선임연구원/차세대표준(연)CAS팀(jong1.park@lge.com)" w:date="2019-11-27T16:37: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576" w:author="박종근/선임연구원/차세대표준(연)CAS팀(jong1.park@lge.com)" w:date="2019-11-27T16:37:00Z"/>
                <w:rFonts w:ascii="Arial" w:hAnsi="Arial" w:cs="Arial"/>
                <w:sz w:val="18"/>
                <w:szCs w:val="18"/>
                <w:lang w:val="en-US" w:eastAsia="zh-CN"/>
              </w:rPr>
            </w:pPr>
            <w:ins w:id="2577" w:author="박종근/선임연구원/차세대표준(연)CAS팀(jong1.park@lge.com)" w:date="2019-11-27T16:37:00Z">
              <w:r>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578" w:author="박종근/선임연구원/차세대표준(연)CAS팀(jong1.park@lge.com)" w:date="2019-11-27T16:37:00Z"/>
                <w:rFonts w:ascii="Arial" w:hAnsi="Arial" w:cs="Arial"/>
                <w:sz w:val="18"/>
                <w:szCs w:val="18"/>
                <w:lang w:val="en-US" w:eastAsia="zh-CN"/>
              </w:rPr>
            </w:pPr>
            <w:ins w:id="2579" w:author="박종근/선임연구원/차세대표준(연)CAS팀(jong1.park@lge.com)" w:date="2019-11-27T16:37:00Z">
              <w:r>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580" w:author="박종근/선임연구원/차세대표준(연)CAS팀(jong1.park@lge.com)" w:date="2019-11-27T16:37:00Z"/>
                <w:rFonts w:ascii="Arial" w:hAnsi="Arial" w:cs="Arial"/>
                <w:sz w:val="18"/>
                <w:szCs w:val="18"/>
                <w:lang w:val="en-US" w:eastAsia="zh-CN"/>
              </w:rPr>
            </w:pPr>
            <w:ins w:id="2581" w:author="박종근/선임연구원/차세대표준(연)CAS팀(jong1.park@lge.com)" w:date="2019-11-27T16:37:00Z">
              <w:r>
                <w:rPr>
                  <w:rFonts w:ascii="Arial"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ins w:id="2582" w:author="박종근/선임연구원/차세대표준(연)CAS팀(jong1.park@lge.com)" w:date="2019-11-27T16:37:00Z"/>
                <w:rFonts w:ascii="Arial" w:hAnsi="Arial" w:cs="Arial"/>
                <w:sz w:val="18"/>
                <w:szCs w:val="18"/>
                <w:lang w:val="en-US" w:eastAsia="zh-CN"/>
              </w:rPr>
            </w:pPr>
            <w:ins w:id="2583" w:author="박종근/선임연구원/차세대표준(연)CAS팀(jong1.park@lge.com)" w:date="2019-11-27T16:37:00Z">
              <w:r>
                <w:rPr>
                  <w:rFonts w:ascii="Arial" w:hAnsi="Arial" w:cs="Arial"/>
                  <w:sz w:val="18"/>
                  <w:szCs w:val="18"/>
                  <w:lang w:val="en-US" w:eastAsia="zh-CN"/>
                </w:rPr>
                <w:t>2570</w:t>
              </w:r>
            </w:ins>
          </w:p>
        </w:tc>
      </w:tr>
      <w:tr w:rsidR="002629BD" w:rsidTr="0059262D">
        <w:trPr>
          <w:trHeight w:val="285"/>
          <w:ins w:id="258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585" w:author="박종근/선임연구원/차세대표준(연)CAS팀(jong1.park@lge.com)" w:date="2019-11-27T16:37:00Z"/>
                <w:rFonts w:ascii="Arial" w:hAnsi="Arial" w:cs="Arial"/>
                <w:sz w:val="18"/>
                <w:szCs w:val="18"/>
                <w:lang w:val="en-US" w:eastAsia="zh-CN"/>
              </w:rPr>
            </w:pPr>
            <w:ins w:id="2586"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587" w:author="박종근/선임연구원/차세대표준(연)CAS팀(jong1.park@lge.com)" w:date="2019-11-27T16:37:00Z"/>
                <w:rFonts w:ascii="Arial" w:hAnsi="Arial" w:cs="Arial"/>
                <w:sz w:val="18"/>
                <w:szCs w:val="18"/>
                <w:lang w:val="en-US" w:eastAsia="zh-CN"/>
              </w:rPr>
            </w:pPr>
            <w:ins w:id="2588" w:author="박종근/선임연구원/차세대표준(연)CAS팀(jong1.park@lge.com)" w:date="2019-11-27T16:37: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589" w:author="박종근/선임연구원/차세대표준(연)CAS팀(jong1.park@lge.com)" w:date="2019-11-27T16:37:00Z"/>
                <w:rFonts w:ascii="Arial" w:hAnsi="Arial" w:cs="Arial"/>
                <w:sz w:val="18"/>
                <w:szCs w:val="18"/>
                <w:lang w:val="en-US" w:eastAsia="zh-CN"/>
              </w:rPr>
            </w:pPr>
            <w:ins w:id="2590" w:author="박종근/선임연구원/차세대표준(연)CAS팀(jong1.park@lge.com)" w:date="2019-11-27T16:37: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591" w:author="박종근/선임연구원/차세대표준(연)CAS팀(jong1.park@lge.com)" w:date="2019-11-27T16:37:00Z"/>
                <w:rFonts w:ascii="Arial" w:hAnsi="Arial" w:cs="Arial"/>
                <w:sz w:val="18"/>
                <w:szCs w:val="18"/>
                <w:lang w:val="en-US" w:eastAsia="zh-CN"/>
              </w:rPr>
            </w:pPr>
            <w:ins w:id="2592" w:author="박종근/선임연구원/차세대표준(연)CAS팀(jong1.park@lge.com)" w:date="2019-11-27T16:37: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593" w:author="박종근/선임연구원/차세대표준(연)CAS팀(jong1.park@lge.com)" w:date="2019-11-27T16:37:00Z"/>
                <w:rFonts w:ascii="Arial" w:hAnsi="Arial" w:cs="Arial"/>
                <w:sz w:val="18"/>
                <w:szCs w:val="18"/>
                <w:lang w:val="en-US" w:eastAsia="zh-CN"/>
              </w:rPr>
            </w:pPr>
            <w:ins w:id="2594" w:author="박종근/선임연구원/차세대표준(연)CAS팀(jong1.park@lge.com)" w:date="2019-11-27T16:37:00Z">
              <w:r>
                <w:rPr>
                  <w:rFonts w:ascii="Arial" w:hAnsi="Arial" w:cs="Arial"/>
                  <w:sz w:val="18"/>
                  <w:szCs w:val="18"/>
                  <w:lang w:val="en-US" w:eastAsia="zh-CN"/>
                </w:rPr>
                <w:t>2* fy_high</w:t>
              </w:r>
            </w:ins>
          </w:p>
        </w:tc>
      </w:tr>
      <w:tr w:rsidR="002629BD" w:rsidTr="0059262D">
        <w:trPr>
          <w:trHeight w:val="825"/>
          <w:ins w:id="259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ins w:id="2596" w:author="박종근/선임연구원/차세대표준(연)CAS팀(jong1.park@lge.com)" w:date="2019-11-27T16:37:00Z"/>
                <w:rFonts w:ascii="Arial" w:hAnsi="Arial" w:cs="Arial"/>
                <w:sz w:val="18"/>
                <w:szCs w:val="18"/>
                <w:lang w:val="en-US" w:eastAsia="zh-CN"/>
              </w:rPr>
            </w:pPr>
            <w:ins w:id="2597"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598" w:author="박종근/선임연구원/차세대표준(연)CAS팀(jong1.park@lge.com)" w:date="2019-11-27T16:37:00Z"/>
                <w:rFonts w:ascii="Arial" w:hAnsi="Arial" w:cs="Arial"/>
                <w:sz w:val="18"/>
                <w:szCs w:val="18"/>
                <w:lang w:val="en-US" w:eastAsia="zh-CN"/>
              </w:rPr>
            </w:pPr>
            <w:ins w:id="2599" w:author="박종근/선임연구원/차세대표준(연)CAS팀(jong1.park@lge.com)" w:date="2019-11-27T16:37:00Z">
              <w:r>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600" w:author="박종근/선임연구원/차세대표준(연)CAS팀(jong1.park@lge.com)" w:date="2019-11-27T16:37:00Z"/>
                <w:rFonts w:ascii="Arial" w:hAnsi="Arial" w:cs="Arial"/>
                <w:sz w:val="18"/>
                <w:szCs w:val="18"/>
                <w:lang w:val="en-US" w:eastAsia="zh-CN"/>
              </w:rPr>
            </w:pPr>
            <w:ins w:id="2601" w:author="박종근/선임연구원/차세대표준(연)CAS팀(jong1.park@lge.com)" w:date="2019-11-27T16:37:00Z">
              <w:r>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602" w:author="박종근/선임연구원/차세대표준(연)CAS팀(jong1.park@lge.com)" w:date="2019-11-27T16:37:00Z"/>
                <w:rFonts w:ascii="Arial" w:hAnsi="Arial" w:cs="Arial"/>
                <w:sz w:val="18"/>
                <w:szCs w:val="18"/>
                <w:lang w:val="en-US" w:eastAsia="zh-CN"/>
              </w:rPr>
            </w:pPr>
            <w:ins w:id="2603" w:author="박종근/선임연구원/차세대표준(연)CAS팀(jong1.park@lge.com)" w:date="2019-11-27T16:37:00Z">
              <w:r>
                <w:rPr>
                  <w:rFonts w:ascii="Arial"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ins w:id="2604" w:author="박종근/선임연구원/차세대표준(연)CAS팀(jong1.park@lge.com)" w:date="2019-11-27T16:37:00Z"/>
                <w:rFonts w:ascii="Arial" w:hAnsi="Arial" w:cs="Arial"/>
                <w:sz w:val="18"/>
                <w:szCs w:val="18"/>
                <w:lang w:val="en-US" w:eastAsia="zh-CN"/>
              </w:rPr>
            </w:pPr>
            <w:ins w:id="2605" w:author="박종근/선임연구원/차세대표준(연)CAS팀(jong1.park@lge.com)" w:date="2019-11-27T16:37:00Z">
              <w:r>
                <w:rPr>
                  <w:rFonts w:ascii="Arial" w:hAnsi="Arial" w:cs="Arial"/>
                  <w:sz w:val="18"/>
                  <w:szCs w:val="18"/>
                  <w:lang w:val="en-US" w:eastAsia="zh-CN"/>
                </w:rPr>
                <w:t>5140</w:t>
              </w:r>
            </w:ins>
          </w:p>
        </w:tc>
      </w:tr>
      <w:tr w:rsidR="002629BD" w:rsidTr="0059262D">
        <w:trPr>
          <w:trHeight w:val="285"/>
          <w:ins w:id="260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607" w:author="박종근/선임연구원/차세대표준(연)CAS팀(jong1.park@lge.com)" w:date="2019-11-27T16:37:00Z"/>
                <w:rFonts w:ascii="Arial" w:hAnsi="Arial" w:cs="Arial"/>
                <w:sz w:val="18"/>
                <w:szCs w:val="18"/>
                <w:lang w:val="en-US" w:eastAsia="zh-CN"/>
              </w:rPr>
            </w:pPr>
            <w:ins w:id="2608"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09" w:author="박종근/선임연구원/차세대표준(연)CAS팀(jong1.park@lge.com)" w:date="2019-11-27T16:37:00Z"/>
                <w:rFonts w:ascii="Arial" w:hAnsi="Arial" w:cs="Arial"/>
                <w:sz w:val="18"/>
                <w:szCs w:val="18"/>
                <w:lang w:val="en-US" w:eastAsia="zh-CN"/>
              </w:rPr>
            </w:pPr>
            <w:ins w:id="2610" w:author="박종근/선임연구원/차세대표준(연)CAS팀(jong1.park@lge.com)" w:date="2019-11-27T16:37: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11" w:author="박종근/선임연구원/차세대표준(연)CAS팀(jong1.park@lge.com)" w:date="2019-11-27T16:37:00Z"/>
                <w:rFonts w:ascii="Arial" w:hAnsi="Arial" w:cs="Arial"/>
                <w:sz w:val="18"/>
                <w:szCs w:val="18"/>
                <w:lang w:val="en-US" w:eastAsia="zh-CN"/>
              </w:rPr>
            </w:pPr>
            <w:ins w:id="2612" w:author="박종근/선임연구원/차세대표준(연)CAS팀(jong1.park@lge.com)" w:date="2019-11-27T16:37: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13" w:author="박종근/선임연구원/차세대표준(연)CAS팀(jong1.park@lge.com)" w:date="2019-11-27T16:37:00Z"/>
                <w:rFonts w:ascii="Arial" w:hAnsi="Arial" w:cs="Arial"/>
                <w:sz w:val="18"/>
                <w:szCs w:val="18"/>
                <w:lang w:val="en-US" w:eastAsia="zh-CN"/>
              </w:rPr>
            </w:pPr>
            <w:ins w:id="2614" w:author="박종근/선임연구원/차세대표준(연)CAS팀(jong1.park@lge.com)" w:date="2019-11-27T16:37: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615" w:author="박종근/선임연구원/차세대표준(연)CAS팀(jong1.park@lge.com)" w:date="2019-11-27T16:37:00Z"/>
                <w:rFonts w:ascii="Arial" w:hAnsi="Arial" w:cs="Arial"/>
                <w:sz w:val="18"/>
                <w:szCs w:val="18"/>
                <w:lang w:val="en-US" w:eastAsia="zh-CN"/>
              </w:rPr>
            </w:pPr>
            <w:ins w:id="2616" w:author="박종근/선임연구원/차세대표준(연)CAS팀(jong1.park@lge.com)" w:date="2019-11-27T16:37:00Z">
              <w:r>
                <w:rPr>
                  <w:rFonts w:ascii="Arial" w:hAnsi="Arial" w:cs="Arial"/>
                  <w:sz w:val="18"/>
                  <w:szCs w:val="18"/>
                  <w:lang w:val="en-US" w:eastAsia="zh-CN"/>
                </w:rPr>
                <w:t>3* fy_high</w:t>
              </w:r>
            </w:ins>
          </w:p>
        </w:tc>
      </w:tr>
      <w:tr w:rsidR="002629BD" w:rsidTr="0059262D">
        <w:trPr>
          <w:trHeight w:val="660"/>
          <w:ins w:id="261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ins w:id="2618" w:author="박종근/선임연구원/차세대표준(연)CAS팀(jong1.park@lge.com)" w:date="2019-11-27T16:37:00Z"/>
                <w:rFonts w:ascii="Arial" w:hAnsi="Arial" w:cs="Arial"/>
                <w:sz w:val="18"/>
                <w:szCs w:val="18"/>
                <w:lang w:val="en-US" w:eastAsia="zh-CN"/>
              </w:rPr>
            </w:pPr>
            <w:ins w:id="2619"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20" w:author="박종근/선임연구원/차세대표준(연)CAS팀(jong1.park@lge.com)" w:date="2019-11-27T16:37:00Z"/>
                <w:rFonts w:ascii="Arial" w:hAnsi="Arial" w:cs="Arial"/>
                <w:sz w:val="18"/>
                <w:szCs w:val="18"/>
                <w:lang w:val="en-US" w:eastAsia="zh-CN"/>
              </w:rPr>
            </w:pPr>
            <w:ins w:id="2621" w:author="박종근/선임연구원/차세대표준(연)CAS팀(jong1.park@lge.com)" w:date="2019-11-27T16:37:00Z">
              <w:r>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22" w:author="박종근/선임연구원/차세대표준(연)CAS팀(jong1.park@lge.com)" w:date="2019-11-27T16:37:00Z"/>
                <w:rFonts w:ascii="Arial" w:hAnsi="Arial" w:cs="Arial"/>
                <w:sz w:val="18"/>
                <w:szCs w:val="18"/>
                <w:lang w:val="en-US" w:eastAsia="zh-CN"/>
              </w:rPr>
            </w:pPr>
            <w:ins w:id="2623" w:author="박종근/선임연구원/차세대표준(연)CAS팀(jong1.park@lge.com)" w:date="2019-11-27T16:37:00Z">
              <w:r>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24" w:author="박종근/선임연구원/차세대표준(연)CAS팀(jong1.park@lge.com)" w:date="2019-11-27T16:37:00Z"/>
                <w:rFonts w:ascii="Arial" w:hAnsi="Arial" w:cs="Arial"/>
                <w:sz w:val="18"/>
                <w:szCs w:val="18"/>
                <w:lang w:val="en-US" w:eastAsia="zh-CN"/>
              </w:rPr>
            </w:pPr>
            <w:ins w:id="2625" w:author="박종근/선임연구원/차세대표준(연)CAS팀(jong1.park@lge.com)" w:date="2019-11-27T16:37:00Z">
              <w:r>
                <w:rPr>
                  <w:rFonts w:ascii="Arial"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ins w:id="2626" w:author="박종근/선임연구원/차세대표준(연)CAS팀(jong1.park@lge.com)" w:date="2019-11-27T16:37:00Z"/>
                <w:rFonts w:ascii="Arial" w:hAnsi="Arial" w:cs="Arial"/>
                <w:sz w:val="18"/>
                <w:szCs w:val="18"/>
                <w:lang w:val="en-US" w:eastAsia="zh-CN"/>
              </w:rPr>
            </w:pPr>
            <w:ins w:id="2627" w:author="박종근/선임연구원/차세대표준(연)CAS팀(jong1.park@lge.com)" w:date="2019-11-27T16:37:00Z">
              <w:r>
                <w:rPr>
                  <w:rFonts w:ascii="Arial" w:hAnsi="Arial" w:cs="Arial"/>
                  <w:sz w:val="18"/>
                  <w:szCs w:val="18"/>
                  <w:lang w:val="en-US" w:eastAsia="zh-CN"/>
                </w:rPr>
                <w:t>7710</w:t>
              </w:r>
            </w:ins>
          </w:p>
        </w:tc>
      </w:tr>
      <w:tr w:rsidR="002629BD" w:rsidTr="0059262D">
        <w:trPr>
          <w:trHeight w:val="285"/>
          <w:ins w:id="262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629" w:author="박종근/선임연구원/차세대표준(연)CAS팀(jong1.park@lge.com)" w:date="2019-11-27T16:37:00Z"/>
                <w:rFonts w:ascii="Arial" w:hAnsi="Arial" w:cs="Arial"/>
                <w:sz w:val="18"/>
                <w:szCs w:val="18"/>
                <w:lang w:val="en-US" w:eastAsia="zh-CN"/>
              </w:rPr>
            </w:pPr>
            <w:ins w:id="2630" w:author="박종근/선임연구원/차세대표준(연)CAS팀(jong1.park@lge.com)" w:date="2019-11-27T16:37:00Z">
              <w:r>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31" w:author="박종근/선임연구원/차세대표준(연)CAS팀(jong1.park@lge.com)" w:date="2019-11-27T16:37:00Z"/>
                <w:rFonts w:ascii="Arial" w:hAnsi="Arial" w:cs="Arial"/>
                <w:sz w:val="18"/>
                <w:szCs w:val="18"/>
                <w:lang w:val="en-US" w:eastAsia="zh-CN"/>
              </w:rPr>
            </w:pPr>
            <w:ins w:id="2632" w:author="박종근/선임연구원/차세대표준(연)CAS팀(jong1.park@lge.com)" w:date="2019-11-27T16:37:00Z">
              <w:r>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33" w:author="박종근/선임연구원/차세대표준(연)CAS팀(jong1.park@lge.com)" w:date="2019-11-27T16:37:00Z"/>
                <w:rFonts w:ascii="Arial" w:hAnsi="Arial" w:cs="Arial"/>
                <w:sz w:val="18"/>
                <w:szCs w:val="18"/>
                <w:lang w:val="en-US" w:eastAsia="zh-CN"/>
              </w:rPr>
            </w:pPr>
            <w:ins w:id="2634" w:author="박종근/선임연구원/차세대표준(연)CAS팀(jong1.park@lge.com)" w:date="2019-11-27T16:37:00Z">
              <w:r>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35" w:author="박종근/선임연구원/차세대표준(연)CAS팀(jong1.park@lge.com)" w:date="2019-11-27T16:37:00Z"/>
                <w:rFonts w:ascii="Arial" w:hAnsi="Arial" w:cs="Arial"/>
                <w:sz w:val="18"/>
                <w:szCs w:val="18"/>
                <w:lang w:val="en-US" w:eastAsia="zh-CN"/>
              </w:rPr>
            </w:pPr>
            <w:ins w:id="2636" w:author="박종근/선임연구원/차세대표준(연)CAS팀(jong1.park@lge.com)" w:date="2019-11-27T16:37:00Z">
              <w:r>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637" w:author="박종근/선임연구원/차세대표준(연)CAS팀(jong1.park@lge.com)" w:date="2019-11-27T16:37:00Z"/>
                <w:rFonts w:ascii="Arial" w:hAnsi="Arial" w:cs="Arial"/>
                <w:sz w:val="18"/>
                <w:szCs w:val="18"/>
                <w:lang w:val="en-US" w:eastAsia="zh-CN"/>
              </w:rPr>
            </w:pPr>
            <w:ins w:id="2638" w:author="박종근/선임연구원/차세대표준(연)CAS팀(jong1.park@lge.com)" w:date="2019-11-27T16:37:00Z">
              <w:r>
                <w:rPr>
                  <w:rFonts w:ascii="Arial" w:hAnsi="Arial" w:cs="Arial"/>
                  <w:sz w:val="18"/>
                  <w:szCs w:val="18"/>
                  <w:lang w:val="en-US" w:eastAsia="zh-CN"/>
                </w:rPr>
                <w:t>4* fy_high</w:t>
              </w:r>
            </w:ins>
          </w:p>
        </w:tc>
      </w:tr>
      <w:tr w:rsidR="002629BD" w:rsidTr="0059262D">
        <w:trPr>
          <w:trHeight w:val="705"/>
          <w:ins w:id="263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ins w:id="2640" w:author="박종근/선임연구원/차세대표준(연)CAS팀(jong1.park@lge.com)" w:date="2019-11-27T16:37:00Z"/>
                <w:rFonts w:ascii="Arial" w:hAnsi="Arial" w:cs="Arial"/>
                <w:sz w:val="18"/>
                <w:szCs w:val="18"/>
                <w:lang w:val="en-US" w:eastAsia="zh-CN"/>
              </w:rPr>
            </w:pPr>
            <w:ins w:id="2641" w:author="박종근/선임연구원/차세대표준(연)CAS팀(jong1.park@lge.com)" w:date="2019-11-27T16:37:00Z">
              <w:r>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42" w:author="박종근/선임연구원/차세대표준(연)CAS팀(jong1.park@lge.com)" w:date="2019-11-27T16:37:00Z"/>
                <w:rFonts w:ascii="Arial" w:hAnsi="Arial" w:cs="Arial"/>
                <w:sz w:val="18"/>
                <w:szCs w:val="18"/>
                <w:lang w:val="en-US" w:eastAsia="zh-CN"/>
              </w:rPr>
            </w:pPr>
            <w:ins w:id="2643" w:author="박종근/선임연구원/차세대표준(연)CAS팀(jong1.park@lge.com)" w:date="2019-11-27T16:37:00Z">
              <w:r>
                <w:rPr>
                  <w:rFonts w:ascii="Arial"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44" w:author="박종근/선임연구원/차세대표준(연)CAS팀(jong1.park@lge.com)" w:date="2019-11-27T16:37:00Z"/>
                <w:rFonts w:ascii="Arial" w:hAnsi="Arial" w:cs="Arial"/>
                <w:sz w:val="18"/>
                <w:szCs w:val="18"/>
                <w:lang w:val="en-US" w:eastAsia="zh-CN"/>
              </w:rPr>
            </w:pPr>
            <w:ins w:id="2645" w:author="박종근/선임연구원/차세대표준(연)CAS팀(jong1.park@lge.com)" w:date="2019-11-27T16:37:00Z">
              <w:r>
                <w:rPr>
                  <w:rFonts w:ascii="Arial"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46" w:author="박종근/선임연구원/차세대표준(연)CAS팀(jong1.park@lge.com)" w:date="2019-11-27T16:37:00Z"/>
                <w:rFonts w:ascii="Arial" w:hAnsi="Arial" w:cs="Arial"/>
                <w:sz w:val="18"/>
                <w:szCs w:val="18"/>
                <w:lang w:val="en-US" w:eastAsia="zh-CN"/>
              </w:rPr>
            </w:pPr>
            <w:ins w:id="2647" w:author="박종근/선임연구원/차세대표준(연)CAS팀(jong1.park@lge.com)" w:date="2019-11-27T16:37:00Z">
              <w:r>
                <w:rPr>
                  <w:rFonts w:ascii="Arial"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48" w:author="박종근/선임연구원/차세대표준(연)CAS팀(jong1.park@lge.com)" w:date="2019-11-27T16:37:00Z"/>
                <w:rFonts w:ascii="Arial" w:hAnsi="Arial" w:cs="Arial"/>
                <w:sz w:val="18"/>
                <w:szCs w:val="18"/>
                <w:lang w:val="en-US" w:eastAsia="zh-CN"/>
              </w:rPr>
            </w:pPr>
            <w:ins w:id="2649" w:author="박종근/선임연구원/차세대표준(연)CAS팀(jong1.park@lge.com)" w:date="2019-11-27T16:37:00Z">
              <w:r>
                <w:rPr>
                  <w:rFonts w:ascii="Arial" w:hAnsi="Arial" w:cs="Arial"/>
                  <w:sz w:val="18"/>
                  <w:szCs w:val="18"/>
                  <w:lang w:val="en-US" w:eastAsia="zh-CN"/>
                </w:rPr>
                <w:t>10280</w:t>
              </w:r>
            </w:ins>
          </w:p>
        </w:tc>
      </w:tr>
      <w:tr w:rsidR="002629BD" w:rsidTr="0059262D">
        <w:trPr>
          <w:trHeight w:val="285"/>
          <w:ins w:id="265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651" w:author="박종근/선임연구원/차세대표준(연)CAS팀(jong1.park@lge.com)" w:date="2019-11-27T16:37:00Z"/>
                <w:rFonts w:ascii="Arial" w:hAnsi="Arial" w:cs="Arial"/>
                <w:sz w:val="18"/>
                <w:szCs w:val="18"/>
                <w:lang w:val="en-US" w:eastAsia="zh-CN"/>
              </w:rPr>
            </w:pPr>
            <w:ins w:id="2652" w:author="박종근/선임연구원/차세대표준(연)CAS팀(jong1.park@lge.com)" w:date="2019-11-27T16:37:00Z">
              <w:r>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53" w:author="박종근/선임연구원/차세대표준(연)CAS팀(jong1.park@lge.com)" w:date="2019-11-27T16:37:00Z"/>
                <w:rFonts w:ascii="Arial" w:hAnsi="Arial" w:cs="Arial"/>
                <w:sz w:val="18"/>
                <w:szCs w:val="18"/>
                <w:lang w:val="en-US" w:eastAsia="zh-CN"/>
              </w:rPr>
            </w:pPr>
            <w:ins w:id="2654" w:author="박종근/선임연구원/차세대표준(연)CAS팀(jong1.park@lge.com)" w:date="2019-11-27T16:37:00Z">
              <w:r>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55" w:author="박종근/선임연구원/차세대표준(연)CAS팀(jong1.park@lge.com)" w:date="2019-11-27T16:37:00Z"/>
                <w:rFonts w:ascii="Arial" w:hAnsi="Arial" w:cs="Arial"/>
                <w:sz w:val="18"/>
                <w:szCs w:val="18"/>
                <w:lang w:val="en-US" w:eastAsia="zh-CN"/>
              </w:rPr>
            </w:pPr>
            <w:ins w:id="2656" w:author="박종근/선임연구원/차세대표준(연)CAS팀(jong1.park@lge.com)" w:date="2019-11-27T16:37:00Z">
              <w:r>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57" w:author="박종근/선임연구원/차세대표준(연)CAS팀(jong1.park@lge.com)" w:date="2019-11-27T16:37:00Z"/>
                <w:rFonts w:ascii="Arial" w:hAnsi="Arial" w:cs="Arial"/>
                <w:sz w:val="18"/>
                <w:szCs w:val="18"/>
                <w:lang w:val="en-US" w:eastAsia="zh-CN"/>
              </w:rPr>
            </w:pPr>
            <w:ins w:id="2658" w:author="박종근/선임연구원/차세대표준(연)CAS팀(jong1.park@lge.com)" w:date="2019-11-27T16:37:00Z">
              <w:r>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659" w:author="박종근/선임연구원/차세대표준(연)CAS팀(jong1.park@lge.com)" w:date="2019-11-27T16:37:00Z"/>
                <w:rFonts w:ascii="Arial" w:hAnsi="Arial" w:cs="Arial"/>
                <w:sz w:val="18"/>
                <w:szCs w:val="18"/>
                <w:lang w:val="en-US" w:eastAsia="zh-CN"/>
              </w:rPr>
            </w:pPr>
            <w:ins w:id="2660" w:author="박종근/선임연구원/차세대표준(연)CAS팀(jong1.park@lge.com)" w:date="2019-11-27T16:37:00Z">
              <w:r>
                <w:rPr>
                  <w:rFonts w:ascii="Arial" w:hAnsi="Arial" w:cs="Arial"/>
                  <w:sz w:val="18"/>
                  <w:szCs w:val="18"/>
                  <w:lang w:val="en-US" w:eastAsia="zh-CN"/>
                </w:rPr>
                <w:t>5* fy_high</w:t>
              </w:r>
            </w:ins>
          </w:p>
        </w:tc>
      </w:tr>
      <w:tr w:rsidR="002629BD" w:rsidTr="0059262D">
        <w:trPr>
          <w:trHeight w:val="735"/>
          <w:ins w:id="266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ins w:id="2662" w:author="박종근/선임연구원/차세대표준(연)CAS팀(jong1.park@lge.com)" w:date="2019-11-27T16:37:00Z"/>
                <w:rFonts w:ascii="Arial" w:hAnsi="Arial" w:cs="Arial"/>
                <w:sz w:val="18"/>
                <w:szCs w:val="18"/>
                <w:lang w:val="en-US" w:eastAsia="zh-CN"/>
              </w:rPr>
            </w:pPr>
            <w:ins w:id="2663" w:author="박종근/선임연구원/차세대표준(연)CAS팀(jong1.park@lge.com)" w:date="2019-11-27T16:37:00Z">
              <w:r>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64" w:author="박종근/선임연구원/차세대표준(연)CAS팀(jong1.park@lge.com)" w:date="2019-11-27T16:37:00Z"/>
                <w:rFonts w:ascii="Arial" w:hAnsi="Arial" w:cs="Arial"/>
                <w:sz w:val="18"/>
                <w:szCs w:val="18"/>
                <w:lang w:val="en-US" w:eastAsia="zh-CN"/>
              </w:rPr>
            </w:pPr>
            <w:ins w:id="2665" w:author="박종근/선임연구원/차세대표준(연)CAS팀(jong1.park@lge.com)" w:date="2019-11-27T16:37:00Z">
              <w:r>
                <w:rPr>
                  <w:rFonts w:ascii="Arial"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66" w:author="박종근/선임연구원/차세대표준(연)CAS팀(jong1.park@lge.com)" w:date="2019-11-27T16:37:00Z"/>
                <w:rFonts w:ascii="Arial" w:hAnsi="Arial" w:cs="Arial"/>
                <w:sz w:val="18"/>
                <w:szCs w:val="18"/>
                <w:lang w:val="en-US" w:eastAsia="zh-CN"/>
              </w:rPr>
            </w:pPr>
            <w:ins w:id="2667" w:author="박종근/선임연구원/차세대표준(연)CAS팀(jong1.park@lge.com)" w:date="2019-11-27T16:37:00Z">
              <w:r>
                <w:rPr>
                  <w:rFonts w:ascii="Arial"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68" w:author="박종근/선임연구원/차세대표준(연)CAS팀(jong1.park@lge.com)" w:date="2019-11-27T16:37:00Z"/>
                <w:rFonts w:ascii="Arial" w:hAnsi="Arial" w:cs="Arial"/>
                <w:sz w:val="18"/>
                <w:szCs w:val="18"/>
                <w:lang w:val="en-US" w:eastAsia="zh-CN"/>
              </w:rPr>
            </w:pPr>
            <w:ins w:id="2669" w:author="박종근/선임연구원/차세대표준(연)CAS팀(jong1.park@lge.com)" w:date="2019-11-27T16:37:00Z">
              <w:r>
                <w:rPr>
                  <w:rFonts w:ascii="Arial" w:hAnsi="Arial" w:cs="Arial"/>
                  <w:sz w:val="18"/>
                  <w:szCs w:val="18"/>
                  <w:lang w:val="en-US" w:eastAsia="zh-CN"/>
                </w:rPr>
                <w:t>12500</w:t>
              </w:r>
            </w:ins>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670" w:author="박종근/선임연구원/차세대표준(연)CAS팀(jong1.park@lge.com)" w:date="2019-11-27T16:37:00Z"/>
                <w:rFonts w:ascii="Arial" w:hAnsi="Arial" w:cs="Arial"/>
                <w:sz w:val="18"/>
                <w:szCs w:val="18"/>
                <w:lang w:val="en-US" w:eastAsia="zh-CN"/>
              </w:rPr>
            </w:pPr>
            <w:ins w:id="2671" w:author="박종근/선임연구원/차세대표준(연)CAS팀(jong1.park@lge.com)" w:date="2019-11-27T16:37:00Z">
              <w:r>
                <w:rPr>
                  <w:rFonts w:ascii="Arial" w:hAnsi="Arial" w:cs="Arial"/>
                  <w:sz w:val="18"/>
                  <w:szCs w:val="18"/>
                  <w:lang w:val="en-US" w:eastAsia="zh-CN"/>
                </w:rPr>
                <w:t>12850</w:t>
              </w:r>
            </w:ins>
          </w:p>
        </w:tc>
      </w:tr>
      <w:tr w:rsidR="002629BD" w:rsidTr="0059262D">
        <w:trPr>
          <w:trHeight w:val="285"/>
          <w:ins w:id="267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673" w:author="박종근/선임연구원/차세대표준(연)CAS팀(jong1.park@lge.com)" w:date="2019-11-27T16:37:00Z"/>
                <w:rFonts w:ascii="Arial" w:hAnsi="Arial" w:cs="Arial"/>
                <w:sz w:val="18"/>
                <w:szCs w:val="18"/>
                <w:lang w:val="en-US" w:eastAsia="zh-CN"/>
              </w:rPr>
            </w:pPr>
            <w:ins w:id="2674"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75" w:author="박종근/선임연구원/차세대표준(연)CAS팀(jong1.park@lge.com)" w:date="2019-11-27T16:37:00Z"/>
                <w:rFonts w:ascii="Arial" w:hAnsi="Arial" w:cs="Arial"/>
                <w:sz w:val="18"/>
                <w:szCs w:val="18"/>
                <w:lang w:val="en-US" w:eastAsia="zh-CN"/>
              </w:rPr>
            </w:pPr>
            <w:ins w:id="2676" w:author="박종근/선임연구원/차세대표준(연)CAS팀(jong1.park@lge.com)" w:date="2019-11-27T16:37:00Z">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77" w:author="박종근/선임연구원/차세대표준(연)CAS팀(jong1.park@lge.com)" w:date="2019-11-27T16:37:00Z"/>
                <w:rFonts w:ascii="Arial" w:hAnsi="Arial" w:cs="Arial"/>
                <w:sz w:val="18"/>
                <w:szCs w:val="18"/>
                <w:lang w:val="en-US" w:eastAsia="zh-CN"/>
              </w:rPr>
            </w:pPr>
            <w:ins w:id="2678" w:author="박종근/선임연구원/차세대표준(연)CAS팀(jong1.park@lge.com)" w:date="2019-11-27T16:37:00Z">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79" w:author="박종근/선임연구원/차세대표준(연)CAS팀(jong1.park@lge.com)" w:date="2019-11-27T16:37:00Z"/>
                <w:rFonts w:ascii="Arial" w:hAnsi="Arial" w:cs="Arial"/>
                <w:sz w:val="18"/>
                <w:szCs w:val="18"/>
                <w:lang w:val="en-US" w:eastAsia="zh-CN"/>
              </w:rPr>
            </w:pPr>
            <w:ins w:id="2680" w:author="박종근/선임연구원/차세대표준(연)CAS팀(jong1.park@lge.com)" w:date="2019-11-27T16:37: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681" w:author="박종근/선임연구원/차세대표준(연)CAS팀(jong1.park@lge.com)" w:date="2019-11-27T16:37:00Z"/>
                <w:rFonts w:ascii="Arial" w:hAnsi="Arial" w:cs="Arial"/>
                <w:sz w:val="18"/>
                <w:szCs w:val="18"/>
                <w:lang w:val="en-US" w:eastAsia="zh-CN"/>
              </w:rPr>
            </w:pPr>
            <w:ins w:id="2682" w:author="박종근/선임연구원/차세대표준(연)CAS팀(jong1.park@lge.com)" w:date="2019-11-27T16:37:00Z">
              <w:r>
                <w:rPr>
                  <w:rFonts w:ascii="Arial" w:hAnsi="Arial" w:cs="Arial"/>
                  <w:sz w:val="18"/>
                  <w:szCs w:val="18"/>
                  <w:lang w:val="en-US" w:eastAsia="zh-CN"/>
                </w:rPr>
                <w:t>|fy_high + fx_high|</w:t>
              </w:r>
            </w:ins>
          </w:p>
        </w:tc>
      </w:tr>
      <w:tr w:rsidR="002629BD" w:rsidTr="0059262D">
        <w:trPr>
          <w:trHeight w:val="735"/>
          <w:ins w:id="268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ins w:id="2684" w:author="박종근/선임연구원/차세대표준(연)CAS팀(jong1.park@lge.com)" w:date="2019-11-27T16:37:00Z"/>
                <w:rFonts w:ascii="Arial" w:hAnsi="Arial" w:cs="Arial"/>
                <w:sz w:val="18"/>
                <w:szCs w:val="18"/>
                <w:lang w:val="en-US" w:eastAsia="zh-CN"/>
              </w:rPr>
            </w:pPr>
            <w:ins w:id="2685"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686" w:author="박종근/선임연구원/차세대표준(연)CAS팀(jong1.park@lge.com)" w:date="2019-11-27T16:37:00Z"/>
                <w:rFonts w:ascii="Arial" w:hAnsi="Arial" w:cs="Arial"/>
                <w:sz w:val="18"/>
                <w:szCs w:val="18"/>
                <w:lang w:val="en-US" w:eastAsia="zh-CN"/>
              </w:rPr>
            </w:pPr>
            <w:ins w:id="2687" w:author="박종근/선임연구원/차세대표준(연)CAS팀(jong1.park@lge.com)" w:date="2019-11-27T16:37:00Z">
              <w:r>
                <w:rPr>
                  <w:rFonts w:ascii="Arial" w:hAnsi="Arial" w:cs="Arial"/>
                  <w:sz w:val="18"/>
                  <w:szCs w:val="18"/>
                  <w:lang w:val="en-US" w:eastAsia="zh-CN"/>
                </w:rPr>
                <w:t>520</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688" w:author="박종근/선임연구원/차세대표준(연)CAS팀(jong1.park@lge.com)" w:date="2019-11-27T16:37:00Z"/>
                <w:rFonts w:ascii="Arial" w:hAnsi="Arial" w:cs="Arial"/>
                <w:sz w:val="18"/>
                <w:szCs w:val="18"/>
                <w:lang w:val="en-US" w:eastAsia="zh-CN"/>
              </w:rPr>
            </w:pPr>
            <w:ins w:id="2689" w:author="박종근/선임연구원/차세대표준(연)CAS팀(jong1.park@lge.com)" w:date="2019-11-27T16:37:00Z">
              <w:r>
                <w:rPr>
                  <w:rFonts w:ascii="Arial" w:hAnsi="Arial" w:cs="Arial"/>
                  <w:sz w:val="18"/>
                  <w:szCs w:val="18"/>
                  <w:lang w:val="en-US" w:eastAsia="zh-CN"/>
                </w:rPr>
                <w:t>650</w:t>
              </w:r>
            </w:ins>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690" w:author="박종근/선임연구원/차세대표준(연)CAS팀(jong1.park@lge.com)" w:date="2019-11-27T16:37:00Z"/>
                <w:rFonts w:ascii="Arial" w:hAnsi="Arial" w:cs="Arial"/>
                <w:sz w:val="18"/>
                <w:szCs w:val="18"/>
                <w:lang w:val="en-US" w:eastAsia="zh-CN"/>
              </w:rPr>
            </w:pPr>
            <w:ins w:id="2691" w:author="박종근/선임연구원/차세대표준(연)CAS팀(jong1.park@lge.com)" w:date="2019-11-27T16:37:00Z">
              <w:r>
                <w:rPr>
                  <w:rFonts w:ascii="Arial" w:hAnsi="Arial" w:cs="Arial"/>
                  <w:sz w:val="18"/>
                  <w:szCs w:val="18"/>
                  <w:lang w:val="en-US" w:eastAsia="zh-CN"/>
                </w:rPr>
                <w:t>4420</w:t>
              </w:r>
            </w:ins>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ins w:id="2692" w:author="박종근/선임연구원/차세대표준(연)CAS팀(jong1.park@lge.com)" w:date="2019-11-27T16:37:00Z"/>
                <w:rFonts w:ascii="Arial" w:hAnsi="Arial" w:cs="Arial"/>
                <w:sz w:val="18"/>
                <w:szCs w:val="18"/>
                <w:lang w:val="en-US" w:eastAsia="zh-CN"/>
              </w:rPr>
            </w:pPr>
            <w:ins w:id="2693" w:author="박종근/선임연구원/차세대표준(연)CAS팀(jong1.park@lge.com)" w:date="2019-11-27T16:37:00Z">
              <w:r>
                <w:rPr>
                  <w:rFonts w:ascii="Arial" w:hAnsi="Arial" w:cs="Arial"/>
                  <w:sz w:val="18"/>
                  <w:szCs w:val="18"/>
                  <w:lang w:val="en-US" w:eastAsia="zh-CN"/>
                </w:rPr>
                <w:t>4550</w:t>
              </w:r>
            </w:ins>
          </w:p>
        </w:tc>
      </w:tr>
      <w:tr w:rsidR="002629BD" w:rsidTr="0059262D">
        <w:trPr>
          <w:trHeight w:val="285"/>
          <w:ins w:id="269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695" w:author="박종근/선임연구원/차세대표준(연)CAS팀(jong1.park@lge.com)" w:date="2019-11-27T16:37:00Z"/>
                <w:rFonts w:ascii="Arial" w:hAnsi="Arial" w:cs="Arial"/>
                <w:sz w:val="18"/>
                <w:szCs w:val="18"/>
                <w:lang w:val="en-US" w:eastAsia="zh-CN"/>
              </w:rPr>
            </w:pPr>
            <w:ins w:id="2696"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97" w:author="박종근/선임연구원/차세대표준(연)CAS팀(jong1.park@lge.com)" w:date="2019-11-27T16:37:00Z"/>
                <w:rFonts w:ascii="Arial" w:hAnsi="Arial" w:cs="Arial"/>
                <w:sz w:val="18"/>
                <w:szCs w:val="18"/>
                <w:lang w:val="en-US" w:eastAsia="zh-CN"/>
              </w:rPr>
            </w:pPr>
            <w:ins w:id="2698" w:author="박종근/선임연구원/차세대표준(연)CAS팀(jong1.park@lge.com)" w:date="2019-11-27T16:37:00Z">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699" w:author="박종근/선임연구원/차세대표준(연)CAS팀(jong1.park@lge.com)" w:date="2019-11-27T16:37:00Z"/>
                <w:rFonts w:ascii="Arial" w:hAnsi="Arial" w:cs="Arial"/>
                <w:sz w:val="18"/>
                <w:szCs w:val="18"/>
                <w:lang w:val="en-US" w:eastAsia="zh-CN"/>
              </w:rPr>
            </w:pPr>
            <w:ins w:id="2700" w:author="박종근/선임연구원/차세대표준(연)CAS팀(jong1.park@lge.com)" w:date="2019-11-27T16:37:00Z">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01" w:author="박종근/선임연구원/차세대표준(연)CAS팀(jong1.park@lge.com)" w:date="2019-11-27T16:37:00Z"/>
                <w:rFonts w:ascii="Arial" w:hAnsi="Arial" w:cs="Arial"/>
                <w:sz w:val="18"/>
                <w:szCs w:val="18"/>
                <w:lang w:val="en-US" w:eastAsia="zh-CN"/>
              </w:rPr>
            </w:pPr>
            <w:ins w:id="2702" w:author="박종근/선임연구원/차세대표준(연)CAS팀(jong1.park@lge.com)" w:date="2019-11-27T16:37:00Z">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703" w:author="박종근/선임연구원/차세대표준(연)CAS팀(jong1.park@lge.com)" w:date="2019-11-27T16:37:00Z"/>
                <w:rFonts w:ascii="Arial" w:hAnsi="Arial" w:cs="Arial"/>
                <w:sz w:val="18"/>
                <w:szCs w:val="18"/>
                <w:lang w:val="en-US" w:eastAsia="zh-CN"/>
              </w:rPr>
            </w:pPr>
            <w:ins w:id="2704" w:author="박종근/선임연구원/차세대표준(연)CAS팀(jong1.park@lge.com)" w:date="2019-11-27T16:37:00Z">
              <w:r>
                <w:rPr>
                  <w:rFonts w:ascii="Arial" w:hAnsi="Arial" w:cs="Arial"/>
                  <w:sz w:val="18"/>
                  <w:szCs w:val="18"/>
                  <w:lang w:val="en-US" w:eastAsia="zh-CN"/>
                </w:rPr>
                <w:t>|2*fy_high – fx_low|</w:t>
              </w:r>
            </w:ins>
          </w:p>
        </w:tc>
      </w:tr>
      <w:tr w:rsidR="002629BD" w:rsidTr="0059262D">
        <w:trPr>
          <w:trHeight w:val="825"/>
          <w:ins w:id="270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2706" w:author="박종근/선임연구원/차세대표준(연)CAS팀(jong1.park@lge.com)" w:date="2019-11-27T16:37:00Z"/>
                <w:rFonts w:ascii="Arial" w:hAnsi="Arial" w:cs="Arial"/>
                <w:sz w:val="18"/>
                <w:szCs w:val="18"/>
                <w:lang w:val="en-US" w:eastAsia="zh-CN"/>
              </w:rPr>
            </w:pPr>
            <w:ins w:id="2707"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08" w:author="박종근/선임연구원/차세대표준(연)CAS팀(jong1.park@lge.com)" w:date="2019-11-27T16:37:00Z"/>
                <w:rFonts w:ascii="Arial" w:hAnsi="Arial" w:cs="Arial"/>
                <w:sz w:val="18"/>
                <w:szCs w:val="18"/>
                <w:lang w:val="en-US" w:eastAsia="zh-CN"/>
              </w:rPr>
            </w:pPr>
            <w:ins w:id="2709" w:author="박종근/선임연구원/차세대표준(연)CAS팀(jong1.park@lge.com)" w:date="2019-11-27T16:37:00Z">
              <w:r>
                <w:rPr>
                  <w:rFonts w:ascii="Arial" w:hAnsi="Arial" w:cs="Arial"/>
                  <w:sz w:val="18"/>
                  <w:szCs w:val="18"/>
                  <w:lang w:val="en-US" w:eastAsia="zh-CN"/>
                </w:rPr>
                <w:t>1270</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10" w:author="박종근/선임연구원/차세대표준(연)CAS팀(jong1.park@lge.com)" w:date="2019-11-27T16:37:00Z"/>
                <w:rFonts w:ascii="Arial" w:hAnsi="Arial" w:cs="Arial"/>
                <w:sz w:val="18"/>
                <w:szCs w:val="18"/>
                <w:lang w:val="en-US" w:eastAsia="zh-CN"/>
              </w:rPr>
            </w:pPr>
            <w:ins w:id="2711" w:author="박종근/선임연구원/차세대표준(연)CAS팀(jong1.park@lge.com)" w:date="2019-11-27T16:37:00Z">
              <w:r>
                <w:rPr>
                  <w:rFonts w:ascii="Arial" w:hAnsi="Arial" w:cs="Arial"/>
                  <w:sz w:val="18"/>
                  <w:szCs w:val="18"/>
                  <w:lang w:val="en-US" w:eastAsia="zh-CN"/>
                </w:rPr>
                <w:t>1460</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12" w:author="박종근/선임연구원/차세대표준(연)CAS팀(jong1.park@lge.com)" w:date="2019-11-27T16:37:00Z"/>
                <w:rFonts w:ascii="Arial" w:hAnsi="Arial" w:cs="Arial"/>
                <w:sz w:val="18"/>
                <w:szCs w:val="18"/>
                <w:lang w:val="en-US" w:eastAsia="zh-CN"/>
              </w:rPr>
            </w:pPr>
            <w:ins w:id="2713" w:author="박종근/선임연구원/차세대표준(연)CAS팀(jong1.park@lge.com)" w:date="2019-11-27T16:37:00Z">
              <w:r>
                <w:rPr>
                  <w:rFonts w:ascii="Arial" w:hAnsi="Arial" w:cs="Arial"/>
                  <w:sz w:val="18"/>
                  <w:szCs w:val="18"/>
                  <w:lang w:val="en-US" w:eastAsia="zh-CN"/>
                </w:rPr>
                <w:t>3020</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2714" w:author="박종근/선임연구원/차세대표준(연)CAS팀(jong1.park@lge.com)" w:date="2019-11-27T16:37:00Z"/>
                <w:rFonts w:ascii="Arial" w:hAnsi="Arial" w:cs="Arial"/>
                <w:sz w:val="18"/>
                <w:szCs w:val="18"/>
                <w:lang w:val="en-US" w:eastAsia="zh-CN"/>
              </w:rPr>
            </w:pPr>
            <w:ins w:id="2715" w:author="박종근/선임연구원/차세대표준(연)CAS팀(jong1.park@lge.com)" w:date="2019-11-27T16:37:00Z">
              <w:r>
                <w:rPr>
                  <w:rFonts w:ascii="Arial" w:hAnsi="Arial" w:cs="Arial"/>
                  <w:sz w:val="18"/>
                  <w:szCs w:val="18"/>
                  <w:lang w:val="en-US" w:eastAsia="zh-CN"/>
                </w:rPr>
                <w:t>3220</w:t>
              </w:r>
            </w:ins>
          </w:p>
        </w:tc>
      </w:tr>
      <w:tr w:rsidR="002629BD" w:rsidTr="0059262D">
        <w:trPr>
          <w:trHeight w:val="285"/>
          <w:ins w:id="271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717" w:author="박종근/선임연구원/차세대표준(연)CAS팀(jong1.park@lge.com)" w:date="2019-11-27T16:37:00Z"/>
                <w:rFonts w:ascii="Arial" w:hAnsi="Arial" w:cs="Arial"/>
                <w:sz w:val="18"/>
                <w:szCs w:val="18"/>
                <w:lang w:val="en-US" w:eastAsia="zh-CN"/>
              </w:rPr>
            </w:pPr>
            <w:ins w:id="2718"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19" w:author="박종근/선임연구원/차세대표준(연)CAS팀(jong1.park@lge.com)" w:date="2019-11-27T16:37:00Z"/>
                <w:rFonts w:ascii="Arial" w:hAnsi="Arial" w:cs="Arial"/>
                <w:sz w:val="18"/>
                <w:szCs w:val="18"/>
                <w:lang w:val="en-US" w:eastAsia="zh-CN"/>
              </w:rPr>
            </w:pPr>
            <w:ins w:id="2720" w:author="박종근/선임연구원/차세대표준(연)CAS팀(jong1.park@lge.com)" w:date="2019-11-27T16:37: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21" w:author="박종근/선임연구원/차세대표준(연)CAS팀(jong1.park@lge.com)" w:date="2019-11-27T16:37:00Z"/>
                <w:rFonts w:ascii="Arial" w:hAnsi="Arial" w:cs="Arial"/>
                <w:sz w:val="18"/>
                <w:szCs w:val="18"/>
                <w:lang w:val="en-US" w:eastAsia="zh-CN"/>
              </w:rPr>
            </w:pPr>
            <w:ins w:id="2722" w:author="박종근/선임연구원/차세대표준(연)CAS팀(jong1.park@lge.com)" w:date="2019-11-27T16:37: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23" w:author="박종근/선임연구원/차세대표준(연)CAS팀(jong1.park@lge.com)" w:date="2019-11-27T16:37:00Z"/>
                <w:rFonts w:ascii="Arial" w:hAnsi="Arial" w:cs="Arial"/>
                <w:sz w:val="18"/>
                <w:szCs w:val="18"/>
                <w:lang w:val="en-US" w:eastAsia="zh-CN"/>
              </w:rPr>
            </w:pPr>
            <w:ins w:id="2724" w:author="박종근/선임연구원/차세대표준(연)CAS팀(jong1.park@lge.com)" w:date="2019-11-27T16:37: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725" w:author="박종근/선임연구원/차세대표준(연)CAS팀(jong1.park@lge.com)" w:date="2019-11-27T16:37:00Z"/>
                <w:rFonts w:ascii="Arial" w:hAnsi="Arial" w:cs="Arial"/>
                <w:sz w:val="18"/>
                <w:szCs w:val="18"/>
                <w:lang w:val="en-US" w:eastAsia="zh-CN"/>
              </w:rPr>
            </w:pPr>
            <w:ins w:id="2726" w:author="박종근/선임연구원/차세대표준(연)CAS팀(jong1.park@lge.com)" w:date="2019-11-27T16:37:00Z">
              <w:r>
                <w:rPr>
                  <w:rFonts w:ascii="Arial" w:hAnsi="Arial" w:cs="Arial"/>
                  <w:sz w:val="18"/>
                  <w:szCs w:val="18"/>
                  <w:lang w:val="en-US" w:eastAsia="zh-CN"/>
                </w:rPr>
                <w:t>|2*fy_high + fx_high|</w:t>
              </w:r>
            </w:ins>
          </w:p>
        </w:tc>
      </w:tr>
      <w:tr w:rsidR="002629BD" w:rsidTr="0059262D">
        <w:trPr>
          <w:trHeight w:val="735"/>
          <w:ins w:id="272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2728" w:author="박종근/선임연구원/차세대표준(연)CAS팀(jong1.park@lge.com)" w:date="2019-11-27T16:37:00Z"/>
                <w:rFonts w:ascii="Arial" w:hAnsi="Arial" w:cs="Arial"/>
                <w:sz w:val="18"/>
                <w:szCs w:val="18"/>
                <w:lang w:val="en-US" w:eastAsia="zh-CN"/>
              </w:rPr>
            </w:pPr>
            <w:ins w:id="2729"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30" w:author="박종근/선임연구원/차세대표준(연)CAS팀(jong1.park@lge.com)" w:date="2019-11-27T16:37:00Z"/>
                <w:rFonts w:ascii="Arial" w:hAnsi="Arial" w:cs="Arial"/>
                <w:sz w:val="18"/>
                <w:szCs w:val="18"/>
                <w:lang w:val="en-US" w:eastAsia="zh-CN"/>
              </w:rPr>
            </w:pPr>
            <w:ins w:id="2731" w:author="박종근/선임연구원/차세대표준(연)CAS팀(jong1.park@lge.com)" w:date="2019-11-27T16:37:00Z">
              <w:r>
                <w:rPr>
                  <w:rFonts w:ascii="Arial" w:hAnsi="Arial" w:cs="Arial"/>
                  <w:sz w:val="18"/>
                  <w:szCs w:val="18"/>
                  <w:lang w:val="en-US" w:eastAsia="zh-CN"/>
                </w:rPr>
                <w:t>6340</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32" w:author="박종근/선임연구원/차세대표준(연)CAS팀(jong1.park@lge.com)" w:date="2019-11-27T16:37:00Z"/>
                <w:rFonts w:ascii="Arial" w:hAnsi="Arial" w:cs="Arial"/>
                <w:sz w:val="18"/>
                <w:szCs w:val="18"/>
                <w:lang w:val="en-US" w:eastAsia="zh-CN"/>
              </w:rPr>
            </w:pPr>
            <w:ins w:id="2733" w:author="박종근/선임연구원/차세대표준(연)CAS팀(jong1.park@lge.com)" w:date="2019-11-27T16:37:00Z">
              <w:r>
                <w:rPr>
                  <w:rFonts w:ascii="Arial" w:hAnsi="Arial" w:cs="Arial"/>
                  <w:sz w:val="18"/>
                  <w:szCs w:val="18"/>
                  <w:lang w:val="en-US" w:eastAsia="zh-CN"/>
                </w:rPr>
                <w:t>6530</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734" w:author="박종근/선임연구원/차세대표준(연)CAS팀(jong1.park@lge.com)" w:date="2019-11-27T16:37:00Z"/>
                <w:rFonts w:ascii="Arial" w:hAnsi="Arial" w:cs="Arial"/>
                <w:sz w:val="18"/>
                <w:szCs w:val="18"/>
                <w:lang w:val="en-US" w:eastAsia="zh-CN"/>
              </w:rPr>
            </w:pPr>
            <w:ins w:id="2735" w:author="박종근/선임연구원/차세대표준(연)CAS팀(jong1.park@lge.com)" w:date="2019-11-27T16:37:00Z">
              <w:r>
                <w:rPr>
                  <w:rFonts w:ascii="Arial" w:hAnsi="Arial" w:cs="Arial"/>
                  <w:sz w:val="18"/>
                  <w:szCs w:val="18"/>
                  <w:lang w:val="en-US" w:eastAsia="zh-CN"/>
                </w:rPr>
                <w:t>6920</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2736" w:author="박종근/선임연구원/차세대표준(연)CAS팀(jong1.park@lge.com)" w:date="2019-11-27T16:37:00Z"/>
                <w:rFonts w:ascii="Arial" w:hAnsi="Arial" w:cs="Arial"/>
                <w:sz w:val="18"/>
                <w:szCs w:val="18"/>
                <w:lang w:val="en-US" w:eastAsia="zh-CN"/>
              </w:rPr>
            </w:pPr>
            <w:ins w:id="2737" w:author="박종근/선임연구원/차세대표준(연)CAS팀(jong1.park@lge.com)" w:date="2019-11-27T16:37:00Z">
              <w:r>
                <w:rPr>
                  <w:rFonts w:ascii="Arial" w:hAnsi="Arial" w:cs="Arial"/>
                  <w:sz w:val="18"/>
                  <w:szCs w:val="18"/>
                  <w:lang w:val="en-US" w:eastAsia="zh-CN"/>
                </w:rPr>
                <w:t>7120</w:t>
              </w:r>
            </w:ins>
          </w:p>
        </w:tc>
      </w:tr>
      <w:tr w:rsidR="002629BD" w:rsidTr="0059262D">
        <w:trPr>
          <w:trHeight w:val="285"/>
          <w:ins w:id="273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739" w:author="박종근/선임연구원/차세대표준(연)CAS팀(jong1.park@lge.com)" w:date="2019-11-27T16:37:00Z"/>
                <w:rFonts w:ascii="Arial" w:hAnsi="Arial" w:cs="Arial"/>
                <w:sz w:val="18"/>
                <w:szCs w:val="18"/>
                <w:lang w:val="en-US" w:eastAsia="zh-CN"/>
              </w:rPr>
            </w:pPr>
            <w:ins w:id="2740"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41" w:author="박종근/선임연구원/차세대표준(연)CAS팀(jong1.park@lge.com)" w:date="2019-11-27T16:37:00Z"/>
                <w:rFonts w:ascii="Arial" w:hAnsi="Arial" w:cs="Arial"/>
                <w:sz w:val="18"/>
                <w:szCs w:val="18"/>
                <w:lang w:val="en-US" w:eastAsia="zh-CN"/>
              </w:rPr>
            </w:pPr>
            <w:ins w:id="2742" w:author="박종근/선임연구원/차세대표준(연)CAS팀(jong1.park@lge.com)" w:date="2019-11-27T16:37:00Z">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43" w:author="박종근/선임연구원/차세대표준(연)CAS팀(jong1.park@lge.com)" w:date="2019-11-27T16:37:00Z"/>
                <w:rFonts w:ascii="Arial" w:hAnsi="Arial" w:cs="Arial"/>
                <w:sz w:val="18"/>
                <w:szCs w:val="18"/>
                <w:lang w:val="en-US" w:eastAsia="zh-CN"/>
              </w:rPr>
            </w:pPr>
            <w:ins w:id="2744" w:author="박종근/선임연구원/차세대표준(연)CAS팀(jong1.park@lge.com)" w:date="2019-11-27T16:37:00Z">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45" w:author="박종근/선임연구원/차세대표준(연)CAS팀(jong1.park@lge.com)" w:date="2019-11-27T16:37:00Z"/>
                <w:rFonts w:ascii="Arial" w:hAnsi="Arial" w:cs="Arial"/>
                <w:sz w:val="18"/>
                <w:szCs w:val="18"/>
                <w:lang w:val="en-US" w:eastAsia="zh-CN"/>
              </w:rPr>
            </w:pPr>
            <w:ins w:id="2746" w:author="박종근/선임연구원/차세대표준(연)CAS팀(jong1.park@lge.com)" w:date="2019-11-27T16:37:00Z">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747" w:author="박종근/선임연구원/차세대표준(연)CAS팀(jong1.park@lge.com)" w:date="2019-11-27T16:37:00Z"/>
                <w:rFonts w:ascii="Arial" w:hAnsi="Arial" w:cs="Arial"/>
                <w:sz w:val="18"/>
                <w:szCs w:val="18"/>
                <w:lang w:val="en-US" w:eastAsia="zh-CN"/>
              </w:rPr>
            </w:pPr>
            <w:ins w:id="2748" w:author="박종근/선임연구원/차세대표준(연)CAS팀(jong1.park@lge.com)" w:date="2019-11-27T16:37:00Z">
              <w:r>
                <w:rPr>
                  <w:rFonts w:ascii="Arial" w:hAnsi="Arial" w:cs="Arial"/>
                  <w:sz w:val="18"/>
                  <w:szCs w:val="18"/>
                  <w:lang w:val="en-US" w:eastAsia="zh-CN"/>
                </w:rPr>
                <w:t>|3*fy_high – 1*fx_low|</w:t>
              </w:r>
            </w:ins>
          </w:p>
        </w:tc>
      </w:tr>
      <w:tr w:rsidR="002629BD" w:rsidTr="0059262D">
        <w:trPr>
          <w:trHeight w:val="645"/>
          <w:ins w:id="274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2750" w:author="박종근/선임연구원/차세대표준(연)CAS팀(jong1.park@lge.com)" w:date="2019-11-27T16:37:00Z"/>
                <w:rFonts w:ascii="Arial" w:hAnsi="Arial" w:cs="Arial"/>
                <w:sz w:val="18"/>
                <w:szCs w:val="18"/>
                <w:lang w:val="en-US" w:eastAsia="zh-CN"/>
              </w:rPr>
            </w:pPr>
            <w:ins w:id="2751"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52" w:author="박종근/선임연구원/차세대표준(연)CAS팀(jong1.park@lge.com)" w:date="2019-11-27T16:37:00Z"/>
                <w:rFonts w:ascii="Arial" w:hAnsi="Arial" w:cs="Arial"/>
                <w:sz w:val="18"/>
                <w:szCs w:val="18"/>
                <w:lang w:val="en-US" w:eastAsia="zh-CN"/>
              </w:rPr>
            </w:pPr>
            <w:ins w:id="2753" w:author="박종근/선임연구원/차세대표준(연)CAS팀(jong1.park@lge.com)" w:date="2019-11-27T16:37:00Z">
              <w:r>
                <w:rPr>
                  <w:rFonts w:ascii="Arial" w:hAnsi="Arial" w:cs="Arial"/>
                  <w:sz w:val="18"/>
                  <w:szCs w:val="18"/>
                  <w:lang w:val="en-US" w:eastAsia="zh-CN"/>
                </w:rPr>
                <w:t>3190</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54" w:author="박종근/선임연구원/차세대표준(연)CAS팀(jong1.park@lge.com)" w:date="2019-11-27T16:37:00Z"/>
                <w:rFonts w:ascii="Arial" w:hAnsi="Arial" w:cs="Arial"/>
                <w:sz w:val="18"/>
                <w:szCs w:val="18"/>
                <w:lang w:val="en-US" w:eastAsia="zh-CN"/>
              </w:rPr>
            </w:pPr>
            <w:ins w:id="2755" w:author="박종근/선임연구원/차세대표준(연)CAS팀(jong1.park@lge.com)" w:date="2019-11-27T16:37:00Z">
              <w:r>
                <w:rPr>
                  <w:rFonts w:ascii="Arial" w:hAnsi="Arial" w:cs="Arial"/>
                  <w:sz w:val="18"/>
                  <w:szCs w:val="18"/>
                  <w:lang w:val="en-US" w:eastAsia="zh-CN"/>
                </w:rPr>
                <w:t>3440</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56" w:author="박종근/선임연구원/차세대표준(연)CAS팀(jong1.park@lge.com)" w:date="2019-11-27T16:37:00Z"/>
                <w:rFonts w:ascii="Arial" w:hAnsi="Arial" w:cs="Arial"/>
                <w:sz w:val="18"/>
                <w:szCs w:val="18"/>
                <w:lang w:val="en-US" w:eastAsia="zh-CN"/>
              </w:rPr>
            </w:pPr>
            <w:ins w:id="2757" w:author="박종근/선임연구원/차세대표준(연)CAS팀(jong1.park@lge.com)" w:date="2019-11-27T16:37:00Z">
              <w:r>
                <w:rPr>
                  <w:rFonts w:ascii="Arial" w:hAnsi="Arial" w:cs="Arial"/>
                  <w:sz w:val="18"/>
                  <w:szCs w:val="18"/>
                  <w:lang w:val="en-US" w:eastAsia="zh-CN"/>
                </w:rPr>
                <w:t>5520</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2758" w:author="박종근/선임연구원/차세대표준(연)CAS팀(jong1.park@lge.com)" w:date="2019-11-27T16:37:00Z"/>
                <w:rFonts w:ascii="Arial" w:hAnsi="Arial" w:cs="Arial"/>
                <w:sz w:val="18"/>
                <w:szCs w:val="18"/>
                <w:lang w:val="en-US" w:eastAsia="zh-CN"/>
              </w:rPr>
            </w:pPr>
            <w:ins w:id="2759" w:author="박종근/선임연구원/차세대표준(연)CAS팀(jong1.park@lge.com)" w:date="2019-11-27T16:37:00Z">
              <w:r>
                <w:rPr>
                  <w:rFonts w:ascii="Arial" w:hAnsi="Arial" w:cs="Arial"/>
                  <w:sz w:val="18"/>
                  <w:szCs w:val="18"/>
                  <w:lang w:val="en-US" w:eastAsia="zh-CN"/>
                </w:rPr>
                <w:t>5790</w:t>
              </w:r>
            </w:ins>
          </w:p>
        </w:tc>
      </w:tr>
      <w:tr w:rsidR="002629BD" w:rsidTr="0059262D">
        <w:trPr>
          <w:trHeight w:val="285"/>
          <w:ins w:id="276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761" w:author="박종근/선임연구원/차세대표준(연)CAS팀(jong1.park@lge.com)" w:date="2019-11-27T16:37:00Z"/>
                <w:rFonts w:ascii="Arial" w:hAnsi="Arial" w:cs="Arial"/>
                <w:sz w:val="18"/>
                <w:szCs w:val="18"/>
                <w:lang w:val="en-US" w:eastAsia="zh-CN"/>
              </w:rPr>
            </w:pPr>
            <w:ins w:id="2762"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63" w:author="박종근/선임연구원/차세대표준(연)CAS팀(jong1.park@lge.com)" w:date="2019-11-27T16:37:00Z"/>
                <w:rFonts w:ascii="Arial" w:hAnsi="Arial" w:cs="Arial"/>
                <w:sz w:val="18"/>
                <w:szCs w:val="18"/>
                <w:lang w:val="en-US" w:eastAsia="zh-CN"/>
              </w:rPr>
            </w:pPr>
            <w:ins w:id="2764" w:author="박종근/선임연구원/차세대표준(연)CAS팀(jong1.park@lge.com)" w:date="2019-11-27T16:37:00Z">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65" w:author="박종근/선임연구원/차세대표준(연)CAS팀(jong1.park@lge.com)" w:date="2019-11-27T16:37:00Z"/>
                <w:rFonts w:ascii="Arial" w:hAnsi="Arial" w:cs="Arial"/>
                <w:sz w:val="18"/>
                <w:szCs w:val="18"/>
                <w:lang w:val="en-US" w:eastAsia="zh-CN"/>
              </w:rPr>
            </w:pPr>
            <w:ins w:id="2766" w:author="박종근/선임연구원/차세대표준(연)CAS팀(jong1.park@lge.com)" w:date="2019-11-27T16:37:00Z">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67" w:author="박종근/선임연구원/차세대표준(연)CAS팀(jong1.park@lge.com)" w:date="2019-11-27T16:37:00Z"/>
                <w:rFonts w:ascii="Arial" w:hAnsi="Arial" w:cs="Arial"/>
                <w:sz w:val="18"/>
                <w:szCs w:val="18"/>
                <w:lang w:val="en-US" w:eastAsia="zh-CN"/>
              </w:rPr>
            </w:pPr>
            <w:ins w:id="2768" w:author="박종근/선임연구원/차세대표준(연)CAS팀(jong1.park@lge.com)" w:date="2019-11-27T16:37:00Z">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769" w:author="박종근/선임연구원/차세대표준(연)CAS팀(jong1.park@lge.com)" w:date="2019-11-27T16:37:00Z"/>
                <w:rFonts w:ascii="Arial" w:hAnsi="Arial" w:cs="Arial"/>
                <w:sz w:val="18"/>
                <w:szCs w:val="18"/>
                <w:lang w:val="en-US" w:eastAsia="zh-CN"/>
              </w:rPr>
            </w:pPr>
            <w:ins w:id="2770" w:author="박종근/선임연구원/차세대표준(연)CAS팀(jong1.park@lge.com)" w:date="2019-11-27T16:37:00Z">
              <w:r>
                <w:rPr>
                  <w:rFonts w:ascii="Arial" w:hAnsi="Arial" w:cs="Arial"/>
                  <w:sz w:val="18"/>
                  <w:szCs w:val="18"/>
                  <w:lang w:val="en-US" w:eastAsia="zh-CN"/>
                </w:rPr>
                <w:t>|3*fy_high + 1*fx_high|</w:t>
              </w:r>
            </w:ins>
          </w:p>
        </w:tc>
      </w:tr>
      <w:tr w:rsidR="002629BD" w:rsidTr="0059262D">
        <w:trPr>
          <w:trHeight w:val="780"/>
          <w:ins w:id="277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2772" w:author="박종근/선임연구원/차세대표준(연)CAS팀(jong1.park@lge.com)" w:date="2019-11-27T16:37:00Z"/>
                <w:rFonts w:ascii="Arial" w:hAnsi="Arial" w:cs="Arial"/>
                <w:sz w:val="18"/>
                <w:szCs w:val="18"/>
                <w:lang w:val="en-US" w:eastAsia="zh-CN"/>
              </w:rPr>
            </w:pPr>
            <w:ins w:id="2773"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74" w:author="박종근/선임연구원/차세대표준(연)CAS팀(jong1.park@lge.com)" w:date="2019-11-27T16:37:00Z"/>
                <w:rFonts w:ascii="Arial" w:hAnsi="Arial" w:cs="Arial"/>
                <w:sz w:val="18"/>
                <w:szCs w:val="18"/>
                <w:lang w:val="en-US" w:eastAsia="zh-CN"/>
              </w:rPr>
            </w:pPr>
            <w:ins w:id="2775" w:author="박종근/선임연구원/차세대표준(연)CAS팀(jong1.park@lge.com)" w:date="2019-11-27T16:37:00Z">
              <w:r>
                <w:rPr>
                  <w:rFonts w:ascii="Arial" w:hAnsi="Arial" w:cs="Arial"/>
                  <w:sz w:val="18"/>
                  <w:szCs w:val="18"/>
                  <w:lang w:val="en-US" w:eastAsia="zh-CN"/>
                </w:rPr>
                <w:t>8260</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76" w:author="박종근/선임연구원/차세대표준(연)CAS팀(jong1.park@lge.com)" w:date="2019-11-27T16:37:00Z"/>
                <w:rFonts w:ascii="Arial" w:hAnsi="Arial" w:cs="Arial"/>
                <w:sz w:val="18"/>
                <w:szCs w:val="18"/>
                <w:lang w:val="en-US" w:eastAsia="zh-CN"/>
              </w:rPr>
            </w:pPr>
            <w:ins w:id="2777" w:author="박종근/선임연구원/차세대표준(연)CAS팀(jong1.park@lge.com)" w:date="2019-11-27T16:37:00Z">
              <w:r>
                <w:rPr>
                  <w:rFonts w:ascii="Arial" w:hAnsi="Arial" w:cs="Arial"/>
                  <w:sz w:val="18"/>
                  <w:szCs w:val="18"/>
                  <w:lang w:val="en-US" w:eastAsia="zh-CN"/>
                </w:rPr>
                <w:t>8510</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78" w:author="박종근/선임연구원/차세대표준(연)CAS팀(jong1.park@lge.com)" w:date="2019-11-27T16:37:00Z"/>
                <w:rFonts w:ascii="Arial" w:hAnsi="Arial" w:cs="Arial"/>
                <w:sz w:val="18"/>
                <w:szCs w:val="18"/>
                <w:lang w:val="en-US" w:eastAsia="zh-CN"/>
              </w:rPr>
            </w:pPr>
            <w:ins w:id="2779" w:author="박종근/선임연구원/차세대표준(연)CAS팀(jong1.park@lge.com)" w:date="2019-11-27T16:37:00Z">
              <w:r>
                <w:rPr>
                  <w:rFonts w:ascii="Arial" w:hAnsi="Arial" w:cs="Arial"/>
                  <w:sz w:val="18"/>
                  <w:szCs w:val="18"/>
                  <w:lang w:val="en-US" w:eastAsia="zh-CN"/>
                </w:rPr>
                <w:t>9420</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2780" w:author="박종근/선임연구원/차세대표준(연)CAS팀(jong1.park@lge.com)" w:date="2019-11-27T16:37:00Z"/>
                <w:rFonts w:ascii="Arial" w:hAnsi="Arial" w:cs="Arial"/>
                <w:sz w:val="18"/>
                <w:szCs w:val="18"/>
                <w:lang w:val="en-US" w:eastAsia="zh-CN"/>
              </w:rPr>
            </w:pPr>
            <w:ins w:id="2781" w:author="박종근/선임연구원/차세대표준(연)CAS팀(jong1.park@lge.com)" w:date="2019-11-27T16:37:00Z">
              <w:r>
                <w:rPr>
                  <w:rFonts w:ascii="Arial" w:hAnsi="Arial" w:cs="Arial"/>
                  <w:sz w:val="18"/>
                  <w:szCs w:val="18"/>
                  <w:lang w:val="en-US" w:eastAsia="zh-CN"/>
                </w:rPr>
                <w:t>9690</w:t>
              </w:r>
            </w:ins>
          </w:p>
        </w:tc>
      </w:tr>
      <w:tr w:rsidR="002629BD" w:rsidTr="0059262D">
        <w:trPr>
          <w:trHeight w:val="285"/>
          <w:ins w:id="278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783" w:author="박종근/선임연구원/차세대표준(연)CAS팀(jong1.park@lge.com)" w:date="2019-11-27T16:37:00Z"/>
                <w:rFonts w:ascii="Arial" w:hAnsi="Arial" w:cs="Arial"/>
                <w:sz w:val="18"/>
                <w:szCs w:val="18"/>
                <w:lang w:val="en-US" w:eastAsia="zh-CN"/>
              </w:rPr>
            </w:pPr>
            <w:ins w:id="2784"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85" w:author="박종근/선임연구원/차세대표준(연)CAS팀(jong1.park@lge.com)" w:date="2019-11-27T16:37:00Z"/>
                <w:rFonts w:ascii="Arial" w:hAnsi="Arial" w:cs="Arial"/>
                <w:sz w:val="18"/>
                <w:szCs w:val="18"/>
                <w:lang w:val="en-US" w:eastAsia="zh-CN"/>
              </w:rPr>
            </w:pPr>
            <w:ins w:id="2786" w:author="박종근/선임연구원/차세대표준(연)CAS팀(jong1.park@lge.com)" w:date="2019-11-27T16:37:00Z">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87" w:author="박종근/선임연구원/차세대표준(연)CAS팀(jong1.park@lge.com)" w:date="2019-11-27T16:37:00Z"/>
                <w:rFonts w:ascii="Arial" w:hAnsi="Arial" w:cs="Arial"/>
                <w:sz w:val="18"/>
                <w:szCs w:val="18"/>
                <w:lang w:val="en-US" w:eastAsia="zh-CN"/>
              </w:rPr>
            </w:pPr>
            <w:ins w:id="2788" w:author="박종근/선임연구원/차세대표준(연)CAS팀(jong1.park@lge.com)" w:date="2019-11-27T16:37:00Z">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89" w:author="박종근/선임연구원/차세대표준(연)CAS팀(jong1.park@lge.com)" w:date="2019-11-27T16:37:00Z"/>
                <w:rFonts w:ascii="Arial" w:hAnsi="Arial" w:cs="Arial"/>
                <w:sz w:val="18"/>
                <w:szCs w:val="18"/>
                <w:lang w:val="en-US" w:eastAsia="zh-CN"/>
              </w:rPr>
            </w:pPr>
            <w:ins w:id="2790" w:author="박종근/선임연구원/차세대표준(연)CAS팀(jong1.park@lge.com)" w:date="2019-11-27T16:37: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791" w:author="박종근/선임연구원/차세대표준(연)CAS팀(jong1.park@lge.com)" w:date="2019-11-27T16:37:00Z"/>
                <w:rFonts w:ascii="Arial" w:hAnsi="Arial" w:cs="Arial"/>
                <w:sz w:val="18"/>
                <w:szCs w:val="18"/>
                <w:lang w:val="en-US" w:eastAsia="zh-CN"/>
              </w:rPr>
            </w:pPr>
            <w:ins w:id="2792" w:author="박종근/선임연구원/차세대표준(연)CAS팀(jong1.park@lge.com)" w:date="2019-11-27T16:37:00Z">
              <w:r>
                <w:rPr>
                  <w:rFonts w:ascii="Arial" w:hAnsi="Arial" w:cs="Arial"/>
                  <w:sz w:val="18"/>
                  <w:szCs w:val="18"/>
                  <w:lang w:val="en-US" w:eastAsia="zh-CN"/>
                </w:rPr>
                <w:t>|2*fx_high +2* fy_high|</w:t>
              </w:r>
            </w:ins>
          </w:p>
        </w:tc>
      </w:tr>
      <w:tr w:rsidR="002629BD" w:rsidTr="0059262D">
        <w:trPr>
          <w:trHeight w:val="780"/>
          <w:ins w:id="279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2794" w:author="박종근/선임연구원/차세대표준(연)CAS팀(jong1.park@lge.com)" w:date="2019-11-27T16:37:00Z"/>
                <w:rFonts w:ascii="Arial" w:hAnsi="Arial" w:cs="Arial"/>
                <w:sz w:val="18"/>
                <w:szCs w:val="18"/>
                <w:lang w:val="en-US" w:eastAsia="zh-CN"/>
              </w:rPr>
            </w:pPr>
            <w:ins w:id="2795" w:author="박종근/선임연구원/차세대표준(연)CAS팀(jong1.park@lge.com)" w:date="2019-11-27T16:37:00Z">
              <w:r>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96" w:author="박종근/선임연구원/차세대표준(연)CAS팀(jong1.park@lge.com)" w:date="2019-11-27T16:37:00Z"/>
                <w:rFonts w:ascii="Arial" w:hAnsi="Arial" w:cs="Arial"/>
                <w:sz w:val="18"/>
                <w:szCs w:val="18"/>
                <w:lang w:val="en-US" w:eastAsia="zh-CN"/>
              </w:rPr>
            </w:pPr>
            <w:ins w:id="2797" w:author="박종근/선임연구원/차세대표준(연)CAS팀(jong1.park@lge.com)" w:date="2019-11-27T16:37:00Z">
              <w:r>
                <w:rPr>
                  <w:rFonts w:ascii="Arial" w:hAnsi="Arial" w:cs="Arial"/>
                  <w:sz w:val="18"/>
                  <w:szCs w:val="18"/>
                  <w:lang w:val="en-US" w:eastAsia="zh-CN"/>
                </w:rPr>
                <w:t>1300</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798" w:author="박종근/선임연구원/차세대표준(연)CAS팀(jong1.park@lge.com)" w:date="2019-11-27T16:37:00Z"/>
                <w:rFonts w:ascii="Arial" w:hAnsi="Arial" w:cs="Arial"/>
                <w:sz w:val="18"/>
                <w:szCs w:val="18"/>
                <w:lang w:val="en-US" w:eastAsia="zh-CN"/>
              </w:rPr>
            </w:pPr>
            <w:ins w:id="2799" w:author="박종근/선임연구원/차세대표준(연)CAS팀(jong1.park@lge.com)" w:date="2019-11-27T16:37:00Z">
              <w:r>
                <w:rPr>
                  <w:rFonts w:ascii="Arial" w:hAnsi="Arial" w:cs="Arial"/>
                  <w:sz w:val="18"/>
                  <w:szCs w:val="18"/>
                  <w:lang w:val="en-US" w:eastAsia="zh-CN"/>
                </w:rPr>
                <w:t>1040</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800" w:author="박종근/선임연구원/차세대표준(연)CAS팀(jong1.park@lge.com)" w:date="2019-11-27T16:37:00Z"/>
                <w:rFonts w:ascii="Arial" w:hAnsi="Arial" w:cs="Arial"/>
                <w:sz w:val="18"/>
                <w:szCs w:val="18"/>
                <w:lang w:val="en-US" w:eastAsia="zh-CN"/>
              </w:rPr>
            </w:pPr>
            <w:ins w:id="2801" w:author="박종근/선임연구원/차세대표준(연)CAS팀(jong1.park@lge.com)" w:date="2019-11-27T16:37:00Z">
              <w:r>
                <w:rPr>
                  <w:rFonts w:ascii="Arial" w:hAnsi="Arial" w:cs="Arial"/>
                  <w:sz w:val="18"/>
                  <w:szCs w:val="18"/>
                  <w:lang w:val="en-US" w:eastAsia="zh-CN"/>
                </w:rPr>
                <w:t>8840</w:t>
              </w:r>
            </w:ins>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2802" w:author="박종근/선임연구원/차세대표준(연)CAS팀(jong1.park@lge.com)" w:date="2019-11-27T16:37:00Z"/>
                <w:rFonts w:ascii="Arial" w:hAnsi="Arial" w:cs="Arial"/>
                <w:sz w:val="18"/>
                <w:szCs w:val="18"/>
                <w:lang w:val="en-US" w:eastAsia="zh-CN"/>
              </w:rPr>
            </w:pPr>
            <w:ins w:id="2803" w:author="박종근/선임연구원/차세대표준(연)CAS팀(jong1.park@lge.com)" w:date="2019-11-27T16:37:00Z">
              <w:r>
                <w:rPr>
                  <w:rFonts w:ascii="Arial" w:hAnsi="Arial" w:cs="Arial"/>
                  <w:sz w:val="18"/>
                  <w:szCs w:val="18"/>
                  <w:lang w:val="en-US" w:eastAsia="zh-CN"/>
                </w:rPr>
                <w:t>9100</w:t>
              </w:r>
            </w:ins>
          </w:p>
        </w:tc>
      </w:tr>
      <w:tr w:rsidR="002629BD" w:rsidTr="0059262D">
        <w:trPr>
          <w:trHeight w:val="285"/>
          <w:ins w:id="280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805" w:author="박종근/선임연구원/차세대표준(연)CAS팀(jong1.park@lge.com)" w:date="2019-11-27T16:37:00Z"/>
                <w:rFonts w:ascii="Arial" w:hAnsi="Arial" w:cs="Arial"/>
                <w:sz w:val="18"/>
                <w:szCs w:val="18"/>
                <w:lang w:val="en-US" w:eastAsia="zh-CN"/>
              </w:rPr>
            </w:pPr>
            <w:ins w:id="2806"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07" w:author="박종근/선임연구원/차세대표준(연)CAS팀(jong1.park@lge.com)" w:date="2019-11-27T16:37:00Z"/>
                <w:rFonts w:ascii="Arial" w:hAnsi="Arial" w:cs="Arial"/>
                <w:sz w:val="18"/>
                <w:szCs w:val="18"/>
                <w:lang w:val="en-US" w:eastAsia="zh-CN"/>
              </w:rPr>
            </w:pPr>
            <w:ins w:id="2808" w:author="박종근/선임연구원/차세대표준(연)CAS팀(jong1.park@lge.com)" w:date="2019-11-27T16:37:00Z">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09" w:author="박종근/선임연구원/차세대표준(연)CAS팀(jong1.park@lge.com)" w:date="2019-11-27T16:37:00Z"/>
                <w:rFonts w:ascii="Arial" w:hAnsi="Arial" w:cs="Arial"/>
                <w:sz w:val="18"/>
                <w:szCs w:val="18"/>
                <w:lang w:val="en-US" w:eastAsia="zh-CN"/>
              </w:rPr>
            </w:pPr>
            <w:ins w:id="2810" w:author="박종근/선임연구원/차세대표준(연)CAS팀(jong1.park@lge.com)" w:date="2019-11-27T16:37:00Z">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11" w:author="박종근/선임연구원/차세대표준(연)CAS팀(jong1.park@lge.com)" w:date="2019-11-27T16:37:00Z"/>
                <w:rFonts w:ascii="Arial" w:hAnsi="Arial" w:cs="Arial"/>
                <w:sz w:val="18"/>
                <w:szCs w:val="18"/>
                <w:lang w:val="en-US" w:eastAsia="zh-CN"/>
              </w:rPr>
            </w:pPr>
            <w:ins w:id="2812" w:author="박종근/선임연구원/차세대표준(연)CAS팀(jong1.park@lge.com)" w:date="2019-11-27T16:37:00Z">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813" w:author="박종근/선임연구원/차세대표준(연)CAS팀(jong1.park@lge.com)" w:date="2019-11-27T16:37:00Z"/>
                <w:rFonts w:ascii="Arial" w:hAnsi="Arial" w:cs="Arial"/>
                <w:sz w:val="18"/>
                <w:szCs w:val="18"/>
                <w:lang w:val="en-US" w:eastAsia="zh-CN"/>
              </w:rPr>
            </w:pPr>
            <w:ins w:id="2814" w:author="박종근/선임연구원/차세대표준(연)CAS팀(jong1.park@lge.com)" w:date="2019-11-27T16:37:00Z">
              <w:r>
                <w:rPr>
                  <w:rFonts w:ascii="Arial" w:hAnsi="Arial" w:cs="Arial"/>
                  <w:sz w:val="18"/>
                  <w:szCs w:val="18"/>
                  <w:lang w:val="en-US" w:eastAsia="zh-CN"/>
                </w:rPr>
                <w:t>|fy_high – 4*fx_low|</w:t>
              </w:r>
            </w:ins>
          </w:p>
        </w:tc>
      </w:tr>
      <w:tr w:rsidR="002629BD" w:rsidTr="0059262D">
        <w:trPr>
          <w:trHeight w:val="675"/>
          <w:ins w:id="281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2816" w:author="박종근/선임연구원/차세대표준(연)CAS팀(jong1.park@lge.com)" w:date="2019-11-27T16:37:00Z"/>
                <w:rFonts w:ascii="Arial" w:hAnsi="Arial" w:cs="Arial"/>
                <w:sz w:val="18"/>
                <w:szCs w:val="18"/>
                <w:lang w:val="en-US" w:eastAsia="zh-CN"/>
              </w:rPr>
            </w:pPr>
            <w:ins w:id="2817"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18" w:author="박종근/선임연구원/차세대표준(연)CAS팀(jong1.park@lge.com)" w:date="2019-11-27T16:37:00Z"/>
                <w:rFonts w:ascii="Arial" w:hAnsi="Arial" w:cs="Arial"/>
                <w:sz w:val="18"/>
                <w:szCs w:val="18"/>
                <w:lang w:val="en-US" w:eastAsia="zh-CN"/>
              </w:rPr>
            </w:pPr>
            <w:ins w:id="2819" w:author="박종근/선임연구원/차세대표준(연)CAS팀(jong1.park@lge.com)" w:date="2019-11-27T16:37:00Z">
              <w:r>
                <w:rPr>
                  <w:rFonts w:ascii="Arial" w:hAnsi="Arial" w:cs="Arial"/>
                  <w:sz w:val="18"/>
                  <w:szCs w:val="18"/>
                  <w:lang w:val="en-US" w:eastAsia="zh-CN"/>
                </w:rPr>
                <w:t>8360</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20" w:author="박종근/선임연구원/차세대표준(연)CAS팀(jong1.park@lge.com)" w:date="2019-11-27T16:37:00Z"/>
                <w:rFonts w:ascii="Arial" w:hAnsi="Arial" w:cs="Arial"/>
                <w:sz w:val="18"/>
                <w:szCs w:val="18"/>
                <w:lang w:val="en-US" w:eastAsia="zh-CN"/>
              </w:rPr>
            </w:pPr>
            <w:ins w:id="2821" w:author="박종근/선임연구원/차세대표준(연)CAS팀(jong1.park@lge.com)" w:date="2019-11-27T16:37:00Z">
              <w:r>
                <w:rPr>
                  <w:rFonts w:ascii="Arial" w:hAnsi="Arial" w:cs="Arial"/>
                  <w:sz w:val="18"/>
                  <w:szCs w:val="18"/>
                  <w:lang w:val="en-US" w:eastAsia="zh-CN"/>
                </w:rPr>
                <w:t>8020</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22" w:author="박종근/선임연구원/차세대표준(연)CAS팀(jong1.park@lge.com)" w:date="2019-11-27T16:37:00Z"/>
                <w:rFonts w:ascii="Arial" w:hAnsi="Arial" w:cs="Arial"/>
                <w:sz w:val="18"/>
                <w:szCs w:val="18"/>
                <w:lang w:val="en-US" w:eastAsia="zh-CN"/>
              </w:rPr>
            </w:pPr>
            <w:ins w:id="2823" w:author="박종근/선임연구원/차세대표준(연)CAS팀(jong1.park@lge.com)" w:date="2019-11-27T16:37:00Z">
              <w:r>
                <w:rPr>
                  <w:rFonts w:ascii="Arial" w:hAnsi="Arial" w:cs="Arial"/>
                  <w:sz w:val="18"/>
                  <w:szCs w:val="18"/>
                  <w:lang w:val="en-US" w:eastAsia="zh-CN"/>
                </w:rPr>
                <w:t>5420</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2824" w:author="박종근/선임연구원/차세대표준(연)CAS팀(jong1.park@lge.com)" w:date="2019-11-27T16:37:00Z"/>
                <w:rFonts w:ascii="Arial" w:hAnsi="Arial" w:cs="Arial"/>
                <w:sz w:val="18"/>
                <w:szCs w:val="18"/>
                <w:lang w:val="en-US" w:eastAsia="zh-CN"/>
              </w:rPr>
            </w:pPr>
            <w:ins w:id="2825" w:author="박종근/선임연구원/차세대표준(연)CAS팀(jong1.park@lge.com)" w:date="2019-11-27T16:37:00Z">
              <w:r>
                <w:rPr>
                  <w:rFonts w:ascii="Arial" w:hAnsi="Arial" w:cs="Arial"/>
                  <w:sz w:val="18"/>
                  <w:szCs w:val="18"/>
                  <w:lang w:val="en-US" w:eastAsia="zh-CN"/>
                </w:rPr>
                <w:t>5110</w:t>
              </w:r>
            </w:ins>
          </w:p>
        </w:tc>
      </w:tr>
      <w:tr w:rsidR="002629BD" w:rsidTr="0059262D">
        <w:trPr>
          <w:trHeight w:val="285"/>
          <w:ins w:id="282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827" w:author="박종근/선임연구원/차세대표준(연)CAS팀(jong1.park@lge.com)" w:date="2019-11-27T16:37:00Z"/>
                <w:rFonts w:ascii="Arial" w:hAnsi="Arial" w:cs="Arial"/>
                <w:sz w:val="18"/>
                <w:szCs w:val="18"/>
                <w:lang w:val="en-US" w:eastAsia="zh-CN"/>
              </w:rPr>
            </w:pPr>
            <w:ins w:id="2828"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29" w:author="박종근/선임연구원/차세대표준(연)CAS팀(jong1.park@lge.com)" w:date="2019-11-27T16:37:00Z"/>
                <w:rFonts w:ascii="Arial" w:hAnsi="Arial" w:cs="Arial"/>
                <w:sz w:val="18"/>
                <w:szCs w:val="18"/>
                <w:lang w:val="en-US" w:eastAsia="zh-CN"/>
              </w:rPr>
            </w:pPr>
            <w:ins w:id="2830" w:author="박종근/선임연구원/차세대표준(연)CAS팀(jong1.park@lge.com)" w:date="2019-11-27T16:37:00Z">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31" w:author="박종근/선임연구원/차세대표준(연)CAS팀(jong1.park@lge.com)" w:date="2019-11-27T16:37:00Z"/>
                <w:rFonts w:ascii="Arial" w:hAnsi="Arial" w:cs="Arial"/>
                <w:sz w:val="18"/>
                <w:szCs w:val="18"/>
                <w:lang w:val="en-US" w:eastAsia="zh-CN"/>
              </w:rPr>
            </w:pPr>
            <w:ins w:id="2832" w:author="박종근/선임연구원/차세대표준(연)CAS팀(jong1.park@lge.com)" w:date="2019-11-27T16:37:00Z">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33" w:author="박종근/선임연구원/차세대표준(연)CAS팀(jong1.park@lge.com)" w:date="2019-11-27T16:37:00Z"/>
                <w:rFonts w:ascii="Arial" w:hAnsi="Arial" w:cs="Arial"/>
                <w:sz w:val="18"/>
                <w:szCs w:val="18"/>
                <w:lang w:val="en-US" w:eastAsia="zh-CN"/>
              </w:rPr>
            </w:pPr>
            <w:ins w:id="2834" w:author="박종근/선임연구원/차세대표준(연)CAS팀(jong1.park@lge.com)" w:date="2019-11-27T16:37:00Z">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835" w:author="박종근/선임연구원/차세대표준(연)CAS팀(jong1.park@lge.com)" w:date="2019-11-27T16:37:00Z"/>
                <w:rFonts w:ascii="Arial" w:hAnsi="Arial" w:cs="Arial"/>
                <w:sz w:val="18"/>
                <w:szCs w:val="18"/>
                <w:lang w:val="en-US" w:eastAsia="zh-CN"/>
              </w:rPr>
            </w:pPr>
            <w:ins w:id="2836" w:author="박종근/선임연구원/차세대표준(연)CAS팀(jong1.park@lge.com)" w:date="2019-11-27T16:37:00Z">
              <w:r>
                <w:rPr>
                  <w:rFonts w:ascii="Arial" w:hAnsi="Arial" w:cs="Arial"/>
                  <w:sz w:val="18"/>
                  <w:szCs w:val="18"/>
                  <w:lang w:val="en-US" w:eastAsia="zh-CN"/>
                </w:rPr>
                <w:t>|2*fy_high -3*fx_low|</w:t>
              </w:r>
            </w:ins>
          </w:p>
        </w:tc>
      </w:tr>
      <w:tr w:rsidR="002629BD" w:rsidTr="0059262D">
        <w:trPr>
          <w:trHeight w:val="780"/>
          <w:ins w:id="283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2838" w:author="박종근/선임연구원/차세대표준(연)CAS팀(jong1.park@lge.com)" w:date="2019-11-27T16:37:00Z"/>
                <w:rFonts w:ascii="Arial" w:hAnsi="Arial" w:cs="Arial"/>
                <w:sz w:val="18"/>
                <w:szCs w:val="18"/>
                <w:lang w:val="en-US" w:eastAsia="zh-CN"/>
              </w:rPr>
            </w:pPr>
            <w:ins w:id="2839"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40" w:author="박종근/선임연구원/차세대표준(연)CAS팀(jong1.park@lge.com)" w:date="2019-11-27T16:37:00Z"/>
                <w:rFonts w:ascii="Arial" w:hAnsi="Arial" w:cs="Arial"/>
                <w:sz w:val="18"/>
                <w:szCs w:val="18"/>
                <w:lang w:val="en-US" w:eastAsia="zh-CN"/>
              </w:rPr>
            </w:pPr>
            <w:ins w:id="2841" w:author="박종근/선임연구원/차세대표준(연)CAS팀(jong1.park@lge.com)" w:date="2019-11-27T16:37:00Z">
              <w:r>
                <w:rPr>
                  <w:rFonts w:ascii="Arial" w:hAnsi="Arial" w:cs="Arial"/>
                  <w:sz w:val="18"/>
                  <w:szCs w:val="18"/>
                  <w:lang w:val="en-US" w:eastAsia="zh-CN"/>
                </w:rPr>
                <w:t>3870</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42" w:author="박종근/선임연구원/차세대표준(연)CAS팀(jong1.park@lge.com)" w:date="2019-11-27T16:37:00Z"/>
                <w:rFonts w:ascii="Arial" w:hAnsi="Arial" w:cs="Arial"/>
                <w:sz w:val="18"/>
                <w:szCs w:val="18"/>
                <w:lang w:val="en-US" w:eastAsia="zh-CN"/>
              </w:rPr>
            </w:pPr>
            <w:ins w:id="2843" w:author="박종근/선임연구원/차세대표준(연)CAS팀(jong1.park@lge.com)" w:date="2019-11-27T16:37:00Z">
              <w:r>
                <w:rPr>
                  <w:rFonts w:ascii="Arial" w:hAnsi="Arial" w:cs="Arial"/>
                  <w:sz w:val="18"/>
                  <w:szCs w:val="18"/>
                  <w:lang w:val="en-US" w:eastAsia="zh-CN"/>
                </w:rPr>
                <w:t>3540</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44" w:author="박종근/선임연구원/차세대표준(연)CAS팀(jong1.park@lge.com)" w:date="2019-11-27T16:37:00Z"/>
                <w:rFonts w:ascii="Arial" w:hAnsi="Arial" w:cs="Arial"/>
                <w:color w:val="FF0000"/>
                <w:sz w:val="18"/>
                <w:szCs w:val="18"/>
                <w:lang w:val="en-US" w:eastAsia="zh-CN"/>
              </w:rPr>
            </w:pPr>
            <w:ins w:id="2845" w:author="박종근/선임연구원/차세대표준(연)CAS팀(jong1.park@lge.com)" w:date="2019-11-27T16:37:00Z">
              <w:r>
                <w:rPr>
                  <w:rFonts w:ascii="Arial" w:hAnsi="Arial" w:cs="Arial"/>
                  <w:color w:val="FF0000"/>
                  <w:sz w:val="18"/>
                  <w:szCs w:val="18"/>
                  <w:lang w:val="en-US" w:eastAsia="zh-CN"/>
                </w:rPr>
                <w:t>940</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2846" w:author="박종근/선임연구원/차세대표준(연)CAS팀(jong1.park@lge.com)" w:date="2019-11-27T16:37:00Z"/>
                <w:rFonts w:ascii="Arial" w:hAnsi="Arial" w:cs="Arial"/>
                <w:color w:val="FF0000"/>
                <w:sz w:val="18"/>
                <w:szCs w:val="18"/>
                <w:lang w:val="en-US" w:eastAsia="zh-CN"/>
              </w:rPr>
            </w:pPr>
            <w:ins w:id="2847" w:author="박종근/선임연구원/차세대표준(연)CAS팀(jong1.park@lge.com)" w:date="2019-11-27T16:37:00Z">
              <w:r>
                <w:rPr>
                  <w:rFonts w:ascii="Arial" w:hAnsi="Arial" w:cs="Arial"/>
                  <w:color w:val="FF0000"/>
                  <w:sz w:val="18"/>
                  <w:szCs w:val="18"/>
                  <w:lang w:val="en-US" w:eastAsia="zh-CN"/>
                </w:rPr>
                <w:t>620</w:t>
              </w:r>
            </w:ins>
          </w:p>
        </w:tc>
      </w:tr>
      <w:tr w:rsidR="002629BD" w:rsidTr="0059262D">
        <w:trPr>
          <w:trHeight w:val="285"/>
          <w:ins w:id="284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849" w:author="박종근/선임연구원/차세대표준(연)CAS팀(jong1.park@lge.com)" w:date="2019-11-27T16:37:00Z"/>
                <w:rFonts w:ascii="Arial" w:hAnsi="Arial" w:cs="Arial"/>
                <w:sz w:val="18"/>
                <w:szCs w:val="18"/>
                <w:lang w:val="en-US" w:eastAsia="zh-CN"/>
              </w:rPr>
            </w:pPr>
            <w:ins w:id="2850"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51" w:author="박종근/선임연구원/차세대표준(연)CAS팀(jong1.park@lge.com)" w:date="2019-11-27T16:37:00Z"/>
                <w:rFonts w:ascii="Arial" w:hAnsi="Arial" w:cs="Arial"/>
                <w:sz w:val="18"/>
                <w:szCs w:val="18"/>
                <w:lang w:val="en-US" w:eastAsia="zh-CN"/>
              </w:rPr>
            </w:pPr>
            <w:ins w:id="2852" w:author="박종근/선임연구원/차세대표준(연)CAS팀(jong1.park@lge.com)" w:date="2019-11-27T16:37: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53" w:author="박종근/선임연구원/차세대표준(연)CAS팀(jong1.park@lge.com)" w:date="2019-11-27T16:37:00Z"/>
                <w:rFonts w:ascii="Arial" w:hAnsi="Arial" w:cs="Arial"/>
                <w:sz w:val="18"/>
                <w:szCs w:val="18"/>
                <w:lang w:val="en-US" w:eastAsia="zh-CN"/>
              </w:rPr>
            </w:pPr>
            <w:ins w:id="2854" w:author="박종근/선임연구원/차세대표준(연)CAS팀(jong1.park@lge.com)" w:date="2019-11-27T16:37: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55" w:author="박종근/선임연구원/차세대표준(연)CAS팀(jong1.park@lge.com)" w:date="2019-11-27T16:37:00Z"/>
                <w:rFonts w:ascii="Arial" w:hAnsi="Arial" w:cs="Arial"/>
                <w:sz w:val="18"/>
                <w:szCs w:val="18"/>
                <w:lang w:val="en-US" w:eastAsia="zh-CN"/>
              </w:rPr>
            </w:pPr>
            <w:ins w:id="2856" w:author="박종근/선임연구원/차세대표준(연)CAS팀(jong1.park@lge.com)" w:date="2019-11-27T16:37: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857" w:author="박종근/선임연구원/차세대표준(연)CAS팀(jong1.park@lge.com)" w:date="2019-11-27T16:37:00Z"/>
                <w:rFonts w:ascii="Arial" w:hAnsi="Arial" w:cs="Arial"/>
                <w:sz w:val="18"/>
                <w:szCs w:val="18"/>
                <w:lang w:val="en-US" w:eastAsia="zh-CN"/>
              </w:rPr>
            </w:pPr>
            <w:ins w:id="2858" w:author="박종근/선임연구원/차세대표준(연)CAS팀(jong1.park@lge.com)" w:date="2019-11-27T16:37:00Z">
              <w:r>
                <w:rPr>
                  <w:rFonts w:ascii="Arial" w:hAnsi="Arial" w:cs="Arial"/>
                  <w:sz w:val="18"/>
                  <w:szCs w:val="18"/>
                  <w:lang w:val="en-US" w:eastAsia="zh-CN"/>
                </w:rPr>
                <w:t>|fy_high + 4*fx_high|</w:t>
              </w:r>
            </w:ins>
          </w:p>
        </w:tc>
      </w:tr>
      <w:tr w:rsidR="002629BD" w:rsidTr="0059262D">
        <w:trPr>
          <w:trHeight w:val="285"/>
          <w:ins w:id="285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2860" w:author="박종근/선임연구원/차세대표준(연)CAS팀(jong1.park@lge.com)" w:date="2019-11-27T16:37:00Z"/>
                <w:rFonts w:ascii="Arial" w:hAnsi="Arial" w:cs="Arial"/>
                <w:sz w:val="18"/>
                <w:szCs w:val="18"/>
                <w:lang w:val="en-US" w:eastAsia="zh-CN"/>
              </w:rPr>
            </w:pPr>
            <w:ins w:id="2861"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62" w:author="박종근/선임연구원/차세대표준(연)CAS팀(jong1.park@lge.com)" w:date="2019-11-27T16:37:00Z"/>
                <w:rFonts w:ascii="Arial" w:hAnsi="Arial" w:cs="Arial"/>
                <w:sz w:val="18"/>
                <w:szCs w:val="18"/>
                <w:lang w:val="en-US" w:eastAsia="zh-CN"/>
              </w:rPr>
            </w:pPr>
            <w:ins w:id="2863" w:author="박종근/선임연구원/차세대표준(연)CAS팀(jong1.park@lge.com)" w:date="2019-11-27T16:37:00Z">
              <w:r>
                <w:rPr>
                  <w:rFonts w:ascii="Arial" w:hAnsi="Arial" w:cs="Arial"/>
                  <w:sz w:val="18"/>
                  <w:szCs w:val="18"/>
                  <w:lang w:val="en-US" w:eastAsia="zh-CN"/>
                </w:rPr>
                <w:t>11920</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64" w:author="박종근/선임연구원/차세대표준(연)CAS팀(jong1.park@lge.com)" w:date="2019-11-27T16:37:00Z"/>
                <w:rFonts w:ascii="Arial" w:hAnsi="Arial" w:cs="Arial"/>
                <w:sz w:val="18"/>
                <w:szCs w:val="18"/>
                <w:lang w:val="en-US" w:eastAsia="zh-CN"/>
              </w:rPr>
            </w:pPr>
            <w:ins w:id="2865" w:author="박종근/선임연구원/차세대표준(연)CAS팀(jong1.park@lge.com)" w:date="2019-11-27T16:37:00Z">
              <w:r>
                <w:rPr>
                  <w:rFonts w:ascii="Arial" w:hAnsi="Arial" w:cs="Arial"/>
                  <w:sz w:val="18"/>
                  <w:szCs w:val="18"/>
                  <w:lang w:val="en-US" w:eastAsia="zh-CN"/>
                </w:rPr>
                <w:t>12260</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2866" w:author="박종근/선임연구원/차세대표준(연)CAS팀(jong1.park@lge.com)" w:date="2019-11-27T16:37:00Z"/>
                <w:rFonts w:ascii="Arial" w:hAnsi="Arial" w:cs="Arial"/>
                <w:sz w:val="18"/>
                <w:szCs w:val="18"/>
                <w:lang w:val="en-US" w:eastAsia="zh-CN"/>
              </w:rPr>
            </w:pPr>
            <w:ins w:id="2867" w:author="박종근/선임연구원/차세대표준(연)CAS팀(jong1.park@lge.com)" w:date="2019-11-27T16:37:00Z">
              <w:r>
                <w:rPr>
                  <w:rFonts w:ascii="Arial" w:hAnsi="Arial" w:cs="Arial"/>
                  <w:sz w:val="18"/>
                  <w:szCs w:val="18"/>
                  <w:lang w:val="en-US" w:eastAsia="zh-CN"/>
                </w:rPr>
                <w:t>10180</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2868" w:author="박종근/선임연구원/차세대표준(연)CAS팀(jong1.park@lge.com)" w:date="2019-11-27T16:37:00Z"/>
                <w:rFonts w:ascii="Arial" w:hAnsi="Arial" w:cs="Arial"/>
                <w:sz w:val="18"/>
                <w:szCs w:val="18"/>
                <w:lang w:val="en-US" w:eastAsia="zh-CN"/>
              </w:rPr>
            </w:pPr>
            <w:ins w:id="2869" w:author="박종근/선임연구원/차세대표준(연)CAS팀(jong1.park@lge.com)" w:date="2019-11-27T16:37:00Z">
              <w:r>
                <w:rPr>
                  <w:rFonts w:ascii="Arial" w:hAnsi="Arial" w:cs="Arial"/>
                  <w:sz w:val="18"/>
                  <w:szCs w:val="18"/>
                  <w:lang w:val="en-US" w:eastAsia="zh-CN"/>
                </w:rPr>
                <w:t>10490</w:t>
              </w:r>
            </w:ins>
          </w:p>
        </w:tc>
      </w:tr>
      <w:tr w:rsidR="002629BD" w:rsidTr="0059262D">
        <w:trPr>
          <w:trHeight w:val="285"/>
          <w:ins w:id="287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871" w:author="박종근/선임연구원/차세대표준(연)CAS팀(jong1.park@lge.com)" w:date="2019-11-27T16:37:00Z"/>
                <w:rFonts w:ascii="Arial" w:hAnsi="Arial" w:cs="Arial"/>
                <w:sz w:val="18"/>
                <w:szCs w:val="18"/>
                <w:lang w:val="en-US" w:eastAsia="zh-CN"/>
              </w:rPr>
            </w:pPr>
            <w:ins w:id="2872"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73" w:author="박종근/선임연구원/차세대표준(연)CAS팀(jong1.park@lge.com)" w:date="2019-11-27T16:37:00Z"/>
                <w:rFonts w:ascii="Arial" w:hAnsi="Arial" w:cs="Arial"/>
                <w:sz w:val="18"/>
                <w:szCs w:val="18"/>
                <w:lang w:val="en-US" w:eastAsia="zh-CN"/>
              </w:rPr>
            </w:pPr>
            <w:ins w:id="2874" w:author="박종근/선임연구원/차세대표준(연)CAS팀(jong1.park@lge.com)" w:date="2019-11-27T16:37: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75" w:author="박종근/선임연구원/차세대표준(연)CAS팀(jong1.park@lge.com)" w:date="2019-11-27T16:37:00Z"/>
                <w:rFonts w:ascii="Arial" w:hAnsi="Arial" w:cs="Arial"/>
                <w:sz w:val="18"/>
                <w:szCs w:val="18"/>
                <w:lang w:val="en-US" w:eastAsia="zh-CN"/>
              </w:rPr>
            </w:pPr>
            <w:ins w:id="2876" w:author="박종근/선임연구원/차세대표준(연)CAS팀(jong1.park@lge.com)" w:date="2019-11-27T16:37: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877" w:author="박종근/선임연구원/차세대표준(연)CAS팀(jong1.park@lge.com)" w:date="2019-11-27T16:37:00Z"/>
                <w:rFonts w:ascii="Arial" w:hAnsi="Arial" w:cs="Arial"/>
                <w:sz w:val="18"/>
                <w:szCs w:val="18"/>
                <w:lang w:val="en-US" w:eastAsia="zh-CN"/>
              </w:rPr>
            </w:pPr>
            <w:ins w:id="2878" w:author="박종근/선임연구원/차세대표준(연)CAS팀(jong1.park@lge.com)" w:date="2019-11-27T16:37: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879" w:author="박종근/선임연구원/차세대표준(연)CAS팀(jong1.park@lge.com)" w:date="2019-11-27T16:37:00Z"/>
                <w:rFonts w:ascii="Arial" w:hAnsi="Arial" w:cs="Arial"/>
                <w:sz w:val="18"/>
                <w:szCs w:val="18"/>
                <w:lang w:val="en-US" w:eastAsia="zh-CN"/>
              </w:rPr>
            </w:pPr>
            <w:ins w:id="2880" w:author="박종근/선임연구원/차세대표준(연)CAS팀(jong1.park@lge.com)" w:date="2019-11-27T16:37:00Z">
              <w:r>
                <w:rPr>
                  <w:rFonts w:ascii="Arial" w:hAnsi="Arial" w:cs="Arial"/>
                  <w:sz w:val="18"/>
                  <w:szCs w:val="18"/>
                  <w:lang w:val="en-US" w:eastAsia="zh-CN"/>
                </w:rPr>
                <w:t>|2*fy_high + 3*fx_high|</w:t>
              </w:r>
            </w:ins>
          </w:p>
        </w:tc>
      </w:tr>
      <w:tr w:rsidR="002629BD" w:rsidTr="0059262D">
        <w:trPr>
          <w:trHeight w:val="300"/>
          <w:ins w:id="2881" w:author="박종근/선임연구원/차세대표준(연)CAS팀(jong1.park@lge.com)" w:date="2019-11-27T16:3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ins w:id="2882" w:author="박종근/선임연구원/차세대표준(연)CAS팀(jong1.park@lge.com)" w:date="2019-11-27T16:37:00Z"/>
                <w:rFonts w:ascii="Arial" w:hAnsi="Arial" w:cs="Arial"/>
                <w:sz w:val="18"/>
                <w:szCs w:val="18"/>
                <w:lang w:val="en-US" w:eastAsia="zh-CN"/>
              </w:rPr>
            </w:pPr>
            <w:ins w:id="2883"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2884" w:author="박종근/선임연구원/차세대표준(연)CAS팀(jong1.park@lge.com)" w:date="2019-11-27T16:37:00Z"/>
                <w:rFonts w:ascii="Arial" w:hAnsi="Arial" w:cs="Arial"/>
                <w:sz w:val="18"/>
                <w:szCs w:val="18"/>
                <w:lang w:val="en-US" w:eastAsia="zh-CN"/>
              </w:rPr>
            </w:pPr>
            <w:ins w:id="2885" w:author="박종근/선임연구원/차세대표준(연)CAS팀(jong1.park@lge.com)" w:date="2019-11-27T16:37:00Z">
              <w:r>
                <w:rPr>
                  <w:rFonts w:ascii="Arial" w:hAnsi="Arial" w:cs="Arial"/>
                  <w:sz w:val="18"/>
                  <w:szCs w:val="18"/>
                  <w:lang w:val="en-US" w:eastAsia="zh-CN"/>
                </w:rPr>
                <w:t>11340</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2886" w:author="박종근/선임연구원/차세대표준(연)CAS팀(jong1.park@lge.com)" w:date="2019-11-27T16:37:00Z"/>
                <w:rFonts w:ascii="Arial" w:hAnsi="Arial" w:cs="Arial"/>
                <w:sz w:val="18"/>
                <w:szCs w:val="18"/>
                <w:lang w:val="en-US" w:eastAsia="zh-CN"/>
              </w:rPr>
            </w:pPr>
            <w:ins w:id="2887" w:author="박종근/선임연구원/차세대표준(연)CAS팀(jong1.park@lge.com)" w:date="2019-11-27T16:37:00Z">
              <w:r>
                <w:rPr>
                  <w:rFonts w:ascii="Arial" w:hAnsi="Arial" w:cs="Arial"/>
                  <w:sz w:val="18"/>
                  <w:szCs w:val="18"/>
                  <w:lang w:val="en-US" w:eastAsia="zh-CN"/>
                </w:rPr>
                <w:t>11670</w:t>
              </w:r>
            </w:ins>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2888" w:author="박종근/선임연구원/차세대표준(연)CAS팀(jong1.park@lge.com)" w:date="2019-11-27T16:37:00Z"/>
                <w:rFonts w:ascii="Arial" w:hAnsi="Arial" w:cs="Arial"/>
                <w:sz w:val="18"/>
                <w:szCs w:val="18"/>
                <w:lang w:val="en-US" w:eastAsia="zh-CN"/>
              </w:rPr>
            </w:pPr>
            <w:ins w:id="2889" w:author="박종근/선임연구원/차세대표준(연)CAS팀(jong1.park@lge.com)" w:date="2019-11-27T16:37:00Z">
              <w:r>
                <w:rPr>
                  <w:rFonts w:ascii="Arial" w:hAnsi="Arial" w:cs="Arial"/>
                  <w:sz w:val="18"/>
                  <w:szCs w:val="18"/>
                  <w:lang w:val="en-US" w:eastAsia="zh-CN"/>
                </w:rPr>
                <w:t>10760</w:t>
              </w:r>
            </w:ins>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ins w:id="2890" w:author="박종근/선임연구원/차세대표준(연)CAS팀(jong1.park@lge.com)" w:date="2019-11-27T16:37:00Z"/>
                <w:rFonts w:ascii="Arial" w:hAnsi="Arial" w:cs="Arial"/>
                <w:sz w:val="18"/>
                <w:szCs w:val="18"/>
                <w:lang w:val="en-US" w:eastAsia="zh-CN"/>
              </w:rPr>
            </w:pPr>
            <w:ins w:id="2891" w:author="박종근/선임연구원/차세대표준(연)CAS팀(jong1.park@lge.com)" w:date="2019-11-27T16:37:00Z">
              <w:r>
                <w:rPr>
                  <w:rFonts w:ascii="Arial" w:hAnsi="Arial" w:cs="Arial"/>
                  <w:sz w:val="18"/>
                  <w:szCs w:val="18"/>
                  <w:lang w:val="en-US" w:eastAsia="zh-CN"/>
                </w:rPr>
                <w:t>11080</w:t>
              </w:r>
            </w:ins>
          </w:p>
        </w:tc>
      </w:tr>
    </w:tbl>
    <w:p w:rsidR="002629BD" w:rsidRDefault="002629BD" w:rsidP="002629BD">
      <w:pPr>
        <w:rPr>
          <w:ins w:id="2892" w:author="박종근/선임연구원/차세대표준(연)CAS팀(jong1.park@lge.com)" w:date="2019-11-27T16:37:00Z"/>
          <w:lang w:eastAsia="zh-CN"/>
        </w:rPr>
      </w:pPr>
    </w:p>
    <w:p w:rsidR="002629BD" w:rsidRDefault="002629BD" w:rsidP="002629BD">
      <w:pPr>
        <w:rPr>
          <w:ins w:id="2893" w:author="박종근/선임연구원/차세대표준(연)CAS팀(jong1.park@lge.com)" w:date="2019-11-27T16:37:00Z"/>
          <w:lang w:eastAsia="ja-JP"/>
        </w:rPr>
      </w:pPr>
      <w:ins w:id="2894" w:author="박종근/선임연구원/차세대표준(연)CAS팀(jong1.park@lge.com)" w:date="2019-11-27T16:37:00Z">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ins>
    </w:p>
    <w:p w:rsidR="002629BD" w:rsidRDefault="002629BD" w:rsidP="002629BD">
      <w:pPr>
        <w:pStyle w:val="TH"/>
        <w:rPr>
          <w:ins w:id="2895" w:author="박종근/선임연구원/차세대표준(연)CAS팀(jong1.park@lge.com)" w:date="2019-11-27T16:37:00Z"/>
        </w:rPr>
      </w:pPr>
      <w:ins w:id="2896" w:author="박종근/선임연구원/차세대표준(연)CAS팀(jong1.park@lge.com)" w:date="2019-11-27T16:37:00Z">
        <w:r>
          <w:t xml:space="preserve">Table </w:t>
        </w:r>
        <w:r>
          <w:rPr>
            <w:lang w:val="en-US" w:eastAsia="ja-JP"/>
          </w:rPr>
          <w:t>6</w:t>
        </w:r>
        <w:r>
          <w:t>.</w:t>
        </w:r>
        <w:r w:rsidR="00210FED">
          <w:rPr>
            <w:lang w:val="en-US" w:eastAsia="ja-JP"/>
          </w:rPr>
          <w:t>27</w:t>
        </w:r>
        <w:r>
          <w:t>.1.2-2: Co-existence study for DL CA_1A-7A-20A with UL CA_1A-20A</w:t>
        </w:r>
      </w:ins>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ins w:id="2897" w:author="박종근/선임연구원/차세대표준(연)CAS팀(jong1.park@lge.com)" w:date="2019-11-27T16:37:00Z"/>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ins w:id="2898" w:author="박종근/선임연구원/차세대표준(연)CAS팀(jong1.park@lge.com)" w:date="2019-11-27T16:37:00Z"/>
                <w:rFonts w:ascii="Arial" w:hAnsi="Arial" w:cs="Arial"/>
                <w:b/>
                <w:bCs/>
                <w:sz w:val="18"/>
                <w:szCs w:val="18"/>
                <w:lang w:val="en-US" w:eastAsia="zh-CN"/>
              </w:rPr>
            </w:pPr>
            <w:ins w:id="2899" w:author="박종근/선임연구원/차세대표준(연)CAS팀(jong1.park@lge.com)" w:date="2019-11-27T16:37: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900" w:author="박종근/선임연구원/차세대표준(연)CAS팀(jong1.park@lge.com)" w:date="2019-11-27T16:37:00Z"/>
                <w:rFonts w:ascii="Arial" w:hAnsi="Arial" w:cs="Arial"/>
                <w:b/>
                <w:bCs/>
                <w:sz w:val="18"/>
                <w:szCs w:val="18"/>
                <w:lang w:val="en-US" w:eastAsia="zh-CN"/>
              </w:rPr>
            </w:pPr>
            <w:ins w:id="2901" w:author="박종근/선임연구원/차세대표준(연)CAS팀(jong1.park@lge.com)" w:date="2019-11-27T16:37: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902" w:author="박종근/선임연구원/차세대표준(연)CAS팀(jong1.park@lge.com)" w:date="2019-11-27T16:37:00Z"/>
                <w:rFonts w:ascii="Arial" w:hAnsi="Arial" w:cs="Arial"/>
                <w:b/>
                <w:bCs/>
                <w:sz w:val="18"/>
                <w:szCs w:val="18"/>
                <w:lang w:val="en-US" w:eastAsia="zh-CN"/>
              </w:rPr>
            </w:pPr>
            <w:ins w:id="2903" w:author="박종근/선임연구원/차세대표준(연)CAS팀(jong1.park@lge.com)" w:date="2019-11-27T16:37: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2904" w:author="박종근/선임연구원/차세대표준(연)CAS팀(jong1.park@lge.com)" w:date="2019-11-27T16:37:00Z"/>
                <w:rFonts w:ascii="Arial" w:hAnsi="Arial" w:cs="Arial"/>
                <w:b/>
                <w:bCs/>
                <w:sz w:val="18"/>
                <w:szCs w:val="18"/>
                <w:lang w:val="en-US" w:eastAsia="zh-CN"/>
              </w:rPr>
            </w:pPr>
            <w:ins w:id="2905" w:author="박종근/선임연구원/차세대표준(연)CAS팀(jong1.park@lge.com)" w:date="2019-11-27T16:37: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ins w:id="2906" w:author="박종근/선임연구원/차세대표준(연)CAS팀(jong1.park@lge.com)" w:date="2019-11-27T16:37:00Z"/>
                <w:rFonts w:ascii="Arial" w:hAnsi="Arial" w:cs="Arial"/>
                <w:b/>
                <w:bCs/>
                <w:sz w:val="18"/>
                <w:szCs w:val="18"/>
                <w:lang w:val="en-US" w:eastAsia="zh-CN"/>
              </w:rPr>
            </w:pPr>
            <w:ins w:id="2907" w:author="박종근/선임연구원/차세대표준(연)CAS팀(jong1.park@lge.com)" w:date="2019-11-27T16:37:00Z">
              <w:r>
                <w:rPr>
                  <w:rFonts w:ascii="Arial" w:hAnsi="Arial" w:cs="Arial"/>
                  <w:b/>
                  <w:bCs/>
                  <w:sz w:val="18"/>
                  <w:szCs w:val="18"/>
                  <w:lang w:val="en-US" w:eastAsia="zh-CN"/>
                </w:rPr>
                <w:t>fy_high</w:t>
              </w:r>
            </w:ins>
          </w:p>
        </w:tc>
      </w:tr>
      <w:tr w:rsidR="002629BD" w:rsidTr="0059262D">
        <w:trPr>
          <w:trHeight w:val="720"/>
          <w:ins w:id="290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ins w:id="2909" w:author="박종근/선임연구원/차세대표준(연)CAS팀(jong1.park@lge.com)" w:date="2019-11-27T16:37:00Z"/>
                <w:rFonts w:ascii="Arial" w:hAnsi="Arial" w:cs="Arial"/>
                <w:sz w:val="18"/>
                <w:szCs w:val="18"/>
                <w:lang w:val="en-US" w:eastAsia="zh-CN"/>
              </w:rPr>
            </w:pPr>
            <w:ins w:id="2910" w:author="박종근/선임연구원/차세대표준(연)CAS팀(jong1.park@lge.com)" w:date="2019-11-27T16:37: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911" w:author="박종근/선임연구원/차세대표준(연)CAS팀(jong1.park@lge.com)" w:date="2019-11-27T16:37:00Z"/>
                <w:rFonts w:ascii="Arial" w:hAnsi="Arial" w:cs="Arial"/>
                <w:sz w:val="18"/>
                <w:szCs w:val="18"/>
                <w:lang w:val="en-US" w:eastAsia="zh-CN"/>
              </w:rPr>
            </w:pPr>
            <w:ins w:id="2912" w:author="박종근/선임연구원/차세대표준(연)CAS팀(jong1.park@lge.com)" w:date="2019-11-27T16:37:00Z">
              <w:r>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913" w:author="박종근/선임연구원/차세대표준(연)CAS팀(jong1.park@lge.com)" w:date="2019-11-27T16:37:00Z"/>
                <w:rFonts w:ascii="Arial" w:hAnsi="Arial" w:cs="Arial"/>
                <w:sz w:val="18"/>
                <w:szCs w:val="18"/>
                <w:lang w:val="en-US" w:eastAsia="zh-CN"/>
              </w:rPr>
            </w:pPr>
            <w:ins w:id="2914" w:author="박종근/선임연구원/차세대표준(연)CAS팀(jong1.park@lge.com)" w:date="2019-11-27T16:37:00Z">
              <w:r>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2915" w:author="박종근/선임연구원/차세대표준(연)CAS팀(jong1.park@lge.com)" w:date="2019-11-27T16:37:00Z"/>
                <w:rFonts w:ascii="Arial" w:hAnsi="Arial" w:cs="Arial"/>
                <w:sz w:val="18"/>
                <w:szCs w:val="18"/>
                <w:lang w:val="en-US" w:eastAsia="zh-CN"/>
              </w:rPr>
            </w:pPr>
            <w:ins w:id="2916" w:author="박종근/선임연구원/차세대표준(연)CAS팀(jong1.park@lge.com)" w:date="2019-11-27T16:37:00Z">
              <w:r>
                <w:rPr>
                  <w:rFonts w:ascii="Arial"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ins w:id="2917" w:author="박종근/선임연구원/차세대표준(연)CAS팀(jong1.park@lge.com)" w:date="2019-11-27T16:37:00Z"/>
                <w:rFonts w:ascii="Arial" w:hAnsi="Arial" w:cs="Arial"/>
                <w:sz w:val="18"/>
                <w:szCs w:val="18"/>
                <w:lang w:val="en-US" w:eastAsia="zh-CN"/>
              </w:rPr>
            </w:pPr>
            <w:ins w:id="2918" w:author="박종근/선임연구원/차세대표준(연)CAS팀(jong1.park@lge.com)" w:date="2019-11-27T16:37:00Z">
              <w:r>
                <w:rPr>
                  <w:rFonts w:ascii="Arial" w:hAnsi="Arial" w:cs="Arial"/>
                  <w:sz w:val="18"/>
                  <w:szCs w:val="18"/>
                  <w:lang w:val="en-US" w:eastAsia="zh-CN"/>
                </w:rPr>
                <w:t>862</w:t>
              </w:r>
            </w:ins>
          </w:p>
        </w:tc>
      </w:tr>
      <w:tr w:rsidR="002629BD" w:rsidTr="0059262D">
        <w:trPr>
          <w:trHeight w:val="285"/>
          <w:ins w:id="291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920" w:author="박종근/선임연구원/차세대표준(연)CAS팀(jong1.park@lge.com)" w:date="2019-11-27T16:37:00Z"/>
                <w:rFonts w:ascii="Arial" w:hAnsi="Arial" w:cs="Arial"/>
                <w:sz w:val="18"/>
                <w:szCs w:val="18"/>
                <w:lang w:val="en-US" w:eastAsia="zh-CN"/>
              </w:rPr>
            </w:pPr>
            <w:ins w:id="2921"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22" w:author="박종근/선임연구원/차세대표준(연)CAS팀(jong1.park@lge.com)" w:date="2019-11-27T16:37:00Z"/>
                <w:rFonts w:ascii="Arial" w:hAnsi="Arial" w:cs="Arial"/>
                <w:sz w:val="18"/>
                <w:szCs w:val="18"/>
                <w:lang w:val="en-US" w:eastAsia="zh-CN"/>
              </w:rPr>
            </w:pPr>
            <w:ins w:id="2923" w:author="박종근/선임연구원/차세대표준(연)CAS팀(jong1.park@lge.com)" w:date="2019-11-27T16:37: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24" w:author="박종근/선임연구원/차세대표준(연)CAS팀(jong1.park@lge.com)" w:date="2019-11-27T16:37:00Z"/>
                <w:rFonts w:ascii="Arial" w:hAnsi="Arial" w:cs="Arial"/>
                <w:sz w:val="18"/>
                <w:szCs w:val="18"/>
                <w:lang w:val="en-US" w:eastAsia="zh-CN"/>
              </w:rPr>
            </w:pPr>
            <w:ins w:id="2925" w:author="박종근/선임연구원/차세대표준(연)CAS팀(jong1.park@lge.com)" w:date="2019-11-27T16:37: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26" w:author="박종근/선임연구원/차세대표준(연)CAS팀(jong1.park@lge.com)" w:date="2019-11-27T16:37:00Z"/>
                <w:rFonts w:ascii="Arial" w:hAnsi="Arial" w:cs="Arial"/>
                <w:sz w:val="18"/>
                <w:szCs w:val="18"/>
                <w:lang w:val="en-US" w:eastAsia="zh-CN"/>
              </w:rPr>
            </w:pPr>
            <w:ins w:id="2927" w:author="박종근/선임연구원/차세대표준(연)CAS팀(jong1.park@lge.com)" w:date="2019-11-27T16:37: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928" w:author="박종근/선임연구원/차세대표준(연)CAS팀(jong1.park@lge.com)" w:date="2019-11-27T16:37:00Z"/>
                <w:rFonts w:ascii="Arial" w:hAnsi="Arial" w:cs="Arial"/>
                <w:sz w:val="18"/>
                <w:szCs w:val="18"/>
                <w:lang w:val="en-US" w:eastAsia="zh-CN"/>
              </w:rPr>
            </w:pPr>
            <w:ins w:id="2929" w:author="박종근/선임연구원/차세대표준(연)CAS팀(jong1.park@lge.com)" w:date="2019-11-27T16:37:00Z">
              <w:r>
                <w:rPr>
                  <w:rFonts w:ascii="Arial" w:hAnsi="Arial" w:cs="Arial"/>
                  <w:sz w:val="18"/>
                  <w:szCs w:val="18"/>
                  <w:lang w:val="en-US" w:eastAsia="zh-CN"/>
                </w:rPr>
                <w:t>2* fy_high</w:t>
              </w:r>
            </w:ins>
          </w:p>
        </w:tc>
      </w:tr>
      <w:tr w:rsidR="002629BD" w:rsidTr="0059262D">
        <w:trPr>
          <w:trHeight w:val="825"/>
          <w:ins w:id="293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ins w:id="2931" w:author="박종근/선임연구원/차세대표준(연)CAS팀(jong1.park@lge.com)" w:date="2019-11-27T16:37:00Z"/>
                <w:rFonts w:ascii="Arial" w:hAnsi="Arial" w:cs="Arial"/>
                <w:sz w:val="18"/>
                <w:szCs w:val="18"/>
                <w:lang w:val="en-US" w:eastAsia="zh-CN"/>
              </w:rPr>
            </w:pPr>
            <w:ins w:id="2932"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933" w:author="박종근/선임연구원/차세대표준(연)CAS팀(jong1.park@lge.com)" w:date="2019-11-27T16:37:00Z"/>
                <w:rFonts w:ascii="Arial" w:hAnsi="Arial" w:cs="Arial"/>
                <w:sz w:val="18"/>
                <w:szCs w:val="18"/>
                <w:lang w:val="en-US" w:eastAsia="zh-CN"/>
              </w:rPr>
            </w:pPr>
            <w:ins w:id="2934" w:author="박종근/선임연구원/차세대표준(연)CAS팀(jong1.park@lge.com)" w:date="2019-11-27T16:37:00Z">
              <w:r>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935" w:author="박종근/선임연구원/차세대표준(연)CAS팀(jong1.park@lge.com)" w:date="2019-11-27T16:37:00Z"/>
                <w:rFonts w:ascii="Arial" w:hAnsi="Arial" w:cs="Arial"/>
                <w:sz w:val="18"/>
                <w:szCs w:val="18"/>
                <w:lang w:val="en-US" w:eastAsia="zh-CN"/>
              </w:rPr>
            </w:pPr>
            <w:ins w:id="2936" w:author="박종근/선임연구원/차세대표준(연)CAS팀(jong1.park@lge.com)" w:date="2019-11-27T16:37:00Z">
              <w:r>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2937" w:author="박종근/선임연구원/차세대표준(연)CAS팀(jong1.park@lge.com)" w:date="2019-11-27T16:37:00Z"/>
                <w:rFonts w:ascii="Arial" w:hAnsi="Arial" w:cs="Arial"/>
                <w:sz w:val="18"/>
                <w:szCs w:val="18"/>
                <w:lang w:val="en-US" w:eastAsia="zh-CN"/>
              </w:rPr>
            </w:pPr>
            <w:ins w:id="2938" w:author="박종근/선임연구원/차세대표준(연)CAS팀(jong1.park@lge.com)" w:date="2019-11-27T16:37:00Z">
              <w:r>
                <w:rPr>
                  <w:rFonts w:ascii="Arial"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ins w:id="2939" w:author="박종근/선임연구원/차세대표준(연)CAS팀(jong1.park@lge.com)" w:date="2019-11-27T16:37:00Z"/>
                <w:rFonts w:ascii="Arial" w:hAnsi="Arial" w:cs="Arial"/>
                <w:sz w:val="18"/>
                <w:szCs w:val="18"/>
                <w:lang w:val="en-US" w:eastAsia="zh-CN"/>
              </w:rPr>
            </w:pPr>
            <w:ins w:id="2940" w:author="박종근/선임연구원/차세대표준(연)CAS팀(jong1.park@lge.com)" w:date="2019-11-27T16:37:00Z">
              <w:r>
                <w:rPr>
                  <w:rFonts w:ascii="Arial" w:hAnsi="Arial" w:cs="Arial"/>
                  <w:sz w:val="18"/>
                  <w:szCs w:val="18"/>
                  <w:lang w:val="en-US" w:eastAsia="zh-CN"/>
                </w:rPr>
                <w:t>1724</w:t>
              </w:r>
            </w:ins>
          </w:p>
        </w:tc>
      </w:tr>
      <w:tr w:rsidR="002629BD" w:rsidTr="0059262D">
        <w:trPr>
          <w:trHeight w:val="285"/>
          <w:ins w:id="294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942" w:author="박종근/선임연구원/차세대표준(연)CAS팀(jong1.park@lge.com)" w:date="2019-11-27T16:37:00Z"/>
                <w:rFonts w:ascii="Arial" w:hAnsi="Arial" w:cs="Arial"/>
                <w:sz w:val="18"/>
                <w:szCs w:val="18"/>
                <w:lang w:val="en-US" w:eastAsia="zh-CN"/>
              </w:rPr>
            </w:pPr>
            <w:ins w:id="2943"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44" w:author="박종근/선임연구원/차세대표준(연)CAS팀(jong1.park@lge.com)" w:date="2019-11-27T16:37:00Z"/>
                <w:rFonts w:ascii="Arial" w:hAnsi="Arial" w:cs="Arial"/>
                <w:sz w:val="18"/>
                <w:szCs w:val="18"/>
                <w:lang w:val="en-US" w:eastAsia="zh-CN"/>
              </w:rPr>
            </w:pPr>
            <w:ins w:id="2945" w:author="박종근/선임연구원/차세대표준(연)CAS팀(jong1.park@lge.com)" w:date="2019-11-27T16:37: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46" w:author="박종근/선임연구원/차세대표준(연)CAS팀(jong1.park@lge.com)" w:date="2019-11-27T16:37:00Z"/>
                <w:rFonts w:ascii="Arial" w:hAnsi="Arial" w:cs="Arial"/>
                <w:sz w:val="18"/>
                <w:szCs w:val="18"/>
                <w:lang w:val="en-US" w:eastAsia="zh-CN"/>
              </w:rPr>
            </w:pPr>
            <w:ins w:id="2947" w:author="박종근/선임연구원/차세대표준(연)CAS팀(jong1.park@lge.com)" w:date="2019-11-27T16:37: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48" w:author="박종근/선임연구원/차세대표준(연)CAS팀(jong1.park@lge.com)" w:date="2019-11-27T16:37:00Z"/>
                <w:rFonts w:ascii="Arial" w:hAnsi="Arial" w:cs="Arial"/>
                <w:sz w:val="18"/>
                <w:szCs w:val="18"/>
                <w:lang w:val="en-US" w:eastAsia="zh-CN"/>
              </w:rPr>
            </w:pPr>
            <w:ins w:id="2949" w:author="박종근/선임연구원/차세대표준(연)CAS팀(jong1.park@lge.com)" w:date="2019-11-27T16:37: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950" w:author="박종근/선임연구원/차세대표준(연)CAS팀(jong1.park@lge.com)" w:date="2019-11-27T16:37:00Z"/>
                <w:rFonts w:ascii="Arial" w:hAnsi="Arial" w:cs="Arial"/>
                <w:sz w:val="18"/>
                <w:szCs w:val="18"/>
                <w:lang w:val="en-US" w:eastAsia="zh-CN"/>
              </w:rPr>
            </w:pPr>
            <w:ins w:id="2951" w:author="박종근/선임연구원/차세대표준(연)CAS팀(jong1.park@lge.com)" w:date="2019-11-27T16:37:00Z">
              <w:r>
                <w:rPr>
                  <w:rFonts w:ascii="Arial" w:hAnsi="Arial" w:cs="Arial"/>
                  <w:sz w:val="18"/>
                  <w:szCs w:val="18"/>
                  <w:lang w:val="en-US" w:eastAsia="zh-CN"/>
                </w:rPr>
                <w:t>3* fy_high</w:t>
              </w:r>
            </w:ins>
          </w:p>
        </w:tc>
      </w:tr>
      <w:tr w:rsidR="002629BD" w:rsidTr="0059262D">
        <w:trPr>
          <w:trHeight w:val="660"/>
          <w:ins w:id="295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ins w:id="2953" w:author="박종근/선임연구원/차세대표준(연)CAS팀(jong1.park@lge.com)" w:date="2019-11-27T16:37:00Z"/>
                <w:rFonts w:ascii="Arial" w:hAnsi="Arial" w:cs="Arial"/>
                <w:sz w:val="18"/>
                <w:szCs w:val="18"/>
                <w:lang w:val="en-US" w:eastAsia="zh-CN"/>
              </w:rPr>
            </w:pPr>
            <w:ins w:id="2954"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955" w:author="박종근/선임연구원/차세대표준(연)CAS팀(jong1.park@lge.com)" w:date="2019-11-27T16:37:00Z"/>
                <w:rFonts w:ascii="Arial" w:hAnsi="Arial" w:cs="Arial"/>
                <w:sz w:val="18"/>
                <w:szCs w:val="18"/>
                <w:lang w:val="en-US" w:eastAsia="zh-CN"/>
              </w:rPr>
            </w:pPr>
            <w:ins w:id="2956" w:author="박종근/선임연구원/차세대표준(연)CAS팀(jong1.park@lge.com)" w:date="2019-11-27T16:37:00Z">
              <w:r>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957" w:author="박종근/선임연구원/차세대표준(연)CAS팀(jong1.park@lge.com)" w:date="2019-11-27T16:37:00Z"/>
                <w:rFonts w:ascii="Arial" w:hAnsi="Arial" w:cs="Arial"/>
                <w:sz w:val="18"/>
                <w:szCs w:val="18"/>
                <w:lang w:val="en-US" w:eastAsia="zh-CN"/>
              </w:rPr>
            </w:pPr>
            <w:ins w:id="2958" w:author="박종근/선임연구원/차세대표준(연)CAS팀(jong1.park@lge.com)" w:date="2019-11-27T16:37:00Z">
              <w:r>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2959" w:author="박종근/선임연구원/차세대표준(연)CAS팀(jong1.park@lge.com)" w:date="2019-11-27T16:37:00Z"/>
                <w:rFonts w:ascii="Arial" w:hAnsi="Arial" w:cs="Arial"/>
                <w:sz w:val="18"/>
                <w:szCs w:val="18"/>
                <w:lang w:val="en-US" w:eastAsia="zh-CN"/>
              </w:rPr>
            </w:pPr>
            <w:ins w:id="2960" w:author="박종근/선임연구원/차세대표준(연)CAS팀(jong1.park@lge.com)" w:date="2019-11-27T16:37:00Z">
              <w:r>
                <w:rPr>
                  <w:rFonts w:ascii="Arial"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ins w:id="2961" w:author="박종근/선임연구원/차세대표준(연)CAS팀(jong1.park@lge.com)" w:date="2019-11-27T16:37:00Z"/>
                <w:rFonts w:ascii="Arial" w:hAnsi="Arial" w:cs="Arial"/>
                <w:sz w:val="18"/>
                <w:szCs w:val="18"/>
                <w:lang w:val="en-US" w:eastAsia="zh-CN"/>
              </w:rPr>
            </w:pPr>
            <w:ins w:id="2962" w:author="박종근/선임연구원/차세대표준(연)CAS팀(jong1.park@lge.com)" w:date="2019-11-27T16:37:00Z">
              <w:r>
                <w:rPr>
                  <w:rFonts w:ascii="Arial" w:hAnsi="Arial" w:cs="Arial"/>
                  <w:sz w:val="18"/>
                  <w:szCs w:val="18"/>
                  <w:lang w:val="en-US" w:eastAsia="zh-CN"/>
                </w:rPr>
                <w:t>2586</w:t>
              </w:r>
            </w:ins>
          </w:p>
        </w:tc>
      </w:tr>
      <w:tr w:rsidR="002629BD" w:rsidTr="0059262D">
        <w:trPr>
          <w:trHeight w:val="285"/>
          <w:ins w:id="296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964" w:author="박종근/선임연구원/차세대표준(연)CAS팀(jong1.park@lge.com)" w:date="2019-11-27T16:37:00Z"/>
                <w:rFonts w:ascii="Arial" w:hAnsi="Arial" w:cs="Arial"/>
                <w:sz w:val="18"/>
                <w:szCs w:val="18"/>
                <w:lang w:val="en-US" w:eastAsia="zh-CN"/>
              </w:rPr>
            </w:pPr>
            <w:ins w:id="2965"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66" w:author="박종근/선임연구원/차세대표준(연)CAS팀(jong1.park@lge.com)" w:date="2019-11-27T16:37:00Z"/>
                <w:rFonts w:ascii="Arial" w:hAnsi="Arial" w:cs="Arial"/>
                <w:sz w:val="18"/>
                <w:szCs w:val="18"/>
                <w:lang w:val="en-US" w:eastAsia="zh-CN"/>
              </w:rPr>
            </w:pPr>
            <w:ins w:id="2967" w:author="박종근/선임연구원/차세대표준(연)CAS팀(jong1.park@lge.com)" w:date="2019-11-27T16:37:00Z">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68" w:author="박종근/선임연구원/차세대표준(연)CAS팀(jong1.park@lge.com)" w:date="2019-11-27T16:37:00Z"/>
                <w:rFonts w:ascii="Arial" w:hAnsi="Arial" w:cs="Arial"/>
                <w:sz w:val="18"/>
                <w:szCs w:val="18"/>
                <w:lang w:val="en-US" w:eastAsia="zh-CN"/>
              </w:rPr>
            </w:pPr>
            <w:ins w:id="2969" w:author="박종근/선임연구원/차세대표준(연)CAS팀(jong1.park@lge.com)" w:date="2019-11-27T16:37:00Z">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70" w:author="박종근/선임연구원/차세대표준(연)CAS팀(jong1.park@lge.com)" w:date="2019-11-27T16:37:00Z"/>
                <w:rFonts w:ascii="Arial" w:hAnsi="Arial" w:cs="Arial"/>
                <w:sz w:val="18"/>
                <w:szCs w:val="18"/>
                <w:lang w:val="en-US" w:eastAsia="zh-CN"/>
              </w:rPr>
            </w:pPr>
            <w:ins w:id="2971" w:author="박종근/선임연구원/차세대표준(연)CAS팀(jong1.park@lge.com)" w:date="2019-11-27T16:37: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972" w:author="박종근/선임연구원/차세대표준(연)CAS팀(jong1.park@lge.com)" w:date="2019-11-27T16:37:00Z"/>
                <w:rFonts w:ascii="Arial" w:hAnsi="Arial" w:cs="Arial"/>
                <w:sz w:val="18"/>
                <w:szCs w:val="18"/>
                <w:lang w:val="en-US" w:eastAsia="zh-CN"/>
              </w:rPr>
            </w:pPr>
            <w:ins w:id="2973" w:author="박종근/선임연구원/차세대표준(연)CAS팀(jong1.park@lge.com)" w:date="2019-11-27T16:37:00Z">
              <w:r>
                <w:rPr>
                  <w:rFonts w:ascii="Arial" w:hAnsi="Arial" w:cs="Arial"/>
                  <w:sz w:val="18"/>
                  <w:szCs w:val="18"/>
                  <w:lang w:val="en-US" w:eastAsia="zh-CN"/>
                </w:rPr>
                <w:t>|fy_high + fx_high|</w:t>
              </w:r>
            </w:ins>
          </w:p>
        </w:tc>
      </w:tr>
      <w:tr w:rsidR="002629BD" w:rsidTr="0059262D">
        <w:trPr>
          <w:trHeight w:val="705"/>
          <w:ins w:id="297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ins w:id="2975" w:author="박종근/선임연구원/차세대표준(연)CAS팀(jong1.park@lge.com)" w:date="2019-11-27T16:37:00Z"/>
                <w:rFonts w:ascii="Arial" w:hAnsi="Arial" w:cs="Arial"/>
                <w:sz w:val="18"/>
                <w:szCs w:val="18"/>
                <w:lang w:val="en-US" w:eastAsia="zh-CN"/>
              </w:rPr>
            </w:pPr>
            <w:ins w:id="2976"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977" w:author="박종근/선임연구원/차세대표준(연)CAS팀(jong1.park@lge.com)" w:date="2019-11-27T16:37:00Z"/>
                <w:rFonts w:ascii="Arial" w:hAnsi="Arial" w:cs="Arial"/>
                <w:sz w:val="18"/>
                <w:szCs w:val="18"/>
                <w:lang w:val="en-US" w:eastAsia="zh-CN"/>
              </w:rPr>
            </w:pPr>
            <w:ins w:id="2978" w:author="박종근/선임연구원/차세대표준(연)CAS팀(jong1.park@lge.com)" w:date="2019-11-27T16:37:00Z">
              <w:r>
                <w:rPr>
                  <w:rFonts w:ascii="Arial" w:hAnsi="Arial" w:cs="Arial"/>
                  <w:sz w:val="18"/>
                  <w:szCs w:val="18"/>
                  <w:lang w:val="en-US" w:eastAsia="zh-CN"/>
                </w:rPr>
                <w:t>1148</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979" w:author="박종근/선임연구원/차세대표준(연)CAS팀(jong1.park@lge.com)" w:date="2019-11-27T16:37:00Z"/>
                <w:rFonts w:ascii="Arial" w:hAnsi="Arial" w:cs="Arial"/>
                <w:sz w:val="18"/>
                <w:szCs w:val="18"/>
                <w:lang w:val="en-US" w:eastAsia="zh-CN"/>
              </w:rPr>
            </w:pPr>
            <w:ins w:id="2980" w:author="박종근/선임연구원/차세대표준(연)CAS팀(jong1.park@lge.com)" w:date="2019-11-27T16:37:00Z">
              <w:r>
                <w:rPr>
                  <w:rFonts w:ascii="Arial" w:hAnsi="Arial" w:cs="Arial"/>
                  <w:sz w:val="18"/>
                  <w:szCs w:val="18"/>
                  <w:lang w:val="en-US" w:eastAsia="zh-CN"/>
                </w:rPr>
                <w:t>1058</w:t>
              </w:r>
            </w:ins>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2981" w:author="박종근/선임연구원/차세대표준(연)CAS팀(jong1.park@lge.com)" w:date="2019-11-27T16:37:00Z"/>
                <w:rFonts w:ascii="Arial" w:hAnsi="Arial" w:cs="Arial"/>
                <w:sz w:val="18"/>
                <w:szCs w:val="18"/>
                <w:lang w:val="en-US" w:eastAsia="zh-CN"/>
              </w:rPr>
            </w:pPr>
            <w:ins w:id="2982" w:author="박종근/선임연구원/차세대표준(연)CAS팀(jong1.park@lge.com)" w:date="2019-11-27T16:37:00Z">
              <w:r>
                <w:rPr>
                  <w:rFonts w:ascii="Arial" w:hAnsi="Arial" w:cs="Arial"/>
                  <w:sz w:val="18"/>
                  <w:szCs w:val="18"/>
                  <w:lang w:val="en-US" w:eastAsia="zh-CN"/>
                </w:rPr>
                <w:t>2752</w:t>
              </w:r>
            </w:ins>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ins w:id="2983" w:author="박종근/선임연구원/차세대표준(연)CAS팀(jong1.park@lge.com)" w:date="2019-11-27T16:37:00Z"/>
                <w:rFonts w:ascii="Arial" w:hAnsi="Arial" w:cs="Arial"/>
                <w:sz w:val="18"/>
                <w:szCs w:val="18"/>
                <w:lang w:val="en-US" w:eastAsia="zh-CN"/>
              </w:rPr>
            </w:pPr>
            <w:ins w:id="2984" w:author="박종근/선임연구원/차세대표준(연)CAS팀(jong1.park@lge.com)" w:date="2019-11-27T16:37:00Z">
              <w:r>
                <w:rPr>
                  <w:rFonts w:ascii="Arial" w:hAnsi="Arial" w:cs="Arial"/>
                  <w:sz w:val="18"/>
                  <w:szCs w:val="18"/>
                  <w:lang w:val="en-US" w:eastAsia="zh-CN"/>
                </w:rPr>
                <w:t>2842</w:t>
              </w:r>
            </w:ins>
          </w:p>
        </w:tc>
      </w:tr>
      <w:tr w:rsidR="002629BD" w:rsidTr="0059262D">
        <w:trPr>
          <w:trHeight w:val="285"/>
          <w:ins w:id="298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2986" w:author="박종근/선임연구원/차세대표준(연)CAS팀(jong1.park@lge.com)" w:date="2019-11-27T16:37:00Z"/>
                <w:rFonts w:ascii="Arial" w:hAnsi="Arial" w:cs="Arial"/>
                <w:sz w:val="18"/>
                <w:szCs w:val="18"/>
                <w:lang w:val="en-US" w:eastAsia="zh-CN"/>
              </w:rPr>
            </w:pPr>
            <w:ins w:id="2987"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88" w:author="박종근/선임연구원/차세대표준(연)CAS팀(jong1.park@lge.com)" w:date="2019-11-27T16:37:00Z"/>
                <w:rFonts w:ascii="Arial" w:hAnsi="Arial" w:cs="Arial"/>
                <w:sz w:val="18"/>
                <w:szCs w:val="18"/>
                <w:lang w:val="en-US" w:eastAsia="zh-CN"/>
              </w:rPr>
            </w:pPr>
            <w:ins w:id="2989" w:author="박종근/선임연구원/차세대표준(연)CAS팀(jong1.park@lge.com)" w:date="2019-11-27T16:37:00Z">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90" w:author="박종근/선임연구원/차세대표준(연)CAS팀(jong1.park@lge.com)" w:date="2019-11-27T16:37:00Z"/>
                <w:rFonts w:ascii="Arial" w:hAnsi="Arial" w:cs="Arial"/>
                <w:sz w:val="18"/>
                <w:szCs w:val="18"/>
                <w:lang w:val="en-US" w:eastAsia="zh-CN"/>
              </w:rPr>
            </w:pPr>
            <w:ins w:id="2991" w:author="박종근/선임연구원/차세대표준(연)CAS팀(jong1.park@lge.com)" w:date="2019-11-27T16:37:00Z">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2992" w:author="박종근/선임연구원/차세대표준(연)CAS팀(jong1.park@lge.com)" w:date="2019-11-27T16:37:00Z"/>
                <w:rFonts w:ascii="Arial" w:hAnsi="Arial" w:cs="Arial"/>
                <w:sz w:val="18"/>
                <w:szCs w:val="18"/>
                <w:lang w:val="en-US" w:eastAsia="zh-CN"/>
              </w:rPr>
            </w:pPr>
            <w:ins w:id="2993" w:author="박종근/선임연구원/차세대표준(연)CAS팀(jong1.park@lge.com)" w:date="2019-11-27T16:37:00Z">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2994" w:author="박종근/선임연구원/차세대표준(연)CAS팀(jong1.park@lge.com)" w:date="2019-11-27T16:37:00Z"/>
                <w:rFonts w:ascii="Arial" w:hAnsi="Arial" w:cs="Arial"/>
                <w:sz w:val="18"/>
                <w:szCs w:val="18"/>
                <w:lang w:val="en-US" w:eastAsia="zh-CN"/>
              </w:rPr>
            </w:pPr>
            <w:ins w:id="2995" w:author="박종근/선임연구원/차세대표준(연)CAS팀(jong1.park@lge.com)" w:date="2019-11-27T16:37:00Z">
              <w:r>
                <w:rPr>
                  <w:rFonts w:ascii="Arial" w:hAnsi="Arial" w:cs="Arial"/>
                  <w:sz w:val="18"/>
                  <w:szCs w:val="18"/>
                  <w:lang w:val="en-US" w:eastAsia="zh-CN"/>
                </w:rPr>
                <w:t>|2*fy_high – fx_low|</w:t>
              </w:r>
            </w:ins>
          </w:p>
        </w:tc>
      </w:tr>
      <w:tr w:rsidR="002629BD" w:rsidTr="0059262D">
        <w:trPr>
          <w:trHeight w:val="735"/>
          <w:ins w:id="299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2997" w:author="박종근/선임연구원/차세대표준(연)CAS팀(jong1.park@lge.com)" w:date="2019-11-27T16:37:00Z"/>
                <w:rFonts w:ascii="Arial" w:hAnsi="Arial" w:cs="Arial"/>
                <w:sz w:val="18"/>
                <w:szCs w:val="18"/>
                <w:lang w:val="en-US" w:eastAsia="zh-CN"/>
              </w:rPr>
            </w:pPr>
            <w:ins w:id="2998"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2999" w:author="박종근/선임연구원/차세대표준(연)CAS팀(jong1.park@lge.com)" w:date="2019-11-27T16:37:00Z"/>
                <w:rFonts w:ascii="Arial" w:hAnsi="Arial" w:cs="Arial"/>
                <w:sz w:val="18"/>
                <w:szCs w:val="18"/>
                <w:lang w:val="en-US" w:eastAsia="zh-CN"/>
              </w:rPr>
            </w:pPr>
            <w:ins w:id="3000" w:author="박종근/선임연구원/차세대표준(연)CAS팀(jong1.park@lge.com)" w:date="2019-11-27T16:37:00Z">
              <w:r>
                <w:rPr>
                  <w:rFonts w:ascii="Arial" w:hAnsi="Arial" w:cs="Arial"/>
                  <w:sz w:val="18"/>
                  <w:szCs w:val="18"/>
                  <w:lang w:val="en-US" w:eastAsia="zh-CN"/>
                </w:rPr>
                <w:t>2978</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001" w:author="박종근/선임연구원/차세대표준(연)CAS팀(jong1.park@lge.com)" w:date="2019-11-27T16:37:00Z"/>
                <w:rFonts w:ascii="Arial" w:hAnsi="Arial" w:cs="Arial"/>
                <w:sz w:val="18"/>
                <w:szCs w:val="18"/>
                <w:lang w:val="en-US" w:eastAsia="zh-CN"/>
              </w:rPr>
            </w:pPr>
            <w:ins w:id="3002" w:author="박종근/선임연구원/차세대표준(연)CAS팀(jong1.park@lge.com)" w:date="2019-11-27T16:37:00Z">
              <w:r>
                <w:rPr>
                  <w:rFonts w:ascii="Arial" w:hAnsi="Arial" w:cs="Arial"/>
                  <w:sz w:val="18"/>
                  <w:szCs w:val="18"/>
                  <w:lang w:val="en-US" w:eastAsia="zh-CN"/>
                </w:rPr>
                <w:t>3128</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003" w:author="박종근/선임연구원/차세대표준(연)CAS팀(jong1.park@lge.com)" w:date="2019-11-27T16:37:00Z"/>
                <w:rFonts w:ascii="Arial" w:hAnsi="Arial" w:cs="Arial"/>
                <w:sz w:val="18"/>
                <w:szCs w:val="18"/>
                <w:lang w:val="en-US" w:eastAsia="zh-CN"/>
              </w:rPr>
            </w:pPr>
            <w:ins w:id="3004" w:author="박종근/선임연구원/차세대표준(연)CAS팀(jong1.park@lge.com)" w:date="2019-11-27T16:37:00Z">
              <w:r>
                <w:rPr>
                  <w:rFonts w:ascii="Arial" w:hAnsi="Arial" w:cs="Arial"/>
                  <w:sz w:val="18"/>
                  <w:szCs w:val="18"/>
                  <w:lang w:val="en-US" w:eastAsia="zh-CN"/>
                </w:rPr>
                <w:t>316</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3005" w:author="박종근/선임연구원/차세대표준(연)CAS팀(jong1.park@lge.com)" w:date="2019-11-27T16:37:00Z"/>
                <w:rFonts w:ascii="Arial" w:hAnsi="Arial" w:cs="Arial"/>
                <w:sz w:val="18"/>
                <w:szCs w:val="18"/>
                <w:lang w:val="en-US" w:eastAsia="zh-CN"/>
              </w:rPr>
            </w:pPr>
            <w:ins w:id="3006" w:author="박종근/선임연구원/차세대표준(연)CAS팀(jong1.park@lge.com)" w:date="2019-11-27T16:37:00Z">
              <w:r>
                <w:rPr>
                  <w:rFonts w:ascii="Arial" w:hAnsi="Arial" w:cs="Arial"/>
                  <w:sz w:val="18"/>
                  <w:szCs w:val="18"/>
                  <w:lang w:val="en-US" w:eastAsia="zh-CN"/>
                </w:rPr>
                <w:t>196</w:t>
              </w:r>
            </w:ins>
          </w:p>
        </w:tc>
      </w:tr>
      <w:tr w:rsidR="002629BD" w:rsidTr="0059262D">
        <w:trPr>
          <w:trHeight w:val="285"/>
          <w:ins w:id="300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008" w:author="박종근/선임연구원/차세대표준(연)CAS팀(jong1.park@lge.com)" w:date="2019-11-27T16:37:00Z"/>
                <w:rFonts w:ascii="Arial" w:hAnsi="Arial" w:cs="Arial"/>
                <w:sz w:val="18"/>
                <w:szCs w:val="18"/>
                <w:lang w:val="en-US" w:eastAsia="zh-CN"/>
              </w:rPr>
            </w:pPr>
            <w:ins w:id="3009"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10" w:author="박종근/선임연구원/차세대표준(연)CAS팀(jong1.park@lge.com)" w:date="2019-11-27T16:37:00Z"/>
                <w:rFonts w:ascii="Arial" w:hAnsi="Arial" w:cs="Arial"/>
                <w:sz w:val="18"/>
                <w:szCs w:val="18"/>
                <w:lang w:val="en-US" w:eastAsia="zh-CN"/>
              </w:rPr>
            </w:pPr>
            <w:ins w:id="3011" w:author="박종근/선임연구원/차세대표준(연)CAS팀(jong1.park@lge.com)" w:date="2019-11-27T16:37: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12" w:author="박종근/선임연구원/차세대표준(연)CAS팀(jong1.park@lge.com)" w:date="2019-11-27T16:37:00Z"/>
                <w:rFonts w:ascii="Arial" w:hAnsi="Arial" w:cs="Arial"/>
                <w:sz w:val="18"/>
                <w:szCs w:val="18"/>
                <w:lang w:val="en-US" w:eastAsia="zh-CN"/>
              </w:rPr>
            </w:pPr>
            <w:ins w:id="3013" w:author="박종근/선임연구원/차세대표준(연)CAS팀(jong1.park@lge.com)" w:date="2019-11-27T16:37: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14" w:author="박종근/선임연구원/차세대표준(연)CAS팀(jong1.park@lge.com)" w:date="2019-11-27T16:37:00Z"/>
                <w:rFonts w:ascii="Arial" w:hAnsi="Arial" w:cs="Arial"/>
                <w:sz w:val="18"/>
                <w:szCs w:val="18"/>
                <w:lang w:val="en-US" w:eastAsia="zh-CN"/>
              </w:rPr>
            </w:pPr>
            <w:ins w:id="3015" w:author="박종근/선임연구원/차세대표준(연)CAS팀(jong1.park@lge.com)" w:date="2019-11-27T16:37: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016" w:author="박종근/선임연구원/차세대표준(연)CAS팀(jong1.park@lge.com)" w:date="2019-11-27T16:37:00Z"/>
                <w:rFonts w:ascii="Arial" w:hAnsi="Arial" w:cs="Arial"/>
                <w:sz w:val="18"/>
                <w:szCs w:val="18"/>
                <w:lang w:val="en-US" w:eastAsia="zh-CN"/>
              </w:rPr>
            </w:pPr>
            <w:ins w:id="3017" w:author="박종근/선임연구원/차세대표준(연)CAS팀(jong1.park@lge.com)" w:date="2019-11-27T16:37:00Z">
              <w:r>
                <w:rPr>
                  <w:rFonts w:ascii="Arial" w:hAnsi="Arial" w:cs="Arial"/>
                  <w:sz w:val="18"/>
                  <w:szCs w:val="18"/>
                  <w:lang w:val="en-US" w:eastAsia="zh-CN"/>
                </w:rPr>
                <w:t>|2*fy_high + fx_high|</w:t>
              </w:r>
            </w:ins>
          </w:p>
        </w:tc>
      </w:tr>
      <w:tr w:rsidR="002629BD" w:rsidTr="0059262D">
        <w:trPr>
          <w:trHeight w:val="735"/>
          <w:ins w:id="301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3019" w:author="박종근/선임연구원/차세대표준(연)CAS팀(jong1.park@lge.com)" w:date="2019-11-27T16:37:00Z"/>
                <w:rFonts w:ascii="Arial" w:hAnsi="Arial" w:cs="Arial"/>
                <w:sz w:val="18"/>
                <w:szCs w:val="18"/>
                <w:lang w:val="en-US" w:eastAsia="zh-CN"/>
              </w:rPr>
            </w:pPr>
            <w:ins w:id="3020"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021" w:author="박종근/선임연구원/차세대표준(연)CAS팀(jong1.park@lge.com)" w:date="2019-11-27T16:37:00Z"/>
                <w:rFonts w:ascii="Arial" w:hAnsi="Arial" w:cs="Arial"/>
                <w:sz w:val="18"/>
                <w:szCs w:val="18"/>
                <w:lang w:val="en-US" w:eastAsia="zh-CN"/>
              </w:rPr>
            </w:pPr>
            <w:ins w:id="3022" w:author="박종근/선임연구원/차세대표준(연)CAS팀(jong1.park@lge.com)" w:date="2019-11-27T16:37:00Z">
              <w:r>
                <w:rPr>
                  <w:rFonts w:ascii="Arial" w:hAnsi="Arial" w:cs="Arial"/>
                  <w:sz w:val="18"/>
                  <w:szCs w:val="18"/>
                  <w:lang w:val="en-US" w:eastAsia="zh-CN"/>
                </w:rPr>
                <w:t>4672</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023" w:author="박종근/선임연구원/차세대표준(연)CAS팀(jong1.park@lge.com)" w:date="2019-11-27T16:37:00Z"/>
                <w:rFonts w:ascii="Arial" w:hAnsi="Arial" w:cs="Arial"/>
                <w:sz w:val="18"/>
                <w:szCs w:val="18"/>
                <w:lang w:val="en-US" w:eastAsia="zh-CN"/>
              </w:rPr>
            </w:pPr>
            <w:ins w:id="3024" w:author="박종근/선임연구원/차세대표준(연)CAS팀(jong1.park@lge.com)" w:date="2019-11-27T16:37:00Z">
              <w:r>
                <w:rPr>
                  <w:rFonts w:ascii="Arial" w:hAnsi="Arial" w:cs="Arial"/>
                  <w:sz w:val="18"/>
                  <w:szCs w:val="18"/>
                  <w:lang w:val="en-US" w:eastAsia="zh-CN"/>
                </w:rPr>
                <w:t>4822</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025" w:author="박종근/선임연구원/차세대표준(연)CAS팀(jong1.park@lge.com)" w:date="2019-11-27T16:37:00Z"/>
                <w:rFonts w:ascii="Arial" w:hAnsi="Arial" w:cs="Arial"/>
                <w:sz w:val="18"/>
                <w:szCs w:val="18"/>
                <w:lang w:val="en-US" w:eastAsia="zh-CN"/>
              </w:rPr>
            </w:pPr>
            <w:ins w:id="3026" w:author="박종근/선임연구원/차세대표준(연)CAS팀(jong1.park@lge.com)" w:date="2019-11-27T16:37:00Z">
              <w:r>
                <w:rPr>
                  <w:rFonts w:ascii="Arial" w:hAnsi="Arial" w:cs="Arial"/>
                  <w:sz w:val="18"/>
                  <w:szCs w:val="18"/>
                  <w:lang w:val="en-US" w:eastAsia="zh-CN"/>
                </w:rPr>
                <w:t>3584</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3027" w:author="박종근/선임연구원/차세대표준(연)CAS팀(jong1.park@lge.com)" w:date="2019-11-27T16:37:00Z"/>
                <w:rFonts w:ascii="Arial" w:hAnsi="Arial" w:cs="Arial"/>
                <w:sz w:val="18"/>
                <w:szCs w:val="18"/>
                <w:lang w:val="en-US" w:eastAsia="zh-CN"/>
              </w:rPr>
            </w:pPr>
            <w:ins w:id="3028" w:author="박종근/선임연구원/차세대표준(연)CAS팀(jong1.park@lge.com)" w:date="2019-11-27T16:37:00Z">
              <w:r>
                <w:rPr>
                  <w:rFonts w:ascii="Arial" w:hAnsi="Arial" w:cs="Arial"/>
                  <w:sz w:val="18"/>
                  <w:szCs w:val="18"/>
                  <w:lang w:val="en-US" w:eastAsia="zh-CN"/>
                </w:rPr>
                <w:t>3704</w:t>
              </w:r>
            </w:ins>
          </w:p>
        </w:tc>
      </w:tr>
      <w:tr w:rsidR="002629BD" w:rsidTr="0059262D">
        <w:trPr>
          <w:trHeight w:val="285"/>
          <w:ins w:id="302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030" w:author="박종근/선임연구원/차세대표준(연)CAS팀(jong1.park@lge.com)" w:date="2019-11-27T16:37:00Z"/>
                <w:rFonts w:ascii="Arial" w:hAnsi="Arial" w:cs="Arial"/>
                <w:sz w:val="18"/>
                <w:szCs w:val="18"/>
                <w:lang w:val="en-US" w:eastAsia="zh-CN"/>
              </w:rPr>
            </w:pPr>
            <w:ins w:id="3031"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32" w:author="박종근/선임연구원/차세대표준(연)CAS팀(jong1.park@lge.com)" w:date="2019-11-27T16:37:00Z"/>
                <w:rFonts w:ascii="Arial" w:hAnsi="Arial" w:cs="Arial"/>
                <w:sz w:val="18"/>
                <w:szCs w:val="18"/>
                <w:lang w:val="en-US" w:eastAsia="zh-CN"/>
              </w:rPr>
            </w:pPr>
            <w:ins w:id="3033" w:author="박종근/선임연구원/차세대표준(연)CAS팀(jong1.park@lge.com)" w:date="2019-11-27T16:37:00Z">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34" w:author="박종근/선임연구원/차세대표준(연)CAS팀(jong1.park@lge.com)" w:date="2019-11-27T16:37:00Z"/>
                <w:rFonts w:ascii="Arial" w:hAnsi="Arial" w:cs="Arial"/>
                <w:sz w:val="18"/>
                <w:szCs w:val="18"/>
                <w:lang w:val="en-US" w:eastAsia="zh-CN"/>
              </w:rPr>
            </w:pPr>
            <w:ins w:id="3035" w:author="박종근/선임연구원/차세대표준(연)CAS팀(jong1.park@lge.com)" w:date="2019-11-27T16:37:00Z">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36" w:author="박종근/선임연구원/차세대표준(연)CAS팀(jong1.park@lge.com)" w:date="2019-11-27T16:37:00Z"/>
                <w:rFonts w:ascii="Arial" w:hAnsi="Arial" w:cs="Arial"/>
                <w:sz w:val="18"/>
                <w:szCs w:val="18"/>
                <w:lang w:val="en-US" w:eastAsia="zh-CN"/>
              </w:rPr>
            </w:pPr>
            <w:ins w:id="3037" w:author="박종근/선임연구원/차세대표준(연)CAS팀(jong1.park@lge.com)" w:date="2019-11-27T16:37:00Z">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038" w:author="박종근/선임연구원/차세대표준(연)CAS팀(jong1.park@lge.com)" w:date="2019-11-27T16:37:00Z"/>
                <w:rFonts w:ascii="Arial" w:hAnsi="Arial" w:cs="Arial"/>
                <w:sz w:val="18"/>
                <w:szCs w:val="18"/>
                <w:lang w:val="en-US" w:eastAsia="zh-CN"/>
              </w:rPr>
            </w:pPr>
            <w:ins w:id="3039" w:author="박종근/선임연구원/차세대표준(연)CAS팀(jong1.park@lge.com)" w:date="2019-11-27T16:37:00Z">
              <w:r>
                <w:rPr>
                  <w:rFonts w:ascii="Arial" w:hAnsi="Arial" w:cs="Arial"/>
                  <w:sz w:val="18"/>
                  <w:szCs w:val="18"/>
                  <w:lang w:val="en-US" w:eastAsia="zh-CN"/>
                </w:rPr>
                <w:t>|3*fy_high – 1*fx_low|</w:t>
              </w:r>
            </w:ins>
          </w:p>
        </w:tc>
      </w:tr>
      <w:tr w:rsidR="002629BD" w:rsidTr="0059262D">
        <w:trPr>
          <w:trHeight w:val="825"/>
          <w:ins w:id="304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041" w:author="박종근/선임연구원/차세대표준(연)CAS팀(jong1.park@lge.com)" w:date="2019-11-27T16:37:00Z"/>
                <w:rFonts w:ascii="Arial" w:hAnsi="Arial" w:cs="Arial"/>
                <w:sz w:val="18"/>
                <w:szCs w:val="18"/>
                <w:lang w:val="en-US" w:eastAsia="zh-CN"/>
              </w:rPr>
            </w:pPr>
            <w:ins w:id="3042"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43" w:author="박종근/선임연구원/차세대표준(연)CAS팀(jong1.park@lge.com)" w:date="2019-11-27T16:37:00Z"/>
                <w:rFonts w:ascii="Arial" w:hAnsi="Arial" w:cs="Arial"/>
                <w:sz w:val="18"/>
                <w:szCs w:val="18"/>
                <w:lang w:val="en-US" w:eastAsia="zh-CN"/>
              </w:rPr>
            </w:pPr>
            <w:ins w:id="3044" w:author="박종근/선임연구원/차세대표준(연)CAS팀(jong1.park@lge.com)" w:date="2019-11-27T16:37:00Z">
              <w:r>
                <w:rPr>
                  <w:rFonts w:ascii="Arial" w:hAnsi="Arial" w:cs="Arial"/>
                  <w:sz w:val="18"/>
                  <w:szCs w:val="18"/>
                  <w:lang w:val="en-US" w:eastAsia="zh-CN"/>
                </w:rPr>
                <w:t>4898</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45" w:author="박종근/선임연구원/차세대표준(연)CAS팀(jong1.park@lge.com)" w:date="2019-11-27T16:37:00Z"/>
                <w:rFonts w:ascii="Arial" w:hAnsi="Arial" w:cs="Arial"/>
                <w:sz w:val="18"/>
                <w:szCs w:val="18"/>
                <w:lang w:val="en-US" w:eastAsia="zh-CN"/>
              </w:rPr>
            </w:pPr>
            <w:ins w:id="3046" w:author="박종근/선임연구원/차세대표준(연)CAS팀(jong1.park@lge.com)" w:date="2019-11-27T16:37:00Z">
              <w:r>
                <w:rPr>
                  <w:rFonts w:ascii="Arial" w:hAnsi="Arial" w:cs="Arial"/>
                  <w:sz w:val="18"/>
                  <w:szCs w:val="18"/>
                  <w:lang w:val="en-US" w:eastAsia="zh-CN"/>
                </w:rPr>
                <w:t>5108</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47" w:author="박종근/선임연구원/차세대표준(연)CAS팀(jong1.park@lge.com)" w:date="2019-11-27T16:37:00Z"/>
                <w:rFonts w:ascii="Arial" w:hAnsi="Arial" w:cs="Arial"/>
                <w:sz w:val="18"/>
                <w:szCs w:val="18"/>
                <w:lang w:val="en-US" w:eastAsia="zh-CN"/>
              </w:rPr>
            </w:pPr>
            <w:ins w:id="3048" w:author="박종근/선임연구원/차세대표준(연)CAS팀(jong1.park@lge.com)" w:date="2019-11-27T16:37:00Z">
              <w:r>
                <w:rPr>
                  <w:rFonts w:ascii="Arial" w:hAnsi="Arial" w:cs="Arial"/>
                  <w:sz w:val="18"/>
                  <w:szCs w:val="18"/>
                  <w:lang w:val="en-US" w:eastAsia="zh-CN"/>
                </w:rPr>
                <w:t>516</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3049" w:author="박종근/선임연구원/차세대표준(연)CAS팀(jong1.park@lge.com)" w:date="2019-11-27T16:37:00Z"/>
                <w:rFonts w:ascii="Arial" w:hAnsi="Arial" w:cs="Arial"/>
                <w:sz w:val="18"/>
                <w:szCs w:val="18"/>
                <w:lang w:val="en-US" w:eastAsia="zh-CN"/>
              </w:rPr>
            </w:pPr>
            <w:ins w:id="3050" w:author="박종근/선임연구원/차세대표준(연)CAS팀(jong1.park@lge.com)" w:date="2019-11-27T16:37:00Z">
              <w:r>
                <w:rPr>
                  <w:rFonts w:ascii="Arial" w:hAnsi="Arial" w:cs="Arial"/>
                  <w:sz w:val="18"/>
                  <w:szCs w:val="18"/>
                  <w:lang w:val="en-US" w:eastAsia="zh-CN"/>
                </w:rPr>
                <w:t>666</w:t>
              </w:r>
            </w:ins>
          </w:p>
        </w:tc>
      </w:tr>
      <w:tr w:rsidR="002629BD" w:rsidTr="0059262D">
        <w:trPr>
          <w:trHeight w:val="285"/>
          <w:ins w:id="305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052" w:author="박종근/선임연구원/차세대표준(연)CAS팀(jong1.park@lge.com)" w:date="2019-11-27T16:37:00Z"/>
                <w:rFonts w:ascii="Arial" w:hAnsi="Arial" w:cs="Arial"/>
                <w:sz w:val="18"/>
                <w:szCs w:val="18"/>
                <w:lang w:val="en-US" w:eastAsia="zh-CN"/>
              </w:rPr>
            </w:pPr>
            <w:ins w:id="3053"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54" w:author="박종근/선임연구원/차세대표준(연)CAS팀(jong1.park@lge.com)" w:date="2019-11-27T16:37:00Z"/>
                <w:rFonts w:ascii="Arial" w:hAnsi="Arial" w:cs="Arial"/>
                <w:sz w:val="18"/>
                <w:szCs w:val="18"/>
                <w:lang w:val="en-US" w:eastAsia="zh-CN"/>
              </w:rPr>
            </w:pPr>
            <w:ins w:id="3055" w:author="박종근/선임연구원/차세대표준(연)CAS팀(jong1.park@lge.com)" w:date="2019-11-27T16:37:00Z">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56" w:author="박종근/선임연구원/차세대표준(연)CAS팀(jong1.park@lge.com)" w:date="2019-11-27T16:37:00Z"/>
                <w:rFonts w:ascii="Arial" w:hAnsi="Arial" w:cs="Arial"/>
                <w:sz w:val="18"/>
                <w:szCs w:val="18"/>
                <w:lang w:val="en-US" w:eastAsia="zh-CN"/>
              </w:rPr>
            </w:pPr>
            <w:ins w:id="3057" w:author="박종근/선임연구원/차세대표준(연)CAS팀(jong1.park@lge.com)" w:date="2019-11-27T16:37:00Z">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58" w:author="박종근/선임연구원/차세대표준(연)CAS팀(jong1.park@lge.com)" w:date="2019-11-27T16:37:00Z"/>
                <w:rFonts w:ascii="Arial" w:hAnsi="Arial" w:cs="Arial"/>
                <w:sz w:val="18"/>
                <w:szCs w:val="18"/>
                <w:lang w:val="en-US" w:eastAsia="zh-CN"/>
              </w:rPr>
            </w:pPr>
            <w:ins w:id="3059" w:author="박종근/선임연구원/차세대표준(연)CAS팀(jong1.park@lge.com)" w:date="2019-11-27T16:37:00Z">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060" w:author="박종근/선임연구원/차세대표준(연)CAS팀(jong1.park@lge.com)" w:date="2019-11-27T16:37:00Z"/>
                <w:rFonts w:ascii="Arial" w:hAnsi="Arial" w:cs="Arial"/>
                <w:sz w:val="18"/>
                <w:szCs w:val="18"/>
                <w:lang w:val="en-US" w:eastAsia="zh-CN"/>
              </w:rPr>
            </w:pPr>
            <w:ins w:id="3061" w:author="박종근/선임연구원/차세대표준(연)CAS팀(jong1.park@lge.com)" w:date="2019-11-27T16:37:00Z">
              <w:r>
                <w:rPr>
                  <w:rFonts w:ascii="Arial" w:hAnsi="Arial" w:cs="Arial"/>
                  <w:sz w:val="18"/>
                  <w:szCs w:val="18"/>
                  <w:lang w:val="en-US" w:eastAsia="zh-CN"/>
                </w:rPr>
                <w:t>|3*fy_high + 1*fx_high|</w:t>
              </w:r>
            </w:ins>
          </w:p>
        </w:tc>
      </w:tr>
      <w:tr w:rsidR="002629BD" w:rsidTr="0059262D">
        <w:trPr>
          <w:trHeight w:val="735"/>
          <w:ins w:id="306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063" w:author="박종근/선임연구원/차세대표준(연)CAS팀(jong1.park@lge.com)" w:date="2019-11-27T16:37:00Z"/>
                <w:rFonts w:ascii="Arial" w:hAnsi="Arial" w:cs="Arial"/>
                <w:sz w:val="18"/>
                <w:szCs w:val="18"/>
                <w:lang w:val="en-US" w:eastAsia="zh-CN"/>
              </w:rPr>
            </w:pPr>
            <w:ins w:id="3064" w:author="박종근/선임연구원/차세대표준(연)CAS팀(jong1.park@lge.com)" w:date="2019-11-27T16:37:00Z">
              <w:r>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65" w:author="박종근/선임연구원/차세대표준(연)CAS팀(jong1.park@lge.com)" w:date="2019-11-27T16:37:00Z"/>
                <w:rFonts w:ascii="Arial" w:hAnsi="Arial" w:cs="Arial"/>
                <w:sz w:val="18"/>
                <w:szCs w:val="18"/>
                <w:lang w:val="en-US" w:eastAsia="zh-CN"/>
              </w:rPr>
            </w:pPr>
            <w:ins w:id="3066" w:author="박종근/선임연구원/차세대표준(연)CAS팀(jong1.park@lge.com)" w:date="2019-11-27T16:37:00Z">
              <w:r>
                <w:rPr>
                  <w:rFonts w:ascii="Arial" w:hAnsi="Arial" w:cs="Arial"/>
                  <w:sz w:val="18"/>
                  <w:szCs w:val="18"/>
                  <w:lang w:val="en-US" w:eastAsia="zh-CN"/>
                </w:rPr>
                <w:t>6592</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67" w:author="박종근/선임연구원/차세대표준(연)CAS팀(jong1.park@lge.com)" w:date="2019-11-27T16:37:00Z"/>
                <w:rFonts w:ascii="Arial" w:hAnsi="Arial" w:cs="Arial"/>
                <w:sz w:val="18"/>
                <w:szCs w:val="18"/>
                <w:lang w:val="en-US" w:eastAsia="zh-CN"/>
              </w:rPr>
            </w:pPr>
            <w:ins w:id="3068" w:author="박종근/선임연구원/차세대표준(연)CAS팀(jong1.park@lge.com)" w:date="2019-11-27T16:37:00Z">
              <w:r>
                <w:rPr>
                  <w:rFonts w:ascii="Arial" w:hAnsi="Arial" w:cs="Arial"/>
                  <w:sz w:val="18"/>
                  <w:szCs w:val="18"/>
                  <w:lang w:val="en-US" w:eastAsia="zh-CN"/>
                </w:rPr>
                <w:t>6802</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69" w:author="박종근/선임연구원/차세대표준(연)CAS팀(jong1.park@lge.com)" w:date="2019-11-27T16:37:00Z"/>
                <w:rFonts w:ascii="Arial" w:hAnsi="Arial" w:cs="Arial"/>
                <w:sz w:val="18"/>
                <w:szCs w:val="18"/>
                <w:lang w:val="en-US" w:eastAsia="zh-CN"/>
              </w:rPr>
            </w:pPr>
            <w:ins w:id="3070" w:author="박종근/선임연구원/차세대표준(연)CAS팀(jong1.park@lge.com)" w:date="2019-11-27T16:37:00Z">
              <w:r>
                <w:rPr>
                  <w:rFonts w:ascii="Arial" w:hAnsi="Arial" w:cs="Arial"/>
                  <w:sz w:val="18"/>
                  <w:szCs w:val="18"/>
                  <w:lang w:val="en-US" w:eastAsia="zh-CN"/>
                </w:rPr>
                <w:t>4416</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3071" w:author="박종근/선임연구원/차세대표준(연)CAS팀(jong1.park@lge.com)" w:date="2019-11-27T16:37:00Z"/>
                <w:rFonts w:ascii="Arial" w:hAnsi="Arial" w:cs="Arial"/>
                <w:sz w:val="18"/>
                <w:szCs w:val="18"/>
                <w:lang w:val="en-US" w:eastAsia="zh-CN"/>
              </w:rPr>
            </w:pPr>
            <w:ins w:id="3072" w:author="박종근/선임연구원/차세대표준(연)CAS팀(jong1.park@lge.com)" w:date="2019-11-27T16:37:00Z">
              <w:r>
                <w:rPr>
                  <w:rFonts w:ascii="Arial" w:hAnsi="Arial" w:cs="Arial"/>
                  <w:sz w:val="18"/>
                  <w:szCs w:val="18"/>
                  <w:lang w:val="en-US" w:eastAsia="zh-CN"/>
                </w:rPr>
                <w:t>4566</w:t>
              </w:r>
            </w:ins>
          </w:p>
        </w:tc>
      </w:tr>
      <w:tr w:rsidR="002629BD" w:rsidTr="0059262D">
        <w:trPr>
          <w:trHeight w:val="285"/>
          <w:ins w:id="307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074" w:author="박종근/선임연구원/차세대표준(연)CAS팀(jong1.park@lge.com)" w:date="2019-11-27T16:37:00Z"/>
                <w:rFonts w:ascii="Arial" w:hAnsi="Arial" w:cs="Arial"/>
                <w:sz w:val="18"/>
                <w:szCs w:val="18"/>
                <w:lang w:val="en-US" w:eastAsia="zh-CN"/>
              </w:rPr>
            </w:pPr>
            <w:ins w:id="3075"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76" w:author="박종근/선임연구원/차세대표준(연)CAS팀(jong1.park@lge.com)" w:date="2019-11-27T16:37:00Z"/>
                <w:rFonts w:ascii="Arial" w:hAnsi="Arial" w:cs="Arial"/>
                <w:sz w:val="18"/>
                <w:szCs w:val="18"/>
                <w:lang w:val="en-US" w:eastAsia="zh-CN"/>
              </w:rPr>
            </w:pPr>
            <w:ins w:id="3077" w:author="박종근/선임연구원/차세대표준(연)CAS팀(jong1.park@lge.com)" w:date="2019-11-27T16:37:00Z">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78" w:author="박종근/선임연구원/차세대표준(연)CAS팀(jong1.park@lge.com)" w:date="2019-11-27T16:37:00Z"/>
                <w:rFonts w:ascii="Arial" w:hAnsi="Arial" w:cs="Arial"/>
                <w:sz w:val="18"/>
                <w:szCs w:val="18"/>
                <w:lang w:val="en-US" w:eastAsia="zh-CN"/>
              </w:rPr>
            </w:pPr>
            <w:ins w:id="3079" w:author="박종근/선임연구원/차세대표준(연)CAS팀(jong1.park@lge.com)" w:date="2019-11-27T16:37:00Z">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80" w:author="박종근/선임연구원/차세대표준(연)CAS팀(jong1.park@lge.com)" w:date="2019-11-27T16:37:00Z"/>
                <w:rFonts w:ascii="Arial" w:hAnsi="Arial" w:cs="Arial"/>
                <w:sz w:val="18"/>
                <w:szCs w:val="18"/>
                <w:lang w:val="en-US" w:eastAsia="zh-CN"/>
              </w:rPr>
            </w:pPr>
            <w:ins w:id="3081" w:author="박종근/선임연구원/차세대표준(연)CAS팀(jong1.park@lge.com)" w:date="2019-11-27T16:37: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82" w:author="박종근/선임연구원/차세대표준(연)CAS팀(jong1.park@lge.com)" w:date="2019-11-27T16:37:00Z"/>
                <w:rFonts w:ascii="Arial" w:hAnsi="Arial" w:cs="Arial"/>
                <w:sz w:val="18"/>
                <w:szCs w:val="18"/>
                <w:lang w:val="en-US" w:eastAsia="zh-CN"/>
              </w:rPr>
            </w:pPr>
            <w:ins w:id="3083" w:author="박종근/선임연구원/차세대표준(연)CAS팀(jong1.park@lge.com)" w:date="2019-11-27T16:37:00Z">
              <w:r>
                <w:rPr>
                  <w:rFonts w:ascii="Arial" w:hAnsi="Arial" w:cs="Arial"/>
                  <w:sz w:val="18"/>
                  <w:szCs w:val="18"/>
                  <w:lang w:val="en-US" w:eastAsia="zh-CN"/>
                </w:rPr>
                <w:t>|2*fx_high +2* fy_high|</w:t>
              </w:r>
            </w:ins>
          </w:p>
        </w:tc>
      </w:tr>
      <w:tr w:rsidR="002629BD" w:rsidTr="0059262D">
        <w:trPr>
          <w:trHeight w:val="645"/>
          <w:ins w:id="308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085" w:author="박종근/선임연구원/차세대표준(연)CAS팀(jong1.park@lge.com)" w:date="2019-11-27T16:37:00Z"/>
                <w:rFonts w:ascii="Arial" w:hAnsi="Arial" w:cs="Arial"/>
                <w:sz w:val="18"/>
                <w:szCs w:val="18"/>
                <w:lang w:val="en-US" w:eastAsia="zh-CN"/>
              </w:rPr>
            </w:pPr>
            <w:ins w:id="3086"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87" w:author="박종근/선임연구원/차세대표준(연)CAS팀(jong1.park@lge.com)" w:date="2019-11-27T16:37:00Z"/>
                <w:rFonts w:ascii="Arial" w:hAnsi="Arial" w:cs="Arial"/>
                <w:color w:val="FF0000"/>
                <w:sz w:val="18"/>
                <w:szCs w:val="18"/>
                <w:lang w:val="en-US" w:eastAsia="zh-CN"/>
              </w:rPr>
            </w:pPr>
            <w:ins w:id="3088" w:author="박종근/선임연구원/차세대표준(연)CAS팀(jong1.park@lge.com)" w:date="2019-11-27T16:37:00Z">
              <w:r>
                <w:rPr>
                  <w:rFonts w:ascii="Arial" w:hAnsi="Arial" w:cs="Arial"/>
                  <w:color w:val="FF0000"/>
                  <w:sz w:val="18"/>
                  <w:szCs w:val="18"/>
                  <w:lang w:val="en-US" w:eastAsia="zh-CN"/>
                </w:rPr>
                <w:t>2116</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89" w:author="박종근/선임연구원/차세대표준(연)CAS팀(jong1.park@lge.com)" w:date="2019-11-27T16:37:00Z"/>
                <w:rFonts w:ascii="Arial" w:hAnsi="Arial" w:cs="Arial"/>
                <w:color w:val="FF0000"/>
                <w:sz w:val="18"/>
                <w:szCs w:val="18"/>
                <w:lang w:val="en-US" w:eastAsia="zh-CN"/>
              </w:rPr>
            </w:pPr>
            <w:ins w:id="3090" w:author="박종근/선임연구원/차세대표준(연)CAS팀(jong1.park@lge.com)" w:date="2019-11-27T16:37:00Z">
              <w:r>
                <w:rPr>
                  <w:rFonts w:ascii="Arial" w:hAnsi="Arial" w:cs="Arial"/>
                  <w:color w:val="FF0000"/>
                  <w:sz w:val="18"/>
                  <w:szCs w:val="18"/>
                  <w:lang w:val="en-US" w:eastAsia="zh-CN"/>
                </w:rPr>
                <w:t>2296</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91" w:author="박종근/선임연구원/차세대표준(연)CAS팀(jong1.park@lge.com)" w:date="2019-11-27T16:37:00Z"/>
                <w:rFonts w:ascii="Arial" w:hAnsi="Arial" w:cs="Arial"/>
                <w:sz w:val="18"/>
                <w:szCs w:val="18"/>
                <w:lang w:val="en-US" w:eastAsia="zh-CN"/>
              </w:rPr>
            </w:pPr>
            <w:ins w:id="3092" w:author="박종근/선임연구원/차세대표준(연)CAS팀(jong1.park@lge.com)" w:date="2019-11-27T16:37:00Z">
              <w:r>
                <w:rPr>
                  <w:rFonts w:ascii="Arial" w:hAnsi="Arial" w:cs="Arial"/>
                  <w:sz w:val="18"/>
                  <w:szCs w:val="18"/>
                  <w:lang w:val="en-US" w:eastAsia="zh-CN"/>
                </w:rPr>
                <w:t>5504</w:t>
              </w:r>
            </w:ins>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093" w:author="박종근/선임연구원/차세대표준(연)CAS팀(jong1.park@lge.com)" w:date="2019-11-27T16:37:00Z"/>
                <w:rFonts w:ascii="Arial" w:hAnsi="Arial" w:cs="Arial"/>
                <w:sz w:val="18"/>
                <w:szCs w:val="18"/>
                <w:lang w:val="en-US" w:eastAsia="zh-CN"/>
              </w:rPr>
            </w:pPr>
            <w:ins w:id="3094" w:author="박종근/선임연구원/차세대표준(연)CAS팀(jong1.park@lge.com)" w:date="2019-11-27T16:37:00Z">
              <w:r>
                <w:rPr>
                  <w:rFonts w:ascii="Arial" w:hAnsi="Arial" w:cs="Arial"/>
                  <w:sz w:val="18"/>
                  <w:szCs w:val="18"/>
                  <w:lang w:val="en-US" w:eastAsia="zh-CN"/>
                </w:rPr>
                <w:t>5684</w:t>
              </w:r>
            </w:ins>
          </w:p>
        </w:tc>
      </w:tr>
      <w:tr w:rsidR="002629BD" w:rsidTr="0059262D">
        <w:trPr>
          <w:trHeight w:val="285"/>
          <w:ins w:id="309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096" w:author="박종근/선임연구원/차세대표준(연)CAS팀(jong1.park@lge.com)" w:date="2019-11-27T16:37:00Z"/>
                <w:rFonts w:ascii="Arial" w:hAnsi="Arial" w:cs="Arial"/>
                <w:sz w:val="18"/>
                <w:szCs w:val="18"/>
                <w:lang w:val="en-US" w:eastAsia="zh-CN"/>
              </w:rPr>
            </w:pPr>
            <w:ins w:id="3097"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098" w:author="박종근/선임연구원/차세대표준(연)CAS팀(jong1.park@lge.com)" w:date="2019-11-27T16:37:00Z"/>
                <w:rFonts w:ascii="Arial" w:hAnsi="Arial" w:cs="Arial"/>
                <w:sz w:val="18"/>
                <w:szCs w:val="18"/>
                <w:lang w:val="en-US" w:eastAsia="zh-CN"/>
              </w:rPr>
            </w:pPr>
            <w:ins w:id="3099" w:author="박종근/선임연구원/차세대표준(연)CAS팀(jong1.park@lge.com)" w:date="2019-11-27T16:37:00Z">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00" w:author="박종근/선임연구원/차세대표준(연)CAS팀(jong1.park@lge.com)" w:date="2019-11-27T16:37:00Z"/>
                <w:rFonts w:ascii="Arial" w:hAnsi="Arial" w:cs="Arial"/>
                <w:sz w:val="18"/>
                <w:szCs w:val="18"/>
                <w:lang w:val="en-US" w:eastAsia="zh-CN"/>
              </w:rPr>
            </w:pPr>
            <w:ins w:id="3101" w:author="박종근/선임연구원/차세대표준(연)CAS팀(jong1.park@lge.com)" w:date="2019-11-27T16:37:00Z">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02" w:author="박종근/선임연구원/차세대표준(연)CAS팀(jong1.park@lge.com)" w:date="2019-11-27T16:37:00Z"/>
                <w:rFonts w:ascii="Arial" w:hAnsi="Arial" w:cs="Arial"/>
                <w:sz w:val="18"/>
                <w:szCs w:val="18"/>
                <w:lang w:val="en-US" w:eastAsia="zh-CN"/>
              </w:rPr>
            </w:pPr>
            <w:ins w:id="3103" w:author="박종근/선임연구원/차세대표준(연)CAS팀(jong1.park@lge.com)" w:date="2019-11-27T16:37:00Z">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104" w:author="박종근/선임연구원/차세대표준(연)CAS팀(jong1.park@lge.com)" w:date="2019-11-27T16:37:00Z"/>
                <w:rFonts w:ascii="Arial" w:hAnsi="Arial" w:cs="Arial"/>
                <w:sz w:val="18"/>
                <w:szCs w:val="18"/>
                <w:lang w:val="en-US" w:eastAsia="zh-CN"/>
              </w:rPr>
            </w:pPr>
            <w:ins w:id="3105" w:author="박종근/선임연구원/차세대표준(연)CAS팀(jong1.park@lge.com)" w:date="2019-11-27T16:37:00Z">
              <w:r>
                <w:rPr>
                  <w:rFonts w:ascii="Arial" w:hAnsi="Arial" w:cs="Arial"/>
                  <w:sz w:val="18"/>
                  <w:szCs w:val="18"/>
                  <w:lang w:val="en-US" w:eastAsia="zh-CN"/>
                </w:rPr>
                <w:t>|fy_high – 4*fx_low|</w:t>
              </w:r>
            </w:ins>
          </w:p>
        </w:tc>
      </w:tr>
      <w:tr w:rsidR="002629BD" w:rsidTr="0059262D">
        <w:trPr>
          <w:trHeight w:val="780"/>
          <w:ins w:id="310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107" w:author="박종근/선임연구원/차세대표준(연)CAS팀(jong1.park@lge.com)" w:date="2019-11-27T16:37:00Z"/>
                <w:rFonts w:ascii="Arial" w:hAnsi="Arial" w:cs="Arial"/>
                <w:sz w:val="18"/>
                <w:szCs w:val="18"/>
                <w:lang w:val="en-US" w:eastAsia="zh-CN"/>
              </w:rPr>
            </w:pPr>
            <w:ins w:id="3108"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09" w:author="박종근/선임연구원/차세대표준(연)CAS팀(jong1.park@lge.com)" w:date="2019-11-27T16:37:00Z"/>
                <w:rFonts w:ascii="Arial" w:hAnsi="Arial" w:cs="Arial"/>
                <w:sz w:val="18"/>
                <w:szCs w:val="18"/>
                <w:lang w:val="en-US" w:eastAsia="zh-CN"/>
              </w:rPr>
            </w:pPr>
            <w:ins w:id="3110" w:author="박종근/선임연구원/차세대표준(연)CAS팀(jong1.park@lge.com)" w:date="2019-11-27T16:37:00Z">
              <w:r>
                <w:rPr>
                  <w:rFonts w:ascii="Arial" w:hAnsi="Arial" w:cs="Arial"/>
                  <w:sz w:val="18"/>
                  <w:szCs w:val="18"/>
                  <w:lang w:val="en-US" w:eastAsia="zh-CN"/>
                </w:rPr>
                <w:t>1528</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11" w:author="박종근/선임연구원/차세대표준(연)CAS팀(jong1.park@lge.com)" w:date="2019-11-27T16:37:00Z"/>
                <w:rFonts w:ascii="Arial" w:hAnsi="Arial" w:cs="Arial"/>
                <w:sz w:val="18"/>
                <w:szCs w:val="18"/>
                <w:lang w:val="en-US" w:eastAsia="zh-CN"/>
              </w:rPr>
            </w:pPr>
            <w:ins w:id="3112" w:author="박종근/선임연구원/차세대표준(연)CAS팀(jong1.park@lge.com)" w:date="2019-11-27T16:37:00Z">
              <w:r>
                <w:rPr>
                  <w:rFonts w:ascii="Arial" w:hAnsi="Arial" w:cs="Arial"/>
                  <w:sz w:val="18"/>
                  <w:szCs w:val="18"/>
                  <w:lang w:val="en-US" w:eastAsia="zh-CN"/>
                </w:rPr>
                <w:t>1348</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13" w:author="박종근/선임연구원/차세대표준(연)CAS팀(jong1.park@lge.com)" w:date="2019-11-27T16:37:00Z"/>
                <w:rFonts w:ascii="Arial" w:hAnsi="Arial" w:cs="Arial"/>
                <w:sz w:val="18"/>
                <w:szCs w:val="18"/>
                <w:lang w:val="en-US" w:eastAsia="zh-CN"/>
              </w:rPr>
            </w:pPr>
            <w:ins w:id="3114" w:author="박종근/선임연구원/차세대표준(연)CAS팀(jong1.park@lge.com)" w:date="2019-11-27T16:37:00Z">
              <w:r>
                <w:rPr>
                  <w:rFonts w:ascii="Arial" w:hAnsi="Arial" w:cs="Arial"/>
                  <w:sz w:val="18"/>
                  <w:szCs w:val="18"/>
                  <w:lang w:val="en-US" w:eastAsia="zh-CN"/>
                </w:rPr>
                <w:t>7088</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115" w:author="박종근/선임연구원/차세대표준(연)CAS팀(jong1.park@lge.com)" w:date="2019-11-27T16:37:00Z"/>
                <w:rFonts w:ascii="Arial" w:hAnsi="Arial" w:cs="Arial"/>
                <w:sz w:val="18"/>
                <w:szCs w:val="18"/>
                <w:lang w:val="en-US" w:eastAsia="zh-CN"/>
              </w:rPr>
            </w:pPr>
            <w:ins w:id="3116" w:author="박종근/선임연구원/차세대표준(연)CAS팀(jong1.park@lge.com)" w:date="2019-11-27T16:37:00Z">
              <w:r>
                <w:rPr>
                  <w:rFonts w:ascii="Arial" w:hAnsi="Arial" w:cs="Arial"/>
                  <w:sz w:val="18"/>
                  <w:szCs w:val="18"/>
                  <w:lang w:val="en-US" w:eastAsia="zh-CN"/>
                </w:rPr>
                <w:t>6818</w:t>
              </w:r>
            </w:ins>
          </w:p>
        </w:tc>
      </w:tr>
      <w:tr w:rsidR="002629BD" w:rsidTr="0059262D">
        <w:trPr>
          <w:trHeight w:val="285"/>
          <w:ins w:id="311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118" w:author="박종근/선임연구원/차세대표준(연)CAS팀(jong1.park@lge.com)" w:date="2019-11-27T16:37:00Z"/>
                <w:rFonts w:ascii="Arial" w:hAnsi="Arial" w:cs="Arial"/>
                <w:sz w:val="18"/>
                <w:szCs w:val="18"/>
                <w:lang w:val="en-US" w:eastAsia="zh-CN"/>
              </w:rPr>
            </w:pPr>
            <w:ins w:id="3119"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20" w:author="박종근/선임연구원/차세대표준(연)CAS팀(jong1.park@lge.com)" w:date="2019-11-27T16:37:00Z"/>
                <w:rFonts w:ascii="Arial" w:hAnsi="Arial" w:cs="Arial"/>
                <w:sz w:val="18"/>
                <w:szCs w:val="18"/>
                <w:lang w:val="en-US" w:eastAsia="zh-CN"/>
              </w:rPr>
            </w:pPr>
            <w:ins w:id="3121" w:author="박종근/선임연구원/차세대표준(연)CAS팀(jong1.park@lge.com)" w:date="2019-11-27T16:37:00Z">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22" w:author="박종근/선임연구원/차세대표준(연)CAS팀(jong1.park@lge.com)" w:date="2019-11-27T16:37:00Z"/>
                <w:rFonts w:ascii="Arial" w:hAnsi="Arial" w:cs="Arial"/>
                <w:sz w:val="18"/>
                <w:szCs w:val="18"/>
                <w:lang w:val="en-US" w:eastAsia="zh-CN"/>
              </w:rPr>
            </w:pPr>
            <w:ins w:id="3123" w:author="박종근/선임연구원/차세대표준(연)CAS팀(jong1.park@lge.com)" w:date="2019-11-27T16:37:00Z">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24" w:author="박종근/선임연구원/차세대표준(연)CAS팀(jong1.park@lge.com)" w:date="2019-11-27T16:37:00Z"/>
                <w:rFonts w:ascii="Arial" w:hAnsi="Arial" w:cs="Arial"/>
                <w:sz w:val="18"/>
                <w:szCs w:val="18"/>
                <w:lang w:val="en-US" w:eastAsia="zh-CN"/>
              </w:rPr>
            </w:pPr>
            <w:ins w:id="3125" w:author="박종근/선임연구원/차세대표준(연)CAS팀(jong1.park@lge.com)" w:date="2019-11-27T16:37:00Z">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126" w:author="박종근/선임연구원/차세대표준(연)CAS팀(jong1.park@lge.com)" w:date="2019-11-27T16:37:00Z"/>
                <w:rFonts w:ascii="Arial" w:hAnsi="Arial" w:cs="Arial"/>
                <w:sz w:val="18"/>
                <w:szCs w:val="18"/>
                <w:lang w:val="en-US" w:eastAsia="zh-CN"/>
              </w:rPr>
            </w:pPr>
            <w:ins w:id="3127" w:author="박종근/선임연구원/차세대표준(연)CAS팀(jong1.park@lge.com)" w:date="2019-11-27T16:37:00Z">
              <w:r>
                <w:rPr>
                  <w:rFonts w:ascii="Arial" w:hAnsi="Arial" w:cs="Arial"/>
                  <w:sz w:val="18"/>
                  <w:szCs w:val="18"/>
                  <w:lang w:val="en-US" w:eastAsia="zh-CN"/>
                </w:rPr>
                <w:t>|2*fy_high -3*fx_low|</w:t>
              </w:r>
            </w:ins>
          </w:p>
        </w:tc>
      </w:tr>
      <w:tr w:rsidR="002629BD" w:rsidTr="0059262D">
        <w:trPr>
          <w:trHeight w:val="780"/>
          <w:ins w:id="312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129" w:author="박종근/선임연구원/차세대표준(연)CAS팀(jong1.park@lge.com)" w:date="2019-11-27T16:37:00Z"/>
                <w:rFonts w:ascii="Arial" w:hAnsi="Arial" w:cs="Arial"/>
                <w:sz w:val="18"/>
                <w:szCs w:val="18"/>
                <w:lang w:val="en-US" w:eastAsia="zh-CN"/>
              </w:rPr>
            </w:pPr>
            <w:ins w:id="3130"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31" w:author="박종근/선임연구원/차세대표준(연)CAS팀(jong1.park@lge.com)" w:date="2019-11-27T16:37:00Z"/>
                <w:rFonts w:ascii="Arial" w:hAnsi="Arial" w:cs="Arial"/>
                <w:sz w:val="18"/>
                <w:szCs w:val="18"/>
                <w:lang w:val="en-US" w:eastAsia="zh-CN"/>
              </w:rPr>
            </w:pPr>
            <w:ins w:id="3132" w:author="박종근/선임연구원/차세대표준(연)CAS팀(jong1.park@lge.com)" w:date="2019-11-27T16:37:00Z">
              <w:r>
                <w:rPr>
                  <w:rFonts w:ascii="Arial" w:hAnsi="Arial" w:cs="Arial"/>
                  <w:sz w:val="18"/>
                  <w:szCs w:val="18"/>
                  <w:lang w:val="en-US" w:eastAsia="zh-CN"/>
                </w:rPr>
                <w:t>1254</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33" w:author="박종근/선임연구원/차세대표준(연)CAS팀(jong1.park@lge.com)" w:date="2019-11-27T16:37:00Z"/>
                <w:rFonts w:ascii="Arial" w:hAnsi="Arial" w:cs="Arial"/>
                <w:sz w:val="18"/>
                <w:szCs w:val="18"/>
                <w:lang w:val="en-US" w:eastAsia="zh-CN"/>
              </w:rPr>
            </w:pPr>
            <w:ins w:id="3134" w:author="박종근/선임연구원/차세대표준(연)CAS팀(jong1.park@lge.com)" w:date="2019-11-27T16:37:00Z">
              <w:r>
                <w:rPr>
                  <w:rFonts w:ascii="Arial" w:hAnsi="Arial" w:cs="Arial"/>
                  <w:sz w:val="18"/>
                  <w:szCs w:val="18"/>
                  <w:lang w:val="en-US" w:eastAsia="zh-CN"/>
                </w:rPr>
                <w:t>1464</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35" w:author="박종근/선임연구원/차세대표준(연)CAS팀(jong1.park@lge.com)" w:date="2019-11-27T16:37:00Z"/>
                <w:rFonts w:ascii="Arial" w:hAnsi="Arial" w:cs="Arial"/>
                <w:sz w:val="18"/>
                <w:szCs w:val="18"/>
                <w:lang w:val="en-US" w:eastAsia="zh-CN"/>
              </w:rPr>
            </w:pPr>
            <w:ins w:id="3136" w:author="박종근/선임연구원/차세대표준(연)CAS팀(jong1.park@lge.com)" w:date="2019-11-27T16:37:00Z">
              <w:r>
                <w:rPr>
                  <w:rFonts w:ascii="Arial" w:hAnsi="Arial" w:cs="Arial"/>
                  <w:sz w:val="18"/>
                  <w:szCs w:val="18"/>
                  <w:lang w:val="en-US" w:eastAsia="zh-CN"/>
                </w:rPr>
                <w:t>4276</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137" w:author="박종근/선임연구원/차세대표준(연)CAS팀(jong1.park@lge.com)" w:date="2019-11-27T16:37:00Z"/>
                <w:rFonts w:ascii="Arial" w:hAnsi="Arial" w:cs="Arial"/>
                <w:sz w:val="18"/>
                <w:szCs w:val="18"/>
                <w:lang w:val="en-US" w:eastAsia="zh-CN"/>
              </w:rPr>
            </w:pPr>
            <w:ins w:id="3138" w:author="박종근/선임연구원/차세대표준(연)CAS팀(jong1.park@lge.com)" w:date="2019-11-27T16:37:00Z">
              <w:r>
                <w:rPr>
                  <w:rFonts w:ascii="Arial" w:hAnsi="Arial" w:cs="Arial"/>
                  <w:sz w:val="18"/>
                  <w:szCs w:val="18"/>
                  <w:lang w:val="en-US" w:eastAsia="zh-CN"/>
                </w:rPr>
                <w:t>4036</w:t>
              </w:r>
            </w:ins>
          </w:p>
        </w:tc>
      </w:tr>
      <w:tr w:rsidR="002629BD" w:rsidTr="0059262D">
        <w:trPr>
          <w:trHeight w:val="285"/>
          <w:ins w:id="313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140" w:author="박종근/선임연구원/차세대표준(연)CAS팀(jong1.park@lge.com)" w:date="2019-11-27T16:37:00Z"/>
                <w:rFonts w:ascii="Arial" w:hAnsi="Arial" w:cs="Arial"/>
                <w:sz w:val="18"/>
                <w:szCs w:val="18"/>
                <w:lang w:val="en-US" w:eastAsia="zh-CN"/>
              </w:rPr>
            </w:pPr>
            <w:ins w:id="3141"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42" w:author="박종근/선임연구원/차세대표준(연)CAS팀(jong1.park@lge.com)" w:date="2019-11-27T16:37:00Z"/>
                <w:rFonts w:ascii="Arial" w:hAnsi="Arial" w:cs="Arial"/>
                <w:sz w:val="18"/>
                <w:szCs w:val="18"/>
                <w:lang w:val="en-US" w:eastAsia="zh-CN"/>
              </w:rPr>
            </w:pPr>
            <w:ins w:id="3143" w:author="박종근/선임연구원/차세대표준(연)CAS팀(jong1.park@lge.com)" w:date="2019-11-27T16:37: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44" w:author="박종근/선임연구원/차세대표준(연)CAS팀(jong1.park@lge.com)" w:date="2019-11-27T16:37:00Z"/>
                <w:rFonts w:ascii="Arial" w:hAnsi="Arial" w:cs="Arial"/>
                <w:sz w:val="18"/>
                <w:szCs w:val="18"/>
                <w:lang w:val="en-US" w:eastAsia="zh-CN"/>
              </w:rPr>
            </w:pPr>
            <w:ins w:id="3145" w:author="박종근/선임연구원/차세대표준(연)CAS팀(jong1.park@lge.com)" w:date="2019-11-27T16:37: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46" w:author="박종근/선임연구원/차세대표준(연)CAS팀(jong1.park@lge.com)" w:date="2019-11-27T16:37:00Z"/>
                <w:rFonts w:ascii="Arial" w:hAnsi="Arial" w:cs="Arial"/>
                <w:sz w:val="18"/>
                <w:szCs w:val="18"/>
                <w:lang w:val="en-US" w:eastAsia="zh-CN"/>
              </w:rPr>
            </w:pPr>
            <w:ins w:id="3147" w:author="박종근/선임연구원/차세대표준(연)CAS팀(jong1.park@lge.com)" w:date="2019-11-27T16:37: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148" w:author="박종근/선임연구원/차세대표준(연)CAS팀(jong1.park@lge.com)" w:date="2019-11-27T16:37:00Z"/>
                <w:rFonts w:ascii="Arial" w:hAnsi="Arial" w:cs="Arial"/>
                <w:sz w:val="18"/>
                <w:szCs w:val="18"/>
                <w:lang w:val="en-US" w:eastAsia="zh-CN"/>
              </w:rPr>
            </w:pPr>
            <w:ins w:id="3149" w:author="박종근/선임연구원/차세대표준(연)CAS팀(jong1.park@lge.com)" w:date="2019-11-27T16:37:00Z">
              <w:r>
                <w:rPr>
                  <w:rFonts w:ascii="Arial" w:hAnsi="Arial" w:cs="Arial"/>
                  <w:sz w:val="18"/>
                  <w:szCs w:val="18"/>
                  <w:lang w:val="en-US" w:eastAsia="zh-CN"/>
                </w:rPr>
                <w:t>|fy_high + 4*fx_high|</w:t>
              </w:r>
            </w:ins>
          </w:p>
        </w:tc>
      </w:tr>
      <w:tr w:rsidR="002629BD" w:rsidTr="0059262D">
        <w:trPr>
          <w:trHeight w:val="675"/>
          <w:ins w:id="315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151" w:author="박종근/선임연구원/차세대표준(연)CAS팀(jong1.park@lge.com)" w:date="2019-11-27T16:37:00Z"/>
                <w:rFonts w:ascii="Arial" w:hAnsi="Arial" w:cs="Arial"/>
                <w:sz w:val="18"/>
                <w:szCs w:val="18"/>
                <w:lang w:val="en-US" w:eastAsia="zh-CN"/>
              </w:rPr>
            </w:pPr>
            <w:ins w:id="3152"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53" w:author="박종근/선임연구원/차세대표준(연)CAS팀(jong1.park@lge.com)" w:date="2019-11-27T16:37:00Z"/>
                <w:rFonts w:ascii="Arial" w:hAnsi="Arial" w:cs="Arial"/>
                <w:sz w:val="18"/>
                <w:szCs w:val="18"/>
                <w:lang w:val="en-US" w:eastAsia="zh-CN"/>
              </w:rPr>
            </w:pPr>
            <w:ins w:id="3154" w:author="박종근/선임연구원/차세대표준(연)CAS팀(jong1.park@lge.com)" w:date="2019-11-27T16:37:00Z">
              <w:r>
                <w:rPr>
                  <w:rFonts w:ascii="Arial" w:hAnsi="Arial" w:cs="Arial"/>
                  <w:sz w:val="18"/>
                  <w:szCs w:val="18"/>
                  <w:lang w:val="en-US" w:eastAsia="zh-CN"/>
                </w:rPr>
                <w:t>5248</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55" w:author="박종근/선임연구원/차세대표준(연)CAS팀(jong1.park@lge.com)" w:date="2019-11-27T16:37:00Z"/>
                <w:rFonts w:ascii="Arial" w:hAnsi="Arial" w:cs="Arial"/>
                <w:sz w:val="18"/>
                <w:szCs w:val="18"/>
                <w:lang w:val="en-US" w:eastAsia="zh-CN"/>
              </w:rPr>
            </w:pPr>
            <w:ins w:id="3156" w:author="박종근/선임연구원/차세대표준(연)CAS팀(jong1.park@lge.com)" w:date="2019-11-27T16:37:00Z">
              <w:r>
                <w:rPr>
                  <w:rFonts w:ascii="Arial" w:hAnsi="Arial" w:cs="Arial"/>
                  <w:sz w:val="18"/>
                  <w:szCs w:val="18"/>
                  <w:lang w:val="en-US" w:eastAsia="zh-CN"/>
                </w:rPr>
                <w:t>5428</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157" w:author="박종근/선임연구원/차세대표준(연)CAS팀(jong1.park@lge.com)" w:date="2019-11-27T16:37:00Z"/>
                <w:rFonts w:ascii="Arial" w:hAnsi="Arial" w:cs="Arial"/>
                <w:sz w:val="18"/>
                <w:szCs w:val="18"/>
                <w:lang w:val="en-US" w:eastAsia="zh-CN"/>
              </w:rPr>
            </w:pPr>
            <w:ins w:id="3158" w:author="박종근/선임연구원/차세대표준(연)CAS팀(jong1.park@lge.com)" w:date="2019-11-27T16:37:00Z">
              <w:r>
                <w:rPr>
                  <w:rFonts w:ascii="Arial" w:hAnsi="Arial" w:cs="Arial"/>
                  <w:sz w:val="18"/>
                  <w:szCs w:val="18"/>
                  <w:lang w:val="en-US" w:eastAsia="zh-CN"/>
                </w:rPr>
                <w:t>8512</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159" w:author="박종근/선임연구원/차세대표준(연)CAS팀(jong1.park@lge.com)" w:date="2019-11-27T16:37:00Z"/>
                <w:rFonts w:ascii="Arial" w:hAnsi="Arial" w:cs="Arial"/>
                <w:sz w:val="18"/>
                <w:szCs w:val="18"/>
                <w:lang w:val="en-US" w:eastAsia="zh-CN"/>
              </w:rPr>
            </w:pPr>
            <w:ins w:id="3160" w:author="박종근/선임연구원/차세대표준(연)CAS팀(jong1.park@lge.com)" w:date="2019-11-27T16:37:00Z">
              <w:r>
                <w:rPr>
                  <w:rFonts w:ascii="Arial" w:hAnsi="Arial" w:cs="Arial"/>
                  <w:sz w:val="18"/>
                  <w:szCs w:val="18"/>
                  <w:lang w:val="en-US" w:eastAsia="zh-CN"/>
                </w:rPr>
                <w:t>8782</w:t>
              </w:r>
            </w:ins>
          </w:p>
        </w:tc>
      </w:tr>
      <w:tr w:rsidR="002629BD" w:rsidTr="0059262D">
        <w:trPr>
          <w:trHeight w:val="285"/>
          <w:ins w:id="316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162" w:author="박종근/선임연구원/차세대표준(연)CAS팀(jong1.park@lge.com)" w:date="2019-11-27T16:37:00Z"/>
                <w:rFonts w:ascii="Arial" w:hAnsi="Arial" w:cs="Arial"/>
                <w:sz w:val="18"/>
                <w:szCs w:val="18"/>
                <w:lang w:val="en-US" w:eastAsia="zh-CN"/>
              </w:rPr>
            </w:pPr>
            <w:ins w:id="3163"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64" w:author="박종근/선임연구원/차세대표준(연)CAS팀(jong1.park@lge.com)" w:date="2019-11-27T16:37:00Z"/>
                <w:rFonts w:ascii="Arial" w:hAnsi="Arial" w:cs="Arial"/>
                <w:sz w:val="18"/>
                <w:szCs w:val="18"/>
                <w:lang w:val="en-US" w:eastAsia="zh-CN"/>
              </w:rPr>
            </w:pPr>
            <w:ins w:id="3165" w:author="박종근/선임연구원/차세대표준(연)CAS팀(jong1.park@lge.com)" w:date="2019-11-27T16:37: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66" w:author="박종근/선임연구원/차세대표준(연)CAS팀(jong1.park@lge.com)" w:date="2019-11-27T16:37:00Z"/>
                <w:rFonts w:ascii="Arial" w:hAnsi="Arial" w:cs="Arial"/>
                <w:sz w:val="18"/>
                <w:szCs w:val="18"/>
                <w:lang w:val="en-US" w:eastAsia="zh-CN"/>
              </w:rPr>
            </w:pPr>
            <w:ins w:id="3167" w:author="박종근/선임연구원/차세대표준(연)CAS팀(jong1.park@lge.com)" w:date="2019-11-27T16:37: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168" w:author="박종근/선임연구원/차세대표준(연)CAS팀(jong1.park@lge.com)" w:date="2019-11-27T16:37:00Z"/>
                <w:rFonts w:ascii="Arial" w:hAnsi="Arial" w:cs="Arial"/>
                <w:sz w:val="18"/>
                <w:szCs w:val="18"/>
                <w:lang w:val="en-US" w:eastAsia="zh-CN"/>
              </w:rPr>
            </w:pPr>
            <w:ins w:id="3169" w:author="박종근/선임연구원/차세대표준(연)CAS팀(jong1.park@lge.com)" w:date="2019-11-27T16:37: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170" w:author="박종근/선임연구원/차세대표준(연)CAS팀(jong1.park@lge.com)" w:date="2019-11-27T16:37:00Z"/>
                <w:rFonts w:ascii="Arial" w:hAnsi="Arial" w:cs="Arial"/>
                <w:sz w:val="18"/>
                <w:szCs w:val="18"/>
                <w:lang w:val="en-US" w:eastAsia="zh-CN"/>
              </w:rPr>
            </w:pPr>
            <w:ins w:id="3171" w:author="박종근/선임연구원/차세대표준(연)CAS팀(jong1.park@lge.com)" w:date="2019-11-27T16:37:00Z">
              <w:r>
                <w:rPr>
                  <w:rFonts w:ascii="Arial" w:hAnsi="Arial" w:cs="Arial"/>
                  <w:sz w:val="18"/>
                  <w:szCs w:val="18"/>
                  <w:lang w:val="en-US" w:eastAsia="zh-CN"/>
                </w:rPr>
                <w:t>|2*fy_high + 3*fx_high|</w:t>
              </w:r>
            </w:ins>
          </w:p>
        </w:tc>
      </w:tr>
      <w:tr w:rsidR="002629BD" w:rsidTr="0059262D">
        <w:trPr>
          <w:trHeight w:val="780"/>
          <w:ins w:id="3172" w:author="박종근/선임연구원/차세대표준(연)CAS팀(jong1.park@lge.com)" w:date="2019-11-27T16:3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ins w:id="3173" w:author="박종근/선임연구원/차세대표준(연)CAS팀(jong1.park@lge.com)" w:date="2019-11-27T16:37:00Z"/>
                <w:rFonts w:ascii="Arial" w:hAnsi="Arial" w:cs="Arial"/>
                <w:sz w:val="18"/>
                <w:szCs w:val="18"/>
                <w:lang w:val="en-US" w:eastAsia="zh-CN"/>
              </w:rPr>
            </w:pPr>
            <w:ins w:id="3174"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175" w:author="박종근/선임연구원/차세대표준(연)CAS팀(jong1.park@lge.com)" w:date="2019-11-27T16:37:00Z"/>
                <w:rFonts w:ascii="Arial" w:hAnsi="Arial" w:cs="Arial"/>
                <w:sz w:val="18"/>
                <w:szCs w:val="18"/>
                <w:lang w:val="en-US" w:eastAsia="zh-CN"/>
              </w:rPr>
            </w:pPr>
            <w:ins w:id="3176" w:author="박종근/선임연구원/차세대표준(연)CAS팀(jong1.park@lge.com)" w:date="2019-11-27T16:37:00Z">
              <w:r>
                <w:rPr>
                  <w:rFonts w:ascii="Arial" w:hAnsi="Arial" w:cs="Arial"/>
                  <w:sz w:val="18"/>
                  <w:szCs w:val="18"/>
                  <w:lang w:val="en-US" w:eastAsia="zh-CN"/>
                </w:rPr>
                <w:t>6336</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177" w:author="박종근/선임연구원/차세대표준(연)CAS팀(jong1.park@lge.com)" w:date="2019-11-27T16:37:00Z"/>
                <w:rFonts w:ascii="Arial" w:hAnsi="Arial" w:cs="Arial"/>
                <w:sz w:val="18"/>
                <w:szCs w:val="18"/>
                <w:lang w:val="en-US" w:eastAsia="zh-CN"/>
              </w:rPr>
            </w:pPr>
            <w:ins w:id="3178" w:author="박종근/선임연구원/차세대표준(연)CAS팀(jong1.park@lge.com)" w:date="2019-11-27T16:37:00Z">
              <w:r>
                <w:rPr>
                  <w:rFonts w:ascii="Arial" w:hAnsi="Arial" w:cs="Arial"/>
                  <w:sz w:val="18"/>
                  <w:szCs w:val="18"/>
                  <w:lang w:val="en-US" w:eastAsia="zh-CN"/>
                </w:rPr>
                <w:t>6546</w:t>
              </w:r>
            </w:ins>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179" w:author="박종근/선임연구원/차세대표준(연)CAS팀(jong1.park@lge.com)" w:date="2019-11-27T16:37:00Z"/>
                <w:rFonts w:ascii="Arial" w:hAnsi="Arial" w:cs="Arial"/>
                <w:sz w:val="18"/>
                <w:szCs w:val="18"/>
                <w:lang w:val="en-US" w:eastAsia="zh-CN"/>
              </w:rPr>
            </w:pPr>
            <w:ins w:id="3180" w:author="박종근/선임연구원/차세대표준(연)CAS팀(jong1.park@lge.com)" w:date="2019-11-27T16:37:00Z">
              <w:r>
                <w:rPr>
                  <w:rFonts w:ascii="Arial" w:hAnsi="Arial" w:cs="Arial"/>
                  <w:sz w:val="18"/>
                  <w:szCs w:val="18"/>
                  <w:lang w:val="en-US" w:eastAsia="zh-CN"/>
                </w:rPr>
                <w:t>7424</w:t>
              </w:r>
            </w:ins>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ins w:id="3181" w:author="박종근/선임연구원/차세대표준(연)CAS팀(jong1.park@lge.com)" w:date="2019-11-27T16:37:00Z"/>
                <w:rFonts w:ascii="Arial" w:hAnsi="Arial" w:cs="Arial"/>
                <w:sz w:val="18"/>
                <w:szCs w:val="18"/>
                <w:lang w:val="en-US" w:eastAsia="zh-CN"/>
              </w:rPr>
            </w:pPr>
            <w:ins w:id="3182" w:author="박종근/선임연구원/차세대표준(연)CAS팀(jong1.park@lge.com)" w:date="2019-11-27T16:37:00Z">
              <w:r>
                <w:rPr>
                  <w:rFonts w:ascii="Arial" w:hAnsi="Arial" w:cs="Arial"/>
                  <w:sz w:val="18"/>
                  <w:szCs w:val="18"/>
                  <w:lang w:val="en-US" w:eastAsia="zh-CN"/>
                </w:rPr>
                <w:t>7664</w:t>
              </w:r>
            </w:ins>
          </w:p>
        </w:tc>
      </w:tr>
    </w:tbl>
    <w:p w:rsidR="002629BD" w:rsidRDefault="002629BD" w:rsidP="002629BD">
      <w:pPr>
        <w:rPr>
          <w:ins w:id="3183" w:author="박종근/선임연구원/차세대표준(연)CAS팀(jong1.park@lge.com)" w:date="2019-11-27T16:37:00Z"/>
          <w:lang w:eastAsia="zh-CN"/>
        </w:rPr>
      </w:pPr>
      <w:ins w:id="3184" w:author="박종근/선임연구원/차세대표준(연)CAS팀(jong1.park@lge.com)" w:date="2019-11-27T16:37:00Z">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ins>
    </w:p>
    <w:p w:rsidR="002629BD" w:rsidRDefault="002629BD" w:rsidP="002629BD">
      <w:pPr>
        <w:rPr>
          <w:ins w:id="3185" w:author="박종근/선임연구원/차세대표준(연)CAS팀(jong1.park@lge.com)" w:date="2019-11-27T16:37:00Z"/>
          <w:rFonts w:eastAsia="Yu Mincho"/>
          <w:lang w:eastAsia="ja-JP"/>
        </w:rPr>
      </w:pPr>
    </w:p>
    <w:p w:rsidR="002629BD" w:rsidRDefault="00210FED" w:rsidP="002629BD">
      <w:pPr>
        <w:pStyle w:val="TH"/>
        <w:rPr>
          <w:ins w:id="3186" w:author="박종근/선임연구원/차세대표준(연)CAS팀(jong1.park@lge.com)" w:date="2019-11-27T16:37:00Z"/>
        </w:rPr>
      </w:pPr>
      <w:ins w:id="3187" w:author="박종근/선임연구원/차세대표준(연)CAS팀(jong1.park@lge.com)" w:date="2019-11-27T16:37:00Z">
        <w:r>
          <w:t>Table 6.27</w:t>
        </w:r>
        <w:r w:rsidR="002629BD">
          <w:t>.1.2-3: Co-existence study for DL CA_1A-7A-20A with UL CA_7A-20A</w:t>
        </w:r>
      </w:ins>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ins w:id="3188" w:author="박종근/선임연구원/차세대표준(연)CAS팀(jong1.park@lge.com)" w:date="2019-11-27T16:37:00Z"/>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ins w:id="3189" w:author="박종근/선임연구원/차세대표준(연)CAS팀(jong1.park@lge.com)" w:date="2019-11-27T16:37:00Z"/>
                <w:rFonts w:ascii="Arial" w:hAnsi="Arial" w:cs="Arial"/>
                <w:b/>
                <w:bCs/>
                <w:sz w:val="18"/>
                <w:szCs w:val="18"/>
                <w:lang w:val="en-US" w:eastAsia="zh-CN"/>
              </w:rPr>
            </w:pPr>
            <w:ins w:id="3190" w:author="박종근/선임연구원/차세대표준(연)CAS팀(jong1.park@lge.com)" w:date="2019-11-27T16:37: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3191" w:author="박종근/선임연구원/차세대표준(연)CAS팀(jong1.park@lge.com)" w:date="2019-11-27T16:37:00Z"/>
                <w:rFonts w:ascii="Arial" w:hAnsi="Arial" w:cs="Arial"/>
                <w:b/>
                <w:bCs/>
                <w:sz w:val="18"/>
                <w:szCs w:val="18"/>
                <w:lang w:val="en-US" w:eastAsia="zh-CN"/>
              </w:rPr>
            </w:pPr>
            <w:ins w:id="3192" w:author="박종근/선임연구원/차세대표준(연)CAS팀(jong1.park@lge.com)" w:date="2019-11-27T16:37: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3193" w:author="박종근/선임연구원/차세대표준(연)CAS팀(jong1.park@lge.com)" w:date="2019-11-27T16:37:00Z"/>
                <w:rFonts w:ascii="Arial" w:hAnsi="Arial" w:cs="Arial"/>
                <w:b/>
                <w:bCs/>
                <w:sz w:val="18"/>
                <w:szCs w:val="18"/>
                <w:lang w:val="en-US" w:eastAsia="zh-CN"/>
              </w:rPr>
            </w:pPr>
            <w:ins w:id="3194" w:author="박종근/선임연구원/차세대표준(연)CAS팀(jong1.park@lge.com)" w:date="2019-11-27T16:37: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ins w:id="3195" w:author="박종근/선임연구원/차세대표준(연)CAS팀(jong1.park@lge.com)" w:date="2019-11-27T16:37:00Z"/>
                <w:rFonts w:ascii="Arial" w:hAnsi="Arial" w:cs="Arial"/>
                <w:b/>
                <w:bCs/>
                <w:sz w:val="18"/>
                <w:szCs w:val="18"/>
                <w:lang w:val="en-US" w:eastAsia="zh-CN"/>
              </w:rPr>
            </w:pPr>
            <w:ins w:id="3196" w:author="박종근/선임연구원/차세대표준(연)CAS팀(jong1.park@lge.com)" w:date="2019-11-27T16:37: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ins w:id="3197" w:author="박종근/선임연구원/차세대표준(연)CAS팀(jong1.park@lge.com)" w:date="2019-11-27T16:37:00Z"/>
                <w:rFonts w:ascii="Arial" w:hAnsi="Arial" w:cs="Arial"/>
                <w:b/>
                <w:bCs/>
                <w:sz w:val="18"/>
                <w:szCs w:val="18"/>
                <w:lang w:val="en-US" w:eastAsia="zh-CN"/>
              </w:rPr>
            </w:pPr>
            <w:ins w:id="3198" w:author="박종근/선임연구원/차세대표준(연)CAS팀(jong1.park@lge.com)" w:date="2019-11-27T16:37:00Z">
              <w:r>
                <w:rPr>
                  <w:rFonts w:ascii="Arial" w:hAnsi="Arial" w:cs="Arial"/>
                  <w:b/>
                  <w:bCs/>
                  <w:sz w:val="18"/>
                  <w:szCs w:val="18"/>
                  <w:lang w:val="en-US" w:eastAsia="zh-CN"/>
                </w:rPr>
                <w:t>fy_high</w:t>
              </w:r>
            </w:ins>
          </w:p>
        </w:tc>
      </w:tr>
      <w:tr w:rsidR="002629BD" w:rsidTr="0059262D">
        <w:trPr>
          <w:trHeight w:val="720"/>
          <w:ins w:id="319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ins w:id="3200" w:author="박종근/선임연구원/차세대표준(연)CAS팀(jong1.park@lge.com)" w:date="2019-11-27T16:37:00Z"/>
                <w:rFonts w:ascii="Arial" w:hAnsi="Arial" w:cs="Arial"/>
                <w:sz w:val="18"/>
                <w:szCs w:val="18"/>
                <w:lang w:val="en-US" w:eastAsia="zh-CN"/>
              </w:rPr>
            </w:pPr>
            <w:ins w:id="3201" w:author="박종근/선임연구원/차세대표준(연)CAS팀(jong1.park@lge.com)" w:date="2019-11-27T16:37: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3202" w:author="박종근/선임연구원/차세대표준(연)CAS팀(jong1.park@lge.com)" w:date="2019-11-27T16:37:00Z"/>
                <w:rFonts w:ascii="Arial" w:hAnsi="Arial" w:cs="Arial"/>
                <w:sz w:val="18"/>
                <w:szCs w:val="18"/>
                <w:lang w:val="en-US" w:eastAsia="zh-CN"/>
              </w:rPr>
            </w:pPr>
            <w:ins w:id="3203" w:author="박종근/선임연구원/차세대표준(연)CAS팀(jong1.park@lge.com)" w:date="2019-11-27T16:37:00Z">
              <w:r>
                <w:rPr>
                  <w:rFonts w:ascii="Arial"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3204" w:author="박종근/선임연구원/차세대표준(연)CAS팀(jong1.park@lge.com)" w:date="2019-11-27T16:37:00Z"/>
                <w:rFonts w:ascii="Arial" w:hAnsi="Arial" w:cs="Arial"/>
                <w:sz w:val="18"/>
                <w:szCs w:val="18"/>
                <w:lang w:val="en-US" w:eastAsia="zh-CN"/>
              </w:rPr>
            </w:pPr>
            <w:ins w:id="3205" w:author="박종근/선임연구원/차세대표준(연)CAS팀(jong1.park@lge.com)" w:date="2019-11-27T16:37:00Z">
              <w:r>
                <w:rPr>
                  <w:rFonts w:ascii="Arial"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ins w:id="3206" w:author="박종근/선임연구원/차세대표준(연)CAS팀(jong1.park@lge.com)" w:date="2019-11-27T16:37:00Z"/>
                <w:rFonts w:ascii="Arial" w:hAnsi="Arial" w:cs="Arial"/>
                <w:sz w:val="18"/>
                <w:szCs w:val="18"/>
                <w:lang w:val="en-US" w:eastAsia="zh-CN"/>
              </w:rPr>
            </w:pPr>
            <w:ins w:id="3207" w:author="박종근/선임연구원/차세대표준(연)CAS팀(jong1.park@lge.com)" w:date="2019-11-27T16:37:00Z">
              <w:r>
                <w:rPr>
                  <w:rFonts w:ascii="Arial"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ins w:id="3208" w:author="박종근/선임연구원/차세대표준(연)CAS팀(jong1.park@lge.com)" w:date="2019-11-27T16:37:00Z"/>
                <w:rFonts w:ascii="Arial" w:hAnsi="Arial" w:cs="Arial"/>
                <w:sz w:val="18"/>
                <w:szCs w:val="18"/>
                <w:lang w:val="en-US" w:eastAsia="zh-CN"/>
              </w:rPr>
            </w:pPr>
            <w:ins w:id="3209" w:author="박종근/선임연구원/차세대표준(연)CAS팀(jong1.park@lge.com)" w:date="2019-11-27T16:37:00Z">
              <w:r>
                <w:rPr>
                  <w:rFonts w:ascii="Arial" w:hAnsi="Arial" w:cs="Arial"/>
                  <w:sz w:val="18"/>
                  <w:szCs w:val="18"/>
                  <w:lang w:val="en-US" w:eastAsia="zh-CN"/>
                </w:rPr>
                <w:t>862</w:t>
              </w:r>
            </w:ins>
          </w:p>
        </w:tc>
      </w:tr>
      <w:tr w:rsidR="002629BD" w:rsidTr="0059262D">
        <w:trPr>
          <w:trHeight w:val="285"/>
          <w:ins w:id="321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211" w:author="박종근/선임연구원/차세대표준(연)CAS팀(jong1.park@lge.com)" w:date="2019-11-27T16:37:00Z"/>
                <w:rFonts w:ascii="Arial" w:hAnsi="Arial" w:cs="Arial"/>
                <w:sz w:val="18"/>
                <w:szCs w:val="18"/>
                <w:lang w:val="en-US" w:eastAsia="zh-CN"/>
              </w:rPr>
            </w:pPr>
            <w:ins w:id="3212"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13" w:author="박종근/선임연구원/차세대표준(연)CAS팀(jong1.park@lge.com)" w:date="2019-11-27T16:37:00Z"/>
                <w:rFonts w:ascii="Arial" w:hAnsi="Arial" w:cs="Arial"/>
                <w:sz w:val="18"/>
                <w:szCs w:val="18"/>
                <w:lang w:val="en-US" w:eastAsia="zh-CN"/>
              </w:rPr>
            </w:pPr>
            <w:ins w:id="3214" w:author="박종근/선임연구원/차세대표준(연)CAS팀(jong1.park@lge.com)" w:date="2019-11-27T16:37: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15" w:author="박종근/선임연구원/차세대표준(연)CAS팀(jong1.park@lge.com)" w:date="2019-11-27T16:37:00Z"/>
                <w:rFonts w:ascii="Arial" w:hAnsi="Arial" w:cs="Arial"/>
                <w:sz w:val="18"/>
                <w:szCs w:val="18"/>
                <w:lang w:val="en-US" w:eastAsia="zh-CN"/>
              </w:rPr>
            </w:pPr>
            <w:ins w:id="3216" w:author="박종근/선임연구원/차세대표준(연)CAS팀(jong1.park@lge.com)" w:date="2019-11-27T16:37: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17" w:author="박종근/선임연구원/차세대표준(연)CAS팀(jong1.park@lge.com)" w:date="2019-11-27T16:37:00Z"/>
                <w:rFonts w:ascii="Arial" w:hAnsi="Arial" w:cs="Arial"/>
                <w:sz w:val="18"/>
                <w:szCs w:val="18"/>
                <w:lang w:val="en-US" w:eastAsia="zh-CN"/>
              </w:rPr>
            </w:pPr>
            <w:ins w:id="3218" w:author="박종근/선임연구원/차세대표준(연)CAS팀(jong1.park@lge.com)" w:date="2019-11-27T16:37: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219" w:author="박종근/선임연구원/차세대표준(연)CAS팀(jong1.park@lge.com)" w:date="2019-11-27T16:37:00Z"/>
                <w:rFonts w:ascii="Arial" w:hAnsi="Arial" w:cs="Arial"/>
                <w:sz w:val="18"/>
                <w:szCs w:val="18"/>
                <w:lang w:val="en-US" w:eastAsia="zh-CN"/>
              </w:rPr>
            </w:pPr>
            <w:ins w:id="3220" w:author="박종근/선임연구원/차세대표준(연)CAS팀(jong1.park@lge.com)" w:date="2019-11-27T16:37:00Z">
              <w:r>
                <w:rPr>
                  <w:rFonts w:ascii="Arial" w:hAnsi="Arial" w:cs="Arial"/>
                  <w:sz w:val="18"/>
                  <w:szCs w:val="18"/>
                  <w:lang w:val="en-US" w:eastAsia="zh-CN"/>
                </w:rPr>
                <w:t>2* fy_high</w:t>
              </w:r>
            </w:ins>
          </w:p>
        </w:tc>
      </w:tr>
      <w:tr w:rsidR="002629BD" w:rsidTr="0059262D">
        <w:trPr>
          <w:trHeight w:val="825"/>
          <w:ins w:id="322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ins w:id="3222" w:author="박종근/선임연구원/차세대표준(연)CAS팀(jong1.park@lge.com)" w:date="2019-11-27T16:37:00Z"/>
                <w:rFonts w:ascii="Arial" w:hAnsi="Arial" w:cs="Arial"/>
                <w:sz w:val="18"/>
                <w:szCs w:val="18"/>
                <w:lang w:val="en-US" w:eastAsia="zh-CN"/>
              </w:rPr>
            </w:pPr>
            <w:ins w:id="3223"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3224" w:author="박종근/선임연구원/차세대표준(연)CAS팀(jong1.park@lge.com)" w:date="2019-11-27T16:37:00Z"/>
                <w:rFonts w:ascii="Arial" w:hAnsi="Arial" w:cs="Arial"/>
                <w:sz w:val="18"/>
                <w:szCs w:val="18"/>
                <w:lang w:val="en-US" w:eastAsia="zh-CN"/>
              </w:rPr>
            </w:pPr>
            <w:ins w:id="3225" w:author="박종근/선임연구원/차세대표준(연)CAS팀(jong1.park@lge.com)" w:date="2019-11-27T16:37:00Z">
              <w:r>
                <w:rPr>
                  <w:rFonts w:ascii="Arial"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3226" w:author="박종근/선임연구원/차세대표준(연)CAS팀(jong1.park@lge.com)" w:date="2019-11-27T16:37:00Z"/>
                <w:rFonts w:ascii="Arial" w:hAnsi="Arial" w:cs="Arial"/>
                <w:sz w:val="18"/>
                <w:szCs w:val="18"/>
                <w:lang w:val="en-US" w:eastAsia="zh-CN"/>
              </w:rPr>
            </w:pPr>
            <w:ins w:id="3227" w:author="박종근/선임연구원/차세대표준(연)CAS팀(jong1.park@lge.com)" w:date="2019-11-27T16:37:00Z">
              <w:r>
                <w:rPr>
                  <w:rFonts w:ascii="Arial"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ins w:id="3228" w:author="박종근/선임연구원/차세대표준(연)CAS팀(jong1.park@lge.com)" w:date="2019-11-27T16:37:00Z"/>
                <w:rFonts w:ascii="Arial" w:hAnsi="Arial" w:cs="Arial"/>
                <w:sz w:val="18"/>
                <w:szCs w:val="18"/>
                <w:lang w:val="en-US" w:eastAsia="zh-CN"/>
              </w:rPr>
            </w:pPr>
            <w:ins w:id="3229" w:author="박종근/선임연구원/차세대표준(연)CAS팀(jong1.park@lge.com)" w:date="2019-11-27T16:37:00Z">
              <w:r>
                <w:rPr>
                  <w:rFonts w:ascii="Arial"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ins w:id="3230" w:author="박종근/선임연구원/차세대표준(연)CAS팀(jong1.park@lge.com)" w:date="2019-11-27T16:37:00Z"/>
                <w:rFonts w:ascii="Arial" w:hAnsi="Arial" w:cs="Arial"/>
                <w:sz w:val="18"/>
                <w:szCs w:val="18"/>
                <w:lang w:val="en-US" w:eastAsia="zh-CN"/>
              </w:rPr>
            </w:pPr>
            <w:ins w:id="3231" w:author="박종근/선임연구원/차세대표준(연)CAS팀(jong1.park@lge.com)" w:date="2019-11-27T16:37:00Z">
              <w:r>
                <w:rPr>
                  <w:rFonts w:ascii="Arial" w:hAnsi="Arial" w:cs="Arial"/>
                  <w:sz w:val="18"/>
                  <w:szCs w:val="18"/>
                  <w:lang w:val="en-US" w:eastAsia="zh-CN"/>
                </w:rPr>
                <w:t>1724</w:t>
              </w:r>
            </w:ins>
          </w:p>
        </w:tc>
      </w:tr>
      <w:tr w:rsidR="002629BD" w:rsidTr="0059262D">
        <w:trPr>
          <w:trHeight w:val="285"/>
          <w:ins w:id="323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233" w:author="박종근/선임연구원/차세대표준(연)CAS팀(jong1.park@lge.com)" w:date="2019-11-27T16:37:00Z"/>
                <w:rFonts w:ascii="Arial" w:hAnsi="Arial" w:cs="Arial"/>
                <w:sz w:val="18"/>
                <w:szCs w:val="18"/>
                <w:lang w:val="en-US" w:eastAsia="zh-CN"/>
              </w:rPr>
            </w:pPr>
            <w:ins w:id="3234"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35" w:author="박종근/선임연구원/차세대표준(연)CAS팀(jong1.park@lge.com)" w:date="2019-11-27T16:37:00Z"/>
                <w:rFonts w:ascii="Arial" w:hAnsi="Arial" w:cs="Arial"/>
                <w:sz w:val="18"/>
                <w:szCs w:val="18"/>
                <w:lang w:val="en-US" w:eastAsia="zh-CN"/>
              </w:rPr>
            </w:pPr>
            <w:ins w:id="3236" w:author="박종근/선임연구원/차세대표준(연)CAS팀(jong1.park@lge.com)" w:date="2019-11-27T16:37: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37" w:author="박종근/선임연구원/차세대표준(연)CAS팀(jong1.park@lge.com)" w:date="2019-11-27T16:37:00Z"/>
                <w:rFonts w:ascii="Arial" w:hAnsi="Arial" w:cs="Arial"/>
                <w:sz w:val="18"/>
                <w:szCs w:val="18"/>
                <w:lang w:val="en-US" w:eastAsia="zh-CN"/>
              </w:rPr>
            </w:pPr>
            <w:ins w:id="3238" w:author="박종근/선임연구원/차세대표준(연)CAS팀(jong1.park@lge.com)" w:date="2019-11-27T16:37: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39" w:author="박종근/선임연구원/차세대표준(연)CAS팀(jong1.park@lge.com)" w:date="2019-11-27T16:37:00Z"/>
                <w:rFonts w:ascii="Arial" w:hAnsi="Arial" w:cs="Arial"/>
                <w:sz w:val="18"/>
                <w:szCs w:val="18"/>
                <w:lang w:val="en-US" w:eastAsia="zh-CN"/>
              </w:rPr>
            </w:pPr>
            <w:ins w:id="3240" w:author="박종근/선임연구원/차세대표준(연)CAS팀(jong1.park@lge.com)" w:date="2019-11-27T16:37: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241" w:author="박종근/선임연구원/차세대표준(연)CAS팀(jong1.park@lge.com)" w:date="2019-11-27T16:37:00Z"/>
                <w:rFonts w:ascii="Arial" w:hAnsi="Arial" w:cs="Arial"/>
                <w:sz w:val="18"/>
                <w:szCs w:val="18"/>
                <w:lang w:val="en-US" w:eastAsia="zh-CN"/>
              </w:rPr>
            </w:pPr>
            <w:ins w:id="3242" w:author="박종근/선임연구원/차세대표준(연)CAS팀(jong1.park@lge.com)" w:date="2019-11-27T16:37:00Z">
              <w:r>
                <w:rPr>
                  <w:rFonts w:ascii="Arial" w:hAnsi="Arial" w:cs="Arial"/>
                  <w:sz w:val="18"/>
                  <w:szCs w:val="18"/>
                  <w:lang w:val="en-US" w:eastAsia="zh-CN"/>
                </w:rPr>
                <w:t>3* fy_high</w:t>
              </w:r>
            </w:ins>
          </w:p>
        </w:tc>
      </w:tr>
      <w:tr w:rsidR="002629BD" w:rsidTr="0059262D">
        <w:trPr>
          <w:trHeight w:val="660"/>
          <w:ins w:id="324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ins w:id="3244" w:author="박종근/선임연구원/차세대표준(연)CAS팀(jong1.park@lge.com)" w:date="2019-11-27T16:37:00Z"/>
                <w:rFonts w:ascii="Arial" w:hAnsi="Arial" w:cs="Arial"/>
                <w:sz w:val="18"/>
                <w:szCs w:val="18"/>
                <w:lang w:val="en-US" w:eastAsia="zh-CN"/>
              </w:rPr>
            </w:pPr>
            <w:ins w:id="3245" w:author="박종근/선임연구원/차세대표준(연)CAS팀(jong1.park@lge.com)" w:date="2019-11-27T16:3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3246" w:author="박종근/선임연구원/차세대표준(연)CAS팀(jong1.park@lge.com)" w:date="2019-11-27T16:37:00Z"/>
                <w:rFonts w:ascii="Arial" w:hAnsi="Arial" w:cs="Arial"/>
                <w:sz w:val="18"/>
                <w:szCs w:val="18"/>
                <w:lang w:val="en-US" w:eastAsia="zh-CN"/>
              </w:rPr>
            </w:pPr>
            <w:ins w:id="3247" w:author="박종근/선임연구원/차세대표준(연)CAS팀(jong1.park@lge.com)" w:date="2019-11-27T16:37:00Z">
              <w:r>
                <w:rPr>
                  <w:rFonts w:ascii="Arial"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3248" w:author="박종근/선임연구원/차세대표준(연)CAS팀(jong1.park@lge.com)" w:date="2019-11-27T16:37:00Z"/>
                <w:rFonts w:ascii="Arial" w:hAnsi="Arial" w:cs="Arial"/>
                <w:sz w:val="18"/>
                <w:szCs w:val="18"/>
                <w:lang w:val="en-US" w:eastAsia="zh-CN"/>
              </w:rPr>
            </w:pPr>
            <w:ins w:id="3249" w:author="박종근/선임연구원/차세대표준(연)CAS팀(jong1.park@lge.com)" w:date="2019-11-27T16:37:00Z">
              <w:r>
                <w:rPr>
                  <w:rFonts w:ascii="Arial"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ins w:id="3250" w:author="박종근/선임연구원/차세대표준(연)CAS팀(jong1.park@lge.com)" w:date="2019-11-27T16:37:00Z"/>
                <w:rFonts w:ascii="Arial" w:hAnsi="Arial" w:cs="Arial"/>
                <w:sz w:val="18"/>
                <w:szCs w:val="18"/>
                <w:lang w:val="en-US" w:eastAsia="zh-CN"/>
              </w:rPr>
            </w:pPr>
            <w:ins w:id="3251" w:author="박종근/선임연구원/차세대표준(연)CAS팀(jong1.park@lge.com)" w:date="2019-11-27T16:37:00Z">
              <w:r>
                <w:rPr>
                  <w:rFonts w:ascii="Arial"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ins w:id="3252" w:author="박종근/선임연구원/차세대표준(연)CAS팀(jong1.park@lge.com)" w:date="2019-11-27T16:37:00Z"/>
                <w:rFonts w:ascii="Arial" w:hAnsi="Arial" w:cs="Arial"/>
                <w:sz w:val="18"/>
                <w:szCs w:val="18"/>
                <w:lang w:val="en-US" w:eastAsia="zh-CN"/>
              </w:rPr>
            </w:pPr>
            <w:ins w:id="3253" w:author="박종근/선임연구원/차세대표준(연)CAS팀(jong1.park@lge.com)" w:date="2019-11-27T16:37:00Z">
              <w:r>
                <w:rPr>
                  <w:rFonts w:ascii="Arial" w:hAnsi="Arial" w:cs="Arial"/>
                  <w:sz w:val="18"/>
                  <w:szCs w:val="18"/>
                  <w:lang w:val="en-US" w:eastAsia="zh-CN"/>
                </w:rPr>
                <w:t>2586</w:t>
              </w:r>
            </w:ins>
          </w:p>
        </w:tc>
      </w:tr>
      <w:tr w:rsidR="002629BD" w:rsidTr="0059262D">
        <w:trPr>
          <w:trHeight w:val="285"/>
          <w:ins w:id="325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255" w:author="박종근/선임연구원/차세대표준(연)CAS팀(jong1.park@lge.com)" w:date="2019-11-27T16:37:00Z"/>
                <w:rFonts w:ascii="Arial" w:hAnsi="Arial" w:cs="Arial"/>
                <w:sz w:val="18"/>
                <w:szCs w:val="18"/>
                <w:lang w:val="en-US" w:eastAsia="zh-CN"/>
              </w:rPr>
            </w:pPr>
            <w:ins w:id="3256" w:author="박종근/선임연구원/차세대표준(연)CAS팀(jong1.park@lge.com)" w:date="2019-11-27T16:3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57" w:author="박종근/선임연구원/차세대표준(연)CAS팀(jong1.park@lge.com)" w:date="2019-11-27T16:37:00Z"/>
                <w:rFonts w:ascii="Arial" w:hAnsi="Arial" w:cs="Arial"/>
                <w:sz w:val="18"/>
                <w:szCs w:val="18"/>
                <w:lang w:val="en-US" w:eastAsia="zh-CN"/>
              </w:rPr>
            </w:pPr>
            <w:ins w:id="3258" w:author="박종근/선임연구원/차세대표준(연)CAS팀(jong1.park@lge.com)" w:date="2019-11-27T16:37:00Z">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59" w:author="박종근/선임연구원/차세대표준(연)CAS팀(jong1.park@lge.com)" w:date="2019-11-27T16:37:00Z"/>
                <w:rFonts w:ascii="Arial" w:hAnsi="Arial" w:cs="Arial"/>
                <w:sz w:val="18"/>
                <w:szCs w:val="18"/>
                <w:lang w:val="en-US" w:eastAsia="zh-CN"/>
              </w:rPr>
            </w:pPr>
            <w:ins w:id="3260" w:author="박종근/선임연구원/차세대표준(연)CAS팀(jong1.park@lge.com)" w:date="2019-11-27T16:37:00Z">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61" w:author="박종근/선임연구원/차세대표준(연)CAS팀(jong1.park@lge.com)" w:date="2019-11-27T16:37:00Z"/>
                <w:rFonts w:ascii="Arial" w:hAnsi="Arial" w:cs="Arial"/>
                <w:sz w:val="18"/>
                <w:szCs w:val="18"/>
                <w:lang w:val="en-US" w:eastAsia="zh-CN"/>
              </w:rPr>
            </w:pPr>
            <w:ins w:id="3262" w:author="박종근/선임연구원/차세대표준(연)CAS팀(jong1.park@lge.com)" w:date="2019-11-27T16:37: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263" w:author="박종근/선임연구원/차세대표준(연)CAS팀(jong1.park@lge.com)" w:date="2019-11-27T16:37:00Z"/>
                <w:rFonts w:ascii="Arial" w:hAnsi="Arial" w:cs="Arial"/>
                <w:sz w:val="18"/>
                <w:szCs w:val="18"/>
                <w:lang w:val="en-US" w:eastAsia="zh-CN"/>
              </w:rPr>
            </w:pPr>
            <w:ins w:id="3264" w:author="박종근/선임연구원/차세대표준(연)CAS팀(jong1.park@lge.com)" w:date="2019-11-27T16:37:00Z">
              <w:r>
                <w:rPr>
                  <w:rFonts w:ascii="Arial" w:hAnsi="Arial" w:cs="Arial"/>
                  <w:sz w:val="18"/>
                  <w:szCs w:val="18"/>
                  <w:lang w:val="en-US" w:eastAsia="zh-CN"/>
                </w:rPr>
                <w:t>|fy_high + fx_high|</w:t>
              </w:r>
            </w:ins>
          </w:p>
        </w:tc>
      </w:tr>
      <w:tr w:rsidR="002629BD" w:rsidTr="0059262D">
        <w:trPr>
          <w:trHeight w:val="705"/>
          <w:ins w:id="326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ins w:id="3266" w:author="박종근/선임연구원/차세대표준(연)CAS팀(jong1.park@lge.com)" w:date="2019-11-27T16:37:00Z"/>
                <w:rFonts w:ascii="Arial" w:hAnsi="Arial" w:cs="Arial"/>
                <w:sz w:val="18"/>
                <w:szCs w:val="18"/>
                <w:lang w:val="en-US" w:eastAsia="zh-CN"/>
              </w:rPr>
            </w:pPr>
            <w:ins w:id="3267"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3268" w:author="박종근/선임연구원/차세대표준(연)CAS팀(jong1.park@lge.com)" w:date="2019-11-27T16:37:00Z"/>
                <w:rFonts w:ascii="Arial" w:hAnsi="Arial" w:cs="Arial"/>
                <w:sz w:val="18"/>
                <w:szCs w:val="18"/>
                <w:lang w:val="en-US" w:eastAsia="zh-CN"/>
              </w:rPr>
            </w:pPr>
            <w:ins w:id="3269" w:author="박종근/선임연구원/차세대표준(연)CAS팀(jong1.park@lge.com)" w:date="2019-11-27T16:37:00Z">
              <w:r>
                <w:rPr>
                  <w:rFonts w:ascii="Arial" w:hAnsi="Arial" w:cs="Arial"/>
                  <w:sz w:val="18"/>
                  <w:szCs w:val="18"/>
                  <w:lang w:val="en-US" w:eastAsia="zh-CN"/>
                </w:rPr>
                <w:t>1738</w:t>
              </w:r>
            </w:ins>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3270" w:author="박종근/선임연구원/차세대표준(연)CAS팀(jong1.park@lge.com)" w:date="2019-11-27T16:37:00Z"/>
                <w:rFonts w:ascii="Arial" w:hAnsi="Arial" w:cs="Arial"/>
                <w:sz w:val="18"/>
                <w:szCs w:val="18"/>
                <w:lang w:val="en-US" w:eastAsia="zh-CN"/>
              </w:rPr>
            </w:pPr>
            <w:ins w:id="3271" w:author="박종근/선임연구원/차세대표준(연)CAS팀(jong1.park@lge.com)" w:date="2019-11-27T16:37:00Z">
              <w:r>
                <w:rPr>
                  <w:rFonts w:ascii="Arial" w:hAnsi="Arial" w:cs="Arial"/>
                  <w:sz w:val="18"/>
                  <w:szCs w:val="18"/>
                  <w:lang w:val="en-US" w:eastAsia="zh-CN"/>
                </w:rPr>
                <w:t>1638</w:t>
              </w:r>
            </w:ins>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ins w:id="3272" w:author="박종근/선임연구원/차세대표준(연)CAS팀(jong1.park@lge.com)" w:date="2019-11-27T16:37:00Z"/>
                <w:rFonts w:ascii="Arial" w:hAnsi="Arial" w:cs="Arial"/>
                <w:sz w:val="18"/>
                <w:szCs w:val="18"/>
                <w:lang w:val="en-US" w:eastAsia="zh-CN"/>
              </w:rPr>
            </w:pPr>
            <w:ins w:id="3273" w:author="박종근/선임연구원/차세대표준(연)CAS팀(jong1.park@lge.com)" w:date="2019-11-27T16:37:00Z">
              <w:r>
                <w:rPr>
                  <w:rFonts w:ascii="Arial" w:hAnsi="Arial" w:cs="Arial"/>
                  <w:sz w:val="18"/>
                  <w:szCs w:val="18"/>
                  <w:lang w:val="en-US" w:eastAsia="zh-CN"/>
                </w:rPr>
                <w:t>3332</w:t>
              </w:r>
            </w:ins>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ins w:id="3274" w:author="박종근/선임연구원/차세대표준(연)CAS팀(jong1.park@lge.com)" w:date="2019-11-27T16:37:00Z"/>
                <w:rFonts w:ascii="Arial" w:hAnsi="Arial" w:cs="Arial"/>
                <w:sz w:val="18"/>
                <w:szCs w:val="18"/>
                <w:lang w:val="en-US" w:eastAsia="zh-CN"/>
              </w:rPr>
            </w:pPr>
            <w:ins w:id="3275" w:author="박종근/선임연구원/차세대표준(연)CAS팀(jong1.park@lge.com)" w:date="2019-11-27T16:37:00Z">
              <w:r>
                <w:rPr>
                  <w:rFonts w:ascii="Arial" w:hAnsi="Arial" w:cs="Arial"/>
                  <w:sz w:val="18"/>
                  <w:szCs w:val="18"/>
                  <w:lang w:val="en-US" w:eastAsia="zh-CN"/>
                </w:rPr>
                <w:t>3432</w:t>
              </w:r>
            </w:ins>
          </w:p>
        </w:tc>
      </w:tr>
      <w:tr w:rsidR="002629BD" w:rsidTr="0059262D">
        <w:trPr>
          <w:trHeight w:val="285"/>
          <w:ins w:id="327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277" w:author="박종근/선임연구원/차세대표준(연)CAS팀(jong1.park@lge.com)" w:date="2019-11-27T16:37:00Z"/>
                <w:rFonts w:ascii="Arial" w:hAnsi="Arial" w:cs="Arial"/>
                <w:sz w:val="18"/>
                <w:szCs w:val="18"/>
                <w:lang w:val="en-US" w:eastAsia="zh-CN"/>
              </w:rPr>
            </w:pPr>
            <w:ins w:id="3278"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79" w:author="박종근/선임연구원/차세대표준(연)CAS팀(jong1.park@lge.com)" w:date="2019-11-27T16:37:00Z"/>
                <w:rFonts w:ascii="Arial" w:hAnsi="Arial" w:cs="Arial"/>
                <w:sz w:val="18"/>
                <w:szCs w:val="18"/>
                <w:lang w:val="en-US" w:eastAsia="zh-CN"/>
              </w:rPr>
            </w:pPr>
            <w:ins w:id="3280" w:author="박종근/선임연구원/차세대표준(연)CAS팀(jong1.park@lge.com)" w:date="2019-11-27T16:37:00Z">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81" w:author="박종근/선임연구원/차세대표준(연)CAS팀(jong1.park@lge.com)" w:date="2019-11-27T16:37:00Z"/>
                <w:rFonts w:ascii="Arial" w:hAnsi="Arial" w:cs="Arial"/>
                <w:sz w:val="18"/>
                <w:szCs w:val="18"/>
                <w:lang w:val="en-US" w:eastAsia="zh-CN"/>
              </w:rPr>
            </w:pPr>
            <w:ins w:id="3282" w:author="박종근/선임연구원/차세대표준(연)CAS팀(jong1.park@lge.com)" w:date="2019-11-27T16:37:00Z">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283" w:author="박종근/선임연구원/차세대표준(연)CAS팀(jong1.park@lge.com)" w:date="2019-11-27T16:37:00Z"/>
                <w:rFonts w:ascii="Arial" w:hAnsi="Arial" w:cs="Arial"/>
                <w:sz w:val="18"/>
                <w:szCs w:val="18"/>
                <w:lang w:val="en-US" w:eastAsia="zh-CN"/>
              </w:rPr>
            </w:pPr>
            <w:ins w:id="3284" w:author="박종근/선임연구원/차세대표준(연)CAS팀(jong1.park@lge.com)" w:date="2019-11-27T16:37:00Z">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285" w:author="박종근/선임연구원/차세대표준(연)CAS팀(jong1.park@lge.com)" w:date="2019-11-27T16:37:00Z"/>
                <w:rFonts w:ascii="Arial" w:hAnsi="Arial" w:cs="Arial"/>
                <w:sz w:val="18"/>
                <w:szCs w:val="18"/>
                <w:lang w:val="en-US" w:eastAsia="zh-CN"/>
              </w:rPr>
            </w:pPr>
            <w:ins w:id="3286" w:author="박종근/선임연구원/차세대표준(연)CAS팀(jong1.park@lge.com)" w:date="2019-11-27T16:37:00Z">
              <w:r>
                <w:rPr>
                  <w:rFonts w:ascii="Arial" w:hAnsi="Arial" w:cs="Arial"/>
                  <w:sz w:val="18"/>
                  <w:szCs w:val="18"/>
                  <w:lang w:val="en-US" w:eastAsia="zh-CN"/>
                </w:rPr>
                <w:t>|2*fy_high – fx_low|</w:t>
              </w:r>
            </w:ins>
          </w:p>
        </w:tc>
      </w:tr>
      <w:tr w:rsidR="002629BD" w:rsidTr="0059262D">
        <w:trPr>
          <w:trHeight w:val="735"/>
          <w:ins w:id="328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3288" w:author="박종근/선임연구원/차세대표준(연)CAS팀(jong1.park@lge.com)" w:date="2019-11-27T16:37:00Z"/>
                <w:rFonts w:ascii="Arial" w:hAnsi="Arial" w:cs="Arial"/>
                <w:sz w:val="18"/>
                <w:szCs w:val="18"/>
                <w:lang w:val="en-US" w:eastAsia="zh-CN"/>
              </w:rPr>
            </w:pPr>
            <w:ins w:id="3289"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290" w:author="박종근/선임연구원/차세대표준(연)CAS팀(jong1.park@lge.com)" w:date="2019-11-27T16:37:00Z"/>
                <w:rFonts w:ascii="Arial" w:hAnsi="Arial" w:cs="Arial"/>
                <w:sz w:val="18"/>
                <w:szCs w:val="18"/>
                <w:lang w:val="en-US" w:eastAsia="zh-CN"/>
              </w:rPr>
            </w:pPr>
            <w:ins w:id="3291" w:author="박종근/선임연구원/차세대표준(연)CAS팀(jong1.park@lge.com)" w:date="2019-11-27T16:37:00Z">
              <w:r>
                <w:rPr>
                  <w:rFonts w:ascii="Arial" w:hAnsi="Arial" w:cs="Arial"/>
                  <w:sz w:val="18"/>
                  <w:szCs w:val="18"/>
                  <w:lang w:val="en-US" w:eastAsia="zh-CN"/>
                </w:rPr>
                <w:t>4138</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292" w:author="박종근/선임연구원/차세대표준(연)CAS팀(jong1.park@lge.com)" w:date="2019-11-27T16:37:00Z"/>
                <w:rFonts w:ascii="Arial" w:hAnsi="Arial" w:cs="Arial"/>
                <w:sz w:val="18"/>
                <w:szCs w:val="18"/>
                <w:lang w:val="en-US" w:eastAsia="zh-CN"/>
              </w:rPr>
            </w:pPr>
            <w:ins w:id="3293" w:author="박종근/선임연구원/차세대표준(연)CAS팀(jong1.park@lge.com)" w:date="2019-11-27T16:37:00Z">
              <w:r>
                <w:rPr>
                  <w:rFonts w:ascii="Arial" w:hAnsi="Arial" w:cs="Arial"/>
                  <w:sz w:val="18"/>
                  <w:szCs w:val="18"/>
                  <w:lang w:val="en-US" w:eastAsia="zh-CN"/>
                </w:rPr>
                <w:t>4308</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294" w:author="박종근/선임연구원/차세대표준(연)CAS팀(jong1.park@lge.com)" w:date="2019-11-27T16:37:00Z"/>
                <w:rFonts w:ascii="Arial" w:hAnsi="Arial" w:cs="Arial"/>
                <w:color w:val="FF0000"/>
                <w:sz w:val="18"/>
                <w:szCs w:val="18"/>
                <w:lang w:val="en-US" w:eastAsia="zh-CN"/>
              </w:rPr>
            </w:pPr>
            <w:ins w:id="3295" w:author="박종근/선임연구원/차세대표준(연)CAS팀(jong1.park@lge.com)" w:date="2019-11-27T16:37:00Z">
              <w:r>
                <w:rPr>
                  <w:rFonts w:ascii="Arial" w:hAnsi="Arial" w:cs="Arial"/>
                  <w:color w:val="FF0000"/>
                  <w:sz w:val="18"/>
                  <w:szCs w:val="18"/>
                  <w:lang w:val="en-US" w:eastAsia="zh-CN"/>
                </w:rPr>
                <w:t>906</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3296" w:author="박종근/선임연구원/차세대표준(연)CAS팀(jong1.park@lge.com)" w:date="2019-11-27T16:37:00Z"/>
                <w:rFonts w:ascii="Arial" w:hAnsi="Arial" w:cs="Arial"/>
                <w:color w:val="FF0000"/>
                <w:sz w:val="18"/>
                <w:szCs w:val="18"/>
                <w:lang w:val="en-US" w:eastAsia="zh-CN"/>
              </w:rPr>
            </w:pPr>
            <w:ins w:id="3297" w:author="박종근/선임연구원/차세대표준(연)CAS팀(jong1.park@lge.com)" w:date="2019-11-27T16:37:00Z">
              <w:r>
                <w:rPr>
                  <w:rFonts w:ascii="Arial" w:hAnsi="Arial" w:cs="Arial"/>
                  <w:color w:val="FF0000"/>
                  <w:sz w:val="18"/>
                  <w:szCs w:val="18"/>
                  <w:lang w:val="en-US" w:eastAsia="zh-CN"/>
                </w:rPr>
                <w:t>776</w:t>
              </w:r>
            </w:ins>
          </w:p>
        </w:tc>
      </w:tr>
      <w:tr w:rsidR="002629BD" w:rsidTr="0059262D">
        <w:trPr>
          <w:trHeight w:val="285"/>
          <w:ins w:id="329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299" w:author="박종근/선임연구원/차세대표준(연)CAS팀(jong1.park@lge.com)" w:date="2019-11-27T16:37:00Z"/>
                <w:rFonts w:ascii="Arial" w:hAnsi="Arial" w:cs="Arial"/>
                <w:sz w:val="18"/>
                <w:szCs w:val="18"/>
                <w:lang w:val="en-US" w:eastAsia="zh-CN"/>
              </w:rPr>
            </w:pPr>
            <w:ins w:id="3300" w:author="박종근/선임연구원/차세대표준(연)CAS팀(jong1.park@lge.com)" w:date="2019-11-27T16:3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01" w:author="박종근/선임연구원/차세대표준(연)CAS팀(jong1.park@lge.com)" w:date="2019-11-27T16:37:00Z"/>
                <w:rFonts w:ascii="Arial" w:hAnsi="Arial" w:cs="Arial"/>
                <w:sz w:val="18"/>
                <w:szCs w:val="18"/>
                <w:lang w:val="en-US" w:eastAsia="zh-CN"/>
              </w:rPr>
            </w:pPr>
            <w:ins w:id="3302" w:author="박종근/선임연구원/차세대표준(연)CAS팀(jong1.park@lge.com)" w:date="2019-11-27T16:37: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03" w:author="박종근/선임연구원/차세대표준(연)CAS팀(jong1.park@lge.com)" w:date="2019-11-27T16:37:00Z"/>
                <w:rFonts w:ascii="Arial" w:hAnsi="Arial" w:cs="Arial"/>
                <w:sz w:val="18"/>
                <w:szCs w:val="18"/>
                <w:lang w:val="en-US" w:eastAsia="zh-CN"/>
              </w:rPr>
            </w:pPr>
            <w:ins w:id="3304" w:author="박종근/선임연구원/차세대표준(연)CAS팀(jong1.park@lge.com)" w:date="2019-11-27T16:37: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05" w:author="박종근/선임연구원/차세대표준(연)CAS팀(jong1.park@lge.com)" w:date="2019-11-27T16:37:00Z"/>
                <w:rFonts w:ascii="Arial" w:hAnsi="Arial" w:cs="Arial"/>
                <w:sz w:val="18"/>
                <w:szCs w:val="18"/>
                <w:lang w:val="en-US" w:eastAsia="zh-CN"/>
              </w:rPr>
            </w:pPr>
            <w:ins w:id="3306" w:author="박종근/선임연구원/차세대표준(연)CAS팀(jong1.park@lge.com)" w:date="2019-11-27T16:37: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307" w:author="박종근/선임연구원/차세대표준(연)CAS팀(jong1.park@lge.com)" w:date="2019-11-27T16:37:00Z"/>
                <w:rFonts w:ascii="Arial" w:hAnsi="Arial" w:cs="Arial"/>
                <w:sz w:val="18"/>
                <w:szCs w:val="18"/>
                <w:lang w:val="en-US" w:eastAsia="zh-CN"/>
              </w:rPr>
            </w:pPr>
            <w:ins w:id="3308" w:author="박종근/선임연구원/차세대표준(연)CAS팀(jong1.park@lge.com)" w:date="2019-11-27T16:37:00Z">
              <w:r>
                <w:rPr>
                  <w:rFonts w:ascii="Arial" w:hAnsi="Arial" w:cs="Arial"/>
                  <w:sz w:val="18"/>
                  <w:szCs w:val="18"/>
                  <w:lang w:val="en-US" w:eastAsia="zh-CN"/>
                </w:rPr>
                <w:t>|2*fy_high + fx_high|</w:t>
              </w:r>
            </w:ins>
          </w:p>
        </w:tc>
      </w:tr>
      <w:tr w:rsidR="002629BD" w:rsidTr="0059262D">
        <w:trPr>
          <w:trHeight w:val="735"/>
          <w:ins w:id="330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ins w:id="3310" w:author="박종근/선임연구원/차세대표준(연)CAS팀(jong1.park@lge.com)" w:date="2019-11-27T16:37:00Z"/>
                <w:rFonts w:ascii="Arial" w:hAnsi="Arial" w:cs="Arial"/>
                <w:sz w:val="18"/>
                <w:szCs w:val="18"/>
                <w:lang w:val="en-US" w:eastAsia="zh-CN"/>
              </w:rPr>
            </w:pPr>
            <w:ins w:id="3311" w:author="박종근/선임연구원/차세대표준(연)CAS팀(jong1.park@lge.com)" w:date="2019-11-27T16:37:00Z">
              <w:r>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312" w:author="박종근/선임연구원/차세대표준(연)CAS팀(jong1.park@lge.com)" w:date="2019-11-27T16:37:00Z"/>
                <w:rFonts w:ascii="Arial" w:hAnsi="Arial" w:cs="Arial"/>
                <w:sz w:val="18"/>
                <w:szCs w:val="18"/>
                <w:lang w:val="en-US" w:eastAsia="zh-CN"/>
              </w:rPr>
            </w:pPr>
            <w:ins w:id="3313" w:author="박종근/선임연구원/차세대표준(연)CAS팀(jong1.park@lge.com)" w:date="2019-11-27T16:37:00Z">
              <w:r>
                <w:rPr>
                  <w:rFonts w:ascii="Arial" w:hAnsi="Arial" w:cs="Arial"/>
                  <w:sz w:val="18"/>
                  <w:szCs w:val="18"/>
                  <w:lang w:val="en-US" w:eastAsia="zh-CN"/>
                </w:rPr>
                <w:t>5832</w:t>
              </w:r>
            </w:ins>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314" w:author="박종근/선임연구원/차세대표준(연)CAS팀(jong1.park@lge.com)" w:date="2019-11-27T16:37:00Z"/>
                <w:rFonts w:ascii="Arial" w:hAnsi="Arial" w:cs="Arial"/>
                <w:sz w:val="18"/>
                <w:szCs w:val="18"/>
                <w:lang w:val="en-US" w:eastAsia="zh-CN"/>
              </w:rPr>
            </w:pPr>
            <w:ins w:id="3315" w:author="박종근/선임연구원/차세대표준(연)CAS팀(jong1.park@lge.com)" w:date="2019-11-27T16:37:00Z">
              <w:r>
                <w:rPr>
                  <w:rFonts w:ascii="Arial" w:hAnsi="Arial" w:cs="Arial"/>
                  <w:sz w:val="18"/>
                  <w:szCs w:val="18"/>
                  <w:lang w:val="en-US" w:eastAsia="zh-CN"/>
                </w:rPr>
                <w:t>6002</w:t>
              </w:r>
            </w:ins>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ins w:id="3316" w:author="박종근/선임연구원/차세대표준(연)CAS팀(jong1.park@lge.com)" w:date="2019-11-27T16:37:00Z"/>
                <w:rFonts w:ascii="Arial" w:hAnsi="Arial" w:cs="Arial"/>
                <w:sz w:val="18"/>
                <w:szCs w:val="18"/>
                <w:lang w:val="en-US" w:eastAsia="zh-CN"/>
              </w:rPr>
            </w:pPr>
            <w:ins w:id="3317" w:author="박종근/선임연구원/차세대표준(연)CAS팀(jong1.park@lge.com)" w:date="2019-11-27T16:37:00Z">
              <w:r>
                <w:rPr>
                  <w:rFonts w:ascii="Arial" w:hAnsi="Arial" w:cs="Arial"/>
                  <w:sz w:val="18"/>
                  <w:szCs w:val="18"/>
                  <w:lang w:val="en-US" w:eastAsia="zh-CN"/>
                </w:rPr>
                <w:t>4164</w:t>
              </w:r>
            </w:ins>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ins w:id="3318" w:author="박종근/선임연구원/차세대표준(연)CAS팀(jong1.park@lge.com)" w:date="2019-11-27T16:37:00Z"/>
                <w:rFonts w:ascii="Arial" w:hAnsi="Arial" w:cs="Arial"/>
                <w:sz w:val="18"/>
                <w:szCs w:val="18"/>
                <w:lang w:val="en-US" w:eastAsia="zh-CN"/>
              </w:rPr>
            </w:pPr>
            <w:ins w:id="3319" w:author="박종근/선임연구원/차세대표준(연)CAS팀(jong1.park@lge.com)" w:date="2019-11-27T16:37:00Z">
              <w:r>
                <w:rPr>
                  <w:rFonts w:ascii="Arial" w:hAnsi="Arial" w:cs="Arial"/>
                  <w:sz w:val="18"/>
                  <w:szCs w:val="18"/>
                  <w:lang w:val="en-US" w:eastAsia="zh-CN"/>
                </w:rPr>
                <w:t>4294</w:t>
              </w:r>
            </w:ins>
          </w:p>
        </w:tc>
      </w:tr>
      <w:tr w:rsidR="002629BD" w:rsidTr="0059262D">
        <w:trPr>
          <w:trHeight w:val="285"/>
          <w:ins w:id="332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321" w:author="박종근/선임연구원/차세대표준(연)CAS팀(jong1.park@lge.com)" w:date="2019-11-27T16:37:00Z"/>
                <w:rFonts w:ascii="Arial" w:hAnsi="Arial" w:cs="Arial"/>
                <w:sz w:val="18"/>
                <w:szCs w:val="18"/>
                <w:lang w:val="en-US" w:eastAsia="zh-CN"/>
              </w:rPr>
            </w:pPr>
            <w:ins w:id="3322"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23" w:author="박종근/선임연구원/차세대표준(연)CAS팀(jong1.park@lge.com)" w:date="2019-11-27T16:37:00Z"/>
                <w:rFonts w:ascii="Arial" w:hAnsi="Arial" w:cs="Arial"/>
                <w:sz w:val="18"/>
                <w:szCs w:val="18"/>
                <w:lang w:val="en-US" w:eastAsia="zh-CN"/>
              </w:rPr>
            </w:pPr>
            <w:ins w:id="3324" w:author="박종근/선임연구원/차세대표준(연)CAS팀(jong1.park@lge.com)" w:date="2019-11-27T16:37:00Z">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25" w:author="박종근/선임연구원/차세대표준(연)CAS팀(jong1.park@lge.com)" w:date="2019-11-27T16:37:00Z"/>
                <w:rFonts w:ascii="Arial" w:hAnsi="Arial" w:cs="Arial"/>
                <w:sz w:val="18"/>
                <w:szCs w:val="18"/>
                <w:lang w:val="en-US" w:eastAsia="zh-CN"/>
              </w:rPr>
            </w:pPr>
            <w:ins w:id="3326" w:author="박종근/선임연구원/차세대표준(연)CAS팀(jong1.park@lge.com)" w:date="2019-11-27T16:37:00Z">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27" w:author="박종근/선임연구원/차세대표준(연)CAS팀(jong1.park@lge.com)" w:date="2019-11-27T16:37:00Z"/>
                <w:rFonts w:ascii="Arial" w:hAnsi="Arial" w:cs="Arial"/>
                <w:sz w:val="18"/>
                <w:szCs w:val="18"/>
                <w:lang w:val="en-US" w:eastAsia="zh-CN"/>
              </w:rPr>
            </w:pPr>
            <w:ins w:id="3328" w:author="박종근/선임연구원/차세대표준(연)CAS팀(jong1.park@lge.com)" w:date="2019-11-27T16:37:00Z">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329" w:author="박종근/선임연구원/차세대표준(연)CAS팀(jong1.park@lge.com)" w:date="2019-11-27T16:37:00Z"/>
                <w:rFonts w:ascii="Arial" w:hAnsi="Arial" w:cs="Arial"/>
                <w:sz w:val="18"/>
                <w:szCs w:val="18"/>
                <w:lang w:val="en-US" w:eastAsia="zh-CN"/>
              </w:rPr>
            </w:pPr>
            <w:ins w:id="3330" w:author="박종근/선임연구원/차세대표준(연)CAS팀(jong1.park@lge.com)" w:date="2019-11-27T16:37:00Z">
              <w:r>
                <w:rPr>
                  <w:rFonts w:ascii="Arial" w:hAnsi="Arial" w:cs="Arial"/>
                  <w:sz w:val="18"/>
                  <w:szCs w:val="18"/>
                  <w:lang w:val="en-US" w:eastAsia="zh-CN"/>
                </w:rPr>
                <w:t>|3*fy_high – 1*fx_low|</w:t>
              </w:r>
            </w:ins>
          </w:p>
        </w:tc>
      </w:tr>
      <w:tr w:rsidR="002629BD" w:rsidTr="0059262D">
        <w:trPr>
          <w:trHeight w:val="825"/>
          <w:ins w:id="333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332" w:author="박종근/선임연구원/차세대표준(연)CAS팀(jong1.park@lge.com)" w:date="2019-11-27T16:37:00Z"/>
                <w:rFonts w:ascii="Arial" w:hAnsi="Arial" w:cs="Arial"/>
                <w:sz w:val="18"/>
                <w:szCs w:val="18"/>
                <w:lang w:val="en-US" w:eastAsia="zh-CN"/>
              </w:rPr>
            </w:pPr>
            <w:ins w:id="3333"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34" w:author="박종근/선임연구원/차세대표준(연)CAS팀(jong1.park@lge.com)" w:date="2019-11-27T16:37:00Z"/>
                <w:rFonts w:ascii="Arial" w:hAnsi="Arial" w:cs="Arial"/>
                <w:sz w:val="18"/>
                <w:szCs w:val="18"/>
                <w:lang w:val="en-US" w:eastAsia="zh-CN"/>
              </w:rPr>
            </w:pPr>
            <w:ins w:id="3335" w:author="박종근/선임연구원/차세대표준(연)CAS팀(jong1.park@lge.com)" w:date="2019-11-27T16:37:00Z">
              <w:r>
                <w:rPr>
                  <w:rFonts w:ascii="Arial" w:hAnsi="Arial" w:cs="Arial"/>
                  <w:sz w:val="18"/>
                  <w:szCs w:val="18"/>
                  <w:lang w:val="en-US" w:eastAsia="zh-CN"/>
                </w:rPr>
                <w:t>6638</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36" w:author="박종근/선임연구원/차세대표준(연)CAS팀(jong1.park@lge.com)" w:date="2019-11-27T16:37:00Z"/>
                <w:rFonts w:ascii="Arial" w:hAnsi="Arial" w:cs="Arial"/>
                <w:sz w:val="18"/>
                <w:szCs w:val="18"/>
                <w:lang w:val="en-US" w:eastAsia="zh-CN"/>
              </w:rPr>
            </w:pPr>
            <w:ins w:id="3337" w:author="박종근/선임연구원/차세대표준(연)CAS팀(jong1.park@lge.com)" w:date="2019-11-27T16:37:00Z">
              <w:r>
                <w:rPr>
                  <w:rFonts w:ascii="Arial" w:hAnsi="Arial" w:cs="Arial"/>
                  <w:sz w:val="18"/>
                  <w:szCs w:val="18"/>
                  <w:lang w:val="en-US" w:eastAsia="zh-CN"/>
                </w:rPr>
                <w:t>6878</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38" w:author="박종근/선임연구원/차세대표준(연)CAS팀(jong1.park@lge.com)" w:date="2019-11-27T16:37:00Z"/>
                <w:rFonts w:ascii="Arial" w:hAnsi="Arial" w:cs="Arial"/>
                <w:sz w:val="18"/>
                <w:szCs w:val="18"/>
                <w:lang w:val="en-US" w:eastAsia="zh-CN"/>
              </w:rPr>
            </w:pPr>
            <w:ins w:id="3339" w:author="박종근/선임연구원/차세대표준(연)CAS팀(jong1.park@lge.com)" w:date="2019-11-27T16:37:00Z">
              <w:r>
                <w:rPr>
                  <w:rFonts w:ascii="Arial" w:hAnsi="Arial" w:cs="Arial"/>
                  <w:sz w:val="18"/>
                  <w:szCs w:val="18"/>
                  <w:lang w:val="en-US" w:eastAsia="zh-CN"/>
                </w:rPr>
                <w:t>74</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3340" w:author="박종근/선임연구원/차세대표준(연)CAS팀(jong1.park@lge.com)" w:date="2019-11-27T16:37:00Z"/>
                <w:rFonts w:ascii="Arial" w:hAnsi="Arial" w:cs="Arial"/>
                <w:sz w:val="18"/>
                <w:szCs w:val="18"/>
                <w:lang w:val="en-US" w:eastAsia="zh-CN"/>
              </w:rPr>
            </w:pPr>
            <w:ins w:id="3341" w:author="박종근/선임연구원/차세대표준(연)CAS팀(jong1.park@lge.com)" w:date="2019-11-27T16:37:00Z">
              <w:r>
                <w:rPr>
                  <w:rFonts w:ascii="Arial" w:hAnsi="Arial" w:cs="Arial"/>
                  <w:sz w:val="18"/>
                  <w:szCs w:val="18"/>
                  <w:lang w:val="en-US" w:eastAsia="zh-CN"/>
                </w:rPr>
                <w:t>86</w:t>
              </w:r>
            </w:ins>
          </w:p>
        </w:tc>
      </w:tr>
      <w:tr w:rsidR="002629BD" w:rsidTr="0059262D">
        <w:trPr>
          <w:trHeight w:val="285"/>
          <w:ins w:id="334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343" w:author="박종근/선임연구원/차세대표준(연)CAS팀(jong1.park@lge.com)" w:date="2019-11-27T16:37:00Z"/>
                <w:rFonts w:ascii="Arial" w:hAnsi="Arial" w:cs="Arial"/>
                <w:sz w:val="18"/>
                <w:szCs w:val="18"/>
                <w:lang w:val="en-US" w:eastAsia="zh-CN"/>
              </w:rPr>
            </w:pPr>
            <w:ins w:id="3344"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45" w:author="박종근/선임연구원/차세대표준(연)CAS팀(jong1.park@lge.com)" w:date="2019-11-27T16:37:00Z"/>
                <w:rFonts w:ascii="Arial" w:hAnsi="Arial" w:cs="Arial"/>
                <w:sz w:val="18"/>
                <w:szCs w:val="18"/>
                <w:lang w:val="en-US" w:eastAsia="zh-CN"/>
              </w:rPr>
            </w:pPr>
            <w:ins w:id="3346" w:author="박종근/선임연구원/차세대표준(연)CAS팀(jong1.park@lge.com)" w:date="2019-11-27T16:37:00Z">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47" w:author="박종근/선임연구원/차세대표준(연)CAS팀(jong1.park@lge.com)" w:date="2019-11-27T16:37:00Z"/>
                <w:rFonts w:ascii="Arial" w:hAnsi="Arial" w:cs="Arial"/>
                <w:sz w:val="18"/>
                <w:szCs w:val="18"/>
                <w:lang w:val="en-US" w:eastAsia="zh-CN"/>
              </w:rPr>
            </w:pPr>
            <w:ins w:id="3348" w:author="박종근/선임연구원/차세대표준(연)CAS팀(jong1.park@lge.com)" w:date="2019-11-27T16:37:00Z">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49" w:author="박종근/선임연구원/차세대표준(연)CAS팀(jong1.park@lge.com)" w:date="2019-11-27T16:37:00Z"/>
                <w:rFonts w:ascii="Arial" w:hAnsi="Arial" w:cs="Arial"/>
                <w:sz w:val="18"/>
                <w:szCs w:val="18"/>
                <w:lang w:val="en-US" w:eastAsia="zh-CN"/>
              </w:rPr>
            </w:pPr>
            <w:ins w:id="3350" w:author="박종근/선임연구원/차세대표준(연)CAS팀(jong1.park@lge.com)" w:date="2019-11-27T16:37:00Z">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351" w:author="박종근/선임연구원/차세대표준(연)CAS팀(jong1.park@lge.com)" w:date="2019-11-27T16:37:00Z"/>
                <w:rFonts w:ascii="Arial" w:hAnsi="Arial" w:cs="Arial"/>
                <w:sz w:val="18"/>
                <w:szCs w:val="18"/>
                <w:lang w:val="en-US" w:eastAsia="zh-CN"/>
              </w:rPr>
            </w:pPr>
            <w:ins w:id="3352" w:author="박종근/선임연구원/차세대표준(연)CAS팀(jong1.park@lge.com)" w:date="2019-11-27T16:37:00Z">
              <w:r>
                <w:rPr>
                  <w:rFonts w:ascii="Arial" w:hAnsi="Arial" w:cs="Arial"/>
                  <w:sz w:val="18"/>
                  <w:szCs w:val="18"/>
                  <w:lang w:val="en-US" w:eastAsia="zh-CN"/>
                </w:rPr>
                <w:t>|3*fy_high + 1*fx_high|</w:t>
              </w:r>
            </w:ins>
          </w:p>
        </w:tc>
      </w:tr>
      <w:tr w:rsidR="002629BD" w:rsidTr="0059262D">
        <w:trPr>
          <w:trHeight w:val="735"/>
          <w:ins w:id="3353"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354" w:author="박종근/선임연구원/차세대표준(연)CAS팀(jong1.park@lge.com)" w:date="2019-11-27T16:37:00Z"/>
                <w:rFonts w:ascii="Arial" w:hAnsi="Arial" w:cs="Arial"/>
                <w:sz w:val="18"/>
                <w:szCs w:val="18"/>
                <w:lang w:val="en-US" w:eastAsia="zh-CN"/>
              </w:rPr>
            </w:pPr>
            <w:ins w:id="3355"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56" w:author="박종근/선임연구원/차세대표준(연)CAS팀(jong1.park@lge.com)" w:date="2019-11-27T16:37:00Z"/>
                <w:rFonts w:ascii="Arial" w:hAnsi="Arial" w:cs="Arial"/>
                <w:sz w:val="18"/>
                <w:szCs w:val="18"/>
                <w:lang w:val="en-US" w:eastAsia="zh-CN"/>
              </w:rPr>
            </w:pPr>
            <w:ins w:id="3357" w:author="박종근/선임연구원/차세대표준(연)CAS팀(jong1.park@lge.com)" w:date="2019-11-27T16:37:00Z">
              <w:r>
                <w:rPr>
                  <w:rFonts w:ascii="Arial" w:hAnsi="Arial" w:cs="Arial"/>
                  <w:sz w:val="18"/>
                  <w:szCs w:val="18"/>
                  <w:lang w:val="en-US" w:eastAsia="zh-CN"/>
                </w:rPr>
                <w:t>8332</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58" w:author="박종근/선임연구원/차세대표준(연)CAS팀(jong1.park@lge.com)" w:date="2019-11-27T16:37:00Z"/>
                <w:rFonts w:ascii="Arial" w:hAnsi="Arial" w:cs="Arial"/>
                <w:sz w:val="18"/>
                <w:szCs w:val="18"/>
                <w:lang w:val="en-US" w:eastAsia="zh-CN"/>
              </w:rPr>
            </w:pPr>
            <w:ins w:id="3359" w:author="박종근/선임연구원/차세대표준(연)CAS팀(jong1.park@lge.com)" w:date="2019-11-27T16:37:00Z">
              <w:r>
                <w:rPr>
                  <w:rFonts w:ascii="Arial" w:hAnsi="Arial" w:cs="Arial"/>
                  <w:sz w:val="18"/>
                  <w:szCs w:val="18"/>
                  <w:lang w:val="en-US" w:eastAsia="zh-CN"/>
                </w:rPr>
                <w:t>8572</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60" w:author="박종근/선임연구원/차세대표준(연)CAS팀(jong1.park@lge.com)" w:date="2019-11-27T16:37:00Z"/>
                <w:rFonts w:ascii="Arial" w:hAnsi="Arial" w:cs="Arial"/>
                <w:sz w:val="18"/>
                <w:szCs w:val="18"/>
                <w:lang w:val="en-US" w:eastAsia="zh-CN"/>
              </w:rPr>
            </w:pPr>
            <w:ins w:id="3361" w:author="박종근/선임연구원/차세대표준(연)CAS팀(jong1.park@lge.com)" w:date="2019-11-27T16:37:00Z">
              <w:r>
                <w:rPr>
                  <w:rFonts w:ascii="Arial" w:hAnsi="Arial" w:cs="Arial"/>
                  <w:sz w:val="18"/>
                  <w:szCs w:val="18"/>
                  <w:lang w:val="en-US" w:eastAsia="zh-CN"/>
                </w:rPr>
                <w:t>4996</w:t>
              </w:r>
            </w:ins>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ins w:id="3362" w:author="박종근/선임연구원/차세대표준(연)CAS팀(jong1.park@lge.com)" w:date="2019-11-27T16:37:00Z"/>
                <w:rFonts w:ascii="Arial" w:hAnsi="Arial" w:cs="Arial"/>
                <w:sz w:val="18"/>
                <w:szCs w:val="18"/>
                <w:lang w:val="en-US" w:eastAsia="zh-CN"/>
              </w:rPr>
            </w:pPr>
            <w:ins w:id="3363" w:author="박종근/선임연구원/차세대표준(연)CAS팀(jong1.park@lge.com)" w:date="2019-11-27T16:37:00Z">
              <w:r>
                <w:rPr>
                  <w:rFonts w:ascii="Arial" w:hAnsi="Arial" w:cs="Arial"/>
                  <w:sz w:val="18"/>
                  <w:szCs w:val="18"/>
                  <w:lang w:val="en-US" w:eastAsia="zh-CN"/>
                </w:rPr>
                <w:t>5156</w:t>
              </w:r>
            </w:ins>
          </w:p>
        </w:tc>
      </w:tr>
      <w:tr w:rsidR="002629BD" w:rsidTr="0059262D">
        <w:trPr>
          <w:trHeight w:val="285"/>
          <w:ins w:id="3364"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365" w:author="박종근/선임연구원/차세대표준(연)CAS팀(jong1.park@lge.com)" w:date="2019-11-27T16:37:00Z"/>
                <w:rFonts w:ascii="Arial" w:hAnsi="Arial" w:cs="Arial"/>
                <w:sz w:val="18"/>
                <w:szCs w:val="18"/>
                <w:lang w:val="en-US" w:eastAsia="zh-CN"/>
              </w:rPr>
            </w:pPr>
            <w:ins w:id="3366" w:author="박종근/선임연구원/차세대표준(연)CAS팀(jong1.park@lge.com)" w:date="2019-11-27T16:3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67" w:author="박종근/선임연구원/차세대표준(연)CAS팀(jong1.park@lge.com)" w:date="2019-11-27T16:37:00Z"/>
                <w:rFonts w:ascii="Arial" w:hAnsi="Arial" w:cs="Arial"/>
                <w:sz w:val="18"/>
                <w:szCs w:val="18"/>
                <w:lang w:val="en-US" w:eastAsia="zh-CN"/>
              </w:rPr>
            </w:pPr>
            <w:ins w:id="3368" w:author="박종근/선임연구원/차세대표준(연)CAS팀(jong1.park@lge.com)" w:date="2019-11-27T16:37:00Z">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69" w:author="박종근/선임연구원/차세대표준(연)CAS팀(jong1.park@lge.com)" w:date="2019-11-27T16:37:00Z"/>
                <w:rFonts w:ascii="Arial" w:hAnsi="Arial" w:cs="Arial"/>
                <w:sz w:val="18"/>
                <w:szCs w:val="18"/>
                <w:lang w:val="en-US" w:eastAsia="zh-CN"/>
              </w:rPr>
            </w:pPr>
            <w:ins w:id="3370" w:author="박종근/선임연구원/차세대표준(연)CAS팀(jong1.park@lge.com)" w:date="2019-11-27T16:37:00Z">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71" w:author="박종근/선임연구원/차세대표준(연)CAS팀(jong1.park@lge.com)" w:date="2019-11-27T16:37:00Z"/>
                <w:rFonts w:ascii="Arial" w:hAnsi="Arial" w:cs="Arial"/>
                <w:sz w:val="18"/>
                <w:szCs w:val="18"/>
                <w:lang w:val="en-US" w:eastAsia="zh-CN"/>
              </w:rPr>
            </w:pPr>
            <w:ins w:id="3372" w:author="박종근/선임연구원/차세대표준(연)CAS팀(jong1.park@lge.com)" w:date="2019-11-27T16:37: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73" w:author="박종근/선임연구원/차세대표준(연)CAS팀(jong1.park@lge.com)" w:date="2019-11-27T16:37:00Z"/>
                <w:rFonts w:ascii="Arial" w:hAnsi="Arial" w:cs="Arial"/>
                <w:sz w:val="18"/>
                <w:szCs w:val="18"/>
                <w:lang w:val="en-US" w:eastAsia="zh-CN"/>
              </w:rPr>
            </w:pPr>
            <w:ins w:id="3374" w:author="박종근/선임연구원/차세대표준(연)CAS팀(jong1.park@lge.com)" w:date="2019-11-27T16:37:00Z">
              <w:r>
                <w:rPr>
                  <w:rFonts w:ascii="Arial" w:hAnsi="Arial" w:cs="Arial"/>
                  <w:sz w:val="18"/>
                  <w:szCs w:val="18"/>
                  <w:lang w:val="en-US" w:eastAsia="zh-CN"/>
                </w:rPr>
                <w:t>|2*fx_high +2* fy_high|</w:t>
              </w:r>
            </w:ins>
          </w:p>
        </w:tc>
      </w:tr>
      <w:tr w:rsidR="002629BD" w:rsidTr="0059262D">
        <w:trPr>
          <w:trHeight w:val="645"/>
          <w:ins w:id="3375"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ins w:id="3376" w:author="박종근/선임연구원/차세대표준(연)CAS팀(jong1.park@lge.com)" w:date="2019-11-27T16:37:00Z"/>
                <w:rFonts w:ascii="Arial" w:hAnsi="Arial" w:cs="Arial"/>
                <w:sz w:val="18"/>
                <w:szCs w:val="18"/>
                <w:lang w:val="en-US" w:eastAsia="zh-CN"/>
              </w:rPr>
            </w:pPr>
            <w:ins w:id="3377"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78" w:author="박종근/선임연구원/차세대표준(연)CAS팀(jong1.park@lge.com)" w:date="2019-11-27T16:37:00Z"/>
                <w:rFonts w:ascii="Arial" w:hAnsi="Arial" w:cs="Arial"/>
                <w:sz w:val="18"/>
                <w:szCs w:val="18"/>
                <w:lang w:val="en-US" w:eastAsia="zh-CN"/>
              </w:rPr>
            </w:pPr>
            <w:ins w:id="3379" w:author="박종근/선임연구원/차세대표준(연)CAS팀(jong1.park@lge.com)" w:date="2019-11-27T16:37:00Z">
              <w:r>
                <w:rPr>
                  <w:rFonts w:ascii="Arial" w:hAnsi="Arial" w:cs="Arial"/>
                  <w:sz w:val="18"/>
                  <w:szCs w:val="18"/>
                  <w:lang w:val="en-US" w:eastAsia="zh-CN"/>
                </w:rPr>
                <w:t>3276</w:t>
              </w:r>
            </w:ins>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80" w:author="박종근/선임연구원/차세대표준(연)CAS팀(jong1.park@lge.com)" w:date="2019-11-27T16:37:00Z"/>
                <w:rFonts w:ascii="Arial" w:hAnsi="Arial" w:cs="Arial"/>
                <w:sz w:val="18"/>
                <w:szCs w:val="18"/>
                <w:lang w:val="en-US" w:eastAsia="zh-CN"/>
              </w:rPr>
            </w:pPr>
            <w:ins w:id="3381" w:author="박종근/선임연구원/차세대표준(연)CAS팀(jong1.park@lge.com)" w:date="2019-11-27T16:37:00Z">
              <w:r>
                <w:rPr>
                  <w:rFonts w:ascii="Arial" w:hAnsi="Arial" w:cs="Arial"/>
                  <w:sz w:val="18"/>
                  <w:szCs w:val="18"/>
                  <w:lang w:val="en-US" w:eastAsia="zh-CN"/>
                </w:rPr>
                <w:t>3476</w:t>
              </w:r>
            </w:ins>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82" w:author="박종근/선임연구원/차세대표준(연)CAS팀(jong1.park@lge.com)" w:date="2019-11-27T16:37:00Z"/>
                <w:rFonts w:ascii="Arial" w:hAnsi="Arial" w:cs="Arial"/>
                <w:sz w:val="18"/>
                <w:szCs w:val="18"/>
                <w:lang w:val="en-US" w:eastAsia="zh-CN"/>
              </w:rPr>
            </w:pPr>
            <w:ins w:id="3383" w:author="박종근/선임연구원/차세대표준(연)CAS팀(jong1.park@lge.com)" w:date="2019-11-27T16:37:00Z">
              <w:r>
                <w:rPr>
                  <w:rFonts w:ascii="Arial" w:hAnsi="Arial" w:cs="Arial"/>
                  <w:sz w:val="18"/>
                  <w:szCs w:val="18"/>
                  <w:lang w:val="en-US" w:eastAsia="zh-CN"/>
                </w:rPr>
                <w:t>6664</w:t>
              </w:r>
            </w:ins>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ins w:id="3384" w:author="박종근/선임연구원/차세대표준(연)CAS팀(jong1.park@lge.com)" w:date="2019-11-27T16:37:00Z"/>
                <w:rFonts w:ascii="Arial" w:hAnsi="Arial" w:cs="Arial"/>
                <w:sz w:val="18"/>
                <w:szCs w:val="18"/>
                <w:lang w:val="en-US" w:eastAsia="zh-CN"/>
              </w:rPr>
            </w:pPr>
            <w:ins w:id="3385" w:author="박종근/선임연구원/차세대표준(연)CAS팀(jong1.park@lge.com)" w:date="2019-11-27T16:37:00Z">
              <w:r>
                <w:rPr>
                  <w:rFonts w:ascii="Arial" w:hAnsi="Arial" w:cs="Arial"/>
                  <w:sz w:val="18"/>
                  <w:szCs w:val="18"/>
                  <w:lang w:val="en-US" w:eastAsia="zh-CN"/>
                </w:rPr>
                <w:t>6864</w:t>
              </w:r>
            </w:ins>
          </w:p>
        </w:tc>
      </w:tr>
      <w:tr w:rsidR="002629BD" w:rsidTr="0059262D">
        <w:trPr>
          <w:trHeight w:val="285"/>
          <w:ins w:id="3386"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387" w:author="박종근/선임연구원/차세대표준(연)CAS팀(jong1.park@lge.com)" w:date="2019-11-27T16:37:00Z"/>
                <w:rFonts w:ascii="Arial" w:hAnsi="Arial" w:cs="Arial"/>
                <w:sz w:val="18"/>
                <w:szCs w:val="18"/>
                <w:lang w:val="en-US" w:eastAsia="zh-CN"/>
              </w:rPr>
            </w:pPr>
            <w:ins w:id="3388"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89" w:author="박종근/선임연구원/차세대표준(연)CAS팀(jong1.park@lge.com)" w:date="2019-11-27T16:37:00Z"/>
                <w:rFonts w:ascii="Arial" w:hAnsi="Arial" w:cs="Arial"/>
                <w:sz w:val="18"/>
                <w:szCs w:val="18"/>
                <w:lang w:val="en-US" w:eastAsia="zh-CN"/>
              </w:rPr>
            </w:pPr>
            <w:ins w:id="3390" w:author="박종근/선임연구원/차세대표준(연)CAS팀(jong1.park@lge.com)" w:date="2019-11-27T16:37:00Z">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91" w:author="박종근/선임연구원/차세대표준(연)CAS팀(jong1.park@lge.com)" w:date="2019-11-27T16:37:00Z"/>
                <w:rFonts w:ascii="Arial" w:hAnsi="Arial" w:cs="Arial"/>
                <w:sz w:val="18"/>
                <w:szCs w:val="18"/>
                <w:lang w:val="en-US" w:eastAsia="zh-CN"/>
              </w:rPr>
            </w:pPr>
            <w:ins w:id="3392" w:author="박종근/선임연구원/차세대표준(연)CAS팀(jong1.park@lge.com)" w:date="2019-11-27T16:37:00Z">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393" w:author="박종근/선임연구원/차세대표준(연)CAS팀(jong1.park@lge.com)" w:date="2019-11-27T16:37:00Z"/>
                <w:rFonts w:ascii="Arial" w:hAnsi="Arial" w:cs="Arial"/>
                <w:sz w:val="18"/>
                <w:szCs w:val="18"/>
                <w:lang w:val="en-US" w:eastAsia="zh-CN"/>
              </w:rPr>
            </w:pPr>
            <w:ins w:id="3394" w:author="박종근/선임연구원/차세대표준(연)CAS팀(jong1.park@lge.com)" w:date="2019-11-27T16:37:00Z">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395" w:author="박종근/선임연구원/차세대표준(연)CAS팀(jong1.park@lge.com)" w:date="2019-11-27T16:37:00Z"/>
                <w:rFonts w:ascii="Arial" w:hAnsi="Arial" w:cs="Arial"/>
                <w:sz w:val="18"/>
                <w:szCs w:val="18"/>
                <w:lang w:val="en-US" w:eastAsia="zh-CN"/>
              </w:rPr>
            </w:pPr>
            <w:ins w:id="3396" w:author="박종근/선임연구원/차세대표준(연)CAS팀(jong1.park@lge.com)" w:date="2019-11-27T16:37:00Z">
              <w:r>
                <w:rPr>
                  <w:rFonts w:ascii="Arial" w:hAnsi="Arial" w:cs="Arial"/>
                  <w:sz w:val="18"/>
                  <w:szCs w:val="18"/>
                  <w:lang w:val="en-US" w:eastAsia="zh-CN"/>
                </w:rPr>
                <w:t>|fy_high – 4*fx_low|</w:t>
              </w:r>
            </w:ins>
          </w:p>
        </w:tc>
      </w:tr>
      <w:tr w:rsidR="002629BD" w:rsidTr="0059262D">
        <w:trPr>
          <w:trHeight w:val="780"/>
          <w:ins w:id="3397"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398" w:author="박종근/선임연구원/차세대표준(연)CAS팀(jong1.park@lge.com)" w:date="2019-11-27T16:37:00Z"/>
                <w:rFonts w:ascii="Arial" w:hAnsi="Arial" w:cs="Arial"/>
                <w:sz w:val="18"/>
                <w:szCs w:val="18"/>
                <w:lang w:val="en-US" w:eastAsia="zh-CN"/>
              </w:rPr>
            </w:pPr>
            <w:ins w:id="3399"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00" w:author="박종근/선임연구원/차세대표준(연)CAS팀(jong1.park@lge.com)" w:date="2019-11-27T16:37:00Z"/>
                <w:rFonts w:ascii="Arial" w:hAnsi="Arial" w:cs="Arial"/>
                <w:color w:val="FF0000"/>
                <w:sz w:val="18"/>
                <w:szCs w:val="18"/>
                <w:lang w:val="en-US" w:eastAsia="zh-CN"/>
              </w:rPr>
            </w:pPr>
            <w:ins w:id="3401" w:author="박종근/선임연구원/차세대표준(연)CAS팀(jong1.park@lge.com)" w:date="2019-11-27T16:37:00Z">
              <w:r>
                <w:rPr>
                  <w:rFonts w:ascii="Arial" w:hAnsi="Arial" w:cs="Arial"/>
                  <w:color w:val="FF0000"/>
                  <w:sz w:val="18"/>
                  <w:szCs w:val="18"/>
                  <w:lang w:val="en-US" w:eastAsia="zh-CN"/>
                </w:rPr>
                <w:t>948</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02" w:author="박종근/선임연구원/차세대표준(연)CAS팀(jong1.park@lge.com)" w:date="2019-11-27T16:37:00Z"/>
                <w:rFonts w:ascii="Arial" w:hAnsi="Arial" w:cs="Arial"/>
                <w:color w:val="FF0000"/>
                <w:sz w:val="18"/>
                <w:szCs w:val="18"/>
                <w:lang w:val="en-US" w:eastAsia="zh-CN"/>
              </w:rPr>
            </w:pPr>
            <w:ins w:id="3403" w:author="박종근/선임연구원/차세대표준(연)CAS팀(jong1.park@lge.com)" w:date="2019-11-27T16:37:00Z">
              <w:r>
                <w:rPr>
                  <w:rFonts w:ascii="Arial" w:hAnsi="Arial" w:cs="Arial"/>
                  <w:color w:val="FF0000"/>
                  <w:sz w:val="18"/>
                  <w:szCs w:val="18"/>
                  <w:lang w:val="en-US" w:eastAsia="zh-CN"/>
                </w:rPr>
                <w:t>758</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04" w:author="박종근/선임연구원/차세대표준(연)CAS팀(jong1.park@lge.com)" w:date="2019-11-27T16:37:00Z"/>
                <w:rFonts w:ascii="Arial" w:hAnsi="Arial" w:cs="Arial"/>
                <w:sz w:val="18"/>
                <w:szCs w:val="18"/>
                <w:lang w:val="en-US" w:eastAsia="zh-CN"/>
              </w:rPr>
            </w:pPr>
            <w:ins w:id="3405" w:author="박종근/선임연구원/차세대표준(연)CAS팀(jong1.park@lge.com)" w:date="2019-11-27T16:37:00Z">
              <w:r>
                <w:rPr>
                  <w:rFonts w:ascii="Arial" w:hAnsi="Arial" w:cs="Arial"/>
                  <w:sz w:val="18"/>
                  <w:szCs w:val="18"/>
                  <w:lang w:val="en-US" w:eastAsia="zh-CN"/>
                </w:rPr>
                <w:t>9448</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406" w:author="박종근/선임연구원/차세대표준(연)CAS팀(jong1.park@lge.com)" w:date="2019-11-27T16:37:00Z"/>
                <w:rFonts w:ascii="Arial" w:hAnsi="Arial" w:cs="Arial"/>
                <w:sz w:val="18"/>
                <w:szCs w:val="18"/>
                <w:lang w:val="en-US" w:eastAsia="zh-CN"/>
              </w:rPr>
            </w:pPr>
            <w:ins w:id="3407" w:author="박종근/선임연구원/차세대표준(연)CAS팀(jong1.park@lge.com)" w:date="2019-11-27T16:37:00Z">
              <w:r>
                <w:rPr>
                  <w:rFonts w:ascii="Arial" w:hAnsi="Arial" w:cs="Arial"/>
                  <w:sz w:val="18"/>
                  <w:szCs w:val="18"/>
                  <w:lang w:val="en-US" w:eastAsia="zh-CN"/>
                </w:rPr>
                <w:t>9138</w:t>
              </w:r>
            </w:ins>
          </w:p>
        </w:tc>
      </w:tr>
      <w:tr w:rsidR="002629BD" w:rsidTr="0059262D">
        <w:trPr>
          <w:trHeight w:val="285"/>
          <w:ins w:id="3408"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409" w:author="박종근/선임연구원/차세대표준(연)CAS팀(jong1.park@lge.com)" w:date="2019-11-27T16:37:00Z"/>
                <w:rFonts w:ascii="Arial" w:hAnsi="Arial" w:cs="Arial"/>
                <w:sz w:val="18"/>
                <w:szCs w:val="18"/>
                <w:lang w:val="en-US" w:eastAsia="zh-CN"/>
              </w:rPr>
            </w:pPr>
            <w:ins w:id="3410"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11" w:author="박종근/선임연구원/차세대표준(연)CAS팀(jong1.park@lge.com)" w:date="2019-11-27T16:37:00Z"/>
                <w:rFonts w:ascii="Arial" w:hAnsi="Arial" w:cs="Arial"/>
                <w:sz w:val="18"/>
                <w:szCs w:val="18"/>
                <w:lang w:val="en-US" w:eastAsia="zh-CN"/>
              </w:rPr>
            </w:pPr>
            <w:ins w:id="3412" w:author="박종근/선임연구원/차세대표준(연)CAS팀(jong1.park@lge.com)" w:date="2019-11-27T16:37:00Z">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13" w:author="박종근/선임연구원/차세대표준(연)CAS팀(jong1.park@lge.com)" w:date="2019-11-27T16:37:00Z"/>
                <w:rFonts w:ascii="Arial" w:hAnsi="Arial" w:cs="Arial"/>
                <w:sz w:val="18"/>
                <w:szCs w:val="18"/>
                <w:lang w:val="en-US" w:eastAsia="zh-CN"/>
              </w:rPr>
            </w:pPr>
            <w:ins w:id="3414" w:author="박종근/선임연구원/차세대표준(연)CAS팀(jong1.park@lge.com)" w:date="2019-11-27T16:37:00Z">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15" w:author="박종근/선임연구원/차세대표준(연)CAS팀(jong1.park@lge.com)" w:date="2019-11-27T16:37:00Z"/>
                <w:rFonts w:ascii="Arial" w:hAnsi="Arial" w:cs="Arial"/>
                <w:sz w:val="18"/>
                <w:szCs w:val="18"/>
                <w:lang w:val="en-US" w:eastAsia="zh-CN"/>
              </w:rPr>
            </w:pPr>
            <w:ins w:id="3416" w:author="박종근/선임연구원/차세대표준(연)CAS팀(jong1.park@lge.com)" w:date="2019-11-27T16:37:00Z">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417" w:author="박종근/선임연구원/차세대표준(연)CAS팀(jong1.park@lge.com)" w:date="2019-11-27T16:37:00Z"/>
                <w:rFonts w:ascii="Arial" w:hAnsi="Arial" w:cs="Arial"/>
                <w:sz w:val="18"/>
                <w:szCs w:val="18"/>
                <w:lang w:val="en-US" w:eastAsia="zh-CN"/>
              </w:rPr>
            </w:pPr>
            <w:ins w:id="3418" w:author="박종근/선임연구원/차세대표준(연)CAS팀(jong1.park@lge.com)" w:date="2019-11-27T16:37:00Z">
              <w:r>
                <w:rPr>
                  <w:rFonts w:ascii="Arial" w:hAnsi="Arial" w:cs="Arial"/>
                  <w:sz w:val="18"/>
                  <w:szCs w:val="18"/>
                  <w:lang w:val="en-US" w:eastAsia="zh-CN"/>
                </w:rPr>
                <w:t>|2*fy_high -3*fx_low|</w:t>
              </w:r>
            </w:ins>
          </w:p>
        </w:tc>
      </w:tr>
      <w:tr w:rsidR="002629BD" w:rsidTr="0059262D">
        <w:trPr>
          <w:trHeight w:val="780"/>
          <w:ins w:id="3419"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420" w:author="박종근/선임연구원/차세대표준(연)CAS팀(jong1.park@lge.com)" w:date="2019-11-27T16:37:00Z"/>
                <w:rFonts w:ascii="Arial" w:hAnsi="Arial" w:cs="Arial"/>
                <w:sz w:val="18"/>
                <w:szCs w:val="18"/>
                <w:lang w:val="en-US" w:eastAsia="zh-CN"/>
              </w:rPr>
            </w:pPr>
            <w:ins w:id="3421"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22" w:author="박종근/선임연구원/차세대표준(연)CAS팀(jong1.park@lge.com)" w:date="2019-11-27T16:37:00Z"/>
                <w:rFonts w:ascii="Arial" w:hAnsi="Arial" w:cs="Arial"/>
                <w:color w:val="FF0000"/>
                <w:sz w:val="18"/>
                <w:szCs w:val="18"/>
                <w:lang w:val="en-US" w:eastAsia="zh-CN"/>
              </w:rPr>
            </w:pPr>
            <w:ins w:id="3423" w:author="박종근/선임연구원/차세대표준(연)CAS팀(jong1.park@lge.com)" w:date="2019-11-27T16:37:00Z">
              <w:r>
                <w:rPr>
                  <w:rFonts w:ascii="Arial" w:hAnsi="Arial" w:cs="Arial"/>
                  <w:color w:val="FF0000"/>
                  <w:sz w:val="18"/>
                  <w:szCs w:val="18"/>
                  <w:lang w:val="en-US" w:eastAsia="zh-CN"/>
                </w:rPr>
                <w:t>2414</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24" w:author="박종근/선임연구원/차세대표준(연)CAS팀(jong1.park@lge.com)" w:date="2019-11-27T16:37:00Z"/>
                <w:rFonts w:ascii="Arial" w:hAnsi="Arial" w:cs="Arial"/>
                <w:color w:val="FF0000"/>
                <w:sz w:val="18"/>
                <w:szCs w:val="18"/>
                <w:lang w:val="en-US" w:eastAsia="zh-CN"/>
              </w:rPr>
            </w:pPr>
            <w:ins w:id="3425" w:author="박종근/선임연구원/차세대표준(연)CAS팀(jong1.park@lge.com)" w:date="2019-11-27T16:37:00Z">
              <w:r>
                <w:rPr>
                  <w:rFonts w:ascii="Arial" w:hAnsi="Arial" w:cs="Arial"/>
                  <w:color w:val="FF0000"/>
                  <w:sz w:val="18"/>
                  <w:szCs w:val="18"/>
                  <w:lang w:val="en-US" w:eastAsia="zh-CN"/>
                </w:rPr>
                <w:t>2644</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26" w:author="박종근/선임연구원/차세대표준(연)CAS팀(jong1.park@lge.com)" w:date="2019-11-27T16:37:00Z"/>
                <w:rFonts w:ascii="Arial" w:hAnsi="Arial" w:cs="Arial"/>
                <w:sz w:val="18"/>
                <w:szCs w:val="18"/>
                <w:lang w:val="en-US" w:eastAsia="zh-CN"/>
              </w:rPr>
            </w:pPr>
            <w:ins w:id="3427" w:author="박종근/선임연구원/차세대표준(연)CAS팀(jong1.park@lge.com)" w:date="2019-11-27T16:37:00Z">
              <w:r>
                <w:rPr>
                  <w:rFonts w:ascii="Arial" w:hAnsi="Arial" w:cs="Arial"/>
                  <w:sz w:val="18"/>
                  <w:szCs w:val="18"/>
                  <w:lang w:val="en-US" w:eastAsia="zh-CN"/>
                </w:rPr>
                <w:t>6046</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428" w:author="박종근/선임연구원/차세대표준(연)CAS팀(jong1.park@lge.com)" w:date="2019-11-27T16:37:00Z"/>
                <w:rFonts w:ascii="Arial" w:hAnsi="Arial" w:cs="Arial"/>
                <w:sz w:val="18"/>
                <w:szCs w:val="18"/>
                <w:lang w:val="en-US" w:eastAsia="zh-CN"/>
              </w:rPr>
            </w:pPr>
            <w:ins w:id="3429" w:author="박종근/선임연구원/차세대표준(연)CAS팀(jong1.park@lge.com)" w:date="2019-11-27T16:37:00Z">
              <w:r>
                <w:rPr>
                  <w:rFonts w:ascii="Arial" w:hAnsi="Arial" w:cs="Arial"/>
                  <w:sz w:val="18"/>
                  <w:szCs w:val="18"/>
                  <w:lang w:val="en-US" w:eastAsia="zh-CN"/>
                </w:rPr>
                <w:t>5776</w:t>
              </w:r>
            </w:ins>
          </w:p>
        </w:tc>
      </w:tr>
      <w:tr w:rsidR="002629BD" w:rsidTr="0059262D">
        <w:trPr>
          <w:trHeight w:val="285"/>
          <w:ins w:id="3430"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431" w:author="박종근/선임연구원/차세대표준(연)CAS팀(jong1.park@lge.com)" w:date="2019-11-27T16:37:00Z"/>
                <w:rFonts w:ascii="Arial" w:hAnsi="Arial" w:cs="Arial"/>
                <w:sz w:val="18"/>
                <w:szCs w:val="18"/>
                <w:lang w:val="en-US" w:eastAsia="zh-CN"/>
              </w:rPr>
            </w:pPr>
            <w:ins w:id="3432"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33" w:author="박종근/선임연구원/차세대표준(연)CAS팀(jong1.park@lge.com)" w:date="2019-11-27T16:37:00Z"/>
                <w:rFonts w:ascii="Arial" w:hAnsi="Arial" w:cs="Arial"/>
                <w:sz w:val="18"/>
                <w:szCs w:val="18"/>
                <w:lang w:val="en-US" w:eastAsia="zh-CN"/>
              </w:rPr>
            </w:pPr>
            <w:ins w:id="3434" w:author="박종근/선임연구원/차세대표준(연)CAS팀(jong1.park@lge.com)" w:date="2019-11-27T16:37: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35" w:author="박종근/선임연구원/차세대표준(연)CAS팀(jong1.park@lge.com)" w:date="2019-11-27T16:37:00Z"/>
                <w:rFonts w:ascii="Arial" w:hAnsi="Arial" w:cs="Arial"/>
                <w:sz w:val="18"/>
                <w:szCs w:val="18"/>
                <w:lang w:val="en-US" w:eastAsia="zh-CN"/>
              </w:rPr>
            </w:pPr>
            <w:ins w:id="3436" w:author="박종근/선임연구원/차세대표준(연)CAS팀(jong1.park@lge.com)" w:date="2019-11-27T16:37: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37" w:author="박종근/선임연구원/차세대표준(연)CAS팀(jong1.park@lge.com)" w:date="2019-11-27T16:37:00Z"/>
                <w:rFonts w:ascii="Arial" w:hAnsi="Arial" w:cs="Arial"/>
                <w:sz w:val="18"/>
                <w:szCs w:val="18"/>
                <w:lang w:val="en-US" w:eastAsia="zh-CN"/>
              </w:rPr>
            </w:pPr>
            <w:ins w:id="3438" w:author="박종근/선임연구원/차세대표준(연)CAS팀(jong1.park@lge.com)" w:date="2019-11-27T16:37: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439" w:author="박종근/선임연구원/차세대표준(연)CAS팀(jong1.park@lge.com)" w:date="2019-11-27T16:37:00Z"/>
                <w:rFonts w:ascii="Arial" w:hAnsi="Arial" w:cs="Arial"/>
                <w:sz w:val="18"/>
                <w:szCs w:val="18"/>
                <w:lang w:val="en-US" w:eastAsia="zh-CN"/>
              </w:rPr>
            </w:pPr>
            <w:ins w:id="3440" w:author="박종근/선임연구원/차세대표준(연)CAS팀(jong1.park@lge.com)" w:date="2019-11-27T16:37:00Z">
              <w:r>
                <w:rPr>
                  <w:rFonts w:ascii="Arial" w:hAnsi="Arial" w:cs="Arial"/>
                  <w:sz w:val="18"/>
                  <w:szCs w:val="18"/>
                  <w:lang w:val="en-US" w:eastAsia="zh-CN"/>
                </w:rPr>
                <w:t>|fy_high + 4*fx_high|</w:t>
              </w:r>
            </w:ins>
          </w:p>
        </w:tc>
      </w:tr>
      <w:tr w:rsidR="002629BD" w:rsidTr="0059262D">
        <w:trPr>
          <w:trHeight w:val="675"/>
          <w:ins w:id="3441"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ins w:id="3442" w:author="박종근/선임연구원/차세대표준(연)CAS팀(jong1.park@lge.com)" w:date="2019-11-27T16:37:00Z"/>
                <w:rFonts w:ascii="Arial" w:hAnsi="Arial" w:cs="Arial"/>
                <w:sz w:val="18"/>
                <w:szCs w:val="18"/>
                <w:lang w:val="en-US" w:eastAsia="zh-CN"/>
              </w:rPr>
            </w:pPr>
            <w:ins w:id="3443"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44" w:author="박종근/선임연구원/차세대표준(연)CAS팀(jong1.park@lge.com)" w:date="2019-11-27T16:37:00Z"/>
                <w:rFonts w:ascii="Arial" w:hAnsi="Arial" w:cs="Arial"/>
                <w:sz w:val="18"/>
                <w:szCs w:val="18"/>
                <w:lang w:val="en-US" w:eastAsia="zh-CN"/>
              </w:rPr>
            </w:pPr>
            <w:ins w:id="3445" w:author="박종근/선임연구원/차세대표준(연)CAS팀(jong1.park@lge.com)" w:date="2019-11-27T16:37:00Z">
              <w:r>
                <w:rPr>
                  <w:rFonts w:ascii="Arial" w:hAnsi="Arial" w:cs="Arial"/>
                  <w:sz w:val="18"/>
                  <w:szCs w:val="18"/>
                  <w:lang w:val="en-US" w:eastAsia="zh-CN"/>
                </w:rPr>
                <w:t>5828</w:t>
              </w:r>
            </w:ins>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46" w:author="박종근/선임연구원/차세대표준(연)CAS팀(jong1.park@lge.com)" w:date="2019-11-27T16:37:00Z"/>
                <w:rFonts w:ascii="Arial" w:hAnsi="Arial" w:cs="Arial"/>
                <w:sz w:val="18"/>
                <w:szCs w:val="18"/>
                <w:lang w:val="en-US" w:eastAsia="zh-CN"/>
              </w:rPr>
            </w:pPr>
            <w:ins w:id="3447" w:author="박종근/선임연구원/차세대표준(연)CAS팀(jong1.park@lge.com)" w:date="2019-11-27T16:37:00Z">
              <w:r>
                <w:rPr>
                  <w:rFonts w:ascii="Arial" w:hAnsi="Arial" w:cs="Arial"/>
                  <w:sz w:val="18"/>
                  <w:szCs w:val="18"/>
                  <w:lang w:val="en-US" w:eastAsia="zh-CN"/>
                </w:rPr>
                <w:t>6018</w:t>
              </w:r>
            </w:ins>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ins w:id="3448" w:author="박종근/선임연구원/차세대표준(연)CAS팀(jong1.park@lge.com)" w:date="2019-11-27T16:37:00Z"/>
                <w:rFonts w:ascii="Arial" w:hAnsi="Arial" w:cs="Arial"/>
                <w:sz w:val="18"/>
                <w:szCs w:val="18"/>
                <w:lang w:val="en-US" w:eastAsia="zh-CN"/>
              </w:rPr>
            </w:pPr>
            <w:ins w:id="3449" w:author="박종근/선임연구원/차세대표준(연)CAS팀(jong1.park@lge.com)" w:date="2019-11-27T16:37:00Z">
              <w:r>
                <w:rPr>
                  <w:rFonts w:ascii="Arial" w:hAnsi="Arial" w:cs="Arial"/>
                  <w:sz w:val="18"/>
                  <w:szCs w:val="18"/>
                  <w:lang w:val="en-US" w:eastAsia="zh-CN"/>
                </w:rPr>
                <w:t>10832</w:t>
              </w:r>
            </w:ins>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ins w:id="3450" w:author="박종근/선임연구원/차세대표준(연)CAS팀(jong1.park@lge.com)" w:date="2019-11-27T16:37:00Z"/>
                <w:rFonts w:ascii="Arial" w:hAnsi="Arial" w:cs="Arial"/>
                <w:sz w:val="18"/>
                <w:szCs w:val="18"/>
                <w:lang w:val="en-US" w:eastAsia="zh-CN"/>
              </w:rPr>
            </w:pPr>
            <w:ins w:id="3451" w:author="박종근/선임연구원/차세대표준(연)CAS팀(jong1.park@lge.com)" w:date="2019-11-27T16:37:00Z">
              <w:r>
                <w:rPr>
                  <w:rFonts w:ascii="Arial" w:hAnsi="Arial" w:cs="Arial"/>
                  <w:sz w:val="18"/>
                  <w:szCs w:val="18"/>
                  <w:lang w:val="en-US" w:eastAsia="zh-CN"/>
                </w:rPr>
                <w:t>11142</w:t>
              </w:r>
            </w:ins>
          </w:p>
        </w:tc>
      </w:tr>
      <w:tr w:rsidR="002629BD" w:rsidTr="0059262D">
        <w:trPr>
          <w:trHeight w:val="285"/>
          <w:ins w:id="3452" w:author="박종근/선임연구원/차세대표준(연)CAS팀(jong1.park@lge.com)" w:date="2019-11-27T16:37:00Z"/>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ins w:id="3453" w:author="박종근/선임연구원/차세대표준(연)CAS팀(jong1.park@lge.com)" w:date="2019-11-27T16:37:00Z"/>
                <w:rFonts w:ascii="Arial" w:hAnsi="Arial" w:cs="Arial"/>
                <w:sz w:val="18"/>
                <w:szCs w:val="18"/>
                <w:lang w:val="en-US" w:eastAsia="zh-CN"/>
              </w:rPr>
            </w:pPr>
            <w:ins w:id="3454" w:author="박종근/선임연구원/차세대표준(연)CAS팀(jong1.park@lge.com)" w:date="2019-11-27T16:3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55" w:author="박종근/선임연구원/차세대표준(연)CAS팀(jong1.park@lge.com)" w:date="2019-11-27T16:37:00Z"/>
                <w:rFonts w:ascii="Arial" w:hAnsi="Arial" w:cs="Arial"/>
                <w:sz w:val="18"/>
                <w:szCs w:val="18"/>
                <w:lang w:val="en-US" w:eastAsia="zh-CN"/>
              </w:rPr>
            </w:pPr>
            <w:ins w:id="3456" w:author="박종근/선임연구원/차세대표준(연)CAS팀(jong1.park@lge.com)" w:date="2019-11-27T16:37: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57" w:author="박종근/선임연구원/차세대표준(연)CAS팀(jong1.park@lge.com)" w:date="2019-11-27T16:37:00Z"/>
                <w:rFonts w:ascii="Arial" w:hAnsi="Arial" w:cs="Arial"/>
                <w:sz w:val="18"/>
                <w:szCs w:val="18"/>
                <w:lang w:val="en-US" w:eastAsia="zh-CN"/>
              </w:rPr>
            </w:pPr>
            <w:ins w:id="3458" w:author="박종근/선임연구원/차세대표준(연)CAS팀(jong1.park@lge.com)" w:date="2019-11-27T16:37: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ins w:id="3459" w:author="박종근/선임연구원/차세대표준(연)CAS팀(jong1.park@lge.com)" w:date="2019-11-27T16:37:00Z"/>
                <w:rFonts w:ascii="Arial" w:hAnsi="Arial" w:cs="Arial"/>
                <w:sz w:val="18"/>
                <w:szCs w:val="18"/>
                <w:lang w:val="en-US" w:eastAsia="zh-CN"/>
              </w:rPr>
            </w:pPr>
            <w:ins w:id="3460" w:author="박종근/선임연구원/차세대표준(연)CAS팀(jong1.park@lge.com)" w:date="2019-11-27T16:37: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ins w:id="3461" w:author="박종근/선임연구원/차세대표준(연)CAS팀(jong1.park@lge.com)" w:date="2019-11-27T16:37:00Z"/>
                <w:rFonts w:ascii="Arial" w:hAnsi="Arial" w:cs="Arial"/>
                <w:sz w:val="18"/>
                <w:szCs w:val="18"/>
                <w:lang w:val="en-US" w:eastAsia="zh-CN"/>
              </w:rPr>
            </w:pPr>
            <w:ins w:id="3462" w:author="박종근/선임연구원/차세대표준(연)CAS팀(jong1.park@lge.com)" w:date="2019-11-27T16:37:00Z">
              <w:r>
                <w:rPr>
                  <w:rFonts w:ascii="Arial" w:hAnsi="Arial" w:cs="Arial"/>
                  <w:sz w:val="18"/>
                  <w:szCs w:val="18"/>
                  <w:lang w:val="en-US" w:eastAsia="zh-CN"/>
                </w:rPr>
                <w:t>|2*fy_high + 3*fx_high|</w:t>
              </w:r>
            </w:ins>
          </w:p>
        </w:tc>
      </w:tr>
      <w:tr w:rsidR="002629BD" w:rsidTr="0059262D">
        <w:trPr>
          <w:trHeight w:val="780"/>
          <w:ins w:id="3463" w:author="박종근/선임연구원/차세대표준(연)CAS팀(jong1.park@lge.com)" w:date="2019-11-27T16:3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ins w:id="3464" w:author="박종근/선임연구원/차세대표준(연)CAS팀(jong1.park@lge.com)" w:date="2019-11-27T16:37:00Z"/>
                <w:rFonts w:ascii="Arial" w:hAnsi="Arial" w:cs="Arial"/>
                <w:sz w:val="18"/>
                <w:szCs w:val="18"/>
                <w:lang w:val="en-US" w:eastAsia="zh-CN"/>
              </w:rPr>
            </w:pPr>
            <w:ins w:id="3465" w:author="박종근/선임연구원/차세대표준(연)CAS팀(jong1.park@lge.com)" w:date="2019-11-27T16:37: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466" w:author="박종근/선임연구원/차세대표준(연)CAS팀(jong1.park@lge.com)" w:date="2019-11-27T16:37:00Z"/>
                <w:rFonts w:ascii="Arial" w:hAnsi="Arial" w:cs="Arial"/>
                <w:sz w:val="18"/>
                <w:szCs w:val="18"/>
                <w:lang w:val="en-US" w:eastAsia="zh-CN"/>
              </w:rPr>
            </w:pPr>
            <w:ins w:id="3467" w:author="박종근/선임연구원/차세대표준(연)CAS팀(jong1.park@lge.com)" w:date="2019-11-27T16:37:00Z">
              <w:r>
                <w:rPr>
                  <w:rFonts w:ascii="Arial" w:hAnsi="Arial" w:cs="Arial"/>
                  <w:sz w:val="18"/>
                  <w:szCs w:val="18"/>
                  <w:lang w:val="en-US" w:eastAsia="zh-CN"/>
                </w:rPr>
                <w:t>7496</w:t>
              </w:r>
            </w:ins>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468" w:author="박종근/선임연구원/차세대표준(연)CAS팀(jong1.park@lge.com)" w:date="2019-11-27T16:37:00Z"/>
                <w:rFonts w:ascii="Arial" w:hAnsi="Arial" w:cs="Arial"/>
                <w:sz w:val="18"/>
                <w:szCs w:val="18"/>
                <w:lang w:val="en-US" w:eastAsia="zh-CN"/>
              </w:rPr>
            </w:pPr>
            <w:ins w:id="3469" w:author="박종근/선임연구원/차세대표준(연)CAS팀(jong1.park@lge.com)" w:date="2019-11-27T16:37:00Z">
              <w:r>
                <w:rPr>
                  <w:rFonts w:ascii="Arial" w:hAnsi="Arial" w:cs="Arial"/>
                  <w:sz w:val="18"/>
                  <w:szCs w:val="18"/>
                  <w:lang w:val="en-US" w:eastAsia="zh-CN"/>
                </w:rPr>
                <w:t>7726</w:t>
              </w:r>
            </w:ins>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ins w:id="3470" w:author="박종근/선임연구원/차세대표준(연)CAS팀(jong1.park@lge.com)" w:date="2019-11-27T16:37:00Z"/>
                <w:rFonts w:ascii="Arial" w:hAnsi="Arial" w:cs="Arial"/>
                <w:sz w:val="18"/>
                <w:szCs w:val="18"/>
                <w:lang w:val="en-US" w:eastAsia="zh-CN"/>
              </w:rPr>
            </w:pPr>
            <w:ins w:id="3471" w:author="박종근/선임연구원/차세대표준(연)CAS팀(jong1.park@lge.com)" w:date="2019-11-27T16:37:00Z">
              <w:r>
                <w:rPr>
                  <w:rFonts w:ascii="Arial" w:hAnsi="Arial" w:cs="Arial"/>
                  <w:sz w:val="18"/>
                  <w:szCs w:val="18"/>
                  <w:lang w:val="en-US" w:eastAsia="zh-CN"/>
                </w:rPr>
                <w:t>9164</w:t>
              </w:r>
            </w:ins>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ins w:id="3472" w:author="박종근/선임연구원/차세대표준(연)CAS팀(jong1.park@lge.com)" w:date="2019-11-27T16:37:00Z"/>
                <w:rFonts w:ascii="Arial" w:hAnsi="Arial" w:cs="Arial"/>
                <w:sz w:val="18"/>
                <w:szCs w:val="18"/>
                <w:lang w:val="en-US" w:eastAsia="zh-CN"/>
              </w:rPr>
            </w:pPr>
            <w:ins w:id="3473" w:author="박종근/선임연구원/차세대표준(연)CAS팀(jong1.park@lge.com)" w:date="2019-11-27T16:37:00Z">
              <w:r>
                <w:rPr>
                  <w:rFonts w:ascii="Arial" w:hAnsi="Arial" w:cs="Arial"/>
                  <w:sz w:val="18"/>
                  <w:szCs w:val="18"/>
                  <w:lang w:val="en-US" w:eastAsia="zh-CN"/>
                </w:rPr>
                <w:t>9434</w:t>
              </w:r>
            </w:ins>
          </w:p>
        </w:tc>
      </w:tr>
    </w:tbl>
    <w:p w:rsidR="002629BD" w:rsidRDefault="002629BD" w:rsidP="002629BD">
      <w:pPr>
        <w:rPr>
          <w:ins w:id="3474" w:author="박종근/선임연구원/차세대표준(연)CAS팀(jong1.park@lge.com)" w:date="2019-11-27T16:37:00Z"/>
          <w:lang w:eastAsia="zh-CN"/>
        </w:rPr>
      </w:pPr>
      <w:ins w:id="3475" w:author="박종근/선임연구원/차세대표준(연)CAS팀(jong1.park@lge.com)" w:date="2019-11-27T16:37:00Z">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ins>
    </w:p>
    <w:p w:rsidR="002629BD" w:rsidRDefault="002629BD" w:rsidP="002629BD">
      <w:pPr>
        <w:rPr>
          <w:ins w:id="3476" w:author="박종근/선임연구원/차세대표준(연)CAS팀(jong1.park@lge.com)" w:date="2019-11-27T16:37:00Z"/>
          <w:lang w:eastAsia="zh-CN"/>
        </w:rPr>
      </w:pPr>
      <w:ins w:id="3477" w:author="박종근/선임연구원/차세대표준(연)CAS팀(jong1.park@lge.com)" w:date="2019-11-27T16:37:00Z">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ins>
    </w:p>
    <w:p w:rsidR="002629BD" w:rsidRDefault="002629BD" w:rsidP="002629BD">
      <w:pPr>
        <w:rPr>
          <w:ins w:id="3478" w:author="박종근/선임연구원/차세대표준(연)CAS팀(jong1.park@lge.com)" w:date="2019-11-27T16:37:00Z"/>
          <w:rFonts w:eastAsia="Yu Mincho"/>
          <w:lang w:eastAsia="ja-JP"/>
        </w:rPr>
      </w:pPr>
    </w:p>
    <w:p w:rsidR="002629BD" w:rsidRDefault="002629BD" w:rsidP="002629BD">
      <w:pPr>
        <w:pStyle w:val="40"/>
        <w:ind w:left="864" w:hanging="864"/>
        <w:rPr>
          <w:ins w:id="3479" w:author="박종근/선임연구원/차세대표준(연)CAS팀(jong1.park@lge.com)" w:date="2019-11-27T16:37:00Z"/>
          <w:lang w:val="en-US"/>
        </w:rPr>
      </w:pPr>
      <w:bookmarkStart w:id="3480" w:name="_Toc25930341"/>
      <w:ins w:id="3481" w:author="박종근/선임연구원/차세대표준(연)CAS팀(jong1.park@lge.com)" w:date="2019-11-27T16:37:00Z">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3480"/>
      </w:ins>
    </w:p>
    <w:p w:rsidR="002629BD" w:rsidRDefault="002629BD" w:rsidP="002629BD">
      <w:pPr>
        <w:rPr>
          <w:ins w:id="3482" w:author="박종근/선임연구원/차세대표준(연)CAS팀(jong1.park@lge.com)" w:date="2019-11-27T16:37:00Z"/>
          <w:lang w:eastAsia="ja-JP"/>
        </w:rPr>
      </w:pPr>
      <w:ins w:id="3483" w:author="박종근/선임연구원/차세대표준(연)CAS팀(jong1.park@lge.com)" w:date="2019-11-27T16:37:00Z">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w:t>
        </w:r>
      </w:ins>
      <w:ins w:id="3484" w:author="박종근/선임연구원/차세대표준(연)CAS팀(jong1.park@lge.com)" w:date="2019-11-27T16:40:00Z">
        <w:r w:rsidR="00210FED">
          <w:t>27</w:t>
        </w:r>
      </w:ins>
      <w:ins w:id="3485" w:author="박종근/선임연구원/차세대표준(연)CAS팀(jong1.park@lge.com)" w:date="2019-11-27T16:37:00Z">
        <w:r>
          <w:t>.1.3-2</w:t>
        </w:r>
        <w:r>
          <w:rPr>
            <w:lang w:eastAsia="ja-JP"/>
          </w:rPr>
          <w:t>.</w:t>
        </w:r>
      </w:ins>
    </w:p>
    <w:p w:rsidR="002629BD" w:rsidRDefault="00210FED" w:rsidP="002629BD">
      <w:pPr>
        <w:pStyle w:val="ae"/>
        <w:jc w:val="center"/>
        <w:rPr>
          <w:ins w:id="3486" w:author="박종근/선임연구원/차세대표준(연)CAS팀(jong1.park@lge.com)" w:date="2019-11-27T16:37:00Z"/>
        </w:rPr>
      </w:pPr>
      <w:ins w:id="3487" w:author="박종근/선임연구원/차세대표준(연)CAS팀(jong1.park@lge.com)" w:date="2019-11-27T16:37:00Z">
        <w:r>
          <w:t>Table 6.27</w:t>
        </w:r>
        <w:r w:rsidR="002629BD">
          <w:t>.1.3-1 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59262D">
        <w:trPr>
          <w:jc w:val="center"/>
          <w:ins w:id="3488"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489" w:author="박종근/선임연구원/차세대표준(연)CAS팀(jong1.park@lge.com)" w:date="2019-11-27T16:37:00Z"/>
                <w:b/>
                <w:color w:val="000000"/>
              </w:rPr>
            </w:pPr>
            <w:ins w:id="3490" w:author="박종근/선임연구원/차세대표준(연)CAS팀(jong1.park@lge.com)" w:date="2019-11-27T16:37:00Z">
              <w:r>
                <w:rPr>
                  <w:b/>
                  <w:color w:val="000000"/>
                </w:rPr>
                <w:lastRenderedPageBreak/>
                <w:t>Component</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491" w:author="박종근/선임연구원/차세대표준(연)CAS팀(jong1.park@lge.com)" w:date="2019-11-27T16:37:00Z"/>
                <w:b/>
                <w:color w:val="000000"/>
                <w:lang w:eastAsia="zh-CN"/>
              </w:rPr>
            </w:pPr>
            <w:ins w:id="3492" w:author="박종근/선임연구원/차세대표준(연)CAS팀(jong1.park@lge.com)" w:date="2019-11-27T16:37:00Z">
              <w:r>
                <w:rPr>
                  <w:b/>
                  <w:color w:val="000000"/>
                  <w:lang w:eastAsia="zh-CN"/>
                </w:rPr>
                <w:t>IP5(dBm)</w:t>
              </w:r>
            </w:ins>
          </w:p>
        </w:tc>
      </w:tr>
      <w:tr w:rsidR="002629BD" w:rsidTr="0059262D">
        <w:trPr>
          <w:jc w:val="center"/>
          <w:ins w:id="3493"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494" w:author="박종근/선임연구원/차세대표준(연)CAS팀(jong1.park@lge.com)" w:date="2019-11-27T16:37:00Z"/>
                <w:color w:val="000000"/>
              </w:rPr>
            </w:pPr>
            <w:ins w:id="3495" w:author="박종근/선임연구원/차세대표준(연)CAS팀(jong1.park@lge.com)" w:date="2019-11-27T16:37:00Z">
              <w:r>
                <w:rPr>
                  <w:color w:val="000000"/>
                </w:rPr>
                <w:t>Antenna switch</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496" w:author="박종근/선임연구원/차세대표준(연)CAS팀(jong1.park@lge.com)" w:date="2019-11-27T16:37:00Z"/>
                <w:color w:val="000000"/>
                <w:lang w:eastAsia="zh-CN"/>
              </w:rPr>
            </w:pPr>
            <w:ins w:id="3497" w:author="박종근/선임연구원/차세대표준(연)CAS팀(jong1.park@lge.com)" w:date="2019-11-27T16:37:00Z">
              <w:r>
                <w:rPr>
                  <w:color w:val="000000"/>
                  <w:lang w:eastAsia="zh-CN"/>
                </w:rPr>
                <w:t>53</w:t>
              </w:r>
            </w:ins>
          </w:p>
        </w:tc>
      </w:tr>
      <w:tr w:rsidR="002629BD" w:rsidTr="0059262D">
        <w:trPr>
          <w:jc w:val="center"/>
          <w:ins w:id="3498"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499" w:author="박종근/선임연구원/차세대표준(연)CAS팀(jong1.park@lge.com)" w:date="2019-11-27T16:37:00Z"/>
                <w:color w:val="000000"/>
              </w:rPr>
            </w:pPr>
            <w:ins w:id="3500" w:author="박종근/선임연구원/차세대표준(연)CAS팀(jong1.park@lge.com)" w:date="2019-11-27T16:37:00Z">
              <w:r>
                <w:rPr>
                  <w:color w:val="000000"/>
                  <w:lang w:eastAsia="zh-CN"/>
                </w:rPr>
                <w:t>Dip</w:t>
              </w:r>
              <w:r>
                <w:rPr>
                  <w:color w:val="000000"/>
                </w:rPr>
                <w:t>lexer</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01" w:author="박종근/선임연구원/차세대표준(연)CAS팀(jong1.park@lge.com)" w:date="2019-11-27T16:37:00Z"/>
                <w:color w:val="000000"/>
                <w:lang w:eastAsia="zh-CN"/>
              </w:rPr>
            </w:pPr>
            <w:ins w:id="3502" w:author="박종근/선임연구원/차세대표준(연)CAS팀(jong1.park@lge.com)" w:date="2019-11-27T16:37:00Z">
              <w:r>
                <w:rPr>
                  <w:color w:val="000000"/>
                  <w:lang w:eastAsia="zh-CN"/>
                </w:rPr>
                <w:t>53</w:t>
              </w:r>
            </w:ins>
          </w:p>
        </w:tc>
      </w:tr>
      <w:tr w:rsidR="002629BD" w:rsidTr="0059262D">
        <w:trPr>
          <w:jc w:val="center"/>
          <w:ins w:id="3503"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04" w:author="박종근/선임연구원/차세대표준(연)CAS팀(jong1.park@lge.com)" w:date="2019-11-27T16:37:00Z"/>
                <w:color w:val="000000"/>
                <w:lang w:eastAsia="zh-CN"/>
              </w:rPr>
            </w:pPr>
            <w:ins w:id="3505" w:author="박종근/선임연구원/차세대표준(연)CAS팀(jong1.park@lge.com)" w:date="2019-11-27T16:37:00Z">
              <w:r>
                <w:rPr>
                  <w:color w:val="000000"/>
                  <w:lang w:eastAsia="zh-CN"/>
                </w:rPr>
                <w:t>Duplexer</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06" w:author="박종근/선임연구원/차세대표준(연)CAS팀(jong1.park@lge.com)" w:date="2019-11-27T16:37:00Z"/>
                <w:color w:val="000000"/>
                <w:lang w:eastAsia="zh-CN"/>
              </w:rPr>
            </w:pPr>
            <w:ins w:id="3507" w:author="박종근/선임연구원/차세대표준(연)CAS팀(jong1.park@lge.com)" w:date="2019-11-27T16:37:00Z">
              <w:r>
                <w:rPr>
                  <w:color w:val="000000"/>
                  <w:lang w:eastAsia="zh-CN"/>
                </w:rPr>
                <w:t>53</w:t>
              </w:r>
            </w:ins>
          </w:p>
        </w:tc>
      </w:tr>
      <w:tr w:rsidR="002629BD" w:rsidTr="0059262D">
        <w:trPr>
          <w:jc w:val="center"/>
          <w:ins w:id="3508"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09" w:author="박종근/선임연구원/차세대표준(연)CAS팀(jong1.park@lge.com)" w:date="2019-11-27T16:37:00Z"/>
                <w:color w:val="000000"/>
              </w:rPr>
            </w:pPr>
            <w:ins w:id="3510" w:author="박종근/선임연구원/차세대표준(연)CAS팀(jong1.park@lge.com)" w:date="2019-11-27T16:37:00Z">
              <w:r>
                <w:rPr>
                  <w:color w:val="000000"/>
                </w:rPr>
                <w:t>PA forward mixing</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11" w:author="박종근/선임연구원/차세대표준(연)CAS팀(jong1.park@lge.com)" w:date="2019-11-27T16:37:00Z"/>
                <w:color w:val="000000"/>
                <w:lang w:eastAsia="zh-CN"/>
              </w:rPr>
            </w:pPr>
            <w:ins w:id="3512" w:author="박종근/선임연구원/차세대표준(연)CAS팀(jong1.park@lge.com)" w:date="2019-11-27T16:37:00Z">
              <w:r>
                <w:rPr>
                  <w:color w:val="000000"/>
                  <w:lang w:eastAsia="zh-CN"/>
                </w:rPr>
                <w:t>28</w:t>
              </w:r>
            </w:ins>
          </w:p>
        </w:tc>
      </w:tr>
      <w:tr w:rsidR="002629BD" w:rsidTr="0059262D">
        <w:trPr>
          <w:jc w:val="center"/>
          <w:ins w:id="3513"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14" w:author="박종근/선임연구원/차세대표준(연)CAS팀(jong1.park@lge.com)" w:date="2019-11-27T16:37:00Z"/>
                <w:color w:val="000000"/>
              </w:rPr>
            </w:pPr>
            <w:ins w:id="3515" w:author="박종근/선임연구원/차세대표준(연)CAS팀(jong1.park@lge.com)" w:date="2019-11-27T16:37:00Z">
              <w:r>
                <w:rPr>
                  <w:color w:val="000000"/>
                </w:rPr>
                <w:t>PA reverse mixing</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16" w:author="박종근/선임연구원/차세대표준(연)CAS팀(jong1.park@lge.com)" w:date="2019-11-27T16:37:00Z"/>
                <w:color w:val="000000"/>
                <w:lang w:eastAsia="zh-CN"/>
              </w:rPr>
            </w:pPr>
            <w:ins w:id="3517" w:author="박종근/선임연구원/차세대표준(연)CAS팀(jong1.park@lge.com)" w:date="2019-11-27T16:37:00Z">
              <w:r>
                <w:rPr>
                  <w:color w:val="000000"/>
                  <w:lang w:eastAsia="zh-CN"/>
                </w:rPr>
                <w:t>30</w:t>
              </w:r>
            </w:ins>
          </w:p>
        </w:tc>
      </w:tr>
      <w:tr w:rsidR="002629BD" w:rsidTr="0059262D">
        <w:trPr>
          <w:jc w:val="center"/>
          <w:ins w:id="3518" w:author="박종근/선임연구원/차세대표준(연)CAS팀(jong1.park@lge.com)" w:date="2019-11-27T16:37:00Z"/>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19" w:author="박종근/선임연구원/차세대표준(연)CAS팀(jong1.park@lge.com)" w:date="2019-11-27T16:37:00Z"/>
                <w:color w:val="000000"/>
              </w:rPr>
            </w:pPr>
            <w:ins w:id="3520" w:author="박종근/선임연구원/차세대표준(연)CAS팀(jong1.park@lge.com)" w:date="2019-11-27T16:37:00Z">
              <w:r>
                <w:rPr>
                  <w:color w:val="000000"/>
                </w:rPr>
                <w:t>LNA</w:t>
              </w:r>
            </w:ins>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ins w:id="3521" w:author="박종근/선임연구원/차세대표준(연)CAS팀(jong1.park@lge.com)" w:date="2019-11-27T16:37:00Z"/>
                <w:color w:val="000000"/>
                <w:lang w:eastAsia="zh-CN"/>
              </w:rPr>
            </w:pPr>
            <w:ins w:id="3522" w:author="박종근/선임연구원/차세대표준(연)CAS팀(jong1.park@lge.com)" w:date="2019-11-27T16:37:00Z">
              <w:r>
                <w:rPr>
                  <w:color w:val="000000"/>
                  <w:lang w:eastAsia="zh-CN"/>
                </w:rPr>
                <w:t>-10</w:t>
              </w:r>
            </w:ins>
          </w:p>
        </w:tc>
      </w:tr>
    </w:tbl>
    <w:p w:rsidR="002629BD" w:rsidRDefault="00210FED" w:rsidP="002629BD">
      <w:pPr>
        <w:pStyle w:val="ae"/>
        <w:jc w:val="center"/>
        <w:rPr>
          <w:ins w:id="3523" w:author="박종근/선임연구원/차세대표준(연)CAS팀(jong1.park@lge.com)" w:date="2019-11-27T16:37:00Z"/>
          <w:lang w:eastAsia="zh-CN"/>
        </w:rPr>
      </w:pPr>
      <w:ins w:id="3524" w:author="박종근/선임연구원/차세대표준(연)CAS팀(jong1.park@lge.com)" w:date="2019-11-27T16:37:00Z">
        <w:r>
          <w:t>Table 6.27</w:t>
        </w:r>
        <w:r w:rsidR="002629BD">
          <w:t>.1.3-2 Attenuation and isolation</w:t>
        </w:r>
        <w:r w:rsidR="002629BD">
          <w:rPr>
            <w:lang w:eastAsia="zh-CN"/>
          </w:rPr>
          <w:t xml:space="preserve"> values</w:t>
        </w:r>
      </w:ins>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59262D">
        <w:trPr>
          <w:trHeight w:val="284"/>
          <w:jc w:val="center"/>
          <w:ins w:id="3525"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26" w:author="박종근/선임연구원/차세대표준(연)CAS팀(jong1.park@lge.com)" w:date="2019-11-27T16:37:00Z"/>
                <w:b/>
                <w:color w:val="000000"/>
              </w:rPr>
            </w:pPr>
            <w:ins w:id="3527" w:author="박종근/선임연구원/차세대표준(연)CAS팀(jong1.park@lge.com)" w:date="2019-11-27T16:37:00Z">
              <w:r>
                <w:rPr>
                  <w:b/>
                  <w:color w:val="000000"/>
                </w:rPr>
                <w:t>Attenuation and Isolation Parameter</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28" w:author="박종근/선임연구원/차세대표준(연)CAS팀(jong1.park@lge.com)" w:date="2019-11-27T16:37:00Z"/>
                <w:b/>
                <w:color w:val="000000"/>
              </w:rPr>
            </w:pPr>
            <w:ins w:id="3529" w:author="박종근/선임연구원/차세대표준(연)CAS팀(jong1.park@lge.com)" w:date="2019-11-27T16:37:00Z">
              <w:r>
                <w:rPr>
                  <w:b/>
                  <w:color w:val="000000"/>
                </w:rPr>
                <w:t>Value (dB)</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30" w:author="박종근/선임연구원/차세대표준(연)CAS팀(jong1.park@lge.com)" w:date="2019-11-27T16:37:00Z"/>
                <w:b/>
                <w:color w:val="000000"/>
              </w:rPr>
            </w:pPr>
            <w:ins w:id="3531" w:author="박종근/선임연구원/차세대표준(연)CAS팀(jong1.park@lge.com)" w:date="2019-11-27T16:37:00Z">
              <w:r>
                <w:rPr>
                  <w:b/>
                  <w:color w:val="000000"/>
                </w:rPr>
                <w:t>Comment</w:t>
              </w:r>
            </w:ins>
          </w:p>
        </w:tc>
      </w:tr>
      <w:tr w:rsidR="002629BD" w:rsidTr="0059262D">
        <w:trPr>
          <w:trHeight w:val="253"/>
          <w:jc w:val="center"/>
          <w:ins w:id="3532"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33" w:author="박종근/선임연구원/차세대표준(연)CAS팀(jong1.park@lge.com)" w:date="2019-11-27T16:37:00Z"/>
                <w:b/>
                <w:color w:val="000000"/>
              </w:rPr>
            </w:pPr>
            <w:ins w:id="3534" w:author="박종근/선임연구원/차세대표준(연)CAS팀(jong1.park@lge.com)" w:date="2019-11-27T16:37:00Z">
              <w:r>
                <w:rPr>
                  <w:b/>
                  <w:color w:val="000000"/>
                </w:rPr>
                <w:t>Antenna ISO</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35" w:author="박종근/선임연구원/차세대표준(연)CAS팀(jong1.park@lge.com)" w:date="2019-11-27T16:37:00Z"/>
                <w:color w:val="000000"/>
                <w:lang w:eastAsia="zh-CN"/>
              </w:rPr>
            </w:pPr>
            <w:ins w:id="3536" w:author="박종근/선임연구원/차세대표준(연)CAS팀(jong1.park@lge.com)" w:date="2019-11-27T16:37:00Z">
              <w:r>
                <w:rPr>
                  <w:color w:val="000000"/>
                </w:rPr>
                <w:t>1</w:t>
              </w:r>
              <w:r>
                <w:rPr>
                  <w:color w:val="000000"/>
                  <w:lang w:eastAsia="zh-CN"/>
                </w:rPr>
                <w:t>0</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37" w:author="박종근/선임연구원/차세대표준(연)CAS팀(jong1.park@lge.com)" w:date="2019-11-27T16:37:00Z"/>
                <w:color w:val="000000"/>
              </w:rPr>
            </w:pPr>
            <w:ins w:id="3538" w:author="박종근/선임연구원/차세대표준(연)CAS팀(jong1.park@lge.com)" w:date="2019-11-27T16:37:00Z">
              <w:r>
                <w:rPr>
                  <w:color w:val="000000"/>
                </w:rPr>
                <w:t>Main antenna to diversity antenna</w:t>
              </w:r>
            </w:ins>
          </w:p>
        </w:tc>
      </w:tr>
      <w:tr w:rsidR="002629BD" w:rsidTr="0059262D">
        <w:trPr>
          <w:trHeight w:val="253"/>
          <w:jc w:val="center"/>
          <w:ins w:id="3539"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40" w:author="박종근/선임연구원/차세대표준(연)CAS팀(jong1.park@lge.com)" w:date="2019-11-27T16:37:00Z"/>
                <w:b/>
                <w:color w:val="000000"/>
              </w:rPr>
            </w:pPr>
            <w:ins w:id="3541" w:author="박종근/선임연구원/차세대표준(연)CAS팀(jong1.park@lge.com)" w:date="2019-11-27T16:37:00Z">
              <w:r>
                <w:rPr>
                  <w:b/>
                  <w:color w:val="000000"/>
                </w:rPr>
                <w:t>L-H Diplexer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42" w:author="박종근/선임연구원/차세대표준(연)CAS팀(jong1.park@lge.com)" w:date="2019-11-27T16:37:00Z"/>
                <w:color w:val="000000"/>
                <w:lang w:eastAsia="zh-CN"/>
              </w:rPr>
            </w:pPr>
            <w:ins w:id="3543" w:author="박종근/선임연구원/차세대표준(연)CAS팀(jong1.park@lge.com)" w:date="2019-11-27T16:37:00Z">
              <w:r>
                <w:rPr>
                  <w:color w:val="000000"/>
                  <w:lang w:eastAsia="zh-CN"/>
                </w:rPr>
                <w:t>0.5</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44" w:author="박종근/선임연구원/차세대표준(연)CAS팀(jong1.park@lge.com)" w:date="2019-11-27T16:37:00Z"/>
                <w:color w:val="000000"/>
              </w:rPr>
            </w:pPr>
          </w:p>
        </w:tc>
      </w:tr>
      <w:tr w:rsidR="002629BD" w:rsidTr="0059262D">
        <w:trPr>
          <w:trHeight w:val="253"/>
          <w:jc w:val="center"/>
          <w:ins w:id="3545"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46" w:author="박종근/선임연구원/차세대표준(연)CAS팀(jong1.park@lge.com)" w:date="2019-11-27T16:37:00Z"/>
                <w:b/>
                <w:color w:val="000000"/>
              </w:rPr>
            </w:pPr>
            <w:ins w:id="3547" w:author="박종근/선임연구원/차세대표준(연)CAS팀(jong1.park@lge.com)" w:date="2019-11-27T16:37:00Z">
              <w:r>
                <w:rPr>
                  <w:b/>
                  <w:color w:val="000000"/>
                </w:rPr>
                <w:t>H-H Diplexer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48" w:author="박종근/선임연구원/차세대표준(연)CAS팀(jong1.park@lge.com)" w:date="2019-11-27T16:37:00Z"/>
                <w:color w:val="000000"/>
                <w:lang w:eastAsia="zh-CN"/>
              </w:rPr>
            </w:pPr>
            <w:ins w:id="3549" w:author="박종근/선임연구원/차세대표준(연)CAS팀(jong1.park@lge.com)" w:date="2019-11-27T16:37:00Z">
              <w:r>
                <w:rPr>
                  <w:color w:val="000000"/>
                  <w:lang w:eastAsia="zh-CN"/>
                </w:rPr>
                <w:t>0.5</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50" w:author="박종근/선임연구원/차세대표준(연)CAS팀(jong1.park@lge.com)" w:date="2019-11-27T16:37:00Z"/>
                <w:color w:val="000000"/>
              </w:rPr>
            </w:pPr>
          </w:p>
        </w:tc>
      </w:tr>
      <w:tr w:rsidR="002629BD" w:rsidTr="0059262D">
        <w:trPr>
          <w:trHeight w:val="253"/>
          <w:jc w:val="center"/>
          <w:ins w:id="3551"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52" w:author="박종근/선임연구원/차세대표준(연)CAS팀(jong1.park@lge.com)" w:date="2019-11-27T16:37:00Z"/>
                <w:b/>
                <w:color w:val="000000"/>
              </w:rPr>
            </w:pPr>
            <w:ins w:id="3553" w:author="박종근/선임연구원/차세대표준(연)CAS팀(jong1.park@lge.com)" w:date="2019-11-27T16:37:00Z">
              <w:r>
                <w:rPr>
                  <w:b/>
                  <w:color w:val="000000"/>
                </w:rPr>
                <w:t>Antenna switch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54" w:author="박종근/선임연구원/차세대표준(연)CAS팀(jong1.park@lge.com)" w:date="2019-11-27T16:37:00Z"/>
                <w:color w:val="000000"/>
                <w:lang w:eastAsia="zh-CN"/>
              </w:rPr>
            </w:pPr>
            <w:ins w:id="3555" w:author="박종근/선임연구원/차세대표준(연)CAS팀(jong1.park@lge.com)" w:date="2019-11-27T16:37:00Z">
              <w:r>
                <w:rPr>
                  <w:color w:val="000000"/>
                  <w:lang w:eastAsia="zh-CN"/>
                </w:rPr>
                <w:t>1</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56" w:author="박종근/선임연구원/차세대표준(연)CAS팀(jong1.park@lge.com)" w:date="2019-11-27T16:37:00Z"/>
                <w:color w:val="000000"/>
              </w:rPr>
            </w:pPr>
          </w:p>
        </w:tc>
      </w:tr>
      <w:tr w:rsidR="002629BD" w:rsidTr="0059262D">
        <w:trPr>
          <w:trHeight w:val="253"/>
          <w:jc w:val="center"/>
          <w:ins w:id="3557"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58" w:author="박종근/선임연구원/차세대표준(연)CAS팀(jong1.park@lge.com)" w:date="2019-11-27T16:37:00Z"/>
                <w:b/>
                <w:color w:val="000000"/>
              </w:rPr>
            </w:pPr>
            <w:ins w:id="3559" w:author="박종근/선임연구원/차세대표준(연)CAS팀(jong1.park@lge.com)" w:date="2019-11-27T16:37:00Z">
              <w:r>
                <w:rPr>
                  <w:b/>
                  <w:color w:val="000000"/>
                </w:rPr>
                <w:t>PA gain</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60" w:author="박종근/선임연구원/차세대표준(연)CAS팀(jong1.park@lge.com)" w:date="2019-11-27T16:37:00Z"/>
                <w:color w:val="000000"/>
                <w:lang w:eastAsia="zh-CN"/>
              </w:rPr>
            </w:pPr>
            <w:ins w:id="3561" w:author="박종근/선임연구원/차세대표준(연)CAS팀(jong1.park@lge.com)" w:date="2019-11-27T16:37:00Z">
              <w:r>
                <w:rPr>
                  <w:color w:val="000000"/>
                  <w:lang w:eastAsia="zh-CN"/>
                </w:rPr>
                <w:t>25</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62" w:author="박종근/선임연구원/차세대표준(연)CAS팀(jong1.park@lge.com)" w:date="2019-11-27T16:37:00Z"/>
                <w:color w:val="000000"/>
              </w:rPr>
            </w:pPr>
          </w:p>
        </w:tc>
      </w:tr>
      <w:tr w:rsidR="002629BD" w:rsidTr="0059262D">
        <w:trPr>
          <w:trHeight w:val="253"/>
          <w:jc w:val="center"/>
          <w:ins w:id="3563"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64" w:author="박종근/선임연구원/차세대표준(연)CAS팀(jong1.park@lge.com)" w:date="2019-11-27T16:37:00Z"/>
                <w:b/>
                <w:color w:val="000000"/>
              </w:rPr>
            </w:pPr>
            <w:ins w:id="3565" w:author="박종근/선임연구원/차세대표준(연)CAS팀(jong1.park@lge.com)" w:date="2019-11-27T16:37:00Z">
              <w:r>
                <w:rPr>
                  <w:b/>
                  <w:color w:val="000000"/>
                </w:rPr>
                <w:t>PCB isolation Paout-Pain</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66" w:author="박종근/선임연구원/차세대표준(연)CAS팀(jong1.park@lge.com)" w:date="2019-11-27T16:37:00Z"/>
                <w:color w:val="000000"/>
                <w:lang w:eastAsia="zh-CN"/>
              </w:rPr>
            </w:pPr>
            <w:ins w:id="3567" w:author="박종근/선임연구원/차세대표준(연)CAS팀(jong1.park@lge.com)" w:date="2019-11-27T16:37:00Z">
              <w:r>
                <w:rPr>
                  <w:color w:val="000000"/>
                  <w:lang w:eastAsia="zh-CN"/>
                </w:rPr>
                <w:t>60</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68" w:author="박종근/선임연구원/차세대표준(연)CAS팀(jong1.park@lge.com)" w:date="2019-11-27T16:37:00Z"/>
                <w:color w:val="000000"/>
              </w:rPr>
            </w:pPr>
            <w:ins w:id="3569" w:author="박종근/선임연구원/차세대표준(연)CAS팀(jong1.park@lge.com)" w:date="2019-11-27T16:37:00Z">
              <w:r>
                <w:rPr>
                  <w:color w:val="000000"/>
                </w:rPr>
                <w:t>PCB isolation (PA forward mixing)</w:t>
              </w:r>
            </w:ins>
          </w:p>
        </w:tc>
      </w:tr>
      <w:tr w:rsidR="002629BD" w:rsidTr="0059262D">
        <w:trPr>
          <w:trHeight w:val="253"/>
          <w:jc w:val="center"/>
          <w:ins w:id="3570"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71" w:author="박종근/선임연구원/차세대표준(연)CAS팀(jong1.park@lge.com)" w:date="2019-11-27T16:37:00Z"/>
                <w:b/>
                <w:color w:val="000000"/>
                <w:lang w:eastAsia="zh-CN"/>
              </w:rPr>
            </w:pPr>
            <w:ins w:id="3572" w:author="박종근/선임연구원/차세대표준(연)CAS팀(jong1.park@lge.com)" w:date="2019-11-27T16:37:00Z">
              <w:r>
                <w:rPr>
                  <w:b/>
                  <w:color w:val="000000"/>
                  <w:lang w:eastAsia="zh-CN"/>
                </w:rPr>
                <w:t>Duplexer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73" w:author="박종근/선임연구원/차세대표준(연)CAS팀(jong1.park@lge.com)" w:date="2019-11-27T16:37:00Z"/>
                <w:color w:val="000000"/>
                <w:lang w:eastAsia="zh-CN"/>
              </w:rPr>
            </w:pPr>
            <w:ins w:id="3574" w:author="박종근/선임연구원/차세대표준(연)CAS팀(jong1.park@lge.com)" w:date="2019-11-27T16:37:00Z">
              <w:r>
                <w:rPr>
                  <w:color w:val="000000"/>
                  <w:lang w:eastAsia="zh-CN"/>
                </w:rPr>
                <w:t>4</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75" w:author="박종근/선임연구원/차세대표준(연)CAS팀(jong1.park@lge.com)" w:date="2019-11-27T16:37:00Z"/>
                <w:color w:val="000000"/>
              </w:rPr>
            </w:pPr>
          </w:p>
        </w:tc>
      </w:tr>
      <w:tr w:rsidR="002629BD" w:rsidTr="0059262D">
        <w:trPr>
          <w:trHeight w:val="253"/>
          <w:jc w:val="center"/>
          <w:ins w:id="3576" w:author="박종근/선임연구원/차세대표준(연)CAS팀(jong1.park@lge.com)" w:date="2019-11-27T16:37:00Z"/>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ins w:id="3577" w:author="박종근/선임연구원/차세대표준(연)CAS팀(jong1.park@lge.com)" w:date="2019-11-27T16:37:00Z"/>
                <w:b/>
                <w:color w:val="000000"/>
              </w:rPr>
            </w:pPr>
            <w:ins w:id="3578" w:author="박종근/선임연구원/차세대표준(연)CAS팀(jong1.park@lge.com)" w:date="2019-11-27T16:37:00Z">
              <w:r>
                <w:rPr>
                  <w:b/>
                  <w:color w:val="000000"/>
                </w:rPr>
                <w:t>Diplexer isolation T1-T2</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ins w:id="3579" w:author="박종근/선임연구원/차세대표준(연)CAS팀(jong1.park@lge.com)" w:date="2019-11-27T16:37:00Z"/>
                <w:color w:val="000000"/>
                <w:lang w:eastAsia="zh-CN"/>
              </w:rPr>
            </w:pPr>
            <w:ins w:id="3580" w:author="박종근/선임연구원/차세대표준(연)CAS팀(jong1.park@lge.com)" w:date="2019-11-27T16:37:00Z">
              <w:r>
                <w:rPr>
                  <w:color w:val="000000"/>
                  <w:lang w:eastAsia="zh-CN"/>
                </w:rPr>
                <w:t>50</w:t>
              </w:r>
            </w:ins>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ins w:id="3581" w:author="박종근/선임연구원/차세대표준(연)CAS팀(jong1.park@lge.com)" w:date="2019-11-27T16:37:00Z"/>
                <w:color w:val="000000"/>
              </w:rPr>
            </w:pPr>
          </w:p>
        </w:tc>
      </w:tr>
    </w:tbl>
    <w:p w:rsidR="002629BD" w:rsidRDefault="002629BD" w:rsidP="002629BD">
      <w:pPr>
        <w:rPr>
          <w:ins w:id="3582" w:author="박종근/선임연구원/차세대표준(연)CAS팀(jong1.park@lge.com)" w:date="2019-11-27T16:37:00Z"/>
          <w:rFonts w:eastAsia="Yu Mincho"/>
          <w:lang w:eastAsia="ja-JP"/>
        </w:rPr>
      </w:pPr>
    </w:p>
    <w:p w:rsidR="002629BD" w:rsidRDefault="002629BD" w:rsidP="002629BD">
      <w:pPr>
        <w:pStyle w:val="ae"/>
        <w:jc w:val="center"/>
        <w:rPr>
          <w:ins w:id="3583" w:author="박종근/선임연구원/차세대표준(연)CAS팀(jong1.park@lge.com)" w:date="2019-11-27T16:37:00Z"/>
          <w:lang w:eastAsia="zh-CN"/>
        </w:rPr>
      </w:pPr>
      <w:ins w:id="3584" w:author="박종근/선임연구원/차세대표준(연)CAS팀(jong1.park@lge.com)" w:date="2019-11-27T16:37:00Z">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ins>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59262D">
        <w:trPr>
          <w:trHeight w:val="215"/>
          <w:jc w:val="center"/>
          <w:ins w:id="3585" w:author="박종근/선임연구원/차세대표준(연)CAS팀(jong1.park@lge.com)" w:date="2019-11-27T16:37:00Z"/>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586" w:author="박종근/선임연구원/차세대표준(연)CAS팀(jong1.park@lge.com)" w:date="2019-11-27T16:37:00Z"/>
                <w:b/>
                <w:color w:val="000000"/>
              </w:rPr>
            </w:pPr>
            <w:ins w:id="3587" w:author="박종근/선임연구원/차세대표준(연)CAS팀(jong1.park@lge.com)" w:date="2019-11-27T16:37:00Z">
              <w:r>
                <w:rPr>
                  <w:b/>
                  <w:color w:val="000000"/>
                </w:rPr>
                <w:t>Component</w:t>
              </w:r>
            </w:ins>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588" w:author="박종근/선임연구원/차세대표준(연)CAS팀(jong1.park@lge.com)" w:date="2019-11-27T16:37:00Z"/>
                <w:lang w:eastAsia="ja-JP"/>
              </w:rPr>
            </w:pPr>
            <w:ins w:id="3589" w:author="박종근/선임연구원/차세대표준(연)CAS팀(jong1.park@lge.com)" w:date="2019-11-27T16:37:00Z">
              <w:r>
                <w:rPr>
                  <w:lang w:eastAsia="ja-JP"/>
                </w:rPr>
                <w:t xml:space="preserve">IMD5 </w:t>
              </w:r>
              <w:r>
                <w:rPr>
                  <w:rFonts w:ascii="Calibri" w:eastAsia="DengXian" w:hAnsi="Calibri" w:cs="Calibri"/>
                  <w:color w:val="000000"/>
                  <w:lang w:val="en-US" w:eastAsia="zh-CN"/>
                </w:rPr>
                <w:t>(dBm)</w:t>
              </w:r>
            </w:ins>
          </w:p>
        </w:tc>
      </w:tr>
      <w:tr w:rsidR="002629BD" w:rsidTr="0059262D">
        <w:trPr>
          <w:trHeight w:val="215"/>
          <w:jc w:val="center"/>
          <w:ins w:id="3590"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591" w:author="박종근/선임연구원/차세대표준(연)CAS팀(jong1.park@lge.com)" w:date="2019-11-27T16:37:00Z"/>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jc w:val="center"/>
              <w:rPr>
                <w:ins w:id="3592" w:author="박종근/선임연구원/차세대표준(연)CAS팀(jong1.park@lge.com)" w:date="2019-11-27T16:37:00Z"/>
                <w:rFonts w:ascii="Calibri" w:eastAsia="DengXian" w:hAnsi="Calibri" w:cs="Calibri"/>
                <w:color w:val="000000"/>
                <w:lang w:val="en-US" w:eastAsia="zh-CN"/>
              </w:rPr>
            </w:pPr>
            <w:ins w:id="3593" w:author="박종근/선임연구원/차세대표준(연)CAS팀(jong1.park@lge.com)" w:date="2019-11-27T16:37:00Z">
              <w:r>
                <w:rPr>
                  <w:rFonts w:ascii="Calibri" w:eastAsia="DengXian" w:hAnsi="Calibri" w:cs="Calibri"/>
                  <w:color w:val="000000"/>
                  <w:lang w:val="en-US" w:eastAsia="zh-CN"/>
                </w:rPr>
                <w:t>Main_@Antenna</w:t>
              </w:r>
            </w:ins>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jc w:val="center"/>
              <w:rPr>
                <w:ins w:id="3594" w:author="박종근/선임연구원/차세대표준(연)CAS팀(jong1.park@lge.com)" w:date="2019-11-27T16:37:00Z"/>
                <w:rFonts w:ascii="Calibri" w:eastAsia="DengXian" w:hAnsi="Calibri" w:cs="Calibri"/>
                <w:color w:val="000000"/>
                <w:lang w:val="en-US" w:eastAsia="zh-CN"/>
              </w:rPr>
            </w:pPr>
            <w:ins w:id="3595" w:author="박종근/선임연구원/차세대표준(연)CAS팀(jong1.park@lge.com)" w:date="2019-11-27T16:37:00Z">
              <w:r>
                <w:rPr>
                  <w:rFonts w:ascii="Calibri" w:eastAsia="DengXian" w:hAnsi="Calibri" w:cs="Calibri"/>
                  <w:color w:val="000000"/>
                  <w:lang w:val="en-US" w:eastAsia="zh-CN"/>
                </w:rPr>
                <w:t>Div_@Antenna</w:t>
              </w:r>
            </w:ins>
          </w:p>
        </w:tc>
      </w:tr>
      <w:tr w:rsidR="002629BD" w:rsidTr="0059262D">
        <w:trPr>
          <w:trHeight w:val="460"/>
          <w:jc w:val="center"/>
          <w:ins w:id="3596"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597" w:author="박종근/선임연구원/차세대표준(연)CAS팀(jong1.park@lge.com)" w:date="2019-11-27T16:37:00Z"/>
                <w:b/>
                <w:color w:val="000000"/>
              </w:rPr>
            </w:pPr>
            <w:ins w:id="3598" w:author="박종근/선임연구원/차세대표준(연)CAS팀(jong1.park@lge.com)" w:date="2019-11-27T16:37:00Z">
              <w:r>
                <w:rPr>
                  <w:b/>
                  <w:color w:val="000000"/>
                </w:rPr>
                <w:t>B1 PA Forward mixing interference</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599" w:author="박종근/선임연구원/차세대표준(연)CAS팀(jong1.park@lge.com)" w:date="2019-11-27T16:37:00Z"/>
                <w:rFonts w:ascii="Calibri" w:eastAsia="DengXian" w:hAnsi="Calibri" w:cs="Calibri"/>
                <w:color w:val="000000"/>
                <w:lang w:val="en-US" w:eastAsia="zh-CN"/>
              </w:rPr>
            </w:pPr>
            <w:ins w:id="3600" w:author="박종근/선임연구원/차세대표준(연)CAS팀(jong1.park@lge.com)" w:date="2019-11-27T16:37:00Z">
              <w:r>
                <w:rPr>
                  <w:rFonts w:ascii="Calibri" w:eastAsia="DengXian" w:hAnsi="Calibri" w:cs="Calibri"/>
                  <w:color w:val="000000"/>
                  <w:lang w:val="en-US" w:eastAsia="zh-CN"/>
                </w:rPr>
                <w:t>-157</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01"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02"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03" w:author="박종근/선임연구원/차세대표준(연)CAS팀(jong1.park@lge.com)" w:date="2019-11-27T16:37:00Z"/>
                <w:b/>
                <w:color w:val="000000"/>
              </w:rPr>
            </w:pPr>
            <w:ins w:id="3604" w:author="박종근/선임연구원/차세대표준(연)CAS팀(jong1.park@lge.com)" w:date="2019-11-27T16:37:00Z">
              <w:r>
                <w:rPr>
                  <w:b/>
                  <w:color w:val="000000"/>
                </w:rPr>
                <w:t>B7 PA Forward mixing interference</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05" w:author="박종근/선임연구원/차세대표준(연)CAS팀(jong1.park@lge.com)" w:date="2019-11-27T16:37:00Z"/>
                <w:rFonts w:ascii="Calibri" w:eastAsia="DengXian" w:hAnsi="Calibri" w:cs="Calibri"/>
                <w:color w:val="000000"/>
                <w:lang w:val="en-US" w:eastAsia="zh-CN"/>
              </w:rPr>
            </w:pPr>
            <w:ins w:id="3606" w:author="박종근/선임연구원/차세대표준(연)CAS팀(jong1.park@lge.com)" w:date="2019-11-27T16:37:00Z">
              <w:r>
                <w:rPr>
                  <w:rFonts w:ascii="Calibri" w:eastAsia="DengXian" w:hAnsi="Calibri" w:cs="Calibri"/>
                  <w:color w:val="000000"/>
                  <w:lang w:val="en-US" w:eastAsia="zh-CN"/>
                </w:rPr>
                <w:t>-120</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07"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08"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09" w:author="박종근/선임연구원/차세대표준(연)CAS팀(jong1.park@lge.com)" w:date="2019-11-27T16:37:00Z"/>
                <w:b/>
                <w:color w:val="000000"/>
              </w:rPr>
            </w:pPr>
            <w:ins w:id="3610" w:author="박종근/선임연구원/차세대표준(연)CAS팀(jong1.park@lge.com)" w:date="2019-11-27T16:37:00Z">
              <w:r>
                <w:rPr>
                  <w:b/>
                  <w:color w:val="000000"/>
                </w:rPr>
                <w:t>B1 PA Reserve mixing interference</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11" w:author="박종근/선임연구원/차세대표준(연)CAS팀(jong1.park@lge.com)" w:date="2019-11-27T16:37:00Z"/>
                <w:rFonts w:ascii="Calibri" w:eastAsia="DengXian" w:hAnsi="Calibri" w:cs="Calibri"/>
                <w:color w:val="000000"/>
                <w:lang w:val="en-US" w:eastAsia="zh-CN"/>
              </w:rPr>
            </w:pPr>
            <w:ins w:id="3612" w:author="박종근/선임연구원/차세대표준(연)CAS팀(jong1.park@lge.com)" w:date="2019-11-27T16:37:00Z">
              <w:r>
                <w:rPr>
                  <w:rFonts w:ascii="Calibri" w:eastAsia="DengXian" w:hAnsi="Calibri" w:cs="Calibri"/>
                  <w:color w:val="000000"/>
                  <w:lang w:val="en-US" w:eastAsia="zh-CN"/>
                </w:rPr>
                <w:t>-280</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13"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14"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15" w:author="박종근/선임연구원/차세대표준(연)CAS팀(jong1.park@lge.com)" w:date="2019-11-27T16:37:00Z"/>
                <w:b/>
                <w:color w:val="000000"/>
              </w:rPr>
            </w:pPr>
            <w:ins w:id="3616" w:author="박종근/선임연구원/차세대표준(연)CAS팀(jong1.park@lge.com)" w:date="2019-11-27T16:37:00Z">
              <w:r>
                <w:rPr>
                  <w:b/>
                  <w:color w:val="000000"/>
                </w:rPr>
                <w:t>B7 PA Reserve mixing interference</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17" w:author="박종근/선임연구원/차세대표준(연)CAS팀(jong1.park@lge.com)" w:date="2019-11-27T16:37:00Z"/>
                <w:rFonts w:ascii="Calibri" w:eastAsia="DengXian" w:hAnsi="Calibri" w:cs="Calibri"/>
                <w:color w:val="000000"/>
                <w:lang w:val="en-US" w:eastAsia="zh-CN"/>
              </w:rPr>
            </w:pPr>
            <w:ins w:id="3618" w:author="박종근/선임연구원/차세대표준(연)CAS팀(jong1.park@lge.com)" w:date="2019-11-27T16:37:00Z">
              <w:r>
                <w:rPr>
                  <w:rFonts w:ascii="Calibri" w:eastAsia="DengXian" w:hAnsi="Calibri" w:cs="Calibri"/>
                  <w:color w:val="000000"/>
                  <w:lang w:val="en-US" w:eastAsia="zh-CN"/>
                </w:rPr>
                <w:t>-205</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19"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20"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21" w:author="박종근/선임연구원/차세대표준(연)CAS팀(jong1.park@lge.com)" w:date="2019-11-27T16:37:00Z"/>
                <w:b/>
                <w:color w:val="000000"/>
              </w:rPr>
            </w:pPr>
            <w:ins w:id="3622" w:author="박종근/선임연구원/차세대표준(연)CAS팀(jong1.park@lge.com)" w:date="2019-11-27T16:37:00Z">
              <w:r>
                <w:rPr>
                  <w:b/>
                  <w:color w:val="000000"/>
                </w:rPr>
                <w:t>Diplexer (H-H)</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23" w:author="박종근/선임연구원/차세대표준(연)CAS팀(jong1.park@lge.com)" w:date="2019-11-27T16:37:00Z"/>
                <w:rFonts w:ascii="Calibri" w:eastAsia="DengXian" w:hAnsi="Calibri" w:cs="Calibri"/>
                <w:color w:val="000000"/>
                <w:lang w:val="en-US" w:eastAsia="zh-CN"/>
              </w:rPr>
            </w:pPr>
            <w:ins w:id="3624" w:author="박종근/선임연구원/차세대표준(연)CAS팀(jong1.park@lge.com)" w:date="2019-11-27T16:37:00Z">
              <w:r>
                <w:rPr>
                  <w:rFonts w:ascii="Calibri" w:eastAsia="DengXian" w:hAnsi="Calibri" w:cs="Calibri"/>
                  <w:color w:val="000000"/>
                  <w:lang w:val="en-US" w:eastAsia="zh-CN"/>
                </w:rPr>
                <w:t>-116.5</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25"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26"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27" w:author="박종근/선임연구원/차세대표준(연)CAS팀(jong1.park@lge.com)" w:date="2019-11-27T16:37:00Z"/>
                <w:b/>
                <w:color w:val="000000"/>
                <w:lang w:eastAsia="zh-CN"/>
              </w:rPr>
            </w:pPr>
            <w:ins w:id="3628" w:author="박종근/선임연구원/차세대표준(연)CAS팀(jong1.park@lge.com)" w:date="2019-11-27T16:37:00Z">
              <w:r>
                <w:rPr>
                  <w:b/>
                  <w:color w:val="000000"/>
                  <w:lang w:eastAsia="zh-CN"/>
                </w:rPr>
                <w:t>B1/B7 Duplexer</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29" w:author="박종근/선임연구원/차세대표준(연)CAS팀(jong1.park@lge.com)" w:date="2019-11-27T16:37:00Z"/>
                <w:rFonts w:ascii="Calibri" w:eastAsia="DengXian" w:hAnsi="Calibri" w:cs="Calibri"/>
                <w:color w:val="000000"/>
                <w:lang w:val="en-US" w:eastAsia="zh-CN"/>
              </w:rPr>
            </w:pPr>
            <w:ins w:id="3630" w:author="박종근/선임연구원/차세대표준(연)CAS팀(jong1.park@lge.com)" w:date="2019-11-27T16:37:00Z">
              <w:r>
                <w:rPr>
                  <w:rFonts w:ascii="Calibri" w:eastAsia="DengXian" w:hAnsi="Calibri" w:cs="Calibri"/>
                  <w:color w:val="000000"/>
                  <w:lang w:val="en-US" w:eastAsia="zh-CN"/>
                </w:rPr>
                <w:t>-165.5</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31"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32"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33" w:author="박종근/선임연구원/차세대표준(연)CAS팀(jong1.park@lge.com)" w:date="2019-11-27T16:37:00Z"/>
                <w:b/>
                <w:color w:val="000000"/>
              </w:rPr>
            </w:pPr>
            <w:ins w:id="3634" w:author="박종근/선임연구원/차세대표준(연)CAS팀(jong1.park@lge.com)" w:date="2019-11-27T16:37:00Z">
              <w:r>
                <w:rPr>
                  <w:b/>
                  <w:color w:val="000000"/>
                </w:rPr>
                <w:t>B20 LNA via filters</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35" w:author="박종근/선임연구원/차세대표준(연)CAS팀(jong1.park@lge.com)" w:date="2019-11-27T16:37:00Z"/>
                <w:rFonts w:ascii="Calibri" w:eastAsia="DengXian" w:hAnsi="Calibri" w:cs="Calibri"/>
                <w:color w:val="000000"/>
                <w:lang w:val="en-US" w:eastAsia="zh-CN"/>
              </w:rPr>
            </w:pPr>
            <w:ins w:id="3636" w:author="박종근/선임연구원/차세대표준(연)CAS팀(jong1.park@lge.com)" w:date="2019-11-27T16:37:00Z">
              <w:r>
                <w:rPr>
                  <w:rFonts w:ascii="Calibri" w:eastAsia="DengXian" w:hAnsi="Calibri" w:cs="Calibri"/>
                  <w:color w:val="000000"/>
                  <w:lang w:val="en-US" w:eastAsia="zh-CN"/>
                </w:rPr>
                <w:t>-202</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37"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38"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39" w:author="박종근/선임연구원/차세대표준(연)CAS팀(jong1.park@lge.com)" w:date="2019-11-27T16:37:00Z"/>
                <w:b/>
                <w:color w:val="000000"/>
              </w:rPr>
            </w:pPr>
            <w:ins w:id="3640" w:author="박종근/선임연구원/차세대표준(연)CAS팀(jong1.park@lge.com)" w:date="2019-11-27T16:37:00Z">
              <w:r>
                <w:rPr>
                  <w:b/>
                  <w:color w:val="000000"/>
                </w:rPr>
                <w:t>B20 LNA via PCB coupling</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41" w:author="박종근/선임연구원/차세대표준(연)CAS팀(jong1.park@lge.com)" w:date="2019-11-27T16:37:00Z"/>
                <w:rFonts w:ascii="Calibri" w:eastAsia="DengXian" w:hAnsi="Calibri" w:cs="Calibri"/>
                <w:color w:val="000000"/>
                <w:lang w:val="en-US" w:eastAsia="zh-CN"/>
              </w:rPr>
            </w:pPr>
            <w:ins w:id="3642" w:author="박종근/선임연구원/차세대표준(연)CAS팀(jong1.park@lge.com)" w:date="2019-11-27T16:37:00Z">
              <w:r>
                <w:rPr>
                  <w:rFonts w:ascii="Calibri" w:eastAsia="DengXian" w:hAnsi="Calibri" w:cs="Calibri"/>
                  <w:color w:val="000000"/>
                  <w:lang w:val="en-US" w:eastAsia="zh-CN"/>
                </w:rPr>
                <w:t>-130</w:t>
              </w:r>
            </w:ins>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43" w:author="박종근/선임연구원/차세대표준(연)CAS팀(jong1.park@lge.com)" w:date="2019-11-27T16:37:00Z"/>
                <w:rFonts w:ascii="Calibri" w:eastAsia="DengXian" w:hAnsi="Calibri" w:cs="Calibri"/>
                <w:color w:val="000000"/>
                <w:lang w:val="en-US" w:eastAsia="zh-CN"/>
              </w:rPr>
            </w:pPr>
          </w:p>
        </w:tc>
      </w:tr>
      <w:tr w:rsidR="002629BD" w:rsidTr="0059262D">
        <w:trPr>
          <w:trHeight w:val="460"/>
          <w:jc w:val="center"/>
          <w:ins w:id="3644"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45" w:author="박종근/선임연구원/차세대표준(연)CAS팀(jong1.park@lge.com)" w:date="2019-11-27T16:37:00Z"/>
                <w:b/>
                <w:color w:val="000000"/>
              </w:rPr>
            </w:pPr>
            <w:ins w:id="3646" w:author="박종근/선임연구원/차세대표준(연)CAS팀(jong1.park@lge.com)" w:date="2019-11-27T16:37:00Z">
              <w:r>
                <w:rPr>
                  <w:b/>
                  <w:color w:val="000000"/>
                </w:rPr>
                <w:t>Diplexer (L-H)</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47" w:author="박종근/선임연구원/차세대표준(연)CAS팀(jong1.park@lge.com)" w:date="2019-11-27T16:37:00Z"/>
                <w:rFonts w:ascii="Calibri" w:eastAsia="DengXian" w:hAnsi="Calibri" w:cs="Calibri"/>
                <w:color w:val="000000"/>
                <w:lang w:val="en-US" w:eastAsia="zh-CN"/>
              </w:rPr>
            </w:pPr>
            <w:ins w:id="3648" w:author="박종근/선임연구원/차세대표준(연)CAS팀(jong1.park@lge.com)" w:date="2019-11-27T16:37:00Z">
              <w:r>
                <w:rPr>
                  <w:rFonts w:ascii="Calibri" w:eastAsia="DengXian" w:hAnsi="Calibri" w:cs="Calibri"/>
                  <w:color w:val="000000"/>
                  <w:lang w:val="en-US" w:eastAsia="zh-CN"/>
                </w:rPr>
                <w:t>-109.5</w:t>
              </w:r>
            </w:ins>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49" w:author="박종근/선임연구원/차세대표준(연)CAS팀(jong1.park@lge.com)" w:date="2019-11-27T16:37:00Z"/>
                <w:rFonts w:ascii="Calibri" w:eastAsia="DengXian" w:hAnsi="Calibri" w:cs="Calibri"/>
                <w:color w:val="000000"/>
                <w:lang w:val="en-US" w:eastAsia="zh-CN"/>
              </w:rPr>
            </w:pPr>
            <w:ins w:id="3650" w:author="박종근/선임연구원/차세대표준(연)CAS팀(jong1.park@lge.com)" w:date="2019-11-27T16:37:00Z">
              <w:r>
                <w:rPr>
                  <w:rFonts w:ascii="Calibri" w:eastAsia="DengXian" w:hAnsi="Calibri" w:cs="Calibri"/>
                  <w:color w:val="000000"/>
                  <w:lang w:val="en-US" w:eastAsia="zh-CN"/>
                </w:rPr>
                <w:t>-161.5</w:t>
              </w:r>
            </w:ins>
          </w:p>
        </w:tc>
      </w:tr>
      <w:tr w:rsidR="002629BD" w:rsidTr="0059262D">
        <w:trPr>
          <w:trHeight w:val="460"/>
          <w:jc w:val="center"/>
          <w:ins w:id="3651"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52" w:author="박종근/선임연구원/차세대표준(연)CAS팀(jong1.park@lge.com)" w:date="2019-11-27T16:37:00Z"/>
                <w:b/>
                <w:color w:val="000000"/>
              </w:rPr>
            </w:pPr>
            <w:ins w:id="3653" w:author="박종근/선임연구원/차세대표준(연)CAS팀(jong1.park@lge.com)" w:date="2019-11-27T16:37:00Z">
              <w:r>
                <w:rPr>
                  <w:b/>
                  <w:color w:val="000000"/>
                </w:rPr>
                <w:t>Antenna switch</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54" w:author="박종근/선임연구원/차세대표준(연)CAS팀(jong1.park@lge.com)" w:date="2019-11-27T16:37:00Z"/>
                <w:rFonts w:ascii="Calibri" w:eastAsia="DengXian" w:hAnsi="Calibri" w:cs="Calibri"/>
                <w:color w:val="000000"/>
                <w:lang w:val="en-US" w:eastAsia="zh-CN"/>
              </w:rPr>
            </w:pPr>
            <w:ins w:id="3655" w:author="박종근/선임연구원/차세대표준(연)CAS팀(jong1.park@lge.com)" w:date="2019-11-27T16:37:00Z">
              <w:r>
                <w:rPr>
                  <w:rFonts w:ascii="Calibri" w:eastAsia="DengXian" w:hAnsi="Calibri" w:cs="Calibri"/>
                  <w:color w:val="000000"/>
                  <w:lang w:val="en-US" w:eastAsia="zh-CN"/>
                </w:rPr>
                <w:t>-119</w:t>
              </w:r>
            </w:ins>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56" w:author="박종근/선임연구원/차세대표준(연)CAS팀(jong1.park@lge.com)" w:date="2019-11-27T16:37:00Z"/>
                <w:rFonts w:ascii="Calibri" w:eastAsia="DengXian" w:hAnsi="Calibri" w:cs="Calibri"/>
                <w:color w:val="000000"/>
                <w:lang w:val="en-US" w:eastAsia="zh-CN"/>
              </w:rPr>
            </w:pPr>
            <w:ins w:id="3657" w:author="박종근/선임연구원/차세대표준(연)CAS팀(jong1.park@lge.com)" w:date="2019-11-27T16:37:00Z">
              <w:r>
                <w:rPr>
                  <w:rFonts w:ascii="Calibri" w:eastAsia="DengXian" w:hAnsi="Calibri" w:cs="Calibri"/>
                  <w:color w:val="000000"/>
                  <w:lang w:val="en-US" w:eastAsia="zh-CN"/>
                </w:rPr>
                <w:t>-163</w:t>
              </w:r>
            </w:ins>
          </w:p>
        </w:tc>
      </w:tr>
      <w:tr w:rsidR="002629BD" w:rsidTr="0059262D">
        <w:trPr>
          <w:trHeight w:val="460"/>
          <w:jc w:val="center"/>
          <w:ins w:id="3658"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59" w:author="박종근/선임연구원/차세대표준(연)CAS팀(jong1.park@lge.com)" w:date="2019-11-27T16:37:00Z"/>
                <w:b/>
                <w:color w:val="000000"/>
              </w:rPr>
            </w:pPr>
            <w:ins w:id="3660" w:author="박종근/선임연구원/차세대표준(연)CAS팀(jong1.park@lge.com)" w:date="2019-11-27T16:37:00Z">
              <w:r>
                <w:rPr>
                  <w:b/>
                  <w:color w:val="000000"/>
                </w:rPr>
                <w:t>interference From main path</w:t>
              </w:r>
            </w:ins>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ins w:id="3661" w:author="박종근/선임연구원/차세대표준(연)CAS팀(jong1.park@lge.com)" w:date="2019-11-27T16:37:00Z"/>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62" w:author="박종근/선임연구원/차세대표준(연)CAS팀(jong1.park@lge.com)" w:date="2019-11-27T16:37:00Z"/>
                <w:rFonts w:ascii="Calibri" w:eastAsia="DengXian" w:hAnsi="Calibri" w:cs="Calibri"/>
                <w:color w:val="000000"/>
                <w:lang w:val="en-US" w:eastAsia="zh-CN"/>
              </w:rPr>
            </w:pPr>
            <w:ins w:id="3663" w:author="박종근/선임연구원/차세대표준(연)CAS팀(jong1.park@lge.com)" w:date="2019-11-27T16:37:00Z">
              <w:r>
                <w:rPr>
                  <w:rFonts w:ascii="Calibri" w:eastAsia="DengXian" w:hAnsi="Calibri" w:cs="Calibri"/>
                  <w:color w:val="000000"/>
                  <w:lang w:val="en-US" w:eastAsia="zh-CN"/>
                </w:rPr>
                <w:t>-118</w:t>
              </w:r>
            </w:ins>
          </w:p>
        </w:tc>
      </w:tr>
      <w:tr w:rsidR="002629BD" w:rsidTr="0059262D">
        <w:trPr>
          <w:trHeight w:val="460"/>
          <w:jc w:val="center"/>
          <w:ins w:id="3664" w:author="박종근/선임연구원/차세대표준(연)CAS팀(jong1.park@lge.com)" w:date="2019-11-27T16:37:00Z"/>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ins w:id="3665" w:author="박종근/선임연구원/차세대표준(연)CAS팀(jong1.park@lge.com)" w:date="2019-11-27T16:37:00Z"/>
                <w:b/>
                <w:color w:val="000000"/>
              </w:rPr>
            </w:pPr>
            <w:ins w:id="3666" w:author="박종근/선임연구원/차세대표준(연)CAS팀(jong1.park@lge.com)" w:date="2019-11-27T16:37:00Z">
              <w:r>
                <w:rPr>
                  <w:b/>
                  <w:color w:val="000000"/>
                </w:rPr>
                <w:t>Total</w:t>
              </w:r>
            </w:ins>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67" w:author="박종근/선임연구원/차세대표준(연)CAS팀(jong1.park@lge.com)" w:date="2019-11-27T16:37:00Z"/>
                <w:rFonts w:ascii="Calibri" w:eastAsia="DengXian" w:hAnsi="Calibri" w:cs="Calibri"/>
                <w:color w:val="000000"/>
                <w:lang w:val="en-US" w:eastAsia="zh-CN"/>
              </w:rPr>
            </w:pPr>
            <w:ins w:id="3668" w:author="박종근/선임연구원/차세대표준(연)CAS팀(jong1.park@lge.com)" w:date="2019-11-27T16:37:00Z">
              <w:r>
                <w:rPr>
                  <w:rFonts w:ascii="Calibri" w:eastAsia="DengXian" w:hAnsi="Calibri" w:cs="Calibri"/>
                  <w:color w:val="000000"/>
                  <w:lang w:val="en-US" w:eastAsia="zh-CN"/>
                </w:rPr>
                <w:t>-108</w:t>
              </w:r>
            </w:ins>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ins w:id="3669" w:author="박종근/선임연구원/차세대표준(연)CAS팀(jong1.park@lge.com)" w:date="2019-11-27T16:37:00Z"/>
                <w:rFonts w:ascii="Calibri" w:eastAsia="DengXian" w:hAnsi="Calibri" w:cs="Calibri"/>
                <w:color w:val="000000"/>
                <w:lang w:val="en-US" w:eastAsia="zh-CN"/>
              </w:rPr>
            </w:pPr>
            <w:ins w:id="3670" w:author="박종근/선임연구원/차세대표준(연)CAS팀(jong1.park@lge.com)" w:date="2019-11-27T16:37:00Z">
              <w:r>
                <w:rPr>
                  <w:rFonts w:ascii="Calibri" w:eastAsia="DengXian" w:hAnsi="Calibri" w:cs="Calibri"/>
                  <w:color w:val="000000"/>
                  <w:lang w:val="en-US" w:eastAsia="zh-CN"/>
                </w:rPr>
                <w:t>-118</w:t>
              </w:r>
            </w:ins>
          </w:p>
        </w:tc>
      </w:tr>
    </w:tbl>
    <w:p w:rsidR="002629BD" w:rsidRDefault="002629BD" w:rsidP="002629BD">
      <w:pPr>
        <w:rPr>
          <w:ins w:id="3671" w:author="박종근/선임연구원/차세대표준(연)CAS팀(jong1.park@lge.com)" w:date="2019-11-27T16:37:00Z"/>
          <w:lang w:eastAsia="ja-JP"/>
        </w:rPr>
      </w:pPr>
    </w:p>
    <w:p w:rsidR="002629BD" w:rsidRDefault="002629BD" w:rsidP="002629BD">
      <w:pPr>
        <w:rPr>
          <w:ins w:id="3672" w:author="박종근/선임연구원/차세대표준(연)CAS팀(jong1.park@lge.com)" w:date="2019-11-27T16:37:00Z"/>
          <w:lang w:eastAsia="ja-JP"/>
        </w:rPr>
      </w:pPr>
      <w:ins w:id="3673" w:author="박종근/선임연구원/차세대표준(연)CAS팀(jong1.park@lge.com)" w:date="2019-11-27T16:37:00Z">
        <w:r>
          <w:rPr>
            <w:lang w:eastAsia="ja-JP"/>
          </w:rPr>
          <w:t>According to the analysis, the interference signal is very little, so the MSD results are listed as below.</w:t>
        </w:r>
      </w:ins>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59262D">
        <w:trPr>
          <w:trHeight w:val="288"/>
          <w:ins w:id="3674" w:author="박종근/선임연구원/차세대표준(연)CAS팀(jong1.park@lge.com)" w:date="2019-11-27T16:37:00Z"/>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75" w:author="박종근/선임연구원/차세대표준(연)CAS팀(jong1.park@lge.com)" w:date="2019-11-27T16:37:00Z"/>
                <w:rFonts w:cs="Arial"/>
                <w:lang w:val="en-US"/>
              </w:rPr>
            </w:pPr>
            <w:ins w:id="3676" w:author="박종근/선임연구원/차세대표준(연)CAS팀(jong1.park@lge.com)" w:date="2019-11-27T16:37:00Z">
              <w:r>
                <w:rPr>
                  <w:rFonts w:cs="Arial"/>
                </w:rPr>
                <w:t>EUTRA CA</w:t>
              </w:r>
            </w:ins>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77" w:author="박종근/선임연구원/차세대표준(연)CAS팀(jong1.park@lge.com)" w:date="2019-11-27T16:37:00Z"/>
                <w:rFonts w:cs="Arial"/>
                <w:lang w:val="en-US"/>
              </w:rPr>
            </w:pPr>
            <w:ins w:id="3678" w:author="박종근/선임연구원/차세대표준(연)CAS팀(jong1.park@lge.com)" w:date="2019-11-27T16:37:00Z">
              <w:r>
                <w:rPr>
                  <w:rFonts w:cs="Arial"/>
                </w:rPr>
                <w:t>EUTRA CA</w:t>
              </w:r>
            </w:ins>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79" w:author="박종근/선임연구원/차세대표준(연)CAS팀(jong1.park@lge.com)" w:date="2019-11-27T16:37:00Z"/>
                <w:rFonts w:cs="Arial"/>
                <w:lang w:val="en-US"/>
              </w:rPr>
            </w:pPr>
            <w:ins w:id="3680" w:author="박종근/선임연구원/차세대표준(연)CAS팀(jong1.park@lge.com)" w:date="2019-11-27T16:37:00Z">
              <w:r>
                <w:rPr>
                  <w:rFonts w:cs="Arial"/>
                </w:rPr>
                <w:t>EUTRA band</w:t>
              </w:r>
            </w:ins>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81" w:author="박종근/선임연구원/차세대표준(연)CAS팀(jong1.park@lge.com)" w:date="2019-11-27T16:37:00Z"/>
                <w:rFonts w:cs="Arial"/>
                <w:lang w:val="en-US"/>
              </w:rPr>
            </w:pPr>
            <w:ins w:id="3682" w:author="박종근/선임연구원/차세대표준(연)CAS팀(jong1.park@lge.com)" w:date="2019-11-27T16:37:00Z">
              <w:r>
                <w:rPr>
                  <w:rFonts w:cs="Arial"/>
                </w:rPr>
                <w:t>UL F</w:t>
              </w:r>
              <w:r>
                <w:rPr>
                  <w:rFonts w:cs="Arial"/>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83" w:author="박종근/선임연구원/차세대표준(연)CAS팀(jong1.park@lge.com)" w:date="2019-11-27T16:37:00Z"/>
                <w:rFonts w:cs="Arial"/>
                <w:lang w:val="en-US"/>
              </w:rPr>
            </w:pPr>
            <w:ins w:id="3684" w:author="박종근/선임연구원/차세대표준(연)CAS팀(jong1.park@lge.com)" w:date="2019-11-27T16:37:00Z">
              <w:r>
                <w:rPr>
                  <w:rFonts w:cs="Arial"/>
                </w:rPr>
                <w:t>UL BW</w:t>
              </w:r>
            </w:ins>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85" w:author="박종근/선임연구원/차세대표준(연)CAS팀(jong1.park@lge.com)" w:date="2019-11-27T16:37:00Z"/>
                <w:rFonts w:cs="Arial"/>
                <w:lang w:val="en-US"/>
              </w:rPr>
            </w:pPr>
            <w:ins w:id="3686" w:author="박종근/선임연구원/차세대표준(연)CAS팀(jong1.park@lge.com)" w:date="2019-11-27T16:37:00Z">
              <w:r>
                <w:rPr>
                  <w:rFonts w:cs="Arial"/>
                </w:rPr>
                <w:t>UL</w:t>
              </w:r>
            </w:ins>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87" w:author="박종근/선임연구원/차세대표준(연)CAS팀(jong1.park@lge.com)" w:date="2019-11-27T16:37:00Z"/>
                <w:rFonts w:cs="Arial"/>
                <w:lang w:val="en-US"/>
              </w:rPr>
            </w:pPr>
            <w:ins w:id="3688" w:author="박종근/선임연구원/차세대표준(연)CAS팀(jong1.park@lge.com)" w:date="2019-11-27T16:37:00Z">
              <w:r>
                <w:rPr>
                  <w:rFonts w:cs="Arial"/>
                </w:rPr>
                <w:t>DL F</w:t>
              </w:r>
              <w:r>
                <w:rPr>
                  <w:rFonts w:cs="Arial"/>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89" w:author="박종근/선임연구원/차세대표준(연)CAS팀(jong1.park@lge.com)" w:date="2019-11-27T16:37:00Z"/>
                <w:rFonts w:cs="Arial"/>
                <w:lang w:val="en-US"/>
              </w:rPr>
            </w:pPr>
            <w:ins w:id="3690" w:author="박종근/선임연구원/차세대표준(연)CAS팀(jong1.park@lge.com)" w:date="2019-11-27T16:37:00Z">
              <w:r>
                <w:rPr>
                  <w:rFonts w:cs="Arial"/>
                </w:rPr>
                <w:t>DL BW</w:t>
              </w:r>
            </w:ins>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91" w:author="박종근/선임연구원/차세대표준(연)CAS팀(jong1.park@lge.com)" w:date="2019-11-27T16:37:00Z"/>
                <w:rFonts w:cs="Arial"/>
                <w:lang w:val="en-US"/>
              </w:rPr>
            </w:pPr>
            <w:ins w:id="3692" w:author="박종근/선임연구원/차세대표준(연)CAS팀(jong1.park@lge.com)" w:date="2019-11-27T16:37:00Z">
              <w:r>
                <w:rPr>
                  <w:rFonts w:cs="Arial"/>
                </w:rPr>
                <w:t>MSD</w:t>
              </w:r>
            </w:ins>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93" w:author="박종근/선임연구원/차세대표준(연)CAS팀(jong1.park@lge.com)" w:date="2019-11-27T16:37:00Z"/>
                <w:rFonts w:cs="Arial"/>
                <w:lang w:val="en-US"/>
              </w:rPr>
            </w:pPr>
            <w:ins w:id="3694" w:author="박종근/선임연구원/차세대표준(연)CAS팀(jong1.park@lge.com)" w:date="2019-11-27T16:37:00Z">
              <w:r>
                <w:rPr>
                  <w:rFonts w:cs="Arial"/>
                </w:rPr>
                <w:t>Duplex mode</w:t>
              </w:r>
            </w:ins>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ins w:id="3695" w:author="박종근/선임연구원/차세대표준(연)CAS팀(jong1.park@lge.com)" w:date="2019-11-27T16:37:00Z"/>
                <w:rFonts w:cs="Arial"/>
              </w:rPr>
            </w:pPr>
            <w:ins w:id="3696" w:author="박종근/선임연구원/차세대표준(연)CAS팀(jong1.park@lge.com)" w:date="2019-11-27T16:37:00Z">
              <w:r>
                <w:rPr>
                  <w:rFonts w:cs="Arial"/>
                </w:rPr>
                <w:t>Source of IMD</w:t>
              </w:r>
            </w:ins>
          </w:p>
        </w:tc>
      </w:tr>
      <w:tr w:rsidR="002629BD" w:rsidTr="0059262D">
        <w:trPr>
          <w:trHeight w:val="576"/>
          <w:ins w:id="3697" w:author="박종근/선임연구원/차세대표준(연)CAS팀(jong1.park@lge.com)" w:date="2019-11-27T16:37:00Z"/>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698" w:author="박종근/선임연구원/차세대표준(연)CAS팀(jong1.park@lge.com)" w:date="2019-11-27T16:37:00Z"/>
                <w:rFonts w:cs="Arial"/>
                <w:lang w:val="en-US"/>
              </w:rPr>
            </w:pPr>
            <w:ins w:id="3699" w:author="박종근/선임연구원/차세대표준(연)CAS팀(jong1.park@lge.com)" w:date="2019-11-27T16:37:00Z">
              <w:r>
                <w:rPr>
                  <w:rFonts w:cs="Arial"/>
                </w:rPr>
                <w:t>DL Configuration</w:t>
              </w:r>
            </w:ins>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00" w:author="박종근/선임연구원/차세대표준(연)CAS팀(jong1.park@lge.com)" w:date="2019-11-27T16:37:00Z"/>
                <w:rFonts w:cs="Arial"/>
                <w:lang w:val="en-US"/>
              </w:rPr>
            </w:pPr>
            <w:ins w:id="3701" w:author="박종근/선임연구원/차세대표준(연)CAS팀(jong1.park@lge.com)" w:date="2019-11-27T16:37:00Z">
              <w:r>
                <w:rPr>
                  <w:rFonts w:cs="Arial"/>
                </w:rPr>
                <w:t>UL Configuration</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02" w:author="박종근/선임연구원/차세대표준(연)CAS팀(jong1.park@lge.com)" w:date="2019-11-27T16:37:00Z"/>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03" w:author="박종근/선임연구원/차세대표준(연)CAS팀(jong1.park@lge.com)" w:date="2019-11-27T16:37:00Z"/>
                <w:rFonts w:cs="Arial"/>
                <w:lang w:val="en-US"/>
              </w:rPr>
            </w:pPr>
            <w:ins w:id="3704" w:author="박종근/선임연구원/차세대표준(연)CAS팀(jong1.park@lge.com)" w:date="2019-11-27T16:37:00Z">
              <w:r>
                <w:rPr>
                  <w:rFonts w:cs="Arial"/>
                  <w:lang w:val="en-US"/>
                </w:rP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05" w:author="박종근/선임연구원/차세대표준(연)CAS팀(jong1.park@lge.com)" w:date="2019-11-27T16:37:00Z"/>
                <w:rFonts w:cs="Arial"/>
                <w:lang w:val="en-US"/>
              </w:rPr>
            </w:pPr>
            <w:ins w:id="3706" w:author="박종근/선임연구원/차세대표준(연)CAS팀(jong1.park@lge.com)" w:date="2019-11-27T16:37:00Z">
              <w:r>
                <w:rPr>
                  <w:rFonts w:cs="Arial"/>
                  <w:lang w:val="en-US"/>
                </w:rP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07" w:author="박종근/선임연구원/차세대표준(연)CAS팀(jong1.park@lge.com)" w:date="2019-11-27T16:37:00Z"/>
                <w:rFonts w:cs="Arial"/>
                <w:lang w:val="en-US"/>
              </w:rPr>
            </w:pPr>
            <w:ins w:id="3708" w:author="박종근/선임연구원/차세대표준(연)CAS팀(jong1.park@lge.com)" w:date="2019-11-27T16:37:00Z">
              <w:r>
                <w:rPr>
                  <w:rFonts w:cs="Arial"/>
                  <w:lang w:val="en-US"/>
                </w:rPr>
                <w:t>C</w:t>
              </w:r>
              <w:r>
                <w:rPr>
                  <w:rFonts w:cs="Arial"/>
                  <w:vertAlign w:val="subscript"/>
                  <w:lang w:val="en-US"/>
                </w:rPr>
                <w:t>LRB</w:t>
              </w:r>
            </w:ins>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09" w:author="박종근/선임연구원/차세대표준(연)CAS팀(jong1.park@lge.com)" w:date="2019-11-27T16:37:00Z"/>
                <w:rFonts w:cs="Arial"/>
                <w:lang w:val="en-US"/>
              </w:rPr>
            </w:pPr>
            <w:ins w:id="3710" w:author="박종근/선임연구원/차세대표준(연)CAS팀(jong1.park@lge.com)" w:date="2019-11-27T16:37:00Z">
              <w:r>
                <w:rPr>
                  <w:rFonts w:cs="Arial"/>
                  <w:lang w:val="en-US"/>
                </w:rP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11" w:author="박종근/선임연구원/차세대표준(연)CAS팀(jong1.park@lge.com)" w:date="2019-11-27T16:37:00Z"/>
                <w:rFonts w:cs="Arial"/>
                <w:lang w:val="en-US"/>
              </w:rPr>
            </w:pPr>
            <w:ins w:id="3712" w:author="박종근/선임연구원/차세대표준(연)CAS팀(jong1.park@lge.com)" w:date="2019-11-27T16:37:00Z">
              <w:r>
                <w:rPr>
                  <w:rFonts w:cs="Arial"/>
                </w:rPr>
                <w:t>(MHz)</w:t>
              </w:r>
            </w:ins>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ins w:id="3713" w:author="박종근/선임연구원/차세대표준(연)CAS팀(jong1.park@lge.com)" w:date="2019-11-27T16:37:00Z"/>
                <w:rFonts w:cs="Arial"/>
                <w:lang w:val="en-US"/>
              </w:rPr>
            </w:pPr>
            <w:ins w:id="3714" w:author="박종근/선임연구원/차세대표준(연)CAS팀(jong1.park@lge.com)" w:date="2019-11-27T16:37:00Z">
              <w:r>
                <w:rPr>
                  <w:rFonts w:cs="Arial"/>
                  <w:lang w:val="en-U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15" w:author="박종근/선임연구원/차세대표준(연)CAS팀(jong1.park@lge.com)" w:date="2019-11-27T16:37: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16" w:author="박종근/선임연구원/차세대표준(연)CAS팀(jong1.park@lge.com)" w:date="2019-11-27T16:37:00Z"/>
                <w:rFonts w:ascii="Arial" w:hAnsi="Arial" w:cs="Arial"/>
                <w:b/>
                <w:sz w:val="18"/>
                <w:lang w:val="x-none"/>
              </w:rPr>
            </w:pPr>
          </w:p>
        </w:tc>
      </w:tr>
      <w:tr w:rsidR="002629BD" w:rsidTr="0059262D">
        <w:trPr>
          <w:trHeight w:val="288"/>
          <w:ins w:id="3717" w:author="박종근/선임연구원/차세대표준(연)CAS팀(jong1.park@lge.com)" w:date="2019-11-27T16:37:00Z"/>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18" w:author="박종근/선임연구원/차세대표준(연)CAS팀(jong1.park@lge.com)" w:date="2019-11-27T16:37:00Z"/>
                <w:lang w:val="en-US"/>
              </w:rPr>
            </w:pPr>
            <w:ins w:id="3719" w:author="박종근/선임연구원/차세대표준(연)CAS팀(jong1.park@lge.com)" w:date="2019-11-27T16:37:00Z">
              <w:r>
                <w:rPr>
                  <w:lang w:val="en-US"/>
                </w:rPr>
                <w:t>CA_1A-7A-20A</w:t>
              </w:r>
            </w:ins>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20" w:author="박종근/선임연구원/차세대표준(연)CAS팀(jong1.park@lge.com)" w:date="2019-11-27T16:37:00Z"/>
                <w:lang w:val="en-US"/>
              </w:rPr>
            </w:pPr>
            <w:ins w:id="3721" w:author="박종근/선임연구원/차세대표준(연)CAS팀(jong1.park@lge.com)" w:date="2019-11-27T16:37:00Z">
              <w:r>
                <w:t>CA_1A-7A</w:t>
              </w:r>
            </w:ins>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22" w:author="박종근/선임연구원/차세대표준(연)CAS팀(jong1.park@lge.com)" w:date="2019-11-27T16:37:00Z"/>
              </w:rPr>
            </w:pPr>
            <w:ins w:id="3723" w:author="박종근/선임연구원/차세대표준(연)CAS팀(jong1.park@lge.com)" w:date="2019-11-27T16:37:00Z">
              <w:r>
                <w:t>1</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24" w:author="박종근/선임연구원/차세대표준(연)CAS팀(jong1.park@lge.com)" w:date="2019-11-27T16:37:00Z"/>
                <w:lang w:val="en-US"/>
              </w:rPr>
            </w:pPr>
            <w:ins w:id="3725" w:author="박종근/선임연구원/차세대표준(연)CAS팀(jong1.park@lge.com)" w:date="2019-11-27T16:37:00Z">
              <w:r>
                <w:rPr>
                  <w:lang w:val="en-US"/>
                </w:rPr>
                <w:t>1950</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26" w:author="박종근/선임연구원/차세대표준(연)CAS팀(jong1.park@lge.com)" w:date="2019-11-27T16:37:00Z"/>
                <w:lang w:val="en-US"/>
              </w:rPr>
            </w:pPr>
            <w:ins w:id="3727" w:author="박종근/선임연구원/차세대표준(연)CAS팀(jong1.park@lge.com)" w:date="2019-11-27T16:37:00Z">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28" w:author="박종근/선임연구원/차세대표준(연)CAS팀(jong1.park@lge.com)" w:date="2019-11-27T16:37:00Z"/>
                <w:lang w:val="en-US"/>
              </w:rPr>
            </w:pPr>
            <w:ins w:id="3729" w:author="박종근/선임연구원/차세대표준(연)CAS팀(jong1.park@lge.com)" w:date="2019-11-27T16:37:00Z">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30" w:author="박종근/선임연구원/차세대표준(연)CAS팀(jong1.park@lge.com)" w:date="2019-11-27T16:37:00Z"/>
              </w:rPr>
            </w:pPr>
            <w:ins w:id="3731" w:author="박종근/선임연구원/차세대표준(연)CAS팀(jong1.park@lge.com)" w:date="2019-11-27T16:37:00Z">
              <w:r>
                <w:t>2140</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32" w:author="박종근/선임연구원/차세대표준(연)CAS팀(jong1.park@lge.com)" w:date="2019-11-27T16:37:00Z"/>
              </w:rPr>
            </w:pPr>
            <w:ins w:id="3733" w:author="박종근/선임연구원/차세대표준(연)CAS팀(jong1.park@lge.com)" w:date="2019-11-27T16:37:00Z">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34" w:author="박종근/선임연구원/차세대표준(연)CAS팀(jong1.park@lge.com)" w:date="2019-11-27T16:37:00Z"/>
              </w:rPr>
            </w:pPr>
            <w:ins w:id="3735" w:author="박종근/선임연구원/차세대표준(연)CAS팀(jong1.park@lge.com)" w:date="2019-11-27T16:37:00Z">
              <w:r>
                <w:rPr>
                  <w:lang w:val="en-US"/>
                </w:rPr>
                <w:t>N/A</w:t>
              </w:r>
            </w:ins>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36" w:author="박종근/선임연구원/차세대표준(연)CAS팀(jong1.park@lge.com)" w:date="2019-11-27T16:37:00Z"/>
                <w:lang w:val="en-US"/>
              </w:rPr>
            </w:pPr>
            <w:ins w:id="3737" w:author="박종근/선임연구원/차세대표준(연)CAS팀(jong1.park@lge.com)" w:date="2019-11-27T16:37:00Z">
              <w:r>
                <w:rPr>
                  <w:lang w:val="en-US"/>
                </w:rPr>
                <w:t>FDD</w:t>
              </w:r>
            </w:ins>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ins w:id="3738" w:author="박종근/선임연구원/차세대표준(연)CAS팀(jong1.park@lge.com)" w:date="2019-11-27T16:37:00Z"/>
                <w:lang w:val="en-US"/>
              </w:rPr>
            </w:pPr>
            <w:ins w:id="3739" w:author="박종근/선임연구원/차세대표준(연)CAS팀(jong1.park@lge.com)" w:date="2019-11-27T16:37:00Z">
              <w:r>
                <w:rPr>
                  <w:lang w:val="en-US"/>
                </w:rPr>
                <w:t>N/A</w:t>
              </w:r>
            </w:ins>
          </w:p>
        </w:tc>
      </w:tr>
      <w:tr w:rsidR="002629BD" w:rsidTr="0059262D">
        <w:trPr>
          <w:trHeight w:val="288"/>
          <w:ins w:id="3740"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41" w:author="박종근/선임연구원/차세대표준(연)CAS팀(jong1.park@lge.com)" w:date="2019-11-27T16:3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42" w:author="박종근/선임연구원/차세대표준(연)CAS팀(jong1.park@lge.com)" w:date="2019-11-27T16:37:00Z"/>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43" w:author="박종근/선임연구원/차세대표준(연)CAS팀(jong1.park@lge.com)" w:date="2019-11-27T16:37:00Z"/>
              </w:rPr>
            </w:pPr>
            <w:ins w:id="3744" w:author="박종근/선임연구원/차세대표준(연)CAS팀(jong1.park@lge.com)" w:date="2019-11-27T16:37:00Z">
              <w:r>
                <w:t>7</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45" w:author="박종근/선임연구원/차세대표준(연)CAS팀(jong1.park@lge.com)" w:date="2019-11-27T16:37:00Z"/>
                <w:lang w:val="en-US"/>
              </w:rPr>
            </w:pPr>
            <w:ins w:id="3746" w:author="박종근/선임연구원/차세대표준(연)CAS팀(jong1.park@lge.com)" w:date="2019-11-27T16:37:00Z">
              <w:r>
                <w:rPr>
                  <w:lang w:val="en-US"/>
                </w:rPr>
                <w:t>2520</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47" w:author="박종근/선임연구원/차세대표준(연)CAS팀(jong1.park@lge.com)" w:date="2019-11-27T16:37:00Z"/>
                <w:lang w:val="en-US"/>
              </w:rPr>
            </w:pPr>
            <w:ins w:id="3748" w:author="박종근/선임연구원/차세대표준(연)CAS팀(jong1.park@lge.com)" w:date="2019-11-27T16:37:00Z">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49" w:author="박종근/선임연구원/차세대표준(연)CAS팀(jong1.park@lge.com)" w:date="2019-11-27T16:37:00Z"/>
                <w:lang w:val="en-US"/>
              </w:rPr>
            </w:pPr>
            <w:ins w:id="3750" w:author="박종근/선임연구원/차세대표준(연)CAS팀(jong1.park@lge.com)" w:date="2019-11-27T16:37:00Z">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51" w:author="박종근/선임연구원/차세대표준(연)CAS팀(jong1.park@lge.com)" w:date="2019-11-27T16:37:00Z"/>
              </w:rPr>
            </w:pPr>
            <w:ins w:id="3752" w:author="박종근/선임연구원/차세대표준(연)CAS팀(jong1.park@lge.com)" w:date="2019-11-27T16:37:00Z">
              <w:r>
                <w:t>2640</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53" w:author="박종근/선임연구원/차세대표준(연)CAS팀(jong1.park@lge.com)" w:date="2019-11-27T16:37:00Z"/>
              </w:rPr>
            </w:pPr>
            <w:ins w:id="3754" w:author="박종근/선임연구원/차세대표준(연)CAS팀(jong1.park@lge.com)" w:date="2019-11-27T16:37:00Z">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55" w:author="박종근/선임연구원/차세대표준(연)CAS팀(jong1.park@lge.com)" w:date="2019-11-27T16:37:00Z"/>
              </w:rPr>
            </w:pPr>
            <w:ins w:id="3756" w:author="박종근/선임연구원/차세대표준(연)CAS팀(jong1.park@lge.com)" w:date="2019-11-27T16:37:00Z">
              <w:r>
                <w:rPr>
                  <w:lang w:val="en-US"/>
                </w:rPr>
                <w:t>N/A</w:t>
              </w:r>
            </w:ins>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57" w:author="박종근/선임연구원/차세대표준(연)CAS팀(jong1.park@lge.com)" w:date="2019-11-27T16:37:00Z"/>
                <w:lang w:val="en-US" w:eastAsia="zh-CN"/>
              </w:rPr>
            </w:pPr>
            <w:ins w:id="3758" w:author="박종근/선임연구원/차세대표준(연)CAS팀(jong1.park@lge.com)" w:date="2019-11-27T16:37:00Z">
              <w:r>
                <w:rPr>
                  <w:lang w:val="en-US" w:eastAsia="zh-CN"/>
                </w:rPr>
                <w:t>FDD</w:t>
              </w:r>
            </w:ins>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ins w:id="3759" w:author="박종근/선임연구원/차세대표준(연)CAS팀(jong1.park@lge.com)" w:date="2019-11-27T16:37:00Z"/>
                <w:lang w:val="en-US"/>
              </w:rPr>
            </w:pPr>
            <w:ins w:id="3760" w:author="박종근/선임연구원/차세대표준(연)CAS팀(jong1.park@lge.com)" w:date="2019-11-27T16:37:00Z">
              <w:r>
                <w:rPr>
                  <w:lang w:val="en-US"/>
                </w:rPr>
                <w:t>N/A</w:t>
              </w:r>
            </w:ins>
          </w:p>
        </w:tc>
      </w:tr>
      <w:tr w:rsidR="002629BD" w:rsidTr="0059262D">
        <w:trPr>
          <w:trHeight w:val="288"/>
          <w:ins w:id="3761" w:author="박종근/선임연구원/차세대표준(연)CAS팀(jong1.park@lge.com)" w:date="2019-11-27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62" w:author="박종근/선임연구원/차세대표준(연)CAS팀(jong1.park@lge.com)" w:date="2019-11-27T16:3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ins w:id="3763" w:author="박종근/선임연구원/차세대표준(연)CAS팀(jong1.park@lge.com)" w:date="2019-11-27T16:37:00Z"/>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64" w:author="박종근/선임연구원/차세대표준(연)CAS팀(jong1.park@lge.com)" w:date="2019-11-27T16:37:00Z"/>
              </w:rPr>
            </w:pPr>
            <w:ins w:id="3765" w:author="박종근/선임연구원/차세대표준(연)CAS팀(jong1.park@lge.com)" w:date="2019-11-27T16:37:00Z">
              <w:r>
                <w:t>20</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66" w:author="박종근/선임연구원/차세대표준(연)CAS팀(jong1.park@lge.com)" w:date="2019-11-27T16:37:00Z"/>
                <w:lang w:val="en-US"/>
              </w:rPr>
            </w:pPr>
            <w:ins w:id="3767" w:author="박종근/선임연구원/차세대표준(연)CAS팀(jong1.park@lge.com)" w:date="2019-11-27T16:37:00Z">
              <w:r>
                <w:rPr>
                  <w:lang w:val="en-US"/>
                </w:rPr>
                <w:t>851</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68" w:author="박종근/선임연구원/차세대표준(연)CAS팀(jong1.park@lge.com)" w:date="2019-11-27T16:37:00Z"/>
                <w:lang w:val="en-US"/>
              </w:rPr>
            </w:pPr>
            <w:ins w:id="3769" w:author="박종근/선임연구원/차세대표준(연)CAS팀(jong1.park@lge.com)" w:date="2019-11-27T16:37:00Z">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70" w:author="박종근/선임연구원/차세대표준(연)CAS팀(jong1.park@lge.com)" w:date="2019-11-27T16:37:00Z"/>
                <w:lang w:val="en-US"/>
              </w:rPr>
            </w:pPr>
            <w:ins w:id="3771" w:author="박종근/선임연구원/차세대표준(연)CAS팀(jong1.park@lge.com)" w:date="2019-11-27T16:37:00Z">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ins w:id="3772" w:author="박종근/선임연구원/차세대표준(연)CAS팀(jong1.park@lge.com)" w:date="2019-11-27T16:37:00Z"/>
              </w:rPr>
            </w:pPr>
            <w:ins w:id="3773" w:author="박종근/선임연구원/차세대표준(연)CAS팀(jong1.park@lge.com)" w:date="2019-11-27T16:37:00Z">
              <w:r>
                <w:rPr>
                  <w:lang w:val="en-US"/>
                </w:rPr>
                <w:t>810</w:t>
              </w:r>
            </w:ins>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74" w:author="박종근/선임연구원/차세대표준(연)CAS팀(jong1.park@lge.com)" w:date="2019-11-27T16:37:00Z"/>
              </w:rPr>
            </w:pPr>
            <w:ins w:id="3775" w:author="박종근/선임연구원/차세대표준(연)CAS팀(jong1.park@lge.com)" w:date="2019-11-27T16:37:00Z">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76" w:author="박종근/선임연구원/차세대표준(연)CAS팀(jong1.park@lge.com)" w:date="2019-11-27T16:37:00Z"/>
                <w:lang w:eastAsia="zh-CN"/>
              </w:rPr>
            </w:pPr>
            <w:ins w:id="3777" w:author="박종근/선임연구원/차세대표준(연)CAS팀(jong1.park@lge.com)" w:date="2019-11-27T16:37:00Z">
              <w:r>
                <w:rPr>
                  <w:lang w:eastAsia="zh-CN"/>
                </w:rPr>
                <w:t>0</w:t>
              </w:r>
            </w:ins>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ins w:id="3778" w:author="박종근/선임연구원/차세대표준(연)CAS팀(jong1.park@lge.com)" w:date="2019-11-27T16:37:00Z"/>
                <w:lang w:val="en-US" w:eastAsia="zh-CN"/>
              </w:rPr>
            </w:pPr>
            <w:ins w:id="3779" w:author="박종근/선임연구원/차세대표준(연)CAS팀(jong1.park@lge.com)" w:date="2019-11-27T16:37:00Z">
              <w:r>
                <w:rPr>
                  <w:lang w:val="en-US" w:eastAsia="zh-CN"/>
                </w:rPr>
                <w:t>FDD</w:t>
              </w:r>
            </w:ins>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ins w:id="3780" w:author="박종근/선임연구원/차세대표준(연)CAS팀(jong1.park@lge.com)" w:date="2019-11-27T16:37:00Z"/>
                <w:lang w:val="en-US"/>
              </w:rPr>
            </w:pPr>
            <w:ins w:id="3781" w:author="박종근/선임연구원/차세대표준(연)CAS팀(jong1.park@lge.com)" w:date="2019-11-27T16:37:00Z">
              <w:r>
                <w:rPr>
                  <w:lang w:val="en-US"/>
                </w:rPr>
                <w:t>IMD5</w:t>
              </w:r>
            </w:ins>
          </w:p>
        </w:tc>
      </w:tr>
    </w:tbl>
    <w:p w:rsidR="002629BD" w:rsidRDefault="002629BD" w:rsidP="002629BD">
      <w:pPr>
        <w:pStyle w:val="40"/>
        <w:ind w:left="864" w:hanging="864"/>
        <w:rPr>
          <w:ins w:id="3782" w:author="박종근/선임연구원/차세대표준(연)CAS팀(jong1.park@lge.com)" w:date="2019-11-27T16:37:00Z"/>
          <w:lang w:val="en-US"/>
        </w:rPr>
      </w:pPr>
      <w:bookmarkStart w:id="3783" w:name="_Toc25930342"/>
      <w:ins w:id="3784" w:author="박종근/선임연구원/차세대표준(연)CAS팀(jong1.park@lge.com)" w:date="2019-11-27T16:37:00Z">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3783"/>
      </w:ins>
    </w:p>
    <w:p w:rsidR="002629BD" w:rsidRDefault="002629BD" w:rsidP="002629BD">
      <w:pPr>
        <w:pStyle w:val="af3"/>
        <w:rPr>
          <w:ins w:id="3785" w:author="박종근/선임연구원/차세대표준(연)CAS팀(jong1.park@lge.com)" w:date="2019-11-27T16:37:00Z"/>
          <w:lang w:val="en-US"/>
        </w:rPr>
      </w:pPr>
      <w:ins w:id="3786" w:author="박종근/선임연구원/차세대표준(연)CAS팀(jong1.park@lge.com)" w:date="2019-11-27T16:37:00Z">
        <w:r>
          <w:rPr>
            <w:lang w:val="en-US"/>
          </w:rPr>
          <w:t xml:space="preserve">The requirements of ∆TIB values in table 6.2.5-3 from TS36.101 [2] can be applied for </w:t>
        </w:r>
        <w:bookmarkStart w:id="3787" w:name="OLE_LINK12"/>
        <w:r>
          <w:rPr>
            <w:lang w:val="en-US" w:eastAsia="zh-CN"/>
          </w:rPr>
          <w:t>CA_1-7-20</w:t>
        </w:r>
        <w:bookmarkEnd w:id="3787"/>
        <w:r>
          <w:rPr>
            <w:lang w:val="en-US"/>
          </w:rPr>
          <w:t>.</w:t>
        </w:r>
      </w:ins>
    </w:p>
    <w:p w:rsidR="002629BD" w:rsidRPr="002629BD" w:rsidRDefault="002629BD" w:rsidP="002629BD">
      <w:pPr>
        <w:pStyle w:val="af3"/>
        <w:rPr>
          <w:rFonts w:eastAsiaTheme="minorEastAsia"/>
          <w:lang w:val="en-US" w:eastAsia="ko-KR"/>
        </w:rPr>
      </w:pPr>
      <w:ins w:id="3788" w:author="박종근/선임연구원/차세대표준(연)CAS팀(jong1.park@lge.com)" w:date="2019-11-27T16:37:00Z">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ins>
    </w:p>
    <w:p w:rsidR="007025D2" w:rsidRPr="004F16F5" w:rsidRDefault="007025D2" w:rsidP="00DB4CC0">
      <w:pPr>
        <w:pStyle w:val="10"/>
        <w:rPr>
          <w:lang w:val="en-US"/>
        </w:rPr>
      </w:pPr>
      <w:bookmarkStart w:id="3789" w:name="_Toc455145116"/>
      <w:bookmarkStart w:id="3790" w:name="_Toc455145649"/>
      <w:bookmarkStart w:id="3791" w:name="_Toc455145844"/>
      <w:bookmarkStart w:id="3792" w:name="_Toc468803326"/>
      <w:bookmarkStart w:id="3793" w:name="_Toc476751275"/>
      <w:bookmarkStart w:id="3794" w:name="_Toc488235553"/>
      <w:bookmarkStart w:id="3795" w:name="_Toc521074598"/>
      <w:bookmarkStart w:id="3796" w:name="_Toc533081940"/>
      <w:bookmarkStart w:id="3797" w:name="_Toc9535703"/>
      <w:bookmarkStart w:id="3798" w:name="_Toc19093144"/>
      <w:bookmarkStart w:id="3799" w:name="_Toc25930343"/>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789"/>
      <w:bookmarkEnd w:id="3790"/>
      <w:bookmarkEnd w:id="3791"/>
      <w:bookmarkEnd w:id="3792"/>
      <w:bookmarkEnd w:id="3793"/>
      <w:bookmarkEnd w:id="3794"/>
      <w:bookmarkEnd w:id="3795"/>
      <w:bookmarkEnd w:id="3796"/>
      <w:bookmarkEnd w:id="3797"/>
      <w:bookmarkEnd w:id="3798"/>
      <w:bookmarkEnd w:id="3799"/>
    </w:p>
    <w:p w:rsidR="002B7E92" w:rsidRDefault="002B7E92" w:rsidP="00DB4CC0">
      <w:pPr>
        <w:pStyle w:val="2"/>
      </w:pPr>
      <w:bookmarkStart w:id="3800" w:name="_Toc455145117"/>
      <w:bookmarkStart w:id="3801" w:name="_Toc455145650"/>
      <w:bookmarkStart w:id="3802" w:name="_Toc455145845"/>
      <w:bookmarkStart w:id="3803" w:name="_Toc468803327"/>
      <w:bookmarkStart w:id="3804" w:name="_Toc476751276"/>
      <w:bookmarkStart w:id="3805" w:name="_Toc488235554"/>
      <w:bookmarkStart w:id="3806" w:name="_Toc521074599"/>
      <w:bookmarkStart w:id="3807" w:name="_Toc533081941"/>
      <w:bookmarkStart w:id="3808" w:name="_Toc9535704"/>
      <w:bookmarkStart w:id="3809" w:name="_Toc19093145"/>
      <w:bookmarkStart w:id="3810" w:name="_Toc25930344"/>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3800"/>
      <w:bookmarkEnd w:id="3801"/>
      <w:bookmarkEnd w:id="3802"/>
      <w:bookmarkEnd w:id="3803"/>
      <w:bookmarkEnd w:id="3804"/>
      <w:bookmarkEnd w:id="3805"/>
      <w:bookmarkEnd w:id="3806"/>
      <w:bookmarkEnd w:id="3807"/>
      <w:bookmarkEnd w:id="3808"/>
      <w:bookmarkEnd w:id="3809"/>
      <w:bookmarkEnd w:id="3810"/>
    </w:p>
    <w:p w:rsidR="001907E7" w:rsidRPr="001907E7" w:rsidRDefault="001907E7" w:rsidP="001907E7">
      <w:pPr>
        <w:pStyle w:val="30"/>
      </w:pPr>
      <w:bookmarkStart w:id="3811" w:name="_Toc533081942"/>
      <w:bookmarkStart w:id="3812" w:name="_Toc9535705"/>
      <w:bookmarkStart w:id="3813" w:name="_Toc19093146"/>
      <w:bookmarkStart w:id="3814" w:name="_Toc25930345"/>
      <w:r>
        <w:rPr>
          <w:rFonts w:hint="eastAsia"/>
        </w:rPr>
        <w:t>7</w:t>
      </w:r>
      <w:r w:rsidRPr="00F53C9F">
        <w:t>.</w:t>
      </w:r>
      <w:r>
        <w:rPr>
          <w:rFonts w:hint="eastAsia"/>
        </w:rPr>
        <w:t>1</w:t>
      </w:r>
      <w:r w:rsidRPr="00F53C9F">
        <w:t>.1</w:t>
      </w:r>
      <w:r w:rsidRPr="001907E7">
        <w:tab/>
      </w:r>
      <w:r w:rsidRPr="00F53C9F">
        <w:t>List of specific combination issues</w:t>
      </w:r>
      <w:bookmarkEnd w:id="3811"/>
      <w:bookmarkEnd w:id="3812"/>
      <w:bookmarkEnd w:id="3813"/>
      <w:bookmarkEnd w:id="3814"/>
    </w:p>
    <w:p w:rsidR="001907E7" w:rsidRPr="00F53C9F" w:rsidRDefault="001907E7" w:rsidP="001907E7">
      <w:pPr>
        <w:pStyle w:val="40"/>
        <w:ind w:left="864" w:hanging="864"/>
        <w:rPr>
          <w:lang w:val="en-US" w:eastAsia="ko-KR"/>
        </w:rPr>
      </w:pPr>
      <w:bookmarkStart w:id="3815" w:name="_Toc533081943"/>
      <w:bookmarkStart w:id="3816" w:name="_Toc9535706"/>
      <w:bookmarkStart w:id="3817" w:name="_Toc19093147"/>
      <w:bookmarkStart w:id="3818" w:name="_Toc25930346"/>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15"/>
      <w:bookmarkEnd w:id="3816"/>
      <w:bookmarkEnd w:id="3817"/>
      <w:bookmarkEnd w:id="3818"/>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3819" w:name="_Toc9535707"/>
      <w:bookmarkStart w:id="3820" w:name="_Toc19093148"/>
      <w:bookmarkStart w:id="3821" w:name="_Toc2593034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819"/>
      <w:bookmarkEnd w:id="3820"/>
      <w:bookmarkEnd w:id="3821"/>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3822" w:name="_Toc9535708"/>
      <w:bookmarkStart w:id="3823" w:name="_Toc19093149"/>
      <w:bookmarkStart w:id="3824" w:name="_Toc25930348"/>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822"/>
      <w:bookmarkEnd w:id="3823"/>
      <w:bookmarkEnd w:id="3824"/>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3825" w:name="_Toc533081945"/>
      <w:bookmarkStart w:id="3826" w:name="_Toc9535709"/>
      <w:bookmarkStart w:id="3827" w:name="_Toc19093150"/>
      <w:bookmarkStart w:id="3828" w:name="_Toc25930349"/>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3825"/>
      <w:bookmarkEnd w:id="3826"/>
      <w:bookmarkEnd w:id="3827"/>
      <w:bookmarkEnd w:id="3828"/>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3829" w:name="_Toc9535710"/>
      <w:bookmarkStart w:id="3830" w:name="_Toc19093151"/>
      <w:bookmarkStart w:id="3831" w:name="_Toc25930350"/>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3829"/>
      <w:bookmarkEnd w:id="3830"/>
      <w:bookmarkEnd w:id="3831"/>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3832" w:name="_Toc533081947"/>
      <w:bookmarkStart w:id="3833" w:name="_Toc9535711"/>
      <w:bookmarkStart w:id="3834" w:name="_Toc19093152"/>
      <w:bookmarkStart w:id="3835" w:name="_Toc25930351"/>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3832"/>
      <w:bookmarkEnd w:id="3833"/>
      <w:bookmarkEnd w:id="3834"/>
      <w:bookmarkEnd w:id="3835"/>
    </w:p>
    <w:p w:rsidR="007E23F1" w:rsidRPr="00F53C9F" w:rsidRDefault="007E23F1" w:rsidP="007E23F1">
      <w:pPr>
        <w:pStyle w:val="30"/>
        <w:rPr>
          <w:rFonts w:ascii="Calibri" w:hAnsi="Calibri"/>
          <w:sz w:val="22"/>
          <w:szCs w:val="22"/>
          <w:lang w:eastAsia="sv-SE"/>
        </w:rPr>
      </w:pPr>
      <w:bookmarkStart w:id="3836" w:name="_Toc533081948"/>
      <w:bookmarkStart w:id="3837" w:name="_Toc9535712"/>
      <w:bookmarkStart w:id="3838" w:name="_Toc19093153"/>
      <w:bookmarkStart w:id="3839" w:name="_Toc25930352"/>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836"/>
      <w:bookmarkEnd w:id="3837"/>
      <w:bookmarkEnd w:id="3838"/>
      <w:bookmarkEnd w:id="3839"/>
    </w:p>
    <w:p w:rsidR="007E23F1" w:rsidRPr="00F53C9F" w:rsidRDefault="007E23F1" w:rsidP="007E23F1">
      <w:pPr>
        <w:pStyle w:val="40"/>
        <w:ind w:left="864" w:hanging="864"/>
        <w:rPr>
          <w:lang w:val="en-US" w:eastAsia="ko-KR"/>
        </w:rPr>
      </w:pPr>
      <w:bookmarkStart w:id="3840" w:name="_Toc533081949"/>
      <w:bookmarkStart w:id="3841" w:name="_Toc9535713"/>
      <w:bookmarkStart w:id="3842" w:name="_Toc19093154"/>
      <w:bookmarkStart w:id="3843" w:name="_Toc25930353"/>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40"/>
      <w:bookmarkEnd w:id="3841"/>
      <w:bookmarkEnd w:id="3842"/>
      <w:bookmarkEnd w:id="3843"/>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3844" w:name="_Toc533081950"/>
      <w:bookmarkStart w:id="3845" w:name="_Toc9535714"/>
      <w:bookmarkStart w:id="3846" w:name="_Toc19093155"/>
      <w:bookmarkStart w:id="3847" w:name="_Toc2593035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844"/>
      <w:bookmarkEnd w:id="3845"/>
      <w:bookmarkEnd w:id="3846"/>
      <w:bookmarkEnd w:id="3847"/>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3848" w:name="_Toc9535715"/>
      <w:bookmarkStart w:id="3849" w:name="_Toc19093156"/>
      <w:bookmarkStart w:id="3850" w:name="_Toc2593035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848"/>
      <w:bookmarkEnd w:id="3849"/>
      <w:bookmarkEnd w:id="3850"/>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3851" w:name="_Toc533081951"/>
      <w:bookmarkStart w:id="3852" w:name="_Toc9535716"/>
      <w:bookmarkStart w:id="3853" w:name="_Toc19093157"/>
      <w:bookmarkStart w:id="3854" w:name="_Toc25930356"/>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3851"/>
      <w:bookmarkEnd w:id="3852"/>
      <w:bookmarkEnd w:id="3853"/>
      <w:bookmarkEnd w:id="3854"/>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3855" w:name="_Toc9535717"/>
      <w:bookmarkStart w:id="3856" w:name="_Toc19093158"/>
      <w:bookmarkStart w:id="3857" w:name="_Toc25930357"/>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3855"/>
      <w:bookmarkEnd w:id="3856"/>
      <w:bookmarkEnd w:id="3857"/>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3858" w:name="_Toc9535718"/>
      <w:bookmarkStart w:id="3859" w:name="_Toc19093159"/>
      <w:bookmarkStart w:id="3860" w:name="_Toc25930358"/>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3858"/>
      <w:bookmarkEnd w:id="3859"/>
      <w:bookmarkEnd w:id="3860"/>
    </w:p>
    <w:p w:rsidR="00A86D0C" w:rsidRPr="001907E7" w:rsidRDefault="00A86D0C" w:rsidP="00A86D0C">
      <w:pPr>
        <w:pStyle w:val="30"/>
      </w:pPr>
      <w:bookmarkStart w:id="3861" w:name="_Toc9535719"/>
      <w:bookmarkStart w:id="3862" w:name="_Toc19093160"/>
      <w:bookmarkStart w:id="3863" w:name="_Toc25930359"/>
      <w:r>
        <w:rPr>
          <w:rFonts w:hint="eastAsia"/>
        </w:rPr>
        <w:t>7</w:t>
      </w:r>
      <w:r w:rsidRPr="00F53C9F">
        <w:t>.</w:t>
      </w:r>
      <w:r>
        <w:t>3</w:t>
      </w:r>
      <w:r w:rsidRPr="00F53C9F">
        <w:t>.1</w:t>
      </w:r>
      <w:r w:rsidRPr="001907E7">
        <w:tab/>
      </w:r>
      <w:r w:rsidRPr="00F53C9F">
        <w:t>List of specific combination issues</w:t>
      </w:r>
      <w:bookmarkEnd w:id="3861"/>
      <w:bookmarkEnd w:id="3862"/>
      <w:bookmarkEnd w:id="3863"/>
    </w:p>
    <w:p w:rsidR="00A86D0C" w:rsidRPr="00F53C9F" w:rsidRDefault="00A86D0C" w:rsidP="00A86D0C">
      <w:pPr>
        <w:pStyle w:val="40"/>
        <w:ind w:left="864" w:hanging="864"/>
        <w:rPr>
          <w:lang w:val="en-US" w:eastAsia="ko-KR"/>
        </w:rPr>
      </w:pPr>
      <w:bookmarkStart w:id="3864" w:name="_Toc9535720"/>
      <w:bookmarkStart w:id="3865" w:name="_Toc19093161"/>
      <w:bookmarkStart w:id="3866" w:name="_Toc25930360"/>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64"/>
      <w:bookmarkEnd w:id="3865"/>
      <w:bookmarkEnd w:id="3866"/>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3867" w:name="_Toc9535721"/>
      <w:bookmarkStart w:id="3868" w:name="_Toc19093162"/>
      <w:bookmarkStart w:id="3869" w:name="_Toc25930361"/>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3867"/>
      <w:bookmarkEnd w:id="3868"/>
      <w:bookmarkEnd w:id="3869"/>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3870" w:name="_Toc9535722"/>
      <w:bookmarkStart w:id="3871" w:name="_Toc19093163"/>
      <w:bookmarkStart w:id="3872" w:name="_Toc25930362"/>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870"/>
      <w:bookmarkEnd w:id="3871"/>
      <w:bookmarkEnd w:id="3872"/>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3873" w:name="_Toc9535723"/>
      <w:bookmarkStart w:id="3874" w:name="_Toc19093164"/>
      <w:bookmarkStart w:id="3875" w:name="_Toc25930363"/>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3873"/>
      <w:bookmarkEnd w:id="3874"/>
      <w:bookmarkEnd w:id="3875"/>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3876" w:name="_Toc9535724"/>
      <w:bookmarkStart w:id="3877" w:name="_Toc19093165"/>
      <w:bookmarkStart w:id="3878" w:name="_Toc25930364"/>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3876"/>
      <w:bookmarkEnd w:id="3877"/>
      <w:bookmarkEnd w:id="3878"/>
    </w:p>
    <w:p w:rsidR="00BA2581" w:rsidRPr="00F53C9F" w:rsidRDefault="00BA2581" w:rsidP="00BA2581">
      <w:pPr>
        <w:pStyle w:val="30"/>
        <w:rPr>
          <w:rFonts w:ascii="Calibri" w:hAnsi="Calibri"/>
          <w:sz w:val="22"/>
          <w:szCs w:val="22"/>
          <w:lang w:eastAsia="sv-SE"/>
        </w:rPr>
      </w:pPr>
      <w:bookmarkStart w:id="3879" w:name="_Toc9535725"/>
      <w:bookmarkStart w:id="3880" w:name="_Toc19093166"/>
      <w:bookmarkStart w:id="3881" w:name="_Toc25930365"/>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879"/>
      <w:bookmarkEnd w:id="3880"/>
      <w:bookmarkEnd w:id="3881"/>
    </w:p>
    <w:p w:rsidR="00BA2581" w:rsidRPr="00F53C9F" w:rsidRDefault="00BA2581" w:rsidP="00BA2581">
      <w:pPr>
        <w:pStyle w:val="40"/>
        <w:ind w:left="864" w:hanging="864"/>
        <w:rPr>
          <w:lang w:val="en-US" w:eastAsia="ko-KR"/>
        </w:rPr>
      </w:pPr>
      <w:bookmarkStart w:id="3882" w:name="_Toc9535726"/>
      <w:bookmarkStart w:id="3883" w:name="_Toc19093167"/>
      <w:bookmarkStart w:id="3884" w:name="_Toc25930366"/>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3882"/>
      <w:bookmarkEnd w:id="3883"/>
      <w:bookmarkEnd w:id="3884"/>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3885" w:name="_Toc9535727"/>
      <w:bookmarkStart w:id="3886" w:name="_Toc19093168"/>
      <w:bookmarkStart w:id="3887" w:name="_Toc2593036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885"/>
      <w:bookmarkEnd w:id="3886"/>
      <w:bookmarkEnd w:id="3887"/>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3888" w:name="_Toc9535728"/>
      <w:bookmarkStart w:id="3889" w:name="_Toc19093169"/>
      <w:bookmarkStart w:id="3890" w:name="_Toc25930368"/>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888"/>
      <w:bookmarkEnd w:id="3889"/>
      <w:bookmarkEnd w:id="3890"/>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3891" w:name="_Toc9535729"/>
      <w:bookmarkStart w:id="3892" w:name="_Toc19093170"/>
      <w:bookmarkStart w:id="3893" w:name="_Toc25930369"/>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891"/>
      <w:bookmarkEnd w:id="3892"/>
      <w:bookmarkEnd w:id="3893"/>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3894" w:name="_Toc9535730"/>
      <w:bookmarkStart w:id="3895" w:name="_Toc19093171"/>
      <w:bookmarkStart w:id="3896" w:name="_Toc25930370"/>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3894"/>
      <w:bookmarkEnd w:id="3895"/>
      <w:bookmarkEnd w:id="3896"/>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3897" w:name="_Toc9535731"/>
      <w:bookmarkStart w:id="3898" w:name="_Toc19093172"/>
      <w:bookmarkStart w:id="3899" w:name="_Toc25930371"/>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3897"/>
      <w:bookmarkEnd w:id="3898"/>
      <w:bookmarkEnd w:id="3899"/>
    </w:p>
    <w:p w:rsidR="002D5796" w:rsidRPr="00F53C9F" w:rsidRDefault="002D5796">
      <w:pPr>
        <w:pStyle w:val="30"/>
        <w:rPr>
          <w:rFonts w:ascii="Calibri" w:hAnsi="Calibri"/>
          <w:sz w:val="22"/>
          <w:szCs w:val="22"/>
          <w:lang w:eastAsia="sv-SE"/>
        </w:rPr>
      </w:pPr>
      <w:bookmarkStart w:id="3900" w:name="_Toc9535732"/>
      <w:bookmarkStart w:id="3901" w:name="_Toc19093173"/>
      <w:bookmarkStart w:id="3902" w:name="_Toc25930372"/>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900"/>
      <w:bookmarkEnd w:id="3901"/>
      <w:bookmarkEnd w:id="3902"/>
    </w:p>
    <w:p w:rsidR="002D5796" w:rsidRPr="00F53C9F" w:rsidRDefault="002D5796" w:rsidP="00905E83">
      <w:pPr>
        <w:pStyle w:val="40"/>
        <w:rPr>
          <w:lang w:val="en-US" w:eastAsia="ko-KR"/>
        </w:rPr>
      </w:pPr>
      <w:bookmarkStart w:id="3903" w:name="_Toc9535733"/>
      <w:bookmarkStart w:id="3904" w:name="_Toc19093174"/>
      <w:bookmarkStart w:id="3905" w:name="_Toc25930373"/>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3903"/>
      <w:bookmarkEnd w:id="3904"/>
      <w:bookmarkEnd w:id="3905"/>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3906" w:name="_Toc9535734"/>
      <w:bookmarkStart w:id="3907" w:name="_Toc19093175"/>
      <w:bookmarkStart w:id="3908" w:name="_Toc25930374"/>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3906"/>
      <w:bookmarkEnd w:id="3907"/>
      <w:bookmarkEnd w:id="3908"/>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3909" w:name="_Toc9535735"/>
      <w:bookmarkStart w:id="3910" w:name="_Toc19093176"/>
      <w:bookmarkStart w:id="3911" w:name="_Toc25930375"/>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909"/>
      <w:bookmarkEnd w:id="3910"/>
      <w:bookmarkEnd w:id="3911"/>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3912" w:name="_Toc9535736"/>
      <w:bookmarkStart w:id="3913" w:name="_Toc19093177"/>
      <w:bookmarkStart w:id="3914" w:name="_Toc25930376"/>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3912"/>
      <w:bookmarkEnd w:id="3913"/>
      <w:bookmarkEnd w:id="3914"/>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3915" w:name="_Toc25930377"/>
      <w:r w:rsidRPr="00DF33FB">
        <w:rPr>
          <w:szCs w:val="32"/>
        </w:rPr>
        <w:lastRenderedPageBreak/>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3915"/>
    </w:p>
    <w:p w:rsidR="00521FDA" w:rsidRPr="001907E7" w:rsidRDefault="00521FDA" w:rsidP="00521FDA">
      <w:pPr>
        <w:pStyle w:val="30"/>
      </w:pPr>
      <w:bookmarkStart w:id="3916" w:name="_Toc25930378"/>
      <w:r>
        <w:rPr>
          <w:rFonts w:hint="eastAsia"/>
        </w:rPr>
        <w:t>7</w:t>
      </w:r>
      <w:r w:rsidRPr="00F53C9F">
        <w:t>.</w:t>
      </w:r>
      <w:r>
        <w:t>6</w:t>
      </w:r>
      <w:r w:rsidRPr="00F53C9F">
        <w:t>.1</w:t>
      </w:r>
      <w:r w:rsidRPr="001907E7">
        <w:tab/>
      </w:r>
      <w:r w:rsidRPr="00F53C9F">
        <w:t>List of specific combination issues</w:t>
      </w:r>
      <w:bookmarkEnd w:id="3916"/>
    </w:p>
    <w:p w:rsidR="00521FDA" w:rsidRPr="00DF33FB" w:rsidRDefault="00521FDA" w:rsidP="00521FDA">
      <w:pPr>
        <w:pStyle w:val="40"/>
        <w:ind w:left="864" w:hanging="864"/>
        <w:rPr>
          <w:rFonts w:cs="Arial"/>
          <w:b/>
          <w:szCs w:val="24"/>
          <w:lang w:val="en-US" w:eastAsia="ko-KR"/>
        </w:rPr>
      </w:pPr>
      <w:bookmarkStart w:id="3917" w:name="_Toc25930379"/>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3917"/>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3918" w:name="_Toc25930380"/>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3918"/>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919" w:name="_Toc25930381"/>
      <w:r w:rsidRPr="00DF33FB">
        <w:rPr>
          <w:rFonts w:cs="Arial" w:hint="eastAsia"/>
          <w:szCs w:val="24"/>
          <w:lang w:val="en-US"/>
        </w:rPr>
        <w:lastRenderedPageBreak/>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3919"/>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3920" w:name="_Toc25930382"/>
      <w:r>
        <w:rPr>
          <w:rFonts w:cs="Arial"/>
          <w:szCs w:val="24"/>
          <w:lang w:val="en-US"/>
        </w:rPr>
        <w:t>7.6</w:t>
      </w:r>
      <w:r w:rsidRPr="00DF33FB">
        <w:rPr>
          <w:rFonts w:cs="Arial"/>
          <w:szCs w:val="24"/>
          <w:lang w:val="en-US"/>
        </w:rPr>
        <w:t>.1.5</w:t>
      </w:r>
      <w:r w:rsidRPr="00DF33FB">
        <w:rPr>
          <w:rFonts w:cs="Arial"/>
          <w:szCs w:val="24"/>
          <w:lang w:val="en-US"/>
        </w:rPr>
        <w:tab/>
        <w:t>∆TIB and ∆RIB values</w:t>
      </w:r>
      <w:bookmarkEnd w:id="3920"/>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3921" w:name="_Toc25930383"/>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3921"/>
    </w:p>
    <w:p w:rsidR="00521FDA" w:rsidRPr="001907E7" w:rsidRDefault="00521FDA" w:rsidP="00521FDA">
      <w:pPr>
        <w:pStyle w:val="30"/>
      </w:pPr>
      <w:bookmarkStart w:id="3922" w:name="_Toc25930384"/>
      <w:r>
        <w:rPr>
          <w:rFonts w:hint="eastAsia"/>
        </w:rPr>
        <w:t>7</w:t>
      </w:r>
      <w:r w:rsidRPr="00F53C9F">
        <w:t>.</w:t>
      </w:r>
      <w:r>
        <w:rPr>
          <w:rFonts w:hint="eastAsia"/>
        </w:rPr>
        <w:t>7</w:t>
      </w:r>
      <w:r w:rsidRPr="00F53C9F">
        <w:t>.1</w:t>
      </w:r>
      <w:r w:rsidRPr="001907E7">
        <w:tab/>
      </w:r>
      <w:r w:rsidRPr="00F53C9F">
        <w:t>List of specific combination issues</w:t>
      </w:r>
      <w:bookmarkEnd w:id="3922"/>
    </w:p>
    <w:p w:rsidR="00521FDA" w:rsidRPr="00DF33FB" w:rsidRDefault="00521FDA" w:rsidP="00521FDA">
      <w:pPr>
        <w:pStyle w:val="40"/>
        <w:ind w:left="864" w:hanging="864"/>
        <w:rPr>
          <w:rFonts w:cs="Arial"/>
          <w:b/>
          <w:szCs w:val="24"/>
          <w:lang w:val="en-US" w:eastAsia="ko-KR"/>
        </w:rPr>
      </w:pPr>
      <w:bookmarkStart w:id="3923" w:name="_Toc25930385"/>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3923"/>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3924" w:name="_Toc25930386"/>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3924"/>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925" w:name="_Toc25930387"/>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3925"/>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3926" w:name="_Toc25930388"/>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3926"/>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3927" w:name="_Toc25930389"/>
      <w:r>
        <w:rPr>
          <w:rFonts w:cs="Arial"/>
          <w:szCs w:val="24"/>
          <w:lang w:val="en-US"/>
        </w:rPr>
        <w:lastRenderedPageBreak/>
        <w:t>7.7</w:t>
      </w:r>
      <w:r w:rsidRPr="00DF33FB">
        <w:rPr>
          <w:rFonts w:cs="Arial"/>
          <w:szCs w:val="24"/>
          <w:lang w:val="en-US"/>
        </w:rPr>
        <w:t>.1.5</w:t>
      </w:r>
      <w:r w:rsidRPr="00DF33FB">
        <w:rPr>
          <w:rFonts w:cs="Arial"/>
          <w:szCs w:val="24"/>
          <w:lang w:val="en-US"/>
        </w:rPr>
        <w:tab/>
        <w:t>∆TIB and ∆RIB values</w:t>
      </w:r>
      <w:bookmarkEnd w:id="3927"/>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ins w:id="3928" w:author="박종근/선임연구원/차세대표준(연)CAS팀(jong1.park@lge.com)" w:date="2019-11-27T16:42:00Z"/>
          <w:rFonts w:cs="Arial"/>
          <w:b/>
          <w:bCs/>
          <w:szCs w:val="32"/>
          <w:lang w:val="en-US" w:eastAsia="zh-TW"/>
        </w:rPr>
      </w:pPr>
      <w:bookmarkStart w:id="3929" w:name="_Toc25930390"/>
      <w:ins w:id="3930" w:author="박종근/선임연구원/차세대표준(연)CAS팀(jong1.park@lge.com)" w:date="2019-11-27T16:42:00Z">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3929"/>
      </w:ins>
    </w:p>
    <w:p w:rsidR="007D64AD" w:rsidRPr="00874A6B" w:rsidRDefault="007D64AD" w:rsidP="007D64AD">
      <w:pPr>
        <w:pStyle w:val="30"/>
        <w:rPr>
          <w:ins w:id="3931" w:author="박종근/선임연구원/차세대표준(연)CAS팀(jong1.park@lge.com)" w:date="2019-11-27T16:42:00Z"/>
          <w:rFonts w:ascii="Calibri" w:hAnsi="Calibri"/>
          <w:sz w:val="22"/>
          <w:szCs w:val="22"/>
          <w:lang w:eastAsia="zh-TW"/>
        </w:rPr>
      </w:pPr>
      <w:bookmarkStart w:id="3932" w:name="_Toc25930391"/>
      <w:ins w:id="3933" w:author="박종근/선임연구원/차세대표준(연)CAS팀(jong1.park@lge.com)" w:date="2019-11-27T16:42:00Z">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3932"/>
      </w:ins>
    </w:p>
    <w:p w:rsidR="007D64AD" w:rsidRPr="00F53C9F" w:rsidRDefault="007D64AD" w:rsidP="007D64AD">
      <w:pPr>
        <w:pStyle w:val="40"/>
        <w:ind w:left="864" w:hanging="864"/>
        <w:rPr>
          <w:ins w:id="3934" w:author="박종근/선임연구원/차세대표준(연)CAS팀(jong1.park@lge.com)" w:date="2019-11-27T16:42:00Z"/>
          <w:lang w:val="en-US" w:eastAsia="ko-KR"/>
        </w:rPr>
      </w:pPr>
      <w:bookmarkStart w:id="3935" w:name="_Toc25930392"/>
      <w:ins w:id="3936" w:author="박종근/선임연구원/차세대표준(연)CAS팀(jong1.park@lge.com)" w:date="2019-11-27T16:42:00Z">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935"/>
      </w:ins>
    </w:p>
    <w:p w:rsidR="007D64AD" w:rsidRDefault="007D64AD" w:rsidP="007D64AD">
      <w:pPr>
        <w:pStyle w:val="TH"/>
        <w:rPr>
          <w:ins w:id="3937" w:author="박종근/선임연구원/차세대표준(연)CAS팀(jong1.park@lge.com)" w:date="2019-11-27T16:42:00Z"/>
          <w:lang w:eastAsia="zh-TW"/>
        </w:rPr>
      </w:pPr>
      <w:ins w:id="3938" w:author="박종근/선임연구원/차세대표준(연)CAS팀(jong1.park@lge.com)" w:date="2019-11-27T16:42:00Z">
        <w:r>
          <w:t xml:space="preserve">Table </w:t>
        </w:r>
        <w:r>
          <w:rPr>
            <w:rFonts w:hint="eastAsia"/>
            <w:lang w:eastAsia="zh-TW"/>
          </w:rPr>
          <w:t>7</w:t>
        </w:r>
        <w:r>
          <w:rPr>
            <w:lang w:eastAsia="zh-CN"/>
          </w:rPr>
          <w:t>.</w:t>
        </w:r>
      </w:ins>
      <w:ins w:id="3939" w:author="박종근/선임연구원/차세대표준(연)CAS팀(jong1.park@lge.com)" w:date="2019-11-27T16:44:00Z">
        <w:r w:rsidR="00A51180">
          <w:rPr>
            <w:lang w:eastAsia="zh-TW"/>
          </w:rPr>
          <w:t>8</w:t>
        </w:r>
      </w:ins>
      <w:ins w:id="3940" w:author="박종근/선임연구원/차세대표준(연)CAS팀(jong1.park@lge.com)" w:date="2019-11-27T16:42:00Z">
        <w:r>
          <w:rPr>
            <w:lang w:eastAsia="zh-CN"/>
          </w:rPr>
          <w:t>.1</w:t>
        </w:r>
        <w:r>
          <w:rPr>
            <w:rFonts w:hint="eastAsia"/>
            <w:lang w:eastAsia="zh-TW"/>
          </w:rPr>
          <w:t>.1</w:t>
        </w:r>
        <w:r>
          <w:t>-</w:t>
        </w:r>
        <w:r>
          <w:rPr>
            <w:rFonts w:hint="eastAsia"/>
            <w:lang w:eastAsia="zh-TW"/>
          </w:rPr>
          <w:t>1</w:t>
        </w:r>
        <w:r>
          <w:t>: CA configurations under study</w:t>
        </w:r>
      </w:ins>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59262D">
        <w:trPr>
          <w:jc w:val="center"/>
          <w:ins w:id="3941" w:author="박종근/선임연구원/차세대표준(연)CAS팀(jong1.park@lge.com)" w:date="2019-11-27T16:42:00Z"/>
        </w:trPr>
        <w:tc>
          <w:tcPr>
            <w:tcW w:w="10150" w:type="dxa"/>
            <w:gridSpan w:val="11"/>
          </w:tcPr>
          <w:p w:rsidR="007D64AD" w:rsidRPr="00DF311C" w:rsidRDefault="007D64AD" w:rsidP="0059262D">
            <w:pPr>
              <w:pStyle w:val="TAH"/>
              <w:rPr>
                <w:ins w:id="3942" w:author="박종근/선임연구원/차세대표준(연)CAS팀(jong1.park@lge.com)" w:date="2019-11-27T16:42:00Z"/>
                <w:rFonts w:cs="Arial"/>
                <w:sz w:val="16"/>
              </w:rPr>
            </w:pPr>
            <w:ins w:id="3943" w:author="박종근/선임연구원/차세대표준(연)CAS팀(jong1.park@lge.com)" w:date="2019-11-27T16:42:00Z">
              <w:r w:rsidRPr="00DF311C">
                <w:rPr>
                  <w:rFonts w:cs="Arial"/>
                  <w:sz w:val="16"/>
                </w:rPr>
                <w:t>E-UTRA CA configuration / Bandwidth combination set</w:t>
              </w:r>
            </w:ins>
          </w:p>
        </w:tc>
      </w:tr>
      <w:tr w:rsidR="007D64AD" w:rsidRPr="00DF311C" w:rsidTr="0059262D">
        <w:trPr>
          <w:jc w:val="center"/>
          <w:ins w:id="3944" w:author="박종근/선임연구원/차세대표준(연)CAS팀(jong1.park@lge.com)" w:date="2019-11-27T16:42:00Z"/>
        </w:trPr>
        <w:tc>
          <w:tcPr>
            <w:tcW w:w="1481" w:type="dxa"/>
            <w:vAlign w:val="center"/>
          </w:tcPr>
          <w:p w:rsidR="007D64AD" w:rsidRPr="00DF311C" w:rsidRDefault="007D64AD" w:rsidP="0059262D">
            <w:pPr>
              <w:pStyle w:val="TAH"/>
              <w:rPr>
                <w:ins w:id="3945" w:author="박종근/선임연구원/차세대표준(연)CAS팀(jong1.park@lge.com)" w:date="2019-11-27T16:42:00Z"/>
                <w:rFonts w:cs="Arial"/>
                <w:sz w:val="16"/>
              </w:rPr>
            </w:pPr>
            <w:ins w:id="3946" w:author="박종근/선임연구원/차세대표준(연)CAS팀(jong1.park@lge.com)" w:date="2019-11-27T16:42:00Z">
              <w:r w:rsidRPr="00DF311C">
                <w:rPr>
                  <w:rFonts w:cs="Arial"/>
                  <w:sz w:val="16"/>
                </w:rPr>
                <w:t>E-UTRA CA Configuration</w:t>
              </w:r>
            </w:ins>
          </w:p>
        </w:tc>
        <w:tc>
          <w:tcPr>
            <w:tcW w:w="1377" w:type="dxa"/>
            <w:vAlign w:val="center"/>
          </w:tcPr>
          <w:p w:rsidR="007D64AD" w:rsidRPr="00DF311C" w:rsidRDefault="007D64AD" w:rsidP="0059262D">
            <w:pPr>
              <w:pStyle w:val="TAH"/>
              <w:rPr>
                <w:ins w:id="3947" w:author="박종근/선임연구원/차세대표준(연)CAS팀(jong1.park@lge.com)" w:date="2019-11-27T16:42:00Z"/>
                <w:rFonts w:cs="Arial"/>
                <w:sz w:val="16"/>
              </w:rPr>
            </w:pPr>
            <w:ins w:id="3948" w:author="박종근/선임연구원/차세대표준(연)CAS팀(jong1.park@lge.com)" w:date="2019-11-27T16:42:00Z">
              <w:r>
                <w:rPr>
                  <w:rFonts w:cs="Arial"/>
                  <w:sz w:val="16"/>
                  <w:lang w:eastAsia="ja-JP"/>
                </w:rPr>
                <w:t>Uplink CA configurations</w:t>
              </w:r>
            </w:ins>
          </w:p>
        </w:tc>
        <w:tc>
          <w:tcPr>
            <w:tcW w:w="762" w:type="dxa"/>
            <w:vAlign w:val="center"/>
          </w:tcPr>
          <w:p w:rsidR="007D64AD" w:rsidRPr="00DF311C" w:rsidRDefault="007D64AD" w:rsidP="0059262D">
            <w:pPr>
              <w:pStyle w:val="TAH"/>
              <w:rPr>
                <w:ins w:id="3949" w:author="박종근/선임연구원/차세대표준(연)CAS팀(jong1.park@lge.com)" w:date="2019-11-27T16:42:00Z"/>
                <w:rFonts w:cs="Arial"/>
                <w:sz w:val="16"/>
              </w:rPr>
            </w:pPr>
            <w:ins w:id="3950" w:author="박종근/선임연구원/차세대표준(연)CAS팀(jong1.park@lge.com)" w:date="2019-11-27T16:42:00Z">
              <w:r w:rsidRPr="00DF311C">
                <w:rPr>
                  <w:rFonts w:cs="Arial"/>
                  <w:sz w:val="16"/>
                </w:rPr>
                <w:t>E-UTRA Bands</w:t>
              </w:r>
            </w:ins>
          </w:p>
        </w:tc>
        <w:tc>
          <w:tcPr>
            <w:tcW w:w="682" w:type="dxa"/>
            <w:vAlign w:val="center"/>
          </w:tcPr>
          <w:p w:rsidR="007D64AD" w:rsidRPr="00DF311C" w:rsidRDefault="007D64AD" w:rsidP="0059262D">
            <w:pPr>
              <w:pStyle w:val="TAH"/>
              <w:rPr>
                <w:ins w:id="3951" w:author="박종근/선임연구원/차세대표준(연)CAS팀(jong1.park@lge.com)" w:date="2019-11-27T16:42:00Z"/>
                <w:rFonts w:cs="Arial"/>
                <w:sz w:val="16"/>
              </w:rPr>
            </w:pPr>
            <w:ins w:id="3952" w:author="박종근/선임연구원/차세대표준(연)CAS팀(jong1.park@lge.com)" w:date="2019-11-27T16:42:00Z">
              <w:r w:rsidRPr="00DF311C">
                <w:rPr>
                  <w:rFonts w:cs="Arial"/>
                  <w:sz w:val="16"/>
                </w:rPr>
                <w:t>1.4</w:t>
              </w:r>
              <w:r w:rsidRPr="00DF311C">
                <w:rPr>
                  <w:rFonts w:cs="Arial"/>
                  <w:sz w:val="16"/>
                </w:rPr>
                <w:br/>
                <w:t>MHz</w:t>
              </w:r>
            </w:ins>
          </w:p>
        </w:tc>
        <w:tc>
          <w:tcPr>
            <w:tcW w:w="682" w:type="dxa"/>
            <w:vAlign w:val="center"/>
          </w:tcPr>
          <w:p w:rsidR="007D64AD" w:rsidRPr="00DF311C" w:rsidRDefault="007D64AD" w:rsidP="0059262D">
            <w:pPr>
              <w:pStyle w:val="TAH"/>
              <w:rPr>
                <w:ins w:id="3953" w:author="박종근/선임연구원/차세대표준(연)CAS팀(jong1.park@lge.com)" w:date="2019-11-27T16:42:00Z"/>
                <w:rFonts w:cs="Arial"/>
                <w:sz w:val="16"/>
              </w:rPr>
            </w:pPr>
            <w:ins w:id="3954" w:author="박종근/선임연구원/차세대표준(연)CAS팀(jong1.park@lge.com)" w:date="2019-11-27T16:42:00Z">
              <w:r w:rsidRPr="00DF311C">
                <w:rPr>
                  <w:rFonts w:cs="Arial"/>
                  <w:sz w:val="16"/>
                </w:rPr>
                <w:t>3</w:t>
              </w:r>
              <w:r w:rsidRPr="00DF311C">
                <w:rPr>
                  <w:rFonts w:cs="Arial"/>
                  <w:sz w:val="16"/>
                </w:rPr>
                <w:br/>
                <w:t>MHz</w:t>
              </w:r>
            </w:ins>
          </w:p>
        </w:tc>
        <w:tc>
          <w:tcPr>
            <w:tcW w:w="682" w:type="dxa"/>
            <w:vAlign w:val="center"/>
          </w:tcPr>
          <w:p w:rsidR="007D64AD" w:rsidRPr="00DF311C" w:rsidRDefault="007D64AD" w:rsidP="0059262D">
            <w:pPr>
              <w:pStyle w:val="TAH"/>
              <w:rPr>
                <w:ins w:id="3955" w:author="박종근/선임연구원/차세대표준(연)CAS팀(jong1.park@lge.com)" w:date="2019-11-27T16:42:00Z"/>
                <w:rFonts w:cs="Arial"/>
                <w:sz w:val="16"/>
              </w:rPr>
            </w:pPr>
            <w:ins w:id="3956" w:author="박종근/선임연구원/차세대표준(연)CAS팀(jong1.park@lge.com)" w:date="2019-11-27T16:42:00Z">
              <w:r w:rsidRPr="00DF311C">
                <w:rPr>
                  <w:rFonts w:cs="Arial"/>
                  <w:sz w:val="16"/>
                </w:rPr>
                <w:t>5</w:t>
              </w:r>
              <w:r w:rsidRPr="00DF311C">
                <w:rPr>
                  <w:rFonts w:cs="Arial"/>
                  <w:sz w:val="16"/>
                </w:rPr>
                <w:br/>
                <w:t>MHz</w:t>
              </w:r>
            </w:ins>
          </w:p>
        </w:tc>
        <w:tc>
          <w:tcPr>
            <w:tcW w:w="682" w:type="dxa"/>
            <w:vAlign w:val="center"/>
          </w:tcPr>
          <w:p w:rsidR="007D64AD" w:rsidRPr="00DF311C" w:rsidRDefault="007D64AD" w:rsidP="0059262D">
            <w:pPr>
              <w:pStyle w:val="TAH"/>
              <w:rPr>
                <w:ins w:id="3957" w:author="박종근/선임연구원/차세대표준(연)CAS팀(jong1.park@lge.com)" w:date="2019-11-27T16:42:00Z"/>
                <w:rFonts w:cs="Arial"/>
                <w:sz w:val="16"/>
              </w:rPr>
            </w:pPr>
            <w:ins w:id="3958" w:author="박종근/선임연구원/차세대표준(연)CAS팀(jong1.park@lge.com)" w:date="2019-11-27T16:42:00Z">
              <w:r w:rsidRPr="00DF311C">
                <w:rPr>
                  <w:rFonts w:cs="Arial"/>
                  <w:sz w:val="16"/>
                </w:rPr>
                <w:t>10</w:t>
              </w:r>
              <w:r w:rsidRPr="00DF311C">
                <w:rPr>
                  <w:rFonts w:cs="Arial"/>
                  <w:sz w:val="16"/>
                </w:rPr>
                <w:br/>
                <w:t>MHz</w:t>
              </w:r>
            </w:ins>
          </w:p>
        </w:tc>
        <w:tc>
          <w:tcPr>
            <w:tcW w:w="682" w:type="dxa"/>
            <w:vAlign w:val="center"/>
          </w:tcPr>
          <w:p w:rsidR="007D64AD" w:rsidRPr="00DF311C" w:rsidRDefault="007D64AD" w:rsidP="0059262D">
            <w:pPr>
              <w:pStyle w:val="TAH"/>
              <w:rPr>
                <w:ins w:id="3959" w:author="박종근/선임연구원/차세대표준(연)CAS팀(jong1.park@lge.com)" w:date="2019-11-27T16:42:00Z"/>
                <w:rFonts w:cs="Arial"/>
                <w:sz w:val="16"/>
              </w:rPr>
            </w:pPr>
            <w:ins w:id="3960" w:author="박종근/선임연구원/차세대표준(연)CAS팀(jong1.park@lge.com)" w:date="2019-11-27T16:42:00Z">
              <w:r w:rsidRPr="00DF311C">
                <w:rPr>
                  <w:rFonts w:cs="Arial"/>
                  <w:sz w:val="16"/>
                </w:rPr>
                <w:t>15</w:t>
              </w:r>
              <w:r w:rsidRPr="00DF311C">
                <w:rPr>
                  <w:rFonts w:cs="Arial"/>
                  <w:sz w:val="16"/>
                </w:rPr>
                <w:br/>
                <w:t>MHz</w:t>
              </w:r>
            </w:ins>
          </w:p>
        </w:tc>
        <w:tc>
          <w:tcPr>
            <w:tcW w:w="683" w:type="dxa"/>
            <w:vAlign w:val="center"/>
          </w:tcPr>
          <w:p w:rsidR="007D64AD" w:rsidRPr="00DF311C" w:rsidRDefault="007D64AD" w:rsidP="0059262D">
            <w:pPr>
              <w:pStyle w:val="TAH"/>
              <w:rPr>
                <w:ins w:id="3961" w:author="박종근/선임연구원/차세대표준(연)CAS팀(jong1.park@lge.com)" w:date="2019-11-27T16:42:00Z"/>
                <w:rFonts w:cs="Arial"/>
                <w:sz w:val="16"/>
              </w:rPr>
            </w:pPr>
            <w:ins w:id="3962" w:author="박종근/선임연구원/차세대표준(연)CAS팀(jong1.park@lge.com)" w:date="2019-11-27T16:42:00Z">
              <w:r w:rsidRPr="00DF311C">
                <w:rPr>
                  <w:rFonts w:cs="Arial"/>
                  <w:sz w:val="16"/>
                </w:rPr>
                <w:t>20</w:t>
              </w:r>
              <w:r w:rsidRPr="00DF311C">
                <w:rPr>
                  <w:rFonts w:cs="Arial"/>
                  <w:sz w:val="16"/>
                </w:rPr>
                <w:br/>
                <w:t>MHz</w:t>
              </w:r>
            </w:ins>
          </w:p>
        </w:tc>
        <w:tc>
          <w:tcPr>
            <w:tcW w:w="1269" w:type="dxa"/>
            <w:vAlign w:val="center"/>
          </w:tcPr>
          <w:p w:rsidR="007D64AD" w:rsidRPr="00DF311C" w:rsidRDefault="007D64AD" w:rsidP="0059262D">
            <w:pPr>
              <w:pStyle w:val="TAH"/>
              <w:rPr>
                <w:ins w:id="3963" w:author="박종근/선임연구원/차세대표준(연)CAS팀(jong1.park@lge.com)" w:date="2019-11-27T16:42:00Z"/>
                <w:rFonts w:cs="Arial"/>
                <w:sz w:val="16"/>
              </w:rPr>
            </w:pPr>
            <w:ins w:id="3964" w:author="박종근/선임연구원/차세대표준(연)CAS팀(jong1.park@lge.com)" w:date="2019-11-27T16:42:00Z">
              <w:r w:rsidRPr="00DF311C">
                <w:rPr>
                  <w:rFonts w:cs="Arial"/>
                  <w:sz w:val="16"/>
                </w:rPr>
                <w:t>Maximum aggregated bandwidth</w:t>
              </w:r>
            </w:ins>
          </w:p>
          <w:p w:rsidR="007D64AD" w:rsidRPr="00DF311C" w:rsidRDefault="007D64AD" w:rsidP="0059262D">
            <w:pPr>
              <w:pStyle w:val="TAH"/>
              <w:rPr>
                <w:ins w:id="3965" w:author="박종근/선임연구원/차세대표준(연)CAS팀(jong1.park@lge.com)" w:date="2019-11-27T16:42:00Z"/>
                <w:rFonts w:cs="Arial"/>
                <w:sz w:val="16"/>
              </w:rPr>
            </w:pPr>
            <w:ins w:id="3966" w:author="박종근/선임연구원/차세대표준(연)CAS팀(jong1.park@lge.com)" w:date="2019-11-27T16:42:00Z">
              <w:r w:rsidRPr="00DF311C">
                <w:rPr>
                  <w:rFonts w:cs="Arial"/>
                  <w:sz w:val="16"/>
                </w:rPr>
                <w:t>[MHz]</w:t>
              </w:r>
            </w:ins>
          </w:p>
        </w:tc>
        <w:tc>
          <w:tcPr>
            <w:tcW w:w="1168" w:type="dxa"/>
            <w:vAlign w:val="center"/>
          </w:tcPr>
          <w:p w:rsidR="007D64AD" w:rsidRPr="00DF311C" w:rsidRDefault="007D64AD" w:rsidP="0059262D">
            <w:pPr>
              <w:pStyle w:val="TAH"/>
              <w:rPr>
                <w:ins w:id="3967" w:author="박종근/선임연구원/차세대표준(연)CAS팀(jong1.park@lge.com)" w:date="2019-11-27T16:42:00Z"/>
                <w:rFonts w:cs="Arial"/>
                <w:sz w:val="16"/>
              </w:rPr>
            </w:pPr>
            <w:ins w:id="3968" w:author="박종근/선임연구원/차세대표준(연)CAS팀(jong1.park@lge.com)" w:date="2019-11-27T16:42:00Z">
              <w:r w:rsidRPr="00DF311C">
                <w:rPr>
                  <w:rFonts w:cs="Arial"/>
                  <w:sz w:val="16"/>
                </w:rPr>
                <w:t>Bandwidth combination set</w:t>
              </w:r>
            </w:ins>
          </w:p>
        </w:tc>
      </w:tr>
      <w:tr w:rsidR="007D64AD" w:rsidRPr="00155A84" w:rsidTr="0059262D">
        <w:trPr>
          <w:jc w:val="center"/>
          <w:ins w:id="3969" w:author="박종근/선임연구원/차세대표준(연)CAS팀(jong1.park@lge.com)" w:date="2019-11-27T16:42:00Z"/>
        </w:trPr>
        <w:tc>
          <w:tcPr>
            <w:tcW w:w="1481" w:type="dxa"/>
            <w:vMerge w:val="restart"/>
            <w:vAlign w:val="center"/>
          </w:tcPr>
          <w:p w:rsidR="007D64AD" w:rsidRPr="00155A84" w:rsidRDefault="007D64AD" w:rsidP="0059262D">
            <w:pPr>
              <w:pStyle w:val="TAC"/>
              <w:rPr>
                <w:ins w:id="3970" w:author="박종근/선임연구원/차세대표준(연)CAS팀(jong1.park@lge.com)" w:date="2019-11-27T16:42:00Z"/>
                <w:rFonts w:cs="Arial"/>
                <w:sz w:val="16"/>
                <w:szCs w:val="16"/>
              </w:rPr>
            </w:pPr>
            <w:ins w:id="3971" w:author="박종근/선임연구원/차세대표준(연)CAS팀(jong1.park@lge.com)" w:date="2019-11-27T16:42:00Z">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ins>
          </w:p>
        </w:tc>
        <w:tc>
          <w:tcPr>
            <w:tcW w:w="1377" w:type="dxa"/>
            <w:vMerge w:val="restart"/>
            <w:vAlign w:val="center"/>
          </w:tcPr>
          <w:p w:rsidR="007D64AD" w:rsidRPr="00155A84" w:rsidRDefault="007D64AD" w:rsidP="0059262D">
            <w:pPr>
              <w:pStyle w:val="TAC"/>
              <w:rPr>
                <w:ins w:id="3972" w:author="박종근/선임연구원/차세대표준(연)CAS팀(jong1.park@lge.com)" w:date="2019-11-27T16:42:00Z"/>
                <w:rFonts w:cs="Arial"/>
                <w:sz w:val="16"/>
                <w:szCs w:val="16"/>
                <w:lang w:eastAsia="ja-JP"/>
              </w:rPr>
            </w:pPr>
            <w:ins w:id="3973" w:author="박종근/선임연구원/차세대표준(연)CAS팀(jong1.park@lge.com)" w:date="2019-11-27T16:42:00Z">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ins>
          </w:p>
        </w:tc>
        <w:tc>
          <w:tcPr>
            <w:tcW w:w="762" w:type="dxa"/>
            <w:vAlign w:val="center"/>
          </w:tcPr>
          <w:p w:rsidR="007D64AD" w:rsidRPr="00155A84" w:rsidRDefault="007D64AD" w:rsidP="0059262D">
            <w:pPr>
              <w:pStyle w:val="TAC"/>
              <w:rPr>
                <w:ins w:id="3974" w:author="박종근/선임연구원/차세대표준(연)CAS팀(jong1.park@lge.com)" w:date="2019-11-27T16:42:00Z"/>
                <w:rFonts w:cs="Arial"/>
                <w:sz w:val="16"/>
                <w:szCs w:val="16"/>
              </w:rPr>
            </w:pPr>
            <w:ins w:id="3975" w:author="박종근/선임연구원/차세대표준(연)CAS팀(jong1.park@lge.com)" w:date="2019-11-27T16:42:00Z">
              <w:r w:rsidRPr="00155A84">
                <w:rPr>
                  <w:rFonts w:cs="Arial"/>
                  <w:sz w:val="16"/>
                  <w:szCs w:val="16"/>
                  <w:lang w:eastAsia="ja-JP"/>
                </w:rPr>
                <w:t>1</w:t>
              </w:r>
            </w:ins>
          </w:p>
        </w:tc>
        <w:tc>
          <w:tcPr>
            <w:tcW w:w="682" w:type="dxa"/>
            <w:vAlign w:val="center"/>
          </w:tcPr>
          <w:p w:rsidR="007D64AD" w:rsidRPr="00155A84" w:rsidRDefault="007D64AD" w:rsidP="0059262D">
            <w:pPr>
              <w:pStyle w:val="TAC"/>
              <w:rPr>
                <w:ins w:id="3976"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3977"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3978" w:author="박종근/선임연구원/차세대표준(연)CAS팀(jong1.park@lge.com)" w:date="2019-11-27T16:42:00Z"/>
                <w:rFonts w:cs="Arial"/>
                <w:sz w:val="16"/>
                <w:szCs w:val="16"/>
              </w:rPr>
            </w:pPr>
            <w:ins w:id="3979"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3980" w:author="박종근/선임연구원/차세대표준(연)CAS팀(jong1.park@lge.com)" w:date="2019-11-27T16:42:00Z"/>
                <w:rFonts w:cs="Arial"/>
                <w:sz w:val="16"/>
                <w:szCs w:val="16"/>
              </w:rPr>
            </w:pPr>
            <w:ins w:id="3981"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3982" w:author="박종근/선임연구원/차세대표준(연)CAS팀(jong1.park@lge.com)" w:date="2019-11-27T16:42:00Z"/>
                <w:rFonts w:cs="Arial"/>
                <w:sz w:val="16"/>
                <w:szCs w:val="16"/>
              </w:rPr>
            </w:pPr>
            <w:ins w:id="3983"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3984" w:author="박종근/선임연구원/차세대표준(연)CAS팀(jong1.park@lge.com)" w:date="2019-11-27T16:42:00Z"/>
                <w:rFonts w:cs="Arial"/>
                <w:sz w:val="16"/>
                <w:szCs w:val="16"/>
              </w:rPr>
            </w:pPr>
            <w:ins w:id="3985" w:author="박종근/선임연구원/차세대표준(연)CAS팀(jong1.park@lge.com)" w:date="2019-11-27T16:42:00Z">
              <w:r w:rsidRPr="00155A84">
                <w:rPr>
                  <w:rFonts w:cs="Arial"/>
                  <w:sz w:val="16"/>
                  <w:szCs w:val="16"/>
                </w:rPr>
                <w:t>Yes</w:t>
              </w:r>
            </w:ins>
          </w:p>
        </w:tc>
        <w:tc>
          <w:tcPr>
            <w:tcW w:w="1269" w:type="dxa"/>
            <w:vMerge w:val="restart"/>
            <w:vAlign w:val="center"/>
          </w:tcPr>
          <w:p w:rsidR="007D64AD" w:rsidRPr="00155A84" w:rsidRDefault="007D64AD" w:rsidP="0059262D">
            <w:pPr>
              <w:pStyle w:val="TAC"/>
              <w:rPr>
                <w:ins w:id="3986" w:author="박종근/선임연구원/차세대표준(연)CAS팀(jong1.park@lge.com)" w:date="2019-11-27T16:42:00Z"/>
                <w:rFonts w:cs="Arial"/>
                <w:sz w:val="16"/>
                <w:szCs w:val="16"/>
                <w:lang w:eastAsia="zh-CN"/>
              </w:rPr>
            </w:pPr>
            <w:ins w:id="3987" w:author="박종근/선임연구원/차세대표준(연)CAS팀(jong1.park@lge.com)" w:date="2019-11-27T16:42:00Z">
              <w:r w:rsidRPr="00155A84">
                <w:rPr>
                  <w:rFonts w:cs="Arial"/>
                  <w:sz w:val="16"/>
                  <w:szCs w:val="16"/>
                  <w:lang w:eastAsia="ja-JP"/>
                </w:rPr>
                <w:t>7</w:t>
              </w:r>
              <w:r w:rsidRPr="00155A84">
                <w:rPr>
                  <w:rFonts w:cs="Arial"/>
                  <w:sz w:val="16"/>
                  <w:szCs w:val="16"/>
                  <w:lang w:eastAsia="zh-CN"/>
                </w:rPr>
                <w:t>0</w:t>
              </w:r>
            </w:ins>
          </w:p>
        </w:tc>
        <w:tc>
          <w:tcPr>
            <w:tcW w:w="1168" w:type="dxa"/>
            <w:vMerge w:val="restart"/>
            <w:vAlign w:val="center"/>
          </w:tcPr>
          <w:p w:rsidR="007D64AD" w:rsidRPr="00155A84" w:rsidRDefault="007D64AD" w:rsidP="0059262D">
            <w:pPr>
              <w:pStyle w:val="TAC"/>
              <w:rPr>
                <w:ins w:id="3988" w:author="박종근/선임연구원/차세대표준(연)CAS팀(jong1.park@lge.com)" w:date="2019-11-27T16:42:00Z"/>
                <w:rFonts w:cs="Arial"/>
                <w:sz w:val="16"/>
                <w:szCs w:val="16"/>
              </w:rPr>
            </w:pPr>
            <w:ins w:id="3989" w:author="박종근/선임연구원/차세대표준(연)CAS팀(jong1.park@lge.com)" w:date="2019-11-27T16:42:00Z">
              <w:r w:rsidRPr="00155A84">
                <w:rPr>
                  <w:rFonts w:cs="Arial"/>
                  <w:sz w:val="16"/>
                  <w:szCs w:val="16"/>
                  <w:lang w:eastAsia="en-GB"/>
                </w:rPr>
                <w:t>0</w:t>
              </w:r>
            </w:ins>
          </w:p>
        </w:tc>
      </w:tr>
      <w:tr w:rsidR="007D64AD" w:rsidRPr="00155A84" w:rsidTr="0059262D">
        <w:trPr>
          <w:jc w:val="center"/>
          <w:ins w:id="3990" w:author="박종근/선임연구원/차세대표준(연)CAS팀(jong1.park@lge.com)" w:date="2019-11-27T16:42:00Z"/>
        </w:trPr>
        <w:tc>
          <w:tcPr>
            <w:tcW w:w="1481" w:type="dxa"/>
            <w:vMerge/>
            <w:vAlign w:val="center"/>
          </w:tcPr>
          <w:p w:rsidR="007D64AD" w:rsidRPr="00155A84" w:rsidRDefault="007D64AD" w:rsidP="0059262D">
            <w:pPr>
              <w:pStyle w:val="TAC"/>
              <w:rPr>
                <w:ins w:id="3991"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3992"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3993" w:author="박종근/선임연구원/차세대표준(연)CAS팀(jong1.park@lge.com)" w:date="2019-11-27T16:42:00Z"/>
                <w:rFonts w:cs="Arial"/>
                <w:sz w:val="16"/>
                <w:szCs w:val="16"/>
              </w:rPr>
            </w:pPr>
            <w:ins w:id="3994" w:author="박종근/선임연구원/차세대표준(연)CAS팀(jong1.park@lge.com)" w:date="2019-11-27T16:42:00Z">
              <w:r w:rsidRPr="00155A84">
                <w:rPr>
                  <w:rFonts w:cs="Arial"/>
                  <w:sz w:val="16"/>
                  <w:szCs w:val="16"/>
                  <w:lang w:eastAsia="ja-JP"/>
                </w:rPr>
                <w:t>3</w:t>
              </w:r>
            </w:ins>
          </w:p>
        </w:tc>
        <w:tc>
          <w:tcPr>
            <w:tcW w:w="682" w:type="dxa"/>
            <w:vAlign w:val="center"/>
          </w:tcPr>
          <w:p w:rsidR="007D64AD" w:rsidRPr="00155A84" w:rsidRDefault="007D64AD" w:rsidP="0059262D">
            <w:pPr>
              <w:pStyle w:val="TAC"/>
              <w:rPr>
                <w:ins w:id="3995"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3996"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3997" w:author="박종근/선임연구원/차세대표준(연)CAS팀(jong1.park@lge.com)" w:date="2019-11-27T16:42:00Z"/>
                <w:rFonts w:cs="Arial"/>
                <w:sz w:val="16"/>
                <w:szCs w:val="16"/>
              </w:rPr>
            </w:pPr>
            <w:ins w:id="3998"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3999" w:author="박종근/선임연구원/차세대표준(연)CAS팀(jong1.park@lge.com)" w:date="2019-11-27T16:42:00Z"/>
                <w:rFonts w:cs="Arial"/>
                <w:sz w:val="16"/>
                <w:szCs w:val="16"/>
              </w:rPr>
            </w:pPr>
            <w:ins w:id="4000"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01" w:author="박종근/선임연구원/차세대표준(연)CAS팀(jong1.park@lge.com)" w:date="2019-11-27T16:42:00Z"/>
                <w:rFonts w:cs="Arial"/>
                <w:sz w:val="16"/>
                <w:szCs w:val="16"/>
              </w:rPr>
            </w:pPr>
            <w:ins w:id="4002"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4003" w:author="박종근/선임연구원/차세대표준(연)CAS팀(jong1.park@lge.com)" w:date="2019-11-27T16:42:00Z"/>
                <w:rFonts w:cs="Arial"/>
                <w:sz w:val="16"/>
                <w:szCs w:val="16"/>
              </w:rPr>
            </w:pPr>
            <w:ins w:id="4004" w:author="박종근/선임연구원/차세대표준(연)CAS팀(jong1.park@lge.com)" w:date="2019-11-27T16:42:00Z">
              <w:r w:rsidRPr="00155A84">
                <w:rPr>
                  <w:rFonts w:cs="Arial"/>
                  <w:sz w:val="16"/>
                  <w:szCs w:val="16"/>
                </w:rPr>
                <w:t>Yes</w:t>
              </w:r>
            </w:ins>
          </w:p>
        </w:tc>
        <w:tc>
          <w:tcPr>
            <w:tcW w:w="1269" w:type="dxa"/>
            <w:vMerge/>
            <w:vAlign w:val="center"/>
          </w:tcPr>
          <w:p w:rsidR="007D64AD" w:rsidRPr="00155A84" w:rsidRDefault="007D64AD" w:rsidP="0059262D">
            <w:pPr>
              <w:pStyle w:val="TAC"/>
              <w:rPr>
                <w:ins w:id="4005"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006" w:author="박종근/선임연구원/차세대표준(연)CAS팀(jong1.park@lge.com)" w:date="2019-11-27T16:42:00Z"/>
                <w:rFonts w:cs="Arial"/>
                <w:sz w:val="16"/>
                <w:szCs w:val="16"/>
              </w:rPr>
            </w:pPr>
          </w:p>
        </w:tc>
      </w:tr>
      <w:tr w:rsidR="007D64AD" w:rsidRPr="00155A84" w:rsidTr="0059262D">
        <w:trPr>
          <w:jc w:val="center"/>
          <w:ins w:id="4007" w:author="박종근/선임연구원/차세대표준(연)CAS팀(jong1.park@lge.com)" w:date="2019-11-27T16:42:00Z"/>
        </w:trPr>
        <w:tc>
          <w:tcPr>
            <w:tcW w:w="1481" w:type="dxa"/>
            <w:vMerge/>
            <w:vAlign w:val="center"/>
          </w:tcPr>
          <w:p w:rsidR="007D64AD" w:rsidRPr="00155A84" w:rsidRDefault="007D64AD" w:rsidP="0059262D">
            <w:pPr>
              <w:pStyle w:val="TAC"/>
              <w:rPr>
                <w:ins w:id="4008"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09"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10" w:author="박종근/선임연구원/차세대표준(연)CAS팀(jong1.park@lge.com)" w:date="2019-11-27T16:42:00Z"/>
                <w:rFonts w:cs="Arial"/>
                <w:sz w:val="16"/>
                <w:szCs w:val="16"/>
                <w:lang w:eastAsia="zh-CN"/>
              </w:rPr>
            </w:pPr>
            <w:ins w:id="4011" w:author="박종근/선임연구원/차세대표준(연)CAS팀(jong1.park@lge.com)" w:date="2019-11-27T16:42:00Z">
              <w:r w:rsidRPr="00155A84">
                <w:rPr>
                  <w:rFonts w:cs="Arial"/>
                  <w:sz w:val="16"/>
                  <w:szCs w:val="16"/>
                  <w:lang w:eastAsia="zh-CN"/>
                </w:rPr>
                <w:t>7</w:t>
              </w:r>
            </w:ins>
          </w:p>
        </w:tc>
        <w:tc>
          <w:tcPr>
            <w:tcW w:w="682" w:type="dxa"/>
            <w:vAlign w:val="center"/>
          </w:tcPr>
          <w:p w:rsidR="007D64AD" w:rsidRPr="00155A84" w:rsidRDefault="007D64AD" w:rsidP="0059262D">
            <w:pPr>
              <w:pStyle w:val="TAC"/>
              <w:rPr>
                <w:ins w:id="4012"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13"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14"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15" w:author="박종근/선임연구원/차세대표준(연)CAS팀(jong1.park@lge.com)" w:date="2019-11-27T16:42:00Z"/>
                <w:rFonts w:cs="Arial"/>
                <w:sz w:val="16"/>
                <w:szCs w:val="16"/>
              </w:rPr>
            </w:pPr>
            <w:ins w:id="4016"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17" w:author="박종근/선임연구원/차세대표준(연)CAS팀(jong1.park@lge.com)" w:date="2019-11-27T16:42:00Z"/>
                <w:rFonts w:cs="Arial"/>
                <w:sz w:val="16"/>
                <w:szCs w:val="16"/>
              </w:rPr>
            </w:pPr>
            <w:ins w:id="4018"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4019" w:author="박종근/선임연구원/차세대표준(연)CAS팀(jong1.park@lge.com)" w:date="2019-11-27T16:42:00Z"/>
                <w:rFonts w:cs="Arial"/>
                <w:sz w:val="16"/>
                <w:szCs w:val="16"/>
              </w:rPr>
            </w:pPr>
            <w:ins w:id="4020" w:author="박종근/선임연구원/차세대표준(연)CAS팀(jong1.park@lge.com)" w:date="2019-11-27T16:42:00Z">
              <w:r w:rsidRPr="00155A84">
                <w:rPr>
                  <w:rFonts w:cs="Arial"/>
                  <w:sz w:val="16"/>
                  <w:szCs w:val="16"/>
                </w:rPr>
                <w:t>Yes</w:t>
              </w:r>
            </w:ins>
          </w:p>
        </w:tc>
        <w:tc>
          <w:tcPr>
            <w:tcW w:w="1269" w:type="dxa"/>
            <w:vMerge/>
            <w:vAlign w:val="center"/>
          </w:tcPr>
          <w:p w:rsidR="007D64AD" w:rsidRPr="00155A84" w:rsidRDefault="007D64AD" w:rsidP="0059262D">
            <w:pPr>
              <w:pStyle w:val="TAC"/>
              <w:rPr>
                <w:ins w:id="4021"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022" w:author="박종근/선임연구원/차세대표준(연)CAS팀(jong1.park@lge.com)" w:date="2019-11-27T16:42:00Z"/>
                <w:rFonts w:cs="Arial"/>
                <w:sz w:val="16"/>
                <w:szCs w:val="16"/>
              </w:rPr>
            </w:pPr>
          </w:p>
        </w:tc>
      </w:tr>
      <w:tr w:rsidR="007D64AD" w:rsidRPr="00155A84" w:rsidTr="0059262D">
        <w:trPr>
          <w:jc w:val="center"/>
          <w:ins w:id="4023" w:author="박종근/선임연구원/차세대표준(연)CAS팀(jong1.park@lge.com)" w:date="2019-11-27T16:42:00Z"/>
        </w:trPr>
        <w:tc>
          <w:tcPr>
            <w:tcW w:w="1481" w:type="dxa"/>
            <w:vMerge/>
            <w:vAlign w:val="center"/>
          </w:tcPr>
          <w:p w:rsidR="007D64AD" w:rsidRPr="00155A84" w:rsidRDefault="007D64AD" w:rsidP="0059262D">
            <w:pPr>
              <w:pStyle w:val="TAC"/>
              <w:rPr>
                <w:ins w:id="4024"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25"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26" w:author="박종근/선임연구원/차세대표준(연)CAS팀(jong1.park@lge.com)" w:date="2019-11-27T16:42:00Z"/>
                <w:rFonts w:cs="Arial"/>
                <w:sz w:val="16"/>
                <w:szCs w:val="16"/>
                <w:lang w:eastAsia="zh-CN"/>
              </w:rPr>
            </w:pPr>
            <w:ins w:id="4027" w:author="박종근/선임연구원/차세대표준(연)CAS팀(jong1.park@lge.com)" w:date="2019-11-27T16:42:00Z">
              <w:r w:rsidRPr="00155A84">
                <w:rPr>
                  <w:rFonts w:cs="Arial"/>
                  <w:sz w:val="16"/>
                  <w:szCs w:val="16"/>
                  <w:lang w:eastAsia="zh-CN"/>
                </w:rPr>
                <w:t>8</w:t>
              </w:r>
            </w:ins>
          </w:p>
        </w:tc>
        <w:tc>
          <w:tcPr>
            <w:tcW w:w="682" w:type="dxa"/>
            <w:vAlign w:val="center"/>
          </w:tcPr>
          <w:p w:rsidR="007D64AD" w:rsidRPr="00155A84" w:rsidRDefault="007D64AD" w:rsidP="0059262D">
            <w:pPr>
              <w:pStyle w:val="TAC"/>
              <w:rPr>
                <w:ins w:id="4028"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29"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30" w:author="박종근/선임연구원/차세대표준(연)CAS팀(jong1.park@lge.com)" w:date="2019-11-27T16:42:00Z"/>
                <w:rFonts w:cs="Arial"/>
                <w:sz w:val="16"/>
                <w:szCs w:val="16"/>
              </w:rPr>
            </w:pPr>
            <w:ins w:id="4031"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32" w:author="박종근/선임연구원/차세대표준(연)CAS팀(jong1.park@lge.com)" w:date="2019-11-27T16:42:00Z"/>
                <w:rFonts w:cs="Arial"/>
                <w:sz w:val="16"/>
                <w:szCs w:val="16"/>
              </w:rPr>
            </w:pPr>
            <w:ins w:id="4033"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34" w:author="박종근/선임연구원/차세대표준(연)CAS팀(jong1.park@lge.com)" w:date="2019-11-27T16:42:00Z"/>
                <w:rFonts w:cs="Arial"/>
                <w:sz w:val="16"/>
                <w:szCs w:val="16"/>
              </w:rPr>
            </w:pPr>
          </w:p>
        </w:tc>
        <w:tc>
          <w:tcPr>
            <w:tcW w:w="683" w:type="dxa"/>
            <w:vAlign w:val="center"/>
          </w:tcPr>
          <w:p w:rsidR="007D64AD" w:rsidRPr="00155A84" w:rsidRDefault="007D64AD" w:rsidP="0059262D">
            <w:pPr>
              <w:pStyle w:val="TAC"/>
              <w:rPr>
                <w:ins w:id="4035" w:author="박종근/선임연구원/차세대표준(연)CAS팀(jong1.park@lge.com)" w:date="2019-11-27T16:42:00Z"/>
                <w:rFonts w:cs="Arial"/>
                <w:sz w:val="16"/>
                <w:szCs w:val="16"/>
              </w:rPr>
            </w:pPr>
          </w:p>
        </w:tc>
        <w:tc>
          <w:tcPr>
            <w:tcW w:w="1269" w:type="dxa"/>
            <w:vMerge/>
            <w:vAlign w:val="center"/>
          </w:tcPr>
          <w:p w:rsidR="007D64AD" w:rsidRPr="00155A84" w:rsidRDefault="007D64AD" w:rsidP="0059262D">
            <w:pPr>
              <w:pStyle w:val="TAC"/>
              <w:rPr>
                <w:ins w:id="4036"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037" w:author="박종근/선임연구원/차세대표준(연)CAS팀(jong1.park@lge.com)" w:date="2019-11-27T16:42:00Z"/>
                <w:rFonts w:cs="Arial"/>
                <w:sz w:val="16"/>
                <w:szCs w:val="16"/>
              </w:rPr>
            </w:pPr>
          </w:p>
        </w:tc>
      </w:tr>
      <w:tr w:rsidR="007D64AD" w:rsidRPr="00155A84" w:rsidTr="0059262D">
        <w:trPr>
          <w:jc w:val="center"/>
          <w:ins w:id="4038" w:author="박종근/선임연구원/차세대표준(연)CAS팀(jong1.park@lge.com)" w:date="2019-11-27T16:42:00Z"/>
        </w:trPr>
        <w:tc>
          <w:tcPr>
            <w:tcW w:w="1481" w:type="dxa"/>
            <w:vMerge/>
            <w:vAlign w:val="center"/>
          </w:tcPr>
          <w:p w:rsidR="007D64AD" w:rsidRPr="00155A84" w:rsidRDefault="007D64AD" w:rsidP="0059262D">
            <w:pPr>
              <w:pStyle w:val="TAC"/>
              <w:rPr>
                <w:ins w:id="4039"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40"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41" w:author="박종근/선임연구원/차세대표준(연)CAS팀(jong1.park@lge.com)" w:date="2019-11-27T16:42:00Z"/>
                <w:rFonts w:cs="Arial"/>
                <w:sz w:val="16"/>
                <w:szCs w:val="16"/>
                <w:lang w:eastAsia="zh-CN"/>
              </w:rPr>
            </w:pPr>
            <w:ins w:id="4042" w:author="박종근/선임연구원/차세대표준(연)CAS팀(jong1.park@lge.com)" w:date="2019-11-27T16:42:00Z">
              <w:r w:rsidRPr="00155A84">
                <w:rPr>
                  <w:rFonts w:cs="Arial"/>
                  <w:sz w:val="16"/>
                  <w:szCs w:val="16"/>
                  <w:lang w:eastAsia="ja-JP"/>
                </w:rPr>
                <w:t>1</w:t>
              </w:r>
            </w:ins>
          </w:p>
        </w:tc>
        <w:tc>
          <w:tcPr>
            <w:tcW w:w="682" w:type="dxa"/>
            <w:vAlign w:val="center"/>
          </w:tcPr>
          <w:p w:rsidR="007D64AD" w:rsidRPr="00155A84" w:rsidRDefault="007D64AD" w:rsidP="0059262D">
            <w:pPr>
              <w:pStyle w:val="TAC"/>
              <w:rPr>
                <w:ins w:id="4043"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44"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45" w:author="박종근/선임연구원/차세대표준(연)CAS팀(jong1.park@lge.com)" w:date="2019-11-27T16:42:00Z"/>
                <w:rFonts w:cs="Arial"/>
                <w:sz w:val="16"/>
                <w:szCs w:val="16"/>
              </w:rPr>
            </w:pPr>
            <w:ins w:id="4046"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47" w:author="박종근/선임연구원/차세대표준(연)CAS팀(jong1.park@lge.com)" w:date="2019-11-27T16:42:00Z"/>
                <w:rFonts w:cs="Arial"/>
                <w:sz w:val="16"/>
                <w:szCs w:val="16"/>
              </w:rPr>
            </w:pPr>
            <w:ins w:id="4048"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49" w:author="박종근/선임연구원/차세대표준(연)CAS팀(jong1.park@lge.com)" w:date="2019-11-27T16:42:00Z"/>
                <w:rFonts w:cs="Arial"/>
                <w:sz w:val="16"/>
                <w:szCs w:val="16"/>
              </w:rPr>
            </w:pPr>
            <w:ins w:id="4050"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4051" w:author="박종근/선임연구원/차세대표준(연)CAS팀(jong1.park@lge.com)" w:date="2019-11-27T16:42:00Z"/>
                <w:rFonts w:cs="Arial"/>
                <w:sz w:val="16"/>
                <w:szCs w:val="16"/>
              </w:rPr>
            </w:pPr>
            <w:ins w:id="4052" w:author="박종근/선임연구원/차세대표준(연)CAS팀(jong1.park@lge.com)" w:date="2019-11-27T16:42:00Z">
              <w:r w:rsidRPr="00155A84">
                <w:rPr>
                  <w:rFonts w:cs="Arial"/>
                  <w:sz w:val="16"/>
                  <w:szCs w:val="16"/>
                </w:rPr>
                <w:t>Yes</w:t>
              </w:r>
            </w:ins>
          </w:p>
        </w:tc>
        <w:tc>
          <w:tcPr>
            <w:tcW w:w="1269" w:type="dxa"/>
            <w:vMerge w:val="restart"/>
            <w:vAlign w:val="center"/>
          </w:tcPr>
          <w:p w:rsidR="007D64AD" w:rsidRPr="00155A84" w:rsidRDefault="007D64AD" w:rsidP="0059262D">
            <w:pPr>
              <w:pStyle w:val="TAC"/>
              <w:rPr>
                <w:ins w:id="4053" w:author="박종근/선임연구원/차세대표준(연)CAS팀(jong1.park@lge.com)" w:date="2019-11-27T16:42:00Z"/>
                <w:rFonts w:cs="Arial"/>
                <w:sz w:val="16"/>
                <w:szCs w:val="16"/>
              </w:rPr>
            </w:pPr>
            <w:ins w:id="4054" w:author="박종근/선임연구원/차세대표준(연)CAS팀(jong1.park@lge.com)" w:date="2019-11-27T16:42:00Z">
              <w:r w:rsidRPr="00155A84">
                <w:rPr>
                  <w:rFonts w:cs="Arial"/>
                  <w:sz w:val="16"/>
                  <w:szCs w:val="16"/>
                </w:rPr>
                <w:t>70</w:t>
              </w:r>
            </w:ins>
          </w:p>
        </w:tc>
        <w:tc>
          <w:tcPr>
            <w:tcW w:w="1168" w:type="dxa"/>
            <w:vMerge w:val="restart"/>
            <w:vAlign w:val="center"/>
          </w:tcPr>
          <w:p w:rsidR="007D64AD" w:rsidRPr="00155A84" w:rsidRDefault="007D64AD" w:rsidP="0059262D">
            <w:pPr>
              <w:pStyle w:val="TAC"/>
              <w:rPr>
                <w:ins w:id="4055" w:author="박종근/선임연구원/차세대표준(연)CAS팀(jong1.park@lge.com)" w:date="2019-11-27T16:42:00Z"/>
                <w:rFonts w:cs="Arial"/>
                <w:sz w:val="16"/>
                <w:szCs w:val="16"/>
              </w:rPr>
            </w:pPr>
            <w:ins w:id="4056" w:author="박종근/선임연구원/차세대표준(연)CAS팀(jong1.park@lge.com)" w:date="2019-11-27T16:42:00Z">
              <w:r w:rsidRPr="00155A84">
                <w:rPr>
                  <w:rFonts w:cs="Arial"/>
                  <w:sz w:val="16"/>
                  <w:szCs w:val="16"/>
                </w:rPr>
                <w:t>1</w:t>
              </w:r>
            </w:ins>
          </w:p>
        </w:tc>
      </w:tr>
      <w:tr w:rsidR="007D64AD" w:rsidRPr="00155A84" w:rsidTr="0059262D">
        <w:trPr>
          <w:jc w:val="center"/>
          <w:ins w:id="4057" w:author="박종근/선임연구원/차세대표준(연)CAS팀(jong1.park@lge.com)" w:date="2019-11-27T16:42:00Z"/>
        </w:trPr>
        <w:tc>
          <w:tcPr>
            <w:tcW w:w="1481" w:type="dxa"/>
            <w:vMerge/>
            <w:vAlign w:val="center"/>
          </w:tcPr>
          <w:p w:rsidR="007D64AD" w:rsidRPr="00155A84" w:rsidRDefault="007D64AD" w:rsidP="0059262D">
            <w:pPr>
              <w:pStyle w:val="TAC"/>
              <w:rPr>
                <w:ins w:id="4058"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59"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60" w:author="박종근/선임연구원/차세대표준(연)CAS팀(jong1.park@lge.com)" w:date="2019-11-27T16:42:00Z"/>
                <w:rFonts w:cs="Arial"/>
                <w:sz w:val="16"/>
                <w:szCs w:val="16"/>
                <w:lang w:eastAsia="zh-CN"/>
              </w:rPr>
            </w:pPr>
            <w:ins w:id="4061" w:author="박종근/선임연구원/차세대표준(연)CAS팀(jong1.park@lge.com)" w:date="2019-11-27T16:42:00Z">
              <w:r w:rsidRPr="00155A84">
                <w:rPr>
                  <w:rFonts w:cs="Arial"/>
                  <w:sz w:val="16"/>
                  <w:szCs w:val="16"/>
                  <w:lang w:eastAsia="ja-JP"/>
                </w:rPr>
                <w:t>3</w:t>
              </w:r>
            </w:ins>
          </w:p>
        </w:tc>
        <w:tc>
          <w:tcPr>
            <w:tcW w:w="682" w:type="dxa"/>
            <w:vAlign w:val="center"/>
          </w:tcPr>
          <w:p w:rsidR="007D64AD" w:rsidRPr="00155A84" w:rsidRDefault="007D64AD" w:rsidP="0059262D">
            <w:pPr>
              <w:pStyle w:val="TAC"/>
              <w:rPr>
                <w:ins w:id="4062"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63"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64" w:author="박종근/선임연구원/차세대표준(연)CAS팀(jong1.park@lge.com)" w:date="2019-11-27T16:42:00Z"/>
                <w:rFonts w:cs="Arial"/>
                <w:sz w:val="16"/>
                <w:szCs w:val="16"/>
              </w:rPr>
            </w:pPr>
            <w:ins w:id="4065"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66" w:author="박종근/선임연구원/차세대표준(연)CAS팀(jong1.park@lge.com)" w:date="2019-11-27T16:42:00Z"/>
                <w:rFonts w:cs="Arial"/>
                <w:sz w:val="16"/>
                <w:szCs w:val="16"/>
              </w:rPr>
            </w:pPr>
            <w:ins w:id="4067"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68" w:author="박종근/선임연구원/차세대표준(연)CAS팀(jong1.park@lge.com)" w:date="2019-11-27T16:42:00Z"/>
                <w:rFonts w:cs="Arial"/>
                <w:sz w:val="16"/>
                <w:szCs w:val="16"/>
              </w:rPr>
            </w:pPr>
            <w:ins w:id="4069"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4070" w:author="박종근/선임연구원/차세대표준(연)CAS팀(jong1.park@lge.com)" w:date="2019-11-27T16:42:00Z"/>
                <w:rFonts w:cs="Arial"/>
                <w:sz w:val="16"/>
                <w:szCs w:val="16"/>
              </w:rPr>
            </w:pPr>
            <w:ins w:id="4071" w:author="박종근/선임연구원/차세대표준(연)CAS팀(jong1.park@lge.com)" w:date="2019-11-27T16:42:00Z">
              <w:r w:rsidRPr="00155A84">
                <w:rPr>
                  <w:rFonts w:cs="Arial"/>
                  <w:sz w:val="16"/>
                  <w:szCs w:val="16"/>
                </w:rPr>
                <w:t>Yes</w:t>
              </w:r>
            </w:ins>
          </w:p>
        </w:tc>
        <w:tc>
          <w:tcPr>
            <w:tcW w:w="1269" w:type="dxa"/>
            <w:vMerge/>
            <w:vAlign w:val="center"/>
          </w:tcPr>
          <w:p w:rsidR="007D64AD" w:rsidRPr="00155A84" w:rsidRDefault="007D64AD" w:rsidP="0059262D">
            <w:pPr>
              <w:pStyle w:val="TAC"/>
              <w:rPr>
                <w:ins w:id="4072"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073" w:author="박종근/선임연구원/차세대표준(연)CAS팀(jong1.park@lge.com)" w:date="2019-11-27T16:42:00Z"/>
                <w:rFonts w:cs="Arial"/>
                <w:sz w:val="16"/>
                <w:szCs w:val="16"/>
              </w:rPr>
            </w:pPr>
          </w:p>
        </w:tc>
      </w:tr>
      <w:tr w:rsidR="007D64AD" w:rsidRPr="00155A84" w:rsidTr="0059262D">
        <w:trPr>
          <w:jc w:val="center"/>
          <w:ins w:id="4074" w:author="박종근/선임연구원/차세대표준(연)CAS팀(jong1.park@lge.com)" w:date="2019-11-27T16:42:00Z"/>
        </w:trPr>
        <w:tc>
          <w:tcPr>
            <w:tcW w:w="1481" w:type="dxa"/>
            <w:vMerge/>
            <w:vAlign w:val="center"/>
          </w:tcPr>
          <w:p w:rsidR="007D64AD" w:rsidRPr="00155A84" w:rsidRDefault="007D64AD" w:rsidP="0059262D">
            <w:pPr>
              <w:pStyle w:val="TAC"/>
              <w:rPr>
                <w:ins w:id="4075"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76"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77" w:author="박종근/선임연구원/차세대표준(연)CAS팀(jong1.park@lge.com)" w:date="2019-11-27T16:42:00Z"/>
                <w:rFonts w:cs="Arial"/>
                <w:sz w:val="16"/>
                <w:szCs w:val="16"/>
                <w:lang w:eastAsia="zh-CN"/>
              </w:rPr>
            </w:pPr>
            <w:ins w:id="4078" w:author="박종근/선임연구원/차세대표준(연)CAS팀(jong1.park@lge.com)" w:date="2019-11-27T16:42:00Z">
              <w:r w:rsidRPr="00155A84">
                <w:rPr>
                  <w:rFonts w:cs="Arial"/>
                  <w:sz w:val="16"/>
                  <w:szCs w:val="16"/>
                  <w:lang w:eastAsia="zh-CN"/>
                </w:rPr>
                <w:t>7</w:t>
              </w:r>
            </w:ins>
          </w:p>
        </w:tc>
        <w:tc>
          <w:tcPr>
            <w:tcW w:w="682" w:type="dxa"/>
            <w:vAlign w:val="center"/>
          </w:tcPr>
          <w:p w:rsidR="007D64AD" w:rsidRPr="00155A84" w:rsidRDefault="007D64AD" w:rsidP="0059262D">
            <w:pPr>
              <w:pStyle w:val="TAC"/>
              <w:rPr>
                <w:ins w:id="4079"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80"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81" w:author="박종근/선임연구원/차세대표준(연)CAS팀(jong1.park@lge.com)" w:date="2019-11-27T16:42:00Z"/>
                <w:rFonts w:cs="Arial"/>
                <w:sz w:val="16"/>
                <w:szCs w:val="16"/>
              </w:rPr>
            </w:pPr>
            <w:ins w:id="4082"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83" w:author="박종근/선임연구원/차세대표준(연)CAS팀(jong1.park@lge.com)" w:date="2019-11-27T16:42:00Z"/>
                <w:rFonts w:cs="Arial"/>
                <w:sz w:val="16"/>
                <w:szCs w:val="16"/>
              </w:rPr>
            </w:pPr>
            <w:ins w:id="4084"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085" w:author="박종근/선임연구원/차세대표준(연)CAS팀(jong1.park@lge.com)" w:date="2019-11-27T16:42:00Z"/>
                <w:rFonts w:cs="Arial"/>
                <w:sz w:val="16"/>
                <w:szCs w:val="16"/>
              </w:rPr>
            </w:pPr>
            <w:ins w:id="4086" w:author="박종근/선임연구원/차세대표준(연)CAS팀(jong1.park@lge.com)" w:date="2019-11-27T16:42:00Z">
              <w:r w:rsidRPr="00155A84">
                <w:rPr>
                  <w:rFonts w:cs="Arial"/>
                  <w:sz w:val="16"/>
                  <w:szCs w:val="16"/>
                </w:rPr>
                <w:t>Yes</w:t>
              </w:r>
            </w:ins>
          </w:p>
        </w:tc>
        <w:tc>
          <w:tcPr>
            <w:tcW w:w="683" w:type="dxa"/>
            <w:vAlign w:val="center"/>
          </w:tcPr>
          <w:p w:rsidR="007D64AD" w:rsidRPr="00155A84" w:rsidRDefault="007D64AD" w:rsidP="0059262D">
            <w:pPr>
              <w:pStyle w:val="TAC"/>
              <w:rPr>
                <w:ins w:id="4087" w:author="박종근/선임연구원/차세대표준(연)CAS팀(jong1.park@lge.com)" w:date="2019-11-27T16:42:00Z"/>
                <w:rFonts w:cs="Arial"/>
                <w:sz w:val="16"/>
                <w:szCs w:val="16"/>
              </w:rPr>
            </w:pPr>
            <w:ins w:id="4088" w:author="박종근/선임연구원/차세대표준(연)CAS팀(jong1.park@lge.com)" w:date="2019-11-27T16:42:00Z">
              <w:r w:rsidRPr="00155A84">
                <w:rPr>
                  <w:rFonts w:cs="Arial"/>
                  <w:sz w:val="16"/>
                  <w:szCs w:val="16"/>
                </w:rPr>
                <w:t>Yes</w:t>
              </w:r>
            </w:ins>
          </w:p>
        </w:tc>
        <w:tc>
          <w:tcPr>
            <w:tcW w:w="1269" w:type="dxa"/>
            <w:vMerge/>
            <w:vAlign w:val="center"/>
          </w:tcPr>
          <w:p w:rsidR="007D64AD" w:rsidRPr="00155A84" w:rsidRDefault="007D64AD" w:rsidP="0059262D">
            <w:pPr>
              <w:pStyle w:val="TAC"/>
              <w:rPr>
                <w:ins w:id="4089"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090" w:author="박종근/선임연구원/차세대표준(연)CAS팀(jong1.park@lge.com)" w:date="2019-11-27T16:42:00Z"/>
                <w:rFonts w:cs="Arial"/>
                <w:sz w:val="16"/>
                <w:szCs w:val="16"/>
              </w:rPr>
            </w:pPr>
          </w:p>
        </w:tc>
      </w:tr>
      <w:tr w:rsidR="007D64AD" w:rsidRPr="00155A84" w:rsidTr="0059262D">
        <w:trPr>
          <w:jc w:val="center"/>
          <w:ins w:id="4091" w:author="박종근/선임연구원/차세대표준(연)CAS팀(jong1.park@lge.com)" w:date="2019-11-27T16:42:00Z"/>
        </w:trPr>
        <w:tc>
          <w:tcPr>
            <w:tcW w:w="1481" w:type="dxa"/>
            <w:vMerge/>
            <w:vAlign w:val="center"/>
          </w:tcPr>
          <w:p w:rsidR="007D64AD" w:rsidRPr="00155A84" w:rsidRDefault="007D64AD" w:rsidP="0059262D">
            <w:pPr>
              <w:pStyle w:val="TAC"/>
              <w:rPr>
                <w:ins w:id="4092" w:author="박종근/선임연구원/차세대표준(연)CAS팀(jong1.park@lge.com)" w:date="2019-11-27T16:42:00Z"/>
                <w:rFonts w:cs="Arial"/>
                <w:sz w:val="16"/>
                <w:szCs w:val="16"/>
              </w:rPr>
            </w:pPr>
          </w:p>
        </w:tc>
        <w:tc>
          <w:tcPr>
            <w:tcW w:w="1377" w:type="dxa"/>
            <w:vMerge/>
            <w:vAlign w:val="center"/>
          </w:tcPr>
          <w:p w:rsidR="007D64AD" w:rsidRPr="00155A84" w:rsidRDefault="007D64AD" w:rsidP="0059262D">
            <w:pPr>
              <w:pStyle w:val="TAC"/>
              <w:rPr>
                <w:ins w:id="4093" w:author="박종근/선임연구원/차세대표준(연)CAS팀(jong1.park@lge.com)" w:date="2019-11-27T16:42:00Z"/>
                <w:rFonts w:cs="Arial"/>
                <w:sz w:val="16"/>
                <w:szCs w:val="16"/>
                <w:lang w:eastAsia="ja-JP"/>
              </w:rPr>
            </w:pPr>
          </w:p>
        </w:tc>
        <w:tc>
          <w:tcPr>
            <w:tcW w:w="762" w:type="dxa"/>
            <w:vAlign w:val="center"/>
          </w:tcPr>
          <w:p w:rsidR="007D64AD" w:rsidRPr="00155A84" w:rsidRDefault="007D64AD" w:rsidP="0059262D">
            <w:pPr>
              <w:pStyle w:val="TAC"/>
              <w:rPr>
                <w:ins w:id="4094" w:author="박종근/선임연구원/차세대표준(연)CAS팀(jong1.park@lge.com)" w:date="2019-11-27T16:42:00Z"/>
                <w:rFonts w:cs="Arial"/>
                <w:sz w:val="16"/>
                <w:szCs w:val="16"/>
                <w:lang w:eastAsia="zh-CN"/>
              </w:rPr>
            </w:pPr>
            <w:ins w:id="4095" w:author="박종근/선임연구원/차세대표준(연)CAS팀(jong1.park@lge.com)" w:date="2019-11-27T16:42:00Z">
              <w:r w:rsidRPr="00155A84">
                <w:rPr>
                  <w:rFonts w:cs="Arial"/>
                  <w:sz w:val="16"/>
                  <w:szCs w:val="16"/>
                  <w:lang w:eastAsia="zh-CN"/>
                </w:rPr>
                <w:t>8</w:t>
              </w:r>
            </w:ins>
          </w:p>
        </w:tc>
        <w:tc>
          <w:tcPr>
            <w:tcW w:w="682" w:type="dxa"/>
            <w:vAlign w:val="center"/>
          </w:tcPr>
          <w:p w:rsidR="007D64AD" w:rsidRPr="00155A84" w:rsidRDefault="007D64AD" w:rsidP="0059262D">
            <w:pPr>
              <w:pStyle w:val="TAC"/>
              <w:rPr>
                <w:ins w:id="4096"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97" w:author="박종근/선임연구원/차세대표준(연)CAS팀(jong1.park@lge.com)" w:date="2019-11-27T16:42:00Z"/>
                <w:rFonts w:cs="Arial"/>
                <w:sz w:val="16"/>
                <w:szCs w:val="16"/>
              </w:rPr>
            </w:pPr>
          </w:p>
        </w:tc>
        <w:tc>
          <w:tcPr>
            <w:tcW w:w="682" w:type="dxa"/>
            <w:vAlign w:val="center"/>
          </w:tcPr>
          <w:p w:rsidR="007D64AD" w:rsidRPr="00155A84" w:rsidRDefault="007D64AD" w:rsidP="0059262D">
            <w:pPr>
              <w:pStyle w:val="TAC"/>
              <w:rPr>
                <w:ins w:id="4098" w:author="박종근/선임연구원/차세대표준(연)CAS팀(jong1.park@lge.com)" w:date="2019-11-27T16:42:00Z"/>
                <w:rFonts w:cs="Arial"/>
                <w:sz w:val="16"/>
                <w:szCs w:val="16"/>
              </w:rPr>
            </w:pPr>
            <w:ins w:id="4099"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100" w:author="박종근/선임연구원/차세대표준(연)CAS팀(jong1.park@lge.com)" w:date="2019-11-27T16:42:00Z"/>
                <w:rFonts w:cs="Arial"/>
                <w:sz w:val="16"/>
                <w:szCs w:val="16"/>
              </w:rPr>
            </w:pPr>
            <w:ins w:id="4101" w:author="박종근/선임연구원/차세대표준(연)CAS팀(jong1.park@lge.com)" w:date="2019-11-27T16:42:00Z">
              <w:r w:rsidRPr="00155A84">
                <w:rPr>
                  <w:rFonts w:cs="Arial"/>
                  <w:sz w:val="16"/>
                  <w:szCs w:val="16"/>
                </w:rPr>
                <w:t>Yes</w:t>
              </w:r>
            </w:ins>
          </w:p>
        </w:tc>
        <w:tc>
          <w:tcPr>
            <w:tcW w:w="682" w:type="dxa"/>
            <w:vAlign w:val="center"/>
          </w:tcPr>
          <w:p w:rsidR="007D64AD" w:rsidRPr="00155A84" w:rsidRDefault="007D64AD" w:rsidP="0059262D">
            <w:pPr>
              <w:pStyle w:val="TAC"/>
              <w:rPr>
                <w:ins w:id="4102" w:author="박종근/선임연구원/차세대표준(연)CAS팀(jong1.park@lge.com)" w:date="2019-11-27T16:42:00Z"/>
                <w:rFonts w:cs="Arial"/>
                <w:sz w:val="16"/>
                <w:szCs w:val="16"/>
              </w:rPr>
            </w:pPr>
          </w:p>
        </w:tc>
        <w:tc>
          <w:tcPr>
            <w:tcW w:w="683" w:type="dxa"/>
            <w:vAlign w:val="center"/>
          </w:tcPr>
          <w:p w:rsidR="007D64AD" w:rsidRPr="00155A84" w:rsidRDefault="007D64AD" w:rsidP="0059262D">
            <w:pPr>
              <w:pStyle w:val="TAC"/>
              <w:rPr>
                <w:ins w:id="4103" w:author="박종근/선임연구원/차세대표준(연)CAS팀(jong1.park@lge.com)" w:date="2019-11-27T16:42:00Z"/>
                <w:rFonts w:cs="Arial"/>
                <w:sz w:val="16"/>
                <w:szCs w:val="16"/>
              </w:rPr>
            </w:pPr>
          </w:p>
        </w:tc>
        <w:tc>
          <w:tcPr>
            <w:tcW w:w="1269" w:type="dxa"/>
            <w:vMerge/>
            <w:vAlign w:val="center"/>
          </w:tcPr>
          <w:p w:rsidR="007D64AD" w:rsidRPr="00155A84" w:rsidRDefault="007D64AD" w:rsidP="0059262D">
            <w:pPr>
              <w:pStyle w:val="TAC"/>
              <w:rPr>
                <w:ins w:id="4104" w:author="박종근/선임연구원/차세대표준(연)CAS팀(jong1.park@lge.com)" w:date="2019-11-27T16:42:00Z"/>
                <w:rFonts w:cs="Arial"/>
                <w:sz w:val="16"/>
                <w:szCs w:val="16"/>
              </w:rPr>
            </w:pPr>
          </w:p>
        </w:tc>
        <w:tc>
          <w:tcPr>
            <w:tcW w:w="1168" w:type="dxa"/>
            <w:vMerge/>
            <w:vAlign w:val="center"/>
          </w:tcPr>
          <w:p w:rsidR="007D64AD" w:rsidRPr="00155A84" w:rsidRDefault="007D64AD" w:rsidP="0059262D">
            <w:pPr>
              <w:pStyle w:val="TAC"/>
              <w:rPr>
                <w:ins w:id="4105" w:author="박종근/선임연구원/차세대표준(연)CAS팀(jong1.park@lge.com)" w:date="2019-11-27T16:42:00Z"/>
                <w:rFonts w:cs="Arial"/>
                <w:sz w:val="16"/>
                <w:szCs w:val="16"/>
              </w:rPr>
            </w:pPr>
          </w:p>
        </w:tc>
      </w:tr>
      <w:tr w:rsidR="007D64AD" w:rsidRPr="00DF311C" w:rsidTr="0059262D">
        <w:trPr>
          <w:jc w:val="center"/>
          <w:ins w:id="4106" w:author="박종근/선임연구원/차세대표준(연)CAS팀(jong1.park@lge.com)" w:date="2019-11-27T16:42:00Z"/>
        </w:trPr>
        <w:tc>
          <w:tcPr>
            <w:tcW w:w="1481" w:type="dxa"/>
            <w:vMerge w:val="restart"/>
            <w:vAlign w:val="center"/>
          </w:tcPr>
          <w:p w:rsidR="007D64AD" w:rsidRPr="00DF311C" w:rsidRDefault="007D64AD" w:rsidP="0059262D">
            <w:pPr>
              <w:pStyle w:val="TAC"/>
              <w:rPr>
                <w:ins w:id="4107" w:author="박종근/선임연구원/차세대표준(연)CAS팀(jong1.park@lge.com)" w:date="2019-11-27T16:42:00Z"/>
                <w:rFonts w:cs="Arial"/>
                <w:sz w:val="16"/>
                <w:lang w:eastAsia="zh-TW"/>
              </w:rPr>
            </w:pPr>
            <w:ins w:id="4108" w:author="박종근/선임연구원/차세대표준(연)CAS팀(jong1.park@lge.com)" w:date="2019-11-27T16:42:00Z">
              <w:r w:rsidRPr="00DF311C">
                <w:rPr>
                  <w:rFonts w:cs="Arial"/>
                  <w:sz w:val="16"/>
                  <w:lang w:eastAsia="zh-TW"/>
                </w:rPr>
                <w:t>CA_1A-3A-3A-7A-8A</w:t>
              </w:r>
            </w:ins>
          </w:p>
        </w:tc>
        <w:tc>
          <w:tcPr>
            <w:tcW w:w="1377" w:type="dxa"/>
            <w:vMerge w:val="restart"/>
            <w:vAlign w:val="center"/>
          </w:tcPr>
          <w:p w:rsidR="007D64AD" w:rsidRPr="00294853" w:rsidRDefault="007D64AD" w:rsidP="0059262D">
            <w:pPr>
              <w:pStyle w:val="TAC"/>
              <w:rPr>
                <w:ins w:id="4109" w:author="박종근/선임연구원/차세대표준(연)CAS팀(jong1.park@lge.com)" w:date="2019-11-27T16:42:00Z"/>
                <w:rFonts w:eastAsia="Calibri" w:cs="Arial"/>
                <w:color w:val="3333CC"/>
                <w:sz w:val="16"/>
                <w:lang w:eastAsia="ja-JP"/>
              </w:rPr>
            </w:pPr>
            <w:ins w:id="4110" w:author="박종근/선임연구원/차세대표준(연)CAS팀(jong1.park@lge.com)" w:date="2019-11-27T16:42:00Z">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ins>
          </w:p>
        </w:tc>
        <w:tc>
          <w:tcPr>
            <w:tcW w:w="762" w:type="dxa"/>
            <w:vAlign w:val="center"/>
          </w:tcPr>
          <w:p w:rsidR="007D64AD" w:rsidRPr="00DF311C" w:rsidRDefault="007D64AD" w:rsidP="0059262D">
            <w:pPr>
              <w:pStyle w:val="TAC"/>
              <w:rPr>
                <w:ins w:id="4111" w:author="박종근/선임연구원/차세대표준(연)CAS팀(jong1.park@lge.com)" w:date="2019-11-27T16:42:00Z"/>
                <w:rFonts w:eastAsia="Calibri" w:cs="Arial"/>
                <w:sz w:val="16"/>
                <w:lang w:eastAsia="ja-JP"/>
              </w:rPr>
            </w:pPr>
            <w:ins w:id="4112" w:author="박종근/선임연구원/차세대표준(연)CAS팀(jong1.park@lge.com)" w:date="2019-11-27T16:42:00Z">
              <w:r w:rsidRPr="00DF311C">
                <w:rPr>
                  <w:rFonts w:cs="Arial"/>
                  <w:sz w:val="16"/>
                  <w:lang w:eastAsia="ja-JP"/>
                </w:rPr>
                <w:t>1</w:t>
              </w:r>
            </w:ins>
          </w:p>
        </w:tc>
        <w:tc>
          <w:tcPr>
            <w:tcW w:w="682" w:type="dxa"/>
            <w:vAlign w:val="center"/>
          </w:tcPr>
          <w:p w:rsidR="007D64AD" w:rsidRPr="00DF311C" w:rsidRDefault="007D64AD" w:rsidP="0059262D">
            <w:pPr>
              <w:pStyle w:val="TAC"/>
              <w:rPr>
                <w:ins w:id="4113"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14"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15" w:author="박종근/선임연구원/차세대표준(연)CAS팀(jong1.park@lge.com)" w:date="2019-11-27T16:42:00Z"/>
                <w:rFonts w:cs="Arial"/>
                <w:sz w:val="16"/>
                <w:lang w:eastAsia="zh-CN"/>
              </w:rPr>
            </w:pPr>
            <w:ins w:id="4116"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17" w:author="박종근/선임연구원/차세대표준(연)CAS팀(jong1.park@lge.com)" w:date="2019-11-27T16:42:00Z"/>
                <w:rFonts w:cs="Arial"/>
                <w:sz w:val="16"/>
                <w:lang w:eastAsia="zh-CN"/>
              </w:rPr>
            </w:pPr>
            <w:ins w:id="4118"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19" w:author="박종근/선임연구원/차세대표준(연)CAS팀(jong1.park@lge.com)" w:date="2019-11-27T16:42:00Z"/>
                <w:rFonts w:cs="Arial"/>
                <w:sz w:val="16"/>
                <w:lang w:eastAsia="zh-CN"/>
              </w:rPr>
            </w:pPr>
            <w:ins w:id="4120" w:author="박종근/선임연구원/차세대표준(연)CAS팀(jong1.park@lge.com)" w:date="2019-11-27T16:42:00Z">
              <w:r w:rsidRPr="00DF311C">
                <w:rPr>
                  <w:rFonts w:cs="Arial"/>
                  <w:sz w:val="16"/>
                </w:rPr>
                <w:t>Yes</w:t>
              </w:r>
            </w:ins>
          </w:p>
        </w:tc>
        <w:tc>
          <w:tcPr>
            <w:tcW w:w="683" w:type="dxa"/>
            <w:vAlign w:val="center"/>
          </w:tcPr>
          <w:p w:rsidR="007D64AD" w:rsidRPr="00DF311C" w:rsidRDefault="007D64AD" w:rsidP="0059262D">
            <w:pPr>
              <w:pStyle w:val="TAC"/>
              <w:rPr>
                <w:ins w:id="4121" w:author="박종근/선임연구원/차세대표준(연)CAS팀(jong1.park@lge.com)" w:date="2019-11-27T16:42:00Z"/>
                <w:rFonts w:cs="Arial"/>
                <w:sz w:val="16"/>
                <w:lang w:eastAsia="zh-CN"/>
              </w:rPr>
            </w:pPr>
            <w:ins w:id="4122" w:author="박종근/선임연구원/차세대표준(연)CAS팀(jong1.park@lge.com)" w:date="2019-11-27T16:42:00Z">
              <w:r w:rsidRPr="00DF311C">
                <w:rPr>
                  <w:rFonts w:cs="Arial"/>
                  <w:sz w:val="16"/>
                </w:rPr>
                <w:t>Yes</w:t>
              </w:r>
            </w:ins>
          </w:p>
        </w:tc>
        <w:tc>
          <w:tcPr>
            <w:tcW w:w="1269" w:type="dxa"/>
            <w:vMerge w:val="restart"/>
            <w:vAlign w:val="center"/>
          </w:tcPr>
          <w:p w:rsidR="007D64AD" w:rsidRPr="00DF311C" w:rsidRDefault="007D64AD" w:rsidP="0059262D">
            <w:pPr>
              <w:pStyle w:val="TAC"/>
              <w:rPr>
                <w:ins w:id="4123" w:author="박종근/선임연구원/차세대표준(연)CAS팀(jong1.park@lge.com)" w:date="2019-11-27T16:42:00Z"/>
                <w:rFonts w:eastAsia="Calibri" w:cs="Arial"/>
                <w:sz w:val="16"/>
              </w:rPr>
            </w:pPr>
            <w:ins w:id="4124" w:author="박종근/선임연구원/차세대표준(연)CAS팀(jong1.park@lge.com)" w:date="2019-11-27T16:42:00Z">
              <w:r w:rsidRPr="00DF311C">
                <w:rPr>
                  <w:rFonts w:eastAsia="Calibri" w:cs="Arial"/>
                  <w:sz w:val="16"/>
                </w:rPr>
                <w:t>90</w:t>
              </w:r>
            </w:ins>
          </w:p>
        </w:tc>
        <w:tc>
          <w:tcPr>
            <w:tcW w:w="1168" w:type="dxa"/>
            <w:vMerge w:val="restart"/>
            <w:vAlign w:val="center"/>
          </w:tcPr>
          <w:p w:rsidR="007D64AD" w:rsidRPr="00DF311C" w:rsidRDefault="007D64AD" w:rsidP="0059262D">
            <w:pPr>
              <w:pStyle w:val="TAC"/>
              <w:rPr>
                <w:ins w:id="4125" w:author="박종근/선임연구원/차세대표준(연)CAS팀(jong1.park@lge.com)" w:date="2019-11-27T16:42:00Z"/>
                <w:rFonts w:eastAsia="Calibri" w:cs="Arial"/>
                <w:sz w:val="16"/>
              </w:rPr>
            </w:pPr>
            <w:ins w:id="4126" w:author="박종근/선임연구원/차세대표준(연)CAS팀(jong1.park@lge.com)" w:date="2019-11-27T16:42:00Z">
              <w:r w:rsidRPr="00DF311C">
                <w:rPr>
                  <w:rFonts w:eastAsia="Calibri" w:cs="Arial"/>
                  <w:sz w:val="16"/>
                </w:rPr>
                <w:t>0</w:t>
              </w:r>
            </w:ins>
          </w:p>
        </w:tc>
      </w:tr>
      <w:tr w:rsidR="007D64AD" w:rsidRPr="00DF311C" w:rsidTr="0059262D">
        <w:trPr>
          <w:jc w:val="center"/>
          <w:ins w:id="4127" w:author="박종근/선임연구원/차세대표준(연)CAS팀(jong1.park@lge.com)" w:date="2019-11-27T16:42:00Z"/>
        </w:trPr>
        <w:tc>
          <w:tcPr>
            <w:tcW w:w="1481" w:type="dxa"/>
            <w:vMerge/>
            <w:vAlign w:val="center"/>
          </w:tcPr>
          <w:p w:rsidR="007D64AD" w:rsidRPr="00DF311C" w:rsidRDefault="007D64AD" w:rsidP="0059262D">
            <w:pPr>
              <w:pStyle w:val="TAC"/>
              <w:rPr>
                <w:ins w:id="4128"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129" w:author="박종근/선임연구원/차세대표준(연)CAS팀(jong1.park@lge.com)" w:date="2019-11-27T16:42:00Z"/>
                <w:rFonts w:eastAsia="Calibri" w:cs="Arial"/>
                <w:sz w:val="16"/>
                <w:lang w:eastAsia="ja-JP"/>
              </w:rPr>
            </w:pPr>
          </w:p>
        </w:tc>
        <w:tc>
          <w:tcPr>
            <w:tcW w:w="762" w:type="dxa"/>
            <w:vAlign w:val="center"/>
          </w:tcPr>
          <w:p w:rsidR="007D64AD" w:rsidRPr="00DF311C" w:rsidRDefault="007D64AD" w:rsidP="0059262D">
            <w:pPr>
              <w:pStyle w:val="TAC"/>
              <w:rPr>
                <w:ins w:id="4130" w:author="박종근/선임연구원/차세대표준(연)CAS팀(jong1.park@lge.com)" w:date="2019-11-27T16:42:00Z"/>
                <w:rFonts w:eastAsia="Calibri" w:cs="Arial"/>
                <w:sz w:val="16"/>
                <w:lang w:eastAsia="ja-JP"/>
              </w:rPr>
            </w:pPr>
            <w:ins w:id="4131" w:author="박종근/선임연구원/차세대표준(연)CAS팀(jong1.park@lge.com)" w:date="2019-11-27T16:42:00Z">
              <w:r w:rsidRPr="00DF311C">
                <w:rPr>
                  <w:rFonts w:cs="Arial"/>
                  <w:sz w:val="16"/>
                  <w:lang w:eastAsia="ja-JP"/>
                </w:rPr>
                <w:t>3</w:t>
              </w:r>
            </w:ins>
          </w:p>
        </w:tc>
        <w:tc>
          <w:tcPr>
            <w:tcW w:w="4093" w:type="dxa"/>
            <w:gridSpan w:val="6"/>
            <w:vAlign w:val="center"/>
          </w:tcPr>
          <w:p w:rsidR="007D64AD" w:rsidRPr="00DF311C" w:rsidRDefault="007D64AD" w:rsidP="0059262D">
            <w:pPr>
              <w:pStyle w:val="TAC"/>
              <w:rPr>
                <w:ins w:id="4132" w:author="박종근/선임연구원/차세대표준(연)CAS팀(jong1.park@lge.com)" w:date="2019-11-27T16:42:00Z"/>
                <w:rFonts w:cs="Arial"/>
                <w:sz w:val="16"/>
                <w:lang w:eastAsia="zh-CN"/>
              </w:rPr>
            </w:pPr>
            <w:ins w:id="4133" w:author="박종근/선임연구원/차세대표준(연)CAS팀(jong1.park@lge.com)" w:date="2019-11-27T16:42:00Z">
              <w:r w:rsidRPr="00DF311C">
                <w:rPr>
                  <w:rFonts w:cs="Arial"/>
                  <w:sz w:val="16"/>
                  <w:lang w:eastAsia="zh-CN"/>
                </w:rPr>
                <w:t>See the CA_3A-3A Bandwidth combination set 0 in Table 5.6A.1-3</w:t>
              </w:r>
            </w:ins>
          </w:p>
        </w:tc>
        <w:tc>
          <w:tcPr>
            <w:tcW w:w="1269" w:type="dxa"/>
            <w:vMerge/>
            <w:vAlign w:val="center"/>
          </w:tcPr>
          <w:p w:rsidR="007D64AD" w:rsidRPr="00DF311C" w:rsidRDefault="007D64AD" w:rsidP="0059262D">
            <w:pPr>
              <w:pStyle w:val="TAC"/>
              <w:rPr>
                <w:ins w:id="4134" w:author="박종근/선임연구원/차세대표준(연)CAS팀(jong1.park@lge.com)" w:date="2019-11-27T16:42:00Z"/>
                <w:rFonts w:eastAsia="Calibri" w:cs="Arial"/>
                <w:sz w:val="16"/>
              </w:rPr>
            </w:pPr>
          </w:p>
        </w:tc>
        <w:tc>
          <w:tcPr>
            <w:tcW w:w="1168" w:type="dxa"/>
            <w:vMerge/>
            <w:vAlign w:val="center"/>
          </w:tcPr>
          <w:p w:rsidR="007D64AD" w:rsidRPr="00DF311C" w:rsidRDefault="007D64AD" w:rsidP="0059262D">
            <w:pPr>
              <w:pStyle w:val="TAC"/>
              <w:rPr>
                <w:ins w:id="4135" w:author="박종근/선임연구원/차세대표준(연)CAS팀(jong1.park@lge.com)" w:date="2019-11-27T16:42:00Z"/>
                <w:rFonts w:eastAsia="Calibri" w:cs="Arial"/>
                <w:sz w:val="16"/>
              </w:rPr>
            </w:pPr>
          </w:p>
        </w:tc>
      </w:tr>
      <w:tr w:rsidR="007D64AD" w:rsidRPr="00DF311C" w:rsidTr="0059262D">
        <w:trPr>
          <w:jc w:val="center"/>
          <w:ins w:id="4136" w:author="박종근/선임연구원/차세대표준(연)CAS팀(jong1.park@lge.com)" w:date="2019-11-27T16:42:00Z"/>
        </w:trPr>
        <w:tc>
          <w:tcPr>
            <w:tcW w:w="1481" w:type="dxa"/>
            <w:vMerge/>
            <w:vAlign w:val="center"/>
          </w:tcPr>
          <w:p w:rsidR="007D64AD" w:rsidRPr="00DF311C" w:rsidRDefault="007D64AD" w:rsidP="0059262D">
            <w:pPr>
              <w:pStyle w:val="TAC"/>
              <w:rPr>
                <w:ins w:id="4137"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138" w:author="박종근/선임연구원/차세대표준(연)CAS팀(jong1.park@lge.com)" w:date="2019-11-27T16:42:00Z"/>
                <w:rFonts w:eastAsia="Calibri" w:cs="Arial"/>
                <w:sz w:val="16"/>
                <w:lang w:eastAsia="ja-JP"/>
              </w:rPr>
            </w:pPr>
          </w:p>
        </w:tc>
        <w:tc>
          <w:tcPr>
            <w:tcW w:w="762" w:type="dxa"/>
            <w:vAlign w:val="center"/>
          </w:tcPr>
          <w:p w:rsidR="007D64AD" w:rsidRPr="00DF311C" w:rsidRDefault="007D64AD" w:rsidP="0059262D">
            <w:pPr>
              <w:pStyle w:val="TAC"/>
              <w:rPr>
                <w:ins w:id="4139" w:author="박종근/선임연구원/차세대표준(연)CAS팀(jong1.park@lge.com)" w:date="2019-11-27T16:42:00Z"/>
                <w:rFonts w:eastAsia="Calibri" w:cs="Arial"/>
                <w:sz w:val="16"/>
                <w:lang w:eastAsia="ja-JP"/>
              </w:rPr>
            </w:pPr>
            <w:ins w:id="4140" w:author="박종근/선임연구원/차세대표준(연)CAS팀(jong1.park@lge.com)" w:date="2019-11-27T16:42:00Z">
              <w:r w:rsidRPr="00DF311C">
                <w:rPr>
                  <w:rFonts w:cs="Arial"/>
                  <w:sz w:val="16"/>
                  <w:lang w:eastAsia="zh-CN"/>
                </w:rPr>
                <w:t>7</w:t>
              </w:r>
            </w:ins>
          </w:p>
        </w:tc>
        <w:tc>
          <w:tcPr>
            <w:tcW w:w="682" w:type="dxa"/>
            <w:vAlign w:val="center"/>
          </w:tcPr>
          <w:p w:rsidR="007D64AD" w:rsidRPr="00DF311C" w:rsidRDefault="007D64AD" w:rsidP="0059262D">
            <w:pPr>
              <w:pStyle w:val="TAC"/>
              <w:rPr>
                <w:ins w:id="4141"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42"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43" w:author="박종근/선임연구원/차세대표준(연)CAS팀(jong1.park@lge.com)" w:date="2019-11-27T16:42:00Z"/>
                <w:rFonts w:cs="Arial"/>
                <w:sz w:val="16"/>
                <w:lang w:eastAsia="zh-CN"/>
              </w:rPr>
            </w:pPr>
            <w:ins w:id="4144"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45" w:author="박종근/선임연구원/차세대표준(연)CAS팀(jong1.park@lge.com)" w:date="2019-11-27T16:42:00Z"/>
                <w:rFonts w:cs="Arial"/>
                <w:sz w:val="16"/>
                <w:lang w:eastAsia="zh-CN"/>
              </w:rPr>
            </w:pPr>
            <w:ins w:id="4146"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47" w:author="박종근/선임연구원/차세대표준(연)CAS팀(jong1.park@lge.com)" w:date="2019-11-27T16:42:00Z"/>
                <w:rFonts w:cs="Arial"/>
                <w:sz w:val="16"/>
                <w:lang w:eastAsia="zh-CN"/>
              </w:rPr>
            </w:pPr>
            <w:ins w:id="4148" w:author="박종근/선임연구원/차세대표준(연)CAS팀(jong1.park@lge.com)" w:date="2019-11-27T16:42:00Z">
              <w:r w:rsidRPr="00DF311C">
                <w:rPr>
                  <w:rFonts w:cs="Arial"/>
                  <w:sz w:val="16"/>
                </w:rPr>
                <w:t>Yes</w:t>
              </w:r>
            </w:ins>
          </w:p>
        </w:tc>
        <w:tc>
          <w:tcPr>
            <w:tcW w:w="683" w:type="dxa"/>
            <w:vAlign w:val="center"/>
          </w:tcPr>
          <w:p w:rsidR="007D64AD" w:rsidRPr="00DF311C" w:rsidRDefault="007D64AD" w:rsidP="0059262D">
            <w:pPr>
              <w:pStyle w:val="TAC"/>
              <w:rPr>
                <w:ins w:id="4149" w:author="박종근/선임연구원/차세대표준(연)CAS팀(jong1.park@lge.com)" w:date="2019-11-27T16:42:00Z"/>
                <w:rFonts w:cs="Arial"/>
                <w:sz w:val="16"/>
                <w:lang w:eastAsia="zh-CN"/>
              </w:rPr>
            </w:pPr>
            <w:ins w:id="4150" w:author="박종근/선임연구원/차세대표준(연)CAS팀(jong1.park@lge.com)" w:date="2019-11-27T16:42:00Z">
              <w:r w:rsidRPr="00DF311C">
                <w:rPr>
                  <w:rFonts w:cs="Arial"/>
                  <w:sz w:val="16"/>
                </w:rPr>
                <w:t>Yes</w:t>
              </w:r>
            </w:ins>
          </w:p>
        </w:tc>
        <w:tc>
          <w:tcPr>
            <w:tcW w:w="1269" w:type="dxa"/>
            <w:vMerge/>
            <w:vAlign w:val="center"/>
          </w:tcPr>
          <w:p w:rsidR="007D64AD" w:rsidRPr="00DF311C" w:rsidRDefault="007D64AD" w:rsidP="0059262D">
            <w:pPr>
              <w:pStyle w:val="TAC"/>
              <w:rPr>
                <w:ins w:id="4151" w:author="박종근/선임연구원/차세대표준(연)CAS팀(jong1.park@lge.com)" w:date="2019-11-27T16:42:00Z"/>
                <w:rFonts w:eastAsia="Calibri" w:cs="Arial"/>
                <w:sz w:val="16"/>
              </w:rPr>
            </w:pPr>
          </w:p>
        </w:tc>
        <w:tc>
          <w:tcPr>
            <w:tcW w:w="1168" w:type="dxa"/>
            <w:vMerge/>
            <w:vAlign w:val="center"/>
          </w:tcPr>
          <w:p w:rsidR="007D64AD" w:rsidRPr="00DF311C" w:rsidRDefault="007D64AD" w:rsidP="0059262D">
            <w:pPr>
              <w:pStyle w:val="TAC"/>
              <w:rPr>
                <w:ins w:id="4152" w:author="박종근/선임연구원/차세대표준(연)CAS팀(jong1.park@lge.com)" w:date="2019-11-27T16:42:00Z"/>
                <w:rFonts w:eastAsia="Calibri" w:cs="Arial"/>
                <w:sz w:val="16"/>
              </w:rPr>
            </w:pPr>
          </w:p>
        </w:tc>
      </w:tr>
      <w:tr w:rsidR="007D64AD" w:rsidRPr="00DF311C" w:rsidTr="0059262D">
        <w:trPr>
          <w:jc w:val="center"/>
          <w:ins w:id="4153" w:author="박종근/선임연구원/차세대표준(연)CAS팀(jong1.park@lge.com)" w:date="2019-11-27T16:42:00Z"/>
        </w:trPr>
        <w:tc>
          <w:tcPr>
            <w:tcW w:w="1481" w:type="dxa"/>
            <w:vMerge/>
            <w:vAlign w:val="center"/>
          </w:tcPr>
          <w:p w:rsidR="007D64AD" w:rsidRPr="00DF311C" w:rsidRDefault="007D64AD" w:rsidP="0059262D">
            <w:pPr>
              <w:pStyle w:val="TAC"/>
              <w:rPr>
                <w:ins w:id="4154"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155" w:author="박종근/선임연구원/차세대표준(연)CAS팀(jong1.park@lge.com)" w:date="2019-11-27T16:42:00Z"/>
                <w:rFonts w:eastAsia="Calibri" w:cs="Arial"/>
                <w:sz w:val="16"/>
                <w:lang w:eastAsia="ja-JP"/>
              </w:rPr>
            </w:pPr>
          </w:p>
        </w:tc>
        <w:tc>
          <w:tcPr>
            <w:tcW w:w="762" w:type="dxa"/>
            <w:vAlign w:val="center"/>
          </w:tcPr>
          <w:p w:rsidR="007D64AD" w:rsidRPr="00DF311C" w:rsidRDefault="007D64AD" w:rsidP="0059262D">
            <w:pPr>
              <w:pStyle w:val="TAC"/>
              <w:rPr>
                <w:ins w:id="4156" w:author="박종근/선임연구원/차세대표준(연)CAS팀(jong1.park@lge.com)" w:date="2019-11-27T16:42:00Z"/>
                <w:rFonts w:eastAsia="Calibri" w:cs="Arial"/>
                <w:sz w:val="16"/>
                <w:lang w:eastAsia="ja-JP"/>
              </w:rPr>
            </w:pPr>
            <w:ins w:id="4157" w:author="박종근/선임연구원/차세대표준(연)CAS팀(jong1.park@lge.com)" w:date="2019-11-27T16:42:00Z">
              <w:r w:rsidRPr="00DF311C">
                <w:rPr>
                  <w:rFonts w:cs="Arial"/>
                  <w:sz w:val="16"/>
                  <w:lang w:eastAsia="zh-CN"/>
                </w:rPr>
                <w:t>8</w:t>
              </w:r>
            </w:ins>
          </w:p>
        </w:tc>
        <w:tc>
          <w:tcPr>
            <w:tcW w:w="682" w:type="dxa"/>
            <w:vAlign w:val="center"/>
          </w:tcPr>
          <w:p w:rsidR="007D64AD" w:rsidRPr="00DF311C" w:rsidRDefault="007D64AD" w:rsidP="0059262D">
            <w:pPr>
              <w:pStyle w:val="TAC"/>
              <w:rPr>
                <w:ins w:id="4158"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59" w:author="박종근/선임연구원/차세대표준(연)CAS팀(jong1.park@lge.com)" w:date="2019-11-27T16:42:00Z"/>
                <w:rFonts w:eastAsia="Calibri" w:cs="Arial"/>
                <w:sz w:val="16"/>
              </w:rPr>
            </w:pPr>
          </w:p>
        </w:tc>
        <w:tc>
          <w:tcPr>
            <w:tcW w:w="682" w:type="dxa"/>
            <w:vAlign w:val="center"/>
          </w:tcPr>
          <w:p w:rsidR="007D64AD" w:rsidRPr="00DF311C" w:rsidRDefault="007D64AD" w:rsidP="0059262D">
            <w:pPr>
              <w:pStyle w:val="TAC"/>
              <w:rPr>
                <w:ins w:id="4160" w:author="박종근/선임연구원/차세대표준(연)CAS팀(jong1.park@lge.com)" w:date="2019-11-27T16:42:00Z"/>
                <w:rFonts w:cs="Arial"/>
                <w:sz w:val="16"/>
                <w:lang w:eastAsia="zh-CN"/>
              </w:rPr>
            </w:pPr>
            <w:ins w:id="4161"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62" w:author="박종근/선임연구원/차세대표준(연)CAS팀(jong1.park@lge.com)" w:date="2019-11-27T16:42:00Z"/>
                <w:rFonts w:cs="Arial"/>
                <w:sz w:val="16"/>
                <w:lang w:eastAsia="zh-CN"/>
              </w:rPr>
            </w:pPr>
            <w:ins w:id="4163"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64" w:author="박종근/선임연구원/차세대표준(연)CAS팀(jong1.park@lge.com)" w:date="2019-11-27T16:42:00Z"/>
                <w:rFonts w:cs="Arial"/>
                <w:sz w:val="16"/>
                <w:lang w:eastAsia="zh-CN"/>
              </w:rPr>
            </w:pPr>
          </w:p>
        </w:tc>
        <w:tc>
          <w:tcPr>
            <w:tcW w:w="683" w:type="dxa"/>
            <w:vAlign w:val="center"/>
          </w:tcPr>
          <w:p w:rsidR="007D64AD" w:rsidRPr="00DF311C" w:rsidRDefault="007D64AD" w:rsidP="0059262D">
            <w:pPr>
              <w:pStyle w:val="TAC"/>
              <w:rPr>
                <w:ins w:id="4165" w:author="박종근/선임연구원/차세대표준(연)CAS팀(jong1.park@lge.com)" w:date="2019-11-27T16:42:00Z"/>
                <w:rFonts w:cs="Arial"/>
                <w:sz w:val="16"/>
                <w:lang w:eastAsia="zh-CN"/>
              </w:rPr>
            </w:pPr>
          </w:p>
        </w:tc>
        <w:tc>
          <w:tcPr>
            <w:tcW w:w="1269" w:type="dxa"/>
            <w:vMerge/>
            <w:vAlign w:val="center"/>
          </w:tcPr>
          <w:p w:rsidR="007D64AD" w:rsidRPr="00DF311C" w:rsidRDefault="007D64AD" w:rsidP="0059262D">
            <w:pPr>
              <w:pStyle w:val="TAC"/>
              <w:rPr>
                <w:ins w:id="4166" w:author="박종근/선임연구원/차세대표준(연)CAS팀(jong1.park@lge.com)" w:date="2019-11-27T16:42:00Z"/>
                <w:rFonts w:eastAsia="Calibri" w:cs="Arial"/>
                <w:sz w:val="16"/>
              </w:rPr>
            </w:pPr>
          </w:p>
        </w:tc>
        <w:tc>
          <w:tcPr>
            <w:tcW w:w="1168" w:type="dxa"/>
            <w:vMerge/>
            <w:vAlign w:val="center"/>
          </w:tcPr>
          <w:p w:rsidR="007D64AD" w:rsidRPr="00DF311C" w:rsidRDefault="007D64AD" w:rsidP="0059262D">
            <w:pPr>
              <w:pStyle w:val="TAC"/>
              <w:rPr>
                <w:ins w:id="4167" w:author="박종근/선임연구원/차세대표준(연)CAS팀(jong1.park@lge.com)" w:date="2019-11-27T16:42:00Z"/>
                <w:rFonts w:eastAsia="Calibri" w:cs="Arial"/>
                <w:sz w:val="16"/>
              </w:rPr>
            </w:pPr>
          </w:p>
        </w:tc>
      </w:tr>
      <w:tr w:rsidR="007D64AD" w:rsidRPr="00DF311C" w:rsidTr="0059262D">
        <w:trPr>
          <w:jc w:val="center"/>
          <w:ins w:id="4168" w:author="박종근/선임연구원/차세대표준(연)CAS팀(jong1.park@lge.com)" w:date="2019-11-27T16:42:00Z"/>
        </w:trPr>
        <w:tc>
          <w:tcPr>
            <w:tcW w:w="1481" w:type="dxa"/>
            <w:vMerge w:val="restart"/>
            <w:vAlign w:val="center"/>
          </w:tcPr>
          <w:p w:rsidR="007D64AD" w:rsidRPr="00DF311C" w:rsidRDefault="007D64AD" w:rsidP="0059262D">
            <w:pPr>
              <w:pStyle w:val="TAC"/>
              <w:rPr>
                <w:ins w:id="4169" w:author="박종근/선임연구원/차세대표준(연)CAS팀(jong1.park@lge.com)" w:date="2019-11-27T16:42:00Z"/>
                <w:rFonts w:cs="Arial"/>
                <w:sz w:val="16"/>
                <w:lang w:eastAsia="zh-TW"/>
              </w:rPr>
            </w:pPr>
            <w:ins w:id="4170" w:author="박종근/선임연구원/차세대표준(연)CAS팀(jong1.park@lge.com)" w:date="2019-11-27T16:42:00Z">
              <w:r w:rsidRPr="00DF311C">
                <w:rPr>
                  <w:rFonts w:cs="Arial"/>
                  <w:sz w:val="16"/>
                  <w:lang w:eastAsia="zh-TW"/>
                </w:rPr>
                <w:t>CA_1A-3A-7A-7A-8A</w:t>
              </w:r>
            </w:ins>
          </w:p>
        </w:tc>
        <w:tc>
          <w:tcPr>
            <w:tcW w:w="1377" w:type="dxa"/>
            <w:vMerge w:val="restart"/>
            <w:vAlign w:val="center"/>
          </w:tcPr>
          <w:p w:rsidR="007D64AD" w:rsidRPr="00DF311C" w:rsidRDefault="007D64AD" w:rsidP="0059262D">
            <w:pPr>
              <w:pStyle w:val="TAC"/>
              <w:rPr>
                <w:ins w:id="4171" w:author="박종근/선임연구원/차세대표준(연)CAS팀(jong1.park@lge.com)" w:date="2019-11-27T16:42:00Z"/>
                <w:rFonts w:cs="Arial"/>
                <w:sz w:val="16"/>
                <w:lang w:eastAsia="ja-JP"/>
              </w:rPr>
            </w:pPr>
            <w:ins w:id="4172" w:author="박종근/선임연구원/차세대표준(연)CAS팀(jong1.park@lge.com)" w:date="2019-11-27T16:42:00Z">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ins>
          </w:p>
        </w:tc>
        <w:tc>
          <w:tcPr>
            <w:tcW w:w="762" w:type="dxa"/>
            <w:vAlign w:val="center"/>
          </w:tcPr>
          <w:p w:rsidR="007D64AD" w:rsidRPr="00DF311C" w:rsidRDefault="007D64AD" w:rsidP="0059262D">
            <w:pPr>
              <w:pStyle w:val="TAC"/>
              <w:rPr>
                <w:ins w:id="4173" w:author="박종근/선임연구원/차세대표준(연)CAS팀(jong1.park@lge.com)" w:date="2019-11-27T16:42:00Z"/>
                <w:rFonts w:cs="Arial"/>
                <w:sz w:val="16"/>
                <w:lang w:eastAsia="ja-JP"/>
              </w:rPr>
            </w:pPr>
            <w:ins w:id="4174" w:author="박종근/선임연구원/차세대표준(연)CAS팀(jong1.park@lge.com)" w:date="2019-11-27T16:42:00Z">
              <w:r w:rsidRPr="00DF311C">
                <w:rPr>
                  <w:rFonts w:cs="Arial"/>
                  <w:sz w:val="16"/>
                  <w:lang w:eastAsia="ja-JP"/>
                </w:rPr>
                <w:t>1</w:t>
              </w:r>
            </w:ins>
          </w:p>
        </w:tc>
        <w:tc>
          <w:tcPr>
            <w:tcW w:w="682" w:type="dxa"/>
            <w:vAlign w:val="center"/>
          </w:tcPr>
          <w:p w:rsidR="007D64AD" w:rsidRPr="00DF311C" w:rsidRDefault="007D64AD" w:rsidP="0059262D">
            <w:pPr>
              <w:pStyle w:val="TAC"/>
              <w:rPr>
                <w:ins w:id="4175"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176"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177" w:author="박종근/선임연구원/차세대표준(연)CAS팀(jong1.park@lge.com)" w:date="2019-11-27T16:42:00Z"/>
                <w:rFonts w:cs="Arial"/>
                <w:sz w:val="16"/>
              </w:rPr>
            </w:pPr>
            <w:ins w:id="4178"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79" w:author="박종근/선임연구원/차세대표준(연)CAS팀(jong1.park@lge.com)" w:date="2019-11-27T16:42:00Z"/>
                <w:rFonts w:cs="Arial"/>
                <w:sz w:val="16"/>
              </w:rPr>
            </w:pPr>
            <w:ins w:id="4180"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81" w:author="박종근/선임연구원/차세대표준(연)CAS팀(jong1.park@lge.com)" w:date="2019-11-27T16:42:00Z"/>
                <w:rFonts w:cs="Arial"/>
                <w:sz w:val="16"/>
              </w:rPr>
            </w:pPr>
            <w:ins w:id="4182" w:author="박종근/선임연구원/차세대표준(연)CAS팀(jong1.park@lge.com)" w:date="2019-11-27T16:42:00Z">
              <w:r w:rsidRPr="00DF311C">
                <w:rPr>
                  <w:rFonts w:cs="Arial"/>
                  <w:sz w:val="16"/>
                </w:rPr>
                <w:t>Yes</w:t>
              </w:r>
            </w:ins>
          </w:p>
        </w:tc>
        <w:tc>
          <w:tcPr>
            <w:tcW w:w="683" w:type="dxa"/>
            <w:vAlign w:val="center"/>
          </w:tcPr>
          <w:p w:rsidR="007D64AD" w:rsidRPr="00DF311C" w:rsidRDefault="007D64AD" w:rsidP="0059262D">
            <w:pPr>
              <w:pStyle w:val="TAC"/>
              <w:rPr>
                <w:ins w:id="4183" w:author="박종근/선임연구원/차세대표준(연)CAS팀(jong1.park@lge.com)" w:date="2019-11-27T16:42:00Z"/>
                <w:rFonts w:cs="Arial"/>
                <w:sz w:val="16"/>
              </w:rPr>
            </w:pPr>
            <w:ins w:id="4184" w:author="박종근/선임연구원/차세대표준(연)CAS팀(jong1.park@lge.com)" w:date="2019-11-27T16:42:00Z">
              <w:r w:rsidRPr="00DF311C">
                <w:rPr>
                  <w:rFonts w:cs="Arial"/>
                  <w:sz w:val="16"/>
                </w:rPr>
                <w:t>Yes</w:t>
              </w:r>
            </w:ins>
          </w:p>
        </w:tc>
        <w:tc>
          <w:tcPr>
            <w:tcW w:w="1269" w:type="dxa"/>
            <w:vMerge w:val="restart"/>
            <w:vAlign w:val="center"/>
          </w:tcPr>
          <w:p w:rsidR="007D64AD" w:rsidRPr="00DF311C" w:rsidRDefault="007D64AD" w:rsidP="0059262D">
            <w:pPr>
              <w:pStyle w:val="TAC"/>
              <w:rPr>
                <w:ins w:id="4185" w:author="박종근/선임연구원/차세대표준(연)CAS팀(jong1.park@lge.com)" w:date="2019-11-27T16:42:00Z"/>
                <w:rFonts w:cs="Arial"/>
                <w:sz w:val="16"/>
                <w:lang w:eastAsia="ja-JP"/>
              </w:rPr>
            </w:pPr>
            <w:ins w:id="4186" w:author="박종근/선임연구원/차세대표준(연)CAS팀(jong1.park@lge.com)" w:date="2019-11-27T16:42:00Z">
              <w:r w:rsidRPr="00DF311C">
                <w:rPr>
                  <w:rFonts w:eastAsia="Calibri" w:cs="Arial"/>
                  <w:sz w:val="16"/>
                </w:rPr>
                <w:t>90</w:t>
              </w:r>
            </w:ins>
          </w:p>
        </w:tc>
        <w:tc>
          <w:tcPr>
            <w:tcW w:w="1168" w:type="dxa"/>
            <w:vMerge w:val="restart"/>
            <w:vAlign w:val="center"/>
          </w:tcPr>
          <w:p w:rsidR="007D64AD" w:rsidRPr="00DF311C" w:rsidRDefault="007D64AD" w:rsidP="0059262D">
            <w:pPr>
              <w:pStyle w:val="TAC"/>
              <w:rPr>
                <w:ins w:id="4187" w:author="박종근/선임연구원/차세대표준(연)CAS팀(jong1.park@lge.com)" w:date="2019-11-27T16:42:00Z"/>
                <w:rFonts w:cs="Arial"/>
                <w:sz w:val="16"/>
                <w:lang w:eastAsia="en-GB"/>
              </w:rPr>
            </w:pPr>
            <w:ins w:id="4188" w:author="박종근/선임연구원/차세대표준(연)CAS팀(jong1.park@lge.com)" w:date="2019-11-27T16:42:00Z">
              <w:r w:rsidRPr="00DF311C">
                <w:rPr>
                  <w:rFonts w:eastAsia="Calibri" w:cs="Arial"/>
                  <w:sz w:val="16"/>
                </w:rPr>
                <w:t>0</w:t>
              </w:r>
            </w:ins>
          </w:p>
        </w:tc>
      </w:tr>
      <w:tr w:rsidR="007D64AD" w:rsidRPr="00DF311C" w:rsidTr="0059262D">
        <w:trPr>
          <w:jc w:val="center"/>
          <w:ins w:id="4189" w:author="박종근/선임연구원/차세대표준(연)CAS팀(jong1.park@lge.com)" w:date="2019-11-27T16:42:00Z"/>
        </w:trPr>
        <w:tc>
          <w:tcPr>
            <w:tcW w:w="1481" w:type="dxa"/>
            <w:vMerge/>
            <w:vAlign w:val="center"/>
          </w:tcPr>
          <w:p w:rsidR="007D64AD" w:rsidRPr="00DF311C" w:rsidRDefault="007D64AD" w:rsidP="0059262D">
            <w:pPr>
              <w:pStyle w:val="TAC"/>
              <w:rPr>
                <w:ins w:id="4190"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191"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192" w:author="박종근/선임연구원/차세대표준(연)CAS팀(jong1.park@lge.com)" w:date="2019-11-27T16:42:00Z"/>
                <w:rFonts w:cs="Arial"/>
                <w:sz w:val="16"/>
                <w:lang w:eastAsia="ja-JP"/>
              </w:rPr>
            </w:pPr>
            <w:ins w:id="4193" w:author="박종근/선임연구원/차세대표준(연)CAS팀(jong1.park@lge.com)" w:date="2019-11-27T16:42:00Z">
              <w:r w:rsidRPr="00DF311C">
                <w:rPr>
                  <w:rFonts w:cs="Arial"/>
                  <w:sz w:val="16"/>
                  <w:lang w:eastAsia="ja-JP"/>
                </w:rPr>
                <w:t>3</w:t>
              </w:r>
            </w:ins>
          </w:p>
        </w:tc>
        <w:tc>
          <w:tcPr>
            <w:tcW w:w="682" w:type="dxa"/>
            <w:vAlign w:val="center"/>
          </w:tcPr>
          <w:p w:rsidR="007D64AD" w:rsidRPr="00DF311C" w:rsidRDefault="007D64AD" w:rsidP="0059262D">
            <w:pPr>
              <w:pStyle w:val="TAC"/>
              <w:rPr>
                <w:ins w:id="4194"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195"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196" w:author="박종근/선임연구원/차세대표준(연)CAS팀(jong1.park@lge.com)" w:date="2019-11-27T16:42:00Z"/>
                <w:rFonts w:cs="Arial"/>
                <w:sz w:val="16"/>
              </w:rPr>
            </w:pPr>
            <w:ins w:id="4197"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198" w:author="박종근/선임연구원/차세대표준(연)CAS팀(jong1.park@lge.com)" w:date="2019-11-27T16:42:00Z"/>
                <w:rFonts w:cs="Arial"/>
                <w:sz w:val="16"/>
              </w:rPr>
            </w:pPr>
            <w:ins w:id="4199"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00" w:author="박종근/선임연구원/차세대표준(연)CAS팀(jong1.park@lge.com)" w:date="2019-11-27T16:42:00Z"/>
                <w:rFonts w:cs="Arial"/>
                <w:sz w:val="16"/>
              </w:rPr>
            </w:pPr>
            <w:ins w:id="4201" w:author="박종근/선임연구원/차세대표준(연)CAS팀(jong1.park@lge.com)" w:date="2019-11-27T16:42:00Z">
              <w:r w:rsidRPr="00DF311C">
                <w:rPr>
                  <w:rFonts w:cs="Arial"/>
                  <w:sz w:val="16"/>
                </w:rPr>
                <w:t>Yes</w:t>
              </w:r>
            </w:ins>
          </w:p>
        </w:tc>
        <w:tc>
          <w:tcPr>
            <w:tcW w:w="683" w:type="dxa"/>
            <w:vAlign w:val="center"/>
          </w:tcPr>
          <w:p w:rsidR="007D64AD" w:rsidRPr="00DF311C" w:rsidRDefault="007D64AD" w:rsidP="0059262D">
            <w:pPr>
              <w:pStyle w:val="TAC"/>
              <w:rPr>
                <w:ins w:id="4202" w:author="박종근/선임연구원/차세대표준(연)CAS팀(jong1.park@lge.com)" w:date="2019-11-27T16:42:00Z"/>
                <w:rFonts w:cs="Arial"/>
                <w:sz w:val="16"/>
              </w:rPr>
            </w:pPr>
            <w:ins w:id="4203" w:author="박종근/선임연구원/차세대표준(연)CAS팀(jong1.park@lge.com)" w:date="2019-11-27T16:42:00Z">
              <w:r w:rsidRPr="00DF311C">
                <w:rPr>
                  <w:rFonts w:cs="Arial"/>
                  <w:sz w:val="16"/>
                </w:rPr>
                <w:t>Yes</w:t>
              </w:r>
            </w:ins>
          </w:p>
        </w:tc>
        <w:tc>
          <w:tcPr>
            <w:tcW w:w="1269" w:type="dxa"/>
            <w:vMerge/>
            <w:vAlign w:val="center"/>
          </w:tcPr>
          <w:p w:rsidR="007D64AD" w:rsidRPr="00DF311C" w:rsidRDefault="007D64AD" w:rsidP="0059262D">
            <w:pPr>
              <w:pStyle w:val="TAC"/>
              <w:rPr>
                <w:ins w:id="4204"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05" w:author="박종근/선임연구원/차세대표준(연)CAS팀(jong1.park@lge.com)" w:date="2019-11-27T16:42:00Z"/>
                <w:rFonts w:cs="Arial"/>
                <w:sz w:val="16"/>
                <w:lang w:eastAsia="en-GB"/>
              </w:rPr>
            </w:pPr>
          </w:p>
        </w:tc>
      </w:tr>
      <w:tr w:rsidR="007D64AD" w:rsidRPr="00DF311C" w:rsidTr="0059262D">
        <w:trPr>
          <w:jc w:val="center"/>
          <w:ins w:id="4206" w:author="박종근/선임연구원/차세대표준(연)CAS팀(jong1.park@lge.com)" w:date="2019-11-27T16:42:00Z"/>
        </w:trPr>
        <w:tc>
          <w:tcPr>
            <w:tcW w:w="1481" w:type="dxa"/>
            <w:vMerge/>
            <w:vAlign w:val="center"/>
          </w:tcPr>
          <w:p w:rsidR="007D64AD" w:rsidRPr="00DF311C" w:rsidRDefault="007D64AD" w:rsidP="0059262D">
            <w:pPr>
              <w:pStyle w:val="TAC"/>
              <w:rPr>
                <w:ins w:id="4207"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208"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209" w:author="박종근/선임연구원/차세대표준(연)CAS팀(jong1.park@lge.com)" w:date="2019-11-27T16:42:00Z"/>
                <w:rFonts w:cs="Arial"/>
                <w:sz w:val="16"/>
                <w:lang w:eastAsia="ja-JP"/>
              </w:rPr>
            </w:pPr>
            <w:ins w:id="4210" w:author="박종근/선임연구원/차세대표준(연)CAS팀(jong1.park@lge.com)" w:date="2019-11-27T16:42:00Z">
              <w:r w:rsidRPr="00DF311C">
                <w:rPr>
                  <w:rFonts w:cs="Arial"/>
                  <w:sz w:val="16"/>
                  <w:lang w:eastAsia="zh-CN"/>
                </w:rPr>
                <w:t>7</w:t>
              </w:r>
            </w:ins>
          </w:p>
        </w:tc>
        <w:tc>
          <w:tcPr>
            <w:tcW w:w="4093" w:type="dxa"/>
            <w:gridSpan w:val="6"/>
            <w:vAlign w:val="center"/>
          </w:tcPr>
          <w:p w:rsidR="007D64AD" w:rsidRPr="00DF311C" w:rsidRDefault="007D64AD" w:rsidP="0059262D">
            <w:pPr>
              <w:pStyle w:val="TAC"/>
              <w:rPr>
                <w:ins w:id="4211" w:author="박종근/선임연구원/차세대표준(연)CAS팀(jong1.park@lge.com)" w:date="2019-11-27T16:42:00Z"/>
                <w:rFonts w:cs="Arial"/>
                <w:sz w:val="16"/>
              </w:rPr>
            </w:pPr>
            <w:ins w:id="4212" w:author="박종근/선임연구원/차세대표준(연)CAS팀(jong1.park@lge.com)" w:date="2019-11-27T16:42:00Z">
              <w:r w:rsidRPr="00DF311C">
                <w:rPr>
                  <w:rFonts w:cs="Arial"/>
                  <w:sz w:val="16"/>
                  <w:lang w:eastAsia="zh-CN"/>
                </w:rPr>
                <w:t>See the CA_7A-7A Bandwidth combination set 1 in Table 5.6A.1-3</w:t>
              </w:r>
            </w:ins>
          </w:p>
        </w:tc>
        <w:tc>
          <w:tcPr>
            <w:tcW w:w="1269" w:type="dxa"/>
            <w:vMerge/>
            <w:vAlign w:val="center"/>
          </w:tcPr>
          <w:p w:rsidR="007D64AD" w:rsidRPr="00DF311C" w:rsidRDefault="007D64AD" w:rsidP="0059262D">
            <w:pPr>
              <w:pStyle w:val="TAC"/>
              <w:rPr>
                <w:ins w:id="4213"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14" w:author="박종근/선임연구원/차세대표준(연)CAS팀(jong1.park@lge.com)" w:date="2019-11-27T16:42:00Z"/>
                <w:rFonts w:cs="Arial"/>
                <w:sz w:val="16"/>
                <w:lang w:eastAsia="en-GB"/>
              </w:rPr>
            </w:pPr>
          </w:p>
        </w:tc>
      </w:tr>
      <w:tr w:rsidR="007D64AD" w:rsidRPr="00DF311C" w:rsidTr="0059262D">
        <w:trPr>
          <w:jc w:val="center"/>
          <w:ins w:id="4215" w:author="박종근/선임연구원/차세대표준(연)CAS팀(jong1.park@lge.com)" w:date="2019-11-27T16:42:00Z"/>
        </w:trPr>
        <w:tc>
          <w:tcPr>
            <w:tcW w:w="1481" w:type="dxa"/>
            <w:vMerge/>
            <w:vAlign w:val="center"/>
          </w:tcPr>
          <w:p w:rsidR="007D64AD" w:rsidRPr="00DF311C" w:rsidRDefault="007D64AD" w:rsidP="0059262D">
            <w:pPr>
              <w:pStyle w:val="TAC"/>
              <w:rPr>
                <w:ins w:id="4216"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217"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218" w:author="박종근/선임연구원/차세대표준(연)CAS팀(jong1.park@lge.com)" w:date="2019-11-27T16:42:00Z"/>
                <w:rFonts w:cs="Arial"/>
                <w:sz w:val="16"/>
                <w:lang w:eastAsia="ja-JP"/>
              </w:rPr>
            </w:pPr>
            <w:ins w:id="4219" w:author="박종근/선임연구원/차세대표준(연)CAS팀(jong1.park@lge.com)" w:date="2019-11-27T16:42:00Z">
              <w:r w:rsidRPr="00DF311C">
                <w:rPr>
                  <w:rFonts w:cs="Arial"/>
                  <w:sz w:val="16"/>
                  <w:lang w:eastAsia="zh-CN"/>
                </w:rPr>
                <w:t>8</w:t>
              </w:r>
            </w:ins>
          </w:p>
        </w:tc>
        <w:tc>
          <w:tcPr>
            <w:tcW w:w="682" w:type="dxa"/>
            <w:vAlign w:val="center"/>
          </w:tcPr>
          <w:p w:rsidR="007D64AD" w:rsidRPr="00DF311C" w:rsidRDefault="007D64AD" w:rsidP="0059262D">
            <w:pPr>
              <w:pStyle w:val="TAC"/>
              <w:rPr>
                <w:ins w:id="4220"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21"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22" w:author="박종근/선임연구원/차세대표준(연)CAS팀(jong1.park@lge.com)" w:date="2019-11-27T16:42:00Z"/>
                <w:rFonts w:cs="Arial"/>
                <w:sz w:val="16"/>
              </w:rPr>
            </w:pPr>
            <w:ins w:id="4223"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24" w:author="박종근/선임연구원/차세대표준(연)CAS팀(jong1.park@lge.com)" w:date="2019-11-27T16:42:00Z"/>
                <w:rFonts w:cs="Arial"/>
                <w:sz w:val="16"/>
              </w:rPr>
            </w:pPr>
            <w:ins w:id="4225"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26" w:author="박종근/선임연구원/차세대표준(연)CAS팀(jong1.park@lge.com)" w:date="2019-11-27T16:42:00Z"/>
                <w:rFonts w:cs="Arial"/>
                <w:sz w:val="16"/>
              </w:rPr>
            </w:pPr>
          </w:p>
        </w:tc>
        <w:tc>
          <w:tcPr>
            <w:tcW w:w="683" w:type="dxa"/>
            <w:vAlign w:val="center"/>
          </w:tcPr>
          <w:p w:rsidR="007D64AD" w:rsidRPr="00DF311C" w:rsidRDefault="007D64AD" w:rsidP="0059262D">
            <w:pPr>
              <w:pStyle w:val="TAC"/>
              <w:rPr>
                <w:ins w:id="4227" w:author="박종근/선임연구원/차세대표준(연)CAS팀(jong1.park@lge.com)" w:date="2019-11-27T16:42:00Z"/>
                <w:rFonts w:cs="Arial"/>
                <w:sz w:val="16"/>
              </w:rPr>
            </w:pPr>
          </w:p>
        </w:tc>
        <w:tc>
          <w:tcPr>
            <w:tcW w:w="1269" w:type="dxa"/>
            <w:vMerge/>
            <w:vAlign w:val="center"/>
          </w:tcPr>
          <w:p w:rsidR="007D64AD" w:rsidRPr="00DF311C" w:rsidRDefault="007D64AD" w:rsidP="0059262D">
            <w:pPr>
              <w:pStyle w:val="TAC"/>
              <w:rPr>
                <w:ins w:id="4228"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29" w:author="박종근/선임연구원/차세대표준(연)CAS팀(jong1.park@lge.com)" w:date="2019-11-27T16:42:00Z"/>
                <w:rFonts w:cs="Arial"/>
                <w:sz w:val="16"/>
                <w:lang w:eastAsia="en-GB"/>
              </w:rPr>
            </w:pPr>
          </w:p>
        </w:tc>
      </w:tr>
      <w:tr w:rsidR="007D64AD" w:rsidRPr="00DF311C" w:rsidTr="0059262D">
        <w:trPr>
          <w:jc w:val="center"/>
          <w:ins w:id="4230" w:author="박종근/선임연구원/차세대표준(연)CAS팀(jong1.park@lge.com)" w:date="2019-11-27T16:42:00Z"/>
        </w:trPr>
        <w:tc>
          <w:tcPr>
            <w:tcW w:w="1481" w:type="dxa"/>
            <w:vMerge w:val="restart"/>
            <w:vAlign w:val="center"/>
          </w:tcPr>
          <w:p w:rsidR="007D64AD" w:rsidRPr="00DF311C" w:rsidRDefault="007D64AD" w:rsidP="0059262D">
            <w:pPr>
              <w:pStyle w:val="TAC"/>
              <w:rPr>
                <w:ins w:id="4231" w:author="박종근/선임연구원/차세대표준(연)CAS팀(jong1.park@lge.com)" w:date="2019-11-27T16:42:00Z"/>
                <w:rFonts w:cs="Arial"/>
                <w:sz w:val="16"/>
                <w:lang w:eastAsia="zh-TW"/>
              </w:rPr>
            </w:pPr>
            <w:ins w:id="4232" w:author="박종근/선임연구원/차세대표준(연)CAS팀(jong1.park@lge.com)" w:date="2019-11-27T16:42:00Z">
              <w:r w:rsidRPr="00DF311C">
                <w:rPr>
                  <w:rFonts w:cs="Arial"/>
                  <w:sz w:val="16"/>
                  <w:lang w:eastAsia="zh-TW"/>
                </w:rPr>
                <w:t>CA_1A-3A-3A-7A-7A-8A</w:t>
              </w:r>
            </w:ins>
          </w:p>
        </w:tc>
        <w:tc>
          <w:tcPr>
            <w:tcW w:w="1377" w:type="dxa"/>
            <w:vMerge w:val="restart"/>
            <w:vAlign w:val="center"/>
          </w:tcPr>
          <w:p w:rsidR="007D64AD" w:rsidRPr="00DF311C" w:rsidRDefault="007D64AD" w:rsidP="0059262D">
            <w:pPr>
              <w:pStyle w:val="TAC"/>
              <w:rPr>
                <w:ins w:id="4233" w:author="박종근/선임연구원/차세대표준(연)CAS팀(jong1.park@lge.com)" w:date="2019-11-27T16:42:00Z"/>
                <w:rFonts w:cs="Arial"/>
                <w:sz w:val="16"/>
                <w:lang w:eastAsia="ja-JP"/>
              </w:rPr>
            </w:pPr>
            <w:ins w:id="4234" w:author="박종근/선임연구원/차세대표준(연)CAS팀(jong1.park@lge.com)" w:date="2019-11-27T16:42:00Z">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ins>
          </w:p>
        </w:tc>
        <w:tc>
          <w:tcPr>
            <w:tcW w:w="762" w:type="dxa"/>
            <w:vAlign w:val="center"/>
          </w:tcPr>
          <w:p w:rsidR="007D64AD" w:rsidRPr="00DF311C" w:rsidRDefault="007D64AD" w:rsidP="0059262D">
            <w:pPr>
              <w:pStyle w:val="TAC"/>
              <w:rPr>
                <w:ins w:id="4235" w:author="박종근/선임연구원/차세대표준(연)CAS팀(jong1.park@lge.com)" w:date="2019-11-27T16:42:00Z"/>
                <w:rFonts w:cs="Arial"/>
                <w:sz w:val="16"/>
                <w:lang w:eastAsia="ja-JP"/>
              </w:rPr>
            </w:pPr>
            <w:ins w:id="4236" w:author="박종근/선임연구원/차세대표준(연)CAS팀(jong1.park@lge.com)" w:date="2019-11-27T16:42:00Z">
              <w:r w:rsidRPr="00DF311C">
                <w:rPr>
                  <w:rFonts w:cs="Arial"/>
                  <w:sz w:val="16"/>
                  <w:lang w:eastAsia="ja-JP"/>
                </w:rPr>
                <w:t>1</w:t>
              </w:r>
            </w:ins>
          </w:p>
        </w:tc>
        <w:tc>
          <w:tcPr>
            <w:tcW w:w="682" w:type="dxa"/>
            <w:vAlign w:val="center"/>
          </w:tcPr>
          <w:p w:rsidR="007D64AD" w:rsidRPr="00DF311C" w:rsidRDefault="007D64AD" w:rsidP="0059262D">
            <w:pPr>
              <w:pStyle w:val="TAC"/>
              <w:rPr>
                <w:ins w:id="4237"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38"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39" w:author="박종근/선임연구원/차세대표준(연)CAS팀(jong1.park@lge.com)" w:date="2019-11-27T16:42:00Z"/>
                <w:rFonts w:cs="Arial"/>
                <w:sz w:val="16"/>
              </w:rPr>
            </w:pPr>
            <w:ins w:id="4240"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41" w:author="박종근/선임연구원/차세대표준(연)CAS팀(jong1.park@lge.com)" w:date="2019-11-27T16:42:00Z"/>
                <w:rFonts w:cs="Arial"/>
                <w:sz w:val="16"/>
              </w:rPr>
            </w:pPr>
            <w:ins w:id="4242"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43" w:author="박종근/선임연구원/차세대표준(연)CAS팀(jong1.park@lge.com)" w:date="2019-11-27T16:42:00Z"/>
                <w:rFonts w:cs="Arial"/>
                <w:sz w:val="16"/>
              </w:rPr>
            </w:pPr>
            <w:ins w:id="4244" w:author="박종근/선임연구원/차세대표준(연)CAS팀(jong1.park@lge.com)" w:date="2019-11-27T16:42:00Z">
              <w:r w:rsidRPr="00DF311C">
                <w:rPr>
                  <w:rFonts w:cs="Arial"/>
                  <w:sz w:val="16"/>
                </w:rPr>
                <w:t>Yes</w:t>
              </w:r>
            </w:ins>
          </w:p>
        </w:tc>
        <w:tc>
          <w:tcPr>
            <w:tcW w:w="683" w:type="dxa"/>
            <w:vAlign w:val="center"/>
          </w:tcPr>
          <w:p w:rsidR="007D64AD" w:rsidRPr="00DF311C" w:rsidRDefault="007D64AD" w:rsidP="0059262D">
            <w:pPr>
              <w:pStyle w:val="TAC"/>
              <w:rPr>
                <w:ins w:id="4245" w:author="박종근/선임연구원/차세대표준(연)CAS팀(jong1.park@lge.com)" w:date="2019-11-27T16:42:00Z"/>
                <w:rFonts w:cs="Arial"/>
                <w:sz w:val="16"/>
              </w:rPr>
            </w:pPr>
            <w:ins w:id="4246" w:author="박종근/선임연구원/차세대표준(연)CAS팀(jong1.park@lge.com)" w:date="2019-11-27T16:42:00Z">
              <w:r w:rsidRPr="00DF311C">
                <w:rPr>
                  <w:rFonts w:cs="Arial"/>
                  <w:sz w:val="16"/>
                </w:rPr>
                <w:t>Yes</w:t>
              </w:r>
            </w:ins>
          </w:p>
        </w:tc>
        <w:tc>
          <w:tcPr>
            <w:tcW w:w="1269" w:type="dxa"/>
            <w:vMerge w:val="restart"/>
            <w:vAlign w:val="center"/>
          </w:tcPr>
          <w:p w:rsidR="007D64AD" w:rsidRPr="00DF311C" w:rsidRDefault="007D64AD" w:rsidP="0059262D">
            <w:pPr>
              <w:pStyle w:val="TAC"/>
              <w:rPr>
                <w:ins w:id="4247" w:author="박종근/선임연구원/차세대표준(연)CAS팀(jong1.park@lge.com)" w:date="2019-11-27T16:42:00Z"/>
                <w:rFonts w:cs="Arial"/>
                <w:sz w:val="16"/>
                <w:lang w:eastAsia="ja-JP"/>
              </w:rPr>
            </w:pPr>
            <w:ins w:id="4248" w:author="박종근/선임연구원/차세대표준(연)CAS팀(jong1.park@lge.com)" w:date="2019-11-27T16:42:00Z">
              <w:r w:rsidRPr="00DF311C">
                <w:rPr>
                  <w:rFonts w:eastAsia="Calibri" w:cs="Arial"/>
                  <w:sz w:val="16"/>
                </w:rPr>
                <w:t>110</w:t>
              </w:r>
            </w:ins>
          </w:p>
        </w:tc>
        <w:tc>
          <w:tcPr>
            <w:tcW w:w="1168" w:type="dxa"/>
            <w:vMerge w:val="restart"/>
            <w:vAlign w:val="center"/>
          </w:tcPr>
          <w:p w:rsidR="007D64AD" w:rsidRPr="00DF311C" w:rsidRDefault="007D64AD" w:rsidP="0059262D">
            <w:pPr>
              <w:pStyle w:val="TAC"/>
              <w:rPr>
                <w:ins w:id="4249" w:author="박종근/선임연구원/차세대표준(연)CAS팀(jong1.park@lge.com)" w:date="2019-11-27T16:42:00Z"/>
                <w:rFonts w:cs="Arial"/>
                <w:sz w:val="16"/>
                <w:lang w:eastAsia="en-GB"/>
              </w:rPr>
            </w:pPr>
            <w:ins w:id="4250" w:author="박종근/선임연구원/차세대표준(연)CAS팀(jong1.park@lge.com)" w:date="2019-11-27T16:42:00Z">
              <w:r w:rsidRPr="00DF311C">
                <w:rPr>
                  <w:rFonts w:eastAsia="Calibri" w:cs="Arial"/>
                  <w:sz w:val="16"/>
                </w:rPr>
                <w:t>0</w:t>
              </w:r>
            </w:ins>
          </w:p>
        </w:tc>
      </w:tr>
      <w:tr w:rsidR="007D64AD" w:rsidRPr="00DF311C" w:rsidTr="0059262D">
        <w:trPr>
          <w:jc w:val="center"/>
          <w:ins w:id="4251" w:author="박종근/선임연구원/차세대표준(연)CAS팀(jong1.park@lge.com)" w:date="2019-11-27T16:42:00Z"/>
        </w:trPr>
        <w:tc>
          <w:tcPr>
            <w:tcW w:w="1481" w:type="dxa"/>
            <w:vMerge/>
            <w:vAlign w:val="center"/>
          </w:tcPr>
          <w:p w:rsidR="007D64AD" w:rsidRPr="00DF311C" w:rsidRDefault="007D64AD" w:rsidP="0059262D">
            <w:pPr>
              <w:pStyle w:val="TAC"/>
              <w:rPr>
                <w:ins w:id="4252"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253"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254" w:author="박종근/선임연구원/차세대표준(연)CAS팀(jong1.park@lge.com)" w:date="2019-11-27T16:42:00Z"/>
                <w:rFonts w:cs="Arial"/>
                <w:sz w:val="16"/>
                <w:lang w:eastAsia="ja-JP"/>
              </w:rPr>
            </w:pPr>
            <w:ins w:id="4255" w:author="박종근/선임연구원/차세대표준(연)CAS팀(jong1.park@lge.com)" w:date="2019-11-27T16:42:00Z">
              <w:r w:rsidRPr="00DF311C">
                <w:rPr>
                  <w:rFonts w:cs="Arial"/>
                  <w:sz w:val="16"/>
                  <w:lang w:eastAsia="ja-JP"/>
                </w:rPr>
                <w:t>3</w:t>
              </w:r>
            </w:ins>
          </w:p>
        </w:tc>
        <w:tc>
          <w:tcPr>
            <w:tcW w:w="4093" w:type="dxa"/>
            <w:gridSpan w:val="6"/>
            <w:vAlign w:val="center"/>
          </w:tcPr>
          <w:p w:rsidR="007D64AD" w:rsidRPr="00DF311C" w:rsidRDefault="007D64AD" w:rsidP="0059262D">
            <w:pPr>
              <w:pStyle w:val="TAC"/>
              <w:rPr>
                <w:ins w:id="4256" w:author="박종근/선임연구원/차세대표준(연)CAS팀(jong1.park@lge.com)" w:date="2019-11-27T16:42:00Z"/>
                <w:rFonts w:cs="Arial"/>
                <w:sz w:val="16"/>
              </w:rPr>
            </w:pPr>
            <w:ins w:id="4257" w:author="박종근/선임연구원/차세대표준(연)CAS팀(jong1.park@lge.com)" w:date="2019-11-27T16:42:00Z">
              <w:r w:rsidRPr="00DF311C">
                <w:rPr>
                  <w:rFonts w:cs="Arial"/>
                  <w:sz w:val="16"/>
                  <w:lang w:eastAsia="zh-CN"/>
                </w:rPr>
                <w:t>See the CA_3A-3A Bandwidth combination set 0 in Table 5.6A.1-3</w:t>
              </w:r>
            </w:ins>
          </w:p>
        </w:tc>
        <w:tc>
          <w:tcPr>
            <w:tcW w:w="1269" w:type="dxa"/>
            <w:vMerge/>
            <w:vAlign w:val="center"/>
          </w:tcPr>
          <w:p w:rsidR="007D64AD" w:rsidRPr="00DF311C" w:rsidRDefault="007D64AD" w:rsidP="0059262D">
            <w:pPr>
              <w:pStyle w:val="TAC"/>
              <w:rPr>
                <w:ins w:id="4258"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59" w:author="박종근/선임연구원/차세대표준(연)CAS팀(jong1.park@lge.com)" w:date="2019-11-27T16:42:00Z"/>
                <w:rFonts w:cs="Arial"/>
                <w:sz w:val="16"/>
                <w:lang w:eastAsia="en-GB"/>
              </w:rPr>
            </w:pPr>
          </w:p>
        </w:tc>
      </w:tr>
      <w:tr w:rsidR="007D64AD" w:rsidRPr="00DF311C" w:rsidTr="0059262D">
        <w:trPr>
          <w:jc w:val="center"/>
          <w:ins w:id="4260" w:author="박종근/선임연구원/차세대표준(연)CAS팀(jong1.park@lge.com)" w:date="2019-11-27T16:42:00Z"/>
        </w:trPr>
        <w:tc>
          <w:tcPr>
            <w:tcW w:w="1481" w:type="dxa"/>
            <w:vMerge/>
            <w:vAlign w:val="center"/>
          </w:tcPr>
          <w:p w:rsidR="007D64AD" w:rsidRPr="00DF311C" w:rsidRDefault="007D64AD" w:rsidP="0059262D">
            <w:pPr>
              <w:pStyle w:val="TAC"/>
              <w:rPr>
                <w:ins w:id="4261"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262"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263" w:author="박종근/선임연구원/차세대표준(연)CAS팀(jong1.park@lge.com)" w:date="2019-11-27T16:42:00Z"/>
                <w:rFonts w:cs="Arial"/>
                <w:sz w:val="16"/>
                <w:lang w:eastAsia="ja-JP"/>
              </w:rPr>
            </w:pPr>
            <w:ins w:id="4264" w:author="박종근/선임연구원/차세대표준(연)CAS팀(jong1.park@lge.com)" w:date="2019-11-27T16:42:00Z">
              <w:r w:rsidRPr="00DF311C">
                <w:rPr>
                  <w:rFonts w:cs="Arial"/>
                  <w:sz w:val="16"/>
                  <w:lang w:eastAsia="zh-CN"/>
                </w:rPr>
                <w:t>7</w:t>
              </w:r>
            </w:ins>
          </w:p>
        </w:tc>
        <w:tc>
          <w:tcPr>
            <w:tcW w:w="4093" w:type="dxa"/>
            <w:gridSpan w:val="6"/>
            <w:vAlign w:val="center"/>
          </w:tcPr>
          <w:p w:rsidR="007D64AD" w:rsidRPr="00DF311C" w:rsidRDefault="007D64AD" w:rsidP="0059262D">
            <w:pPr>
              <w:pStyle w:val="TAC"/>
              <w:rPr>
                <w:ins w:id="4265" w:author="박종근/선임연구원/차세대표준(연)CAS팀(jong1.park@lge.com)" w:date="2019-11-27T16:42:00Z"/>
                <w:rFonts w:cs="Arial"/>
                <w:sz w:val="16"/>
              </w:rPr>
            </w:pPr>
            <w:ins w:id="4266" w:author="박종근/선임연구원/차세대표준(연)CAS팀(jong1.park@lge.com)" w:date="2019-11-27T16:42:00Z">
              <w:r w:rsidRPr="00DF311C">
                <w:rPr>
                  <w:rFonts w:cs="Arial"/>
                  <w:sz w:val="16"/>
                  <w:lang w:eastAsia="zh-CN"/>
                </w:rPr>
                <w:t>See the CA_7A-7A Bandwidth combination set 1 in Table 5.6A.1-3</w:t>
              </w:r>
            </w:ins>
          </w:p>
        </w:tc>
        <w:tc>
          <w:tcPr>
            <w:tcW w:w="1269" w:type="dxa"/>
            <w:vMerge/>
            <w:vAlign w:val="center"/>
          </w:tcPr>
          <w:p w:rsidR="007D64AD" w:rsidRPr="00DF311C" w:rsidRDefault="007D64AD" w:rsidP="0059262D">
            <w:pPr>
              <w:pStyle w:val="TAC"/>
              <w:rPr>
                <w:ins w:id="4267"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68" w:author="박종근/선임연구원/차세대표준(연)CAS팀(jong1.park@lge.com)" w:date="2019-11-27T16:42:00Z"/>
                <w:rFonts w:cs="Arial"/>
                <w:sz w:val="16"/>
                <w:lang w:eastAsia="en-GB"/>
              </w:rPr>
            </w:pPr>
          </w:p>
        </w:tc>
      </w:tr>
      <w:tr w:rsidR="007D64AD" w:rsidRPr="00DF311C" w:rsidTr="0059262D">
        <w:trPr>
          <w:trHeight w:val="54"/>
          <w:jc w:val="center"/>
          <w:ins w:id="4269" w:author="박종근/선임연구원/차세대표준(연)CAS팀(jong1.park@lge.com)" w:date="2019-11-27T16:42:00Z"/>
        </w:trPr>
        <w:tc>
          <w:tcPr>
            <w:tcW w:w="1481" w:type="dxa"/>
            <w:vMerge/>
            <w:vAlign w:val="center"/>
          </w:tcPr>
          <w:p w:rsidR="007D64AD" w:rsidRPr="00DF311C" w:rsidRDefault="007D64AD" w:rsidP="0059262D">
            <w:pPr>
              <w:pStyle w:val="TAC"/>
              <w:rPr>
                <w:ins w:id="4270" w:author="박종근/선임연구원/차세대표준(연)CAS팀(jong1.park@lge.com)" w:date="2019-11-27T16:42:00Z"/>
                <w:rFonts w:cs="Arial"/>
                <w:sz w:val="16"/>
                <w:lang w:eastAsia="zh-TW"/>
              </w:rPr>
            </w:pPr>
          </w:p>
        </w:tc>
        <w:tc>
          <w:tcPr>
            <w:tcW w:w="1377" w:type="dxa"/>
            <w:vMerge/>
            <w:vAlign w:val="center"/>
          </w:tcPr>
          <w:p w:rsidR="007D64AD" w:rsidRPr="00DF311C" w:rsidRDefault="007D64AD" w:rsidP="0059262D">
            <w:pPr>
              <w:pStyle w:val="TAC"/>
              <w:rPr>
                <w:ins w:id="4271" w:author="박종근/선임연구원/차세대표준(연)CAS팀(jong1.park@lge.com)" w:date="2019-11-27T16:42:00Z"/>
                <w:rFonts w:cs="Arial"/>
                <w:sz w:val="16"/>
                <w:lang w:eastAsia="ja-JP"/>
              </w:rPr>
            </w:pPr>
          </w:p>
        </w:tc>
        <w:tc>
          <w:tcPr>
            <w:tcW w:w="762" w:type="dxa"/>
            <w:vAlign w:val="center"/>
          </w:tcPr>
          <w:p w:rsidR="007D64AD" w:rsidRPr="00DF311C" w:rsidRDefault="007D64AD" w:rsidP="0059262D">
            <w:pPr>
              <w:pStyle w:val="TAC"/>
              <w:rPr>
                <w:ins w:id="4272" w:author="박종근/선임연구원/차세대표준(연)CAS팀(jong1.park@lge.com)" w:date="2019-11-27T16:42:00Z"/>
                <w:rFonts w:cs="Arial"/>
                <w:sz w:val="16"/>
                <w:lang w:eastAsia="ja-JP"/>
              </w:rPr>
            </w:pPr>
            <w:ins w:id="4273" w:author="박종근/선임연구원/차세대표준(연)CAS팀(jong1.park@lge.com)" w:date="2019-11-27T16:42:00Z">
              <w:r w:rsidRPr="00DF311C">
                <w:rPr>
                  <w:rFonts w:cs="Arial"/>
                  <w:sz w:val="16"/>
                  <w:lang w:eastAsia="zh-CN"/>
                </w:rPr>
                <w:t>8</w:t>
              </w:r>
            </w:ins>
          </w:p>
        </w:tc>
        <w:tc>
          <w:tcPr>
            <w:tcW w:w="682" w:type="dxa"/>
            <w:vAlign w:val="center"/>
          </w:tcPr>
          <w:p w:rsidR="007D64AD" w:rsidRPr="00DF311C" w:rsidRDefault="007D64AD" w:rsidP="0059262D">
            <w:pPr>
              <w:pStyle w:val="TAC"/>
              <w:rPr>
                <w:ins w:id="4274"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75" w:author="박종근/선임연구원/차세대표준(연)CAS팀(jong1.park@lge.com)" w:date="2019-11-27T16:42:00Z"/>
                <w:rFonts w:cs="Arial"/>
                <w:sz w:val="16"/>
              </w:rPr>
            </w:pPr>
          </w:p>
        </w:tc>
        <w:tc>
          <w:tcPr>
            <w:tcW w:w="682" w:type="dxa"/>
            <w:vAlign w:val="center"/>
          </w:tcPr>
          <w:p w:rsidR="007D64AD" w:rsidRPr="00DF311C" w:rsidRDefault="007D64AD" w:rsidP="0059262D">
            <w:pPr>
              <w:pStyle w:val="TAC"/>
              <w:rPr>
                <w:ins w:id="4276" w:author="박종근/선임연구원/차세대표준(연)CAS팀(jong1.park@lge.com)" w:date="2019-11-27T16:42:00Z"/>
                <w:rFonts w:cs="Arial"/>
                <w:sz w:val="16"/>
              </w:rPr>
            </w:pPr>
            <w:ins w:id="4277"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78" w:author="박종근/선임연구원/차세대표준(연)CAS팀(jong1.park@lge.com)" w:date="2019-11-27T16:42:00Z"/>
                <w:rFonts w:cs="Arial"/>
                <w:sz w:val="16"/>
              </w:rPr>
            </w:pPr>
            <w:ins w:id="4279" w:author="박종근/선임연구원/차세대표준(연)CAS팀(jong1.park@lge.com)" w:date="2019-11-27T16:42:00Z">
              <w:r w:rsidRPr="00DF311C">
                <w:rPr>
                  <w:rFonts w:cs="Arial"/>
                  <w:sz w:val="16"/>
                </w:rPr>
                <w:t>Yes</w:t>
              </w:r>
            </w:ins>
          </w:p>
        </w:tc>
        <w:tc>
          <w:tcPr>
            <w:tcW w:w="682" w:type="dxa"/>
            <w:vAlign w:val="center"/>
          </w:tcPr>
          <w:p w:rsidR="007D64AD" w:rsidRPr="00DF311C" w:rsidRDefault="007D64AD" w:rsidP="0059262D">
            <w:pPr>
              <w:pStyle w:val="TAC"/>
              <w:rPr>
                <w:ins w:id="4280" w:author="박종근/선임연구원/차세대표준(연)CAS팀(jong1.park@lge.com)" w:date="2019-11-27T16:42:00Z"/>
                <w:rFonts w:cs="Arial"/>
                <w:sz w:val="16"/>
              </w:rPr>
            </w:pPr>
          </w:p>
        </w:tc>
        <w:tc>
          <w:tcPr>
            <w:tcW w:w="683" w:type="dxa"/>
            <w:vAlign w:val="center"/>
          </w:tcPr>
          <w:p w:rsidR="007D64AD" w:rsidRPr="00DF311C" w:rsidRDefault="007D64AD" w:rsidP="0059262D">
            <w:pPr>
              <w:pStyle w:val="TAC"/>
              <w:rPr>
                <w:ins w:id="4281" w:author="박종근/선임연구원/차세대표준(연)CAS팀(jong1.park@lge.com)" w:date="2019-11-27T16:42:00Z"/>
                <w:rFonts w:cs="Arial"/>
                <w:sz w:val="16"/>
              </w:rPr>
            </w:pPr>
          </w:p>
        </w:tc>
        <w:tc>
          <w:tcPr>
            <w:tcW w:w="1269" w:type="dxa"/>
            <w:vMerge/>
            <w:vAlign w:val="center"/>
          </w:tcPr>
          <w:p w:rsidR="007D64AD" w:rsidRPr="00DF311C" w:rsidRDefault="007D64AD" w:rsidP="0059262D">
            <w:pPr>
              <w:pStyle w:val="TAC"/>
              <w:rPr>
                <w:ins w:id="4282" w:author="박종근/선임연구원/차세대표준(연)CAS팀(jong1.park@lge.com)" w:date="2019-11-27T16:42:00Z"/>
                <w:rFonts w:cs="Arial"/>
                <w:sz w:val="16"/>
                <w:lang w:eastAsia="ja-JP"/>
              </w:rPr>
            </w:pPr>
          </w:p>
        </w:tc>
        <w:tc>
          <w:tcPr>
            <w:tcW w:w="1168" w:type="dxa"/>
            <w:vMerge/>
            <w:vAlign w:val="center"/>
          </w:tcPr>
          <w:p w:rsidR="007D64AD" w:rsidRPr="00DF311C" w:rsidRDefault="007D64AD" w:rsidP="0059262D">
            <w:pPr>
              <w:pStyle w:val="TAC"/>
              <w:rPr>
                <w:ins w:id="4283" w:author="박종근/선임연구원/차세대표준(연)CAS팀(jong1.park@lge.com)" w:date="2019-11-27T16:42:00Z"/>
                <w:rFonts w:cs="Arial"/>
                <w:sz w:val="16"/>
                <w:lang w:eastAsia="en-GB"/>
              </w:rPr>
            </w:pPr>
          </w:p>
        </w:tc>
      </w:tr>
    </w:tbl>
    <w:p w:rsidR="007D64AD" w:rsidRDefault="007D64AD" w:rsidP="007D64AD">
      <w:pPr>
        <w:keepNext/>
        <w:rPr>
          <w:ins w:id="4284" w:author="박종근/선임연구원/차세대표준(연)CAS팀(jong1.park@lge.com)" w:date="2019-11-27T16:42:00Z"/>
          <w:lang w:eastAsia="zh-TW"/>
        </w:rPr>
      </w:pPr>
    </w:p>
    <w:p w:rsidR="007D64AD" w:rsidRDefault="007D64AD" w:rsidP="007D64AD">
      <w:pPr>
        <w:keepNext/>
        <w:rPr>
          <w:ins w:id="4285" w:author="박종근/선임연구원/차세대표준(연)CAS팀(jong1.park@lge.com)" w:date="2019-11-27T16:42:00Z"/>
          <w:lang w:eastAsia="zh-TW"/>
        </w:rPr>
      </w:pPr>
      <w:ins w:id="4286" w:author="박종근/선임연구원/차세대표준(연)CAS팀(jong1.park@lge.com)" w:date="2019-11-27T16:42:00Z">
        <w:r>
          <w:rPr>
            <w:rFonts w:hint="eastAsia"/>
            <w:lang w:eastAsia="zh-TW"/>
          </w:rPr>
          <w:t>Note that the new added combinations are marked as blue</w:t>
        </w:r>
        <w:r w:rsidRPr="00E91AFA">
          <w:rPr>
            <w:lang w:eastAsia="zh-TW"/>
          </w:rPr>
          <w:t>.</w:t>
        </w:r>
      </w:ins>
    </w:p>
    <w:p w:rsidR="007D64AD" w:rsidRPr="0025175F" w:rsidRDefault="007D64AD" w:rsidP="007D64AD">
      <w:pPr>
        <w:pStyle w:val="40"/>
        <w:ind w:left="864" w:hanging="864"/>
        <w:rPr>
          <w:ins w:id="4287" w:author="박종근/선임연구원/차세대표준(연)CAS팀(jong1.park@lge.com)" w:date="2019-11-27T16:42:00Z"/>
          <w:lang w:val="en-US" w:eastAsia="zh-TW"/>
        </w:rPr>
      </w:pPr>
      <w:bookmarkStart w:id="4288" w:name="_Toc25930393"/>
      <w:ins w:id="4289" w:author="박종근/선임연구원/차세대표준(연)CAS팀(jong1.park@lge.com)" w:date="2019-11-27T16:42:00Z">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4288"/>
        <w:r w:rsidRPr="0025175F">
          <w:rPr>
            <w:lang w:eastAsia="ko-KR"/>
          </w:rPr>
          <w:t xml:space="preserve"> </w:t>
        </w:r>
      </w:ins>
    </w:p>
    <w:p w:rsidR="007D64AD" w:rsidRPr="00242483" w:rsidRDefault="007D64AD" w:rsidP="007D64AD">
      <w:pPr>
        <w:keepNext/>
        <w:rPr>
          <w:ins w:id="4290" w:author="박종근/선임연구원/차세대표준(연)CAS팀(jong1.park@lge.com)" w:date="2019-11-27T16:42:00Z"/>
        </w:rPr>
      </w:pPr>
      <w:ins w:id="4291" w:author="박종근/선임연구원/차세대표준(연)CAS팀(jong1.park@lge.com)" w:date="2019-11-27T16:42:00Z">
        <w:r w:rsidRPr="00703877">
          <w:rPr>
            <w:lang w:eastAsia="zh-TW"/>
          </w:rPr>
          <w:t>For 4 bands DL with 2 bands UL, co-existence studies for lower order CA of 3 bands DL with 2 bands</w:t>
        </w:r>
        <w:r>
          <w:rPr>
            <w:rFonts w:hint="eastAsia"/>
            <w:lang w:eastAsia="zh-TW"/>
          </w:rPr>
          <w:t xml:space="preserve"> can be referred.</w:t>
        </w:r>
      </w:ins>
    </w:p>
    <w:p w:rsidR="007D64AD" w:rsidRDefault="007D64AD" w:rsidP="007D64AD">
      <w:pPr>
        <w:pStyle w:val="40"/>
        <w:ind w:left="864" w:hanging="864"/>
        <w:rPr>
          <w:ins w:id="4292" w:author="박종근/선임연구원/차세대표준(연)CAS팀(jong1.park@lge.com)" w:date="2019-11-27T16:42:00Z"/>
          <w:lang w:val="en-US"/>
        </w:rPr>
      </w:pPr>
      <w:bookmarkStart w:id="4293" w:name="_Toc25930394"/>
      <w:ins w:id="4294" w:author="박종근/선임연구원/차세대표준(연)CAS팀(jong1.park@lge.com)" w:date="2019-11-27T16:42:00Z">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4293"/>
      </w:ins>
    </w:p>
    <w:p w:rsidR="007D64AD" w:rsidRPr="001E4731" w:rsidRDefault="007D64AD" w:rsidP="007D64AD">
      <w:pPr>
        <w:keepNext/>
        <w:rPr>
          <w:ins w:id="4295" w:author="박종근/선임연구원/차세대표준(연)CAS팀(jong1.park@lge.com)" w:date="2019-11-27T16:42:00Z"/>
          <w:rFonts w:eastAsia="MS Mincho"/>
          <w:b/>
          <w:i/>
          <w:sz w:val="36"/>
          <w:szCs w:val="36"/>
          <w:highlight w:val="yellow"/>
          <w:u w:val="single"/>
          <w:lang w:eastAsia="zh-TW"/>
        </w:rPr>
      </w:pPr>
      <w:ins w:id="4296" w:author="박종근/선임연구원/차세대표준(연)CAS팀(jong1.park@lge.com)" w:date="2019-11-27T16:42:00Z">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ins>
    </w:p>
    <w:p w:rsidR="007D64AD" w:rsidRPr="00C32EEF" w:rsidRDefault="007D64AD" w:rsidP="007D64AD">
      <w:pPr>
        <w:pStyle w:val="40"/>
        <w:ind w:left="864" w:hanging="864"/>
        <w:rPr>
          <w:ins w:id="4297" w:author="박종근/선임연구원/차세대표준(연)CAS팀(jong1.park@lge.com)" w:date="2019-11-27T16:42:00Z"/>
          <w:lang w:val="en-US"/>
        </w:rPr>
      </w:pPr>
      <w:bookmarkStart w:id="4298" w:name="_Toc25930395"/>
      <w:ins w:id="4299" w:author="박종근/선임연구원/차세대표준(연)CAS팀(jong1.park@lge.com)" w:date="2019-11-27T16:42:00Z">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4298"/>
      </w:ins>
    </w:p>
    <w:p w:rsidR="007D64AD" w:rsidRPr="00703877" w:rsidRDefault="007D64AD" w:rsidP="007D64AD">
      <w:pPr>
        <w:keepNext/>
        <w:tabs>
          <w:tab w:val="left" w:pos="1080"/>
        </w:tabs>
        <w:rPr>
          <w:ins w:id="4300" w:author="박종근/선임연구원/차세대표준(연)CAS팀(jong1.park@lge.com)" w:date="2019-11-27T16:42:00Z"/>
          <w:noProof/>
          <w:snapToGrid w:val="0"/>
          <w:color w:val="FF0000"/>
          <w:lang w:val="en-US" w:eastAsia="zh-TW"/>
        </w:rPr>
      </w:pPr>
      <w:ins w:id="4301" w:author="박종근/선임연구원/차세대표준(연)CAS팀(jong1.park@lge.com)" w:date="2019-11-27T16:42:00Z">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ins>
    </w:p>
    <w:p w:rsidR="00406B95" w:rsidRDefault="002D5796" w:rsidP="00C967B6">
      <w:pPr>
        <w:pStyle w:val="2"/>
        <w:rPr>
          <w:ins w:id="4302" w:author="박종근/선임연구원/차세대표준(연)CAS팀(jong1.park@lge.com)" w:date="2019-11-27T16:44:00Z"/>
        </w:rPr>
      </w:pPr>
      <w:r w:rsidRPr="00DD3E07">
        <w:rPr>
          <w:rFonts w:hint="eastAsia"/>
          <w:lang w:val="en-US"/>
        </w:rPr>
        <w:t xml:space="preserve"> </w:t>
      </w:r>
      <w:bookmarkStart w:id="4303" w:name="_Toc25930396"/>
      <w:ins w:id="4304" w:author="박종근/선임연구원/차세대표준(연)CAS팀(jong1.park@lge.com)" w:date="2019-11-27T16:44:00Z">
        <w:r w:rsidR="00406B95">
          <w:t>7.9 LTE-A inter-band CA: Band 1 and Band 3 and Band 7 and Band 20 DL with 2 bands UL</w:t>
        </w:r>
        <w:bookmarkEnd w:id="4303"/>
      </w:ins>
    </w:p>
    <w:p w:rsidR="00406B95" w:rsidRDefault="00406B95" w:rsidP="00406B95">
      <w:pPr>
        <w:pStyle w:val="30"/>
        <w:rPr>
          <w:ins w:id="4305" w:author="박종근/선임연구원/차세대표준(연)CAS팀(jong1.park@lge.com)" w:date="2019-11-27T16:44:00Z"/>
          <w:rFonts w:ascii="Calibri" w:hAnsi="Calibri"/>
          <w:sz w:val="22"/>
          <w:szCs w:val="22"/>
          <w:lang w:eastAsia="sv-SE"/>
        </w:rPr>
      </w:pPr>
      <w:bookmarkStart w:id="4306" w:name="_Toc25930397"/>
      <w:ins w:id="4307" w:author="박종근/선임연구원/차세대표준(연)CAS팀(jong1.park@lge.com)" w:date="2019-11-27T16:44:00Z">
        <w:r>
          <w:t>7.9</w:t>
        </w:r>
        <w:r>
          <w:rPr>
            <w:lang w:eastAsia="ko-KR"/>
          </w:rPr>
          <w:t>.1</w:t>
        </w:r>
        <w:r>
          <w:rPr>
            <w:rFonts w:ascii="Calibri" w:hAnsi="Calibri"/>
            <w:sz w:val="22"/>
            <w:szCs w:val="22"/>
            <w:lang w:eastAsia="sv-SE"/>
          </w:rPr>
          <w:tab/>
        </w:r>
        <w:r>
          <w:t>List of specific combination issues</w:t>
        </w:r>
        <w:bookmarkEnd w:id="4306"/>
      </w:ins>
    </w:p>
    <w:p w:rsidR="00406B95" w:rsidRDefault="00406B95" w:rsidP="00406B95">
      <w:pPr>
        <w:pStyle w:val="40"/>
        <w:ind w:left="864" w:hanging="864"/>
        <w:rPr>
          <w:ins w:id="4308" w:author="박종근/선임연구원/차세대표준(연)CAS팀(jong1.park@lge.com)" w:date="2019-11-27T16:44:00Z"/>
          <w:lang w:val="en-US" w:eastAsia="ko-KR"/>
        </w:rPr>
      </w:pPr>
      <w:bookmarkStart w:id="4309" w:name="_Toc25930398"/>
      <w:ins w:id="4310" w:author="박종근/선임연구원/차세대표준(연)CAS팀(jong1.park@lge.com)" w:date="2019-11-27T16:44:00Z">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4309"/>
      </w:ins>
    </w:p>
    <w:p w:rsidR="00406B95" w:rsidRDefault="00406B95" w:rsidP="00406B95">
      <w:pPr>
        <w:pStyle w:val="TH"/>
        <w:rPr>
          <w:ins w:id="4311" w:author="박종근/선임연구원/차세대표준(연)CAS팀(jong1.park@lge.com)" w:date="2019-11-27T16:44:00Z"/>
        </w:rPr>
      </w:pPr>
      <w:ins w:id="4312" w:author="박종근/선임연구원/차세대표준(연)CAS팀(jong1.park@lge.com)" w:date="2019-11-27T16:44:00Z">
        <w:r>
          <w:t xml:space="preserve">Table </w:t>
        </w:r>
        <w:r>
          <w:rPr>
            <w:lang w:val="en-US" w:eastAsia="ja-JP"/>
          </w:rPr>
          <w:t>7</w:t>
        </w:r>
        <w:r>
          <w:t>.</w:t>
        </w:r>
        <w:r>
          <w:rPr>
            <w:lang w:val="en-US" w:eastAsia="ja-JP"/>
          </w:rPr>
          <w:t>9</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59262D">
        <w:trPr>
          <w:trHeight w:val="213"/>
          <w:ins w:id="4313" w:author="박종근/선임연구원/차세대표준(연)CAS팀(jong1.park@lge.com)" w:date="2019-11-27T16:44:00Z"/>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14" w:author="박종근/선임연구원/차세대표준(연)CAS팀(jong1.park@lge.com)" w:date="2019-11-27T16:44:00Z"/>
                <w:rFonts w:cs="Arial"/>
              </w:rPr>
            </w:pPr>
            <w:ins w:id="4315" w:author="박종근/선임연구원/차세대표준(연)CAS팀(jong1.park@lge.com)" w:date="2019-11-27T16:44:00Z">
              <w:r>
                <w:rPr>
                  <w:rFonts w:cs="Arial"/>
                </w:rPr>
                <w:t>E-UTRA CA configuration / Bandwidth combination set</w:t>
              </w:r>
            </w:ins>
          </w:p>
        </w:tc>
      </w:tr>
      <w:tr w:rsidR="00406B95" w:rsidTr="0059262D">
        <w:trPr>
          <w:trHeight w:val="877"/>
          <w:ins w:id="4316" w:author="박종근/선임연구원/차세대표준(연)CAS팀(jong1.park@lge.com)" w:date="2019-11-27T16:44:00Z"/>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17" w:author="박종근/선임연구원/차세대표준(연)CAS팀(jong1.park@lge.com)" w:date="2019-11-27T16:44:00Z"/>
                <w:rFonts w:cs="Arial"/>
              </w:rPr>
            </w:pPr>
            <w:ins w:id="4318" w:author="박종근/선임연구원/차세대표준(연)CAS팀(jong1.park@lge.com)" w:date="2019-11-27T16:44:00Z">
              <w:r>
                <w:rPr>
                  <w:rFonts w:cs="Arial"/>
                </w:rPr>
                <w:t>E-UTRA CA Configuration</w:t>
              </w:r>
            </w:ins>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19" w:author="박종근/선임연구원/차세대표준(연)CAS팀(jong1.park@lge.com)" w:date="2019-11-27T16:44:00Z"/>
                <w:rFonts w:cs="Arial"/>
                <w:lang w:eastAsia="ko-KR"/>
              </w:rPr>
            </w:pPr>
            <w:ins w:id="4320" w:author="박종근/선임연구원/차세대표준(연)CAS팀(jong1.park@lge.com)" w:date="2019-11-27T16:44:00Z">
              <w:r>
                <w:rPr>
                  <w:rFonts w:cs="Arial"/>
                  <w:lang w:eastAsia="ko-KR"/>
                </w:rPr>
                <w:t>Uplink CA configurations</w:t>
              </w:r>
            </w:ins>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21" w:author="박종근/선임연구원/차세대표준(연)CAS팀(jong1.park@lge.com)" w:date="2019-11-27T16:44:00Z"/>
                <w:rFonts w:cs="Arial"/>
              </w:rPr>
            </w:pPr>
            <w:ins w:id="4322" w:author="박종근/선임연구원/차세대표준(연)CAS팀(jong1.park@lge.com)" w:date="2019-11-27T16:44:00Z">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23" w:author="박종근/선임연구원/차세대표준(연)CAS팀(jong1.park@lge.com)" w:date="2019-11-27T16:44:00Z"/>
                <w:rFonts w:cs="Arial"/>
              </w:rPr>
            </w:pPr>
            <w:ins w:id="4324" w:author="박종근/선임연구원/차세대표준(연)CAS팀(jong1.park@lge.com)" w:date="2019-11-27T16:44:00Z">
              <w:r>
                <w:rPr>
                  <w:rFonts w:cs="Arial"/>
                </w:rPr>
                <w:t>1.4</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25" w:author="박종근/선임연구원/차세대표준(연)CAS팀(jong1.park@lge.com)" w:date="2019-11-27T16:44:00Z"/>
                <w:rFonts w:cs="Arial"/>
              </w:rPr>
            </w:pPr>
            <w:ins w:id="4326" w:author="박종근/선임연구원/차세대표준(연)CAS팀(jong1.park@lge.com)" w:date="2019-11-27T16:44:00Z">
              <w:r>
                <w:rPr>
                  <w:rFonts w:cs="Arial"/>
                </w:rPr>
                <w:t>3</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27" w:author="박종근/선임연구원/차세대표준(연)CAS팀(jong1.park@lge.com)" w:date="2019-11-27T16:44:00Z"/>
                <w:rFonts w:cs="Arial"/>
              </w:rPr>
            </w:pPr>
            <w:ins w:id="4328" w:author="박종근/선임연구원/차세대표준(연)CAS팀(jong1.park@lge.com)" w:date="2019-11-27T16:44:00Z">
              <w:r>
                <w:rPr>
                  <w:rFonts w:cs="Arial"/>
                </w:rPr>
                <w:t>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29" w:author="박종근/선임연구원/차세대표준(연)CAS팀(jong1.park@lge.com)" w:date="2019-11-27T16:44:00Z"/>
                <w:rFonts w:cs="Arial"/>
              </w:rPr>
            </w:pPr>
            <w:ins w:id="4330" w:author="박종근/선임연구원/차세대표준(연)CAS팀(jong1.park@lge.com)" w:date="2019-11-27T16:44:00Z">
              <w:r>
                <w:rPr>
                  <w:rFonts w:cs="Arial"/>
                </w:rPr>
                <w:t>10</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31" w:author="박종근/선임연구원/차세대표준(연)CAS팀(jong1.park@lge.com)" w:date="2019-11-27T16:44:00Z"/>
                <w:rFonts w:cs="Arial"/>
              </w:rPr>
            </w:pPr>
            <w:ins w:id="4332" w:author="박종근/선임연구원/차세대표준(연)CAS팀(jong1.park@lge.com)" w:date="2019-11-27T16:44:00Z">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33" w:author="박종근/선임연구원/차세대표준(연)CAS팀(jong1.park@lge.com)" w:date="2019-11-27T16:44:00Z"/>
                <w:rFonts w:cs="Arial"/>
              </w:rPr>
            </w:pPr>
            <w:ins w:id="4334" w:author="박종근/선임연구원/차세대표준(연)CAS팀(jong1.park@lge.com)" w:date="2019-11-27T16:44:00Z">
              <w:r>
                <w:rPr>
                  <w:rFonts w:cs="Arial"/>
                </w:rPr>
                <w:t>20</w:t>
              </w:r>
              <w:r>
                <w:rPr>
                  <w:rFonts w:cs="Arial"/>
                </w:rPr>
                <w:br/>
                <w:t>MHz</w:t>
              </w:r>
            </w:ins>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35" w:author="박종근/선임연구원/차세대표준(연)CAS팀(jong1.park@lge.com)" w:date="2019-11-27T16:44:00Z"/>
                <w:rFonts w:cs="Arial"/>
              </w:rPr>
            </w:pPr>
            <w:ins w:id="4336" w:author="박종근/선임연구원/차세대표준(연)CAS팀(jong1.park@lge.com)" w:date="2019-11-27T16:44:00Z">
              <w:r>
                <w:rPr>
                  <w:rFonts w:cs="Arial"/>
                </w:rPr>
                <w:t>Maximum aggregated bandwidth</w:t>
              </w:r>
            </w:ins>
          </w:p>
          <w:p w:rsidR="00406B95" w:rsidRDefault="00406B95" w:rsidP="0059262D">
            <w:pPr>
              <w:pStyle w:val="TAH"/>
              <w:rPr>
                <w:ins w:id="4337" w:author="박종근/선임연구원/차세대표준(연)CAS팀(jong1.park@lge.com)" w:date="2019-11-27T16:44:00Z"/>
                <w:rFonts w:cs="Arial"/>
              </w:rPr>
            </w:pPr>
            <w:ins w:id="4338" w:author="박종근/선임연구원/차세대표준(연)CAS팀(jong1.park@lge.com)" w:date="2019-11-27T16:44:00Z">
              <w:r>
                <w:rPr>
                  <w:rFonts w:cs="Arial"/>
                </w:rPr>
                <w:t>[MHz]</w:t>
              </w:r>
            </w:ins>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39" w:author="박종근/선임연구원/차세대표준(연)CAS팀(jong1.park@lge.com)" w:date="2019-11-27T16:44:00Z"/>
                <w:rFonts w:cs="Arial"/>
              </w:rPr>
            </w:pPr>
            <w:ins w:id="4340" w:author="박종근/선임연구원/차세대표준(연)CAS팀(jong1.park@lge.com)" w:date="2019-11-27T16:44:00Z">
              <w:r>
                <w:rPr>
                  <w:rFonts w:cs="Arial"/>
                </w:rPr>
                <w:t>Bandwidth combination set</w:t>
              </w:r>
            </w:ins>
          </w:p>
        </w:tc>
      </w:tr>
      <w:tr w:rsidR="00406B95" w:rsidTr="0059262D">
        <w:trPr>
          <w:trHeight w:val="223"/>
          <w:ins w:id="4341" w:author="박종근/선임연구원/차세대표준(연)CAS팀(jong1.park@lge.com)" w:date="2019-11-27T16:44:00Z"/>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42" w:author="박종근/선임연구원/차세대표준(연)CAS팀(jong1.park@lge.com)" w:date="2019-11-27T16:44:00Z"/>
                <w:rFonts w:cs="Arial"/>
                <w:b w:val="0"/>
                <w:lang w:eastAsia="ja-JP"/>
              </w:rPr>
            </w:pPr>
            <w:ins w:id="4343" w:author="박종근/선임연구원/차세대표준(연)CAS팀(jong1.park@lge.com)" w:date="2019-11-27T16:44:00Z">
              <w:r>
                <w:rPr>
                  <w:rFonts w:cs="Arial"/>
                  <w:b w:val="0"/>
                  <w:lang w:eastAsia="ja-JP"/>
                </w:rPr>
                <w:t>CA_1A-3A-7A-20A</w:t>
              </w:r>
            </w:ins>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44" w:author="박종근/선임연구원/차세대표준(연)CAS팀(jong1.park@lge.com)" w:date="2019-11-27T16:44:00Z"/>
                <w:rFonts w:cs="Arial"/>
                <w:b w:val="0"/>
                <w:lang w:eastAsia="ja-JP"/>
              </w:rPr>
            </w:pPr>
            <w:bookmarkStart w:id="4345" w:name="OLE_LINK47"/>
            <w:ins w:id="4346" w:author="박종근/선임연구원/차세대표준(연)CAS팀(jong1.park@lge.com)" w:date="2019-11-27T16:44:00Z">
              <w:r>
                <w:rPr>
                  <w:rFonts w:cs="Arial"/>
                  <w:b w:val="0"/>
                  <w:lang w:eastAsia="ja-JP"/>
                </w:rPr>
                <w:t>CA_1A-7A</w:t>
              </w:r>
              <w:bookmarkEnd w:id="4345"/>
            </w:ins>
          </w:p>
          <w:p w:rsidR="00406B95" w:rsidRDefault="00406B95" w:rsidP="0059262D">
            <w:pPr>
              <w:pStyle w:val="TAH"/>
              <w:rPr>
                <w:ins w:id="4347" w:author="박종근/선임연구원/차세대표준(연)CAS팀(jong1.park@lge.com)" w:date="2019-11-27T16:44:00Z"/>
                <w:rFonts w:cs="Arial"/>
                <w:b w:val="0"/>
                <w:lang w:eastAsia="ja-JP"/>
              </w:rPr>
            </w:pPr>
            <w:ins w:id="4348" w:author="박종근/선임연구원/차세대표준(연)CAS팀(jong1.park@lge.com)" w:date="2019-11-27T16:44:00Z">
              <w:r>
                <w:rPr>
                  <w:rFonts w:cs="Arial"/>
                  <w:b w:val="0"/>
                  <w:lang w:eastAsia="ja-JP"/>
                </w:rPr>
                <w:t>CA_1A-3A</w:t>
              </w:r>
            </w:ins>
          </w:p>
          <w:p w:rsidR="00406B95" w:rsidRDefault="00406B95" w:rsidP="0059262D">
            <w:pPr>
              <w:pStyle w:val="TAH"/>
              <w:rPr>
                <w:ins w:id="4349" w:author="박종근/선임연구원/차세대표준(연)CAS팀(jong1.park@lge.com)" w:date="2019-11-27T16:44:00Z"/>
                <w:rFonts w:cs="Arial"/>
                <w:b w:val="0"/>
                <w:lang w:eastAsia="ja-JP"/>
              </w:rPr>
            </w:pPr>
            <w:ins w:id="4350" w:author="박종근/선임연구원/차세대표준(연)CAS팀(jong1.park@lge.com)" w:date="2019-11-27T16:44:00Z">
              <w:r>
                <w:rPr>
                  <w:rFonts w:cs="Arial"/>
                  <w:b w:val="0"/>
                  <w:lang w:eastAsia="ja-JP"/>
                </w:rPr>
                <w:t>CA_1A-20A</w:t>
              </w:r>
            </w:ins>
          </w:p>
          <w:p w:rsidR="00406B95" w:rsidRDefault="00406B95" w:rsidP="0059262D">
            <w:pPr>
              <w:pStyle w:val="TAH"/>
              <w:rPr>
                <w:ins w:id="4351" w:author="박종근/선임연구원/차세대표준(연)CAS팀(jong1.park@lge.com)" w:date="2019-11-27T16:44:00Z"/>
                <w:rFonts w:cs="Arial"/>
                <w:b w:val="0"/>
                <w:lang w:eastAsia="ja-JP"/>
              </w:rPr>
            </w:pPr>
            <w:ins w:id="4352" w:author="박종근/선임연구원/차세대표준(연)CAS팀(jong1.park@lge.com)" w:date="2019-11-27T16:44:00Z">
              <w:r>
                <w:rPr>
                  <w:rFonts w:cs="Arial"/>
                  <w:b w:val="0"/>
                  <w:lang w:eastAsia="ja-JP"/>
                </w:rPr>
                <w:t>CA_3A-7A</w:t>
              </w:r>
            </w:ins>
          </w:p>
          <w:p w:rsidR="00406B95" w:rsidRDefault="00406B95" w:rsidP="0059262D">
            <w:pPr>
              <w:pStyle w:val="TAH"/>
              <w:rPr>
                <w:ins w:id="4353" w:author="박종근/선임연구원/차세대표준(연)CAS팀(jong1.park@lge.com)" w:date="2019-11-27T16:44:00Z"/>
                <w:rFonts w:cs="Arial"/>
                <w:b w:val="0"/>
                <w:lang w:eastAsia="ja-JP"/>
              </w:rPr>
            </w:pPr>
            <w:ins w:id="4354" w:author="박종근/선임연구원/차세대표준(연)CAS팀(jong1.park@lge.com)" w:date="2019-11-27T16:44:00Z">
              <w:r>
                <w:rPr>
                  <w:rFonts w:cs="Arial"/>
                  <w:b w:val="0"/>
                  <w:lang w:eastAsia="ja-JP"/>
                </w:rPr>
                <w:t>CA_3A-20A</w:t>
              </w:r>
            </w:ins>
          </w:p>
          <w:p w:rsidR="00406B95" w:rsidRDefault="00406B95" w:rsidP="0059262D">
            <w:pPr>
              <w:pStyle w:val="TAH"/>
              <w:rPr>
                <w:ins w:id="4355" w:author="박종근/선임연구원/차세대표준(연)CAS팀(jong1.park@lge.com)" w:date="2019-11-27T16:44:00Z"/>
                <w:rFonts w:cs="Arial"/>
                <w:b w:val="0"/>
                <w:lang w:eastAsia="ja-JP"/>
              </w:rPr>
            </w:pPr>
            <w:ins w:id="4356" w:author="박종근/선임연구원/차세대표준(연)CAS팀(jong1.park@lge.com)" w:date="2019-11-27T16:44:00Z">
              <w:r>
                <w:rPr>
                  <w:rFonts w:cs="Arial"/>
                  <w:b w:val="0"/>
                  <w:lang w:eastAsia="ja-JP"/>
                </w:rPr>
                <w:t>CA_7A-20A</w:t>
              </w:r>
            </w:ins>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57" w:author="박종근/선임연구원/차세대표준(연)CAS팀(jong1.park@lge.com)" w:date="2019-11-27T16:44:00Z"/>
                <w:rFonts w:cs="Arial"/>
                <w:b w:val="0"/>
                <w:lang w:eastAsia="ja-JP"/>
              </w:rPr>
            </w:pPr>
            <w:ins w:id="4358" w:author="박종근/선임연구원/차세대표준(연)CAS팀(jong1.park@lge.com)" w:date="2019-11-27T16:44:00Z">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59"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60"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61" w:author="박종근/선임연구원/차세대표준(연)CAS팀(jong1.park@lge.com)" w:date="2019-11-27T16:44:00Z"/>
                <w:rFonts w:cs="Arial"/>
                <w:b w:val="0"/>
                <w:lang w:eastAsia="ja-JP"/>
              </w:rPr>
            </w:pPr>
            <w:ins w:id="4362"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63" w:author="박종근/선임연구원/차세대표준(연)CAS팀(jong1.park@lge.com)" w:date="2019-11-27T16:44:00Z"/>
                <w:rFonts w:cs="Arial"/>
                <w:b w:val="0"/>
                <w:lang w:eastAsia="ja-JP"/>
              </w:rPr>
            </w:pPr>
            <w:ins w:id="4364"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65" w:author="박종근/선임연구원/차세대표준(연)CAS팀(jong1.park@lge.com)" w:date="2019-11-27T16:44:00Z"/>
                <w:rFonts w:cs="Arial"/>
                <w:b w:val="0"/>
                <w:lang w:eastAsia="ja-JP"/>
              </w:rPr>
            </w:pPr>
            <w:ins w:id="4366"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67" w:author="박종근/선임연구원/차세대표준(연)CAS팀(jong1.park@lge.com)" w:date="2019-11-27T16:44:00Z"/>
                <w:rFonts w:cs="Arial"/>
                <w:b w:val="0"/>
                <w:lang w:eastAsia="ja-JP"/>
              </w:rPr>
            </w:pPr>
            <w:ins w:id="4368" w:author="박종근/선임연구원/차세대표준(연)CAS팀(jong1.park@lge.com)" w:date="2019-11-27T16:44:00Z">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69" w:author="박종근/선임연구원/차세대표준(연)CAS팀(jong1.park@lge.com)" w:date="2019-11-27T16:44:00Z"/>
                <w:rFonts w:cs="Arial"/>
                <w:b w:val="0"/>
                <w:lang w:eastAsia="zh-CN"/>
              </w:rPr>
            </w:pPr>
            <w:ins w:id="4370" w:author="박종근/선임연구원/차세대표준(연)CAS팀(jong1.park@lge.com)" w:date="2019-11-27T16:44:00Z">
              <w:r>
                <w:rPr>
                  <w:rFonts w:cs="Arial"/>
                  <w:b w:val="0"/>
                  <w:lang w:eastAsia="zh-CN"/>
                </w:rPr>
                <w:t>80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71" w:author="박종근/선임연구원/차세대표준(연)CAS팀(jong1.park@lge.com)" w:date="2019-11-27T16:44:00Z"/>
                <w:rFonts w:cs="Arial"/>
                <w:b w:val="0"/>
                <w:lang w:eastAsia="zh-CN"/>
              </w:rPr>
            </w:pPr>
            <w:ins w:id="4372" w:author="박종근/선임연구원/차세대표준(연)CAS팀(jong1.park@lge.com)" w:date="2019-11-27T16:44:00Z">
              <w:r>
                <w:rPr>
                  <w:rFonts w:cs="Arial"/>
                  <w:b w:val="0"/>
                  <w:lang w:eastAsia="zh-CN"/>
                </w:rPr>
                <w:t>0</w:t>
              </w:r>
            </w:ins>
          </w:p>
        </w:tc>
      </w:tr>
      <w:tr w:rsidR="00406B95" w:rsidTr="0059262D">
        <w:trPr>
          <w:trHeight w:val="223"/>
          <w:ins w:id="4373"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74"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75"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76" w:author="박종근/선임연구원/차세대표준(연)CAS팀(jong1.park@lge.com)" w:date="2019-11-27T16:44:00Z"/>
                <w:rFonts w:cs="Arial"/>
                <w:b w:val="0"/>
                <w:lang w:eastAsia="zh-CN"/>
              </w:rPr>
            </w:pPr>
            <w:ins w:id="4377" w:author="박종근/선임연구원/차세대표준(연)CAS팀(jong1.park@lge.com)" w:date="2019-11-27T16:44:00Z">
              <w:r>
                <w:rPr>
                  <w:rFonts w:cs="Arial"/>
                  <w:b w:val="0"/>
                  <w:lang w:eastAsia="zh-CN"/>
                </w:rPr>
                <w:t>3</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78"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79"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80" w:author="박종근/선임연구원/차세대표준(연)CAS팀(jong1.park@lge.com)" w:date="2019-11-27T16:44:00Z"/>
                <w:rFonts w:cs="Arial"/>
                <w:b w:val="0"/>
              </w:rPr>
            </w:pPr>
            <w:ins w:id="4381"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82" w:author="박종근/선임연구원/차세대표준(연)CAS팀(jong1.park@lge.com)" w:date="2019-11-27T16:44:00Z"/>
                <w:rFonts w:cs="Arial"/>
                <w:b w:val="0"/>
              </w:rPr>
            </w:pPr>
            <w:ins w:id="4383"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84" w:author="박종근/선임연구원/차세대표준(연)CAS팀(jong1.park@lge.com)" w:date="2019-11-27T16:44:00Z"/>
                <w:rFonts w:cs="Arial"/>
                <w:b w:val="0"/>
              </w:rPr>
            </w:pPr>
            <w:ins w:id="4385"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86" w:author="박종근/선임연구원/차세대표준(연)CAS팀(jong1.park@lge.com)" w:date="2019-11-27T16:44:00Z"/>
                <w:rFonts w:cs="Arial"/>
                <w:b w:val="0"/>
              </w:rPr>
            </w:pPr>
            <w:ins w:id="4387"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88"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89" w:author="박종근/선임연구원/차세대표준(연)CAS팀(jong1.park@lge.com)" w:date="2019-11-27T16:44:00Z"/>
                <w:rFonts w:ascii="Arial" w:hAnsi="Arial" w:cs="Arial"/>
                <w:sz w:val="18"/>
                <w:lang w:val="x-none" w:eastAsia="zh-CN"/>
              </w:rPr>
            </w:pPr>
          </w:p>
        </w:tc>
      </w:tr>
      <w:tr w:rsidR="00406B95" w:rsidTr="0059262D">
        <w:trPr>
          <w:trHeight w:val="223"/>
          <w:ins w:id="4390"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91"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392"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393" w:author="박종근/선임연구원/차세대표준(연)CAS팀(jong1.park@lge.com)" w:date="2019-11-27T16:44:00Z"/>
                <w:rFonts w:cs="Arial"/>
                <w:b w:val="0"/>
                <w:lang w:eastAsia="ja-JP"/>
              </w:rPr>
            </w:pPr>
            <w:ins w:id="4394" w:author="박종근/선임연구원/차세대표준(연)CAS팀(jong1.park@lge.com)" w:date="2019-11-27T16:44:00Z">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95"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396"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59262D">
            <w:pPr>
              <w:pStyle w:val="TAH"/>
              <w:rPr>
                <w:ins w:id="4397"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398" w:author="박종근/선임연구원/차세대표준(연)CAS팀(jong1.park@lge.com)" w:date="2019-11-27T16:44:00Z"/>
                <w:rFonts w:cs="Arial"/>
                <w:b w:val="0"/>
                <w:lang w:eastAsia="ja-JP"/>
              </w:rPr>
            </w:pPr>
            <w:ins w:id="4399"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00" w:author="박종근/선임연구원/차세대표준(연)CAS팀(jong1.park@lge.com)" w:date="2019-11-27T16:44:00Z"/>
                <w:rFonts w:cs="Arial"/>
                <w:b w:val="0"/>
                <w:lang w:eastAsia="ja-JP"/>
              </w:rPr>
            </w:pPr>
            <w:ins w:id="4401"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02" w:author="박종근/선임연구원/차세대표준(연)CAS팀(jong1.park@lge.com)" w:date="2019-11-27T16:44:00Z"/>
                <w:rFonts w:cs="Arial"/>
                <w:b w:val="0"/>
                <w:lang w:eastAsia="ja-JP"/>
              </w:rPr>
            </w:pPr>
            <w:ins w:id="4403"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04"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05" w:author="박종근/선임연구원/차세대표준(연)CAS팀(jong1.park@lge.com)" w:date="2019-11-27T16:44:00Z"/>
                <w:rFonts w:ascii="Arial" w:hAnsi="Arial" w:cs="Arial"/>
                <w:sz w:val="18"/>
                <w:lang w:val="x-none" w:eastAsia="zh-CN"/>
              </w:rPr>
            </w:pPr>
          </w:p>
        </w:tc>
      </w:tr>
      <w:tr w:rsidR="00406B95" w:rsidTr="0059262D">
        <w:trPr>
          <w:trHeight w:val="223"/>
          <w:ins w:id="4406"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07"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08"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09" w:author="박종근/선임연구원/차세대표준(연)CAS팀(jong1.park@lge.com)" w:date="2019-11-27T16:44:00Z"/>
                <w:rFonts w:cs="Arial"/>
                <w:b w:val="0"/>
                <w:lang w:eastAsia="ja-JP"/>
              </w:rPr>
            </w:pPr>
            <w:ins w:id="4410" w:author="박종근/선임연구원/차세대표준(연)CAS팀(jong1.park@lge.com)" w:date="2019-11-27T16:44:00Z">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11"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12"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13" w:author="박종근/선임연구원/차세대표준(연)CAS팀(jong1.park@lge.com)" w:date="2019-11-27T16:44:00Z"/>
                <w:rFonts w:cs="Arial"/>
                <w:b w:val="0"/>
                <w:lang w:eastAsia="ja-JP"/>
              </w:rPr>
            </w:pPr>
            <w:ins w:id="4414"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15" w:author="박종근/선임연구원/차세대표준(연)CAS팀(jong1.park@lge.com)" w:date="2019-11-27T16:44:00Z"/>
                <w:rFonts w:cs="Arial"/>
                <w:b w:val="0"/>
                <w:lang w:eastAsia="ja-JP"/>
              </w:rPr>
            </w:pPr>
            <w:ins w:id="4416"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17" w:author="박종근/선임연구원/차세대표준(연)CAS팀(jong1.park@lge.com)" w:date="2019-11-27T16:44:00Z"/>
                <w:rFonts w:cs="Arial"/>
                <w:b w:val="0"/>
                <w:lang w:eastAsia="ja-JP"/>
              </w:rPr>
            </w:pPr>
            <w:ins w:id="4418"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19" w:author="박종근/선임연구원/차세대표준(연)CAS팀(jong1.park@lge.com)" w:date="2019-11-27T16:44:00Z"/>
                <w:rFonts w:cs="Arial"/>
                <w:b w:val="0"/>
                <w:lang w:eastAsia="ja-JP"/>
              </w:rPr>
            </w:pPr>
            <w:ins w:id="4420"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21"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22" w:author="박종근/선임연구원/차세대표준(연)CAS팀(jong1.park@lge.com)" w:date="2019-11-27T16:44:00Z"/>
                <w:rFonts w:ascii="Arial" w:hAnsi="Arial" w:cs="Arial"/>
                <w:sz w:val="18"/>
                <w:lang w:val="x-none" w:eastAsia="zh-CN"/>
              </w:rPr>
            </w:pPr>
          </w:p>
        </w:tc>
      </w:tr>
      <w:tr w:rsidR="00406B95" w:rsidTr="0059262D">
        <w:trPr>
          <w:trHeight w:val="223"/>
          <w:ins w:id="4423"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24"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25"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26" w:author="박종근/선임연구원/차세대표준(연)CAS팀(jong1.park@lge.com)" w:date="2019-11-27T16:44:00Z"/>
                <w:rFonts w:cs="Arial"/>
                <w:b w:val="0"/>
                <w:lang w:eastAsia="ja-JP"/>
              </w:rPr>
            </w:pPr>
            <w:ins w:id="4427" w:author="박종근/선임연구원/차세대표준(연)CAS팀(jong1.park@lge.com)" w:date="2019-11-27T16:44:00Z">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28"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29"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30" w:author="박종근/선임연구원/차세대표준(연)CAS팀(jong1.park@lge.com)" w:date="2019-11-27T16:44:00Z"/>
                <w:rFonts w:cs="Arial"/>
                <w:b w:val="0"/>
                <w:lang w:eastAsia="ja-JP"/>
              </w:rPr>
            </w:pPr>
            <w:ins w:id="4431"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32" w:author="박종근/선임연구원/차세대표준(연)CAS팀(jong1.park@lge.com)" w:date="2019-11-27T16:44:00Z"/>
                <w:rFonts w:cs="Arial"/>
                <w:b w:val="0"/>
                <w:lang w:eastAsia="ja-JP"/>
              </w:rPr>
            </w:pPr>
            <w:ins w:id="4433"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34" w:author="박종근/선임연구원/차세대표준(연)CAS팀(jong1.park@lge.com)" w:date="2019-11-27T16:44:00Z"/>
                <w:rFonts w:cs="Arial"/>
                <w:b w:val="0"/>
                <w:lang w:eastAsia="ja-JP"/>
              </w:rPr>
            </w:pPr>
            <w:ins w:id="4435"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36" w:author="박종근/선임연구원/차세대표준(연)CAS팀(jong1.park@lge.com)" w:date="2019-11-27T16:44:00Z"/>
                <w:rFonts w:cs="Arial"/>
                <w:b w:val="0"/>
                <w:lang w:eastAsia="ja-JP"/>
              </w:rPr>
            </w:pPr>
            <w:ins w:id="4437" w:author="박종근/선임연구원/차세대표준(연)CAS팀(jong1.park@lge.com)" w:date="2019-11-27T16:44:00Z">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38" w:author="박종근/선임연구원/차세대표준(연)CAS팀(jong1.park@lge.com)" w:date="2019-11-27T16:44:00Z"/>
                <w:rFonts w:cs="Arial"/>
                <w:b w:val="0"/>
                <w:lang w:eastAsia="zh-CN"/>
              </w:rPr>
            </w:pPr>
            <w:ins w:id="4439" w:author="박종근/선임연구원/차세대표준(연)CAS팀(jong1.park@lge.com)" w:date="2019-11-27T16:44:00Z">
              <w:r>
                <w:rPr>
                  <w:rFonts w:cs="Arial"/>
                  <w:b w:val="0"/>
                  <w:lang w:eastAsia="zh-CN"/>
                </w:rPr>
                <w:t>80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40" w:author="박종근/선임연구원/차세대표준(연)CAS팀(jong1.park@lge.com)" w:date="2019-11-27T16:44:00Z"/>
                <w:rFonts w:cs="Arial"/>
                <w:b w:val="0"/>
                <w:lang w:eastAsia="zh-CN"/>
              </w:rPr>
            </w:pPr>
            <w:ins w:id="4441" w:author="박종근/선임연구원/차세대표준(연)CAS팀(jong1.park@lge.com)" w:date="2019-11-27T16:44:00Z">
              <w:r>
                <w:rPr>
                  <w:rFonts w:cs="Arial"/>
                  <w:b w:val="0"/>
                  <w:lang w:eastAsia="zh-CN"/>
                </w:rPr>
                <w:t>1</w:t>
              </w:r>
            </w:ins>
          </w:p>
        </w:tc>
      </w:tr>
      <w:tr w:rsidR="00406B95" w:rsidTr="0059262D">
        <w:trPr>
          <w:trHeight w:val="223"/>
          <w:ins w:id="4442"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43"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44"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45" w:author="박종근/선임연구원/차세대표준(연)CAS팀(jong1.park@lge.com)" w:date="2019-11-27T16:44:00Z"/>
                <w:rFonts w:cs="Arial"/>
                <w:b w:val="0"/>
                <w:lang w:eastAsia="zh-CN"/>
              </w:rPr>
            </w:pPr>
            <w:ins w:id="4446" w:author="박종근/선임연구원/차세대표준(연)CAS팀(jong1.park@lge.com)" w:date="2019-11-27T16:44:00Z">
              <w:r>
                <w:rPr>
                  <w:rFonts w:cs="Arial"/>
                  <w:b w:val="0"/>
                  <w:lang w:eastAsia="zh-CN"/>
                </w:rPr>
                <w:t>3</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47"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48"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49" w:author="박종근/선임연구원/차세대표준(연)CAS팀(jong1.park@lge.com)" w:date="2019-11-27T16:44:00Z"/>
                <w:rFonts w:cs="Arial"/>
                <w:b w:val="0"/>
              </w:rPr>
            </w:pPr>
            <w:ins w:id="4450"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51" w:author="박종근/선임연구원/차세대표준(연)CAS팀(jong1.park@lge.com)" w:date="2019-11-27T16:44:00Z"/>
                <w:rFonts w:cs="Arial"/>
                <w:b w:val="0"/>
              </w:rPr>
            </w:pPr>
            <w:ins w:id="4452"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53" w:author="박종근/선임연구원/차세대표준(연)CAS팀(jong1.park@lge.com)" w:date="2019-11-27T16:44:00Z"/>
                <w:rFonts w:cs="Arial"/>
                <w:b w:val="0"/>
              </w:rPr>
            </w:pPr>
            <w:ins w:id="4454"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55" w:author="박종근/선임연구원/차세대표준(연)CAS팀(jong1.park@lge.com)" w:date="2019-11-27T16:44:00Z"/>
                <w:rFonts w:cs="Arial"/>
                <w:b w:val="0"/>
              </w:rPr>
            </w:pPr>
            <w:ins w:id="4456"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57"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58" w:author="박종근/선임연구원/차세대표준(연)CAS팀(jong1.park@lge.com)" w:date="2019-11-27T16:44:00Z"/>
                <w:rFonts w:ascii="Arial" w:hAnsi="Arial" w:cs="Arial"/>
                <w:sz w:val="18"/>
                <w:lang w:val="x-none" w:eastAsia="zh-CN"/>
              </w:rPr>
            </w:pPr>
          </w:p>
        </w:tc>
      </w:tr>
      <w:tr w:rsidR="00406B95" w:rsidTr="0059262D">
        <w:trPr>
          <w:trHeight w:val="223"/>
          <w:ins w:id="4459"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60"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61"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62" w:author="박종근/선임연구원/차세대표준(연)CAS팀(jong1.park@lge.com)" w:date="2019-11-27T16:44:00Z"/>
                <w:rFonts w:cs="Arial"/>
                <w:b w:val="0"/>
                <w:lang w:eastAsia="ja-JP"/>
              </w:rPr>
            </w:pPr>
            <w:ins w:id="4463" w:author="박종근/선임연구원/차세대표준(연)CAS팀(jong1.park@lge.com)" w:date="2019-11-27T16:44:00Z">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64"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65"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66" w:author="박종근/선임연구원/차세대표준(연)CAS팀(jong1.park@lge.com)" w:date="2019-11-27T16:44:00Z"/>
                <w:rFonts w:cs="Arial"/>
                <w:b w:val="0"/>
                <w:lang w:eastAsia="ja-JP"/>
              </w:rPr>
            </w:pPr>
            <w:ins w:id="4467"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68" w:author="박종근/선임연구원/차세대표준(연)CAS팀(jong1.park@lge.com)" w:date="2019-11-27T16:44:00Z"/>
                <w:rFonts w:cs="Arial"/>
                <w:b w:val="0"/>
                <w:lang w:eastAsia="ja-JP"/>
              </w:rPr>
            </w:pPr>
            <w:ins w:id="4469"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70" w:author="박종근/선임연구원/차세대표준(연)CAS팀(jong1.park@lge.com)" w:date="2019-11-27T16:44:00Z"/>
                <w:rFonts w:cs="Arial"/>
                <w:b w:val="0"/>
                <w:lang w:eastAsia="ja-JP"/>
              </w:rPr>
            </w:pPr>
            <w:ins w:id="4471"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72" w:author="박종근/선임연구원/차세대표준(연)CAS팀(jong1.park@lge.com)" w:date="2019-11-27T16:44:00Z"/>
                <w:rFonts w:cs="Arial"/>
                <w:b w:val="0"/>
                <w:lang w:eastAsia="ja-JP"/>
              </w:rPr>
            </w:pPr>
            <w:ins w:id="4473"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74"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75" w:author="박종근/선임연구원/차세대표준(연)CAS팀(jong1.park@lge.com)" w:date="2019-11-27T16:44:00Z"/>
                <w:rFonts w:ascii="Arial" w:hAnsi="Arial" w:cs="Arial"/>
                <w:sz w:val="18"/>
                <w:lang w:val="x-none" w:eastAsia="zh-CN"/>
              </w:rPr>
            </w:pPr>
          </w:p>
        </w:tc>
      </w:tr>
      <w:tr w:rsidR="00406B95" w:rsidTr="0059262D">
        <w:trPr>
          <w:trHeight w:val="223"/>
          <w:ins w:id="4476" w:author="박종근/선임연구원/차세대표준(연)CAS팀(jong1.park@lge.com)" w:date="2019-11-27T16: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77" w:author="박종근/선임연구원/차세대표준(연)CAS팀(jong1.park@lge.com)" w:date="2019-11-27T16:44:00Z"/>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78" w:author="박종근/선임연구원/차세대표준(연)CAS팀(jong1.park@lge.com)" w:date="2019-11-27T16:44:00Z"/>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79" w:author="박종근/선임연구원/차세대표준(연)CAS팀(jong1.park@lge.com)" w:date="2019-11-27T16:44:00Z"/>
                <w:rFonts w:cs="Arial"/>
                <w:b w:val="0"/>
                <w:lang w:eastAsia="ja-JP"/>
              </w:rPr>
            </w:pPr>
            <w:ins w:id="4480" w:author="박종근/선임연구원/차세대표준(연)CAS팀(jong1.park@lge.com)" w:date="2019-11-27T16:44:00Z">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81"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ins w:id="4482" w:author="박종근/선임연구원/차세대표준(연)CAS팀(jong1.park@lge.com)" w:date="2019-11-27T16:44:00Z"/>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83" w:author="박종근/선임연구원/차세대표준(연)CAS팀(jong1.park@lge.com)" w:date="2019-11-27T16:44:00Z"/>
                <w:rFonts w:cs="Arial"/>
                <w:b w:val="0"/>
                <w:lang w:eastAsia="ja-JP"/>
              </w:rPr>
            </w:pPr>
            <w:ins w:id="4484"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ins w:id="4485" w:author="박종근/선임연구원/차세대표준(연)CAS팀(jong1.park@lge.com)" w:date="2019-11-27T16:44:00Z"/>
                <w:rFonts w:cs="Arial"/>
                <w:b w:val="0"/>
                <w:lang w:eastAsia="ja-JP"/>
              </w:rPr>
            </w:pPr>
            <w:ins w:id="4486"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87" w:author="박종근/선임연구원/차세대표준(연)CAS팀(jong1.park@lge.com)" w:date="2019-11-27T16:44:00Z"/>
                <w:rFonts w:cs="Arial"/>
                <w:b w:val="0"/>
                <w:lang w:eastAsia="ja-JP"/>
              </w:rPr>
            </w:pPr>
            <w:ins w:id="4488" w:author="박종근/선임연구원/차세대표준(연)CAS팀(jong1.park@lge.com)" w:date="2019-11-27T16:44:00Z">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ins w:id="4489" w:author="박종근/선임연구원/차세대표준(연)CAS팀(jong1.park@lge.com)" w:date="2019-11-27T16:44:00Z"/>
                <w:rFonts w:cs="Arial"/>
                <w:b w:val="0"/>
                <w:lang w:eastAsia="ja-JP"/>
              </w:rPr>
            </w:pPr>
            <w:ins w:id="4490" w:author="박종근/선임연구원/차세대표준(연)CAS팀(jong1.park@lge.com)" w:date="2019-11-27T16:44:00Z">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91" w:author="박종근/선임연구원/차세대표준(연)CAS팀(jong1.park@lge.com)" w:date="2019-11-27T16:44:00Z"/>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ins w:id="4492" w:author="박종근/선임연구원/차세대표준(연)CAS팀(jong1.park@lge.com)" w:date="2019-11-27T16:44:00Z"/>
                <w:rFonts w:ascii="Arial" w:hAnsi="Arial" w:cs="Arial"/>
                <w:sz w:val="18"/>
                <w:lang w:val="x-none" w:eastAsia="zh-CN"/>
              </w:rPr>
            </w:pPr>
          </w:p>
        </w:tc>
      </w:tr>
    </w:tbl>
    <w:p w:rsidR="00406B95" w:rsidRDefault="00406B95" w:rsidP="00406B95">
      <w:pPr>
        <w:pStyle w:val="TH"/>
        <w:rPr>
          <w:ins w:id="4493" w:author="박종근/선임연구원/차세대표준(연)CAS팀(jong1.park@lge.com)" w:date="2019-11-27T16:44:00Z"/>
        </w:rPr>
      </w:pPr>
    </w:p>
    <w:p w:rsidR="00406B95" w:rsidRDefault="00406B95" w:rsidP="00406B95">
      <w:pPr>
        <w:pStyle w:val="40"/>
        <w:ind w:left="864" w:hanging="864"/>
        <w:rPr>
          <w:ins w:id="4494" w:author="박종근/선임연구원/차세대표준(연)CAS팀(jong1.park@lge.com)" w:date="2019-11-27T16:44:00Z"/>
          <w:lang w:val="en-US" w:eastAsia="ko-KR"/>
        </w:rPr>
      </w:pPr>
      <w:bookmarkStart w:id="4495" w:name="_Toc25930399"/>
      <w:ins w:id="4496" w:author="박종근/선임연구원/차세대표준(연)CAS팀(jong1.park@lge.com)" w:date="2019-11-27T16:44:00Z">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4495"/>
      </w:ins>
    </w:p>
    <w:p w:rsidR="00406B95" w:rsidRPr="00C967B6" w:rsidRDefault="00406B95" w:rsidP="00406B95">
      <w:pPr>
        <w:rPr>
          <w:ins w:id="4497" w:author="박종근/선임연구원/차세대표준(연)CAS팀(jong1.park@lge.com)" w:date="2019-11-27T16:44:00Z"/>
          <w:lang w:val="en-US"/>
        </w:rPr>
      </w:pPr>
      <w:ins w:id="4498" w:author="박종근/선임연구원/차세대표준(연)CAS팀(jong1.park@lge.com)" w:date="2019-11-27T16:44:00Z">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ins>
    </w:p>
    <w:p w:rsidR="00406B95" w:rsidRDefault="00406B95" w:rsidP="00406B95">
      <w:pPr>
        <w:pStyle w:val="40"/>
        <w:ind w:left="864" w:hanging="864"/>
        <w:rPr>
          <w:ins w:id="4499" w:author="박종근/선임연구원/차세대표준(연)CAS팀(jong1.park@lge.com)" w:date="2019-11-27T16:44:00Z"/>
          <w:lang w:val="en-US"/>
        </w:rPr>
      </w:pPr>
      <w:bookmarkStart w:id="4500" w:name="_Toc25930400"/>
      <w:ins w:id="4501" w:author="박종근/선임연구원/차세대표준(연)CAS팀(jong1.park@lge.com)" w:date="2019-11-27T16:44:00Z">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4500"/>
      </w:ins>
    </w:p>
    <w:p w:rsidR="00406B95" w:rsidRDefault="00406B95" w:rsidP="00406B95">
      <w:pPr>
        <w:rPr>
          <w:ins w:id="4502" w:author="박종근/선임연구원/차세대표준(연)CAS팀(jong1.park@lge.com)" w:date="2019-11-27T16:44:00Z"/>
          <w:rFonts w:eastAsia="MS Mincho"/>
          <w:lang w:eastAsia="ja-JP"/>
        </w:rPr>
      </w:pPr>
      <w:ins w:id="4503" w:author="박종근/선임연구원/차세대표준(연)CAS팀(jong1.park@lge.com)" w:date="2019-11-27T16:44:00Z">
        <w:r>
          <w:rPr>
            <w:lang w:val="en-US"/>
          </w:rPr>
          <w:t>The requirements of low order combinations CA_3BDL_1A-7A-20A_2BUL_1A-7A, CA_3BDL_3A-7A-20A_2BUL_3A-7A, CA_3BDL_3A-7A-20A_2BUL_3A-20A from TS36.101 can be applied.</w:t>
        </w:r>
      </w:ins>
    </w:p>
    <w:p w:rsidR="00406B95" w:rsidRDefault="00406B95" w:rsidP="00406B95">
      <w:pPr>
        <w:pStyle w:val="40"/>
        <w:ind w:left="864" w:hanging="864"/>
        <w:rPr>
          <w:ins w:id="4504" w:author="박종근/선임연구원/차세대표준(연)CAS팀(jong1.park@lge.com)" w:date="2019-11-27T16:44:00Z"/>
          <w:lang w:val="en-US"/>
        </w:rPr>
      </w:pPr>
      <w:bookmarkStart w:id="4505" w:name="_Toc25930401"/>
      <w:ins w:id="4506" w:author="박종근/선임연구원/차세대표준(연)CAS팀(jong1.park@lge.com)" w:date="2019-11-27T16:44:00Z">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4505"/>
      </w:ins>
    </w:p>
    <w:p w:rsidR="00406B95" w:rsidRDefault="00406B95" w:rsidP="00406B95">
      <w:pPr>
        <w:pStyle w:val="af3"/>
        <w:rPr>
          <w:ins w:id="4507" w:author="박종근/선임연구원/차세대표준(연)CAS팀(jong1.park@lge.com)" w:date="2019-11-27T16:44:00Z"/>
          <w:lang w:val="en-US"/>
        </w:rPr>
      </w:pPr>
      <w:ins w:id="4508" w:author="박종근/선임연구원/차세대표준(연)CAS팀(jong1.park@lge.com)" w:date="2019-11-27T16:44:00Z">
        <w:r>
          <w:rPr>
            <w:lang w:val="en-US"/>
          </w:rPr>
          <w:t xml:space="preserve">The requirements of ∆TIB values in table 6.2.5-4 from TS36.101 [2] can be applied for </w:t>
        </w:r>
        <w:r>
          <w:rPr>
            <w:lang w:val="en-US" w:eastAsia="zh-CN"/>
          </w:rPr>
          <w:t>CA_1-3-7-20</w:t>
        </w:r>
        <w:r>
          <w:rPr>
            <w:lang w:val="en-US"/>
          </w:rPr>
          <w:t>.</w:t>
        </w:r>
      </w:ins>
    </w:p>
    <w:p w:rsidR="002D5796" w:rsidRPr="00905E83" w:rsidRDefault="00406B95" w:rsidP="00406B95">
      <w:pPr>
        <w:pStyle w:val="af3"/>
        <w:rPr>
          <w:color w:val="0070C0"/>
          <w:sz w:val="28"/>
          <w:lang w:eastAsia="ja-JP"/>
        </w:rPr>
      </w:pPr>
      <w:ins w:id="4509" w:author="박종근/선임연구원/차세대표준(연)CAS팀(jong1.park@lge.com)" w:date="2019-11-27T16:44:00Z">
        <w:r>
          <w:rPr>
            <w:lang w:val="en-US"/>
          </w:rPr>
          <w:t xml:space="preserve">The requirements of ∆RIB values in table 7.3.1-1C from TS36.101 [2] can be applied for </w:t>
        </w:r>
        <w:r>
          <w:rPr>
            <w:lang w:val="en-US" w:eastAsia="zh-CN"/>
          </w:rPr>
          <w:t>CA_1-3-7-20</w:t>
        </w:r>
        <w:r>
          <w:rPr>
            <w:lang w:val="en-US"/>
          </w:rPr>
          <w:t>.</w:t>
        </w:r>
      </w:ins>
    </w:p>
    <w:p w:rsidR="007025D2" w:rsidRPr="004F16F5" w:rsidRDefault="007025D2" w:rsidP="00DB4CC0">
      <w:pPr>
        <w:pStyle w:val="10"/>
        <w:rPr>
          <w:lang w:val="en-US"/>
        </w:rPr>
      </w:pPr>
      <w:bookmarkStart w:id="4510" w:name="_Toc455145157"/>
      <w:bookmarkStart w:id="4511" w:name="_Toc455145690"/>
      <w:bookmarkStart w:id="4512" w:name="_Toc455145885"/>
      <w:bookmarkStart w:id="4513" w:name="_Toc468803487"/>
      <w:bookmarkStart w:id="4514" w:name="_Toc476751548"/>
      <w:bookmarkStart w:id="4515" w:name="_Toc488235555"/>
      <w:bookmarkStart w:id="4516" w:name="_Toc521074600"/>
      <w:bookmarkStart w:id="4517" w:name="_Toc9535737"/>
      <w:bookmarkStart w:id="4518" w:name="_Toc19093178"/>
      <w:bookmarkStart w:id="4519" w:name="_Toc2593040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510"/>
      <w:bookmarkEnd w:id="4511"/>
      <w:bookmarkEnd w:id="4512"/>
      <w:bookmarkEnd w:id="4513"/>
      <w:bookmarkEnd w:id="4514"/>
      <w:bookmarkEnd w:id="4515"/>
      <w:bookmarkEnd w:id="4516"/>
      <w:bookmarkEnd w:id="4517"/>
      <w:bookmarkEnd w:id="4518"/>
      <w:bookmarkEnd w:id="4519"/>
    </w:p>
    <w:p w:rsidR="003E0C5A" w:rsidRPr="00DB4CC0" w:rsidRDefault="003E0C5A" w:rsidP="003E0C5A">
      <w:pPr>
        <w:pStyle w:val="2"/>
      </w:pPr>
      <w:bookmarkStart w:id="4520" w:name="_Toc455145158"/>
      <w:bookmarkStart w:id="4521" w:name="_Toc455145691"/>
      <w:bookmarkStart w:id="4522" w:name="_Toc455145886"/>
      <w:bookmarkStart w:id="4523" w:name="_Toc468803488"/>
      <w:bookmarkStart w:id="4524" w:name="_Toc476751549"/>
      <w:bookmarkStart w:id="4525" w:name="_Toc488235556"/>
      <w:bookmarkStart w:id="4526" w:name="_Toc521074601"/>
      <w:bookmarkStart w:id="4527" w:name="_Toc9535738"/>
      <w:bookmarkStart w:id="4528" w:name="_Toc19093179"/>
      <w:bookmarkStart w:id="4529" w:name="_Toc2593040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4520"/>
      <w:bookmarkEnd w:id="4521"/>
      <w:bookmarkEnd w:id="4522"/>
      <w:bookmarkEnd w:id="4523"/>
      <w:bookmarkEnd w:id="4524"/>
      <w:bookmarkEnd w:id="4525"/>
      <w:bookmarkEnd w:id="4526"/>
      <w:bookmarkEnd w:id="4527"/>
      <w:bookmarkEnd w:id="4528"/>
      <w:bookmarkEnd w:id="4529"/>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4530" w:name="_Toc424910991"/>
      <w:bookmarkStart w:id="4531" w:name="_Toc455145173"/>
      <w:bookmarkStart w:id="4532" w:name="_Toc455145706"/>
      <w:bookmarkStart w:id="4533" w:name="_Toc455145901"/>
      <w:bookmarkStart w:id="4534" w:name="_Toc468803510"/>
      <w:bookmarkStart w:id="4535" w:name="_Toc476751615"/>
      <w:bookmarkStart w:id="4536" w:name="_Toc466346626"/>
      <w:bookmarkStart w:id="4537" w:name="_Toc466348861"/>
      <w:bookmarkStart w:id="4538" w:name="_Toc466352971"/>
      <w:bookmarkStart w:id="4539" w:name="_Toc472222539"/>
      <w:bookmarkStart w:id="4540" w:name="_Toc414971287"/>
      <w:bookmarkStart w:id="4541" w:name="_Toc418684376"/>
      <w:bookmarkStart w:id="4542" w:name="_Toc488235557"/>
      <w:bookmarkStart w:id="4543" w:name="_Toc521074602"/>
      <w:bookmarkStart w:id="4544" w:name="_Toc9535739"/>
      <w:bookmarkStart w:id="4545" w:name="_Toc19093180"/>
      <w:bookmarkStart w:id="4546" w:name="_Toc25930404"/>
      <w:bookmarkStart w:id="4547" w:name="historyclause"/>
      <w:bookmarkStart w:id="4548" w:name="_Toc345380288"/>
      <w:bookmarkStart w:id="4549" w:name="_Toc345380467"/>
      <w:bookmarkStart w:id="4550" w:name="_Toc345380552"/>
      <w:bookmarkStart w:id="4551" w:name="_Toc345380637"/>
      <w:bookmarkStart w:id="4552" w:name="_Toc345380722"/>
      <w:bookmarkStart w:id="4553" w:name="_Toc345381662"/>
      <w:bookmarkStart w:id="4554" w:name="_Toc345381826"/>
      <w:bookmarkStart w:id="4555" w:name="_Toc345381963"/>
      <w:bookmarkStart w:id="4556" w:name="_Toc345382408"/>
      <w:bookmarkStart w:id="4557" w:name="_Toc345382493"/>
      <w:bookmarkStart w:id="4558" w:name="_Toc345382599"/>
      <w:bookmarkStart w:id="4559" w:name="_Toc345382760"/>
      <w:bookmarkStart w:id="4560" w:name="_Toc345382845"/>
      <w:bookmarkStart w:id="4561" w:name="_Toc345383119"/>
      <w:bookmarkStart w:id="4562" w:name="_Toc345383291"/>
      <w:bookmarkStart w:id="4563" w:name="_Toc345383962"/>
      <w:bookmarkStart w:id="4564" w:name="_Toc345384247"/>
      <w:bookmarkStart w:id="4565" w:name="_Toc345384828"/>
      <w:bookmarkStart w:id="4566" w:name="_Toc345385032"/>
      <w:bookmarkStart w:id="4567" w:name="_Toc345386113"/>
      <w:bookmarkStart w:id="4568" w:name="_Toc345405449"/>
      <w:bookmarkStart w:id="4569" w:name="_Toc345405610"/>
      <w:bookmarkStart w:id="4570" w:name="_Toc345405695"/>
      <w:bookmarkStart w:id="4571" w:name="_Toc345405780"/>
      <w:bookmarkStart w:id="4572" w:name="_Toc345405865"/>
      <w:bookmarkStart w:id="4573" w:name="_Toc345406215"/>
      <w:bookmarkStart w:id="4574" w:name="_Toc345406563"/>
      <w:bookmarkStart w:id="4575" w:name="_Toc345406648"/>
      <w:bookmarkStart w:id="4576" w:name="_Toc345406733"/>
      <w:bookmarkStart w:id="4577" w:name="_Toc345406818"/>
      <w:bookmarkStart w:id="4578" w:name="_Toc345407140"/>
      <w:bookmarkStart w:id="4579" w:name="_Toc345409574"/>
      <w:bookmarkStart w:id="4580" w:name="_Toc345409684"/>
      <w:bookmarkStart w:id="4581" w:name="_Toc345409769"/>
      <w:bookmarkStart w:id="4582" w:name="_Toc345410565"/>
      <w:bookmarkStart w:id="4583" w:name="_Toc345410650"/>
      <w:bookmarkStart w:id="4584" w:name="_Toc345735882"/>
      <w:bookmarkStart w:id="4585" w:name="_Toc345736201"/>
      <w:bookmarkStart w:id="4586" w:name="_Toc345736286"/>
      <w:bookmarkStart w:id="4587" w:name="_Toc351282584"/>
      <w:bookmarkStart w:id="4588" w:name="_Toc374955690"/>
      <w:bookmarkStart w:id="4589" w:name="_Toc436619030"/>
      <w:bookmarkStart w:id="4590" w:name="_Toc436619267"/>
      <w:bookmarkStart w:id="4591" w:name="_Toc451844197"/>
      <w:r w:rsidR="001E3D88" w:rsidRPr="00B827B0">
        <w:lastRenderedPageBreak/>
        <w:t>Annex A:</w:t>
      </w:r>
      <w:bookmarkEnd w:id="4530"/>
      <w:bookmarkEnd w:id="4531"/>
      <w:bookmarkEnd w:id="4532"/>
      <w:bookmarkEnd w:id="4533"/>
      <w:bookmarkEnd w:id="4534"/>
      <w:bookmarkEnd w:id="4535"/>
      <w:r w:rsidR="0026239A">
        <w:t xml:space="preserve"> </w:t>
      </w:r>
      <w:r w:rsidR="001E3D88" w:rsidRPr="0026239A">
        <w:rPr>
          <w:rFonts w:cs="Arial"/>
        </w:rPr>
        <w:t>Change history</w:t>
      </w:r>
      <w:bookmarkEnd w:id="4536"/>
      <w:bookmarkEnd w:id="4537"/>
      <w:bookmarkEnd w:id="4538"/>
      <w:bookmarkEnd w:id="4539"/>
      <w:bookmarkEnd w:id="4540"/>
      <w:bookmarkEnd w:id="4541"/>
      <w:bookmarkEnd w:id="4542"/>
      <w:bookmarkEnd w:id="4543"/>
      <w:bookmarkEnd w:id="4544"/>
      <w:bookmarkEnd w:id="4545"/>
      <w:bookmarkEnd w:id="4546"/>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Change w:id="4592">
          <w:tblGrid>
            <w:gridCol w:w="800"/>
            <w:gridCol w:w="901"/>
            <w:gridCol w:w="1134"/>
            <w:gridCol w:w="426"/>
            <w:gridCol w:w="425"/>
            <w:gridCol w:w="4729"/>
            <w:gridCol w:w="567"/>
            <w:gridCol w:w="567"/>
          </w:tblGrid>
        </w:tblGridChange>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A04AB9">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93" w:author="박종근/선임연구원/차세대표준(연)CAS팀(jong1.park@lge.com)" w:date="2019-11-27T16:16: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594" w:author="박종근/선임연구원/차세대표준(연)CAS팀(jong1.park@lge.com)" w:date="2019-11-27T16:09:00Z"/>
        </w:trPr>
        <w:tc>
          <w:tcPr>
            <w:tcW w:w="800" w:type="dxa"/>
            <w:vMerge/>
            <w:tcBorders>
              <w:left w:val="single" w:sz="6" w:space="0" w:color="auto"/>
              <w:right w:val="single" w:sz="6" w:space="0" w:color="auto"/>
            </w:tcBorders>
            <w:shd w:val="clear" w:color="auto" w:fill="auto"/>
            <w:tcPrChange w:id="4595" w:author="박종근/선임연구원/차세대표준(연)CAS팀(jong1.park@lge.com)" w:date="2019-11-27T16:16:00Z">
              <w:tcPr>
                <w:tcW w:w="800" w:type="dxa"/>
                <w:vMerge/>
                <w:tcBorders>
                  <w:left w:val="single" w:sz="6" w:space="0" w:color="auto"/>
                  <w:bottom w:val="single" w:sz="6" w:space="0" w:color="auto"/>
                  <w:right w:val="single" w:sz="6" w:space="0" w:color="auto"/>
                </w:tcBorders>
                <w:shd w:val="clear" w:color="auto" w:fill="auto"/>
              </w:tcPr>
            </w:tcPrChange>
          </w:tcPr>
          <w:p w:rsidR="00701D45" w:rsidRDefault="00701D45" w:rsidP="00C95417">
            <w:pPr>
              <w:pStyle w:val="TAL"/>
              <w:rPr>
                <w:ins w:id="4596" w:author="박종근/선임연구원/차세대표준(연)CAS팀(jong1.park@lge.com)" w:date="2019-11-27T16:09:00Z"/>
                <w:rFonts w:eastAsia="맑은 고딕"/>
                <w:snapToGrid w:val="0"/>
                <w:lang w:eastAsia="ko-KR"/>
              </w:rPr>
            </w:pPr>
          </w:p>
        </w:tc>
        <w:tc>
          <w:tcPr>
            <w:tcW w:w="901" w:type="dxa"/>
            <w:vMerge/>
            <w:tcBorders>
              <w:left w:val="single" w:sz="6" w:space="0" w:color="auto"/>
              <w:right w:val="single" w:sz="6" w:space="0" w:color="auto"/>
            </w:tcBorders>
            <w:shd w:val="clear" w:color="auto" w:fill="auto"/>
            <w:tcPrChange w:id="4597" w:author="박종근/선임연구원/차세대표준(연)CAS팀(jong1.park@lge.com)" w:date="2019-11-27T16:16:00Z">
              <w:tcPr>
                <w:tcW w:w="901" w:type="dxa"/>
                <w:vMerge/>
                <w:tcBorders>
                  <w:left w:val="single" w:sz="6" w:space="0" w:color="auto"/>
                  <w:bottom w:val="single" w:sz="6" w:space="0" w:color="auto"/>
                  <w:right w:val="single" w:sz="6" w:space="0" w:color="auto"/>
                </w:tcBorders>
                <w:shd w:val="clear" w:color="auto" w:fill="auto"/>
              </w:tcPr>
            </w:tcPrChange>
          </w:tcPr>
          <w:p w:rsidR="00701D45" w:rsidRDefault="00701D45" w:rsidP="00C95417">
            <w:pPr>
              <w:pStyle w:val="TAL"/>
              <w:rPr>
                <w:ins w:id="4598" w:author="박종근/선임연구원/차세대표준(연)CAS팀(jong1.park@lge.com)" w:date="2019-11-27T16:09:00Z"/>
                <w:rFonts w:eastAsia="맑은 고딕"/>
                <w:snapToGrid w:val="0"/>
                <w:lang w:eastAsia="ko-KR"/>
              </w:rPr>
            </w:pPr>
          </w:p>
        </w:tc>
        <w:tc>
          <w:tcPr>
            <w:tcW w:w="1134" w:type="dxa"/>
            <w:vMerge/>
            <w:tcBorders>
              <w:left w:val="single" w:sz="6" w:space="0" w:color="auto"/>
              <w:right w:val="single" w:sz="6" w:space="0" w:color="auto"/>
            </w:tcBorders>
            <w:shd w:val="clear" w:color="auto" w:fill="auto"/>
            <w:tcPrChange w:id="4599" w:author="박종근/선임연구원/차세대표준(연)CAS팀(jong1.park@lge.com)" w:date="2019-11-27T16:16:00Z">
              <w:tcPr>
                <w:tcW w:w="1134" w:type="dxa"/>
                <w:vMerge/>
                <w:tcBorders>
                  <w:left w:val="single" w:sz="6" w:space="0" w:color="auto"/>
                  <w:bottom w:val="single" w:sz="6" w:space="0" w:color="auto"/>
                  <w:right w:val="single" w:sz="6" w:space="0" w:color="auto"/>
                </w:tcBorders>
                <w:shd w:val="clear" w:color="auto" w:fill="auto"/>
              </w:tcPr>
            </w:tcPrChange>
          </w:tcPr>
          <w:p w:rsidR="00701D45" w:rsidRDefault="00701D45" w:rsidP="00C95417">
            <w:pPr>
              <w:pStyle w:val="TAL"/>
              <w:rPr>
                <w:ins w:id="4600" w:author="박종근/선임연구원/차세대표준(연)CAS팀(jong1.park@lge.com)" w:date="2019-11-27T16:09:00Z"/>
                <w:rFonts w:eastAsia="맑은 고딕"/>
                <w:snapToGrid w:val="0"/>
                <w:lang w:eastAsia="ko-KR"/>
              </w:rPr>
            </w:pPr>
          </w:p>
        </w:tc>
        <w:tc>
          <w:tcPr>
            <w:tcW w:w="426" w:type="dxa"/>
            <w:vMerge/>
            <w:tcBorders>
              <w:left w:val="single" w:sz="6" w:space="0" w:color="auto"/>
              <w:right w:val="single" w:sz="6" w:space="0" w:color="auto"/>
            </w:tcBorders>
            <w:shd w:val="clear" w:color="auto" w:fill="auto"/>
            <w:tcPrChange w:id="4601" w:author="박종근/선임연구원/차세대표준(연)CAS팀(jong1.park@lge.com)" w:date="2019-11-27T16:16:00Z">
              <w:tcPr>
                <w:tcW w:w="426" w:type="dxa"/>
                <w:vMerge/>
                <w:tcBorders>
                  <w:left w:val="single" w:sz="6" w:space="0" w:color="auto"/>
                  <w:bottom w:val="single" w:sz="6" w:space="0" w:color="auto"/>
                  <w:right w:val="single" w:sz="6" w:space="0" w:color="auto"/>
                </w:tcBorders>
                <w:shd w:val="clear" w:color="auto" w:fill="auto"/>
              </w:tcPr>
            </w:tcPrChange>
          </w:tcPr>
          <w:p w:rsidR="00701D45" w:rsidRPr="005761CD" w:rsidRDefault="00701D45" w:rsidP="00C95417">
            <w:pPr>
              <w:pStyle w:val="TAL"/>
              <w:rPr>
                <w:ins w:id="4602" w:author="박종근/선임연구원/차세대표준(연)CAS팀(jong1.park@lge.com)" w:date="2019-11-27T16:09:00Z"/>
                <w:snapToGrid w:val="0"/>
              </w:rPr>
            </w:pPr>
          </w:p>
        </w:tc>
        <w:tc>
          <w:tcPr>
            <w:tcW w:w="425" w:type="dxa"/>
            <w:vMerge/>
            <w:tcBorders>
              <w:left w:val="single" w:sz="6" w:space="0" w:color="auto"/>
              <w:right w:val="single" w:sz="6" w:space="0" w:color="auto"/>
            </w:tcBorders>
            <w:shd w:val="clear" w:color="auto" w:fill="auto"/>
            <w:tcPrChange w:id="4603" w:author="박종근/선임연구원/차세대표준(연)CAS팀(jong1.park@lge.com)" w:date="2019-11-27T16:16:00Z">
              <w:tcPr>
                <w:tcW w:w="425" w:type="dxa"/>
                <w:vMerge/>
                <w:tcBorders>
                  <w:left w:val="single" w:sz="6" w:space="0" w:color="auto"/>
                  <w:bottom w:val="single" w:sz="6" w:space="0" w:color="auto"/>
                  <w:right w:val="single" w:sz="6" w:space="0" w:color="auto"/>
                </w:tcBorders>
                <w:shd w:val="clear" w:color="auto" w:fill="auto"/>
              </w:tcPr>
            </w:tcPrChange>
          </w:tcPr>
          <w:p w:rsidR="00701D45" w:rsidRPr="005761CD" w:rsidRDefault="00701D45" w:rsidP="00C95417">
            <w:pPr>
              <w:pStyle w:val="TAL"/>
              <w:rPr>
                <w:ins w:id="4604" w:author="박종근/선임연구원/차세대표준(연)CAS팀(jong1.park@lge.com)" w:date="2019-11-27T16:09: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Change w:id="4605" w:author="박종근/선임연구원/차세대표준(연)CAS팀(jong1.park@lge.com)" w:date="2019-11-27T16:16:00Z">
              <w:tcPr>
                <w:tcW w:w="4729" w:type="dxa"/>
                <w:tcBorders>
                  <w:top w:val="single" w:sz="6" w:space="0" w:color="auto"/>
                  <w:left w:val="single" w:sz="6" w:space="0" w:color="auto"/>
                  <w:bottom w:val="single" w:sz="6" w:space="0" w:color="auto"/>
                  <w:right w:val="single" w:sz="6" w:space="0" w:color="auto"/>
                </w:tcBorders>
                <w:shd w:val="clear" w:color="auto" w:fill="auto"/>
              </w:tcPr>
            </w:tcPrChange>
          </w:tcPr>
          <w:p w:rsidR="00701D45" w:rsidRDefault="00701D45" w:rsidP="00701D45">
            <w:pPr>
              <w:pStyle w:val="TAL"/>
              <w:rPr>
                <w:ins w:id="4606" w:author="박종근/선임연구원/차세대표준(연)CAS팀(jong1.park@lge.com)" w:date="2019-11-27T16:09:00Z"/>
                <w:rFonts w:eastAsiaTheme="minorEastAsia"/>
                <w:lang w:eastAsia="ko-KR"/>
              </w:rPr>
            </w:pPr>
            <w:ins w:id="4607" w:author="박종근/선임연구원/차세대표준(연)CAS팀(jong1.park@lge.com)" w:date="2019-11-27T16:09:00Z">
              <w:r>
                <w:rPr>
                  <w:rFonts w:eastAsiaTheme="minorEastAsia" w:hint="eastAsia"/>
                  <w:lang w:eastAsia="ko-KR"/>
                </w:rPr>
                <w:t>Appr</w:t>
              </w:r>
              <w:r>
                <w:rPr>
                  <w:rFonts w:eastAsiaTheme="minorEastAsia"/>
                  <w:lang w:eastAsia="ko-KR"/>
                </w:rPr>
                <w:t>oved TPs in RAN4#93</w:t>
              </w:r>
            </w:ins>
          </w:p>
          <w:p w:rsidR="00701D45" w:rsidRDefault="00701D45" w:rsidP="00701D45">
            <w:pPr>
              <w:pStyle w:val="TAL"/>
              <w:rPr>
                <w:ins w:id="4608" w:author="박종근/선임연구원/차세대표준(연)CAS팀(jong1.park@lge.com)" w:date="2019-11-27T16:09:00Z"/>
                <w:rFonts w:eastAsiaTheme="minorEastAsia"/>
                <w:lang w:eastAsia="ko-KR"/>
              </w:rPr>
            </w:pPr>
            <w:ins w:id="4609" w:author="박종근/선임연구원/차세대표준(연)CAS팀(jong1.park@lge.com)" w:date="2019-11-27T16:09:00Z">
              <w:r w:rsidRPr="008C0D14">
                <w:rPr>
                  <w:rFonts w:eastAsiaTheme="minorEastAsia" w:hint="eastAsia"/>
                  <w:b/>
                  <w:lang w:eastAsia="ko-KR"/>
                </w:rPr>
                <w:t>R</w:t>
              </w:r>
              <w:r>
                <w:rPr>
                  <w:rFonts w:eastAsiaTheme="minorEastAsia"/>
                  <w:b/>
                  <w:lang w:eastAsia="ko-KR"/>
                </w:rPr>
                <w:t>4-19</w:t>
              </w:r>
            </w:ins>
            <w:ins w:id="4610" w:author="박종근/선임연구원/차세대표준(연)CAS팀(jong1.park@lge.com)" w:date="2019-11-27T16:10:00Z">
              <w:r>
                <w:rPr>
                  <w:rFonts w:eastAsiaTheme="minorEastAsia"/>
                  <w:b/>
                  <w:lang w:eastAsia="ko-KR"/>
                </w:rPr>
                <w:t>13962</w:t>
              </w:r>
            </w:ins>
            <w:ins w:id="4611" w:author="박종근/선임연구원/차세대표준(연)CAS팀(jong1.park@lge.com)" w:date="2019-11-27T16:09:00Z">
              <w:r w:rsidRPr="008C0D14">
                <w:rPr>
                  <w:rFonts w:eastAsiaTheme="minorEastAsia"/>
                  <w:b/>
                  <w:lang w:eastAsia="ko-KR"/>
                </w:rPr>
                <w:t>,</w:t>
              </w:r>
              <w:r>
                <w:rPr>
                  <w:rFonts w:eastAsiaTheme="minorEastAsia"/>
                  <w:lang w:eastAsia="ko-KR"/>
                </w:rPr>
                <w:t xml:space="preserve"> “ Revised WID on LTE-A inter-band CA for x bands (x=3,4,5) DL with 2 bands UL in Rel-16”</w:t>
              </w:r>
            </w:ins>
          </w:p>
          <w:p w:rsidR="00701D45" w:rsidRDefault="00701D45" w:rsidP="00701D45">
            <w:pPr>
              <w:pStyle w:val="TAL"/>
              <w:rPr>
                <w:ins w:id="4612" w:author="박종근/선임연구원/차세대표준(연)CAS팀(jong1.park@lge.com)" w:date="2019-11-27T16:10:00Z"/>
                <w:rFonts w:eastAsiaTheme="minorEastAsia"/>
                <w:lang w:eastAsia="ko-KR"/>
              </w:rPr>
            </w:pPr>
            <w:ins w:id="4613" w:author="박종근/선임연구원/차세대표준(연)CAS팀(jong1.park@lge.com)" w:date="2019-11-27T16:10:00Z">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w:t>
              </w:r>
            </w:ins>
            <w:ins w:id="4614" w:author="박종근/선임연구원/차세대표준(연)CAS팀(jong1.park@lge.com)" w:date="2019-11-27T16:11:00Z">
              <w:r>
                <w:rPr>
                  <w:rFonts w:eastAsiaTheme="minorEastAsia"/>
                  <w:lang w:eastAsia="ko-KR"/>
                </w:rPr>
                <w:t>-band CA for x bands (x=3,4,5) DL with 2 bands UL into TS36.101</w:t>
              </w:r>
            </w:ins>
            <w:ins w:id="4615" w:author="박종근/선임연구원/차세대표준(연)CAS팀(jong1.park@lge.com)" w:date="2019-11-27T16:10:00Z">
              <w:r>
                <w:rPr>
                  <w:rFonts w:eastAsiaTheme="minorEastAsia"/>
                  <w:lang w:eastAsia="ko-KR"/>
                </w:rPr>
                <w:t>”</w:t>
              </w:r>
            </w:ins>
          </w:p>
          <w:p w:rsidR="0026172B" w:rsidRDefault="0026172B" w:rsidP="0026172B">
            <w:pPr>
              <w:pStyle w:val="TAL"/>
              <w:rPr>
                <w:ins w:id="4616" w:author="박종근/선임연구원/차세대표준(연)CAS팀(jong1.park@lge.com)" w:date="2019-11-27T16:12:00Z"/>
                <w:rFonts w:eastAsiaTheme="minorEastAsia"/>
                <w:lang w:eastAsia="ko-KR"/>
              </w:rPr>
            </w:pPr>
            <w:ins w:id="4617" w:author="박종근/선임연구원/차세대표준(연)CAS팀(jong1.park@lge.com)" w:date="2019-11-27T16:11:00Z">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ins>
          </w:p>
          <w:p w:rsidR="0026172B" w:rsidRDefault="0026172B" w:rsidP="0026172B">
            <w:pPr>
              <w:pStyle w:val="TAL"/>
              <w:rPr>
                <w:ins w:id="4618" w:author="박종근/선임연구원/차세대표준(연)CAS팀(jong1.park@lge.com)" w:date="2019-11-27T16:12:00Z"/>
                <w:rFonts w:eastAsiaTheme="minorEastAsia"/>
                <w:lang w:eastAsia="ko-KR"/>
              </w:rPr>
            </w:pPr>
            <w:ins w:id="4619" w:author="박종근/선임연구원/차세대표준(연)CAS팀(jong1.park@lge.com)" w:date="2019-11-27T16:12:00Z">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ins>
          </w:p>
          <w:p w:rsidR="0026172B" w:rsidRDefault="0026172B" w:rsidP="0026172B">
            <w:pPr>
              <w:pStyle w:val="TAL"/>
              <w:rPr>
                <w:ins w:id="4620" w:author="박종근/선임연구원/차세대표준(연)CAS팀(jong1.park@lge.com)" w:date="2019-11-27T16:12:00Z"/>
                <w:rFonts w:eastAsiaTheme="minorEastAsia"/>
                <w:lang w:eastAsia="ko-KR"/>
              </w:rPr>
            </w:pPr>
            <w:ins w:id="4621" w:author="박종근/선임연구원/차세대표준(연)CAS팀(jong1.park@lge.com)" w:date="2019-11-27T16:12:00Z">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w:t>
              </w:r>
            </w:ins>
            <w:ins w:id="4622" w:author="박종근/선임연구원/차세대표준(연)CAS팀(jong1.park@lge.com)" w:date="2019-11-27T16:13:00Z">
              <w:r>
                <w:rPr>
                  <w:rFonts w:eastAsiaTheme="minorEastAsia"/>
                  <w:lang w:eastAsia="ko-KR"/>
                </w:rPr>
                <w:t xml:space="preserve"> x bands (x=3,4,5) DL with 2 bands UL</w:t>
              </w:r>
            </w:ins>
            <w:ins w:id="4623" w:author="박종근/선임연구원/차세대표준(연)CAS팀(jong1.park@lge.com)" w:date="2019-11-27T16:12:00Z">
              <w:r>
                <w:rPr>
                  <w:rFonts w:eastAsiaTheme="minorEastAsia"/>
                  <w:lang w:eastAsia="ko-KR"/>
                </w:rPr>
                <w:t>”</w:t>
              </w:r>
            </w:ins>
          </w:p>
          <w:p w:rsidR="0026172B" w:rsidRDefault="0026172B" w:rsidP="0026172B">
            <w:pPr>
              <w:pStyle w:val="TAL"/>
              <w:rPr>
                <w:ins w:id="4624" w:author="박종근/선임연구원/차세대표준(연)CAS팀(jong1.park@lge.com)" w:date="2019-11-27T16:13:00Z"/>
                <w:rFonts w:eastAsiaTheme="minorEastAsia"/>
                <w:lang w:eastAsia="ko-KR"/>
              </w:rPr>
            </w:pPr>
            <w:ins w:id="4625" w:author="박종근/선임연구원/차세대표준(연)CAS팀(jong1.park@lge.com)" w:date="2019-11-27T16:13:00Z">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ins>
          </w:p>
          <w:p w:rsidR="0026172B" w:rsidRDefault="0026172B" w:rsidP="0026172B">
            <w:pPr>
              <w:pStyle w:val="TAL"/>
              <w:rPr>
                <w:ins w:id="4626" w:author="박종근/선임연구원/차세대표준(연)CAS팀(jong1.park@lge.com)" w:date="2019-11-27T16:13:00Z"/>
                <w:rFonts w:eastAsiaTheme="minorEastAsia"/>
                <w:lang w:eastAsia="ko-KR"/>
              </w:rPr>
            </w:pPr>
            <w:ins w:id="4627" w:author="박종근/선임연구원/차세대표준(연)CAS팀(jong1.park@lge.com)" w:date="2019-11-27T16:13:00Z">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w:t>
              </w:r>
            </w:ins>
            <w:ins w:id="4628" w:author="박종근/선임연구원/차세대표준(연)CAS팀(jong1.park@lge.com)" w:date="2019-11-27T16:14:00Z">
              <w:r>
                <w:rPr>
                  <w:rFonts w:eastAsiaTheme="minorEastAsia"/>
                  <w:lang w:eastAsia="ko-KR"/>
                </w:rPr>
                <w:t>3A-</w:t>
              </w:r>
            </w:ins>
            <w:ins w:id="4629" w:author="박종근/선임연구원/차세대표준(연)CAS팀(jong1.park@lge.com)" w:date="2019-11-27T16:13:00Z">
              <w:r>
                <w:rPr>
                  <w:rFonts w:eastAsiaTheme="minorEastAsia"/>
                  <w:lang w:eastAsia="ko-KR"/>
                </w:rPr>
                <w:t>7A-20A”</w:t>
              </w:r>
            </w:ins>
          </w:p>
          <w:p w:rsidR="0026172B" w:rsidRDefault="0026172B" w:rsidP="0026172B">
            <w:pPr>
              <w:pStyle w:val="TAL"/>
              <w:rPr>
                <w:ins w:id="4630" w:author="박종근/선임연구원/차세대표준(연)CAS팀(jong1.park@lge.com)" w:date="2019-11-27T16:14:00Z"/>
                <w:rFonts w:eastAsiaTheme="minorEastAsia"/>
                <w:lang w:eastAsia="ko-KR"/>
              </w:rPr>
            </w:pPr>
            <w:ins w:id="4631" w:author="박종근/선임연구원/차세대표준(연)CAS팀(jong1.park@lge.com)" w:date="2019-11-27T16:14:00Z">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w:t>
              </w:r>
            </w:ins>
            <w:ins w:id="4632" w:author="박종근/선임연구원/차세대표준(연)CAS팀(jong1.park@lge.com)" w:date="2019-11-27T16:15:00Z">
              <w:r>
                <w:rPr>
                  <w:rFonts w:eastAsiaTheme="minorEastAsia"/>
                  <w:lang w:eastAsia="ko-KR"/>
                </w:rPr>
                <w:t>1-3-3-7-7-8 xDL/2UL combinations</w:t>
              </w:r>
            </w:ins>
            <w:ins w:id="4633" w:author="박종근/선임연구원/차세대표준(연)CAS팀(jong1.park@lge.com)" w:date="2019-11-27T16:14:00Z">
              <w:r>
                <w:rPr>
                  <w:rFonts w:eastAsiaTheme="minorEastAsia"/>
                  <w:lang w:eastAsia="ko-KR"/>
                </w:rPr>
                <w:t>”</w:t>
              </w:r>
            </w:ins>
          </w:p>
          <w:p w:rsidR="00701D45" w:rsidRPr="0026172B" w:rsidRDefault="0026172B" w:rsidP="00A04AB9">
            <w:pPr>
              <w:pStyle w:val="TAL"/>
              <w:rPr>
                <w:ins w:id="4634" w:author="박종근/선임연구원/차세대표준(연)CAS팀(jong1.park@lge.com)" w:date="2019-11-27T16:09:00Z"/>
                <w:rFonts w:eastAsiaTheme="minorEastAsia"/>
                <w:lang w:eastAsia="ko-KR"/>
              </w:rPr>
            </w:pPr>
            <w:ins w:id="4635" w:author="박종근/선임연구원/차세대표준(연)CAS팀(jong1.park@lge.com)" w:date="2019-11-27T16:15:00Z">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ins>
          </w:p>
        </w:tc>
        <w:tc>
          <w:tcPr>
            <w:tcW w:w="567" w:type="dxa"/>
            <w:tcBorders>
              <w:top w:val="single" w:sz="6" w:space="0" w:color="auto"/>
              <w:left w:val="single" w:sz="6" w:space="0" w:color="auto"/>
              <w:bottom w:val="single" w:sz="6" w:space="0" w:color="auto"/>
              <w:right w:val="single" w:sz="6" w:space="0" w:color="auto"/>
            </w:tcBorders>
            <w:shd w:val="clear" w:color="auto" w:fill="auto"/>
            <w:tcPrChange w:id="4636" w:author="박종근/선임연구원/차세대표준(연)CAS팀(jong1.park@lge.com)" w:date="2019-11-27T16:16: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701D45" w:rsidRDefault="00701D45" w:rsidP="00C95417">
            <w:pPr>
              <w:pStyle w:val="TAL"/>
              <w:rPr>
                <w:ins w:id="4637" w:author="박종근/선임연구원/차세대표준(연)CAS팀(jong1.park@lge.com)" w:date="2019-11-27T16:09:00Z"/>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4638" w:author="박종근/선임연구원/차세대표준(연)CAS팀(jong1.park@lge.com)" w:date="2019-11-27T16:16: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701D45" w:rsidRDefault="00701D45" w:rsidP="00C95417">
            <w:pPr>
              <w:pStyle w:val="TAL"/>
              <w:rPr>
                <w:ins w:id="4639" w:author="박종근/선임연구원/차세대표준(연)CAS팀(jong1.park@lge.com)" w:date="2019-11-27T16:09:00Z"/>
                <w:rFonts w:eastAsia="맑은 고딕"/>
                <w:snapToGrid w:val="0"/>
                <w:lang w:eastAsia="ko-KR"/>
              </w:rPr>
            </w:pPr>
          </w:p>
        </w:tc>
      </w:tr>
      <w:tr w:rsidR="00A04AB9" w:rsidRPr="00701D53" w:rsidTr="0021051D">
        <w:trPr>
          <w:ins w:id="4640" w:author="박종근/선임연구원/차세대표준(연)CAS팀(jong1.park@lge.com)" w:date="2019-11-27T16:16:00Z"/>
        </w:trPr>
        <w:tc>
          <w:tcPr>
            <w:tcW w:w="800"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ins w:id="4641" w:author="박종근/선임연구원/차세대표준(연)CAS팀(jong1.park@lge.com)" w:date="2019-11-27T16:16:00Z"/>
                <w:rFonts w:eastAsia="맑은 고딕"/>
                <w:snapToGrid w:val="0"/>
                <w:lang w:eastAsia="ko-KR"/>
              </w:rPr>
            </w:pPr>
            <w:ins w:id="4642" w:author="박종근/선임연구원/차세대표준(연)CAS팀(jong1.park@lge.com)" w:date="2019-11-27T16:16:00Z">
              <w:r>
                <w:rPr>
                  <w:rFonts w:eastAsia="맑은 고딕" w:hint="eastAsia"/>
                  <w:snapToGrid w:val="0"/>
                  <w:lang w:eastAsia="ko-KR"/>
                </w:rPr>
                <w:t>20</w:t>
              </w:r>
              <w:r>
                <w:rPr>
                  <w:rFonts w:eastAsia="맑은 고딕"/>
                  <w:snapToGrid w:val="0"/>
                  <w:lang w:eastAsia="ko-KR"/>
                </w:rPr>
                <w:t>20-02</w:t>
              </w:r>
            </w:ins>
          </w:p>
        </w:tc>
        <w:tc>
          <w:tcPr>
            <w:tcW w:w="901"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ins w:id="4643" w:author="박종근/선임연구원/차세대표준(연)CAS팀(jong1.park@lge.com)" w:date="2019-11-27T16:16:00Z"/>
                <w:rFonts w:eastAsia="맑은 고딕"/>
                <w:snapToGrid w:val="0"/>
                <w:lang w:eastAsia="ko-KR"/>
              </w:rPr>
            </w:pPr>
            <w:ins w:id="4644" w:author="박종근/선임연구원/차세대표준(연)CAS팀(jong1.park@lge.com)" w:date="2019-11-27T16:16:00Z">
              <w:r>
                <w:rPr>
                  <w:rFonts w:eastAsia="맑은 고딕" w:hint="eastAsia"/>
                  <w:snapToGrid w:val="0"/>
                  <w:lang w:eastAsia="ko-KR"/>
                </w:rPr>
                <w:t>3GPP</w:t>
              </w:r>
              <w:r>
                <w:rPr>
                  <w:rFonts w:eastAsia="맑은 고딕"/>
                  <w:snapToGrid w:val="0"/>
                  <w:lang w:eastAsia="ko-KR"/>
                </w:rPr>
                <w:t xml:space="preserve"> RAN4</w:t>
              </w:r>
            </w:ins>
          </w:p>
          <w:p w:rsidR="00A04AB9" w:rsidRDefault="00A04AB9" w:rsidP="00C95417">
            <w:pPr>
              <w:pStyle w:val="TAL"/>
              <w:rPr>
                <w:ins w:id="4645" w:author="박종근/선임연구원/차세대표준(연)CAS팀(jong1.park@lge.com)" w:date="2019-11-27T16:16:00Z"/>
                <w:rFonts w:eastAsia="맑은 고딕" w:hint="eastAsia"/>
                <w:snapToGrid w:val="0"/>
                <w:lang w:eastAsia="ko-KR"/>
              </w:rPr>
            </w:pPr>
            <w:ins w:id="4646" w:author="박종근/선임연구원/차세대표준(연)CAS팀(jong1.park@lge.com)" w:date="2019-11-27T16:16:00Z">
              <w:r>
                <w:rPr>
                  <w:rFonts w:eastAsia="맑은 고딕"/>
                  <w:snapToGrid w:val="0"/>
                  <w:lang w:eastAsia="ko-KR"/>
                </w:rPr>
                <w:t>#94</w:t>
              </w:r>
            </w:ins>
            <w:ins w:id="4647" w:author="박종근/선임연구원/미래기술센터 C&amp;M표준(연)5G무선통신표준Task(jong1.park@lge.com)" w:date="2020-02-14T19:33:00Z">
              <w:r w:rsidR="00CE157A">
                <w:rPr>
                  <w:rFonts w:eastAsia="맑은 고딕"/>
                  <w:snapToGrid w:val="0"/>
                  <w:lang w:eastAsia="ko-KR"/>
                </w:rPr>
                <w:t>-e</w:t>
              </w:r>
            </w:ins>
          </w:p>
        </w:tc>
        <w:tc>
          <w:tcPr>
            <w:tcW w:w="1134"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ins w:id="4648" w:author="박종근/선임연구원/차세대표준(연)CAS팀(jong1.park@lge.com)" w:date="2019-11-27T16:16:00Z"/>
                <w:rFonts w:eastAsia="맑은 고딕"/>
                <w:snapToGrid w:val="0"/>
                <w:lang w:eastAsia="ko-KR"/>
              </w:rPr>
            </w:pPr>
            <w:ins w:id="4649" w:author="박종근/선임연구원/차세대표준(연)CAS팀(jong1.park@lge.com)" w:date="2019-11-27T16:16:00Z">
              <w:r>
                <w:rPr>
                  <w:rFonts w:eastAsia="맑은 고딕" w:hint="eastAsia"/>
                  <w:snapToGrid w:val="0"/>
                  <w:lang w:eastAsia="ko-KR"/>
                </w:rPr>
                <w:t>R4-20</w:t>
              </w:r>
            </w:ins>
            <w:ins w:id="4650" w:author="박종근/선임연구원/미래기술센터 C&amp;M표준(연)5G무선통신표준Task(jong1.park@lge.com)" w:date="2020-02-14T19:33:00Z">
              <w:r w:rsidR="00CE157A">
                <w:rPr>
                  <w:rFonts w:eastAsia="맑은 고딕"/>
                  <w:snapToGrid w:val="0"/>
                  <w:lang w:eastAsia="ko-KR"/>
                </w:rPr>
                <w:t>01040</w:t>
              </w:r>
            </w:ins>
            <w:bookmarkStart w:id="4651" w:name="_GoBack"/>
            <w:bookmarkEnd w:id="4651"/>
            <w:ins w:id="4652" w:author="박종근/선임연구원/차세대표준(연)CAS팀(jong1.park@lge.com)" w:date="2019-11-27T16:17:00Z">
              <w:del w:id="4653" w:author="박종근/선임연구원/미래기술센터 C&amp;M표준(연)5G무선통신표준Task(jong1.park@lge.com)" w:date="2020-02-14T19:33:00Z">
                <w:r w:rsidDel="00CE157A">
                  <w:rPr>
                    <w:rFonts w:eastAsia="맑은 고딕"/>
                    <w:snapToGrid w:val="0"/>
                    <w:lang w:eastAsia="ko-KR"/>
                  </w:rPr>
                  <w:delText>xxxxx</w:delText>
                </w:r>
              </w:del>
            </w:ins>
          </w:p>
        </w:tc>
        <w:tc>
          <w:tcPr>
            <w:tcW w:w="426" w:type="dxa"/>
            <w:tcBorders>
              <w:left w:val="single" w:sz="6" w:space="0" w:color="auto"/>
              <w:bottom w:val="single" w:sz="6" w:space="0" w:color="auto"/>
              <w:right w:val="single" w:sz="6" w:space="0" w:color="auto"/>
            </w:tcBorders>
            <w:shd w:val="clear" w:color="auto" w:fill="auto"/>
          </w:tcPr>
          <w:p w:rsidR="00A04AB9" w:rsidRPr="005761CD" w:rsidRDefault="00A04AB9" w:rsidP="00C95417">
            <w:pPr>
              <w:pStyle w:val="TAL"/>
              <w:rPr>
                <w:ins w:id="4654" w:author="박종근/선임연구원/차세대표준(연)CAS팀(jong1.park@lge.com)" w:date="2019-11-27T16:16:00Z"/>
                <w:snapToGrid w:val="0"/>
              </w:rPr>
            </w:pPr>
          </w:p>
        </w:tc>
        <w:tc>
          <w:tcPr>
            <w:tcW w:w="425" w:type="dxa"/>
            <w:tcBorders>
              <w:left w:val="single" w:sz="6" w:space="0" w:color="auto"/>
              <w:bottom w:val="single" w:sz="6" w:space="0" w:color="auto"/>
              <w:right w:val="single" w:sz="6" w:space="0" w:color="auto"/>
            </w:tcBorders>
            <w:shd w:val="clear" w:color="auto" w:fill="auto"/>
          </w:tcPr>
          <w:p w:rsidR="00A04AB9" w:rsidRPr="005761CD" w:rsidRDefault="00A04AB9" w:rsidP="00C95417">
            <w:pPr>
              <w:pStyle w:val="TAL"/>
              <w:rPr>
                <w:ins w:id="4655" w:author="박종근/선임연구원/차세대표준(연)CAS팀(jong1.park@lge.com)" w:date="2019-11-27T16:16: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ins w:id="4656" w:author="박종근/선임연구원/차세대표준(연)CAS팀(jong1.park@lge.com)" w:date="2019-11-27T16:16:00Z"/>
                <w:rFonts w:eastAsiaTheme="minorEastAsia"/>
                <w:lang w:eastAsia="ko-KR"/>
              </w:rPr>
            </w:pPr>
            <w:ins w:id="4657" w:author="박종근/선임연구원/차세대표준(연)CAS팀(jong1.park@lge.com)" w:date="2019-11-27T16:17:00Z">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ins w:id="4658" w:author="박종근/선임연구원/차세대표준(연)CAS팀(jong1.park@lge.com)" w:date="2019-11-27T16:16:00Z"/>
                <w:rFonts w:eastAsia="맑은 고딕"/>
                <w:snapToGrid w:val="0"/>
                <w:lang w:eastAsia="ko-KR"/>
              </w:rPr>
            </w:pPr>
            <w:ins w:id="4659" w:author="박종근/선임연구원/차세대표준(연)CAS팀(jong1.park@lge.com)" w:date="2019-11-27T16:17:00Z">
              <w:r>
                <w:rPr>
                  <w:rFonts w:eastAsia="맑은 고딕" w:hint="eastAsia"/>
                  <w:snapToGrid w:val="0"/>
                  <w:lang w:eastAsia="ko-KR"/>
                </w:rPr>
                <w:t>0.</w:t>
              </w:r>
              <w:r>
                <w:rPr>
                  <w:rFonts w:eastAsia="맑은 고딕"/>
                  <w:snapToGrid w:val="0"/>
                  <w:lang w:eastAsia="ko-KR"/>
                </w:rPr>
                <w:t>8.0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ins w:id="4660" w:author="박종근/선임연구원/차세대표준(연)CAS팀(jong1.park@lge.com)" w:date="2019-11-27T16:16:00Z"/>
                <w:rFonts w:eastAsia="맑은 고딕"/>
                <w:snapToGrid w:val="0"/>
                <w:lang w:eastAsia="ko-KR"/>
              </w:rPr>
            </w:pPr>
            <w:ins w:id="4661" w:author="박종근/선임연구원/차세대표준(연)CAS팀(jong1.park@lge.com)" w:date="2019-11-27T16:17:00Z">
              <w:r>
                <w:rPr>
                  <w:rFonts w:eastAsia="맑은 고딕" w:hint="eastAsia"/>
                  <w:snapToGrid w:val="0"/>
                  <w:lang w:eastAsia="ko-KR"/>
                </w:rPr>
                <w:t>0.9.</w:t>
              </w:r>
              <w:r>
                <w:rPr>
                  <w:rFonts w:eastAsia="맑은 고딕"/>
                  <w:snapToGrid w:val="0"/>
                  <w:lang w:eastAsia="ko-KR"/>
                </w:rPr>
                <w:t>0</w:t>
              </w:r>
            </w:ins>
          </w:p>
        </w:tc>
      </w:tr>
      <w:bookmarkEnd w:id="1700"/>
      <w:bookmarkEnd w:id="1701"/>
      <w:bookmarkEnd w:id="1702"/>
      <w:bookmarkEnd w:id="1703"/>
      <w:bookmarkEnd w:id="1704"/>
      <w:bookmarkEnd w:id="1820"/>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A7B" w:rsidRDefault="00DF7A7B">
      <w:r>
        <w:separator/>
      </w:r>
    </w:p>
  </w:endnote>
  <w:endnote w:type="continuationSeparator" w:id="0">
    <w:p w:rsidR="00DF7A7B" w:rsidRDefault="00DF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Default="00403DE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A7B" w:rsidRDefault="00DF7A7B">
      <w:r>
        <w:separator/>
      </w:r>
    </w:p>
  </w:footnote>
  <w:footnote w:type="continuationSeparator" w:id="0">
    <w:p w:rsidR="00DF7A7B" w:rsidRDefault="00DF7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Pr="003749E3" w:rsidRDefault="00403DEB">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Default="00403DEB" w:rsidP="003749E3">
    <w:pPr>
      <w:pStyle w:val="a6"/>
      <w:framePr w:wrap="auto" w:vAnchor="text" w:hAnchor="margin" w:xAlign="right" w:y="1"/>
      <w:widowControl/>
    </w:pPr>
    <w:r>
      <w:fldChar w:fldCharType="begin"/>
    </w:r>
    <w:r>
      <w:instrText xml:space="preserve"> STYLEREF ZA </w:instrText>
    </w:r>
    <w:r>
      <w:fldChar w:fldCharType="separate"/>
    </w:r>
    <w:r w:rsidR="00CE157A">
      <w:t>3GPP TR 36.716-03-02 V0.98.0 (202019-0211)</w:t>
    </w:r>
    <w:r>
      <w:fldChar w:fldCharType="end"/>
    </w:r>
  </w:p>
  <w:p w:rsidR="00403DEB" w:rsidRDefault="00403DEB">
    <w:pPr>
      <w:pStyle w:val="a6"/>
    </w:pPr>
    <w:r w:rsidRPr="003749E3">
      <w:rPr>
        <w:rFonts w:eastAsia="맑은 고딕" w:hint="eastAsia"/>
        <w:lang w:eastAsia="ko-KR"/>
      </w:rPr>
      <w:t>Release 1</w:t>
    </w:r>
    <w:r>
      <w:rPr>
        <w:rFonts w:eastAsia="맑은 고딕"/>
        <w:lang w:eastAsia="ko-KR"/>
      </w:rPr>
      <w:t>6</w:t>
    </w:r>
  </w:p>
  <w:p w:rsidR="00403DEB" w:rsidRDefault="00403D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157A"/>
    <w:rsid w:val="00CE34A7"/>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DF7A7B"/>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3EBF3-005A-4248-A08F-05F45437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122</Pages>
  <Words>39984</Words>
  <Characters>227909</Characters>
  <Application>Microsoft Office Word</Application>
  <DocSecurity>0</DocSecurity>
  <Lines>1899</Lines>
  <Paragraphs>534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267359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18</cp:revision>
  <dcterms:created xsi:type="dcterms:W3CDTF">2019-10-25T03:04:00Z</dcterms:created>
  <dcterms:modified xsi:type="dcterms:W3CDTF">2020-02-14T10:33:00Z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