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pt" o:ole="">
            <v:imagedata r:id="rId8" o:title=""/>
          </v:shape>
          <o:OLEObject Type="Embed" ProgID="Equation.3" ShapeID="_x0000_i1025" DrawAspect="Content" ObjectID="_1584278871"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4.75pt;height:18pt" o:ole="">
            <v:imagedata r:id="rId10" o:title=""/>
          </v:shape>
          <o:OLEObject Type="Embed" ProgID="Equation.3" ShapeID="_x0000_i1026" DrawAspect="Content" ObjectID="_1584278872"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0.75pt;height:18.75pt" o:ole="">
            <v:imagedata r:id="rId12" o:title=""/>
          </v:shape>
          <o:OLEObject Type="Embed" ProgID="Equation.3" ShapeID="_x0000_i1027" DrawAspect="Content" ObjectID="_1584278873"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0.75pt;height:18.75pt" o:ole="">
            <v:imagedata r:id="rId12" o:title=""/>
          </v:shape>
          <o:OLEObject Type="Embed" ProgID="Equation.3" ShapeID="_x0000_i1028" DrawAspect="Content" ObjectID="_1584278874"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0.75pt;height:18.75pt" o:ole="">
            <v:imagedata r:id="rId12" o:title=""/>
          </v:shape>
          <o:OLEObject Type="Embed" ProgID="Equation.3" ShapeID="_x0000_i1029" DrawAspect="Content" ObjectID="_1584278875"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1pt;height:16.5pt" o:ole="">
            <v:imagedata r:id="rId16" o:title=""/>
          </v:shape>
          <o:OLEObject Type="Embed" ProgID="Equation.3" ShapeID="_x0000_i1030" DrawAspect="Content" ObjectID="_1584278876"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1pt;height:16.5pt" o:ole="">
            <v:imagedata r:id="rId16" o:title=""/>
          </v:shape>
          <o:OLEObject Type="Embed" ProgID="Equation.3" ShapeID="_x0000_i1031" DrawAspect="Content" ObjectID="_1584278877"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75pt;height:16.5pt" o:ole="">
            <v:imagedata r:id="rId19" o:title=""/>
          </v:shape>
          <o:OLEObject Type="Embed" ProgID="Equation.3" ShapeID="_x0000_i1032" DrawAspect="Content" ObjectID="_1584278878" r:id="rId20"/>
        </w:object>
      </w:r>
      <w:r w:rsidRPr="004F689F">
        <w:t>) in SCI format 0. For</w:t>
      </w:r>
      <w:r w:rsidRPr="004F689F">
        <w:rPr>
          <w:position w:val="-10"/>
        </w:rPr>
        <w:object w:dxaOrig="1180" w:dyaOrig="340">
          <v:shape id="_x0000_i1033" type="#_x0000_t75" style="width:59.25pt;height:16.5pt" o:ole="">
            <v:imagedata r:id="rId21" o:title=""/>
          </v:shape>
          <o:OLEObject Type="Embed" ProgID="Equation.DSMT4" ShapeID="_x0000_i1033" DrawAspect="Content" ObjectID="_1584278879" r:id="rId22"/>
        </w:object>
      </w:r>
      <w:r w:rsidRPr="004F689F">
        <w:t xml:space="preserve">, the modulation order is set to </w:t>
      </w:r>
      <w:r w:rsidRPr="004F689F">
        <w:rPr>
          <w:position w:val="-10"/>
        </w:rPr>
        <w:object w:dxaOrig="1359" w:dyaOrig="340">
          <v:shape id="_x0000_i1034" type="#_x0000_t75" style="width:69pt;height:16.5pt" o:ole="">
            <v:imagedata r:id="rId23" o:title=""/>
          </v:shape>
          <o:OLEObject Type="Embed" ProgID="Equation.DSMT4" ShapeID="_x0000_i1034" DrawAspect="Content" ObjectID="_1584278880" r:id="rId24"/>
        </w:object>
      </w:r>
      <w:r w:rsidRPr="004F689F">
        <w:t xml:space="preserve">, where </w:t>
      </w:r>
      <w:r w:rsidRPr="004F689F">
        <w:rPr>
          <w:position w:val="-10"/>
        </w:rPr>
        <w:object w:dxaOrig="340" w:dyaOrig="340">
          <v:shape id="_x0000_i1035" type="#_x0000_t75" style="width:16.5pt;height:16.5pt" o:ole="">
            <v:imagedata r:id="rId25" o:title=""/>
          </v:shape>
          <o:OLEObject Type="Embed" ProgID="Equation.DSMT4" ShapeID="_x0000_i1035" DrawAspect="Content" ObjectID="_1584278881"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25pt;height:16.5pt" o:ole="">
            <v:imagedata r:id="rId27" o:title=""/>
          </v:shape>
          <o:OLEObject Type="Embed" ProgID="Equation.3" ShapeID="_x0000_i1036" DrawAspect="Content" ObjectID="_1584278882" r:id="rId28"/>
        </w:object>
      </w:r>
      <w:r w:rsidRPr="004F689F">
        <w:t>) is determined based on</w:t>
      </w:r>
      <w:r w:rsidRPr="004F689F">
        <w:rPr>
          <w:position w:val="-10"/>
        </w:rPr>
        <w:object w:dxaOrig="440" w:dyaOrig="340">
          <v:shape id="_x0000_i1037" type="#_x0000_t75" style="width:21.75pt;height:16.5pt" o:ole="">
            <v:imagedata r:id="rId19" o:title=""/>
          </v:shape>
          <o:OLEObject Type="Embed" ProgID="Equation.3" ShapeID="_x0000_i1037" DrawAspect="Content" ObjectID="_1584278883" r:id="rId29"/>
        </w:object>
      </w:r>
      <w:r w:rsidRPr="004F689F">
        <w:t xml:space="preserve">and Table 8.6.1-1, and the transport block size is determined using </w:t>
      </w:r>
      <w:r w:rsidRPr="004F689F">
        <w:rPr>
          <w:position w:val="-10"/>
        </w:rPr>
        <w:object w:dxaOrig="400" w:dyaOrig="340">
          <v:shape id="_x0000_i1038" type="#_x0000_t75" style="width:20.25pt;height:16.5pt" o:ole="">
            <v:imagedata r:id="rId27" o:title=""/>
          </v:shape>
          <o:OLEObject Type="Embed" ProgID="Equation.3" ShapeID="_x0000_i1038" DrawAspect="Content" ObjectID="_1584278884" r:id="rId30"/>
        </w:object>
      </w:r>
      <w:r w:rsidRPr="004F689F">
        <w:t xml:space="preserve"> and the number of allocated resource blocks (</w:t>
      </w:r>
      <w:r w:rsidRPr="004F689F">
        <w:rPr>
          <w:position w:val="-10"/>
          <w:lang w:val="en-US"/>
        </w:rPr>
        <w:object w:dxaOrig="499" w:dyaOrig="340">
          <v:shape id="_x0000_i1039" type="#_x0000_t75" style="width:27pt;height:18.75pt" o:ole="">
            <v:imagedata r:id="rId31" o:title=""/>
          </v:shape>
          <o:OLEObject Type="Embed" ProgID="Equation.DSMT4" ShapeID="_x0000_i1039" DrawAspect="Content" ObjectID="_1584278885"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hint="eastAsia"/>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hint="eastAsia"/>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hint="eastAsia"/>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hint="eastAsia"/>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hint="eastAsia"/>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75pt;height:16.5pt" o:ole="">
            <v:imagedata r:id="rId19" o:title=""/>
          </v:shape>
          <o:OLEObject Type="Embed" ProgID="Equation.3" ShapeID="_x0000_i1040" DrawAspect="Content" ObjectID="_1584278886"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25pt;height:16.5pt" o:ole="">
            <v:imagedata r:id="rId21" o:title=""/>
          </v:shape>
          <o:OLEObject Type="Embed" ProgID="Equation.DSMT4" ShapeID="_x0000_i1041" DrawAspect="Content" ObjectID="_1584278887" r:id="rId34"/>
        </w:object>
      </w:r>
      <w:r w:rsidRPr="004F689F">
        <w:t xml:space="preserve">, the modulation order is set to </w:t>
      </w:r>
      <w:r w:rsidRPr="004F689F">
        <w:rPr>
          <w:position w:val="-10"/>
        </w:rPr>
        <w:object w:dxaOrig="1359" w:dyaOrig="340">
          <v:shape id="_x0000_i1042" type="#_x0000_t75" style="width:69pt;height:16.5pt" o:ole="">
            <v:imagedata r:id="rId23" o:title=""/>
          </v:shape>
          <o:OLEObject Type="Embed" ProgID="Equation.DSMT4" ShapeID="_x0000_i1042" DrawAspect="Content" ObjectID="_1584278888" r:id="rId35"/>
        </w:object>
      </w:r>
      <w:r w:rsidRPr="004F689F">
        <w:t xml:space="preserve">, where </w:t>
      </w:r>
      <w:r w:rsidRPr="004F689F">
        <w:rPr>
          <w:position w:val="-10"/>
        </w:rPr>
        <w:object w:dxaOrig="340" w:dyaOrig="340">
          <v:shape id="_x0000_i1043" type="#_x0000_t75" style="width:16.5pt;height:16.5pt" o:ole="">
            <v:imagedata r:id="rId25" o:title=""/>
          </v:shape>
          <o:OLEObject Type="Embed" ProgID="Equation.DSMT4" ShapeID="_x0000_i1043" DrawAspect="Content" ObjectID="_1584278889"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25pt;height:16.5pt" o:ole="">
            <v:imagedata r:id="rId27" o:title=""/>
          </v:shape>
          <o:OLEObject Type="Embed" ProgID="Equation.3" ShapeID="_x0000_i1044" DrawAspect="Content" ObjectID="_1584278890" r:id="rId37"/>
        </w:object>
      </w:r>
      <w:r w:rsidRPr="00676DF1">
        <w:t>) is determined based on</w:t>
      </w:r>
      <w:r w:rsidRPr="00676DF1">
        <w:rPr>
          <w:position w:val="-10"/>
        </w:rPr>
        <w:object w:dxaOrig="440" w:dyaOrig="340">
          <v:shape id="_x0000_i1045" type="#_x0000_t75" style="width:21.75pt;height:16.5pt" o:ole="">
            <v:imagedata r:id="rId19" o:title=""/>
          </v:shape>
          <o:OLEObject Type="Embed" ProgID="Equation.3" ShapeID="_x0000_i1045" DrawAspect="Content" ObjectID="_1584278891" r:id="rId38"/>
        </w:object>
      </w:r>
      <w:r w:rsidRPr="00676DF1">
        <w:t xml:space="preserve">and Table 8.6.1-1, and the transport block size is determined using </w:t>
      </w:r>
      <w:r w:rsidRPr="00676DF1">
        <w:rPr>
          <w:position w:val="-10"/>
        </w:rPr>
        <w:object w:dxaOrig="400" w:dyaOrig="340">
          <v:shape id="_x0000_i1046" type="#_x0000_t75" style="width:20.25pt;height:16.5pt" o:ole="">
            <v:imagedata r:id="rId27" o:title=""/>
          </v:shape>
          <o:OLEObject Type="Embed" ProgID="Equation.3" ShapeID="_x0000_i1046" DrawAspect="Content" ObjectID="_1584278892" r:id="rId39"/>
        </w:object>
      </w:r>
      <w:r w:rsidRPr="00676DF1">
        <w:t xml:space="preserve"> and the number of allocated resource blocks (</w:t>
      </w:r>
      <w:r w:rsidRPr="00676DF1">
        <w:rPr>
          <w:position w:val="-10"/>
          <w:lang w:val="en-US"/>
        </w:rPr>
        <w:object w:dxaOrig="499" w:dyaOrig="340">
          <v:shape id="_x0000_i1047" type="#_x0000_t75" style="width:27pt;height:18.75pt" o:ole="">
            <v:imagedata r:id="rId31" o:title=""/>
          </v:shape>
          <o:OLEObject Type="Embed" ProgID="Equation.DSMT4" ShapeID="_x0000_i1047" DrawAspect="Content" ObjectID="_1584278893"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hint="eastAsia"/>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75pt;height:18.75pt" o:ole="">
            <v:imagedata r:id="rId41" o:title=""/>
          </v:shape>
          <o:OLEObject Type="Embed" ProgID="Equation.3" ShapeID="_x0000_i1048" DrawAspect="Content" ObjectID="_1584278894"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75pt;height:18.75pt" o:ole="">
            <v:imagedata r:id="rId43" o:title=""/>
          </v:shape>
          <o:OLEObject Type="Embed" ProgID="Equation.3" ShapeID="_x0000_i1049" DrawAspect="Content" ObjectID="_1584278895"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Change w:id="0">
          <w:tblGrid>
            <w:gridCol w:w="3422"/>
            <w:gridCol w:w="1723"/>
          </w:tblGrid>
        </w:tblGridChange>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75pt;height:18.75pt" o:ole="">
                  <v:imagedata r:id="rId41" o:title=""/>
                </v:shape>
                <o:OLEObject Type="Embed" ProgID="Equation.3" ShapeID="_x0000_i1050" DrawAspect="Content" ObjectID="_1584278896"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hint="eastAsia"/>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hint="eastAsia"/>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hint="eastAsia"/>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hint="eastAsia"/>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hint="eastAsia"/>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hint="eastAsia"/>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hint="eastAsia"/>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hint="eastAsia"/>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hint="eastAsia"/>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hint="eastAsia"/>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hint="eastAsia"/>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hint="eastAsia"/>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hint="eastAsia"/>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hint="eastAsia"/>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hint="eastAsia"/>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75pt" o:ole="">
            <v:imagedata r:id="rId46" o:title=""/>
          </v:shape>
          <o:OLEObject Type="Embed" ProgID="Equation.3" ShapeID="_x0000_i1051" DrawAspect="Content" ObjectID="_1584278897" r:id="rId47"/>
        </w:object>
      </w:r>
      <w:r w:rsidRPr="004F689F">
        <w:rPr>
          <w:rFonts w:eastAsia="Calibri"/>
          <w:lang w:val="en-US"/>
        </w:rPr>
        <w:t xml:space="preserve"> and</w:t>
      </w:r>
      <w:r w:rsidRPr="004F689F">
        <w:rPr>
          <w:position w:val="-10"/>
        </w:rPr>
        <w:object w:dxaOrig="520" w:dyaOrig="340">
          <v:shape id="_x0000_i1052" type="#_x0000_t75" style="width:25.5pt;height:17.25pt" o:ole="">
            <v:imagedata r:id="rId48" o:title=""/>
          </v:shape>
          <o:OLEObject Type="Embed" ProgID="Equation.3" ShapeID="_x0000_i1052" DrawAspect="Content" ObjectID="_1584278898"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5pt;height:18.75pt" o:ole="">
            <v:imagedata r:id="rId50" o:title=""/>
          </v:shape>
          <o:OLEObject Type="Embed" ProgID="Equation.3" ShapeID="_x0000_i1053" DrawAspect="Content" ObjectID="_1584278899" r:id="rId51"/>
        </w:object>
      </w:r>
      <w:r w:rsidRPr="004F689F">
        <w:rPr>
          <w:rFonts w:eastAsia="SimSun"/>
        </w:rPr>
        <w:t xml:space="preserve"> is determined using</w:t>
      </w:r>
      <w:r w:rsidRPr="004F689F">
        <w:rPr>
          <w:position w:val="-14"/>
        </w:rPr>
        <w:object w:dxaOrig="1340" w:dyaOrig="380">
          <v:shape id="_x0000_i1054" type="#_x0000_t75" style="width:68.25pt;height:18.75pt" o:ole="">
            <v:imagedata r:id="rId52" o:title=""/>
          </v:shape>
          <o:OLEObject Type="Embed" ProgID="Equation.3" ShapeID="_x0000_i1054" DrawAspect="Content" ObjectID="_1584278900"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25pt;height:21pt" o:ole="">
            <v:imagedata r:id="rId54" o:title=""/>
          </v:shape>
          <o:OLEObject Type="Embed" ProgID="Equation.3" ShapeID="_x0000_i1055" DrawAspect="Content" ObjectID="_1584278901"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25pt;height:21pt" o:ole="">
            <v:imagedata r:id="rId56" o:title=""/>
          </v:shape>
          <o:OLEObject Type="Embed" ProgID="Equation.3" ShapeID="_x0000_i1056" DrawAspect="Content" ObjectID="_1584278902"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25pt;height:21pt" o:ole="">
            <v:imagedata r:id="rId54" o:title=""/>
          </v:shape>
          <o:OLEObject Type="Embed" ProgID="Equation.3" ShapeID="_x0000_i1057" DrawAspect="Content" ObjectID="_1584278903" r:id="rId58"/>
        </w:object>
      </w:r>
      <w:r w:rsidRPr="004F689F">
        <w:t xml:space="preserve">is not used for PSSCH, where </w:t>
      </w:r>
      <w:r w:rsidRPr="004F689F">
        <w:rPr>
          <w:rFonts w:eastAsia="SimSun"/>
          <w:i/>
          <w:position w:val="-18"/>
          <w:vertAlign w:val="subscript"/>
        </w:rPr>
        <w:object w:dxaOrig="2460" w:dyaOrig="440">
          <v:shape id="_x0000_i1058" type="#_x0000_t75" style="width:123pt;height:21pt" o:ole="">
            <v:imagedata r:id="rId59" o:title=""/>
          </v:shape>
          <o:OLEObject Type="Embed" ProgID="Equation.3" ShapeID="_x0000_i1058" DrawAspect="Content" ObjectID="_1584278904"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3pt;height:18.75pt" o:ole="">
            <v:imagedata r:id="rId61" o:title=""/>
          </v:shape>
          <o:OLEObject Type="Embed" ProgID="Equation.3" ShapeID="_x0000_i1059" DrawAspect="Content" ObjectID="_1584278905"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pt;height:21pt" o:ole="">
            <v:imagedata r:id="rId63" o:title=""/>
          </v:shape>
          <o:OLEObject Type="Embed" ProgID="Equation.3" ShapeID="_x0000_i1060" DrawAspect="Content" ObjectID="_1584278906"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6.25pt;height:18pt" o:ole="">
            <v:imagedata r:id="rId65" o:title=""/>
          </v:shape>
          <o:OLEObject Type="Embed" ProgID="Equation.3" ShapeID="_x0000_i1061" DrawAspect="Content" ObjectID="_1584278907"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5pt;height:17.25pt" o:ole="">
            <v:imagedata r:id="rId48" o:title=""/>
          </v:shape>
          <o:OLEObject Type="Embed" ProgID="Equation.3" ShapeID="_x0000_i1062" DrawAspect="Content" ObjectID="_1584278908" r:id="rId67"/>
        </w:object>
      </w:r>
      <w:r w:rsidRPr="004F689F">
        <w:t xml:space="preserve"> is 8, and the mapping between Time Resource pattern Index (</w:t>
      </w:r>
      <w:r w:rsidRPr="004F689F">
        <w:rPr>
          <w:position w:val="-10"/>
        </w:rPr>
        <w:object w:dxaOrig="440" w:dyaOrig="340">
          <v:shape id="_x0000_i1063" type="#_x0000_t75" style="width:21pt;height:17.25pt" o:ole="">
            <v:imagedata r:id="rId16" o:title=""/>
          </v:shape>
          <o:OLEObject Type="Embed" ProgID="Equation.3" ShapeID="_x0000_i1063" DrawAspect="Content" ObjectID="_1584278909" r:id="rId68"/>
        </w:object>
      </w:r>
      <w:r w:rsidRPr="004F689F">
        <w:t>) and subframe indicator bitmap</w:t>
      </w:r>
      <w:r w:rsidRPr="004F689F">
        <w:rPr>
          <w:position w:val="-14"/>
        </w:rPr>
        <w:object w:dxaOrig="1440" w:dyaOrig="380">
          <v:shape id="_x0000_i1064" type="#_x0000_t75" style="width:71.25pt;height:18.75pt" o:ole="">
            <v:imagedata r:id="rId69" o:title=""/>
          </v:shape>
          <o:OLEObject Type="Embed" ProgID="Equation.3" ShapeID="_x0000_i1064" DrawAspect="Content" ObjectID="_1584278910"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5pt;height:17.25pt" o:ole="">
            <v:imagedata r:id="rId71" o:title=""/>
          </v:shape>
          <o:OLEObject Type="Embed" ProgID="Equation.3" ShapeID="_x0000_i1065" DrawAspect="Content" ObjectID="_1584278911" r:id="rId72"/>
        </w:object>
      </w:r>
      <w:r w:rsidRPr="004F689F">
        <w:t xml:space="preserve"> is 7, and the mapping between Time Resource pattern Index (</w:t>
      </w:r>
      <w:r w:rsidRPr="004F689F">
        <w:rPr>
          <w:position w:val="-10"/>
        </w:rPr>
        <w:object w:dxaOrig="440" w:dyaOrig="340">
          <v:shape id="_x0000_i1066" type="#_x0000_t75" style="width:21pt;height:17.25pt" o:ole="">
            <v:imagedata r:id="rId16" o:title=""/>
          </v:shape>
          <o:OLEObject Type="Embed" ProgID="Equation.3" ShapeID="_x0000_i1066" DrawAspect="Content" ObjectID="_1584278912" r:id="rId73"/>
        </w:object>
      </w:r>
      <w:r w:rsidRPr="004F689F">
        <w:t>) and subframe indicator bitmap</w:t>
      </w:r>
      <w:r w:rsidRPr="004F689F">
        <w:rPr>
          <w:position w:val="-14"/>
        </w:rPr>
        <w:object w:dxaOrig="1440" w:dyaOrig="380">
          <v:shape id="_x0000_i1067" type="#_x0000_t75" style="width:71.25pt;height:18.75pt" o:ole="">
            <v:imagedata r:id="rId74" o:title=""/>
          </v:shape>
          <o:OLEObject Type="Embed" ProgID="Equation.3" ShapeID="_x0000_i1067" DrawAspect="Content" ObjectID="_1584278913"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5pt;height:17.25pt" o:ole="">
            <v:imagedata r:id="rId76" o:title=""/>
          </v:shape>
          <o:OLEObject Type="Embed" ProgID="Equation.3" ShapeID="_x0000_i1068" DrawAspect="Content" ObjectID="_1584278914" r:id="rId77"/>
        </w:object>
      </w:r>
      <w:r w:rsidRPr="004F689F">
        <w:t xml:space="preserve"> is 6, and the mapping between Time Resource pattern Index (</w:t>
      </w:r>
      <w:r w:rsidRPr="004F689F">
        <w:rPr>
          <w:position w:val="-10"/>
        </w:rPr>
        <w:object w:dxaOrig="440" w:dyaOrig="340">
          <v:shape id="_x0000_i1069" type="#_x0000_t75" style="width:21pt;height:17.25pt" o:ole="">
            <v:imagedata r:id="rId16" o:title=""/>
          </v:shape>
          <o:OLEObject Type="Embed" ProgID="Equation.3" ShapeID="_x0000_i1069" DrawAspect="Content" ObjectID="_1584278915" r:id="rId78"/>
        </w:object>
      </w:r>
      <w:r w:rsidRPr="004F689F">
        <w:t>) and subframe indicator bitmap</w:t>
      </w:r>
      <w:r w:rsidRPr="004F689F">
        <w:rPr>
          <w:position w:val="-14"/>
        </w:rPr>
        <w:object w:dxaOrig="1440" w:dyaOrig="380">
          <v:shape id="_x0000_i1070" type="#_x0000_t75" style="width:71.25pt;height:18.75pt" o:ole="">
            <v:imagedata r:id="rId79" o:title=""/>
          </v:shape>
          <o:OLEObject Type="Embed" ProgID="Equation.3" ShapeID="_x0000_i1070" DrawAspect="Content" ObjectID="_1584278916"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75pt;height:17.25pt" o:ole="">
            <v:imagedata r:id="rId81" o:title=""/>
          </v:shape>
          <o:OLEObject Type="Embed" ProgID="Equation.3" ShapeID="_x0000_i1071" DrawAspect="Content" ObjectID="_1584278917"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1pt;height:17.25pt" o:ole="">
                  <v:imagedata r:id="rId16" o:title=""/>
                </v:shape>
                <o:OLEObject Type="Embed" ProgID="Equation.3" ShapeID="_x0000_i1072" DrawAspect="Content" ObjectID="_1584278918"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1pt;height:17.25pt" o:ole="">
                  <v:imagedata r:id="rId84" o:title=""/>
                </v:shape>
                <o:OLEObject Type="Embed" ProgID="Equation.3" ShapeID="_x0000_i1073" DrawAspect="Content" ObjectID="_1584278919"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25pt;height:18.75pt" o:ole="">
                  <v:imagedata r:id="rId86" o:title=""/>
                </v:shape>
                <o:OLEObject Type="Embed" ProgID="Equation.3" ShapeID="_x0000_i1074" DrawAspect="Content" ObjectID="_1584278920"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1pt;height:17.25pt" o:ole="">
                  <v:imagedata r:id="rId16" o:title=""/>
                </v:shape>
                <o:OLEObject Type="Embed" ProgID="Equation.3" ShapeID="_x0000_i1075" DrawAspect="Content" ObjectID="_1584278921"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1pt;height:17.25pt" o:ole="">
                  <v:imagedata r:id="rId84" o:title=""/>
                </v:shape>
                <o:OLEObject Type="Embed" ProgID="Equation.3" ShapeID="_x0000_i1076" DrawAspect="Content" ObjectID="_1584278922"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25pt;height:18.75pt" o:ole="">
                  <v:imagedata r:id="rId86" o:title=""/>
                </v:shape>
                <o:OLEObject Type="Embed" ProgID="Equation.3" ShapeID="_x0000_i1077" DrawAspect="Content" ObjectID="_1584278923"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1pt;height:17.25pt" o:ole="">
                  <v:imagedata r:id="rId16" o:title=""/>
                </v:shape>
                <o:OLEObject Type="Embed" ProgID="Equation.3" ShapeID="_x0000_i1078" DrawAspect="Content" ObjectID="_1584278924"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1pt;height:17.25pt" o:ole="">
                  <v:imagedata r:id="rId84" o:title=""/>
                </v:shape>
                <o:OLEObject Type="Embed" ProgID="Equation.3" ShapeID="_x0000_i1079" DrawAspect="Content" ObjectID="_1584278925"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25pt;height:18.75pt" o:ole="">
                  <v:imagedata r:id="rId86" o:title=""/>
                </v:shape>
                <o:OLEObject Type="Embed" ProgID="Equation.3" ShapeID="_x0000_i1080" DrawAspect="Content" ObjectID="_1584278926"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5pt;height:17.25pt" o:ole="">
            <v:imagedata r:id="rId94" o:title=""/>
          </v:shape>
          <o:OLEObject Type="Embed" ProgID="Equation.3" ShapeID="_x0000_i1081" DrawAspect="Content" ObjectID="_1584278927" r:id="rId95"/>
        </w:object>
      </w:r>
      <w:r w:rsidRPr="004F689F">
        <w:t xml:space="preserve"> </w:t>
      </w:r>
    </w:p>
    <w:tbl>
      <w:tblPr>
        <w:tblW w:w="7206" w:type="dxa"/>
        <w:tblInd w:w="93" w:type="dxa"/>
        <w:tblLook w:val="04A0" w:firstRow="1" w:lastRow="0" w:firstColumn="1" w:lastColumn="0" w:noHBand="0" w:noVBand="1"/>
      </w:tblPr>
      <w:tblGrid>
        <w:gridCol w:w="637"/>
        <w:gridCol w:w="987"/>
        <w:gridCol w:w="1645"/>
        <w:gridCol w:w="637"/>
        <w:gridCol w:w="637"/>
        <w:gridCol w:w="1645"/>
        <w:gridCol w:w="637"/>
        <w:gridCol w:w="63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1pt;height:17.25pt" o:ole="">
                  <v:imagedata r:id="rId16" o:title=""/>
                </v:shape>
                <o:OLEObject Type="Embed" ProgID="Equation.3" ShapeID="_x0000_i1082" DrawAspect="Content" ObjectID="_1584278928"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1pt;height:17.25pt" o:ole="">
                  <v:imagedata r:id="rId84" o:title=""/>
                </v:shape>
                <o:OLEObject Type="Embed" ProgID="Equation.3" ShapeID="_x0000_i1083" DrawAspect="Content" ObjectID="_1584278929"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25pt;height:18.75pt" o:ole="">
                  <v:imagedata r:id="rId86" o:title=""/>
                </v:shape>
                <o:OLEObject Type="Embed" ProgID="Equation.3" ShapeID="_x0000_i1084" DrawAspect="Content" ObjectID="_1584278930"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1pt;height:17.25pt" o:ole="">
                  <v:imagedata r:id="rId16" o:title=""/>
                </v:shape>
                <o:OLEObject Type="Embed" ProgID="Equation.3" ShapeID="_x0000_i1085" DrawAspect="Content" ObjectID="_1584278931"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1pt;height:17.25pt" o:ole="">
                  <v:imagedata r:id="rId84" o:title=""/>
                </v:shape>
                <o:OLEObject Type="Embed" ProgID="Equation.3" ShapeID="_x0000_i1086" DrawAspect="Content" ObjectID="_1584278932"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25pt;height:18.75pt" o:ole="">
                  <v:imagedata r:id="rId86" o:title=""/>
                </v:shape>
                <o:OLEObject Type="Embed" ProgID="Equation.3" ShapeID="_x0000_i1087" DrawAspect="Content" ObjectID="_1584278933"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1pt;height:17.25pt" o:ole="">
                  <v:imagedata r:id="rId16" o:title=""/>
                </v:shape>
                <o:OLEObject Type="Embed" ProgID="Equation.3" ShapeID="_x0000_i1088" DrawAspect="Content" ObjectID="_1584278934"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1pt;height:17.25pt" o:ole="">
                  <v:imagedata r:id="rId84" o:title=""/>
                </v:shape>
                <o:OLEObject Type="Embed" ProgID="Equation.3" ShapeID="_x0000_i1089" DrawAspect="Content" ObjectID="_1584278935"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25pt;height:18.75pt" o:ole="">
                  <v:imagedata r:id="rId86" o:title=""/>
                </v:shape>
                <o:OLEObject Type="Embed" ProgID="Equation.3" ShapeID="_x0000_i1090" DrawAspect="Content" ObjectID="_1584278936"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5pt;height:17.25pt" o:ole="">
            <v:imagedata r:id="rId105" o:title=""/>
          </v:shape>
          <o:OLEObject Type="Embed" ProgID="Equation.3" ShapeID="_x0000_i1091" DrawAspect="Content" ObjectID="_1584278937" r:id="rId106"/>
        </w:object>
      </w:r>
      <w:r w:rsidRPr="004F689F">
        <w:t xml:space="preserve"> </w:t>
      </w:r>
    </w:p>
    <w:tbl>
      <w:tblPr>
        <w:tblW w:w="5763" w:type="dxa"/>
        <w:tblInd w:w="93" w:type="dxa"/>
        <w:tblLook w:val="04A0" w:firstRow="1" w:lastRow="0" w:firstColumn="1" w:lastColumn="0" w:noHBand="0" w:noVBand="1"/>
      </w:tblPr>
      <w:tblGrid>
        <w:gridCol w:w="637"/>
        <w:gridCol w:w="917"/>
        <w:gridCol w:w="1645"/>
        <w:gridCol w:w="637"/>
        <w:gridCol w:w="637"/>
        <w:gridCol w:w="1645"/>
        <w:gridCol w:w="637"/>
        <w:gridCol w:w="967"/>
        <w:gridCol w:w="1645"/>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1pt;height:17.25pt" o:ole="">
                  <v:imagedata r:id="rId16" o:title=""/>
                </v:shape>
                <o:OLEObject Type="Embed" ProgID="Equation.3" ShapeID="_x0000_i1092" DrawAspect="Content" ObjectID="_1584278938"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1pt;height:17.25pt" o:ole="">
                  <v:imagedata r:id="rId84" o:title=""/>
                </v:shape>
                <o:OLEObject Type="Embed" ProgID="Equation.3" ShapeID="_x0000_i1093" DrawAspect="Content" ObjectID="_1584278939"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25pt;height:18.75pt" o:ole="">
                  <v:imagedata r:id="rId86" o:title=""/>
                </v:shape>
                <o:OLEObject Type="Embed" ProgID="Equation.3" ShapeID="_x0000_i1094" DrawAspect="Content" ObjectID="_1584278940"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1pt;height:17.25pt" o:ole="">
                  <v:imagedata r:id="rId16" o:title=""/>
                </v:shape>
                <o:OLEObject Type="Embed" ProgID="Equation.3" ShapeID="_x0000_i1095" DrawAspect="Content" ObjectID="_1584278941"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1pt;height:17.25pt" o:ole="">
                  <v:imagedata r:id="rId84" o:title=""/>
                </v:shape>
                <o:OLEObject Type="Embed" ProgID="Equation.3" ShapeID="_x0000_i1096" DrawAspect="Content" ObjectID="_1584278942"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25pt;height:18.75pt" o:ole="">
                  <v:imagedata r:id="rId86" o:title=""/>
                </v:shape>
                <o:OLEObject Type="Embed" ProgID="Equation.3" ShapeID="_x0000_i1097" DrawAspect="Content" ObjectID="_1584278943"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1pt;height:17.25pt" o:ole="">
                  <v:imagedata r:id="rId16" o:title=""/>
                </v:shape>
                <o:OLEObject Type="Embed" ProgID="Equation.3" ShapeID="_x0000_i1098" DrawAspect="Content" ObjectID="_1584278944"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1pt;height:17.25pt" o:ole="">
                  <v:imagedata r:id="rId84" o:title=""/>
                </v:shape>
                <o:OLEObject Type="Embed" ProgID="Equation.3" ShapeID="_x0000_i1099" DrawAspect="Content" ObjectID="_1584278945"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25pt;height:18.75pt" o:ole="">
                  <v:imagedata r:id="rId86" o:title=""/>
                </v:shape>
                <o:OLEObject Type="Embed" ProgID="Equation.3" ShapeID="_x0000_i1100" DrawAspect="Content" ObjectID="_1584278946"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4.75pt;height:18pt" o:ole="">
            <v:imagedata r:id="rId116" o:title=""/>
          </v:shape>
          <o:OLEObject Type="Embed" ProgID="Equation.3" ShapeID="_x0000_i1101" DrawAspect="Content" ObjectID="_1584278947" r:id="rId117"/>
        </w:object>
      </w:r>
      <w:r w:rsidRPr="004F689F">
        <w:t xml:space="preserve">(0 ≤ </w:t>
      </w:r>
      <w:r w:rsidRPr="004F689F">
        <w:rPr>
          <w:position w:val="-12"/>
        </w:rPr>
        <w:object w:dxaOrig="499" w:dyaOrig="360">
          <v:shape id="_x0000_i1102" type="#_x0000_t75" style="width:24.75pt;height:18pt" o:ole="">
            <v:imagedata r:id="rId116" o:title=""/>
          </v:shape>
          <o:OLEObject Type="Embed" ProgID="Equation.3" ShapeID="_x0000_i1102" DrawAspect="Content" ObjectID="_1584278948" r:id="rId118"/>
        </w:object>
      </w:r>
      <w:r w:rsidRPr="004F689F">
        <w:t xml:space="preserve">&lt; </w:t>
      </w:r>
      <w:r w:rsidRPr="004F689F">
        <w:rPr>
          <w:position w:val="-10"/>
        </w:rPr>
        <w:object w:dxaOrig="460" w:dyaOrig="360">
          <v:shape id="_x0000_i1103" type="#_x0000_t75" style="width:22.5pt;height:18pt" o:ole="">
            <v:imagedata r:id="rId119" o:title=""/>
          </v:shape>
          <o:OLEObject Type="Embed" ProgID="Equation.3" ShapeID="_x0000_i1103" DrawAspect="Content" ObjectID="_1584278949" r:id="rId120"/>
        </w:object>
      </w:r>
      <w:r w:rsidRPr="004F689F">
        <w:t xml:space="preserve">), a starting index </w:t>
      </w:r>
      <w:r w:rsidRPr="004F689F">
        <w:rPr>
          <w:position w:val="-12"/>
        </w:rPr>
        <w:object w:dxaOrig="820" w:dyaOrig="360">
          <v:shape id="_x0000_i1104" type="#_x0000_t75" style="width:39.75pt;height:18pt" o:ole="">
            <v:imagedata r:id="rId121" o:title=""/>
          </v:shape>
          <o:OLEObject Type="Embed" ProgID="Equation.3" ShapeID="_x0000_i1104" DrawAspect="Content" ObjectID="_1584278950" r:id="rId122"/>
        </w:object>
      </w:r>
      <w:r w:rsidRPr="004F689F">
        <w:t xml:space="preserve">, and a number of allocated PRBs </w:t>
      </w:r>
      <w:r w:rsidRPr="004F689F">
        <w:rPr>
          <w:position w:val="-12"/>
        </w:rPr>
        <w:object w:dxaOrig="560" w:dyaOrig="360">
          <v:shape id="_x0000_i1105" type="#_x0000_t75" style="width:27.75pt;height:18pt" o:ole="">
            <v:imagedata r:id="rId123" o:title=""/>
          </v:shape>
          <o:OLEObject Type="Embed" ProgID="Equation.3" ShapeID="_x0000_i1105" DrawAspect="Content" ObjectID="_1584278951" r:id="rId124"/>
        </w:object>
      </w:r>
      <w:r w:rsidRPr="004F689F">
        <w:t xml:space="preserve"> and </w:t>
      </w:r>
      <w:r w:rsidR="00D1727E" w:rsidRPr="00FC50B5">
        <w:rPr>
          <w:position w:val="-12"/>
        </w:rPr>
        <w:object w:dxaOrig="720" w:dyaOrig="380">
          <v:shape id="_x0000_i1106" type="#_x0000_t75" style="width:36pt;height:18.75pt" o:ole="">
            <v:imagedata r:id="rId125" o:title=""/>
          </v:shape>
          <o:OLEObject Type="Embed" ProgID="Equation.3" ShapeID="_x0000_i1106" DrawAspect="Content" ObjectID="_1584278952"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5pt;height:15pt" o:ole="">
            <v:imagedata r:id="rId127" o:title=""/>
          </v:shape>
          <o:OLEObject Type="Embed" ProgID="Equation.3" ShapeID="_x0000_i1107" DrawAspect="Content" ObjectID="_1584278953"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4.75pt;height:18pt" o:ole="">
            <v:imagedata r:id="rId129" o:title=""/>
          </v:shape>
          <o:OLEObject Type="Embed" ProgID="Equation.3" ShapeID="_x0000_i1108" DrawAspect="Content" ObjectID="_1584278954"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pt;height:18pt" o:ole="">
            <v:imagedata r:id="rId131" o:title=""/>
          </v:shape>
          <o:OLEObject Type="Embed" ProgID="Equation.3" ShapeID="_x0000_i1109" DrawAspect="Content" ObjectID="_1584278955"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5pt;height:18pt" o:ole="">
            <v:imagedata r:id="rId133" o:title=""/>
          </v:shape>
          <o:OLEObject Type="Embed" ProgID="Equation.3" ShapeID="_x0000_i1110" DrawAspect="Content" ObjectID="_1584278956"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75pt;height:15pt" o:ole="">
            <v:imagedata r:id="rId135" o:title=""/>
          </v:shape>
          <o:OLEObject Type="Embed" ProgID="Equation.3" ShapeID="_x0000_i1111" DrawAspect="Content" ObjectID="_1584278957"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75pt;height:15pt" o:ole="">
            <v:imagedata r:id="rId121" o:title=""/>
          </v:shape>
          <o:OLEObject Type="Embed" ProgID="Equation.3" ShapeID="_x0000_i1112" DrawAspect="Content" ObjectID="_1584278958"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7pt;height:15pt" o:ole="">
            <v:imagedata r:id="rId138" o:title=""/>
          </v:shape>
          <o:OLEObject Type="Embed" ProgID="Equation.3" ShapeID="_x0000_i1113" DrawAspect="Content" ObjectID="_1584278959"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75pt;height:18pt" o:ole="">
            <v:imagedata r:id="rId123" o:title=""/>
          </v:shape>
          <o:OLEObject Type="Embed" ProgID="Equation.3" ShapeID="_x0000_i1114" DrawAspect="Content" ObjectID="_1584278960"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75pt;height:18pt" o:ole="">
            <v:imagedata r:id="rId141" o:title=""/>
          </v:shape>
          <o:OLEObject Type="Embed" ProgID="Equation.3" ShapeID="_x0000_i1115" DrawAspect="Content" ObjectID="_1584278961"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pt" o:ole="">
            <v:imagedata r:id="rId143" o:title=""/>
          </v:shape>
          <o:OLEObject Type="Embed" ProgID="Equation.3" ShapeID="_x0000_i1116" DrawAspect="Content" ObjectID="_1584278962"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5pt;height:17.25pt" o:ole="">
            <v:imagedata r:id="rId145" o:title=""/>
          </v:shape>
          <o:OLEObject Type="Embed" ProgID="Equation.3" ShapeID="_x0000_i1117" DrawAspect="Content" ObjectID="_1584278963"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75pt;height:18.75pt" o:ole="">
            <v:imagedata r:id="rId147" o:title=""/>
          </v:shape>
          <o:OLEObject Type="Embed" ProgID="Equation.3" ShapeID="_x0000_i1118" DrawAspect="Content" ObjectID="_1584278964"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pt;height:15pt" o:ole="">
            <v:imagedata r:id="rId149" o:title=""/>
          </v:shape>
          <o:OLEObject Type="Embed" ProgID="Equation.3" ShapeID="_x0000_i1119" DrawAspect="Content" ObjectID="_1584278965" r:id="rId150"/>
        </w:object>
      </w:r>
      <w:r w:rsidRPr="004F689F">
        <w:t xml:space="preserve"> is replaced with </w:t>
      </w:r>
      <w:r w:rsidRPr="004F689F">
        <w:rPr>
          <w:position w:val="-12"/>
        </w:rPr>
        <w:object w:dxaOrig="820" w:dyaOrig="360">
          <v:shape id="_x0000_i1120" type="#_x0000_t75" style="width:39.75pt;height:18pt" o:ole="">
            <v:imagedata r:id="rId121" o:title=""/>
          </v:shape>
          <o:OLEObject Type="Embed" ProgID="Equation.3" ShapeID="_x0000_i1120" DrawAspect="Content" ObjectID="_1584278966"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pt;height:18pt" o:ole="">
            <v:imagedata r:id="rId131" o:title=""/>
          </v:shape>
          <o:OLEObject Type="Embed" ProgID="Equation.3" ShapeID="_x0000_i1121" DrawAspect="Content" ObjectID="_1584278967" r:id="rId152"/>
        </w:object>
      </w:r>
      <w:r w:rsidRPr="004F689F">
        <w:t xml:space="preserve">is replaced with </w:t>
      </w:r>
      <w:r w:rsidRPr="004F689F">
        <w:rPr>
          <w:position w:val="-10"/>
        </w:rPr>
        <w:object w:dxaOrig="460" w:dyaOrig="360">
          <v:shape id="_x0000_i1122" type="#_x0000_t75" style="width:22.5pt;height:18pt" o:ole="">
            <v:imagedata r:id="rId133" o:title=""/>
          </v:shape>
          <o:OLEObject Type="Embed" ProgID="Equation.3" ShapeID="_x0000_i1122" DrawAspect="Content" ObjectID="_1584278968"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75pt;height:18pt" o:ole="">
            <v:imagedata r:id="rId141" o:title=""/>
          </v:shape>
          <o:OLEObject Type="Embed" ProgID="Equation.3" ShapeID="_x0000_i1123" DrawAspect="Content" ObjectID="_1584278969" r:id="rId154"/>
        </w:object>
      </w:r>
      <w:r>
        <w:t xml:space="preserve"> is</w:t>
      </w:r>
      <w:r w:rsidRPr="004F689F">
        <w:t xml:space="preserve"> replaced with </w:t>
      </w:r>
      <w:r w:rsidRPr="004F689F">
        <w:rPr>
          <w:position w:val="-10"/>
        </w:rPr>
        <w:object w:dxaOrig="720" w:dyaOrig="360">
          <v:shape id="_x0000_i1124" type="#_x0000_t75" style="width:36pt;height:18pt" o:ole="">
            <v:imagedata r:id="rId143" o:title=""/>
          </v:shape>
          <o:OLEObject Type="Embed" ProgID="Equation.3" ShapeID="_x0000_i1124" DrawAspect="Content" ObjectID="_1584278970"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5pt;height:17.25pt" o:ole="">
            <v:imagedata r:id="rId145" o:title=""/>
          </v:shape>
          <o:OLEObject Type="Embed" ProgID="Equation.3" ShapeID="_x0000_i1125" DrawAspect="Content" ObjectID="_1584278971"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pt" o:ole="">
            <v:imagedata r:id="rId157" o:title=""/>
          </v:shape>
          <o:OLEObject Type="Embed" ProgID="Equation.3" ShapeID="_x0000_i1126" DrawAspect="Content" ObjectID="_1584278972"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pt;height:18pt" o:ole="">
            <v:imagedata r:id="rId159" o:title=""/>
          </v:shape>
          <o:OLEObject Type="Embed" ProgID="Equation.3" ShapeID="_x0000_i1127" DrawAspect="Content" ObjectID="_1584278973"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pt" o:ole="">
            <v:imagedata r:id="rId161" o:title=""/>
          </v:shape>
          <o:OLEObject Type="Embed" ProgID="Equation.3" ShapeID="_x0000_i1128" DrawAspect="Content" ObjectID="_1584278974"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pt;height:18pt" o:ole="">
            <v:imagedata r:id="rId163" o:title=""/>
          </v:shape>
          <o:OLEObject Type="Embed" ProgID="Equation.3" ShapeID="_x0000_i1129" DrawAspect="Content" ObjectID="_1584278975"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25pt;height:17.25pt" o:ole="">
            <v:imagedata r:id="rId165" o:title=""/>
          </v:shape>
          <o:OLEObject Type="Embed" ProgID="Equation.3" ShapeID="_x0000_i1130" DrawAspect="Content" ObjectID="_1584278976"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75pt;height:18pt" o:ole="">
            <v:imagedata r:id="rId167" o:title=""/>
          </v:shape>
          <o:OLEObject Type="Embed" ProgID="Equation.3" ShapeID="_x0000_i1131" DrawAspect="Content" ObjectID="_1584278977" r:id="rId168"/>
        </w:object>
      </w:r>
      <w:r w:rsidRPr="004F689F">
        <w:t>contiguous resource blocks starting from PRB with index</w:t>
      </w:r>
      <w:r w:rsidRPr="004F689F">
        <w:rPr>
          <w:position w:val="-10"/>
        </w:rPr>
        <w:object w:dxaOrig="480" w:dyaOrig="360">
          <v:shape id="_x0000_i1132" type="#_x0000_t75" style="width:24pt;height:18pt" o:ole="">
            <v:imagedata r:id="rId159" o:title=""/>
          </v:shape>
          <o:OLEObject Type="Embed" ProgID="Equation.3" ShapeID="_x0000_i1132" DrawAspect="Content" ObjectID="_1584278978"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25pt;height:17.25pt" o:ole="">
            <v:imagedata r:id="rId165" o:title=""/>
          </v:shape>
          <o:OLEObject Type="Embed" ProgID="Equation.3" ShapeID="_x0000_i1133" DrawAspect="Content" ObjectID="_1584278979"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75pt;height:18pt" o:ole="">
            <v:imagedata r:id="rId167" o:title=""/>
          </v:shape>
          <o:OLEObject Type="Embed" ProgID="Equation.3" ShapeID="_x0000_i1134" DrawAspect="Content" ObjectID="_1584278980" r:id="rId171"/>
        </w:object>
      </w:r>
      <w:r w:rsidRPr="004F689F">
        <w:t>contiguous resource blocks starting from PRB with index</w:t>
      </w:r>
      <w:r w:rsidRPr="004F689F">
        <w:rPr>
          <w:position w:val="-10"/>
        </w:rPr>
        <w:object w:dxaOrig="440" w:dyaOrig="340">
          <v:shape id="_x0000_i1135" type="#_x0000_t75" style="width:24pt;height:18pt" o:ole="">
            <v:imagedata r:id="rId172" o:title=""/>
          </v:shape>
          <o:OLEObject Type="Embed" ProgID="Equation.DSMT4" ShapeID="_x0000_i1135" DrawAspect="Content" ObjectID="_1584278981" r:id="rId173"/>
        </w:object>
      </w:r>
      <w:r w:rsidRPr="004F689F">
        <w:t xml:space="preserve">. </w:t>
      </w:r>
    </w:p>
    <w:p w:rsidR="009D3328" w:rsidRPr="004F689F" w:rsidRDefault="009D3328" w:rsidP="009D3328">
      <w:pPr>
        <w:pStyle w:val="Heading4"/>
      </w:pPr>
      <w:r w:rsidRPr="004F689F">
        <w:t>14.1.1.3</w:t>
      </w:r>
      <w:r w:rsidRPr="004F689F">
        <w:tab/>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1pt;height:17.25pt" o:ole="">
            <v:imagedata r:id="rId16" o:title=""/>
          </v:shape>
          <o:OLEObject Type="Embed" ProgID="Equation.3" ShapeID="_x0000_i1136" DrawAspect="Content" ObjectID="_1584278982" r:id="rId174"/>
        </w:object>
      </w:r>
      <w:r w:rsidRPr="004F689F">
        <w:rPr>
          <w:lang w:val="en-US"/>
        </w:rPr>
        <w:t xml:space="preserve"> correspond to the values of </w:t>
      </w:r>
      <w:r w:rsidRPr="004F689F">
        <w:rPr>
          <w:position w:val="-10"/>
          <w:lang w:val="en-US"/>
        </w:rPr>
        <w:object w:dxaOrig="440" w:dyaOrig="340">
          <v:shape id="_x0000_i1137" type="#_x0000_t75" style="width:21.75pt;height:16.5pt" o:ole="">
            <v:imagedata r:id="rId175" o:title=""/>
          </v:shape>
          <o:OLEObject Type="Embed" ProgID="Equation.3" ShapeID="_x0000_i1137" DrawAspect="Content" ObjectID="_1584278983" r:id="rId176"/>
        </w:object>
      </w:r>
      <w:r w:rsidRPr="004F689F">
        <w:rPr>
          <w:rFonts w:eastAsia="Calibri"/>
          <w:lang w:val="en-US"/>
        </w:rPr>
        <w:t xml:space="preserve">satisfying </w:t>
      </w:r>
      <w:r w:rsidRPr="004F689F">
        <w:rPr>
          <w:position w:val="-12"/>
          <w:lang w:val="en-US"/>
        </w:rPr>
        <w:object w:dxaOrig="859" w:dyaOrig="360">
          <v:shape id="_x0000_i1138" type="#_x0000_t75" style="width:43.5pt;height:18pt" o:ole="">
            <v:imagedata r:id="rId177" o:title=""/>
          </v:shape>
          <o:OLEObject Type="Embed" ProgID="Equation.3" ShapeID="_x0000_i1138" DrawAspect="Content" ObjectID="_1584278984"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75pt;height:13.5pt" o:ole="">
            <v:imagedata r:id="rId179" o:title=""/>
          </v:shape>
          <o:OLEObject Type="Embed" ProgID="Equation.3" ShapeID="_x0000_i1139" DrawAspect="Content" ObjectID="_1584278985" r:id="rId180"/>
        </w:object>
      </w:r>
      <w:r w:rsidRPr="004F689F">
        <w:t xml:space="preserve">in </w:t>
      </w:r>
      <w:r w:rsidRPr="004F689F">
        <w:rPr>
          <w:position w:val="-10"/>
          <w:lang w:val="en-US"/>
        </w:rPr>
        <w:object w:dxaOrig="1180" w:dyaOrig="340">
          <v:shape id="_x0000_i1140" type="#_x0000_t75" style="width:58.5pt;height:16.5pt" o:ole="">
            <v:imagedata r:id="rId181" o:title=""/>
          </v:shape>
          <o:OLEObject Type="Embed" ProgID="Equation.3" ShapeID="_x0000_i1140" DrawAspect="Content" ObjectID="_1584278986"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2pt;height:18pt" o:ole="">
            <v:imagedata r:id="rId183" o:title=""/>
          </v:shape>
          <o:OLEObject Type="Embed" ProgID="Equation.3" ShapeID="_x0000_i1141" DrawAspect="Content" ObjectID="_1584278987" r:id="rId184"/>
        </w:object>
      </w:r>
      <w:r w:rsidRPr="004F689F">
        <w:rPr>
          <w:lang w:val="en-US"/>
        </w:rPr>
        <w:t xml:space="preserve"> and </w:t>
      </w:r>
      <w:r w:rsidRPr="004F689F">
        <w:rPr>
          <w:position w:val="-10"/>
          <w:lang w:val="en-US"/>
        </w:rPr>
        <w:object w:dxaOrig="520" w:dyaOrig="340">
          <v:shape id="_x0000_i1142" type="#_x0000_t75" style="width:26.25pt;height:16.5pt" o:ole="">
            <v:imagedata r:id="rId185" o:title=""/>
          </v:shape>
          <o:OLEObject Type="Embed" ProgID="Equation.3" ShapeID="_x0000_i1142" DrawAspect="Content" ObjectID="_1584278988"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1pt;height:17.25pt" o:ole="">
            <v:imagedata r:id="rId16" o:title=""/>
          </v:shape>
          <o:OLEObject Type="Embed" ProgID="Equation.3" ShapeID="_x0000_i1143" DrawAspect="Content" ObjectID="_1584278989" r:id="rId187"/>
        </w:object>
      </w:r>
      <w:r w:rsidRPr="004F689F">
        <w:rPr>
          <w:lang w:val="en-US"/>
        </w:rPr>
        <w:t xml:space="preserve"> correspond to the values of </w:t>
      </w:r>
      <w:r w:rsidRPr="004F689F">
        <w:rPr>
          <w:position w:val="-10"/>
          <w:lang w:val="en-US"/>
        </w:rPr>
        <w:object w:dxaOrig="440" w:dyaOrig="340">
          <v:shape id="_x0000_i1144" type="#_x0000_t75" style="width:21.75pt;height:16.5pt" o:ole="">
            <v:imagedata r:id="rId175" o:title=""/>
          </v:shape>
          <o:OLEObject Type="Embed" ProgID="Equation.3" ShapeID="_x0000_i1144" DrawAspect="Content" ObjectID="_1584278990" r:id="rId188"/>
        </w:object>
      </w:r>
      <w:r w:rsidRPr="004F689F">
        <w:rPr>
          <w:rFonts w:eastAsia="Calibri"/>
          <w:lang w:val="en-US"/>
        </w:rPr>
        <w:t xml:space="preserve">satisfying </w:t>
      </w:r>
      <w:r w:rsidRPr="004F689F">
        <w:rPr>
          <w:position w:val="-12"/>
          <w:lang w:val="en-US"/>
        </w:rPr>
        <w:object w:dxaOrig="859" w:dyaOrig="360">
          <v:shape id="_x0000_i1145" type="#_x0000_t75" style="width:43.5pt;height:18pt" o:ole="">
            <v:imagedata r:id="rId177" o:title=""/>
          </v:shape>
          <o:OLEObject Type="Embed" ProgID="Equation.3" ShapeID="_x0000_i1145" DrawAspect="Content" ObjectID="_1584278991"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pt;height:13.5pt" o:ole="">
            <v:imagedata r:id="rId179" o:title=""/>
          </v:shape>
          <o:OLEObject Type="Embed" ProgID="Equation.3" ShapeID="_x0000_i1146" DrawAspect="Content" ObjectID="_1584278992" r:id="rId190"/>
        </w:object>
      </w:r>
      <w:r w:rsidRPr="004F689F">
        <w:rPr>
          <w:rFonts w:eastAsia="Calibri"/>
          <w:lang w:val="en-US"/>
        </w:rPr>
        <w:t xml:space="preserve"> in </w:t>
      </w:r>
      <w:r w:rsidRPr="004F689F">
        <w:rPr>
          <w:position w:val="-10"/>
          <w:lang w:val="en-US"/>
        </w:rPr>
        <w:object w:dxaOrig="1180" w:dyaOrig="340">
          <v:shape id="_x0000_i1147" type="#_x0000_t75" style="width:58.5pt;height:16.5pt" o:ole="">
            <v:imagedata r:id="rId181" o:title=""/>
          </v:shape>
          <o:OLEObject Type="Embed" ProgID="Equation.3" ShapeID="_x0000_i1147" DrawAspect="Content" ObjectID="_1584278993"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5pt;height:18pt" o:ole="">
            <v:imagedata r:id="rId192" o:title=""/>
          </v:shape>
          <o:OLEObject Type="Embed" ProgID="Equation.3" ShapeID="_x0000_i1148" DrawAspect="Content" ObjectID="_1584278994"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5pt;height:16.5pt" o:ole="">
            <v:imagedata r:id="rId181" o:title=""/>
          </v:shape>
          <o:OLEObject Type="Embed" ProgID="Equation.3" ShapeID="_x0000_i1149" DrawAspect="Content" ObjectID="_1584278995"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2pt;height:18pt" o:ole="">
            <v:imagedata r:id="rId183" o:title=""/>
          </v:shape>
          <o:OLEObject Type="Embed" ProgID="Equation.3" ShapeID="_x0000_i1150" DrawAspect="Content" ObjectID="_1584278996" r:id="rId195"/>
        </w:object>
      </w:r>
      <w:r w:rsidRPr="004F689F">
        <w:rPr>
          <w:lang w:val="en-US"/>
        </w:rPr>
        <w:t xml:space="preserve"> and </w:t>
      </w:r>
      <w:r w:rsidRPr="004F689F">
        <w:rPr>
          <w:position w:val="-10"/>
          <w:lang w:val="en-US"/>
        </w:rPr>
        <w:object w:dxaOrig="520" w:dyaOrig="340">
          <v:shape id="_x0000_i1151" type="#_x0000_t75" style="width:26.25pt;height:16.5pt" o:ole="">
            <v:imagedata r:id="rId185" o:title=""/>
          </v:shape>
          <o:OLEObject Type="Embed" ProgID="Equation.3" ShapeID="_x0000_i1151" DrawAspect="Content" ObjectID="_1584278997"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1.75pt;height:19.5pt" o:ole="">
            <v:imagedata r:id="rId197" o:title=""/>
          </v:shape>
          <o:OLEObject Type="Embed" ProgID="Equation.3" ShapeID="_x0000_i1152" DrawAspect="Content" ObjectID="_1584278998"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6.25pt;height:16.5pt" o:ole="">
            <v:imagedata r:id="rId185" o:title=""/>
          </v:shape>
          <o:OLEObject Type="Embed" ProgID="Equation.3" ShapeID="_x0000_i1153" DrawAspect="Content" ObjectID="_1584278999" r:id="rId199"/>
        </w:object>
      </w:r>
      <w:r w:rsidRPr="004F689F">
        <w:rPr>
          <w:lang w:val="en-US"/>
        </w:rPr>
        <w:t xml:space="preserve"> and </w:t>
      </w:r>
      <w:r w:rsidRPr="004F689F">
        <w:rPr>
          <w:position w:val="-12"/>
          <w:lang w:val="en-US"/>
        </w:rPr>
        <w:object w:dxaOrig="240" w:dyaOrig="360">
          <v:shape id="_x0000_i1154" type="#_x0000_t75" style="width:12pt;height:18pt" o:ole="">
            <v:imagedata r:id="rId183" o:title=""/>
          </v:shape>
          <o:OLEObject Type="Embed" ProgID="Equation.3" ShapeID="_x0000_i1154" DrawAspect="Content" ObjectID="_1584279000"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44"/>
        <w:gridCol w:w="530"/>
        <w:gridCol w:w="562"/>
        <w:gridCol w:w="533"/>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6.25pt;height:16.5pt" o:ole="">
                  <v:imagedata r:id="rId185" o:title=""/>
                </v:shape>
                <o:OLEObject Type="Embed" ProgID="Equation.3" ShapeID="_x0000_i1155" DrawAspect="Content" ObjectID="_1584279001"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5pt;height:18pt" o:ole="">
                  <v:imagedata r:id="rId202" o:title=""/>
                </v:shape>
                <o:OLEObject Type="Embed" ProgID="Equation.3" ShapeID="_x0000_i1156" DrawAspect="Content" ObjectID="_1584279002"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2pt;height:16.5pt" o:ole="">
                  <v:imagedata r:id="rId204" o:title=""/>
                </v:shape>
                <o:OLEObject Type="Embed" ProgID="Equation.3" ShapeID="_x0000_i1157" DrawAspect="Content" ObjectID="_1584279003"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5pt;height:16.5pt" o:ole="">
                  <v:imagedata r:id="rId206" o:title=""/>
                </v:shape>
                <o:OLEObject Type="Embed" ProgID="Equation.3" ShapeID="_x0000_i1158" DrawAspect="Content" ObjectID="_1584279004"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5pt;height:18pt" o:ole="">
                  <v:imagedata r:id="rId208" o:title=""/>
                </v:shape>
                <o:OLEObject Type="Embed" ProgID="Equation.3" ShapeID="_x0000_i1159" DrawAspect="Content" ObjectID="_1584279005"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5pt;height:16.5pt" o:ole="">
                  <v:imagedata r:id="rId210" o:title=""/>
                </v:shape>
                <o:OLEObject Type="Embed" ProgID="Equation.3" ShapeID="_x0000_i1160" DrawAspect="Content" ObjectID="_1584279006"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75pt" o:ole="">
            <v:imagedata r:id="rId212" o:title=""/>
          </v:shape>
          <o:OLEObject Type="Embed" ProgID="Equation.3" ShapeID="_x0000_i1161" DrawAspect="Content" ObjectID="_1584279007" r:id="rId213"/>
        </w:object>
      </w:r>
      <w:r w:rsidRPr="004F689F">
        <w:rPr>
          <w:rFonts w:eastAsia="Calibri"/>
          <w:lang w:val="en-US"/>
        </w:rPr>
        <w:t xml:space="preserve"> and</w:t>
      </w:r>
      <w:r w:rsidRPr="004F689F">
        <w:rPr>
          <w:position w:val="-10"/>
        </w:rPr>
        <w:object w:dxaOrig="520" w:dyaOrig="340">
          <v:shape id="_x0000_i1162" type="#_x0000_t75" style="width:25.5pt;height:17.25pt" o:ole="">
            <v:imagedata r:id="rId48" o:title=""/>
          </v:shape>
          <o:OLEObject Type="Embed" ProgID="Equation.3" ShapeID="_x0000_i1162" DrawAspect="Content" ObjectID="_1584279008"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1pt;height:17.25pt" o:ole="">
            <v:imagedata r:id="rId16" o:title=""/>
          </v:shape>
          <o:OLEObject Type="Embed" ProgID="Equation.3" ShapeID="_x0000_i1163" DrawAspect="Content" ObjectID="_1584279009"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5pt;height:18.75pt" o:ole="">
            <v:imagedata r:id="rId50" o:title=""/>
          </v:shape>
          <o:OLEObject Type="Embed" ProgID="Equation.3" ShapeID="_x0000_i1164" DrawAspect="Content" ObjectID="_1584279010" r:id="rId216"/>
        </w:object>
      </w:r>
      <w:r w:rsidRPr="004F689F">
        <w:rPr>
          <w:rFonts w:eastAsia="SimSun"/>
        </w:rPr>
        <w:t xml:space="preserve"> is determined using</w:t>
      </w:r>
      <w:r w:rsidRPr="004F689F">
        <w:rPr>
          <w:position w:val="-14"/>
        </w:rPr>
        <w:object w:dxaOrig="1340" w:dyaOrig="380">
          <v:shape id="_x0000_i1165" type="#_x0000_t75" style="width:68.25pt;height:18.75pt" o:ole="">
            <v:imagedata r:id="rId52" o:title=""/>
          </v:shape>
          <o:OLEObject Type="Embed" ProgID="Equation.3" ShapeID="_x0000_i1165" DrawAspect="Content" ObjectID="_1584279011"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25pt;height:21pt" o:ole="">
            <v:imagedata r:id="rId54" o:title=""/>
          </v:shape>
          <o:OLEObject Type="Embed" ProgID="Equation.3" ShapeID="_x0000_i1166" DrawAspect="Content" ObjectID="_1584279012"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25pt;height:21pt" o:ole="">
            <v:imagedata r:id="rId56" o:title=""/>
          </v:shape>
          <o:OLEObject Type="Embed" ProgID="Equation.3" ShapeID="_x0000_i1167" DrawAspect="Content" ObjectID="_1584279013"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25pt;height:21pt" o:ole="">
            <v:imagedata r:id="rId54" o:title=""/>
          </v:shape>
          <o:OLEObject Type="Embed" ProgID="Equation.3" ShapeID="_x0000_i1168" DrawAspect="Content" ObjectID="_1584279014" r:id="rId220"/>
        </w:object>
      </w:r>
      <w:r w:rsidRPr="004F689F">
        <w:t xml:space="preserve">is not used for PSSCH, where </w:t>
      </w:r>
      <w:r w:rsidRPr="004F689F">
        <w:rPr>
          <w:rFonts w:eastAsia="SimSun"/>
          <w:i/>
          <w:position w:val="-18"/>
          <w:vertAlign w:val="subscript"/>
        </w:rPr>
        <w:object w:dxaOrig="2460" w:dyaOrig="440">
          <v:shape id="_x0000_i1169" type="#_x0000_t75" style="width:123pt;height:21pt" o:ole="">
            <v:imagedata r:id="rId59" o:title=""/>
          </v:shape>
          <o:OLEObject Type="Embed" ProgID="Equation.3" ShapeID="_x0000_i1169" DrawAspect="Content" ObjectID="_1584279015"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3pt;height:18.75pt" o:ole="">
            <v:imagedata r:id="rId61" o:title=""/>
          </v:shape>
          <o:OLEObject Type="Embed" ProgID="Equation.3" ShapeID="_x0000_i1170" DrawAspect="Content" ObjectID="_1584279016"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5pt;height:21pt" o:ole="">
            <v:imagedata r:id="rId223" o:title=""/>
          </v:shape>
          <o:OLEObject Type="Embed" ProgID="Equation.3" ShapeID="_x0000_i1171" DrawAspect="Content" ObjectID="_1584279017"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5pt;height:19.5pt" o:ole="">
            <v:imagedata r:id="rId65" o:title=""/>
          </v:shape>
          <o:OLEObject Type="Embed" ProgID="Equation.3" ShapeID="_x0000_i1172" DrawAspect="Content" ObjectID="_1584279018"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pt;height:18pt" o:ole="">
            <v:imagedata r:id="rId131" o:title=""/>
          </v:shape>
          <o:OLEObject Type="Embed" ProgID="Equation.3" ShapeID="_x0000_i1173" DrawAspect="Content" ObjectID="_1584279019" r:id="rId226"/>
        </w:object>
      </w:r>
      <w:r w:rsidRPr="004F689F">
        <w:t xml:space="preserve">is replaced with </w:t>
      </w:r>
      <w:r w:rsidRPr="004F689F">
        <w:rPr>
          <w:position w:val="-10"/>
        </w:rPr>
        <w:object w:dxaOrig="1080" w:dyaOrig="360">
          <v:shape id="_x0000_i1174" type="#_x0000_t75" style="width:54pt;height:18pt" o:ole="">
            <v:imagedata r:id="rId227" o:title=""/>
          </v:shape>
          <o:OLEObject Type="Embed" ProgID="Equation.3" ShapeID="_x0000_i1174" DrawAspect="Content" ObjectID="_1584279020"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25pt;height:17.25pt" o:ole="">
            <v:imagedata r:id="rId165" o:title=""/>
          </v:shape>
          <o:OLEObject Type="Embed" ProgID="Equation.3" ShapeID="_x0000_i1175" DrawAspect="Content" ObjectID="_1584279021" r:id="rId229"/>
        </w:object>
      </w:r>
      <w:r w:rsidRPr="004F689F">
        <w:t xml:space="preserve">, the set of physical resource blocks for PSSCH transmission are given by </w:t>
      </w:r>
      <w:r w:rsidRPr="004F689F">
        <w:rPr>
          <w:position w:val="-12"/>
        </w:rPr>
        <w:object w:dxaOrig="560" w:dyaOrig="360">
          <v:shape id="_x0000_i1176" type="#_x0000_t75" style="width:27.75pt;height:18pt" o:ole="">
            <v:imagedata r:id="rId167" o:title=""/>
          </v:shape>
          <o:OLEObject Type="Embed" ProgID="Equation.3" ShapeID="_x0000_i1176" DrawAspect="Content" ObjectID="_1584279022" r:id="rId230"/>
        </w:object>
      </w:r>
      <w:r w:rsidRPr="004F689F">
        <w:t>contiguous resource blocks</w:t>
      </w:r>
      <w:r w:rsidRPr="004F689F">
        <w:rPr>
          <w:position w:val="-14"/>
        </w:rPr>
        <w:object w:dxaOrig="1800" w:dyaOrig="380">
          <v:shape id="_x0000_i1177" type="#_x0000_t75" style="width:90pt;height:18.75pt" o:ole="">
            <v:imagedata r:id="rId231" o:title=""/>
          </v:shape>
          <o:OLEObject Type="Embed" ProgID="Equation.3" ShapeID="_x0000_i1177" DrawAspect="Content" ObjectID="_1584279023" r:id="rId232"/>
        </w:object>
      </w:r>
      <w:r w:rsidRPr="004F689F">
        <w:t xml:space="preserve">belonging to the resource block pool, where </w:t>
      </w:r>
      <w:r w:rsidRPr="004F689F">
        <w:rPr>
          <w:position w:val="-10"/>
        </w:rPr>
        <w:object w:dxaOrig="840" w:dyaOrig="360">
          <v:shape id="_x0000_i1178" type="#_x0000_t75" style="width:42pt;height:18pt" o:ole="">
            <v:imagedata r:id="rId233" o:title=""/>
          </v:shape>
          <o:OLEObject Type="Embed" ProgID="Equation.3" ShapeID="_x0000_i1178" DrawAspect="Content" ObjectID="_1584279024"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25pt;height:17.25pt" o:ole="">
            <v:imagedata r:id="rId165" o:title=""/>
          </v:shape>
          <o:OLEObject Type="Embed" ProgID="Equation.3" ShapeID="_x0000_i1179" DrawAspect="Content" ObjectID="_1584279025" r:id="rId235"/>
        </w:object>
      </w:r>
      <w:r w:rsidRPr="004F689F">
        <w:t xml:space="preserve">, the set of physical resource blocks for PSSCH transmission are given by </w:t>
      </w:r>
      <w:r w:rsidRPr="004F689F">
        <w:rPr>
          <w:position w:val="-12"/>
        </w:rPr>
        <w:object w:dxaOrig="560" w:dyaOrig="360">
          <v:shape id="_x0000_i1180" type="#_x0000_t75" style="width:27.75pt;height:18pt" o:ole="">
            <v:imagedata r:id="rId167" o:title=""/>
          </v:shape>
          <o:OLEObject Type="Embed" ProgID="Equation.3" ShapeID="_x0000_i1180" DrawAspect="Content" ObjectID="_1584279026" r:id="rId236"/>
        </w:object>
      </w:r>
      <w:r w:rsidRPr="004F689F">
        <w:t>contiguous resource blocks</w:t>
      </w:r>
      <w:r w:rsidRPr="004F689F">
        <w:rPr>
          <w:position w:val="-14"/>
        </w:rPr>
        <w:object w:dxaOrig="1800" w:dyaOrig="380">
          <v:shape id="_x0000_i1181" type="#_x0000_t75" style="width:90pt;height:18.75pt" o:ole="">
            <v:imagedata r:id="rId237" o:title=""/>
          </v:shape>
          <o:OLEObject Type="Embed" ProgID="Equation.3" ShapeID="_x0000_i1181" DrawAspect="Content" ObjectID="_1584279027" r:id="rId238"/>
        </w:object>
      </w:r>
      <w:r w:rsidRPr="004F689F">
        <w:t xml:space="preserve">belonging to the resource block pool, where </w:t>
      </w:r>
      <w:r w:rsidRPr="004F689F">
        <w:rPr>
          <w:position w:val="-10"/>
        </w:rPr>
        <w:object w:dxaOrig="840" w:dyaOrig="360">
          <v:shape id="_x0000_i1182" type="#_x0000_t75" style="width:42pt;height:18pt" o:ole="">
            <v:imagedata r:id="rId239" o:title=""/>
          </v:shape>
          <o:OLEObject Type="Embed" ProgID="Equation.3" ShapeID="_x0000_i1182" DrawAspect="Content" ObjectID="_1584279028" r:id="rId240"/>
        </w:object>
      </w:r>
      <w:r w:rsidRPr="004F689F">
        <w:t xml:space="preserve">. </w:t>
      </w:r>
    </w:p>
    <w:p w:rsidR="005B5843" w:rsidRPr="00491136" w:rsidRDefault="005B5843" w:rsidP="00475AB1">
      <w:pPr>
        <w:pStyle w:val="Heading4"/>
        <w:rPr>
          <w:rFonts w:eastAsia="Malgun Gothic" w:hint="eastAsia"/>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hint="eastAsia"/>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75pt;height:18.75pt" o:ole="">
            <v:imagedata r:id="rId241" o:title=""/>
          </v:shape>
          <o:OLEObject Type="Embed" ProgID="Equation.3" ShapeID="_x0000_i1183" DrawAspect="Content" ObjectID="_1584279029"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hint="eastAsia"/>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75pt;height:18.75pt" o:ole="">
            <v:imagedata r:id="rId243" o:title=""/>
          </v:shape>
          <o:OLEObject Type="Embed" ProgID="Equation.3" ShapeID="_x0000_i1184" DrawAspect="Content" ObjectID="_1584279030"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pt;height:21pt" o:ole="">
            <v:imagedata r:id="rId245" o:title=""/>
          </v:shape>
          <o:OLEObject Type="Embed" ProgID="Equation.3" ShapeID="_x0000_i1185" DrawAspect="Content" ObjectID="_1584279031"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75pt;height:20.25pt" o:ole="">
            <v:imagedata r:id="rId247" o:title=""/>
          </v:shape>
          <o:OLEObject Type="Embed" ProgID="Equation.3" ShapeID="_x0000_i1186" DrawAspect="Content" ObjectID="_1584279032"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9pt;height:18.75pt" o:ole="">
            <v:imagedata r:id="rId249" o:title=""/>
          </v:shape>
          <o:OLEObject Type="Embed" ProgID="Equation.3" ShapeID="_x0000_i1187" DrawAspect="Content" ObjectID="_1584279033"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Pr="0075524E">
        <w:rPr>
          <w:position w:val="-12"/>
        </w:rPr>
        <w:object w:dxaOrig="440" w:dyaOrig="360">
          <v:shape id="_x0000_i1188" type="#_x0000_t75" style="width:21.75pt;height:18pt" o:ole="">
            <v:imagedata r:id="rId251" o:title=""/>
          </v:shape>
          <o:OLEObject Type="Embed" ProgID="Equation.3" ShapeID="_x0000_i1188" DrawAspect="Content" ObjectID="_1584279034" r:id="rId252"/>
        </w:obje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hint="eastAsia"/>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hint="eastAsia"/>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75pt;height:18.75pt" o:ole="">
            <v:imagedata r:id="rId241" o:title=""/>
          </v:shape>
          <o:OLEObject Type="Embed" ProgID="Equation.3" ShapeID="_x0000_i1189" DrawAspect="Content" ObjectID="_1584279035" r:id="rId253"/>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hint="eastAsia"/>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7pt;height:18pt" o:ole="">
            <v:imagedata r:id="rId254" o:title=""/>
          </v:shape>
          <o:OLEObject Type="Embed" ProgID="Equation.3" ShapeID="_x0000_i1190" DrawAspect="Content" ObjectID="_1584279036" r:id="rId255"/>
        </w:object>
      </w:r>
      <w:r w:rsidRPr="008D2281">
        <w:rPr>
          <w:rFonts w:eastAsia="Malgun Gothic" w:hint="eastAsia"/>
          <w:lang w:eastAsia="ko-KR"/>
        </w:rPr>
        <w:t xml:space="preserve"> where </w:t>
      </w:r>
      <w:r w:rsidRPr="00452E71">
        <w:rPr>
          <w:position w:val="-12"/>
        </w:rPr>
        <w:object w:dxaOrig="520" w:dyaOrig="360">
          <v:shape id="_x0000_i1191" type="#_x0000_t75" style="width:27pt;height:18pt" o:ole="">
            <v:imagedata r:id="rId254" o:title=""/>
          </v:shape>
          <o:OLEObject Type="Embed" ProgID="Equation.3" ShapeID="_x0000_i1191" DrawAspect="Content" ObjectID="_1584279037" r:id="rId256"/>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7pt;height:18pt" o:ole="">
            <v:imagedata r:id="rId254" o:title=""/>
          </v:shape>
          <o:OLEObject Type="Embed" ProgID="Equation.3" ShapeID="_x0000_i1192" DrawAspect="Content" ObjectID="_1584279038" r:id="rId257"/>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hint="eastAsia"/>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75pt;height:18.75pt" o:ole="">
            <v:imagedata r:id="rId243" o:title=""/>
          </v:shape>
          <o:OLEObject Type="Embed" ProgID="Equation.3" ShapeID="_x0000_i1193" DrawAspect="Content" ObjectID="_1584279039" r:id="rId258"/>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8pt;height:21.75pt" o:ole="">
            <v:imagedata r:id="rId259" o:title=""/>
          </v:shape>
          <o:OLEObject Type="Embed" ProgID="Equation.3" ShapeID="_x0000_i1194" DrawAspect="Content" ObjectID="_1584279040" r:id="rId260"/>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75pt;height:18pt" o:ole="">
            <v:imagedata r:id="rId261" o:title=""/>
          </v:shape>
          <o:OLEObject Type="Embed" ProgID="Equation.3" ShapeID="_x0000_i1195" DrawAspect="Content" ObjectID="_1584279041" r:id="rId262"/>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8pt;height:20.25pt" o:ole="">
            <v:imagedata r:id="rId263" o:title=""/>
          </v:shape>
          <o:OLEObject Type="Embed" ProgID="Equation.3" ShapeID="_x0000_i1196" DrawAspect="Content" ObjectID="_1584279042" r:id="rId264"/>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9pt;height:18.75pt" o:ole="">
            <v:imagedata r:id="rId249" o:title=""/>
          </v:shape>
          <o:OLEObject Type="Embed" ProgID="Equation.3" ShapeID="_x0000_i1197" DrawAspect="Content" ObjectID="_1584279043" r:id="rId265"/>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75pt" o:ole="">
            <v:imagedata r:id="rId266" o:title=""/>
          </v:shape>
          <o:OLEObject Type="Embed" ProgID="Equation.3" ShapeID="_x0000_i1198" DrawAspect="Content" ObjectID="_1584279044" r:id="rId267"/>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hint="eastAsia"/>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hint="eastAsia"/>
          <w:lang w:eastAsia="ko-KR"/>
        </w:rPr>
      </w:pPr>
      <w:r>
        <w:tab/>
      </w:r>
      <w:r w:rsidRPr="00BB4A8B">
        <w:rPr>
          <w:position w:val="-28"/>
        </w:rPr>
        <w:object w:dxaOrig="2140" w:dyaOrig="540">
          <v:shape id="_x0000_i1199" type="#_x0000_t75" style="width:107.25pt;height:27pt" o:ole="">
            <v:imagedata r:id="rId268" o:title=""/>
          </v:shape>
          <o:OLEObject Type="Embed" ProgID="Equation.3" ShapeID="_x0000_i1199" DrawAspect="Content" ObjectID="_1584279045" r:id="rId269"/>
        </w:object>
      </w:r>
    </w:p>
    <w:p w:rsidR="00DB6C4B" w:rsidRPr="00AB76AD" w:rsidRDefault="00DB6C4B" w:rsidP="00DB6C4B">
      <w:pPr>
        <w:rPr>
          <w:rFonts w:eastAsia="Malgun Gothic" w:hint="eastAsia"/>
          <w:lang w:eastAsia="ko-KR"/>
        </w:rPr>
      </w:pPr>
      <w:r>
        <w:rPr>
          <w:rFonts w:eastAsia="Malgun Gothic" w:hint="eastAsia"/>
          <w:lang w:eastAsia="ko-KR"/>
        </w:rPr>
        <w:t xml:space="preserve">where </w:t>
      </w:r>
      <w:r w:rsidRPr="00A317DB">
        <w:rPr>
          <w:position w:val="-10"/>
        </w:rPr>
        <w:object w:dxaOrig="600" w:dyaOrig="340">
          <v:shape id="_x0000_i1200" type="#_x0000_t75" style="width:30pt;height:17.25pt" o:ole="">
            <v:imagedata r:id="rId270" o:title=""/>
          </v:shape>
          <o:OLEObject Type="Embed" ProgID="Equation.3" ShapeID="_x0000_i1200" DrawAspect="Content" ObjectID="_1584279046" r:id="rId271"/>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75pt;height:20.25pt" o:ole="">
            <v:imagedata r:id="rId272" o:title=""/>
          </v:shape>
          <o:OLEObject Type="Embed" ProgID="Equation.3" ShapeID="_x0000_i1201" DrawAspect="Content" ObjectID="_1584279047" r:id="rId273"/>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hint="eastAsia"/>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hint="eastAsia"/>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5pt;height:18.75pt" o:ole="">
            <v:imagedata r:id="rId274" o:title=""/>
          </v:shape>
          <o:OLEObject Type="Embed" ProgID="Equation.3" ShapeID="_x0000_i1202" DrawAspect="Content" ObjectID="_1584279048" r:id="rId275"/>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0.75pt;height:18pt" o:ole="">
            <v:imagedata r:id="rId276" o:title=""/>
          </v:shape>
          <o:OLEObject Type="Embed" ProgID="Equation.3" ShapeID="_x0000_i1203" DrawAspect="Content" ObjectID="_1584279049" r:id="rId277"/>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75pt;height:18pt" o:ole="">
            <v:imagedata r:id="rId278" o:title=""/>
          </v:shape>
          <o:OLEObject Type="Embed" ProgID="Equation.3" ShapeID="_x0000_i1204" DrawAspect="Content" ObjectID="_1584279050" r:id="rId279"/>
        </w:object>
      </w:r>
      <w:r w:rsidRPr="00AC1D42">
        <w:t xml:space="preserve"> then</w:t>
      </w:r>
    </w:p>
    <w:p w:rsidR="005B5843" w:rsidRPr="00F639A4" w:rsidRDefault="005B5843" w:rsidP="005B5843">
      <w:pPr>
        <w:ind w:left="284" w:firstLine="284"/>
        <w:rPr>
          <w:rFonts w:eastAsia="Malgun Gothic" w:hint="eastAsia"/>
          <w:lang w:eastAsia="ko-KR"/>
        </w:rPr>
      </w:pPr>
      <w:r w:rsidRPr="00BF35B6">
        <w:rPr>
          <w:position w:val="-12"/>
        </w:rPr>
        <w:object w:dxaOrig="3140" w:dyaOrig="380">
          <v:shape id="_x0000_i1205" type="#_x0000_t75" style="width:161.25pt;height:18.75pt" o:ole="">
            <v:imagedata r:id="rId280" o:title=""/>
          </v:shape>
          <o:OLEObject Type="Embed" ProgID="Equation.3" ShapeID="_x0000_i1205" DrawAspect="Content" ObjectID="_1584279051" r:id="rId281"/>
        </w:object>
      </w:r>
    </w:p>
    <w:p w:rsidR="005B5843" w:rsidRPr="00F639A4" w:rsidRDefault="005B5843" w:rsidP="005B5843">
      <w:pPr>
        <w:ind w:firstLine="284"/>
        <w:rPr>
          <w:rFonts w:eastAsia="Malgun Gothic" w:hint="eastAsia"/>
          <w:lang w:eastAsia="ko-KR"/>
        </w:rPr>
      </w:pPr>
      <w:r w:rsidRPr="00AC1D42">
        <w:t xml:space="preserve">else </w:t>
      </w:r>
    </w:p>
    <w:p w:rsidR="005B5843" w:rsidRPr="00F639A4" w:rsidRDefault="005B5843" w:rsidP="005B5843">
      <w:pPr>
        <w:ind w:left="284" w:firstLine="284"/>
        <w:rPr>
          <w:rFonts w:eastAsia="Malgun Gothic" w:hint="eastAsia"/>
          <w:lang w:eastAsia="ko-KR"/>
        </w:rPr>
      </w:pPr>
      <w:r w:rsidRPr="00BF35B6">
        <w:rPr>
          <w:position w:val="-12"/>
        </w:rPr>
        <w:object w:dxaOrig="5240" w:dyaOrig="380">
          <v:shape id="_x0000_i1206" type="#_x0000_t75" style="width:268.5pt;height:18.75pt" o:ole="">
            <v:imagedata r:id="rId282" o:title=""/>
          </v:shape>
          <o:OLEObject Type="Embed" ProgID="Equation.3" ShapeID="_x0000_i1206" DrawAspect="Content" ObjectID="_1584279052" r:id="rId283"/>
        </w:object>
      </w:r>
    </w:p>
    <w:p w:rsidR="005B5843" w:rsidRPr="00AC1D42" w:rsidRDefault="005B5843" w:rsidP="005B5843">
      <w:pPr>
        <w:rPr>
          <w:rFonts w:eastAsia="Malgun Gothic" w:hint="eastAsia"/>
          <w:lang w:eastAsia="ko-KR"/>
        </w:rPr>
      </w:pPr>
      <w:r w:rsidRPr="00AC1D42">
        <w:rPr>
          <w:rFonts w:eastAsia="Malgun Gothic" w:hint="eastAsia"/>
          <w:lang w:eastAsia="ko-KR"/>
        </w:rPr>
        <w:t xml:space="preserve">where </w:t>
      </w:r>
      <w:r w:rsidRPr="00AC1D42">
        <w:rPr>
          <w:position w:val="-12"/>
        </w:rPr>
        <w:object w:dxaOrig="660" w:dyaOrig="380">
          <v:shape id="_x0000_i1207" type="#_x0000_t75" style="width:33pt;height:18.75pt" o:ole="">
            <v:imagedata r:id="rId284" o:title=""/>
          </v:shape>
          <o:OLEObject Type="Embed" ProgID="Equation.3" ShapeID="_x0000_i1207" DrawAspect="Content" ObjectID="_1584279053" r:id="rId285"/>
        </w:obje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hint="eastAsia"/>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75pt;height:18.75pt" o:ole="">
            <v:imagedata r:id="rId286" o:title=""/>
          </v:shape>
          <o:OLEObject Type="Embed" ProgID="Equation.3" ShapeID="_x0000_i1208" DrawAspect="Content" ObjectID="_1584279054" r:id="rId287"/>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Pr="00AC1D42">
        <w:rPr>
          <w:position w:val="-14"/>
        </w:rPr>
        <w:object w:dxaOrig="560" w:dyaOrig="380">
          <v:shape id="_x0000_i1209" type="#_x0000_t75" style="width:27.75pt;height:18.75pt" o:ole="">
            <v:imagedata r:id="rId288" o:title=""/>
          </v:shape>
          <o:OLEObject Type="Embed" ProgID="Equation.3" ShapeID="_x0000_i1209" DrawAspect="Content" ObjectID="_1584279055" r:id="rId289"/>
        </w:object>
      </w:r>
      <w:r w:rsidRPr="00AC1D42">
        <w:rPr>
          <w:rFonts w:eastAsia="Malgun Gothic" w:hint="eastAsia"/>
          <w:lang w:eastAsia="ko-KR"/>
        </w:rPr>
        <w:t xml:space="preserve"> is zero, </w:t>
      </w:r>
    </w:p>
    <w:p w:rsidR="005B5843" w:rsidRPr="00AC1D42" w:rsidRDefault="005B5843" w:rsidP="00475AB1">
      <w:pPr>
        <w:pStyle w:val="B2"/>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20pt;height:18pt" o:ole="">
            <v:imagedata r:id="rId290" o:title=""/>
          </v:shape>
          <o:OLEObject Type="Embed" ProgID="Equation.3" ShapeID="_x0000_i1210" DrawAspect="Content" ObjectID="_1584279056" r:id="rId291"/>
        </w:object>
      </w:r>
      <w:r w:rsidRPr="00AC1D42">
        <w:rPr>
          <w:rFonts w:eastAsia="Malgun Gothic" w:hint="eastAsia"/>
          <w:lang w:eastAsia="ko-KR"/>
        </w:rPr>
        <w:t xml:space="preserve"> in subframe </w:t>
      </w:r>
      <w:r w:rsidRPr="00BC4180">
        <w:rPr>
          <w:position w:val="-12"/>
        </w:rPr>
        <w:object w:dxaOrig="320" w:dyaOrig="380">
          <v:shape id="_x0000_i1211" type="#_x0000_t75" style="width:15.75pt;height:18.75pt" o:ole="">
            <v:imagedata r:id="rId286" o:title=""/>
          </v:shape>
          <o:OLEObject Type="Embed" ProgID="Equation.3" ShapeID="_x0000_i1211" DrawAspect="Content" ObjectID="_1584279057" r:id="rId292"/>
        </w:object>
      </w:r>
      <w:r w:rsidRPr="00AC1D42">
        <w:rPr>
          <w:rFonts w:eastAsia="Malgun Gothic" w:hint="eastAsia"/>
          <w:lang w:eastAsia="ko-KR"/>
        </w:rPr>
        <w:t>.</w:t>
      </w:r>
    </w:p>
    <w:p w:rsidR="005B5843" w:rsidRPr="00AC1D42" w:rsidRDefault="005B5843" w:rsidP="00475AB1">
      <w:pPr>
        <w:pStyle w:val="B1"/>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20pt;height:18pt" o:ole="">
            <v:imagedata r:id="rId293" o:title=""/>
          </v:shape>
          <o:OLEObject Type="Embed" ProgID="Equation.3" ShapeID="_x0000_i1212" DrawAspect="Content" ObjectID="_1584279058" r:id="rId294"/>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75pt;height:18.75pt" o:ole="">
            <v:imagedata r:id="rId286" o:title=""/>
          </v:shape>
          <o:OLEObject Type="Embed" ProgID="Equation.3" ShapeID="_x0000_i1213" DrawAspect="Content" ObjectID="_1584279059" r:id="rId295"/>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pt;height:18.75pt" o:ole="">
            <v:imagedata r:id="rId296" o:title=""/>
          </v:shape>
          <o:OLEObject Type="Embed" ProgID="Equation.3" ShapeID="_x0000_i1214" DrawAspect="Content" ObjectID="_1584279060" r:id="rId297"/>
        </w:object>
      </w:r>
      <w:r w:rsidRPr="00AC1D42">
        <w:rPr>
          <w:rFonts w:eastAsia="Malgun Gothic" w:hint="eastAsia"/>
          <w:lang w:eastAsia="ko-KR"/>
        </w:rPr>
        <w:t xml:space="preserve"> in subframe </w:t>
      </w:r>
      <w:r w:rsidRPr="003A4030">
        <w:rPr>
          <w:position w:val="-16"/>
        </w:rPr>
        <w:object w:dxaOrig="620" w:dyaOrig="420">
          <v:shape id="_x0000_i1215" type="#_x0000_t75" style="width:30.75pt;height:21pt" o:ole="">
            <v:imagedata r:id="rId298" o:title=""/>
          </v:shape>
          <o:OLEObject Type="Embed" ProgID="Equation.3" ShapeID="_x0000_i1215" DrawAspect="Content" ObjectID="_1584279061" r:id="rId299"/>
        </w:object>
      </w:r>
      <w:r w:rsidRPr="00AC1D42">
        <w:rPr>
          <w:rFonts w:eastAsia="Malgun Gothic" w:hint="eastAsia"/>
          <w:lang w:eastAsia="ko-KR"/>
        </w:rPr>
        <w:t>.</w:t>
      </w:r>
    </w:p>
    <w:p w:rsidR="005B5843" w:rsidRPr="00AC1D42" w:rsidRDefault="005B5843" w:rsidP="00475AB1">
      <w:pPr>
        <w:pStyle w:val="B1"/>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pt;height:18.75pt" o:ole="">
            <v:imagedata r:id="rId300" o:title=""/>
          </v:shape>
          <o:OLEObject Type="Embed" ProgID="Equation.3" ShapeID="_x0000_i1216" DrawAspect="Content" ObjectID="_1584279062" r:id="rId301"/>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0.75pt;height:21pt" o:ole="">
            <v:imagedata r:id="rId302" o:title=""/>
          </v:shape>
          <o:OLEObject Type="Embed" ProgID="Equation.3" ShapeID="_x0000_i1217" DrawAspect="Content" ObjectID="_1584279063" r:id="rId303"/>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hint="eastAsia"/>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20pt;height:18pt" o:ole="">
            <v:imagedata r:id="rId293" o:title=""/>
          </v:shape>
          <o:OLEObject Type="Embed" ProgID="Equation.3" ShapeID="_x0000_i1218" DrawAspect="Content" ObjectID="_1584279064" r:id="rId304"/>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75pt;height:18.75pt" o:ole="">
            <v:imagedata r:id="rId286" o:title=""/>
          </v:shape>
          <o:OLEObject Type="Embed" ProgID="Equation.3" ShapeID="_x0000_i1219" DrawAspect="Content" ObjectID="_1584279065" r:id="rId305"/>
        </w:object>
      </w:r>
      <w:r w:rsidRPr="00AC1D42">
        <w:rPr>
          <w:rFonts w:eastAsia="Malgun Gothic"/>
          <w:lang w:eastAsia="ko-KR"/>
        </w:rPr>
        <w:t>.</w:t>
      </w:r>
    </w:p>
    <w:p w:rsidR="005B5843" w:rsidRPr="00AC1D42" w:rsidRDefault="005B5843" w:rsidP="005B5843">
      <w:pPr>
        <w:rPr>
          <w:rFonts w:eastAsia="Malgun Gothic" w:hint="eastAsia"/>
          <w:lang w:eastAsia="ko-KR"/>
        </w:rPr>
      </w:pPr>
      <w:r w:rsidRPr="00AC1D42">
        <w:rPr>
          <w:rFonts w:eastAsia="Malgun Gothic" w:hint="eastAsia"/>
          <w:lang w:eastAsia="ko-KR"/>
        </w:rPr>
        <w:t xml:space="preserve">where </w:t>
      </w:r>
      <w:r w:rsidRPr="00AC1D42">
        <w:rPr>
          <w:position w:val="-14"/>
        </w:rPr>
        <w:object w:dxaOrig="560" w:dyaOrig="380">
          <v:shape id="_x0000_i1220" type="#_x0000_t75" style="width:27.75pt;height:18.75pt" o:ole="">
            <v:imagedata r:id="rId306" o:title=""/>
          </v:shape>
          <o:OLEObject Type="Embed" ProgID="Equation.3" ShapeID="_x0000_i1220" DrawAspect="Content" ObjectID="_1584279066" r:id="rId307"/>
        </w:obje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9pt;height:18.75pt" o:ole="">
            <v:imagedata r:id="rId308" o:title=""/>
          </v:shape>
          <o:OLEObject Type="Embed" ProgID="Equation.3" ShapeID="_x0000_i1221" DrawAspect="Content" ObjectID="_1584279067" r:id="rId309"/>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hint="eastAsia"/>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20pt;height:18pt" o:ole="">
            <v:imagedata r:id="rId293" o:title=""/>
          </v:shape>
          <o:OLEObject Type="Embed" ProgID="Equation.3" ShapeID="_x0000_i1222" DrawAspect="Content" ObjectID="_1584279068" r:id="rId310"/>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25pt;height:18.75pt" o:ole="">
            <v:imagedata r:id="rId311" o:title=""/>
          </v:shape>
          <o:OLEObject Type="Embed" ProgID="Equation.3" ShapeID="_x0000_i1223" DrawAspect="Content" ObjectID="_1584279069" r:id="rId312"/>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pt;height:18pt" o:ole="">
            <v:imagedata r:id="rId313" o:title=""/>
          </v:shape>
          <o:OLEObject Type="Embed" ProgID="Equation.3" ShapeID="_x0000_i1224" DrawAspect="Content" ObjectID="_1584279070" r:id="rId314"/>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90.75pt;height:18.75pt" o:ole="">
            <v:imagedata r:id="rId315" o:title=""/>
          </v:shape>
          <o:OLEObject Type="Embed" ProgID="Equation.3" ShapeID="_x0000_i1225" DrawAspect="Content" ObjectID="_1584279071" r:id="rId316"/>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75pt;height:18pt" o:ole="">
            <v:imagedata r:id="rId317" o:title=""/>
          </v:shape>
          <o:OLEObject Type="Embed" ProgID="Equation.3" ShapeID="_x0000_i1226" DrawAspect="Content" ObjectID="_1584279072" r:id="rId318"/>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75pt;height:18pt" o:ole="">
            <v:imagedata r:id="rId319" o:title=""/>
          </v:shape>
          <o:OLEObject Type="Embed" ProgID="Equation.3" ShapeID="_x0000_i1227" DrawAspect="Content" ObjectID="_1584279073" r:id="rId320"/>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25pt;height:18.75pt" o:ole="">
            <v:imagedata r:id="rId311" o:title=""/>
          </v:shape>
          <o:OLEObject Type="Embed" ProgID="Equation.3" ShapeID="_x0000_i1228" DrawAspect="Content" ObjectID="_1584279074" r:id="rId321"/>
        </w:object>
      </w:r>
      <w:r w:rsidRPr="00851DAF">
        <w:rPr>
          <w:rFonts w:eastAsia="Malgun Gothic" w:hint="eastAsia"/>
          <w:lang w:eastAsia="ko-KR"/>
        </w:rPr>
        <w:t xml:space="preserve"> and </w:t>
      </w:r>
      <w:r w:rsidRPr="00BC4180">
        <w:rPr>
          <w:position w:val="-10"/>
        </w:rPr>
        <w:object w:dxaOrig="240" w:dyaOrig="320">
          <v:shape id="_x0000_i1229" type="#_x0000_t75" style="width:12pt;height:15.75pt" o:ole="">
            <v:imagedata r:id="rId322" o:title=""/>
          </v:shape>
          <o:OLEObject Type="Embed" ProgID="Equation.3" ShapeID="_x0000_i1229" DrawAspect="Content" ObjectID="_1584279075" r:id="rId323"/>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hint="eastAsia"/>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0pt;height:15.75pt" o:ole="">
            <v:imagedata r:id="rId324" o:title=""/>
          </v:shape>
          <o:OLEObject Type="Embed" ProgID="Equation.3" ShapeID="_x0000_i1230" DrawAspect="Content" ObjectID="_1584279076" r:id="rId325"/>
        </w:object>
      </w:r>
      <w:r w:rsidRPr="00851DAF">
        <w:rPr>
          <w:rFonts w:eastAsia="Malgun Gothic" w:hint="eastAsia"/>
          <w:lang w:eastAsia="ko-KR"/>
        </w:rPr>
        <w:t xml:space="preserve"> and </w:t>
      </w:r>
      <w:r w:rsidRPr="00AC1D42">
        <w:rPr>
          <w:position w:val="-12"/>
        </w:rPr>
        <w:object w:dxaOrig="700" w:dyaOrig="380">
          <v:shape id="_x0000_i1231" type="#_x0000_t75" style="width:35.25pt;height:18.75pt" o:ole="">
            <v:imagedata r:id="rId326" o:title=""/>
          </v:shape>
          <o:OLEObject Type="Embed" ProgID="Equation.3" ShapeID="_x0000_i1231" DrawAspect="Content" ObjectID="_1584279077" r:id="rId327"/>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hint="eastAsia"/>
          <w:lang w:eastAsia="ko-KR"/>
        </w:rPr>
      </w:pPr>
      <w:r w:rsidRPr="00AC1D42">
        <w:rPr>
          <w:position w:val="-12"/>
        </w:rPr>
        <w:object w:dxaOrig="4239" w:dyaOrig="380">
          <v:shape id="_x0000_i1232" type="#_x0000_t75" style="width:212.25pt;height:18.75pt" o:ole="">
            <v:imagedata r:id="rId328" o:title=""/>
          </v:shape>
          <o:OLEObject Type="Embed" ProgID="Equation.3" ShapeID="_x0000_i1232" DrawAspect="Content" ObjectID="_1584279078" r:id="rId329"/>
        </w:object>
      </w:r>
    </w:p>
    <w:p w:rsidR="005B5843" w:rsidRPr="00AC1D42" w:rsidRDefault="005B5843" w:rsidP="00475AB1">
      <w:pPr>
        <w:pStyle w:val="B1"/>
        <w:rPr>
          <w:rFonts w:eastAsia="Malgun Gothic" w:hint="eastAsia"/>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75pt;height:15pt" o:ole="">
            <v:imagedata r:id="rId330" o:title=""/>
          </v:shape>
          <o:OLEObject Type="Embed" ProgID="Equation.3" ShapeID="_x0000_i1233" DrawAspect="Content" ObjectID="_1584279079" r:id="rId331"/>
        </w:object>
      </w:r>
      <w:r>
        <w:t xml:space="preserve"> is a set of non-negative integers</w:t>
      </w:r>
    </w:p>
    <w:p w:rsidR="002D6359" w:rsidRPr="00AC1D42" w:rsidRDefault="005B5843" w:rsidP="002D6359">
      <w:pPr>
        <w:pStyle w:val="B1"/>
        <w:rPr>
          <w:rFonts w:eastAsia="Malgun Gothic" w:hint="eastAsia"/>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0.75pt;height:15.75pt" o:ole="">
            <v:imagedata r:id="rId332" o:title=""/>
          </v:shape>
          <o:OLEObject Type="Embed" ProgID="Equation.3" ShapeID="_x0000_i1234" DrawAspect="Content" ObjectID="_1584279080" r:id="rId333"/>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25pt;height:18.75pt" o:ole="">
            <v:imagedata r:id="rId326" o:title=""/>
          </v:shape>
          <o:OLEObject Type="Embed" ProgID="Equation.3" ShapeID="_x0000_i1235" DrawAspect="Content" ObjectID="_1584279081" r:id="rId334"/>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hint="eastAsia"/>
          <w:lang w:eastAsia="ko-KR"/>
        </w:rPr>
      </w:pPr>
      <w:r w:rsidRPr="00AC1D42">
        <w:rPr>
          <w:position w:val="-12"/>
        </w:rPr>
        <w:object w:dxaOrig="3920" w:dyaOrig="380">
          <v:shape id="_x0000_i1236" type="#_x0000_t75" style="width:195.75pt;height:18.75pt" o:ole="">
            <v:imagedata r:id="rId335" o:title=""/>
          </v:shape>
          <o:OLEObject Type="Embed" ProgID="Equation.3" ShapeID="_x0000_i1236" DrawAspect="Content" ObjectID="_1584279082" r:id="rId336"/>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75pt;height:15pt" o:ole="">
            <v:imagedata r:id="rId330" o:title=""/>
          </v:shape>
          <o:OLEObject Type="Embed" ProgID="Equation.3" ShapeID="_x0000_i1237" DrawAspect="Content" ObjectID="_1584279083" r:id="rId337"/>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3pt;height:18pt" o:ole="">
            <v:imagedata r:id="rId338" o:title=""/>
          </v:shape>
          <o:OLEObject Type="Embed" ProgID="Equation.3" ShapeID="_x0000_i1238" DrawAspect="Content" ObjectID="_1584279084" r:id="rId339"/>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9pt;height:19.5pt" o:ole="">
            <v:imagedata r:id="rId340" o:title=""/>
          </v:shape>
          <o:OLEObject Type="Embed" ProgID="Equation.3" ShapeID="_x0000_i1239" DrawAspect="Content" ObjectID="_1584279085" r:id="rId341"/>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75pt;height:19.5pt" o:ole="">
            <v:imagedata r:id="rId342" o:title=""/>
          </v:shape>
          <o:OLEObject Type="Embed" ProgID="Equation.3" ShapeID="_x0000_i1240" DrawAspect="Content" ObjectID="_1584279086" r:id="rId343"/>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5pt;height:19.5pt" o:ole="">
            <v:imagedata r:id="rId344" o:title=""/>
          </v:shape>
          <o:OLEObject Type="Embed" ProgID="Equation.3" ShapeID="_x0000_i1241" DrawAspect="Content" ObjectID="_1584279087" r:id="rId345"/>
        </w:object>
      </w:r>
      <w:r w:rsidRPr="004F689F">
        <w:t xml:space="preserve"> is defined in [6], and </w:t>
      </w:r>
      <w:r w:rsidRPr="004F689F">
        <w:rPr>
          <w:position w:val="-12"/>
        </w:rPr>
        <w:object w:dxaOrig="760" w:dyaOrig="360">
          <v:shape id="_x0000_i1242" type="#_x0000_t75" style="width:39pt;height:18pt" o:ole="">
            <v:imagedata r:id="rId346" o:title=""/>
          </v:shape>
          <o:OLEObject Type="Embed" ProgID="Equation.3" ShapeID="_x0000_i1242" DrawAspect="Content" ObjectID="_1584279088" r:id="rId347"/>
        </w:object>
      </w:r>
      <w:r w:rsidRPr="004F689F">
        <w:t xml:space="preserve">is the bandwidth of the PSSCH resource assignment expressed in number of resource block and </w:t>
      </w:r>
      <w:r w:rsidRPr="004F689F">
        <w:rPr>
          <w:position w:val="-14"/>
        </w:rPr>
        <w:object w:dxaOrig="1020" w:dyaOrig="380">
          <v:shape id="_x0000_i1243" type="#_x0000_t75" style="width:51pt;height:19.5pt" o:ole="">
            <v:imagedata r:id="rId348" o:title=""/>
          </v:shape>
          <o:OLEObject Type="Embed" ProgID="Equation.3" ShapeID="_x0000_i1243" DrawAspect="Content" ObjectID="_1584279089" r:id="rId349"/>
        </w:object>
      </w:r>
      <w:r w:rsidRPr="004F689F">
        <w:t xml:space="preserve"> where</w:t>
      </w:r>
      <w:r w:rsidRPr="004F689F">
        <w:rPr>
          <w:position w:val="-12"/>
        </w:rPr>
        <w:object w:dxaOrig="420" w:dyaOrig="360">
          <v:shape id="_x0000_i1244" type="#_x0000_t75" style="width:21pt;height:18pt" o:ole="">
            <v:imagedata r:id="rId350" o:title=""/>
          </v:shape>
          <o:OLEObject Type="Embed" ProgID="Equation.3" ShapeID="_x0000_i1244" DrawAspect="Content" ObjectID="_1584279090" r:id="rId351"/>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pt;height:19.5pt" o:ole="">
            <v:imagedata r:id="rId352" o:title=""/>
          </v:shape>
          <o:OLEObject Type="Embed" ProgID="Equation.3" ShapeID="_x0000_i1245" DrawAspect="Content" ObjectID="_1584279091" r:id="rId353"/>
        </w:object>
      </w:r>
      <w:r w:rsidRPr="004F689F">
        <w:t xml:space="preserve"> and </w:t>
      </w:r>
      <w:r w:rsidRPr="004F689F">
        <w:rPr>
          <w:position w:val="-14"/>
        </w:rPr>
        <w:object w:dxaOrig="760" w:dyaOrig="380">
          <v:shape id="_x0000_i1246" type="#_x0000_t75" style="width:39pt;height:19.5pt" o:ole="">
            <v:imagedata r:id="rId354" o:title=""/>
          </v:shape>
          <o:OLEObject Type="Embed" ProgID="Equation.3" ShapeID="_x0000_i1246" DrawAspect="Content" ObjectID="_1584279092" r:id="rId355"/>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3pt;height:18pt" o:ole="">
            <v:imagedata r:id="rId338" o:title=""/>
          </v:shape>
          <o:OLEObject Type="Embed" ProgID="Equation.3" ShapeID="_x0000_i1247" DrawAspect="Content" ObjectID="_1584279093" r:id="rId356"/>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5.75pt;height:19.5pt" o:ole="">
            <v:imagedata r:id="rId357" o:title=""/>
          </v:shape>
          <o:OLEObject Type="Embed" ProgID="Equation.3" ShapeID="_x0000_i1248" DrawAspect="Content" ObjectID="_1584279094" r:id="rId358"/>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5pt;height:19.5pt" o:ole="">
            <v:imagedata r:id="rId344" o:title=""/>
          </v:shape>
          <o:OLEObject Type="Embed" ProgID="Equation.3" ShapeID="_x0000_i1249" DrawAspect="Content" ObjectID="_1584279095" r:id="rId359"/>
        </w:object>
      </w:r>
      <w:r w:rsidRPr="004F689F">
        <w:t xml:space="preserve"> is defined in [6], and</w:t>
      </w:r>
      <w:r w:rsidRPr="004F689F" w:rsidDel="000101FF">
        <w:t xml:space="preserve"> </w:t>
      </w:r>
      <w:r w:rsidRPr="004F689F">
        <w:rPr>
          <w:position w:val="-12"/>
        </w:rPr>
        <w:object w:dxaOrig="760" w:dyaOrig="360">
          <v:shape id="_x0000_i1250" type="#_x0000_t75" style="width:39pt;height:18pt" o:ole="">
            <v:imagedata r:id="rId346" o:title=""/>
          </v:shape>
          <o:OLEObject Type="Embed" ProgID="Equation.3" ShapeID="_x0000_i1250" DrawAspect="Content" ObjectID="_1584279096" r:id="rId360"/>
        </w:object>
      </w:r>
      <w:r w:rsidRPr="004F689F">
        <w:t xml:space="preserve">is the bandwidth of the PSSCH resource assignment expressed in number of resource blocks and </w:t>
      </w:r>
      <w:r w:rsidRPr="004F689F">
        <w:rPr>
          <w:position w:val="-14"/>
        </w:rPr>
        <w:object w:dxaOrig="1020" w:dyaOrig="380">
          <v:shape id="_x0000_i1251" type="#_x0000_t75" style="width:51pt;height:19.5pt" o:ole="">
            <v:imagedata r:id="rId348" o:title=""/>
          </v:shape>
          <o:OLEObject Type="Embed" ProgID="Equation.3" ShapeID="_x0000_i1251" DrawAspect="Content" ObjectID="_1584279097" r:id="rId361"/>
        </w:object>
      </w:r>
      <w:r w:rsidRPr="004F689F">
        <w:t xml:space="preserve"> where</w:t>
      </w:r>
      <w:r w:rsidRPr="004F689F">
        <w:rPr>
          <w:position w:val="-12"/>
        </w:rPr>
        <w:object w:dxaOrig="420" w:dyaOrig="360">
          <v:shape id="_x0000_i1252" type="#_x0000_t75" style="width:21pt;height:18pt" o:ole="">
            <v:imagedata r:id="rId350" o:title=""/>
          </v:shape>
          <o:OLEObject Type="Embed" ProgID="Equation.3" ShapeID="_x0000_i1252" DrawAspect="Content" ObjectID="_1584279098" r:id="rId362"/>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pt;height:19.5pt" o:ole="">
            <v:imagedata r:id="rId363" o:title=""/>
          </v:shape>
          <o:OLEObject Type="Embed" ProgID="Equation.3" ShapeID="_x0000_i1253" DrawAspect="Content" ObjectID="_1584279099" r:id="rId364"/>
        </w:object>
      </w:r>
      <w:r w:rsidRPr="004F689F">
        <w:t xml:space="preserve"> and </w:t>
      </w:r>
      <w:r w:rsidRPr="004F689F">
        <w:rPr>
          <w:position w:val="-14"/>
        </w:rPr>
        <w:object w:dxaOrig="800" w:dyaOrig="380">
          <v:shape id="_x0000_i1254" type="#_x0000_t75" style="width:39pt;height:19.5pt" o:ole="">
            <v:imagedata r:id="rId365" o:title=""/>
          </v:shape>
          <o:OLEObject Type="Embed" ProgID="Equation.3" ShapeID="_x0000_i1254" DrawAspect="Content" ObjectID="_1584279100" r:id="rId366"/>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3pt;height:18pt" o:ole="">
            <v:imagedata r:id="rId338" o:title=""/>
          </v:shape>
          <o:OLEObject Type="Embed" ProgID="Equation.3" ShapeID="_x0000_i1255" DrawAspect="Content" ObjectID="_1584279101" r:id="rId367"/>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pt;height:99pt" o:ole="">
            <v:imagedata r:id="rId368" o:title=""/>
          </v:shape>
          <o:OLEObject Type="Embed" ProgID="Equation.3" ShapeID="_x0000_i1256" DrawAspect="Content" ObjectID="_1584279102" r:id="rId369"/>
        </w:object>
      </w:r>
      <w:r w:rsidR="008E1978">
        <w:t xml:space="preserve"> </w:t>
      </w:r>
      <w:r w:rsidR="005B5843" w:rsidRPr="004F689F">
        <w:t>[dBm] ,</w:t>
      </w:r>
    </w:p>
    <w:p w:rsidR="005B5843" w:rsidRPr="00D33FD8" w:rsidRDefault="005B5843" w:rsidP="005B5843">
      <w:pPr>
        <w:rPr>
          <w:rFonts w:eastAsia="Malgun Gothic" w:hint="eastAsia"/>
          <w:lang w:eastAsia="ko-KR"/>
        </w:rPr>
      </w:pPr>
      <w:r w:rsidRPr="004F689F">
        <w:t xml:space="preserve">where </w:t>
      </w:r>
      <w:r w:rsidR="000230BF" w:rsidRPr="00577764">
        <w:rPr>
          <w:position w:val="-12"/>
        </w:rPr>
        <w:object w:dxaOrig="620" w:dyaOrig="360">
          <v:shape id="_x0000_i1257" type="#_x0000_t75" style="width:30.75pt;height:18pt" o:ole="">
            <v:imagedata r:id="rId370" o:title=""/>
          </v:shape>
          <o:OLEObject Type="Embed" ProgID="Equation.DSMT4" ShapeID="_x0000_i1257" DrawAspect="Content" ObjectID="_1584279103" r:id="rId371"/>
        </w:object>
      </w:r>
      <w:r w:rsidRPr="004F689F">
        <w:t xml:space="preserve"> is defined in [6], and</w:t>
      </w:r>
      <w:r w:rsidRPr="004F689F" w:rsidDel="000101FF">
        <w:t xml:space="preserve"> </w:t>
      </w:r>
      <w:r w:rsidRPr="004F689F">
        <w:rPr>
          <w:position w:val="-12"/>
        </w:rPr>
        <w:object w:dxaOrig="760" w:dyaOrig="360">
          <v:shape id="_x0000_i1258" type="#_x0000_t75" style="width:39pt;height:18pt" o:ole="">
            <v:imagedata r:id="rId346" o:title=""/>
          </v:shape>
          <o:OLEObject Type="Embed" ProgID="Equation.3" ShapeID="_x0000_i1258" DrawAspect="Content" ObjectID="_1584279104" r:id="rId372"/>
        </w:object>
      </w:r>
      <w:r w:rsidRPr="004F689F">
        <w:t xml:space="preserve">is the bandwidth of the PSSCH resource assignment expressed in number of resource blocks and </w:t>
      </w:r>
      <w:r w:rsidRPr="004F689F">
        <w:rPr>
          <w:position w:val="-14"/>
        </w:rPr>
        <w:object w:dxaOrig="1020" w:dyaOrig="380">
          <v:shape id="_x0000_i1259" type="#_x0000_t75" style="width:51pt;height:19.5pt" o:ole="">
            <v:imagedata r:id="rId348" o:title=""/>
          </v:shape>
          <o:OLEObject Type="Embed" ProgID="Equation.3" ShapeID="_x0000_i1259" DrawAspect="Content" ObjectID="_1584279105" r:id="rId373"/>
        </w:object>
      </w:r>
      <w:r w:rsidRPr="004F689F">
        <w:t xml:space="preserve"> where</w:t>
      </w:r>
      <w:r w:rsidRPr="004F689F">
        <w:rPr>
          <w:position w:val="-12"/>
        </w:rPr>
        <w:object w:dxaOrig="420" w:dyaOrig="360">
          <v:shape id="_x0000_i1260" type="#_x0000_t75" style="width:21pt;height:18pt" o:ole="">
            <v:imagedata r:id="rId350" o:title=""/>
          </v:shape>
          <o:OLEObject Type="Embed" ProgID="Equation.3" ShapeID="_x0000_i1260" DrawAspect="Content" ObjectID="_1584279106" r:id="rId374"/>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25pt;height:19.5pt" o:ole="">
            <v:imagedata r:id="rId375" o:title=""/>
          </v:shape>
          <o:OLEObject Type="Embed" ProgID="Equation.3" ShapeID="_x0000_i1261" DrawAspect="Content" ObjectID="_1584279107" r:id="rId376"/>
        </w:object>
      </w:r>
      <w:r w:rsidRPr="004F689F">
        <w:t xml:space="preserve"> and </w:t>
      </w:r>
      <w:r w:rsidRPr="004F689F">
        <w:rPr>
          <w:position w:val="-14"/>
        </w:rPr>
        <w:object w:dxaOrig="780" w:dyaOrig="380">
          <v:shape id="_x0000_i1262" type="#_x0000_t75" style="width:38.25pt;height:19.5pt" o:ole="">
            <v:imagedata r:id="rId377" o:title=""/>
          </v:shape>
          <o:OLEObject Type="Embed" ProgID="Equation.3" ShapeID="_x0000_i1262" DrawAspect="Content" ObjectID="_1584279108" r:id="rId378"/>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3pt;height:18pt" o:ole="">
            <v:imagedata r:id="rId338" o:title=""/>
          </v:shape>
          <o:OLEObject Type="Embed" ProgID="Equation.3" ShapeID="_x0000_i1263" DrawAspect="Content" ObjectID="_1584279109" r:id="rId379"/>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5.75pt;height:54.75pt" o:ole="">
            <v:imagedata r:id="rId380" o:title=""/>
          </v:shape>
          <o:OLEObject Type="Embed" ProgID="Equation.3" ShapeID="_x0000_i1264" DrawAspect="Content" ObjectID="_1584279110" r:id="rId381"/>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0.75pt;height:18pt" o:ole="">
            <v:imagedata r:id="rId382" o:title=""/>
          </v:shape>
          <o:OLEObject Type="Embed" ProgID="Equation.3" ShapeID="_x0000_i1265" DrawAspect="Content" ObjectID="_1584279111" r:id="rId383"/>
        </w:object>
      </w:r>
      <w:r w:rsidRPr="00D33FD8">
        <w:t xml:space="preserve"> is defined in [6], </w:t>
      </w:r>
      <w:r w:rsidRPr="00D33FD8">
        <w:rPr>
          <w:position w:val="-12"/>
        </w:rPr>
        <w:object w:dxaOrig="760" w:dyaOrig="360">
          <v:shape id="_x0000_i1266" type="#_x0000_t75" style="width:39pt;height:18pt" o:ole="">
            <v:imagedata r:id="rId346" o:title=""/>
          </v:shape>
          <o:OLEObject Type="Embed" ProgID="Equation.3" ShapeID="_x0000_i1266" DrawAspect="Content" ObjectID="_1584279112" r:id="rId384"/>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25pt;height:18pt" o:ole="">
            <v:imagedata r:id="rId385" o:title=""/>
          </v:shape>
          <o:OLEObject Type="Embed" ProgID="Equation.3" ShapeID="_x0000_i1267" DrawAspect="Content" ObjectID="_1584279113" r:id="rId386"/>
        </w:object>
      </w:r>
      <w:r w:rsidR="002D6359">
        <w:t>,</w:t>
      </w:r>
      <w:r w:rsidRPr="00D33FD8">
        <w:t xml:space="preserve"> and </w:t>
      </w:r>
      <w:r w:rsidRPr="00D33FD8">
        <w:rPr>
          <w:position w:val="-14"/>
        </w:rPr>
        <w:object w:dxaOrig="1020" w:dyaOrig="380">
          <v:shape id="_x0000_i1268" type="#_x0000_t75" style="width:51pt;height:19.5pt" o:ole="">
            <v:imagedata r:id="rId348" o:title=""/>
          </v:shape>
          <o:OLEObject Type="Embed" ProgID="Equation.3" ShapeID="_x0000_i1268" DrawAspect="Content" ObjectID="_1584279114" r:id="rId387"/>
        </w:object>
      </w:r>
      <w:r w:rsidRPr="00D33FD8">
        <w:t xml:space="preserve"> where</w:t>
      </w:r>
      <w:r w:rsidRPr="00D33FD8">
        <w:rPr>
          <w:position w:val="-12"/>
        </w:rPr>
        <w:object w:dxaOrig="420" w:dyaOrig="360">
          <v:shape id="_x0000_i1269" type="#_x0000_t75" style="width:21pt;height:18pt" o:ole="">
            <v:imagedata r:id="rId350" o:title=""/>
          </v:shape>
          <o:OLEObject Type="Embed" ProgID="Equation.3" ShapeID="_x0000_i1269" DrawAspect="Content" ObjectID="_1584279115" r:id="rId388"/>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25pt;height:19.5pt" o:ole="">
            <v:imagedata r:id="rId389" o:title=""/>
          </v:shape>
          <o:OLEObject Type="Embed" ProgID="Equation.3" ShapeID="_x0000_i1270" DrawAspect="Content" ObjectID="_1584279116" r:id="rId390"/>
        </w:object>
      </w:r>
      <w:r w:rsidRPr="00D33FD8">
        <w:t xml:space="preserve"> and </w:t>
      </w:r>
      <w:r w:rsidRPr="00D33FD8">
        <w:rPr>
          <w:position w:val="-14"/>
        </w:rPr>
        <w:object w:dxaOrig="800" w:dyaOrig="380">
          <v:shape id="_x0000_i1271" type="#_x0000_t75" style="width:39pt;height:19.5pt" o:ole="">
            <v:imagedata r:id="rId391" o:title=""/>
          </v:shape>
          <o:OLEObject Type="Embed" ProgID="Equation.3" ShapeID="_x0000_i1271" DrawAspect="Content" ObjectID="_1584279117" r:id="rId392"/>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5pt;height:40.5pt" o:ole="">
            <v:imagedata r:id="rId393" o:title=""/>
          </v:shape>
          <o:OLEObject Type="Embed" ProgID="Equation.3" ShapeID="_x0000_i1272" DrawAspect="Content" ObjectID="_1584279118" r:id="rId394"/>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2.75pt;height:40.5pt" o:ole="">
            <v:imagedata r:id="rId395" o:title=""/>
          </v:shape>
          <o:OLEObject Type="Embed" ProgID="Equation.3" ShapeID="_x0000_i1273" DrawAspect="Content" ObjectID="_1584279119" r:id="rId396"/>
        </w:object>
      </w:r>
    </w:p>
    <w:p w:rsidR="005B5843" w:rsidRDefault="000230BF" w:rsidP="000230BF">
      <w:pPr>
        <w:rPr>
          <w:rFonts w:eastAsia="Malgun Gothic" w:hint="eastAsia"/>
          <w:lang w:eastAsia="ko-KR"/>
        </w:rPr>
      </w:pPr>
      <w:r>
        <w:rPr>
          <w:rFonts w:eastAsia="Malgun Gothic"/>
          <w:lang w:eastAsia="ko-KR"/>
        </w:rPr>
        <w:t>where</w:t>
      </w:r>
      <w:r w:rsidRPr="00160307">
        <w:rPr>
          <w:position w:val="-14"/>
        </w:rPr>
        <w:object w:dxaOrig="880" w:dyaOrig="380">
          <v:shape id="_x0000_i1274" type="#_x0000_t75" style="width:44.25pt;height:18.75pt" o:ole="">
            <v:imagedata r:id="rId397" o:title=""/>
          </v:shape>
          <o:OLEObject Type="Embed" ProgID="Equation.3" ShapeID="_x0000_i1274" DrawAspect="Content" ObjectID="_1584279120" r:id="rId398"/>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hint="eastAsia"/>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0pt;height:18pt" o:ole="">
            <v:imagedata r:id="rId399" o:title=""/>
          </v:shape>
          <o:OLEObject Type="Embed" ProgID="Equation.3" ShapeID="_x0000_i1275" DrawAspect="Content" ObjectID="_1584279121" r:id="rId400"/>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75pt" o:ole="">
            <v:imagedata r:id="rId266" o:title=""/>
          </v:shape>
          <o:OLEObject Type="Embed" ProgID="Equation.3" ShapeID="_x0000_i1276" DrawAspect="Content" ObjectID="_1584279122" r:id="rId401"/>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75pt;height:17.25pt" o:ole="">
            <v:imagedata r:id="rId402" o:title=""/>
          </v:shape>
          <o:OLEObject Type="Embed" ProgID="Equation.3" ShapeID="_x0000_i1277" DrawAspect="Content" ObjectID="_1584279123" r:id="rId403"/>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7pt;height:18pt" o:ole="">
            <v:imagedata r:id="rId254" o:title=""/>
          </v:shape>
          <o:OLEObject Type="Embed" ProgID="Equation.3" ShapeID="_x0000_i1278" DrawAspect="Content" ObjectID="_1584279124" r:id="rId404"/>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hint="eastAsia"/>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hint="eastAsia"/>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1pt;height:18.75pt" o:ole="">
            <v:imagedata r:id="rId405" o:title=""/>
          </v:shape>
          <o:OLEObject Type="Embed" ProgID="Equation.3" ShapeID="_x0000_i1279" DrawAspect="Content" ObjectID="_1584279125" r:id="rId406"/>
        </w:object>
      </w:r>
      <w:r>
        <w:rPr>
          <w:rFonts w:eastAsia="Malgun Gothic" w:hint="eastAsia"/>
          <w:lang w:eastAsia="ko-KR"/>
        </w:rPr>
        <w:t xml:space="preserve"> is defined as a set of </w:t>
      </w:r>
      <w:r w:rsidRPr="0008298F">
        <w:rPr>
          <w:position w:val="-12"/>
        </w:rPr>
        <w:object w:dxaOrig="600" w:dyaOrig="360">
          <v:shape id="_x0000_i1280" type="#_x0000_t75" style="width:30pt;height:18pt" o:ole="">
            <v:imagedata r:id="rId407" o:title=""/>
          </v:shape>
          <o:OLEObject Type="Embed" ProgID="Equation.3" ShapeID="_x0000_i1280" DrawAspect="Content" ObjectID="_1584279126" r:id="rId408"/>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75pt;height:20.25pt" o:ole="">
            <v:imagedata r:id="rId409" o:title=""/>
          </v:shape>
          <o:OLEObject Type="Embed" ProgID="Equation.3" ShapeID="_x0000_i1281" DrawAspect="Content" ObjectID="_1584279127" r:id="rId410"/>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pt;height:18pt" o:ole="">
            <v:imagedata r:id="rId411" o:title=""/>
          </v:shape>
          <o:OLEObject Type="Embed" ProgID="Equation.3" ShapeID="_x0000_i1282" DrawAspect="Content" ObjectID="_1584279128" r:id="rId412"/>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0pt;height:18pt" o:ole="">
            <v:imagedata r:id="rId413" o:title=""/>
          </v:shape>
          <o:OLEObject Type="Embed" ProgID="Equation.3" ShapeID="_x0000_i1283" DrawAspect="Content" ObjectID="_1584279129" r:id="rId414"/>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9pt;height:17.25pt" o:ole="">
            <v:imagedata r:id="rId415" o:title=""/>
          </v:shape>
          <o:OLEObject Type="Embed" ProgID="Equation.3" ShapeID="_x0000_i1284" DrawAspect="Content" ObjectID="_1584279130" r:id="rId416"/>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2pt;height:17.25pt" o:ole="">
            <v:imagedata r:id="rId417" o:title=""/>
          </v:shape>
          <o:OLEObject Type="Embed" ProgID="Equation.3" ShapeID="_x0000_i1285" DrawAspect="Content" ObjectID="_1584279131" r:id="rId418"/>
        </w:object>
      </w:r>
      <w:r>
        <w:rPr>
          <w:rFonts w:eastAsia="Malgun Gothic" w:hint="eastAsia"/>
          <w:lang w:eastAsia="ko-KR"/>
        </w:rPr>
        <w:t xml:space="preserve"> and </w:t>
      </w:r>
      <w:r w:rsidRPr="001E534E">
        <w:rPr>
          <w:position w:val="-10"/>
        </w:rPr>
        <w:object w:dxaOrig="260" w:dyaOrig="340">
          <v:shape id="_x0000_i1286" type="#_x0000_t75" style="width:12.75pt;height:17.25pt" o:ole="">
            <v:imagedata r:id="rId419" o:title=""/>
          </v:shape>
          <o:OLEObject Type="Embed" ProgID="Equation.3" ShapeID="_x0000_i1286" DrawAspect="Content" ObjectID="_1584279132" r:id="rId420"/>
        </w:object>
      </w:r>
      <w:r>
        <w:rPr>
          <w:rFonts w:eastAsia="Malgun Gothic" w:hint="eastAsia"/>
          <w:lang w:eastAsia="ko-KR"/>
        </w:rPr>
        <w:t xml:space="preserve"> are up to UE implementations under </w:t>
      </w:r>
      <w:r w:rsidRPr="005A57E2">
        <w:rPr>
          <w:position w:val="-12"/>
        </w:rPr>
        <w:object w:dxaOrig="620" w:dyaOrig="360">
          <v:shape id="_x0000_i1287" type="#_x0000_t75" style="width:30.75pt;height:18pt" o:ole="">
            <v:imagedata r:id="rId421" o:title=""/>
          </v:shape>
          <o:OLEObject Type="Embed" ProgID="Equation.3" ShapeID="_x0000_i1287" DrawAspect="Content" ObjectID="_1584279133" r:id="rId422"/>
        </w:object>
      </w:r>
      <w:r>
        <w:rPr>
          <w:rFonts w:eastAsia="Malgun Gothic" w:hint="eastAsia"/>
          <w:lang w:eastAsia="ko-KR"/>
        </w:rPr>
        <w:t xml:space="preserve"> and </w:t>
      </w:r>
      <w:r w:rsidRPr="00494959">
        <w:rPr>
          <w:position w:val="-10"/>
        </w:rPr>
        <w:object w:dxaOrig="1320" w:dyaOrig="340">
          <v:shape id="_x0000_i1288" type="#_x0000_t75" style="width:66pt;height:17.25pt" o:ole="">
            <v:imagedata r:id="rId423" o:title=""/>
          </v:shape>
          <o:OLEObject Type="Embed" ProgID="Equation.3" ShapeID="_x0000_i1288" DrawAspect="Content" ObjectID="_1584279134" r:id="rId424"/>
        </w:object>
      </w:r>
      <w:r>
        <w:rPr>
          <w:rFonts w:eastAsia="Malgun Gothic" w:hint="eastAsia"/>
          <w:lang w:eastAsia="ko-KR"/>
        </w:rPr>
        <w:t xml:space="preserve">. UE selection of </w:t>
      </w:r>
      <w:r w:rsidRPr="008029B0">
        <w:rPr>
          <w:position w:val="-10"/>
        </w:rPr>
        <w:object w:dxaOrig="260" w:dyaOrig="340">
          <v:shape id="_x0000_i1289" type="#_x0000_t75" style="width:12.75pt;height:17.25pt" o:ole="">
            <v:imagedata r:id="rId425" o:title=""/>
          </v:shape>
          <o:OLEObject Type="Embed" ProgID="Equation.3" ShapeID="_x0000_i1289" DrawAspect="Content" ObjectID="_1584279135" r:id="rId426"/>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5pt;height:18pt" o:ole="">
            <v:imagedata r:id="rId427" o:title=""/>
          </v:shape>
          <o:OLEObject Type="Embed" ProgID="Equation.3" ShapeID="_x0000_i1290" DrawAspect="Content" ObjectID="_1584279136" r:id="rId428"/>
        </w:object>
      </w:r>
      <w:r w:rsidRPr="00851DAF">
        <w:rPr>
          <w:rFonts w:eastAsia="Malgun Gothic" w:hint="eastAsia"/>
          <w:lang w:eastAsia="ko-KR"/>
        </w:rPr>
        <w:t>.</w:t>
      </w:r>
    </w:p>
    <w:p w:rsidR="005B5843" w:rsidRDefault="005B5843" w:rsidP="00475AB1">
      <w:pPr>
        <w:pStyle w:val="B1"/>
        <w:rPr>
          <w:rFonts w:eastAsia="Malgun Gothic" w:hint="eastAsia"/>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25pt;height:21pt" o:ole="">
            <v:imagedata r:id="rId429" o:title=""/>
          </v:shape>
          <o:OLEObject Type="Embed" ProgID="Equation.3" ShapeID="_x0000_i1291" DrawAspect="Content" ObjectID="_1584279137" r:id="rId430"/>
        </w:object>
      </w:r>
      <w:r w:rsidR="00B41999">
        <w:rPr>
          <w:rFonts w:hint="eastAsia"/>
          <w:lang w:eastAsia="zh-CN"/>
        </w:rPr>
        <w:t>,</w:t>
      </w:r>
      <w:r w:rsidR="00B41999" w:rsidRPr="00466623">
        <w:rPr>
          <w:position w:val="-16"/>
        </w:rPr>
        <w:object w:dxaOrig="960" w:dyaOrig="420">
          <v:shape id="_x0000_i1292" type="#_x0000_t75" style="width:48pt;height:21pt" o:ole="">
            <v:imagedata r:id="rId431" o:title=""/>
          </v:shape>
          <o:OLEObject Type="Embed" ProgID="Equation.3" ShapeID="_x0000_i1292" DrawAspect="Content" ObjectID="_1584279138" r:id="rId432"/>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1pt;height:18.75pt" o:ole="">
            <v:imagedata r:id="rId433" o:title=""/>
          </v:shape>
          <o:OLEObject Type="Embed" ProgID="Equation.3" ShapeID="_x0000_i1293" DrawAspect="Content" ObjectID="_1584279139" r:id="rId434"/>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25pt;height:18.75pt" o:ole="">
            <v:imagedata r:id="rId435" o:title=""/>
          </v:shape>
          <o:OLEObject Type="Embed" ProgID="Equation.3" ShapeID="_x0000_i1294" DrawAspect="Content" ObjectID="_1584279140" r:id="rId436"/>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25pt;height:20.25pt" o:ole="">
            <v:imagedata r:id="rId437" o:title=""/>
          </v:shape>
          <o:OLEObject Type="Embed" ProgID="Equation.3" ShapeID="_x0000_i1295" DrawAspect="Content" ObjectID="_1584279141" r:id="rId438"/>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75pt;height:18.75pt" o:ole="">
            <v:imagedata r:id="rId439" o:title=""/>
          </v:shape>
          <o:OLEObject Type="Embed" ProgID="Equation.3" ShapeID="_x0000_i1296" DrawAspect="Content" ObjectID="_1584279142" r:id="rId440"/>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25pt;height:20.25pt" o:ole="">
            <v:imagedata r:id="rId441" o:title=""/>
          </v:shape>
          <o:OLEObject Type="Embed" ProgID="Equation.3" ShapeID="_x0000_i1297" DrawAspect="Content" ObjectID="_1584279143" r:id="rId442"/>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hint="eastAsia"/>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5pt;height:18.75pt" o:ole="">
            <v:imagedata r:id="rId443" o:title=""/>
          </v:shape>
          <o:OLEObject Type="Embed" ProgID="Equation.3" ShapeID="_x0000_i1298" DrawAspect="Content" ObjectID="_1584279144" r:id="rId444"/>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 </w:t>
      </w:r>
      <w:r w:rsidRPr="0060131A">
        <w:rPr>
          <w:position w:val="-6"/>
        </w:rPr>
        <w:object w:dxaOrig="1420" w:dyaOrig="279">
          <v:shape id="_x0000_i1299" type="#_x0000_t75" style="width:72.75pt;height:14.25pt" o:ole="">
            <v:imagedata r:id="rId445" o:title=""/>
          </v:shape>
          <o:OLEObject Type="Embed" ProgID="Equation.3" ShapeID="_x0000_i1299" DrawAspect="Content" ObjectID="_1584279145" r:id="rId446"/>
        </w:object>
      </w:r>
      <w:r w:rsidRPr="00834E34">
        <w:rPr>
          <w:rFonts w:eastAsia="Malgun Gothic" w:hint="eastAsia"/>
          <w:lang w:eastAsia="ko-KR"/>
        </w:rPr>
        <w:t>.</w:t>
      </w:r>
    </w:p>
    <w:p w:rsidR="002D6359" w:rsidRPr="00801312" w:rsidRDefault="005B5843" w:rsidP="002D6359">
      <w:pPr>
        <w:pStyle w:val="B1"/>
        <w:rPr>
          <w:rFonts w:eastAsia="Malgun Gothic" w:hint="eastAsia"/>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300" type="#_x0000_t75" style="width:15pt;height:17.25pt" o:ole="">
            <v:imagedata r:id="rId447" o:title=""/>
          </v:shape>
          <o:OLEObject Type="Embed" ProgID="Equation.3" ShapeID="_x0000_i1300" DrawAspect="Content" ObjectID="_1584279146" r:id="rId448"/>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1" type="#_x0000_t75" style="width:15pt;height:17.25pt" o:ole="">
            <v:imagedata r:id="rId449" o:title=""/>
          </v:shape>
          <o:OLEObject Type="Embed" ProgID="Equation.3" ShapeID="_x0000_i1301" DrawAspect="Content" ObjectID="_1584279147" r:id="rId450"/>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hint="eastAsia"/>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2" type="#_x0000_t75" style="width:21pt;height:18.75pt" o:ole="">
            <v:imagedata r:id="rId405" o:title=""/>
          </v:shape>
          <o:OLEObject Type="Embed" ProgID="Equation.3" ShapeID="_x0000_i1302" DrawAspect="Content" ObjectID="_1584279148" r:id="rId451"/>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3" type="#_x0000_t75" style="width:15pt;height:17.25pt" o:ole="">
            <v:imagedata r:id="rId452" o:title=""/>
          </v:shape>
          <o:OLEObject Type="Embed" ProgID="Equation.3" ShapeID="_x0000_i1303" DrawAspect="Content" ObjectID="_1584279149" r:id="rId453"/>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hint="eastAsia"/>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4" type="#_x0000_t75" style="width:15.75pt;height:18pt" o:ole="">
            <v:imagedata r:id="rId454" o:title=""/>
          </v:shape>
          <o:OLEObject Type="Embed" ProgID="Equation.3" ShapeID="_x0000_i1304" DrawAspect="Content" ObjectID="_1584279150" r:id="rId455"/>
        </w:object>
      </w:r>
      <w:r w:rsidRPr="008151F0">
        <w:rPr>
          <w:rFonts w:eastAsia="Malgun Gothic" w:hint="eastAsia"/>
          <w:lang w:eastAsia="ko-KR"/>
        </w:rPr>
        <w:t xml:space="preserve"> in Step 2.</w:t>
      </w:r>
    </w:p>
    <w:p w:rsidR="005B5843" w:rsidRPr="00C15B78" w:rsidRDefault="002D6359" w:rsidP="004366E8">
      <w:pPr>
        <w:pStyle w:val="B2"/>
        <w:rPr>
          <w:rFonts w:eastAsia="Malgun Gothic" w:hint="eastAsia"/>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5" type="#_x0000_t75" style="width:141pt;height:19.5pt" o:ole="">
            <v:imagedata r:id="rId456" o:title=""/>
          </v:shape>
          <o:OLEObject Type="Embed" ProgID="Equation.3" ShapeID="_x0000_i1305" DrawAspect="Content" ObjectID="_1584279151" r:id="rId457"/>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6" type="#_x0000_t75" style="width:42.75pt;height:18pt" o:ole="">
            <v:imagedata r:id="rId458" o:title=""/>
          </v:shape>
          <o:OLEObject Type="Embed" ProgID="Equation.3" ShapeID="_x0000_i1306" DrawAspect="Content" ObjectID="_1584279152" r:id="rId459"/>
        </w:object>
      </w:r>
      <w:r w:rsidR="000230BF" w:rsidRPr="00163F44">
        <w:rPr>
          <w:rFonts w:eastAsia="Malgun Gothic" w:hint="eastAsia"/>
          <w:lang w:eastAsia="ko-KR"/>
        </w:rPr>
        <w:t xml:space="preserve">, </w:t>
      </w:r>
      <w:r w:rsidR="000230BF" w:rsidRPr="00D007DA">
        <w:rPr>
          <w:position w:val="-14"/>
        </w:rPr>
        <w:object w:dxaOrig="2760" w:dyaOrig="400">
          <v:shape id="_x0000_i1307" type="#_x0000_t75" style="width:138pt;height:20.25pt" o:ole="">
            <v:imagedata r:id="rId263" o:title=""/>
          </v:shape>
          <o:OLEObject Type="Embed" ProgID="Equation.3" ShapeID="_x0000_i1307" DrawAspect="Content" ObjectID="_1584279153" r:id="rId460"/>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8" type="#_x0000_t75" style="width:30.75pt;height:27.75pt" o:ole="">
            <v:imagedata r:id="rId461" o:title=""/>
          </v:shape>
          <o:OLEObject Type="Embed" ProgID="Equation.3" ShapeID="_x0000_i1308" DrawAspect="Content" ObjectID="_1584279154" r:id="rId462"/>
        </w:object>
      </w:r>
      <w:r w:rsidR="00453CDF" w:rsidRPr="00B52D89">
        <w:rPr>
          <w:rFonts w:hint="eastAsia"/>
          <w:lang w:eastAsia="zh-CN"/>
        </w:rPr>
        <w:t xml:space="preserve"> if </w:t>
      </w:r>
      <w:r w:rsidR="00453CDF" w:rsidRPr="00B52D89">
        <w:rPr>
          <w:rFonts w:eastAsia="SimSun"/>
          <w:position w:val="-6"/>
        </w:rPr>
        <w:object w:dxaOrig="480" w:dyaOrig="260">
          <v:shape id="_x0000_i1309" type="#_x0000_t75" style="width:24.75pt;height:13.5pt" o:ole="">
            <v:imagedata r:id="rId463" o:title=""/>
          </v:shape>
          <o:OLEObject Type="Embed" ProgID="Equation.3" ShapeID="_x0000_i1309" DrawAspect="Content" ObjectID="_1584279155" r:id="rId464"/>
        </w:object>
      </w:r>
      <w:r w:rsidR="00453CDF" w:rsidRPr="00B52D89">
        <w:rPr>
          <w:rFonts w:hint="eastAsia"/>
          <w:lang w:eastAsia="zh-CN"/>
        </w:rPr>
        <w:t xml:space="preserve"> and </w:t>
      </w:r>
      <w:r w:rsidR="00453CDF" w:rsidRPr="00B52D89">
        <w:rPr>
          <w:rFonts w:eastAsia="SimSun"/>
          <w:position w:val="-14"/>
        </w:rPr>
        <w:object w:dxaOrig="1440" w:dyaOrig="400">
          <v:shape id="_x0000_i1310" type="#_x0000_t75" style="width:1in;height:20.25pt" o:ole="">
            <v:imagedata r:id="rId465" o:title=""/>
          </v:shape>
          <o:OLEObject Type="Embed" ProgID="Equation.3" ShapeID="_x0000_i1310" DrawAspect="Content" ObjectID="_1584279156" r:id="rId466"/>
        </w:object>
      </w:r>
      <w:r w:rsidR="00453CDF">
        <w:rPr>
          <w:rFonts w:eastAsia="SimSun" w:hint="eastAsia"/>
          <w:lang w:eastAsia="zh-CN"/>
        </w:rPr>
        <w:t xml:space="preserve">, where </w:t>
      </w:r>
      <w:r w:rsidR="00453CDF" w:rsidRPr="00B52D89">
        <w:rPr>
          <w:rFonts w:eastAsia="SimSun"/>
          <w:position w:val="-14"/>
        </w:rPr>
        <w:object w:dxaOrig="680" w:dyaOrig="400">
          <v:shape id="_x0000_i1311" type="#_x0000_t75" style="width:33.75pt;height:20.25pt" o:ole="">
            <v:imagedata r:id="rId467" o:title=""/>
          </v:shape>
          <o:OLEObject Type="Embed" ProgID="Equation.3" ShapeID="_x0000_i1311" DrawAspect="Content" ObjectID="_1584279157" r:id="rId468"/>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2" type="#_x0000_t75" style="width:64.5pt;height:20.25pt" o:ole="">
            <v:imagedata r:id="rId469" o:title=""/>
          </v:shape>
          <o:OLEObject Type="Embed" ProgID="Equation.3" ShapeID="_x0000_i1312" DrawAspect="Content" ObjectID="_1584279158" r:id="rId470"/>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3" type="#_x0000_t75" style="width:15.75pt;height:20.25pt" o:ole="">
            <v:imagedata r:id="rId471" o:title=""/>
          </v:shape>
          <o:OLEObject Type="Embed" ProgID="Equation.3" ShapeID="_x0000_i1313" DrawAspect="Content" ObjectID="_1584279159" r:id="rId472"/>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4" type="#_x0000_t75" style="width:64.5pt;height:20.25pt" o:ole="">
            <v:imagedata r:id="rId469" o:title=""/>
          </v:shape>
          <o:OLEObject Type="Embed" ProgID="Equation.3" ShapeID="_x0000_i1314" DrawAspect="Content" ObjectID="_1584279160" r:id="rId473"/>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5" type="#_x0000_t75" style="width:26.25pt;height:14.25pt" o:ole="">
            <v:imagedata r:id="rId474" o:title=""/>
          </v:shape>
          <o:OLEObject Type="Embed" ProgID="Equation.3" ShapeID="_x0000_i1315" DrawAspect="Content" ObjectID="_1584279161" r:id="rId475"/>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hint="eastAsia"/>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6" type="#_x0000_t75" style="width:21pt;height:18.75pt" o:ole="">
            <v:imagedata r:id="rId405" o:title=""/>
          </v:shape>
          <o:OLEObject Type="Embed" ProgID="Equation.3" ShapeID="_x0000_i1316" DrawAspect="Content" ObjectID="_1584279162" r:id="rId476"/>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7" type="#_x0000_t75" style="width:15pt;height:17.25pt" o:ole="">
            <v:imagedata r:id="rId452" o:title=""/>
          </v:shape>
          <o:OLEObject Type="Embed" ProgID="Equation.3" ShapeID="_x0000_i1317" DrawAspect="Content" ObjectID="_1584279163" r:id="rId477"/>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hint="eastAsia"/>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8" type="#_x0000_t75" style="width:15.75pt;height:18.75pt" o:ole="">
            <v:imagedata r:id="rId478" o:title=""/>
          </v:shape>
          <o:OLEObject Type="Embed" ProgID="Equation.3" ShapeID="_x0000_i1318" DrawAspect="Content" ObjectID="_1584279164" r:id="rId479"/>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9" type="#_x0000_t75" style="width:36pt;height:18.75pt" o:ole="">
            <v:imagedata r:id="rId480" o:title=""/>
          </v:shape>
          <o:OLEObject Type="Embed" ProgID="Equation.3" ShapeID="_x0000_i1319" DrawAspect="Content" ObjectID="_1584279165" r:id="rId481"/>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20" type="#_x0000_t75" style="width:35.25pt;height:17.25pt" o:ole="">
            <v:imagedata r:id="rId482" o:title=""/>
          </v:shape>
          <o:OLEObject Type="Embed" ProgID="Equation.3" ShapeID="_x0000_i1320" DrawAspect="Content" ObjectID="_1584279166" r:id="rId483"/>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hint="eastAsia"/>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1" type="#_x0000_t75" style="width:58.5pt;height:18.75pt" o:ole="">
            <v:imagedata r:id="rId484" o:title=""/>
          </v:shape>
          <o:OLEObject Type="Embed" ProgID="Equation.3" ShapeID="_x0000_i1321" DrawAspect="Content" ObjectID="_1584279167" r:id="rId485"/>
        </w:object>
      </w:r>
      <w:r w:rsidRPr="00851DAF">
        <w:rPr>
          <w:rFonts w:eastAsia="Malgun Gothic" w:hint="eastAsia"/>
          <w:lang w:eastAsia="ko-KR"/>
        </w:rPr>
        <w:t>.</w:t>
      </w:r>
    </w:p>
    <w:p w:rsidR="005B5843" w:rsidRPr="00851DAF" w:rsidRDefault="005B5843" w:rsidP="00475AB1">
      <w:pPr>
        <w:pStyle w:val="B2"/>
        <w:rPr>
          <w:rFonts w:eastAsia="Malgun Gothic" w:hint="eastAsia"/>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2" type="#_x0000_t75" style="width:15.75pt;height:18.75pt" o:ole="">
            <v:imagedata r:id="rId478" o:title=""/>
          </v:shape>
          <o:OLEObject Type="Embed" ProgID="Equation.3" ShapeID="_x0000_i1322" DrawAspect="Content" ObjectID="_1584279168" r:id="rId486"/>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3" type="#_x0000_t75" style="width:66pt;height:21pt" o:ole="">
            <v:imagedata r:id="rId487" o:title=""/>
          </v:shape>
          <o:OLEObject Type="Embed" ProgID="Equation.3" ShapeID="_x0000_i1323" DrawAspect="Content" ObjectID="_1584279169" r:id="rId488"/>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4" type="#_x0000_t75" style="width:57.75pt;height:20.25pt" o:ole="">
            <v:imagedata r:id="rId489" o:title=""/>
          </v:shape>
          <o:OLEObject Type="Embed" ProgID="Equation.3" ShapeID="_x0000_i1324" DrawAspect="Content" ObjectID="_1584279170" r:id="rId490"/>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5" type="#_x0000_t75" style="width:42.75pt;height:18pt" o:ole="">
            <v:imagedata r:id="rId458" o:title=""/>
          </v:shape>
          <o:OLEObject Type="Embed" ProgID="Equation.3" ShapeID="_x0000_i1325" DrawAspect="Content" ObjectID="_1584279171" r:id="rId491"/>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6" type="#_x0000_t75" style="width:62.25pt;height:35.25pt" o:ole="">
            <v:imagedata r:id="rId492" o:title=""/>
          </v:shape>
          <o:OLEObject Type="Embed" ProgID="Equation.3" ShapeID="_x0000_i1326" DrawAspect="Content" ObjectID="_1584279172" r:id="rId493"/>
        </w:object>
      </w:r>
      <w:r w:rsidR="000230BF" w:rsidRPr="009C0895">
        <w:rPr>
          <w:rFonts w:eastAsia="Malgun Gothic" w:hint="eastAsia"/>
          <w:lang w:eastAsia="ko-KR"/>
        </w:rPr>
        <w:t xml:space="preserve">if </w:t>
      </w:r>
      <w:r w:rsidR="000230BF" w:rsidRPr="00FA7C29">
        <w:rPr>
          <w:position w:val="-14"/>
        </w:rPr>
        <w:object w:dxaOrig="1100" w:dyaOrig="380">
          <v:shape id="_x0000_i1327" type="#_x0000_t75" style="width:54.75pt;height:18.75pt" o:ole="">
            <v:imagedata r:id="rId494" o:title=""/>
          </v:shape>
          <o:OLEObject Type="Embed" ProgID="Equation.3" ShapeID="_x0000_i1327" DrawAspect="Content" ObjectID="_1584279173" r:id="rId495"/>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8" type="#_x0000_t75" style="width:105.75pt;height:18.75pt" o:ole="">
            <v:imagedata r:id="rId496" o:title=""/>
          </v:shape>
          <o:OLEObject Type="Embed" ProgID="Equation.3" ShapeID="_x0000_i1328" DrawAspect="Content" ObjectID="_1584279174" r:id="rId497"/>
        </w:object>
      </w:r>
      <w:r w:rsidR="00E525DD" w:rsidRPr="009C0895">
        <w:rPr>
          <w:rFonts w:eastAsia="Malgun Gothic" w:hint="eastAsia"/>
          <w:lang w:eastAsia="ko-KR"/>
        </w:rPr>
        <w:t xml:space="preserve">, </w:t>
      </w:r>
      <w:bookmarkStart w:id="1" w:name="OLE_LINK8"/>
      <w:bookmarkStart w:id="2" w:name="OLE_LINK9"/>
      <w:r w:rsidR="00E525DD" w:rsidRPr="0013088C">
        <w:rPr>
          <w:rFonts w:hint="eastAsia"/>
          <w:lang w:eastAsia="zh-CN"/>
        </w:rPr>
        <w:t xml:space="preserve">where </w:t>
      </w:r>
      <w:r w:rsidR="00E525DD" w:rsidRPr="00E525DD">
        <w:rPr>
          <w:position w:val="-10"/>
        </w:rPr>
        <w:object w:dxaOrig="660" w:dyaOrig="340">
          <v:shape id="_x0000_i1329" type="#_x0000_t75" style="width:33pt;height:17.25pt" o:ole="">
            <v:imagedata r:id="rId498" o:title=""/>
          </v:shape>
          <o:OLEObject Type="Embed" ProgID="Equation.3" ShapeID="_x0000_i1329" DrawAspect="Content" ObjectID="_1584279175" r:id="rId499"/>
        </w:object>
      </w:r>
      <w:r w:rsidR="00E525DD">
        <w:rPr>
          <w:rFonts w:hint="eastAsia"/>
          <w:lang w:eastAsia="zh-CN"/>
        </w:rPr>
        <w:t xml:space="preserve"> if subframe n belongs to the set </w:t>
      </w:r>
      <w:r w:rsidR="00E525DD" w:rsidRPr="001F065E">
        <w:rPr>
          <w:position w:val="-14"/>
        </w:rPr>
        <w:object w:dxaOrig="1500" w:dyaOrig="400">
          <v:shape id="_x0000_i1330" type="#_x0000_t75" style="width:75pt;height:20.25pt" o:ole="">
            <v:imagedata r:id="rId500" o:title=""/>
          </v:shape>
          <o:OLEObject Type="Embed" ProgID="Equation.3" ShapeID="_x0000_i1330" DrawAspect="Content" ObjectID="_1584279176" r:id="rId501"/>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1" type="#_x0000_t75" style="width:15.75pt;height:18.75pt" o:ole="">
            <v:imagedata r:id="rId502" o:title=""/>
          </v:shape>
          <o:OLEObject Type="Embed" ProgID="Equation.3" ShapeID="_x0000_i1331" DrawAspect="Content" ObjectID="_1584279177" r:id="rId503"/>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2" type="#_x0000_t75" style="width:75pt;height:20.25pt" o:ole="">
            <v:imagedata r:id="rId500" o:title=""/>
          </v:shape>
          <o:OLEObject Type="Embed" ProgID="Equation.3" ShapeID="_x0000_i1332" DrawAspect="Content" ObjectID="_1584279178" r:id="rId504"/>
        </w:object>
      </w:r>
      <w:bookmarkEnd w:id="1"/>
      <w:bookmarkEnd w:id="2"/>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3" type="#_x0000_t75" style="width:29.25pt;height:15.75pt" o:ole="">
            <v:imagedata r:id="rId505" o:title=""/>
          </v:shape>
          <o:OLEObject Type="Embed" ProgID="Equation.3" ShapeID="_x0000_i1333" DrawAspect="Content" ObjectID="_1584279179" r:id="rId506"/>
        </w:object>
      </w:r>
      <w:r w:rsidR="00523E3A">
        <w:t>.</w:t>
      </w:r>
    </w:p>
    <w:p w:rsidR="005B5843" w:rsidRPr="00C15B78" w:rsidRDefault="002D6359" w:rsidP="00475AB1">
      <w:pPr>
        <w:pStyle w:val="B1"/>
        <w:rPr>
          <w:rFonts w:eastAsia="Malgun Gothic" w:hint="eastAsia"/>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4" type="#_x0000_t75" style="width:15pt;height:17.25pt" o:ole="">
            <v:imagedata r:id="rId507" o:title=""/>
          </v:shape>
          <o:OLEObject Type="Embed" ProgID="Equation.3" ShapeID="_x0000_i1334" DrawAspect="Content" ObjectID="_1584279180" r:id="rId508"/>
        </w:object>
      </w:r>
      <w:r w:rsidR="005B5843" w:rsidRPr="00851DAF">
        <w:rPr>
          <w:rFonts w:eastAsia="Malgun Gothic" w:hint="eastAsia"/>
          <w:lang w:eastAsia="ko-KR"/>
        </w:rPr>
        <w:t xml:space="preserve"> is smaller than </w:t>
      </w:r>
      <w:r w:rsidR="005B5843" w:rsidRPr="00D33FD8">
        <w:rPr>
          <w:position w:val="-12"/>
        </w:rPr>
        <w:object w:dxaOrig="980" w:dyaOrig="360">
          <v:shape id="_x0000_i1335" type="#_x0000_t75" style="width:50.25pt;height:18pt" o:ole="">
            <v:imagedata r:id="rId509" o:title=""/>
          </v:shape>
          <o:OLEObject Type="Embed" ProgID="Equation.3" ShapeID="_x0000_i1335" DrawAspect="Content" ObjectID="_1584279181" r:id="rId510"/>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6" type="#_x0000_t75" style="width:25.5pt;height:18.75pt" o:ole="">
            <v:imagedata r:id="rId443" o:title=""/>
          </v:shape>
          <o:OLEObject Type="Embed" ProgID="Equation.3" ShapeID="_x0000_i1336" DrawAspect="Content" ObjectID="_1584279182" r:id="rId511"/>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hint="eastAsia"/>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7" type="#_x0000_t75" style="width:21pt;height:18.75pt" o:ole="">
            <v:imagedata r:id="rId405" o:title=""/>
          </v:shape>
          <o:OLEObject Type="Embed" ProgID="Equation.3" ShapeID="_x0000_i1337" DrawAspect="Content" ObjectID="_1584279183" r:id="rId512"/>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8" type="#_x0000_t75" style="width:15pt;height:17.25pt" o:ole="">
            <v:imagedata r:id="rId507" o:title=""/>
          </v:shape>
          <o:OLEObject Type="Embed" ProgID="Equation.3" ShapeID="_x0000_i1338" DrawAspect="Content" ObjectID="_1584279184" r:id="rId513"/>
        </w:object>
      </w:r>
      <w:r w:rsidR="005B5843" w:rsidRPr="00851DAF">
        <w:rPr>
          <w:rFonts w:eastAsia="Malgun Gothic" w:hint="eastAsia"/>
          <w:lang w:eastAsia="ko-KR"/>
        </w:rPr>
        <w:t xml:space="preserve">, the metric </w:t>
      </w:r>
      <w:r w:rsidR="005B5843" w:rsidRPr="0066432D">
        <w:rPr>
          <w:position w:val="-14"/>
        </w:rPr>
        <w:object w:dxaOrig="420" w:dyaOrig="380">
          <v:shape id="_x0000_i1339" type="#_x0000_t75" style="width:21pt;height:18.75pt" o:ole="">
            <v:imagedata r:id="rId514" o:title=""/>
          </v:shape>
          <o:OLEObject Type="Embed" ProgID="Equation.3" ShapeID="_x0000_i1339" DrawAspect="Content" ObjectID="_1584279185" r:id="rId515"/>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40" type="#_x0000_t75" style="width:87pt;height:18pt" o:ole="">
            <v:imagedata r:id="rId516" o:title=""/>
          </v:shape>
          <o:OLEObject Type="Embed" ProgID="Equation.3" ShapeID="_x0000_i1340" DrawAspect="Content" ObjectID="_1584279186" r:id="rId517"/>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1" type="#_x0000_t75" style="width:36.75pt;height:21pt" o:ole="">
            <v:imagedata r:id="rId518" o:title=""/>
          </v:shape>
          <o:OLEObject Type="Embed" ProgID="Equation.3" ShapeID="_x0000_i1341" DrawAspect="Content" ObjectID="_1584279187" r:id="rId519"/>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2" type="#_x0000_t75" style="width:68.25pt;height:18pt" o:ole="">
            <v:imagedata r:id="rId520" o:title=""/>
          </v:shape>
          <o:OLEObject Type="Embed" ProgID="Equation.3" ShapeID="_x0000_i1342" DrawAspect="Content" ObjectID="_1584279188" r:id="rId521"/>
        </w:object>
      </w:r>
      <w:r w:rsidR="000230BF" w:rsidRPr="00661936">
        <w:rPr>
          <w:rFonts w:eastAsia="Malgun Gothic" w:hint="eastAsia"/>
          <w:lang w:eastAsia="ko-KR"/>
        </w:rPr>
        <w:t xml:space="preserve">, and </w:t>
      </w:r>
      <w:r w:rsidR="000230BF" w:rsidRPr="008C3257">
        <w:rPr>
          <w:position w:val="-20"/>
        </w:rPr>
        <w:object w:dxaOrig="940" w:dyaOrig="460">
          <v:shape id="_x0000_i1343" type="#_x0000_t75" style="width:47.25pt;height:23.25pt" o:ole="">
            <v:imagedata r:id="rId522" o:title=""/>
          </v:shape>
          <o:OLEObject Type="Embed" ProgID="Equation.3" ShapeID="_x0000_i1343" DrawAspect="Content" ObjectID="_1584279189" r:id="rId523"/>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hint="eastAsia"/>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4" type="#_x0000_t75" style="width:21pt;height:18.75pt" o:ole="">
            <v:imagedata r:id="rId405" o:title=""/>
          </v:shape>
          <o:OLEObject Type="Embed" ProgID="Equation.3" ShapeID="_x0000_i1344" DrawAspect="Content" ObjectID="_1584279190" r:id="rId524"/>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5" type="#_x0000_t75" style="width:21pt;height:18.75pt" o:ole="">
            <v:imagedata r:id="rId514" o:title=""/>
          </v:shape>
          <o:OLEObject Type="Embed" ProgID="Equation.3" ShapeID="_x0000_i1345" DrawAspect="Content" ObjectID="_1584279191" r:id="rId525"/>
        </w:object>
      </w:r>
      <w:r w:rsidR="005B5843" w:rsidRPr="00851DAF">
        <w:rPr>
          <w:rFonts w:eastAsia="Malgun Gothic" w:hint="eastAsia"/>
          <w:lang w:eastAsia="ko-KR"/>
        </w:rPr>
        <w:t xml:space="preserve"> from the set </w:t>
      </w:r>
      <w:r w:rsidR="005B5843" w:rsidRPr="00BC4180">
        <w:rPr>
          <w:position w:val="-10"/>
        </w:rPr>
        <w:object w:dxaOrig="300" w:dyaOrig="340">
          <v:shape id="_x0000_i1346" type="#_x0000_t75" style="width:15pt;height:17.25pt" o:ole="">
            <v:imagedata r:id="rId507" o:title=""/>
          </v:shape>
          <o:OLEObject Type="Embed" ProgID="Equation.3" ShapeID="_x0000_i1346" DrawAspect="Content" ObjectID="_1584279192" r:id="rId526"/>
        </w:object>
      </w:r>
      <w:r w:rsidR="005B5843" w:rsidRPr="00851DAF">
        <w:rPr>
          <w:rFonts w:eastAsia="Malgun Gothic" w:hint="eastAsia"/>
          <w:lang w:eastAsia="ko-KR"/>
        </w:rPr>
        <w:t xml:space="preserve"> to </w:t>
      </w:r>
      <w:r w:rsidR="005B5843" w:rsidRPr="002B65EC">
        <w:rPr>
          <w:position w:val="-10"/>
        </w:rPr>
        <w:object w:dxaOrig="300" w:dyaOrig="340">
          <v:shape id="_x0000_i1347" type="#_x0000_t75" style="width:15pt;height:17.25pt" o:ole="">
            <v:imagedata r:id="rId527" o:title=""/>
          </v:shape>
          <o:OLEObject Type="Embed" ProgID="Equation.3" ShapeID="_x0000_i1347" DrawAspect="Content" ObjectID="_1584279193" r:id="rId528"/>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8" type="#_x0000_t75" style="width:15pt;height:17.25pt" o:ole="">
            <v:imagedata r:id="rId527" o:title=""/>
          </v:shape>
          <o:OLEObject Type="Embed" ProgID="Equation.3" ShapeID="_x0000_i1348" DrawAspect="Content" ObjectID="_1584279194" r:id="rId529"/>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9" type="#_x0000_t75" style="width:50.25pt;height:18pt" o:ole="">
            <v:imagedata r:id="rId530" o:title=""/>
          </v:shape>
          <o:OLEObject Type="Embed" ProgID="Equation.3" ShapeID="_x0000_i1349" DrawAspect="Content" ObjectID="_1584279195" r:id="rId531"/>
        </w:object>
      </w:r>
      <w:r w:rsidR="005B5843" w:rsidRPr="002B65EC">
        <w:rPr>
          <w:rFonts w:eastAsia="Malgun Gothic" w:hint="eastAsia"/>
          <w:lang w:eastAsia="ko-KR"/>
        </w:rPr>
        <w:t>,</w:t>
      </w:r>
    </w:p>
    <w:p w:rsidR="000230BF" w:rsidRPr="00AB76AD" w:rsidRDefault="000230BF" w:rsidP="00226A10">
      <w:pPr>
        <w:rPr>
          <w:rFonts w:eastAsia="Malgun Gothic" w:hint="eastAsia"/>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50" type="#_x0000_t75" style="width:15pt;height:17.25pt" o:ole="">
            <v:imagedata r:id="rId527" o:title=""/>
          </v:shape>
          <o:OLEObject Type="Embed" ProgID="Equation.3" ShapeID="_x0000_i1350" DrawAspect="Content" ObjectID="_1584279196" r:id="rId532"/>
        </w:object>
      </w:r>
      <w:r w:rsidRPr="00B96947">
        <w:rPr>
          <w:rFonts w:eastAsia="Malgun Gothic" w:hint="eastAsia"/>
          <w:lang w:eastAsia="ko-KR"/>
        </w:rPr>
        <w:t xml:space="preserve"> to higher layers.</w:t>
      </w:r>
    </w:p>
    <w:p w:rsidR="000230BF" w:rsidRPr="00ED7B59" w:rsidRDefault="000230BF" w:rsidP="000230BF">
      <w:pPr>
        <w:rPr>
          <w:rFonts w:eastAsia="Malgun Gothic" w:hint="eastAsia"/>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hint="eastAsia"/>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1" type="#_x0000_t75" style="width:21pt;height:18.75pt" o:ole="">
            <v:imagedata r:id="rId405" o:title=""/>
          </v:shape>
          <o:OLEObject Type="Embed" ProgID="Equation.3" ShapeID="_x0000_i1351" DrawAspect="Content" ObjectID="_1584279197" r:id="rId533"/>
        </w:object>
      </w:r>
      <w:r w:rsidRPr="00ED7B59">
        <w:rPr>
          <w:rFonts w:eastAsia="Malgun Gothic" w:hint="eastAsia"/>
          <w:lang w:eastAsia="ko-KR"/>
        </w:rPr>
        <w:t xml:space="preserve"> is defined as a set of </w:t>
      </w:r>
      <w:r w:rsidRPr="00ED7B59">
        <w:rPr>
          <w:position w:val="-12"/>
        </w:rPr>
        <w:object w:dxaOrig="600" w:dyaOrig="360">
          <v:shape id="_x0000_i1352" type="#_x0000_t75" style="width:30pt;height:18pt" o:ole="">
            <v:imagedata r:id="rId407" o:title=""/>
          </v:shape>
          <o:OLEObject Type="Embed" ProgID="Equation.3" ShapeID="_x0000_i1352" DrawAspect="Content" ObjectID="_1584279198" r:id="rId534"/>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3" type="#_x0000_t75" style="width:15.75pt;height:20.25pt" o:ole="">
            <v:imagedata r:id="rId409" o:title=""/>
          </v:shape>
          <o:OLEObject Type="Embed" ProgID="Equation.3" ShapeID="_x0000_i1353" DrawAspect="Content" ObjectID="_1584279199" r:id="rId535"/>
        </w:object>
      </w:r>
      <w:r w:rsidRPr="00ED7B59">
        <w:rPr>
          <w:rFonts w:eastAsia="Malgun Gothic" w:hint="eastAsia"/>
          <w:lang w:eastAsia="ko-KR"/>
        </w:rPr>
        <w:t xml:space="preserve"> where </w:t>
      </w:r>
      <w:r w:rsidRPr="00ED7B59">
        <w:rPr>
          <w:position w:val="-12"/>
        </w:rPr>
        <w:object w:dxaOrig="1740" w:dyaOrig="360">
          <v:shape id="_x0000_i1354" type="#_x0000_t75" style="width:87pt;height:18pt" o:ole="">
            <v:imagedata r:id="rId411" o:title=""/>
          </v:shape>
          <o:OLEObject Type="Embed" ProgID="Equation.3" ShapeID="_x0000_i1354" DrawAspect="Content" ObjectID="_1584279200" r:id="rId536"/>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5" type="#_x0000_t75" style="width:11.25pt;height:12.75pt" o:ole="">
            <v:imagedata r:id="rId537" o:title=""/>
          </v:shape>
          <o:OLEObject Type="Embed" ProgID="Equation.3" ShapeID="_x0000_i1355" DrawAspect="Content" ObjectID="_1584279201" r:id="rId538"/>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6" type="#_x0000_t75" style="width:69pt;height:17.25pt" o:ole="">
            <v:imagedata r:id="rId415" o:title=""/>
          </v:shape>
          <o:OLEObject Type="Embed" ProgID="Equation.3" ShapeID="_x0000_i1356" DrawAspect="Content" ObjectID="_1584279202" r:id="rId539"/>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7" type="#_x0000_t75" style="width:12pt;height:17.25pt" o:ole="">
            <v:imagedata r:id="rId417" o:title=""/>
          </v:shape>
          <o:OLEObject Type="Embed" ProgID="Equation.3" ShapeID="_x0000_i1357" DrawAspect="Content" ObjectID="_1584279203" r:id="rId540"/>
        </w:object>
      </w:r>
      <w:r w:rsidRPr="00ED7B59">
        <w:rPr>
          <w:rFonts w:eastAsia="Malgun Gothic" w:hint="eastAsia"/>
          <w:lang w:eastAsia="ko-KR"/>
        </w:rPr>
        <w:t xml:space="preserve"> and </w:t>
      </w:r>
      <w:r w:rsidRPr="00ED7B59">
        <w:rPr>
          <w:position w:val="-10"/>
        </w:rPr>
        <w:object w:dxaOrig="260" w:dyaOrig="340">
          <v:shape id="_x0000_i1358" type="#_x0000_t75" style="width:12.75pt;height:17.25pt" o:ole="">
            <v:imagedata r:id="rId419" o:title=""/>
          </v:shape>
          <o:OLEObject Type="Embed" ProgID="Equation.3" ShapeID="_x0000_i1358" DrawAspect="Content" ObjectID="_1584279204" r:id="rId541"/>
        </w:object>
      </w:r>
      <w:r w:rsidRPr="00ED7B59">
        <w:rPr>
          <w:rFonts w:eastAsia="Malgun Gothic" w:hint="eastAsia"/>
          <w:lang w:eastAsia="ko-KR"/>
        </w:rPr>
        <w:t xml:space="preserve"> are up to UE implementations under </w:t>
      </w:r>
      <w:r w:rsidRPr="00ED7B59">
        <w:rPr>
          <w:position w:val="-12"/>
        </w:rPr>
        <w:object w:dxaOrig="620" w:dyaOrig="360">
          <v:shape id="_x0000_i1359" type="#_x0000_t75" style="width:30.75pt;height:18pt" o:ole="">
            <v:imagedata r:id="rId421" o:title=""/>
          </v:shape>
          <o:OLEObject Type="Embed" ProgID="Equation.3" ShapeID="_x0000_i1359" DrawAspect="Content" ObjectID="_1584279205" r:id="rId542"/>
        </w:object>
      </w:r>
      <w:r w:rsidRPr="00ED7B59">
        <w:rPr>
          <w:rFonts w:eastAsia="Malgun Gothic" w:hint="eastAsia"/>
          <w:lang w:eastAsia="ko-KR"/>
        </w:rPr>
        <w:t xml:space="preserve"> and </w:t>
      </w:r>
      <w:r w:rsidRPr="00ED7B59">
        <w:rPr>
          <w:position w:val="-10"/>
        </w:rPr>
        <w:object w:dxaOrig="1320" w:dyaOrig="340">
          <v:shape id="_x0000_i1360" type="#_x0000_t75" style="width:66pt;height:17.25pt" o:ole="">
            <v:imagedata r:id="rId423" o:title=""/>
          </v:shape>
          <o:OLEObject Type="Embed" ProgID="Equation.3" ShapeID="_x0000_i1360" DrawAspect="Content" ObjectID="_1584279206" r:id="rId543"/>
        </w:object>
      </w:r>
      <w:r w:rsidRPr="00ED7B59">
        <w:rPr>
          <w:rFonts w:eastAsia="Malgun Gothic" w:hint="eastAsia"/>
          <w:lang w:eastAsia="ko-KR"/>
        </w:rPr>
        <w:t xml:space="preserve">. UE selection of </w:t>
      </w:r>
      <w:r w:rsidRPr="00ED7B59">
        <w:rPr>
          <w:position w:val="-10"/>
        </w:rPr>
        <w:object w:dxaOrig="260" w:dyaOrig="340">
          <v:shape id="_x0000_i1361" type="#_x0000_t75" style="width:12.75pt;height:17.25pt" o:ole="">
            <v:imagedata r:id="rId425" o:title=""/>
          </v:shape>
          <o:OLEObject Type="Embed" ProgID="Equation.3" ShapeID="_x0000_i1361" DrawAspect="Content" ObjectID="_1584279207" r:id="rId544"/>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2" type="#_x0000_t75" style="width:11.25pt;height:12.75pt" o:ole="">
            <v:imagedata r:id="rId537" o:title=""/>
          </v:shape>
          <o:OLEObject Type="Embed" ProgID="Equation.3" ShapeID="_x0000_i1362" DrawAspect="Content" ObjectID="_1584279208" r:id="rId545"/>
        </w:object>
      </w:r>
      <w:r w:rsidRPr="009C0895">
        <w:rPr>
          <w:rFonts w:eastAsia="Malgun Gothic" w:hint="eastAsia"/>
          <w:lang w:eastAsia="ko-KR"/>
        </w:rPr>
        <w:t xml:space="preserve"> shall be greater than or equal </w:t>
      </w:r>
      <w:r w:rsidRPr="009C0895">
        <w:rPr>
          <w:rFonts w:eastAsia="Malgun Gothic" w:hint="eastAsia"/>
          <w:lang w:eastAsia="ko-KR"/>
        </w:rPr>
        <w:lastRenderedPageBreak/>
        <w:t xml:space="preserve">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3" type="#_x0000_t75" style="width:30pt;height:18pt" o:ole="">
            <v:imagedata r:id="rId413" o:title=""/>
          </v:shape>
          <o:OLEObject Type="Embed" ProgID="Equation.3" ShapeID="_x0000_i1363" DrawAspect="Content" ObjectID="_1584279209" r:id="rId546"/>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4" type="#_x0000_t75" style="width:28.5pt;height:18pt" o:ole="">
            <v:imagedata r:id="rId427" o:title=""/>
          </v:shape>
          <o:OLEObject Type="Embed" ProgID="Equation.3" ShapeID="_x0000_i1364" DrawAspect="Content" ObjectID="_1584279210" r:id="rId547"/>
        </w:object>
      </w:r>
      <w:r w:rsidRPr="00ED7B59">
        <w:rPr>
          <w:rFonts w:eastAsia="Malgun Gothic" w:hint="eastAsia"/>
          <w:lang w:eastAsia="ko-KR"/>
        </w:rPr>
        <w:t>.</w:t>
      </w:r>
    </w:p>
    <w:p w:rsidR="000230BF" w:rsidRPr="00ED7B59" w:rsidRDefault="000230BF" w:rsidP="00226A10">
      <w:pPr>
        <w:pStyle w:val="B1"/>
        <w:rPr>
          <w:rFonts w:eastAsia="Malgun Gothic" w:hint="eastAsia"/>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5" type="#_x0000_t75" style="width:15.75pt;height:20.25pt" o:ole="">
            <v:imagedata r:id="rId548" o:title=""/>
          </v:shape>
          <o:OLEObject Type="Embed" ProgID="Equation.3" ShapeID="_x0000_i1365" DrawAspect="Content" ObjectID="_1584279211" r:id="rId549"/>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6" type="#_x0000_t75" style="width:36.75pt;height:21pt" o:ole="">
            <v:imagedata r:id="rId550" o:title=""/>
          </v:shape>
          <o:OLEObject Type="Embed" ProgID="Equation.3" ShapeID="_x0000_i1366" DrawAspect="Content" ObjectID="_1584279212" r:id="rId551"/>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hint="eastAsia"/>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7" type="#_x0000_t75" style="width:25.5pt;height:18.75pt" o:ole="">
            <v:imagedata r:id="rId443" o:title=""/>
          </v:shape>
          <o:OLEObject Type="Embed" ProgID="Equation.3" ShapeID="_x0000_i1367" DrawAspect="Content" ObjectID="_1584279213" r:id="rId552"/>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w:r w:rsidRPr="00ED7B59">
        <w:rPr>
          <w:position w:val="-6"/>
        </w:rPr>
        <w:object w:dxaOrig="1420" w:dyaOrig="279">
          <v:shape id="_x0000_i1368" type="#_x0000_t75" style="width:72.75pt;height:14.25pt" o:ole="">
            <v:imagedata r:id="rId445" o:title=""/>
          </v:shape>
          <o:OLEObject Type="Embed" ProgID="Equation.3" ShapeID="_x0000_i1368" DrawAspect="Content" ObjectID="_1584279214" r:id="rId553"/>
        </w:object>
      </w:r>
      <w:r w:rsidRPr="00ED7B59">
        <w:rPr>
          <w:rFonts w:eastAsia="Malgun Gothic" w:hint="eastAsia"/>
          <w:lang w:eastAsia="ko-KR"/>
        </w:rPr>
        <w:t>.</w:t>
      </w:r>
    </w:p>
    <w:p w:rsidR="000230BF" w:rsidRPr="00ED7B59" w:rsidRDefault="000230BF" w:rsidP="00226A10">
      <w:pPr>
        <w:pStyle w:val="B1"/>
        <w:rPr>
          <w:rFonts w:eastAsia="Malgun Gothic" w:hint="eastAsia"/>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9" type="#_x0000_t75" style="width:15pt;height:17.25pt" o:ole="">
            <v:imagedata r:id="rId447" o:title=""/>
          </v:shape>
          <o:OLEObject Type="Embed" ProgID="Equation.3" ShapeID="_x0000_i1369" DrawAspect="Content" ObjectID="_1584279215" r:id="rId554"/>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70" type="#_x0000_t75" style="width:15pt;height:17.25pt" o:ole="">
            <v:imagedata r:id="rId449" o:title=""/>
          </v:shape>
          <o:OLEObject Type="Embed" ProgID="Equation.3" ShapeID="_x0000_i1370" DrawAspect="Content" ObjectID="_1584279216" r:id="rId555"/>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hint="eastAsia"/>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71" type="#_x0000_t75" style="width:21pt;height:18.75pt" o:ole="">
            <v:imagedata r:id="rId405" o:title=""/>
          </v:shape>
          <o:OLEObject Type="Embed" ProgID="Equation.3" ShapeID="_x0000_i1371" DrawAspect="Content" ObjectID="_1584279217" r:id="rId556"/>
        </w:object>
      </w:r>
      <w:r w:rsidR="000230BF" w:rsidRPr="00ED7B59">
        <w:rPr>
          <w:rFonts w:eastAsia="Malgun Gothic" w:hint="eastAsia"/>
          <w:lang w:eastAsia="ko-KR"/>
        </w:rPr>
        <w:t xml:space="preserve"> from the set </w:t>
      </w:r>
      <w:r w:rsidR="000230BF" w:rsidRPr="00ED7B59">
        <w:rPr>
          <w:position w:val="-10"/>
        </w:rPr>
        <w:object w:dxaOrig="300" w:dyaOrig="340">
          <v:shape id="_x0000_i1372" type="#_x0000_t75" style="width:15pt;height:17.25pt" o:ole="">
            <v:imagedata r:id="rId452" o:title=""/>
          </v:shape>
          <o:OLEObject Type="Embed" ProgID="Equation.3" ShapeID="_x0000_i1372" DrawAspect="Content" ObjectID="_1584279218" r:id="rId557"/>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hint="eastAsia"/>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3" type="#_x0000_t75" style="width:15.75pt;height:18.75pt" o:ole="">
            <v:imagedata r:id="rId478" o:title=""/>
          </v:shape>
          <o:OLEObject Type="Embed" ProgID="Equation.3" ShapeID="_x0000_i1373" DrawAspect="Content" ObjectID="_1584279219" r:id="rId558"/>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4" type="#_x0000_t75" style="width:36pt;height:18.75pt" o:ole="">
            <v:imagedata r:id="rId480" o:title=""/>
          </v:shape>
          <o:OLEObject Type="Embed" ProgID="Equation.3" ShapeID="_x0000_i1374" DrawAspect="Content" ObjectID="_1584279220" r:id="rId559"/>
        </w:object>
      </w:r>
      <w:r w:rsidRPr="00ED7B59">
        <w:rPr>
          <w:rFonts w:eastAsia="Malgun Gothic" w:hint="eastAsia"/>
          <w:lang w:eastAsia="ko-KR"/>
        </w:rPr>
        <w:t xml:space="preserve"> and </w:t>
      </w:r>
      <w:r w:rsidRPr="00ED7B59">
        <w:rPr>
          <w:position w:val="-10"/>
        </w:rPr>
        <w:object w:dxaOrig="700" w:dyaOrig="340">
          <v:shape id="_x0000_i1375" type="#_x0000_t75" style="width:35.25pt;height:17.25pt" o:ole="">
            <v:imagedata r:id="rId482" o:title=""/>
          </v:shape>
          <o:OLEObject Type="Embed" ProgID="Equation.3" ShapeID="_x0000_i1375" DrawAspect="Content" ObjectID="_1584279221" r:id="rId560"/>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hint="eastAsia"/>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6" type="#_x0000_t75" style="width:58.5pt;height:18.75pt" o:ole="">
            <v:imagedata r:id="rId484" o:title=""/>
          </v:shape>
          <o:OLEObject Type="Embed" ProgID="Equation.3" ShapeID="_x0000_i1376" DrawAspect="Content" ObjectID="_1584279222" r:id="rId561"/>
        </w:object>
      </w:r>
      <w:r w:rsidRPr="00ED7B59">
        <w:rPr>
          <w:rFonts w:eastAsia="Malgun Gothic" w:hint="eastAsia"/>
          <w:lang w:eastAsia="ko-KR"/>
        </w:rPr>
        <w:t>.</w:t>
      </w:r>
    </w:p>
    <w:p w:rsidR="000230BF" w:rsidRPr="00ED7B59" w:rsidRDefault="000230BF" w:rsidP="00226A10">
      <w:pPr>
        <w:pStyle w:val="B2"/>
        <w:rPr>
          <w:rFonts w:eastAsia="Malgun Gothic" w:hint="eastAsia"/>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7" type="#_x0000_t75" style="width:15.75pt;height:18.75pt" o:ole="">
            <v:imagedata r:id="rId478" o:title=""/>
          </v:shape>
          <o:OLEObject Type="Embed" ProgID="Equation.3" ShapeID="_x0000_i1377" DrawAspect="Content" ObjectID="_1584279223" r:id="rId562"/>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8" type="#_x0000_t75" style="width:66pt;height:21pt" o:ole="">
            <v:imagedata r:id="rId487" o:title=""/>
          </v:shape>
          <o:OLEObject Type="Embed" ProgID="Equation.3" ShapeID="_x0000_i1378" DrawAspect="Content" ObjectID="_1584279224" r:id="rId563"/>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9" type="#_x0000_t75" style="width:57.75pt;height:20.25pt" o:ole="">
            <v:imagedata r:id="rId489" o:title=""/>
          </v:shape>
          <o:OLEObject Type="Embed" ProgID="Equation.3" ShapeID="_x0000_i1379" DrawAspect="Content" ObjectID="_1584279225" r:id="rId564"/>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80" type="#_x0000_t75" style="width:42.75pt;height:18pt" o:ole="">
            <v:imagedata r:id="rId458" o:title=""/>
          </v:shape>
          <o:OLEObject Type="Embed" ProgID="Equation.3" ShapeID="_x0000_i1380" DrawAspect="Content" ObjectID="_1584279226" r:id="rId565"/>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81" type="#_x0000_t75" style="width:62.25pt;height:35.25pt" o:ole="">
            <v:imagedata r:id="rId492" o:title=""/>
          </v:shape>
          <o:OLEObject Type="Embed" ProgID="Equation.3" ShapeID="_x0000_i1381" DrawAspect="Content" ObjectID="_1584279227" r:id="rId566"/>
        </w:object>
      </w:r>
      <w:r w:rsidRPr="005C7903">
        <w:rPr>
          <w:rFonts w:eastAsia="Malgun Gothic" w:hint="eastAsia"/>
          <w:lang w:eastAsia="ko-KR"/>
        </w:rPr>
        <w:t xml:space="preserve">if </w:t>
      </w:r>
      <w:r w:rsidRPr="00FA7C29">
        <w:rPr>
          <w:position w:val="-14"/>
        </w:rPr>
        <w:object w:dxaOrig="1100" w:dyaOrig="380">
          <v:shape id="_x0000_i1382" type="#_x0000_t75" style="width:54.75pt;height:18.75pt" o:ole="">
            <v:imagedata r:id="rId494" o:title=""/>
          </v:shape>
          <o:OLEObject Type="Embed" ProgID="Equation.3" ShapeID="_x0000_i1382" DrawAspect="Content" ObjectID="_1584279228" r:id="rId567"/>
        </w:object>
      </w:r>
      <w:r w:rsidRPr="005C7903">
        <w:rPr>
          <w:rFonts w:eastAsia="Malgun Gothic" w:hint="eastAsia"/>
          <w:lang w:eastAsia="ko-KR"/>
        </w:rPr>
        <w:t xml:space="preserve"> and </w:t>
      </w:r>
      <w:r w:rsidR="00523E3A" w:rsidRPr="00A24918">
        <w:rPr>
          <w:position w:val="-12"/>
        </w:rPr>
        <w:object w:dxaOrig="3140" w:dyaOrig="380">
          <v:shape id="_x0000_i1383" type="#_x0000_t75" style="width:155.25pt;height:18pt" o:ole="">
            <v:imagedata r:id="rId568" o:title=""/>
          </v:shape>
          <o:OLEObject Type="Embed" ProgID="Equation.3" ShapeID="_x0000_i1383" DrawAspect="Content" ObjectID="_1584279229" r:id="rId569"/>
        </w:object>
      </w:r>
      <w:r w:rsidR="00523E3A">
        <w:rPr>
          <w:rFonts w:eastAsia="Malgun Gothic"/>
          <w:lang w:eastAsia="ko-KR"/>
        </w:rPr>
        <w:t xml:space="preserve">, where </w:t>
      </w:r>
      <w:r w:rsidR="00523E3A" w:rsidRPr="00A24918">
        <w:rPr>
          <w:position w:val="-12"/>
        </w:rPr>
        <w:object w:dxaOrig="340" w:dyaOrig="400">
          <v:shape id="_x0000_i1384" type="#_x0000_t75" style="width:16.5pt;height:19.5pt" o:ole="">
            <v:imagedata r:id="rId570" o:title=""/>
          </v:shape>
          <o:OLEObject Type="Embed" ProgID="Equation.3" ShapeID="_x0000_i1384" DrawAspect="Content" ObjectID="_1584279230" r:id="rId571"/>
        </w:object>
      </w:r>
      <w:r w:rsidR="00523E3A">
        <w:t xml:space="preserve"> is the last subframe of the </w:t>
      </w:r>
      <w:r w:rsidR="00523E3A" w:rsidRPr="00A80AE8">
        <w:rPr>
          <w:position w:val="-4"/>
        </w:rPr>
        <w:object w:dxaOrig="220" w:dyaOrig="240">
          <v:shape id="_x0000_i1385" type="#_x0000_t75" style="width:11.25pt;height:11.25pt" o:ole="">
            <v:imagedata r:id="rId572" o:title=""/>
          </v:shape>
          <o:OLEObject Type="Embed" ProgID="Equation.3" ShapeID="_x0000_i1385" DrawAspect="Content" ObjectID="_1584279231" r:id="rId573"/>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6" type="#_x0000_t75" style="width:29.25pt;height:15.75pt" o:ole="">
            <v:imagedata r:id="rId505" o:title=""/>
          </v:shape>
          <o:OLEObject Type="Embed" ProgID="Equation.3" ShapeID="_x0000_i1386" DrawAspect="Content" ObjectID="_1584279232" r:id="rId574"/>
        </w:object>
      </w:r>
      <w:r w:rsidRPr="005C7903">
        <w:rPr>
          <w:rFonts w:eastAsia="Malgun Gothic" w:hint="eastAsia"/>
          <w:lang w:eastAsia="ko-KR"/>
        </w:rPr>
        <w:t xml:space="preserve"> otherwise.</w:t>
      </w:r>
    </w:p>
    <w:p w:rsidR="000230BF" w:rsidRPr="00ED7B59" w:rsidRDefault="008C7E43" w:rsidP="00226A10">
      <w:pPr>
        <w:pStyle w:val="B1"/>
        <w:rPr>
          <w:rFonts w:eastAsia="Malgun Gothic" w:hint="eastAsia"/>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7" type="#_x0000_t75" style="width:15pt;height:17.25pt" o:ole="">
            <v:imagedata r:id="rId507" o:title=""/>
          </v:shape>
          <o:OLEObject Type="Embed" ProgID="Equation.3" ShapeID="_x0000_i1387" DrawAspect="Content" ObjectID="_1584279233" r:id="rId575"/>
        </w:object>
      </w:r>
      <w:r w:rsidR="000230BF" w:rsidRPr="00ED7B59">
        <w:rPr>
          <w:rFonts w:eastAsia="Malgun Gothic" w:hint="eastAsia"/>
          <w:lang w:eastAsia="ko-KR"/>
        </w:rPr>
        <w:t xml:space="preserve"> is smaller than </w:t>
      </w:r>
      <w:r w:rsidR="000230BF" w:rsidRPr="00ED7B59">
        <w:rPr>
          <w:position w:val="-12"/>
        </w:rPr>
        <w:object w:dxaOrig="980" w:dyaOrig="360">
          <v:shape id="_x0000_i1388" type="#_x0000_t75" style="width:50.25pt;height:18pt" o:ole="">
            <v:imagedata r:id="rId509" o:title=""/>
          </v:shape>
          <o:OLEObject Type="Embed" ProgID="Equation.3" ShapeID="_x0000_i1388" DrawAspect="Content" ObjectID="_1584279234" r:id="rId576"/>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9" type="#_x0000_t75" style="width:25.5pt;height:18.75pt" o:ole="">
            <v:imagedata r:id="rId443" o:title=""/>
          </v:shape>
          <o:OLEObject Type="Embed" ProgID="Equation.3" ShapeID="_x0000_i1389" DrawAspect="Content" ObjectID="_1584279235" r:id="rId577"/>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hint="eastAsia"/>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90" type="#_x0000_t75" style="width:21pt;height:18.75pt" o:ole="">
            <v:imagedata r:id="rId405" o:title=""/>
          </v:shape>
          <o:OLEObject Type="Embed" ProgID="Equation.3" ShapeID="_x0000_i1390" DrawAspect="Content" ObjectID="_1584279236" r:id="rId578"/>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91" type="#_x0000_t75" style="width:15pt;height:17.25pt" o:ole="">
            <v:imagedata r:id="rId507" o:title=""/>
          </v:shape>
          <o:OLEObject Type="Embed" ProgID="Equation.3" ShapeID="_x0000_i1391" DrawAspect="Content" ObjectID="_1584279237" r:id="rId579"/>
        </w:object>
      </w:r>
      <w:r w:rsidR="000230BF" w:rsidRPr="00ED7B59">
        <w:rPr>
          <w:rFonts w:eastAsia="Malgun Gothic" w:hint="eastAsia"/>
          <w:lang w:eastAsia="ko-KR"/>
        </w:rPr>
        <w:t xml:space="preserve">, the metric </w:t>
      </w:r>
      <w:r w:rsidR="000230BF" w:rsidRPr="00ED7B59">
        <w:rPr>
          <w:position w:val="-14"/>
        </w:rPr>
        <w:object w:dxaOrig="420" w:dyaOrig="380">
          <v:shape id="_x0000_i1392" type="#_x0000_t75" style="width:21pt;height:18.75pt" o:ole="">
            <v:imagedata r:id="rId514" o:title=""/>
          </v:shape>
          <o:OLEObject Type="Embed" ProgID="Equation.3" ShapeID="_x0000_i1392" DrawAspect="Content" ObjectID="_1584279238" r:id="rId580"/>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3" type="#_x0000_t75" style="width:87pt;height:18pt" o:ole="">
            <v:imagedata r:id="rId516" o:title=""/>
          </v:shape>
          <o:OLEObject Type="Embed" ProgID="Equation.3" ShapeID="_x0000_i1393" DrawAspect="Content" ObjectID="_1584279239" r:id="rId581"/>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4" type="#_x0000_t75" style="width:36.75pt;height:21pt" o:ole="">
            <v:imagedata r:id="rId518" o:title=""/>
          </v:shape>
          <o:OLEObject Type="Embed" ProgID="Equation.3" ShapeID="_x0000_i1394" DrawAspect="Content" ObjectID="_1584279240" r:id="rId582"/>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hint="eastAsia"/>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5" type="#_x0000_t75" style="width:21pt;height:18.75pt" o:ole="">
            <v:imagedata r:id="rId405" o:title=""/>
          </v:shape>
          <o:OLEObject Type="Embed" ProgID="Equation.3" ShapeID="_x0000_i1395" DrawAspect="Content" ObjectID="_1584279241" r:id="rId583"/>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6" type="#_x0000_t75" style="width:21pt;height:18.75pt" o:ole="">
            <v:imagedata r:id="rId514" o:title=""/>
          </v:shape>
          <o:OLEObject Type="Embed" ProgID="Equation.3" ShapeID="_x0000_i1396" DrawAspect="Content" ObjectID="_1584279242" r:id="rId584"/>
        </w:object>
      </w:r>
      <w:r w:rsidR="000230BF" w:rsidRPr="00ED7B59">
        <w:rPr>
          <w:rFonts w:eastAsia="Malgun Gothic" w:hint="eastAsia"/>
          <w:lang w:eastAsia="ko-KR"/>
        </w:rPr>
        <w:t xml:space="preserve"> from the set </w:t>
      </w:r>
      <w:r w:rsidR="000230BF" w:rsidRPr="00ED7B59">
        <w:rPr>
          <w:position w:val="-10"/>
        </w:rPr>
        <w:object w:dxaOrig="300" w:dyaOrig="340">
          <v:shape id="_x0000_i1397" type="#_x0000_t75" style="width:15pt;height:17.25pt" o:ole="">
            <v:imagedata r:id="rId507" o:title=""/>
          </v:shape>
          <o:OLEObject Type="Embed" ProgID="Equation.3" ShapeID="_x0000_i1397" DrawAspect="Content" ObjectID="_1584279243" r:id="rId585"/>
        </w:object>
      </w:r>
      <w:r w:rsidR="000230BF" w:rsidRPr="00ED7B59">
        <w:rPr>
          <w:rFonts w:eastAsia="Malgun Gothic" w:hint="eastAsia"/>
          <w:lang w:eastAsia="ko-KR"/>
        </w:rPr>
        <w:t xml:space="preserve"> to </w:t>
      </w:r>
      <w:r w:rsidR="000230BF" w:rsidRPr="00ED7B59">
        <w:rPr>
          <w:position w:val="-10"/>
        </w:rPr>
        <w:object w:dxaOrig="300" w:dyaOrig="340">
          <v:shape id="_x0000_i1398" type="#_x0000_t75" style="width:15pt;height:17.25pt" o:ole="">
            <v:imagedata r:id="rId527" o:title=""/>
          </v:shape>
          <o:OLEObject Type="Embed" ProgID="Equation.3" ShapeID="_x0000_i1398" DrawAspect="Content" ObjectID="_1584279244" r:id="rId586"/>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9" type="#_x0000_t75" style="width:15pt;height:17.25pt" o:ole="">
            <v:imagedata r:id="rId527" o:title=""/>
          </v:shape>
          <o:OLEObject Type="Embed" ProgID="Equation.3" ShapeID="_x0000_i1399" DrawAspect="Content" ObjectID="_1584279245" r:id="rId587"/>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400" type="#_x0000_t75" style="width:50.25pt;height:18pt" o:ole="">
            <v:imagedata r:id="rId530" o:title=""/>
          </v:shape>
          <o:OLEObject Type="Embed" ProgID="Equation.3" ShapeID="_x0000_i1400" DrawAspect="Content" ObjectID="_1584279246" r:id="rId588"/>
        </w:object>
      </w:r>
      <w:r w:rsidR="000230BF">
        <w:rPr>
          <w:rFonts w:eastAsia="Malgun Gothic" w:hint="eastAsia"/>
          <w:lang w:eastAsia="ko-KR"/>
        </w:rPr>
        <w:t>.</w:t>
      </w:r>
    </w:p>
    <w:p w:rsidR="005B5843" w:rsidRPr="00491136" w:rsidRDefault="005B5843" w:rsidP="005B5843">
      <w:pPr>
        <w:rPr>
          <w:rFonts w:eastAsia="Malgun Gothic" w:hint="eastAsia"/>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401" type="#_x0000_t75" style="width:15pt;height:17.25pt" o:ole="">
            <v:imagedata r:id="rId589" o:title=""/>
          </v:shape>
          <o:OLEObject Type="Embed" ProgID="Equation.3" ShapeID="_x0000_i1401" DrawAspect="Content" ObjectID="_1584279247" r:id="rId590"/>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hint="eastAsia"/>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2" type="#_x0000_t75" style="width:47.25pt;height:21.75pt" o:ole="">
            <v:imagedata r:id="rId591" o:title=""/>
          </v:shape>
          <o:OLEObject Type="Embed" ProgID="Equation.3" ShapeID="_x0000_i1402" DrawAspect="Content" ObjectID="_1584279248" r:id="rId592"/>
        </w:object>
      </w:r>
      <w:r w:rsidRPr="001E6E3E">
        <w:rPr>
          <w:rFonts w:eastAsia="Malgun Gothic" w:hint="eastAsia"/>
          <w:lang w:eastAsia="ko-KR"/>
        </w:rPr>
        <w:t xml:space="preserve"> for </w:t>
      </w:r>
      <w:r w:rsidRPr="0086696F">
        <w:rPr>
          <w:position w:val="-10"/>
        </w:rPr>
        <w:object w:dxaOrig="1480" w:dyaOrig="320">
          <v:shape id="_x0000_i1403" type="#_x0000_t75" style="width:74.25pt;height:15.75pt" o:ole="">
            <v:imagedata r:id="rId593" o:title=""/>
          </v:shape>
          <o:OLEObject Type="Embed" ProgID="Equation.3" ShapeID="_x0000_i1403" DrawAspect="Content" ObjectID="_1584279249" r:id="rId594"/>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4" type="#_x0000_t75" style="width:56.25pt;height:21.75pt" o:ole="">
            <v:imagedata r:id="rId595" o:title=""/>
          </v:shape>
          <o:OLEObject Type="Embed" ProgID="Equation.3" ShapeID="_x0000_i1404" DrawAspect="Content" ObjectID="_1584279250" r:id="rId596"/>
        </w:object>
      </w:r>
      <w:r w:rsidRPr="001E6E3E">
        <w:rPr>
          <w:rFonts w:eastAsia="Malgun Gothic" w:hint="eastAsia"/>
          <w:lang w:eastAsia="ko-KR"/>
        </w:rPr>
        <w:t xml:space="preserve"> for </w:t>
      </w:r>
      <w:r w:rsidRPr="0086696F">
        <w:rPr>
          <w:position w:val="-10"/>
        </w:rPr>
        <w:object w:dxaOrig="1480" w:dyaOrig="320">
          <v:shape id="_x0000_i1405" type="#_x0000_t75" style="width:74.25pt;height:15.75pt" o:ole="">
            <v:imagedata r:id="rId597" o:title=""/>
          </v:shape>
          <o:OLEObject Type="Embed" ProgID="Equation.3" ShapeID="_x0000_i1405" DrawAspect="Content" ObjectID="_1584279251" r:id="rId598"/>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6" type="#_x0000_t75" style="width:63pt;height:14.25pt" o:ole="">
            <v:imagedata r:id="rId599" o:title=""/>
          </v:shape>
          <o:OLEObject Type="Embed" ProgID="Equation.3" ShapeID="_x0000_i1406" DrawAspect="Content" ObjectID="_1584279252" r:id="rId600"/>
        </w:object>
      </w:r>
      <w:r>
        <w:t xml:space="preserve"> </w:t>
      </w:r>
      <w:r w:rsidRPr="001E6E3E">
        <w:rPr>
          <w:rFonts w:eastAsia="Malgun Gothic" w:hint="eastAsia"/>
          <w:lang w:eastAsia="ko-KR"/>
        </w:rPr>
        <w:t xml:space="preserve">and </w:t>
      </w:r>
      <w:r w:rsidRPr="00F40A86">
        <w:rPr>
          <w:position w:val="-6"/>
        </w:rPr>
        <w:object w:dxaOrig="580" w:dyaOrig="279">
          <v:shape id="_x0000_i1407" type="#_x0000_t75" style="width:29.25pt;height:14.25pt" o:ole="">
            <v:imagedata r:id="rId601" o:title=""/>
          </v:shape>
          <o:OLEObject Type="Embed" ProgID="Equation.3" ShapeID="_x0000_i1407" DrawAspect="Content" ObjectID="_1584279253" r:id="rId602"/>
        </w:object>
      </w:r>
      <w:r w:rsidRPr="001E6E3E">
        <w:rPr>
          <w:rFonts w:eastAsia="Malgun Gothic" w:hint="eastAsia"/>
          <w:lang w:eastAsia="ko-KR"/>
        </w:rPr>
        <w:t xml:space="preserve"> where </w:t>
      </w:r>
      <w:r w:rsidR="005E1B81" w:rsidRPr="00D007DA">
        <w:rPr>
          <w:position w:val="-14"/>
        </w:rPr>
        <w:object w:dxaOrig="2760" w:dyaOrig="400">
          <v:shape id="_x0000_i1408" type="#_x0000_t75" style="width:138pt;height:20.25pt" o:ole="">
            <v:imagedata r:id="rId263" o:title=""/>
          </v:shape>
          <o:OLEObject Type="Embed" ProgID="Equation.3" ShapeID="_x0000_i1408" DrawAspect="Content" ObjectID="_1584279254" r:id="rId603"/>
        </w:object>
      </w:r>
      <w:r>
        <w:rPr>
          <w:rFonts w:eastAsia="Malgun Gothic"/>
          <w:lang w:eastAsia="ko-KR"/>
        </w:rPr>
        <w:t xml:space="preserve"> and </w:t>
      </w:r>
      <w:r w:rsidRPr="0060078D">
        <w:rPr>
          <w:position w:val="-6"/>
        </w:rPr>
        <w:object w:dxaOrig="220" w:dyaOrig="260">
          <v:shape id="_x0000_i1409" type="#_x0000_t75" style="width:11.25pt;height:12.75pt" o:ole="">
            <v:imagedata r:id="rId604" o:title=""/>
          </v:shape>
          <o:OLEObject Type="Embed" ProgID="Equation.3" ShapeID="_x0000_i1409" DrawAspect="Content" ObjectID="_1584279255" r:id="rId605"/>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10" type="#_x0000_t75" style="width:36pt;height:18.75pt" o:ole="">
            <v:imagedata r:id="rId266" o:title=""/>
          </v:shape>
          <o:OLEObject Type="Embed" ProgID="Equation.3" ShapeID="_x0000_i1410" DrawAspect="Content" ObjectID="_1584279256" r:id="rId606"/>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11" type="#_x0000_t75" style="width:49.5pt;height:18.75pt" o:ole="">
            <v:imagedata r:id="rId607" o:title=""/>
          </v:shape>
          <o:OLEObject Type="Embed" ProgID="Equation.3" ShapeID="_x0000_i1411" DrawAspect="Content" ObjectID="_1584279257" r:id="rId608"/>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2" type="#_x0000_t75" style="width:75pt;height:18.75pt" o:ole="">
            <v:imagedata r:id="rId609" o:title=""/>
          </v:shape>
          <o:OLEObject Type="Embed" ProgID="Equation.3" ShapeID="_x0000_i1412" DrawAspect="Content" ObjectID="_1584279258" r:id="rId610"/>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3" type="#_x0000_t75" style="width:24.75pt;height:18.75pt" o:ole="">
            <v:imagedata r:id="rId611" o:title=""/>
          </v:shape>
          <o:OLEObject Type="Embed" ProgID="Equation.3" ShapeID="_x0000_i1413" DrawAspect="Content" ObjectID="_1584279259" r:id="rId612"/>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4" type="#_x0000_t75" style="width:15pt;height:17.25pt" o:ole="">
            <v:imagedata r:id="rId613" o:title=""/>
          </v:shape>
          <o:OLEObject Type="Embed" ProgID="Equation.3" ShapeID="_x0000_i1414" DrawAspect="Content" ObjectID="_1584279260" r:id="rId614"/>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5" type="#_x0000_t75" style="width:16.5pt;height:13.5pt" o:ole="">
            <v:imagedata r:id="rId615" o:title=""/>
          </v:shape>
          <o:OLEObject Type="Embed" ProgID="Equation.3" ShapeID="_x0000_i1415" DrawAspect="Content" ObjectID="_1584279261" r:id="rId616"/>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6" type="#_x0000_t75" style="width:49.5pt;height:18.75pt" o:ole="">
            <v:imagedata r:id="rId607" o:title=""/>
          </v:shape>
          <o:OLEObject Type="Embed" ProgID="Equation.3" ShapeID="_x0000_i1416" DrawAspect="Content" ObjectID="_1584279262" r:id="rId617"/>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7" type="#_x0000_t75" style="width:82.5pt;height:18.75pt" o:ole="">
            <v:imagedata r:id="rId618" o:title=""/>
          </v:shape>
          <o:OLEObject Type="Embed" ProgID="Equation.3" ShapeID="_x0000_i1417" DrawAspect="Content" ObjectID="_1584279263" r:id="rId619"/>
        </w:object>
      </w:r>
      <w:r w:rsidRPr="004F689F">
        <w:rPr>
          <w:rFonts w:eastAsia="SimSun"/>
        </w:rPr>
        <w:t xml:space="preserve"> is determined using</w:t>
      </w:r>
      <w:r w:rsidRPr="004F689F">
        <w:rPr>
          <w:position w:val="-14"/>
        </w:rPr>
        <w:object w:dxaOrig="1219" w:dyaOrig="380">
          <v:shape id="_x0000_i1418" type="#_x0000_t75" style="width:60.75pt;height:18.75pt" o:ole="">
            <v:imagedata r:id="rId620" o:title=""/>
          </v:shape>
          <o:OLEObject Type="Embed" ProgID="Equation.3" ShapeID="_x0000_i1418" DrawAspect="Content" ObjectID="_1584279264" r:id="rId621"/>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9" type="#_x0000_t75" style="width:54pt;height:15pt" o:ole="">
            <v:imagedata r:id="rId622" o:title=""/>
          </v:shape>
          <o:OLEObject Type="Embed" ProgID="Equation.3" ShapeID="_x0000_i1419" DrawAspect="Content" ObjectID="_1584279265" r:id="rId623"/>
        </w:object>
      </w:r>
      <w:r w:rsidRPr="004F689F">
        <w:t xml:space="preserve">, where </w:t>
      </w:r>
      <w:r w:rsidRPr="004F689F">
        <w:rPr>
          <w:position w:val="-14"/>
        </w:rPr>
        <w:object w:dxaOrig="1719" w:dyaOrig="400">
          <v:shape id="_x0000_i1420" type="#_x0000_t75" style="width:86.25pt;height:21pt" o:ole="">
            <v:imagedata r:id="rId624" o:title=""/>
          </v:shape>
          <o:OLEObject Type="Embed" ProgID="Equation.3" ShapeID="_x0000_i1420" DrawAspect="Content" ObjectID="_1584279266" r:id="rId625"/>
        </w:object>
      </w:r>
      <w:r w:rsidRPr="004F689F">
        <w:t xml:space="preserve"> and </w:t>
      </w:r>
      <w:r w:rsidRPr="004F689F">
        <w:rPr>
          <w:position w:val="-10"/>
        </w:rPr>
        <w:object w:dxaOrig="360" w:dyaOrig="340">
          <v:shape id="_x0000_i1421" type="#_x0000_t75" style="width:18pt;height:17.25pt" o:ole="">
            <v:imagedata r:id="rId626" o:title=""/>
          </v:shape>
          <o:OLEObject Type="Embed" ProgID="Equation.3" ShapeID="_x0000_i1421" DrawAspect="Content" ObjectID="_1584279267" r:id="rId627"/>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2" type="#_x0000_t75" style="width:10.5pt;height:19.5pt" o:ole="">
            <v:imagedata r:id="rId628" o:title=""/>
          </v:shape>
          <o:OLEObject Type="Embed" ProgID="Equation.3" ShapeID="_x0000_i1422" DrawAspect="Content" ObjectID="_1584279268" r:id="rId629"/>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3" type="#_x0000_t75" style="width:51pt;height:15.75pt" o:ole="">
            <v:imagedata r:id="rId630" o:title=""/>
          </v:shape>
          <o:OLEObject Type="Embed" ProgID="Equation.3" ShapeID="_x0000_i1423" DrawAspect="Content" ObjectID="_1584279269" r:id="rId631"/>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4" type="#_x0000_t75" style="width:30pt;height:18.75pt" o:ole="">
            <v:imagedata r:id="rId632" o:title=""/>
          </v:shape>
          <o:OLEObject Type="Embed" ProgID="Equation.3" ShapeID="_x0000_i1424" DrawAspect="Content" ObjectID="_1584279270" r:id="rId633"/>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5" type="#_x0000_t75" style="width:121.5pt;height:21pt" o:ole="">
            <v:imagedata r:id="rId634" o:title=""/>
          </v:shape>
          <o:OLEObject Type="Embed" ProgID="Equation.3" ShapeID="_x0000_i1425" DrawAspect="Content" ObjectID="_1584279271" r:id="rId635"/>
        </w:object>
      </w:r>
      <w:r w:rsidRPr="004F689F">
        <w:rPr>
          <w:rFonts w:eastAsia="SimSun"/>
        </w:rPr>
        <w:t xml:space="preserve"> arranged in increasing order of subframe index and</w:t>
      </w:r>
      <w:r w:rsidRPr="004F689F">
        <w:rPr>
          <w:rFonts w:eastAsia="SimSun"/>
          <w:position w:val="-12"/>
        </w:rPr>
        <w:object w:dxaOrig="660" w:dyaOrig="380">
          <v:shape id="_x0000_i1426" type="#_x0000_t75" style="width:33pt;height:18.75pt" o:ole="">
            <v:imagedata r:id="rId61" o:title=""/>
          </v:shape>
          <o:OLEObject Type="Embed" ProgID="Equation.3" ShapeID="_x0000_i1426" DrawAspect="Content" ObjectID="_1584279272" r:id="rId636"/>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7" type="#_x0000_t75" style="width:10.5pt;height:12.75pt" o:ole="">
            <v:imagedata r:id="rId637" o:title=""/>
          </v:shape>
          <o:OLEObject Type="Embed" ProgID="Equation.3" ShapeID="_x0000_i1427" DrawAspect="Content" ObjectID="_1584279273" r:id="rId638"/>
        </w:object>
      </w:r>
      <w:r w:rsidRPr="004F689F">
        <w:t xml:space="preserve"> (</w:t>
      </w:r>
      <w:r w:rsidRPr="004F689F">
        <w:rPr>
          <w:position w:val="-10"/>
        </w:rPr>
        <w:object w:dxaOrig="1160" w:dyaOrig="360">
          <v:shape id="_x0000_i1428" type="#_x0000_t75" style="width:57.75pt;height:18pt" o:ole="">
            <v:imagedata r:id="rId639" o:title=""/>
          </v:shape>
          <o:OLEObject Type="Embed" ProgID="Equation.3" ShapeID="_x0000_i1428" DrawAspect="Content" ObjectID="_1584279274" r:id="rId640"/>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9" type="#_x0000_t75" style="width:1in;height:15pt" o:ole="">
            <v:imagedata r:id="rId641" o:title=""/>
          </v:shape>
          <o:OLEObject Type="Embed" ProgID="Equation.3" ShapeID="_x0000_i1429" DrawAspect="Content" ObjectID="_1584279275" r:id="rId642"/>
        </w:object>
      </w:r>
      <w:r w:rsidRPr="004F689F">
        <w:rPr>
          <w:rFonts w:eastAsia="SimSun"/>
        </w:rPr>
        <w:t xml:space="preserve"> or if </w:t>
      </w:r>
      <w:r w:rsidRPr="004F689F">
        <w:rPr>
          <w:rFonts w:eastAsia="SimSun"/>
          <w:i/>
          <w:position w:val="-10"/>
          <w:vertAlign w:val="subscript"/>
        </w:rPr>
        <w:object w:dxaOrig="1680" w:dyaOrig="320">
          <v:shape id="_x0000_i1430" type="#_x0000_t75" style="width:75pt;height:15pt" o:ole="">
            <v:imagedata r:id="rId643" o:title=""/>
          </v:shape>
          <o:OLEObject Type="Embed" ProgID="Equation.3" ShapeID="_x0000_i1430" DrawAspect="Content" ObjectID="_1584279276" r:id="rId644"/>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31" type="#_x0000_t75" style="width:148.5pt;height:21pt" o:ole="">
            <v:imagedata r:id="rId645" o:title=""/>
          </v:shape>
          <o:OLEObject Type="Embed" ProgID="Equation.3" ShapeID="_x0000_i1431" DrawAspect="Content" ObjectID="_1584279277" r:id="rId646"/>
        </w:object>
      </w:r>
      <w:r w:rsidRPr="004F689F">
        <w:rPr>
          <w:rFonts w:eastAsia="SimSun"/>
        </w:rPr>
        <w:t xml:space="preserve"> arranged in increasing order of resource block indices and </w:t>
      </w:r>
      <w:r w:rsidRPr="004F689F">
        <w:rPr>
          <w:position w:val="-10"/>
        </w:rPr>
        <w:object w:dxaOrig="1080" w:dyaOrig="360">
          <v:shape id="_x0000_i1432" type="#_x0000_t75" style="width:54pt;height:18pt" o:ole="">
            <v:imagedata r:id="rId227" o:title=""/>
          </v:shape>
          <o:OLEObject Type="Embed" ProgID="Equation.3" ShapeID="_x0000_i1432" DrawAspect="Content" ObjectID="_1584279278" r:id="rId647"/>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3" type="#_x0000_t75" style="width:53.25pt;height:21pt" o:ole="">
            <v:imagedata r:id="rId648" o:title=""/>
          </v:shape>
          <o:OLEObject Type="Embed" ProgID="Equation.3" ShapeID="_x0000_i1433" DrawAspect="Content" ObjectID="_1584279279" r:id="rId649"/>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4" type="#_x0000_t75" style="width:53.25pt;height:21pt" o:ole="">
            <v:imagedata r:id="rId648" o:title=""/>
          </v:shape>
          <o:OLEObject Type="Embed" ProgID="Equation.3" ShapeID="_x0000_i1434" DrawAspect="Content" ObjectID="_1584279280" r:id="rId650"/>
        </w:object>
      </w:r>
      <w:r w:rsidRPr="004F689F">
        <w:t xml:space="preserve"> and </w:t>
      </w:r>
      <w:r w:rsidRPr="004F689F">
        <w:rPr>
          <w:rFonts w:eastAsia="SimSun"/>
          <w:position w:val="-12"/>
        </w:rPr>
        <w:object w:dxaOrig="680" w:dyaOrig="380">
          <v:shape id="_x0000_i1435" type="#_x0000_t75" style="width:33pt;height:18.75pt" o:ole="">
            <v:imagedata r:id="rId651" o:title=""/>
          </v:shape>
          <o:OLEObject Type="Embed" ProgID="Equation.3" ShapeID="_x0000_i1435" DrawAspect="Content" ObjectID="_1584279281" r:id="rId652"/>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6" type="#_x0000_t75" style="width:121.5pt;height:21pt" o:ole="">
            <v:imagedata r:id="rId634" o:title=""/>
          </v:shape>
          <o:OLEObject Type="Embed" ProgID="Equation.3" ShapeID="_x0000_i1436" DrawAspect="Content" ObjectID="_1584279282" r:id="rId653"/>
        </w:object>
      </w:r>
      <w:r w:rsidRPr="004F689F">
        <w:rPr>
          <w:rFonts w:eastAsia="SimSun"/>
        </w:rPr>
        <w:t xml:space="preserve"> arranged in increasing order of subframe index and</w:t>
      </w:r>
      <w:r w:rsidRPr="004F689F">
        <w:rPr>
          <w:rFonts w:eastAsia="SimSun"/>
          <w:position w:val="-12"/>
        </w:rPr>
        <w:object w:dxaOrig="660" w:dyaOrig="380">
          <v:shape id="_x0000_i1437" type="#_x0000_t75" style="width:33pt;height:18.75pt" o:ole="">
            <v:imagedata r:id="rId61" o:title=""/>
          </v:shape>
          <o:OLEObject Type="Embed" ProgID="Equation.3" ShapeID="_x0000_i1437" DrawAspect="Content" ObjectID="_1584279283" r:id="rId654"/>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hint="eastAsia"/>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hint="eastAsia"/>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8" type="#_x0000_t75" style="width:75pt;height:20.25pt" o:ole="">
            <v:imagedata r:id="rId500" o:title=""/>
          </v:shape>
          <o:OLEObject Type="Embed" ProgID="Equation.3" ShapeID="_x0000_i1438" DrawAspect="Content" ObjectID="_1584279284" r:id="rId655"/>
        </w:object>
      </w:r>
      <w:r w:rsidRPr="0002646A">
        <w:rPr>
          <w:rFonts w:eastAsia="Malgun Gothic" w:hint="eastAsia"/>
          <w:lang w:eastAsia="ko-KR"/>
        </w:rPr>
        <w:t xml:space="preserve"> where</w:t>
      </w:r>
    </w:p>
    <w:p w:rsidR="006C0CE3" w:rsidRPr="0002646A" w:rsidRDefault="006C0CE3" w:rsidP="00475AB1">
      <w:pPr>
        <w:pStyle w:val="B1"/>
        <w:rPr>
          <w:rFonts w:eastAsia="Malgun Gothic" w:hint="eastAsia"/>
          <w:lang w:eastAsia="ko-KR"/>
        </w:rPr>
      </w:pPr>
      <w:r>
        <w:rPr>
          <w:rFonts w:eastAsia="SimSun"/>
        </w:rPr>
        <w:t>-</w:t>
      </w:r>
      <w:r>
        <w:rPr>
          <w:rFonts w:eastAsia="SimSun"/>
        </w:rPr>
        <w:tab/>
      </w:r>
      <w:r w:rsidRPr="00474338">
        <w:rPr>
          <w:rFonts w:eastAsia="SimSun"/>
        </w:rPr>
        <w:object w:dxaOrig="1520" w:dyaOrig="380">
          <v:shape id="_x0000_i1439" type="#_x0000_t75" style="width:75.75pt;height:18.75pt" o:ole="">
            <v:imagedata r:id="rId656" o:title=""/>
          </v:shape>
          <o:OLEObject Type="Embed" ProgID="Equation.3" ShapeID="_x0000_i1439" DrawAspect="Content" ObjectID="_1584279285" r:id="rId657"/>
        </w:object>
      </w:r>
      <w:r w:rsidRPr="0002646A">
        <w:rPr>
          <w:rFonts w:eastAsia="Malgun Gothic" w:hint="eastAsia"/>
          <w:lang w:eastAsia="ko-KR"/>
        </w:rPr>
        <w:t>,</w:t>
      </w:r>
    </w:p>
    <w:p w:rsidR="006C0CE3" w:rsidRDefault="006C0CE3" w:rsidP="006C0CE3">
      <w:pPr>
        <w:pStyle w:val="B1"/>
        <w:rPr>
          <w:rFonts w:eastAsia="Malgun Gothic" w:hint="eastAsia"/>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hint="eastAsia"/>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hint="eastAsia"/>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hint="eastAsia"/>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hint="eastAsia"/>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hint="eastAsia"/>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40" type="#_x0000_t75" style="width:24pt;height:15.75pt" o:ole="">
            <v:imagedata r:id="rId658" o:title=""/>
          </v:shape>
          <o:OLEObject Type="Embed" ProgID="Equation.3" ShapeID="_x0000_i1440" DrawAspect="Content" ObjectID="_1584279286" r:id="rId659"/>
        </w:object>
      </w:r>
      <w:r w:rsidRPr="00804F88">
        <w:rPr>
          <w:rFonts w:eastAsia="Malgun Gothic" w:hint="eastAsia"/>
          <w:lang w:eastAsia="ko-KR"/>
        </w:rPr>
        <w:t xml:space="preserve"> and </w:t>
      </w:r>
      <w:r w:rsidRPr="00DA4D48">
        <w:rPr>
          <w:position w:val="-14"/>
        </w:rPr>
        <w:object w:dxaOrig="520" w:dyaOrig="360">
          <v:shape id="_x0000_i1441" type="#_x0000_t75" style="width:26.25pt;height:18pt" o:ole="">
            <v:imagedata r:id="rId660" o:title=""/>
          </v:shape>
          <o:OLEObject Type="Embed" ProgID="Equation.3" ShapeID="_x0000_i1441" DrawAspect="Content" ObjectID="_1584279287" r:id="rId661"/>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2" type="#_x0000_t75" style="width:117.75pt;height:20.25pt" o:ole="">
            <v:imagedata r:id="rId662" o:title=""/>
          </v:shape>
          <o:OLEObject Type="Embed" ProgID="Equation.3" ShapeID="_x0000_i1442" DrawAspect="Content" ObjectID="_1584279288" r:id="rId663"/>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3" type="#_x0000_t75" style="width:24pt;height:15.75pt" o:ole="">
            <v:imagedata r:id="rId658" o:title=""/>
          </v:shape>
          <o:OLEObject Type="Embed" ProgID="Equation.3" ShapeID="_x0000_i1443" DrawAspect="Content" ObjectID="_1584279289" r:id="rId664"/>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4" type="#_x0000_t75" style="width:26.25pt;height:18pt" o:ole="">
            <v:imagedata r:id="rId660" o:title=""/>
          </v:shape>
          <o:OLEObject Type="Embed" ProgID="Equation.3" ShapeID="_x0000_i1444" DrawAspect="Content" ObjectID="_1584279290" r:id="rId665"/>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hint="eastAsia"/>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5" type="#_x0000_t75" style="width:155.25pt;height:18.75pt" o:ole="">
            <v:imagedata r:id="rId666" o:title=""/>
          </v:shape>
          <o:OLEObject Type="Embed" ProgID="Equation.3" ShapeID="_x0000_i1445" DrawAspect="Content" ObjectID="_1584279291" r:id="rId667"/>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6" type="#_x0000_t75" style="width:2in;height:36pt" o:ole="">
            <v:imagedata r:id="rId668" o:title=""/>
          </v:shape>
          <o:OLEObject Type="Embed" ProgID="Equation.3" ShapeID="_x0000_i1446" DrawAspect="Content" ObjectID="_1584279292" r:id="rId669"/>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7" type="#_x0000_t75" style="width:95.25pt;height:15.75pt" o:ole="">
            <v:imagedata r:id="rId670" o:title=""/>
          </v:shape>
          <o:OLEObject Type="Embed" ProgID="Equation.3" ShapeID="_x0000_i1447" DrawAspect="Content" ObjectID="_1584279293" r:id="rId671"/>
        </w:object>
      </w:r>
      <w:r>
        <w:rPr>
          <w:rFonts w:eastAsia="Malgun Gothic" w:hint="eastAsia"/>
          <w:lang w:eastAsia="ko-KR"/>
        </w:rPr>
        <w:t xml:space="preserve"> and </w:t>
      </w:r>
      <w:r w:rsidRPr="00281BB8">
        <w:rPr>
          <w:position w:val="-14"/>
        </w:rPr>
        <w:object w:dxaOrig="4040" w:dyaOrig="360">
          <v:shape id="_x0000_i1448" type="#_x0000_t75" style="width:201.75pt;height:18pt" o:ole="">
            <v:imagedata r:id="rId672" o:title=""/>
          </v:shape>
          <o:OLEObject Type="Embed" ProgID="Equation.3" ShapeID="_x0000_i1448" DrawAspect="Content" ObjectID="_1584279294" r:id="rId673"/>
        </w:object>
      </w:r>
      <w:r w:rsidRPr="00804F88">
        <w:rPr>
          <w:rFonts w:eastAsia="Malgun Gothic" w:hint="eastAsia"/>
          <w:lang w:eastAsia="ko-KR"/>
        </w:rPr>
        <w:t xml:space="preserve">. Here, </w:t>
      </w:r>
      <w:r w:rsidRPr="00ED7B59">
        <w:rPr>
          <w:rFonts w:eastAsia="SimSun"/>
          <w:position w:val="-14"/>
        </w:rPr>
        <w:object w:dxaOrig="600" w:dyaOrig="400">
          <v:shape id="_x0000_i1449" type="#_x0000_t75" style="width:30pt;height:19.5pt" o:ole="">
            <v:imagedata r:id="rId674" o:title=""/>
          </v:shape>
          <o:OLEObject Type="Embed" ProgID="Equation.3" ShapeID="_x0000_i1449" DrawAspect="Content" ObjectID="_1584279295" r:id="rId675"/>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hint="eastAsia"/>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hint="eastAsia"/>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hint="eastAsia"/>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w:r w:rsidRPr="00B66BEE">
        <w:rPr>
          <w:position w:val="-16"/>
        </w:rPr>
        <w:object w:dxaOrig="1480" w:dyaOrig="400">
          <v:shape id="_x0000_i1450" type="#_x0000_t75" style="width:74.25pt;height:20.25pt" o:ole="">
            <v:imagedata r:id="rId676" o:title=""/>
          </v:shape>
          <o:OLEObject Type="Embed" ProgID="Equation.3" ShapeID="_x0000_i1450" DrawAspect="Content" ObjectID="_1584279296" r:id="rId677"/>
        </w:object>
      </w:r>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51" type="#_x0000_t75" style="width:30pt;height:19.5pt" o:ole="">
            <v:imagedata r:id="rId674" o:title=""/>
          </v:shape>
          <o:OLEObject Type="Embed" ProgID="Equation.3" ShapeID="_x0000_i1451" DrawAspect="Content" ObjectID="_1584279297" r:id="rId678"/>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hint="eastAsia"/>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52" type="#_x0000_t75" style="width:209.25pt;height:20.25pt" o:ole="">
            <v:imagedata r:id="rId679" o:title=""/>
          </v:shape>
          <o:OLEObject Type="Embed" ProgID="Equation.3" ShapeID="_x0000_i1452" DrawAspect="Content" ObjectID="_1584279298" r:id="rId680"/>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3" type="#_x0000_t75" style="width:32.25pt;height:17.25pt" o:ole="">
            <v:imagedata r:id="rId681" o:title=""/>
          </v:shape>
          <o:OLEObject Type="Embed" ProgID="Equation.3" ShapeID="_x0000_i1453" DrawAspect="Content" ObjectID="_1584279299" r:id="rId682"/>
        </w:object>
      </w:r>
      <w:r w:rsidRPr="0002646A">
        <w:rPr>
          <w:rFonts w:eastAsia="Malgun Gothic" w:hint="eastAsia"/>
          <w:lang w:eastAsia="ko-KR"/>
        </w:rPr>
        <w:t xml:space="preserve"> where </w:t>
      </w:r>
      <w:r w:rsidRPr="0073533C">
        <w:rPr>
          <w:rFonts w:eastAsia="SimSun"/>
          <w:position w:val="-14"/>
        </w:rPr>
        <w:object w:dxaOrig="1620" w:dyaOrig="380">
          <v:shape id="_x0000_i1454" type="#_x0000_t75" style="width:81pt;height:18.75pt" o:ole="">
            <v:imagedata r:id="rId683" o:title=""/>
          </v:shape>
          <o:OLEObject Type="Embed" ProgID="Equation.3" ShapeID="_x0000_i1454" DrawAspect="Content" ObjectID="_1584279300" r:id="rId684"/>
        </w:object>
      </w:r>
      <w:r>
        <w:rPr>
          <w:rFonts w:eastAsia="SimSun"/>
        </w:rPr>
        <w:t xml:space="preserve"> .</w:t>
      </w:r>
    </w:p>
    <w:p w:rsidR="006C0CE3" w:rsidRDefault="006C0CE3" w:rsidP="00475AB1">
      <w:pPr>
        <w:rPr>
          <w:rFonts w:eastAsia="Malgun Gothic" w:hint="eastAsia"/>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hint="eastAsia"/>
          <w:i/>
          <w:lang w:eastAsia="ko-KR"/>
        </w:rPr>
      </w:pPr>
      <w:r>
        <w:rPr>
          <w:rFonts w:eastAsia="Malgun Gothic" w:hint="eastAsia"/>
          <w:lang w:eastAsia="ko-KR"/>
        </w:rPr>
        <w:t>-</w:t>
      </w:r>
      <w:r>
        <w:rPr>
          <w:rFonts w:eastAsia="Malgun Gothic" w:hint="eastAsia"/>
          <w:lang w:eastAsia="ko-KR"/>
        </w:rPr>
        <w:tab/>
        <w:t xml:space="preserve">The resource block pool consists of </w:t>
      </w:r>
      <w:r w:rsidRPr="000E61F2">
        <w:rPr>
          <w:position w:val="-12"/>
        </w:rPr>
        <w:object w:dxaOrig="660" w:dyaOrig="380">
          <v:shape id="_x0000_i1455" type="#_x0000_t75" style="width:33pt;height:18.75pt" o:ole="">
            <v:imagedata r:id="rId284" o:title=""/>
          </v:shape>
          <o:OLEObject Type="Embed" ProgID="Equation.3" ShapeID="_x0000_i1455" DrawAspect="Content" ObjectID="_1584279301" r:id="rId685"/>
        </w:object>
      </w:r>
      <w:r w:rsidRPr="0002646A">
        <w:rPr>
          <w:rFonts w:eastAsia="Malgun Gothic" w:hint="eastAsia"/>
          <w:lang w:eastAsia="ko-KR"/>
        </w:rPr>
        <w:t xml:space="preserve"> sub-channels where </w:t>
      </w:r>
      <w:r w:rsidRPr="000E61F2">
        <w:rPr>
          <w:position w:val="-12"/>
        </w:rPr>
        <w:object w:dxaOrig="660" w:dyaOrig="380">
          <v:shape id="_x0000_i1456" type="#_x0000_t75" style="width:33pt;height:18.75pt" o:ole="">
            <v:imagedata r:id="rId284" o:title=""/>
          </v:shape>
          <o:OLEObject Type="Embed" ProgID="Equation.3" ShapeID="_x0000_i1456" DrawAspect="Content" ObjectID="_1584279302" r:id="rId686"/>
        </w:obje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7" type="#_x0000_t75" style="width:102pt;height:18.75pt" o:ole="">
            <v:imagedata r:id="rId687" o:title=""/>
          </v:shape>
          <o:OLEObject Type="Embed" ProgID="Equation.3" ShapeID="_x0000_i1457" DrawAspect="Content" ObjectID="_1584279303" r:id="rId688"/>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8" type="#_x0000_t75" style="width:39.75pt;height:18pt" o:ole="">
            <v:imagedata r:id="rId689" o:title=""/>
          </v:shape>
          <o:OLEObject Type="Embed" ProgID="Equation.3" ShapeID="_x0000_i1458" DrawAspect="Content" ObjectID="_1584279304" r:id="rId690"/>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9" type="#_x0000_t75" style="width:168.75pt;height:18pt" o:ole="">
            <v:imagedata r:id="rId691" o:title=""/>
          </v:shape>
          <o:OLEObject Type="Embed" ProgID="Equation.3" ShapeID="_x0000_i1459" DrawAspect="Content" ObjectID="_1584279305" r:id="rId692"/>
        </w:object>
      </w:r>
      <w:r w:rsidRPr="0002646A">
        <w:rPr>
          <w:rFonts w:eastAsia="Malgun Gothic" w:hint="eastAsia"/>
          <w:lang w:eastAsia="ko-KR"/>
        </w:rPr>
        <w:t xml:space="preserve"> for </w:t>
      </w:r>
      <w:r w:rsidRPr="000E61F2">
        <w:rPr>
          <w:rFonts w:eastAsia="SimSun"/>
          <w:position w:val="-12"/>
        </w:rPr>
        <w:object w:dxaOrig="2120" w:dyaOrig="360">
          <v:shape id="_x0000_i1460" type="#_x0000_t75" style="width:105.75pt;height:17.25pt" o:ole="">
            <v:imagedata r:id="rId693" o:title=""/>
          </v:shape>
          <o:OLEObject Type="Embed" ProgID="Equation.3" ShapeID="_x0000_i1460" DrawAspect="Content" ObjectID="_1584279306" r:id="rId694"/>
        </w:object>
      </w:r>
      <w:r>
        <w:rPr>
          <w:rFonts w:eastAsia="Malgun Gothic" w:hint="eastAsia"/>
          <w:lang w:eastAsia="ko-KR"/>
        </w:rPr>
        <w:t xml:space="preserve"> where </w:t>
      </w:r>
      <w:r w:rsidRPr="00BC4180">
        <w:rPr>
          <w:position w:val="-12"/>
        </w:rPr>
        <w:object w:dxaOrig="1040" w:dyaOrig="360">
          <v:shape id="_x0000_i1461" type="#_x0000_t75" style="width:51.75pt;height:18pt" o:ole="">
            <v:imagedata r:id="rId317" o:title=""/>
          </v:shape>
          <o:OLEObject Type="Embed" ProgID="Equation.3" ShapeID="_x0000_i1461" DrawAspect="Content" ObjectID="_1584279307" r:id="rId695"/>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62" type="#_x0000_t75" style="width:39.75pt;height:18pt" o:ole="">
            <v:imagedata r:id="rId319" o:title=""/>
          </v:shape>
          <o:OLEObject Type="Embed" ProgID="Equation.3" ShapeID="_x0000_i1462" DrawAspect="Content" ObjectID="_1584279308" r:id="rId69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9D3328" w:rsidP="004D058E">
      <w:pPr>
        <w:pStyle w:val="B1"/>
        <w:numPr>
          <w:ilvl w:val="0"/>
          <w:numId w:val="8"/>
        </w:numPr>
        <w:overflowPunct/>
        <w:autoSpaceDE/>
        <w:autoSpaceDN/>
        <w:adjustRightInd/>
        <w:ind w:left="576" w:hanging="288"/>
        <w:textAlignment w:val="auto"/>
      </w:pPr>
      <w:r w:rsidRPr="004F689F">
        <w:t>the UE shall determine the subframes and resource blocks for transmitting SCI format 0 as follows.</w:t>
      </w:r>
    </w:p>
    <w:p w:rsidR="009D3328" w:rsidRPr="004F689F" w:rsidRDefault="009D3328" w:rsidP="009D3328">
      <w:pPr>
        <w:pStyle w:val="B2"/>
      </w:pPr>
      <w:r>
        <w:t>-</w:t>
      </w:r>
      <w:r>
        <w:tab/>
      </w:r>
      <w:r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w:t>
      </w:r>
      <w:r w:rsidR="008E1978">
        <w:t>"</w:t>
      </w:r>
      <w:r w:rsidRPr="004F689F">
        <w:t>Resource for PSCCH</w:t>
      </w:r>
      <w:r w:rsidR="008E1978">
        <w:t>"</w:t>
      </w:r>
      <w:r w:rsidRPr="004F689F">
        <w:t xml:space="preserve"> field (</w:t>
      </w:r>
      <w:r w:rsidRPr="004F689F">
        <w:rPr>
          <w:position w:val="-12"/>
        </w:rPr>
        <w:object w:dxaOrig="680" w:dyaOrig="360">
          <v:shape id="_x0000_i1463" type="#_x0000_t75" style="width:33pt;height:18pt" o:ole="">
            <v:imagedata r:id="rId697" o:title=""/>
          </v:shape>
          <o:OLEObject Type="Embed" ProgID="Equation.3" ShapeID="_x0000_i1463" DrawAspect="Content" ObjectID="_1584279309" r:id="rId698"/>
        </w:object>
      </w:r>
      <w:r w:rsidRPr="004F689F">
        <w:t xml:space="preserve">) in the configured sidelink grant (described in [8]) as described in </w:t>
      </w:r>
      <w:r w:rsidR="00226A10">
        <w:t>Subclause</w:t>
      </w:r>
      <w:r w:rsidRPr="004F689F">
        <w:t xml:space="preserve"> 14.2.1.1.</w:t>
      </w:r>
    </w:p>
    <w:p w:rsidR="009D3328" w:rsidRPr="004F689F" w:rsidRDefault="009D3328" w:rsidP="004D058E">
      <w:pPr>
        <w:pStyle w:val="B1"/>
        <w:numPr>
          <w:ilvl w:val="0"/>
          <w:numId w:val="8"/>
        </w:numPr>
        <w:overflowPunct/>
        <w:autoSpaceDE/>
        <w:autoSpaceDN/>
        <w:adjustRightInd/>
        <w:ind w:left="576" w:hanging="288"/>
        <w:textAlignment w:val="auto"/>
      </w:pPr>
      <w:r w:rsidRPr="004F689F">
        <w:rPr>
          <w:lang w:val="en-US"/>
        </w:rPr>
        <w:lastRenderedPageBreak/>
        <w:t xml:space="preserve">the </w:t>
      </w:r>
      <w:r w:rsidRPr="004F689F">
        <w:t>UE shall set the contents of the SCI format 0 as follows:</w:t>
      </w:r>
    </w:p>
    <w:p w:rsidR="009D3328" w:rsidRPr="004F689F" w:rsidRDefault="009D3328" w:rsidP="009D3328">
      <w:pPr>
        <w:pStyle w:val="B2"/>
      </w:pPr>
      <w:r>
        <w:rPr>
          <w:rFonts w:eastAsia="MS Mincho"/>
        </w:rPr>
        <w:t>-</w:t>
      </w:r>
      <w:r>
        <w:rPr>
          <w:rFonts w:eastAsia="MS Mincho"/>
        </w:rPr>
        <w:tab/>
      </w:r>
      <w:r w:rsidRPr="004F689F">
        <w:rPr>
          <w:rFonts w:eastAsia="MS Mincho"/>
        </w:rPr>
        <w:t>the</w:t>
      </w:r>
      <w:r w:rsidRPr="004F689F">
        <w:t xml:space="preserve"> UE shall set the Modulation and coding scheme field according to the Modulation and coding scheme indicated by the higher layer parameter </w:t>
      </w:r>
      <w:r w:rsidR="003C274E" w:rsidRPr="00145DD0">
        <w:rPr>
          <w:i/>
        </w:rPr>
        <w:t>mcs-r12</w:t>
      </w:r>
      <w:r w:rsidRPr="004F689F">
        <w:t xml:space="preserve"> if the parameter is configured by higher layers.</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Frequency hopping flag according to the </w:t>
      </w:r>
      <w:r w:rsidR="008E1978">
        <w:t>"</w:t>
      </w:r>
      <w:r w:rsidRPr="004F689F">
        <w:t>Frequency hopping flag</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Resource block assignment and hopping resource allocation according to the </w:t>
      </w:r>
      <w:r w:rsidR="008E1978">
        <w:t>"</w:t>
      </w:r>
      <w:r w:rsidRPr="004F689F">
        <w:t>Resource block assignment and hopping resource allocation</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Time resource pattern according to the </w:t>
      </w:r>
      <w:r w:rsidR="008E1978">
        <w:t>"</w:t>
      </w:r>
      <w:r w:rsidRPr="004F689F">
        <w:t>Time resource pattern</w:t>
      </w:r>
      <w:r w:rsidR="008E1978">
        <w:t>"</w:t>
      </w:r>
      <w:r w:rsidRPr="004F689F">
        <w:t xml:space="preserve"> field in the configured sidelink grant . </w:t>
      </w:r>
    </w:p>
    <w:p w:rsidR="009D3328" w:rsidRPr="004F689F" w:rsidRDefault="009D3328" w:rsidP="009D3328">
      <w:pPr>
        <w:pStyle w:val="B2"/>
        <w:rPr>
          <w:rFonts w:eastAsia="Calibri"/>
          <w:lang w:val="en-US"/>
        </w:rPr>
      </w:pPr>
      <w:r>
        <w:rPr>
          <w:rFonts w:eastAsia="Calibri"/>
          <w:lang w:val="en-US"/>
        </w:rPr>
        <w:t>-</w:t>
      </w:r>
      <w:r>
        <w:rPr>
          <w:rFonts w:eastAsia="Calibri"/>
          <w:lang w:val="en-US"/>
        </w:rPr>
        <w:tab/>
      </w:r>
      <w:r w:rsidRPr="004F689F">
        <w:rPr>
          <w:rFonts w:eastAsia="Calibri"/>
          <w:lang w:val="en-US"/>
        </w:rPr>
        <w:t xml:space="preserve">the UE shall set the eleven-bit Timing advance indication to </w:t>
      </w:r>
      <w:r w:rsidRPr="004F689F">
        <w:rPr>
          <w:position w:val="-28"/>
        </w:rPr>
        <w:object w:dxaOrig="1280" w:dyaOrig="680">
          <v:shape id="_x0000_i1464" type="#_x0000_t75" style="width:55.5pt;height:29.25pt" o:ole="">
            <v:imagedata r:id="rId699" o:title=""/>
          </v:shape>
          <o:OLEObject Type="Embed" ProgID="Equation.3" ShapeID="_x0000_i1464" DrawAspect="Content" ObjectID="_1584279310" r:id="rId700"/>
        </w:object>
      </w:r>
      <w:r w:rsidRPr="004F689F">
        <w:rPr>
          <w:rFonts w:eastAsia="Calibri"/>
          <w:lang w:val="en-US"/>
        </w:rPr>
        <w:t xml:space="preserve"> </w:t>
      </w:r>
      <w:r w:rsidRPr="004F689F">
        <w:t>to indicate</w:t>
      </w:r>
      <w:r w:rsidRPr="004F689F">
        <w:rPr>
          <w:rFonts w:eastAsia="Calibri"/>
          <w:lang w:val="en-US"/>
        </w:rPr>
        <w:t xml:space="preserve"> sidelink reception </w:t>
      </w:r>
      <w:r w:rsidRPr="00D1727E">
        <w:rPr>
          <w:rFonts w:eastAsia="Calibri"/>
          <w:lang w:val="en-US"/>
        </w:rPr>
        <w:t xml:space="preserve">timing adjustment value </w:t>
      </w:r>
      <w:r w:rsidRPr="00D1727E">
        <w:t xml:space="preserve">using the </w:t>
      </w:r>
      <w:r w:rsidRPr="00D1727E">
        <w:rPr>
          <w:rFonts w:hint="eastAsia"/>
          <w:i/>
        </w:rPr>
        <w:t>N</w:t>
      </w:r>
      <w:r w:rsidRPr="00D1727E">
        <w:rPr>
          <w:rFonts w:hint="eastAsia"/>
          <w:i/>
          <w:vertAlign w:val="subscript"/>
        </w:rPr>
        <w:t>TA</w:t>
      </w:r>
      <w:r w:rsidRPr="00D1727E">
        <w:rPr>
          <w:rFonts w:eastAsia="MS Mincho" w:hint="eastAsia"/>
          <w:i/>
          <w:vertAlign w:val="subscript"/>
        </w:rPr>
        <w:t xml:space="preserve"> </w:t>
      </w:r>
      <w:r w:rsidRPr="00D1727E">
        <w:rPr>
          <w:rFonts w:eastAsia="MS Mincho"/>
        </w:rPr>
        <w:t>(</w:t>
      </w:r>
      <w:r w:rsidRPr="00D1727E">
        <w:rPr>
          <w:rFonts w:eastAsia="MS Mincho" w:hint="eastAsia"/>
        </w:rPr>
        <w:t>defined in [3]</w:t>
      </w:r>
      <w:r w:rsidRPr="00D1727E">
        <w:rPr>
          <w:rFonts w:eastAsia="MS Mincho"/>
        </w:rPr>
        <w:t>) value for the UE in the subframe</w:t>
      </w:r>
      <w:r w:rsidRPr="00D1727E">
        <w:t xml:space="preserve"> that is no earlier</w:t>
      </w:r>
      <w:r w:rsidRPr="004F689F">
        <w:t xml:space="preserve"> than subframe</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999" w:dyaOrig="380">
          <v:shape id="_x0000_i1465" type="#_x0000_t75" style="width:40.5pt;height:15pt" o:ole="">
            <v:imagedata r:id="rId701" o:title=""/>
          </v:shape>
          <o:OLEObject Type="Embed" ProgID="Equation.3" ShapeID="_x0000_i1465" DrawAspect="Content" ObjectID="_1584279311" r:id="rId702"/>
        </w:object>
      </w:r>
      <w:r w:rsidR="00D1727E">
        <w:rPr>
          <w:rFonts w:ascii="Calibri" w:eastAsia="Calibri" w:hAnsi="Calibri"/>
          <w:sz w:val="22"/>
          <w:szCs w:val="22"/>
          <w:lang w:val="en-US"/>
        </w:rPr>
        <w:t xml:space="preserve"> </w:t>
      </w:r>
      <w:r w:rsidRPr="004F689F">
        <w:rPr>
          <w:rFonts w:eastAsia="Calibri"/>
          <w:lang w:val="en-US"/>
        </w:rPr>
        <w:t>(</w:t>
      </w:r>
      <w:r w:rsidRPr="004F689F">
        <w:rPr>
          <w:position w:val="-12"/>
        </w:rPr>
        <w:object w:dxaOrig="639" w:dyaOrig="380">
          <v:shape id="_x0000_i1466" type="#_x0000_t75" style="width:25.5pt;height:15pt" o:ole="">
            <v:imagedata r:id="rId703" o:title=""/>
          </v:shape>
          <o:OLEObject Type="Embed" ProgID="Equation.3" ShapeID="_x0000_i1466" DrawAspect="Content" ObjectID="_1584279312" r:id="rId704"/>
        </w:objec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7" type="#_x0000_t75" style="width:17.25pt;height:15pt" o:ole="">
            <v:imagedata r:id="rId705" o:title=""/>
          </v:shape>
          <o:OLEObject Type="Embed" ProgID="Equation.3" ShapeID="_x0000_i1467" DrawAspect="Content" ObjectID="_1584279313" r:id="rId706"/>
        </w:object>
      </w:r>
      <w:r w:rsidRPr="004F689F">
        <w:t xml:space="preserve"> in the SCI format 0 to zero.</w:t>
      </w:r>
    </w:p>
    <w:p w:rsidR="006C0CE3" w:rsidRPr="00E068F3" w:rsidRDefault="006C0CE3" w:rsidP="00475AB1">
      <w:pPr>
        <w:rPr>
          <w:rFonts w:eastAsia="Malgun Gothic" w:hint="eastAsia"/>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hint="eastAsia"/>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hint="eastAsia"/>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8" type="#_x0000_t75" style="width:18pt;height:15.75pt" o:ole="">
            <v:imagedata r:id="rId707" o:title=""/>
          </v:shape>
          <o:OLEObject Type="Embed" ProgID="Equation.3" ShapeID="_x0000_i1468" DrawAspect="Content" ObjectID="_1584279314" r:id="rId708"/>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that is included in </w:t>
      </w:r>
      <w:r w:rsidR="002D0F40" w:rsidRPr="009A2741">
        <w:rPr>
          <w:position w:val="-12"/>
        </w:rPr>
        <w:object w:dxaOrig="1380" w:dyaOrig="380">
          <v:shape id="_x0000_i1469" type="#_x0000_t75" style="width:69pt;height:18.75pt" o:ole="">
            <v:imagedata r:id="rId709" o:title=""/>
          </v:shape>
          <o:OLEObject Type="Embed" ProgID="Equation.3" ShapeID="_x0000_i1469" DrawAspect="Content" ObjectID="_1584279315" r:id="rId710"/>
        </w:object>
      </w:r>
      <w:r w:rsidR="002D0F40">
        <w:t xml:space="preserve"> and that starts not earlier than </w:t>
      </w:r>
      <m:oMath>
        <m:sSub>
          <m:sSubPr>
            <m:ctrlPr>
              <w:ins w:id="3" w:author="PM: CR0955" w:date="2017-09-22T12:32:00Z">
                <w:rPr>
                  <w:rFonts w:ascii="Cambria Math" w:hAnsi="Cambria Math"/>
                  <w:i/>
                </w:rPr>
              </w:ins>
            </m:ctrlPr>
          </m:sSubPr>
          <m:e>
            <m:r>
              <w:ins w:id="4" w:author="PM: CR0955" w:date="2017-09-22T12:32:00Z">
                <w:rPr>
                  <w:rFonts w:ascii="Cambria Math" w:hAnsi="Cambria Math"/>
                </w:rPr>
                <m:t>T</m:t>
              </w:ins>
            </m:r>
          </m:e>
          <m:sub>
            <m:r>
              <w:ins w:id="5" w:author="PM: CR0955" w:date="2017-09-22T12:32:00Z">
                <m:rPr>
                  <m:nor/>
                </m:rPr>
                <w:rPr>
                  <w:rFonts w:ascii="Cambria Math" w:hAnsi="Cambria Math"/>
                </w:rPr>
                <m:t>DL</m:t>
              </w:ins>
            </m:r>
          </m:sub>
        </m:sSub>
        <m:r>
          <w:ins w:id="6" w:author="PM: CR0955" w:date="2017-09-22T12:32:00Z">
            <w:rPr>
              <w:rFonts w:ascii="Cambria Math" w:hAnsi="Cambria Math"/>
            </w:rPr>
            <m:t>-</m:t>
          </w:ins>
        </m:r>
        <m:f>
          <m:fPr>
            <m:ctrlPr>
              <w:ins w:id="7" w:author="PM: CR0955" w:date="2017-09-22T12:32:00Z">
                <w:rPr>
                  <w:rFonts w:ascii="Cambria Math" w:hAnsi="Cambria Math"/>
                  <w:i/>
                </w:rPr>
              </w:ins>
            </m:ctrlPr>
          </m:fPr>
          <m:num>
            <m:sSub>
              <m:sSubPr>
                <m:ctrlPr>
                  <w:ins w:id="8" w:author="PM: CR0955" w:date="2017-09-22T12:32:00Z">
                    <w:rPr>
                      <w:rFonts w:ascii="Cambria Math" w:hAnsi="Cambria Math"/>
                      <w:i/>
                    </w:rPr>
                  </w:ins>
                </m:ctrlPr>
              </m:sSubPr>
              <m:e>
                <m:r>
                  <w:ins w:id="9" w:author="PM: CR0955" w:date="2017-09-22T12:32:00Z">
                    <w:rPr>
                      <w:rFonts w:ascii="Cambria Math" w:hAnsi="Cambria Math"/>
                    </w:rPr>
                    <m:t>N</m:t>
                  </w:ins>
                </m:r>
              </m:e>
              <m:sub>
                <m:r>
                  <w:ins w:id="10" w:author="PM: CR0955" w:date="2017-09-22T12:32:00Z">
                    <m:rPr>
                      <m:nor/>
                    </m:rPr>
                    <w:rPr>
                      <w:rFonts w:ascii="Cambria Math" w:hAnsi="Cambria Math"/>
                    </w:rPr>
                    <m:t>TA</m:t>
                  </w:ins>
                </m:r>
              </m:sub>
            </m:sSub>
          </m:num>
          <m:den>
            <m:r>
              <w:ins w:id="11" w:author="PM: CR0955" w:date="2017-09-22T12:32:00Z">
                <w:rPr>
                  <w:rFonts w:ascii="Cambria Math" w:hAnsi="Cambria Math"/>
                </w:rPr>
                <m:t>2</m:t>
              </w:ins>
            </m:r>
          </m:den>
        </m:f>
        <m:r>
          <w:ins w:id="12" w:author="PM: CR0955" w:date="2017-09-22T12:32:00Z">
            <w:rPr>
              <w:rFonts w:ascii="Cambria Math" w:hAnsi="Cambria Math"/>
            </w:rPr>
            <m:t>×</m:t>
          </w:ins>
        </m:r>
        <m:sSub>
          <m:sSubPr>
            <m:ctrlPr>
              <w:ins w:id="13" w:author="PM: CR0955" w:date="2017-09-22T12:32:00Z">
                <w:rPr>
                  <w:rFonts w:ascii="Cambria Math" w:hAnsi="Cambria Math"/>
                  <w:i/>
                </w:rPr>
              </w:ins>
            </m:ctrlPr>
          </m:sSubPr>
          <m:e>
            <m:r>
              <w:ins w:id="14" w:author="PM: CR0955" w:date="2017-09-22T12:32:00Z">
                <w:rPr>
                  <w:rFonts w:ascii="Cambria Math" w:hAnsi="Cambria Math"/>
                </w:rPr>
                <m:t>T</m:t>
              </w:ins>
            </m:r>
          </m:e>
          <m:sub>
            <m:r>
              <w:ins w:id="15" w:author="PM: CR0955" w:date="2017-09-22T12:32:00Z">
                <m:rPr>
                  <m:nor/>
                </m:rPr>
                <w:rPr>
                  <w:rFonts w:ascii="Cambria Math" w:hAnsi="Cambria Math"/>
                </w:rPr>
                <m:t>S</m:t>
              </w:ins>
            </m:r>
          </m:sub>
        </m:sSub>
        <m:r>
          <w:ins w:id="16" w:author="PM: CR0955" w:date="2017-09-22T12:32:00Z">
            <w:rPr>
              <w:rFonts w:ascii="Cambria Math" w:hAnsi="Cambria Math"/>
            </w:rPr>
            <m:t>+</m:t>
          </w:ins>
        </m:r>
        <m:d>
          <m:dPr>
            <m:ctrlPr>
              <w:ins w:id="17" w:author="PM: CR0955" w:date="2017-09-22T12:32:00Z">
                <w:rPr>
                  <w:rFonts w:ascii="Cambria Math" w:hAnsi="Cambria Math"/>
                  <w:i/>
                </w:rPr>
              </w:ins>
            </m:ctrlPr>
          </m:dPr>
          <m:e>
            <m:r>
              <w:ins w:id="18" w:author="PM: CR0955" w:date="2017-09-22T12:32:00Z">
                <w:rPr>
                  <w:rFonts w:ascii="Cambria Math" w:hAnsi="Cambria Math"/>
                </w:rPr>
                <m:t>4+m</m:t>
              </w:ins>
            </m:r>
          </m:e>
        </m:d>
        <m:r>
          <w:ins w:id="19" w:author="PM: CR0955" w:date="2017-09-22T12:32:00Z">
            <w:rPr>
              <w:rFonts w:ascii="Cambria Math" w:hAnsi="Cambria Math"/>
            </w:rPr>
            <m:t>×</m:t>
          </w:ins>
        </m:r>
        <m:sSup>
          <m:sSupPr>
            <m:ctrlPr>
              <w:ins w:id="20" w:author="PM: CR0955" w:date="2017-09-22T12:32:00Z">
                <w:rPr>
                  <w:rFonts w:ascii="Cambria Math" w:hAnsi="Cambria Math"/>
                  <w:i/>
                </w:rPr>
              </w:ins>
            </m:ctrlPr>
          </m:sSupPr>
          <m:e>
            <m:r>
              <w:ins w:id="21" w:author="PM: CR0955" w:date="2017-09-22T12:32:00Z">
                <w:rPr>
                  <w:rFonts w:ascii="Cambria Math" w:hAnsi="Cambria Math"/>
                </w:rPr>
                <m:t>10</m:t>
              </w:ins>
            </m:r>
          </m:e>
          <m:sup>
            <m:r>
              <w:ins w:id="22" w:author="PM: CR0955" w:date="2017-09-22T12:32:00Z">
                <w:rPr>
                  <w:rFonts w:ascii="Cambria Math" w:hAnsi="Cambria Math"/>
                </w:rPr>
                <m:t>-3</m:t>
              </w:ins>
            </m:r>
          </m:sup>
        </m:sSup>
      </m:oMath>
      <w:r w:rsidR="002D0F40">
        <w:t>.</w:t>
      </w:r>
      <w:r>
        <w:rPr>
          <w:rFonts w:eastAsia="Malgun Gothic" w:hint="eastAsia"/>
          <w:lang w:eastAsia="ko-KR"/>
        </w:rPr>
        <w:t xml:space="preserve"> </w:t>
      </w:r>
      <w:r w:rsidRPr="00FF3A44">
        <w:rPr>
          <w:position w:val="-12"/>
        </w:rPr>
        <w:object w:dxaOrig="420" w:dyaOrig="360">
          <v:shape id="_x0000_i1472" type="#_x0000_t75" style="width:18pt;height:15.75pt" o:ole="">
            <v:imagedata r:id="rId707" o:title=""/>
          </v:shape>
          <o:OLEObject Type="Embed" ProgID="Equation.3" ShapeID="_x0000_i1472" DrawAspect="Content" ObjectID="_1584279316" r:id="rId711"/>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73" type="#_x0000_t75" style="width:69pt;height:18.75pt" o:ole="">
            <v:imagedata r:id="rId308" o:title=""/>
          </v:shape>
          <o:OLEObject Type="Embed" ProgID="Equation.3" ShapeID="_x0000_i1473" DrawAspect="Content" ObjectID="_1584279317" r:id="rId712"/>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ins w:id="23" w:author="PM: CR0955" w:date="2017-09-22T12:39:00Z">
                <w:rPr>
                  <w:rFonts w:ascii="Cambria Math" w:eastAsia="Malgun Gothic" w:hAnsi="Cambria Math"/>
                  <w:i/>
                  <w:lang w:eastAsia="ko-KR"/>
                </w:rPr>
              </w:ins>
            </m:ctrlPr>
          </m:sSubPr>
          <m:e>
            <m:r>
              <w:ins w:id="24" w:author="PM: CR0955" w:date="2017-09-22T12:39:00Z">
                <w:rPr>
                  <w:rFonts w:ascii="Cambria Math" w:eastAsia="Malgun Gothic" w:hAnsi="Cambria Math"/>
                  <w:lang w:eastAsia="ko-KR"/>
                </w:rPr>
                <m:t>T</m:t>
              </w:ins>
            </m:r>
          </m:e>
          <m:sub>
            <m:r>
              <w:ins w:id="25" w:author="PM: CR0955" w:date="2017-09-22T12:39:00Z">
                <m:rPr>
                  <m:nor/>
                </m:rPr>
                <w:rPr>
                  <w:rFonts w:ascii="Cambria Math" w:eastAsia="Malgun Gothic" w:hAnsi="Cambria Math"/>
                  <w:lang w:eastAsia="ko-KR"/>
                </w:rPr>
                <m:t>DL</m:t>
              </w:ins>
            </m:r>
          </m:sub>
        </m:sSub>
      </m:oMath>
      <w:r w:rsidR="002D0F40">
        <w:rPr>
          <w:rFonts w:eastAsia="Malgun Gothic"/>
          <w:lang w:eastAsia="ko-KR"/>
        </w:rPr>
        <w:t xml:space="preserve"> is the start of the downlink subframe carrying the DCI, and </w:t>
      </w:r>
      <m:oMath>
        <m:sSub>
          <m:sSubPr>
            <m:ctrlPr>
              <w:ins w:id="26" w:author="PM: CR0955" w:date="2017-09-22T12:39:00Z">
                <w:rPr>
                  <w:rFonts w:ascii="Cambria Math" w:eastAsia="Malgun Gothic" w:hAnsi="Cambria Math"/>
                  <w:i/>
                  <w:lang w:eastAsia="ko-KR"/>
                </w:rPr>
              </w:ins>
            </m:ctrlPr>
          </m:sSubPr>
          <m:e>
            <m:r>
              <w:ins w:id="27" w:author="PM: CR0955" w:date="2017-09-22T12:39:00Z">
                <w:rPr>
                  <w:rFonts w:ascii="Cambria Math" w:eastAsia="Malgun Gothic" w:hAnsi="Cambria Math"/>
                  <w:lang w:eastAsia="ko-KR"/>
                </w:rPr>
                <m:t>N</m:t>
              </w:ins>
            </m:r>
          </m:e>
          <m:sub>
            <m:r>
              <w:ins w:id="28" w:author="PM: CR0955" w:date="2017-09-22T12:39:00Z">
                <m:rPr>
                  <m:nor/>
                </m:rPr>
                <w:rPr>
                  <w:rFonts w:ascii="Cambria Math" w:eastAsia="Malgun Gothic" w:hAnsi="Cambria Math"/>
                  <w:lang w:eastAsia="ko-KR"/>
                </w:rPr>
                <m:t>TA</m:t>
              </w:ins>
            </m:r>
          </m:sub>
        </m:sSub>
      </m:oMath>
      <w:r w:rsidR="002D0F40">
        <w:rPr>
          <w:rFonts w:eastAsia="Malgun Gothic"/>
          <w:lang w:eastAsia="ko-KR"/>
        </w:rPr>
        <w:t xml:space="preserve"> and </w:t>
      </w:r>
      <m:oMath>
        <m:sSub>
          <m:sSubPr>
            <m:ctrlPr>
              <w:ins w:id="29" w:author="PM: CR0955" w:date="2017-09-22T12:39:00Z">
                <w:rPr>
                  <w:rFonts w:ascii="Cambria Math" w:eastAsia="Malgun Gothic" w:hAnsi="Cambria Math"/>
                  <w:i/>
                  <w:lang w:eastAsia="ko-KR"/>
                </w:rPr>
              </w:ins>
            </m:ctrlPr>
          </m:sSubPr>
          <m:e>
            <m:r>
              <w:ins w:id="30" w:author="PM: CR0955" w:date="2017-09-22T12:39:00Z">
                <w:rPr>
                  <w:rFonts w:ascii="Cambria Math" w:eastAsia="Malgun Gothic" w:hAnsi="Cambria Math"/>
                  <w:lang w:eastAsia="ko-KR"/>
                </w:rPr>
                <m:t>T</m:t>
              </w:ins>
            </m:r>
          </m:e>
          <m:sub>
            <m:r>
              <w:ins w:id="31" w:author="PM: CR0955" w:date="2017-09-22T12:39:00Z">
                <m:rPr>
                  <m:nor/>
                </m:rPr>
                <w:rPr>
                  <w:rFonts w:ascii="Cambria Math" w:eastAsia="Malgun Gothic" w:hAnsi="Cambria Math"/>
                  <w:lang w:eastAsia="ko-KR"/>
                </w:rPr>
                <m:t>S</m:t>
              </w:ins>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80" type="#_x0000_t75" style="width:24pt;height:15.75pt" o:ole="">
            <v:imagedata r:id="rId713" o:title=""/>
          </v:shape>
          <o:OLEObject Type="Embed" ProgID="Equation.3" ShapeID="_x0000_i1480" DrawAspect="Content" ObjectID="_1584279318" r:id="rId714"/>
        </w:object>
      </w:r>
      <w:r w:rsidRPr="00E068F3">
        <w:rPr>
          <w:rFonts w:eastAsia="Malgun Gothic" w:hint="eastAsia"/>
          <w:lang w:eastAsia="ko-KR"/>
        </w:rPr>
        <w:t xml:space="preserve"> </w:t>
      </w:r>
      <w:r>
        <w:rPr>
          <w:rFonts w:eastAsia="Malgun Gothic" w:hint="eastAsia"/>
          <w:lang w:eastAsia="ko-KR"/>
        </w:rPr>
        <w:t xml:space="preserve">in subframe </w:t>
      </w:r>
      <w:bookmarkStart w:id="32" w:name="OLE_LINK6"/>
      <w:bookmarkStart w:id="33" w:name="OLE_LINK2"/>
      <w:r w:rsidR="00D037B0" w:rsidRPr="00033ACB">
        <w:rPr>
          <w:position w:val="-16"/>
        </w:rPr>
        <w:object w:dxaOrig="620" w:dyaOrig="420">
          <v:shape id="_x0000_i1481" type="#_x0000_t75" style="width:27pt;height:18.75pt" o:ole="">
            <v:imagedata r:id="rId715" o:title=""/>
          </v:shape>
          <o:OLEObject Type="Embed" ProgID="Equation.3" ShapeID="_x0000_i1481" DrawAspect="Content" ObjectID="_1584279319" r:id="rId716"/>
        </w:object>
      </w:r>
      <w:bookmarkEnd w:id="32"/>
      <w:bookmarkEnd w:id="3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Pr="0077782F">
        <w:rPr>
          <w:position w:val="-14"/>
        </w:rPr>
        <w:object w:dxaOrig="560" w:dyaOrig="380">
          <v:shape id="_x0000_i1482" type="#_x0000_t75" style="width:27.75pt;height:18.75pt" o:ole="">
            <v:imagedata r:id="rId306" o:title=""/>
          </v:shape>
          <o:OLEObject Type="Embed" ProgID="Equation.3" ShapeID="_x0000_i1482" DrawAspect="Content" ObjectID="_1584279320" r:id="rId717"/>
        </w:obje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83" type="#_x0000_t75" style="width:14.25pt;height:18pt" o:ole="">
            <v:imagedata r:id="rId718" o:title=""/>
          </v:shape>
          <o:OLEObject Type="Embed" ProgID="Equation.3" ShapeID="_x0000_i1483" DrawAspect="Content" ObjectID="_1584279321" r:id="rId719"/>
        </w:object>
      </w:r>
      <w:r w:rsidR="00D037B0" w:rsidRPr="00C02816">
        <w:rPr>
          <w:rFonts w:hint="eastAsia"/>
        </w:rPr>
        <w:t xml:space="preserve"> corresponds to </w:t>
      </w:r>
      <w:r w:rsidR="00D037B0" w:rsidRPr="00CD00A6">
        <w:rPr>
          <w:rFonts w:hint="eastAsia"/>
          <w:lang w:eastAsia="zh-CN"/>
        </w:rPr>
        <w:t xml:space="preserve">the </w:t>
      </w:r>
      <w:r w:rsidR="00D037B0" w:rsidRPr="00C02816">
        <w:rPr>
          <w:rFonts w:hint="eastAsia"/>
        </w:rPr>
        <w:t xml:space="preserve">subframe </w:t>
      </w:r>
      <w:r w:rsidR="00D037B0" w:rsidRPr="00033ACB">
        <w:rPr>
          <w:position w:val="-12"/>
        </w:rPr>
        <w:object w:dxaOrig="740" w:dyaOrig="360">
          <v:shape id="_x0000_i1484" type="#_x0000_t75" style="width:32.25pt;height:15.75pt" o:ole="">
            <v:imagedata r:id="rId720" o:title=""/>
          </v:shape>
          <o:OLEObject Type="Embed" ProgID="Equation.3" ShapeID="_x0000_i1484" DrawAspect="Content" ObjectID="_1584279322" r:id="rId721"/>
        </w:object>
      </w:r>
      <w:r>
        <w:rPr>
          <w:rFonts w:eastAsia="Malgun Gothic" w:hint="eastAsia"/>
          <w:lang w:eastAsia="ko-KR"/>
        </w:rPr>
        <w:t xml:space="preserve">. </w:t>
      </w:r>
      <w:r w:rsidRPr="00FF3A44">
        <w:rPr>
          <w:position w:val="-12"/>
        </w:rPr>
        <w:object w:dxaOrig="560" w:dyaOrig="360">
          <v:shape id="_x0000_i1485" type="#_x0000_t75" style="width:24pt;height:15.75pt" o:ole="">
            <v:imagedata r:id="rId713" o:title=""/>
          </v:shape>
          <o:OLEObject Type="Embed" ProgID="Equation.3" ShapeID="_x0000_i1485" DrawAspect="Content" ObjectID="_1584279323" r:id="rId722"/>
        </w:object>
      </w:r>
      <w:r w:rsidRPr="00E068F3">
        <w:rPr>
          <w:rFonts w:eastAsia="Malgun Gothic" w:hint="eastAsia"/>
          <w:lang w:eastAsia="ko-KR"/>
        </w:rPr>
        <w:t xml:space="preserve"> corresponds to the value </w:t>
      </w:r>
      <w:r w:rsidRPr="00452E71">
        <w:rPr>
          <w:position w:val="-12"/>
        </w:rPr>
        <w:object w:dxaOrig="620" w:dyaOrig="380">
          <v:shape id="_x0000_i1486" type="#_x0000_t75" style="width:31.5pt;height:18.75pt" o:ole="">
            <v:imagedata r:id="rId274" o:title=""/>
          </v:shape>
          <o:OLEObject Type="Embed" ProgID="Equation.3" ShapeID="_x0000_i1486" DrawAspect="Content" ObjectID="_1584279324" r:id="rId723"/>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hint="eastAsia"/>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87" type="#_x0000_t75" style="width:18pt;height:15.75pt" o:ole="">
            <v:imagedata r:id="rId707" o:title=""/>
          </v:shape>
          <o:OLEObject Type="Embed" ProgID="Equation.3" ShapeID="_x0000_i1487" DrawAspect="Content" ObjectID="_1584279325" r:id="rId724"/>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2D0F40">
        <w:rPr>
          <w:rFonts w:eastAsia="Malgun Gothic"/>
          <w:lang w:eastAsia="ko-KR"/>
        </w:rPr>
        <w:t xml:space="preserve"> that is included in </w:t>
      </w:r>
      <w:r w:rsidR="002D0F40" w:rsidRPr="00ED7B59">
        <w:rPr>
          <w:position w:val="-12"/>
        </w:rPr>
        <w:object w:dxaOrig="1380" w:dyaOrig="380">
          <v:shape id="_x0000_i1488" type="#_x0000_t75" style="width:69pt;height:18.75pt" o:ole="">
            <v:imagedata r:id="rId709" o:title=""/>
          </v:shape>
          <o:OLEObject Type="Embed" ProgID="Equation.3" ShapeID="_x0000_i1488" DrawAspect="Content" ObjectID="_1584279326" r:id="rId725"/>
        </w:object>
      </w:r>
      <w:r w:rsidR="002D0F40">
        <w:t xml:space="preserve"> and that starts not earlier than </w:t>
      </w:r>
      <m:oMath>
        <m:sSub>
          <m:sSubPr>
            <m:ctrlPr>
              <w:ins w:id="34" w:author="PM: CR0955" w:date="2017-09-22T12:43:00Z">
                <w:rPr>
                  <w:rFonts w:ascii="Cambria Math" w:hAnsi="Cambria Math"/>
                  <w:i/>
                </w:rPr>
              </w:ins>
            </m:ctrlPr>
          </m:sSubPr>
          <m:e>
            <m:r>
              <w:ins w:id="35" w:author="PM: CR0955" w:date="2017-09-22T12:43:00Z">
                <w:rPr>
                  <w:rFonts w:ascii="Cambria Math" w:hAnsi="Cambria Math"/>
                </w:rPr>
                <m:t>T</m:t>
              </w:ins>
            </m:r>
          </m:e>
          <m:sub>
            <m:r>
              <w:ins w:id="36" w:author="PM: CR0955" w:date="2017-09-22T12:43:00Z">
                <m:rPr>
                  <m:nor/>
                </m:rPr>
                <w:rPr>
                  <w:rFonts w:ascii="Cambria Math" w:hAnsi="Cambria Math"/>
                </w:rPr>
                <m:t>DL</m:t>
              </w:ins>
            </m:r>
          </m:sub>
        </m:sSub>
        <m:r>
          <w:ins w:id="37" w:author="PM: CR0955" w:date="2017-09-22T12:43:00Z">
            <w:rPr>
              <w:rFonts w:ascii="Cambria Math" w:hAnsi="Cambria Math"/>
            </w:rPr>
            <m:t>-</m:t>
          </w:ins>
        </m:r>
        <m:f>
          <m:fPr>
            <m:ctrlPr>
              <w:ins w:id="38" w:author="PM: CR0955" w:date="2017-09-22T12:43:00Z">
                <w:rPr>
                  <w:rFonts w:ascii="Cambria Math" w:hAnsi="Cambria Math"/>
                  <w:i/>
                </w:rPr>
              </w:ins>
            </m:ctrlPr>
          </m:fPr>
          <m:num>
            <m:sSub>
              <m:sSubPr>
                <m:ctrlPr>
                  <w:ins w:id="39" w:author="PM: CR0955" w:date="2017-09-22T12:43:00Z">
                    <w:rPr>
                      <w:rFonts w:ascii="Cambria Math" w:hAnsi="Cambria Math"/>
                      <w:i/>
                    </w:rPr>
                  </w:ins>
                </m:ctrlPr>
              </m:sSubPr>
              <m:e>
                <m:r>
                  <w:ins w:id="40" w:author="PM: CR0955" w:date="2017-09-22T12:43:00Z">
                    <w:rPr>
                      <w:rFonts w:ascii="Cambria Math" w:hAnsi="Cambria Math"/>
                    </w:rPr>
                    <m:t>N</m:t>
                  </w:ins>
                </m:r>
              </m:e>
              <m:sub>
                <m:r>
                  <w:ins w:id="41" w:author="PM: CR0955" w:date="2017-09-22T12:43:00Z">
                    <m:rPr>
                      <m:nor/>
                    </m:rPr>
                    <w:rPr>
                      <w:rFonts w:ascii="Cambria Math" w:hAnsi="Cambria Math"/>
                    </w:rPr>
                    <m:t>TA</m:t>
                  </w:ins>
                </m:r>
              </m:sub>
            </m:sSub>
          </m:num>
          <m:den>
            <m:r>
              <w:ins w:id="42" w:author="PM: CR0955" w:date="2017-09-22T12:43:00Z">
                <w:rPr>
                  <w:rFonts w:ascii="Cambria Math" w:hAnsi="Cambria Math"/>
                </w:rPr>
                <m:t>2</m:t>
              </w:ins>
            </m:r>
          </m:den>
        </m:f>
        <m:r>
          <w:ins w:id="43" w:author="PM: CR0955" w:date="2017-09-22T12:43:00Z">
            <w:rPr>
              <w:rFonts w:ascii="Cambria Math" w:hAnsi="Cambria Math"/>
            </w:rPr>
            <m:t>×</m:t>
          </w:ins>
        </m:r>
        <m:sSub>
          <m:sSubPr>
            <m:ctrlPr>
              <w:ins w:id="44" w:author="PM: CR0955" w:date="2017-09-22T12:43:00Z">
                <w:rPr>
                  <w:rFonts w:ascii="Cambria Math" w:hAnsi="Cambria Math"/>
                  <w:i/>
                </w:rPr>
              </w:ins>
            </m:ctrlPr>
          </m:sSubPr>
          <m:e>
            <m:r>
              <w:ins w:id="45" w:author="PM: CR0955" w:date="2017-09-22T12:43:00Z">
                <w:rPr>
                  <w:rFonts w:ascii="Cambria Math" w:hAnsi="Cambria Math"/>
                </w:rPr>
                <m:t>T</m:t>
              </w:ins>
            </m:r>
          </m:e>
          <m:sub>
            <m:r>
              <w:ins w:id="46" w:author="PM: CR0955" w:date="2017-09-22T12:43:00Z">
                <m:rPr>
                  <m:nor/>
                </m:rPr>
                <w:rPr>
                  <w:rFonts w:ascii="Cambria Math" w:hAnsi="Cambria Math"/>
                </w:rPr>
                <m:t>S</m:t>
              </w:ins>
            </m:r>
          </m:sub>
        </m:sSub>
        <m:r>
          <w:ins w:id="47" w:author="PM: CR0955" w:date="2017-09-22T12:43:00Z">
            <w:rPr>
              <w:rFonts w:ascii="Cambria Math" w:hAnsi="Cambria Math"/>
            </w:rPr>
            <m:t>+</m:t>
          </w:ins>
        </m:r>
        <m:d>
          <m:dPr>
            <m:ctrlPr>
              <w:ins w:id="48" w:author="PM: CR0955" w:date="2017-09-22T12:43:00Z">
                <w:rPr>
                  <w:rFonts w:ascii="Cambria Math" w:hAnsi="Cambria Math"/>
                  <w:i/>
                </w:rPr>
              </w:ins>
            </m:ctrlPr>
          </m:dPr>
          <m:e>
            <m:r>
              <w:ins w:id="49" w:author="PM: CR0955" w:date="2017-09-22T12:43:00Z">
                <w:rPr>
                  <w:rFonts w:ascii="Cambria Math" w:hAnsi="Cambria Math"/>
                </w:rPr>
                <m:t>4+m</m:t>
              </w:ins>
            </m:r>
          </m:e>
        </m:d>
        <m:r>
          <w:ins w:id="50" w:author="PM: CR0955" w:date="2017-09-22T12:43:00Z">
            <w:rPr>
              <w:rFonts w:ascii="Cambria Math" w:hAnsi="Cambria Math"/>
            </w:rPr>
            <m:t>×</m:t>
          </w:ins>
        </m:r>
        <m:sSup>
          <m:sSupPr>
            <m:ctrlPr>
              <w:ins w:id="51" w:author="PM: CR0955" w:date="2017-09-22T12:43:00Z">
                <w:rPr>
                  <w:rFonts w:ascii="Cambria Math" w:hAnsi="Cambria Math"/>
                  <w:i/>
                </w:rPr>
              </w:ins>
            </m:ctrlPr>
          </m:sSupPr>
          <m:e>
            <m:r>
              <w:ins w:id="52" w:author="PM: CR0955" w:date="2017-09-22T12:43:00Z">
                <w:rPr>
                  <w:rFonts w:ascii="Cambria Math" w:hAnsi="Cambria Math"/>
                </w:rPr>
                <m:t>10</m:t>
              </w:ins>
            </m:r>
          </m:e>
          <m:sup>
            <m:r>
              <w:ins w:id="53" w:author="PM: CR0955" w:date="2017-09-22T12:43:00Z">
                <w:rPr>
                  <w:rFonts w:ascii="Cambria Math" w:hAnsi="Cambria Math"/>
                </w:rPr>
                <m:t>-3</m:t>
              </w:ins>
            </m:r>
          </m:sup>
        </m:sSup>
      </m:oMath>
      <w:r w:rsidR="002D0F40">
        <w:t>.</w:t>
      </w:r>
      <w:r w:rsidRPr="00ED7B59">
        <w:rPr>
          <w:rFonts w:eastAsia="Malgun Gothic" w:hint="eastAsia"/>
          <w:lang w:eastAsia="ko-KR"/>
        </w:rPr>
        <w:t xml:space="preserve"> </w:t>
      </w:r>
      <w:r w:rsidRPr="00ED7B59">
        <w:rPr>
          <w:position w:val="-12"/>
        </w:rPr>
        <w:object w:dxaOrig="420" w:dyaOrig="360">
          <v:shape id="_x0000_i1491" type="#_x0000_t75" style="width:18pt;height:15.75pt" o:ole="">
            <v:imagedata r:id="rId707" o:title=""/>
          </v:shape>
          <o:OLEObject Type="Embed" ProgID="Equation.3" ShapeID="_x0000_i1491" DrawAspect="Content" ObjectID="_1584279327" r:id="rId726"/>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92" type="#_x0000_t75" style="width:69pt;height:18.75pt" o:ole="">
            <v:imagedata r:id="rId308" o:title=""/>
          </v:shape>
          <o:OLEObject Type="Embed" ProgID="Equation.3" ShapeID="_x0000_i1492" DrawAspect="Content" ObjectID="_1584279328" r:id="rId727"/>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ins w:id="54" w:author="PM: CR0955" w:date="2017-09-22T12:48:00Z">
                <w:rPr>
                  <w:rFonts w:ascii="Cambria Math" w:eastAsia="Malgun Gothic" w:hAnsi="Cambria Math"/>
                  <w:i/>
                  <w:lang w:eastAsia="ko-KR"/>
                </w:rPr>
              </w:ins>
            </m:ctrlPr>
          </m:sSubPr>
          <m:e>
            <m:r>
              <w:ins w:id="55" w:author="PM: CR0955" w:date="2017-09-22T12:48:00Z">
                <w:rPr>
                  <w:rFonts w:ascii="Cambria Math" w:eastAsia="Malgun Gothic" w:hAnsi="Cambria Math"/>
                  <w:lang w:eastAsia="ko-KR"/>
                </w:rPr>
                <m:t>T</m:t>
              </w:ins>
            </m:r>
          </m:e>
          <m:sub>
            <m:r>
              <w:ins w:id="56" w:author="PM: CR0955" w:date="2017-09-22T12:48:00Z">
                <m:rPr>
                  <m:nor/>
                </m:rPr>
                <w:rPr>
                  <w:rFonts w:ascii="Cambria Math" w:eastAsia="Malgun Gothic" w:hAnsi="Cambria Math"/>
                  <w:lang w:eastAsia="ko-KR"/>
                </w:rPr>
                <m:t>DL</m:t>
              </w:ins>
            </m:r>
          </m:sub>
        </m:sSub>
      </m:oMath>
      <w:r w:rsidR="002D0F40">
        <w:rPr>
          <w:rFonts w:eastAsia="Malgun Gothic"/>
          <w:lang w:eastAsia="ko-KR"/>
        </w:rPr>
        <w:t xml:space="preserve"> is the start of the downlink subframe carrying the DCI, and </w:t>
      </w:r>
      <m:oMath>
        <m:sSub>
          <m:sSubPr>
            <m:ctrlPr>
              <w:ins w:id="57" w:author="PM: CR0955" w:date="2017-09-22T12:48:00Z">
                <w:rPr>
                  <w:rFonts w:ascii="Cambria Math" w:eastAsia="Malgun Gothic" w:hAnsi="Cambria Math"/>
                  <w:i/>
                  <w:lang w:eastAsia="ko-KR"/>
                </w:rPr>
              </w:ins>
            </m:ctrlPr>
          </m:sSubPr>
          <m:e>
            <m:r>
              <w:ins w:id="58" w:author="PM: CR0955" w:date="2017-09-22T12:48:00Z">
                <w:rPr>
                  <w:rFonts w:ascii="Cambria Math" w:eastAsia="Malgun Gothic" w:hAnsi="Cambria Math"/>
                  <w:lang w:eastAsia="ko-KR"/>
                </w:rPr>
                <m:t>N</m:t>
              </w:ins>
            </m:r>
          </m:e>
          <m:sub>
            <m:r>
              <w:ins w:id="59" w:author="PM: CR0955" w:date="2017-09-22T12:48:00Z">
                <m:rPr>
                  <m:nor/>
                </m:rPr>
                <w:rPr>
                  <w:rFonts w:ascii="Cambria Math" w:eastAsia="Malgun Gothic" w:hAnsi="Cambria Math"/>
                  <w:lang w:eastAsia="ko-KR"/>
                </w:rPr>
                <m:t>TA</m:t>
              </w:ins>
            </m:r>
          </m:sub>
        </m:sSub>
      </m:oMath>
      <w:r w:rsidR="002D0F40">
        <w:rPr>
          <w:rFonts w:eastAsia="Malgun Gothic"/>
          <w:lang w:eastAsia="ko-KR"/>
        </w:rPr>
        <w:t xml:space="preserve"> and </w:t>
      </w:r>
      <m:oMath>
        <m:sSub>
          <m:sSubPr>
            <m:ctrlPr>
              <w:ins w:id="60" w:author="PM: CR0955" w:date="2017-09-22T12:48:00Z">
                <w:rPr>
                  <w:rFonts w:ascii="Cambria Math" w:eastAsia="Malgun Gothic" w:hAnsi="Cambria Math"/>
                  <w:i/>
                  <w:lang w:eastAsia="ko-KR"/>
                </w:rPr>
              </w:ins>
            </m:ctrlPr>
          </m:sSubPr>
          <m:e>
            <m:r>
              <w:ins w:id="61" w:author="PM: CR0955" w:date="2017-09-22T12:48:00Z">
                <w:rPr>
                  <w:rFonts w:ascii="Cambria Math" w:eastAsia="Malgun Gothic" w:hAnsi="Cambria Math"/>
                  <w:lang w:eastAsia="ko-KR"/>
                </w:rPr>
                <m:t>T</m:t>
              </w:ins>
            </m:r>
          </m:e>
          <m:sub>
            <m:r>
              <w:ins w:id="62" w:author="PM: CR0955" w:date="2017-09-22T12:48:00Z">
                <m:rPr>
                  <m:nor/>
                </m:rPr>
                <w:rPr>
                  <w:rFonts w:ascii="Cambria Math" w:eastAsia="Malgun Gothic" w:hAnsi="Cambria Math"/>
                  <w:lang w:eastAsia="ko-KR"/>
                </w:rPr>
                <m:t>S</m:t>
              </w:ins>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99" type="#_x0000_t75" style="width:24pt;height:15.75pt" o:ole="">
            <v:imagedata r:id="rId713" o:title=""/>
          </v:shape>
          <o:OLEObject Type="Embed" ProgID="Equation.3" ShapeID="_x0000_i1499" DrawAspect="Content" ObjectID="_1584279329" r:id="rId728"/>
        </w:object>
      </w:r>
      <w:r w:rsidRPr="00ED7B59">
        <w:rPr>
          <w:rFonts w:eastAsia="Malgun Gothic" w:hint="eastAsia"/>
          <w:lang w:eastAsia="ko-KR"/>
        </w:rPr>
        <w:t xml:space="preserve"> in subframe </w:t>
      </w:r>
      <w:r w:rsidR="00D037B0" w:rsidRPr="00033ACB">
        <w:rPr>
          <w:position w:val="-16"/>
        </w:rPr>
        <w:object w:dxaOrig="620" w:dyaOrig="420">
          <v:shape id="_x0000_i1500" type="#_x0000_t75" style="width:27pt;height:18.75pt" o:ole="">
            <v:imagedata r:id="rId729" o:title=""/>
          </v:shape>
          <o:OLEObject Type="Embed" ProgID="Equation.3" ShapeID="_x0000_i1500" DrawAspect="Content" ObjectID="_1584279330" r:id="rId730"/>
        </w:object>
      </w:r>
      <w:r w:rsidR="00D037B0">
        <w:t>,</w:t>
      </w:r>
      <w:r w:rsidRPr="00ED7B59">
        <w:rPr>
          <w:rFonts w:eastAsia="Malgun Gothic" w:hint="eastAsia"/>
          <w:lang w:eastAsia="ko-KR"/>
        </w:rPr>
        <w:t xml:space="preserve"> where </w:t>
      </w:r>
      <w:r w:rsidRPr="00ED7B59">
        <w:rPr>
          <w:position w:val="-14"/>
        </w:rPr>
        <w:object w:dxaOrig="560" w:dyaOrig="380">
          <v:shape id="_x0000_i1501" type="#_x0000_t75" style="width:27.75pt;height:18.75pt" o:ole="">
            <v:imagedata r:id="rId306" o:title=""/>
          </v:shape>
          <o:OLEObject Type="Embed" ProgID="Equation.3" ShapeID="_x0000_i1501" DrawAspect="Content" ObjectID="_1584279331" r:id="rId731"/>
        </w:obje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field in the 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502" type="#_x0000_t75" style="width:14.25pt;height:18pt" o:ole="">
            <v:imagedata r:id="rId732" o:title=""/>
          </v:shape>
          <o:OLEObject Type="Embed" ProgID="Equation.3" ShapeID="_x0000_i1502" DrawAspect="Content" ObjectID="_1584279332" r:id="rId733"/>
        </w:object>
      </w:r>
      <w:r w:rsidR="00D037B0" w:rsidRPr="00C02816">
        <w:rPr>
          <w:rFonts w:hint="eastAsia"/>
        </w:rPr>
        <w:t xml:space="preserve"> corresponds to </w:t>
      </w:r>
      <w:r w:rsidR="00D037B0" w:rsidRPr="00C02816">
        <w:rPr>
          <w:rFonts w:hint="eastAsia"/>
          <w:lang w:eastAsia="zh-CN"/>
        </w:rPr>
        <w:t xml:space="preserve">the </w:t>
      </w:r>
      <w:r w:rsidR="00D037B0" w:rsidRPr="00C02816">
        <w:rPr>
          <w:rFonts w:hint="eastAsia"/>
        </w:rPr>
        <w:t xml:space="preserve">subframe </w:t>
      </w:r>
      <w:r w:rsidR="00D037B0" w:rsidRPr="00033ACB">
        <w:rPr>
          <w:position w:val="-12"/>
        </w:rPr>
        <w:object w:dxaOrig="740" w:dyaOrig="360">
          <v:shape id="_x0000_i1503" type="#_x0000_t75" style="width:32.25pt;height:15.75pt" o:ole="">
            <v:imagedata r:id="rId720" o:title=""/>
          </v:shape>
          <o:OLEObject Type="Embed" ProgID="Equation.3" ShapeID="_x0000_i1503" DrawAspect="Content" ObjectID="_1584279333" r:id="rId734"/>
        </w:object>
      </w:r>
      <w:r w:rsidRPr="00ED7B59">
        <w:rPr>
          <w:rFonts w:eastAsia="Malgun Gothic" w:hint="eastAsia"/>
          <w:lang w:eastAsia="ko-KR"/>
        </w:rPr>
        <w:t xml:space="preserve">. </w:t>
      </w:r>
      <w:r w:rsidRPr="00ED7B59">
        <w:rPr>
          <w:position w:val="-12"/>
        </w:rPr>
        <w:object w:dxaOrig="560" w:dyaOrig="360">
          <v:shape id="_x0000_i1504" type="#_x0000_t75" style="width:24pt;height:15.75pt" o:ole="">
            <v:imagedata r:id="rId713" o:title=""/>
          </v:shape>
          <o:OLEObject Type="Embed" ProgID="Equation.3" ShapeID="_x0000_i1504" DrawAspect="Content" ObjectID="_1584279334" r:id="rId735"/>
        </w:object>
      </w:r>
      <w:r w:rsidRPr="00ED7B59">
        <w:rPr>
          <w:rFonts w:eastAsia="Malgun Gothic" w:hint="eastAsia"/>
          <w:lang w:eastAsia="ko-KR"/>
        </w:rPr>
        <w:t xml:space="preserve"> corresponds to the value </w:t>
      </w:r>
      <w:r w:rsidRPr="00ED7B59">
        <w:rPr>
          <w:position w:val="-12"/>
        </w:rPr>
        <w:object w:dxaOrig="620" w:dyaOrig="380">
          <v:shape id="_x0000_i1505" type="#_x0000_t75" style="width:31.5pt;height:18.75pt" o:ole="">
            <v:imagedata r:id="rId274" o:title=""/>
          </v:shape>
          <o:OLEObject Type="Embed" ProgID="Equation.3" ShapeID="_x0000_i1505" DrawAspect="Content" ObjectID="_1584279335" r:id="rId736"/>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hint="eastAsia"/>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hint="eastAsia"/>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475AB1">
      <w:pPr>
        <w:pStyle w:val="B2"/>
        <w:rPr>
          <w:rFonts w:eastAsia="Malgun Gothic" w:hint="eastAsia"/>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hint="eastAsia"/>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hint="eastAsia"/>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506" type="#_x0000_t75" style="width:21pt;height:15.75pt" o:ole="">
            <v:imagedata r:id="rId737" o:title=""/>
          </v:shape>
          <o:OLEObject Type="Embed" ProgID="Equation.3" ShapeID="_x0000_i1506" DrawAspect="Content" ObjectID="_1584279336" r:id="rId738"/>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hint="eastAsia"/>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hint="eastAsia"/>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hint="eastAsia"/>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507" type="#_x0000_t75" style="width:14.25pt;height:16.5pt" o:ole="">
            <v:imagedata r:id="rId739" o:title=""/>
          </v:shape>
          <o:OLEObject Type="Embed" ProgID="Equation.3" ShapeID="_x0000_i1507" DrawAspect="Content" ObjectID="_1584279337" r:id="rId740"/>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508" type="#_x0000_t75" style="width:14.25pt;height:16.5pt" o:ole="">
            <v:imagedata r:id="rId741" o:title=""/>
          </v:shape>
          <o:OLEObject Type="Embed" ProgID="Equation.3" ShapeID="_x0000_i1508" DrawAspect="Content" ObjectID="_1584279338" r:id="rId742"/>
        </w:object>
      </w:r>
      <w:r>
        <w:rPr>
          <w:rFonts w:eastAsia="Malgun Gothic" w:hint="eastAsia"/>
          <w:lang w:eastAsia="ko-KR"/>
        </w:rPr>
        <w:t>.</w:t>
      </w:r>
    </w:p>
    <w:p w:rsidR="006C0CE3" w:rsidRPr="00996ED2" w:rsidRDefault="006C0CE3" w:rsidP="00475AB1">
      <w:pPr>
        <w:pStyle w:val="B3"/>
        <w:rPr>
          <w:rFonts w:eastAsia="Malgun Gothic" w:hint="eastAsia"/>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509" type="#_x0000_t75" style="width:24pt;height:15.75pt" o:ole="">
            <v:imagedata r:id="rId713" o:title=""/>
          </v:shape>
          <o:OLEObject Type="Embed" ProgID="Equation.3" ShapeID="_x0000_i1509" DrawAspect="Content" ObjectID="_1584279339" r:id="rId743"/>
        </w:object>
      </w:r>
      <w:r w:rsidRPr="00996ED2">
        <w:rPr>
          <w:rFonts w:eastAsia="Malgun Gothic" w:hint="eastAsia"/>
          <w:lang w:eastAsia="ko-KR"/>
        </w:rPr>
        <w:t xml:space="preserve"> in subframe </w:t>
      </w:r>
      <w:r w:rsidRPr="00996ED2">
        <w:rPr>
          <w:position w:val="-16"/>
        </w:rPr>
        <w:object w:dxaOrig="639" w:dyaOrig="420">
          <v:shape id="_x0000_i1510" type="#_x0000_t75" style="width:27.75pt;height:18.75pt" o:ole="">
            <v:imagedata r:id="rId744" o:title=""/>
          </v:shape>
          <o:OLEObject Type="Embed" ProgID="Equation.3" ShapeID="_x0000_i1510" DrawAspect="Content" ObjectID="_1584279340" r:id="rId745"/>
        </w:object>
      </w:r>
      <w:r w:rsidRPr="00996ED2">
        <w:rPr>
          <w:rFonts w:eastAsia="Malgun Gothic" w:hint="eastAsia"/>
          <w:lang w:eastAsia="ko-KR"/>
        </w:rPr>
        <w:t xml:space="preserve"> where </w:t>
      </w:r>
      <w:r w:rsidRPr="00996ED2">
        <w:rPr>
          <w:position w:val="-14"/>
        </w:rPr>
        <w:object w:dxaOrig="560" w:dyaOrig="380">
          <v:shape id="_x0000_i1511" type="#_x0000_t75" style="width:27.75pt;height:18.75pt" o:ole="">
            <v:imagedata r:id="rId306" o:title=""/>
          </v:shape>
          <o:OLEObject Type="Embed" ProgID="Equation.3" ShapeID="_x0000_i1511" DrawAspect="Content" ObjectID="_1584279341" r:id="rId746"/>
        </w:obje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512" type="#_x0000_t75" style="width:24pt;height:15.75pt" o:ole="">
            <v:imagedata r:id="rId713" o:title=""/>
          </v:shape>
          <o:OLEObject Type="Embed" ProgID="Equation.3" ShapeID="_x0000_i1512" DrawAspect="Content" ObjectID="_1584279342" r:id="rId747"/>
        </w:object>
      </w:r>
      <w:r w:rsidRPr="00996ED2">
        <w:rPr>
          <w:rFonts w:eastAsia="Malgun Gothic" w:hint="eastAsia"/>
          <w:lang w:eastAsia="ko-KR"/>
        </w:rPr>
        <w:t xml:space="preserve"> corresponds to the value </w:t>
      </w:r>
      <w:r w:rsidRPr="00452E71">
        <w:rPr>
          <w:position w:val="-12"/>
        </w:rPr>
        <w:object w:dxaOrig="620" w:dyaOrig="380">
          <v:shape id="_x0000_i1513" type="#_x0000_t75" style="width:31.5pt;height:18.75pt" o:ole="">
            <v:imagedata r:id="rId274" o:title=""/>
          </v:shape>
          <o:OLEObject Type="Embed" ProgID="Equation.3" ShapeID="_x0000_i1513" DrawAspect="Content" ObjectID="_1584279343" r:id="rId748"/>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hint="eastAsia"/>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hint="eastAsia"/>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hint="eastAsia"/>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514" type="#_x0000_t75" style="width:21pt;height:15.75pt" o:ole="">
            <v:imagedata r:id="rId737" o:title=""/>
          </v:shape>
          <o:OLEObject Type="Embed" ProgID="Equation.3" ShapeID="_x0000_i1514" DrawAspect="Content" ObjectID="_1584279344" r:id="rId749"/>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A43A27">
      <w:pPr>
        <w:keepNext/>
        <w:keepLines/>
        <w:spacing w:before="60"/>
        <w:jc w:val="center"/>
        <w:rPr>
          <w:rFonts w:ascii="Arial" w:eastAsia="Malgun Gothic" w:hAnsi="Arial"/>
          <w:b/>
          <w:lang w:eastAsia="ko-KR"/>
        </w:rPr>
      </w:pPr>
      <w:r w:rsidRPr="006F1F4B">
        <w:rPr>
          <w:rFonts w:ascii="Arial" w:hAnsi="Arial"/>
          <w:b/>
        </w:rPr>
        <w:t xml:space="preserve">Table </w:t>
      </w:r>
      <w:r w:rsidRPr="006F1F4B">
        <w:rPr>
          <w:rFonts w:ascii="Arial" w:eastAsia="SimSun" w:hAnsi="Arial"/>
          <w:b/>
          <w:lang w:eastAsia="zh-CN"/>
        </w:rPr>
        <w:t>14.2</w:t>
      </w:r>
      <w:r w:rsidRPr="006F1F4B">
        <w:rPr>
          <w:rFonts w:ascii="Arial" w:eastAsia="Malgun Gothic" w:hAnsi="Arial" w:hint="eastAsia"/>
          <w:b/>
          <w:lang w:eastAsia="ko-KR"/>
        </w:rPr>
        <w:t>.1</w:t>
      </w:r>
      <w:r w:rsidRPr="006F1F4B">
        <w:rPr>
          <w:rFonts w:ascii="Arial" w:eastAsia="SimSun" w:hAnsi="Arial"/>
          <w:b/>
          <w:lang w:eastAsia="zh-CN"/>
        </w:rPr>
        <w:t>-1</w:t>
      </w:r>
      <w:r w:rsidRPr="006F1F4B">
        <w:rPr>
          <w:rFonts w:ascii="Arial" w:hAnsi="Arial"/>
          <w:b/>
        </w:rPr>
        <w:t xml:space="preserve">: </w:t>
      </w:r>
      <w:r w:rsidRPr="006F1F4B">
        <w:rPr>
          <w:rFonts w:ascii="Arial" w:eastAsia="Malgun Gothic" w:hAnsi="Arial"/>
          <w:b/>
          <w:lang w:eastAsia="ko-KR"/>
        </w:rPr>
        <w:t xml:space="preserve">Mapping </w:t>
      </w:r>
      <w:r>
        <w:rPr>
          <w:rFonts w:ascii="Arial" w:eastAsia="Malgun Gothic" w:hAnsi="Arial"/>
          <w:b/>
          <w:lang w:eastAsia="ko-KR"/>
        </w:rPr>
        <w:t xml:space="preserve">of </w:t>
      </w:r>
      <w:r>
        <w:rPr>
          <w:rFonts w:ascii="Arial" w:eastAsia="Malgun Gothic" w:hAnsi="Arial" w:hint="eastAsia"/>
          <w:b/>
          <w:lang w:eastAsia="ko-KR"/>
        </w:rPr>
        <w:t>D</w:t>
      </w:r>
      <w:r w:rsidRPr="006F1F4B">
        <w:rPr>
          <w:rFonts w:ascii="Arial" w:eastAsia="Malgun Gothic" w:hAnsi="Arial"/>
          <w:b/>
          <w:lang w:eastAsia="ko-KR"/>
        </w:rPr>
        <w:t xml:space="preserve">CI format </w:t>
      </w:r>
      <w:r>
        <w:rPr>
          <w:rFonts w:ascii="Arial" w:eastAsia="Malgun Gothic" w:hAnsi="Arial" w:hint="eastAsia"/>
          <w:b/>
          <w:lang w:eastAsia="ko-KR"/>
        </w:rPr>
        <w:t>5A</w:t>
      </w:r>
      <w:r w:rsidRPr="006F1F4B">
        <w:rPr>
          <w:rFonts w:ascii="Arial" w:eastAsia="Malgun Gothic" w:hAnsi="Arial"/>
          <w:b/>
          <w:lang w:eastAsia="ko-KR"/>
        </w:rPr>
        <w:t xml:space="preserve"> offset field to indicated value </w:t>
      </w:r>
      <w:r w:rsidRPr="006F1F4B">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hint="eastAsia"/>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9"/>
        <w:gridCol w:w="5893"/>
        <w:tblGridChange w:id="63">
          <w:tblGrid>
            <w:gridCol w:w="1889"/>
            <w:gridCol w:w="1849"/>
            <w:gridCol w:w="5893"/>
          </w:tblGrid>
        </w:tblGridChange>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hint="eastAsia"/>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hint="eastAsia"/>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hint="eastAsia"/>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hint="eastAsia"/>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hint="eastAsia"/>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515" type="#_x0000_t75" style="width:54pt;height:14.25pt" o:ole="">
                  <v:imagedata r:id="rId750" o:title=""/>
                </v:shape>
                <o:OLEObject Type="Embed" ProgID="Equation.3" ShapeID="_x0000_i1515" DrawAspect="Content" ObjectID="_1584279345" r:id="rId751"/>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hint="eastAsia"/>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hint="eastAsia"/>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hint="eastAsia"/>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hint="eastAsia"/>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hint="eastAsia"/>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516" type="#_x0000_t75" style="width:151.5pt;height:15pt" o:ole="">
            <v:imagedata r:id="rId752" o:title=""/>
          </v:shape>
          <o:OLEObject Type="Embed" ProgID="Equation.3" ShapeID="_x0000_i1516" DrawAspect="Content" ObjectID="_1584279346" r:id="rId753"/>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17" type="#_x0000_t75" style="width:36.75pt;height:18.75pt" o:ole="">
            <v:imagedata r:id="rId754" o:title=""/>
          </v:shape>
          <o:OLEObject Type="Embed" ProgID="Equation.3" ShapeID="_x0000_i1517" DrawAspect="Content" ObjectID="_1584279347" r:id="rId755"/>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18" type="#_x0000_t75" style="width:32.25pt;height:18.75pt" o:ole="">
            <v:imagedata r:id="rId756" o:title=""/>
          </v:shape>
          <o:OLEObject Type="Embed" ProgID="Equation.3" ShapeID="_x0000_i1518" DrawAspect="Content" ObjectID="_1584279348" r:id="rId757"/>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519" type="#_x0000_t75" style="width:94.5pt;height:18pt" o:ole="">
            <v:imagedata r:id="rId758" o:title=""/>
          </v:shape>
          <o:OLEObject Type="Embed" ProgID="Equation.3" ShapeID="_x0000_i1519" DrawAspect="Content" ObjectID="_1584279349" r:id="rId759"/>
        </w:object>
      </w:r>
      <w:r w:rsidR="009D3328" w:rsidRPr="004F689F">
        <w:t xml:space="preserve"> and </w:t>
      </w:r>
      <w:r w:rsidR="009D3328" w:rsidRPr="004F689F">
        <w:rPr>
          <w:position w:val="-12"/>
        </w:rPr>
        <w:object w:dxaOrig="2240" w:dyaOrig="380">
          <v:shape id="_x0000_i1520" type="#_x0000_t75" style="width:112.5pt;height:18.75pt" o:ole="">
            <v:imagedata r:id="rId760" o:title=""/>
          </v:shape>
          <o:OLEObject Type="Embed" ProgID="Equation.3" ShapeID="_x0000_i1520" DrawAspect="Content" ObjectID="_1584279350" r:id="rId761"/>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21" type="#_x0000_t75" style="width:36.75pt;height:18.75pt" o:ole="">
            <v:imagedata r:id="rId762" o:title=""/>
          </v:shape>
          <o:OLEObject Type="Embed" ProgID="Equation.3" ShapeID="_x0000_i1521" DrawAspect="Content" ObjectID="_1584279351" r:id="rId763"/>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22" type="#_x0000_t75" style="width:32.25pt;height:18.75pt" o:ole="">
            <v:imagedata r:id="rId764" o:title=""/>
          </v:shape>
          <o:OLEObject Type="Embed" ProgID="Equation.3" ShapeID="_x0000_i1522" DrawAspect="Content" ObjectID="_1584279352" r:id="rId765"/>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23" type="#_x0000_t75" style="width:177.75pt;height:18pt" o:ole="">
            <v:imagedata r:id="rId766" o:title=""/>
          </v:shape>
          <o:OLEObject Type="Embed" ProgID="Equation.3" ShapeID="_x0000_i1523" DrawAspect="Content" ObjectID="_1584279353" r:id="rId767"/>
        </w:object>
      </w:r>
      <w:r w:rsidR="009D3328" w:rsidRPr="004F689F">
        <w:t xml:space="preserve"> and </w:t>
      </w:r>
      <w:r w:rsidR="009D3328" w:rsidRPr="004F689F">
        <w:rPr>
          <w:position w:val="-12"/>
        </w:rPr>
        <w:object w:dxaOrig="6039" w:dyaOrig="380">
          <v:shape id="_x0000_i1524" type="#_x0000_t75" style="width:286.5pt;height:18pt" o:ole="">
            <v:imagedata r:id="rId768" o:title=""/>
          </v:shape>
          <o:OLEObject Type="Embed" ProgID="Equation.3" ShapeID="_x0000_i1524" DrawAspect="Content" ObjectID="_1584279354" r:id="rId769"/>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25" type="#_x0000_t75" style="width:129pt;height:21pt" o:ole="">
            <v:imagedata r:id="rId770" o:title=""/>
          </v:shape>
          <o:OLEObject Type="Embed" ProgID="Equation.3" ShapeID="_x0000_i1525" DrawAspect="Content" ObjectID="_1584279355" r:id="rId771"/>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26" type="#_x0000_t75" style="width:155.25pt;height:21pt" o:ole="">
            <v:imagedata r:id="rId772" o:title=""/>
          </v:shape>
          <o:OLEObject Type="Embed" ProgID="Equation.3" ShapeID="_x0000_i1526" DrawAspect="Content" ObjectID="_1584279356" r:id="rId773"/>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27" type="#_x0000_t75" style="width:33pt;height:18.75pt" o:ole="">
            <v:imagedata r:id="rId774" o:title=""/>
          </v:shape>
          <o:OLEObject Type="Embed" ProgID="Equation.3" ShapeID="_x0000_i1527" DrawAspect="Content" ObjectID="_1584279357" r:id="rId775"/>
        </w:object>
      </w:r>
      <w:r w:rsidRPr="004F689F">
        <w:t xml:space="preserve">and </w:t>
      </w:r>
      <w:r w:rsidRPr="004F689F">
        <w:rPr>
          <w:position w:val="-10"/>
        </w:rPr>
        <w:object w:dxaOrig="1120" w:dyaOrig="360">
          <v:shape id="_x0000_i1528" type="#_x0000_t75" style="width:57pt;height:18pt" o:ole="">
            <v:imagedata r:id="rId776" o:title=""/>
          </v:shape>
          <o:OLEObject Type="Embed" ProgID="Equation.3" ShapeID="_x0000_i1528" DrawAspect="Content" ObjectID="_1584279358" r:id="rId777"/>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29" type="#_x0000_t75" style="width:132.75pt;height:18pt" o:ole="">
            <v:imagedata r:id="rId778" o:title=""/>
          </v:shape>
          <o:OLEObject Type="Embed" ProgID="Equation.3" ShapeID="_x0000_i1529" DrawAspect="Content" ObjectID="_1584279359" r:id="rId779"/>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30" type="#_x0000_t75" style="width:33pt;height:18.75pt" o:ole="">
            <v:imagedata r:id="rId774" o:title=""/>
          </v:shape>
          <o:OLEObject Type="Embed" ProgID="Equation.3" ShapeID="_x0000_i1530" DrawAspect="Content" ObjectID="_1584279360" r:id="rId780"/>
        </w:object>
      </w:r>
      <w:r w:rsidRPr="004F689F">
        <w:t xml:space="preserve">and </w:t>
      </w:r>
      <w:r w:rsidRPr="004F689F">
        <w:rPr>
          <w:position w:val="-10"/>
        </w:rPr>
        <w:object w:dxaOrig="1120" w:dyaOrig="360">
          <v:shape id="_x0000_i1531" type="#_x0000_t75" style="width:57pt;height:18pt" o:ole="">
            <v:imagedata r:id="rId776" o:title=""/>
          </v:shape>
          <o:OLEObject Type="Embed" ProgID="Equation.3" ShapeID="_x0000_i1531" DrawAspect="Content" ObjectID="_1584279361" r:id="rId781"/>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32" type="#_x0000_t75" style="width:33pt;height:18pt" o:ole="">
            <v:imagedata r:id="rId782" o:title=""/>
          </v:shape>
          <o:OLEObject Type="Embed" ProgID="Equation.3" ShapeID="_x0000_i1532" DrawAspect="Content" ObjectID="_1584279362" r:id="rId783"/>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33" type="#_x0000_t75" style="width:33pt;height:18pt" o:ole="">
            <v:imagedata r:id="rId784" o:title=""/>
          </v:shape>
          <o:OLEObject Type="Embed" ProgID="Equation.3" ShapeID="_x0000_i1533" DrawAspect="Content" ObjectID="_1584279363" r:id="rId785"/>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34" type="#_x0000_t75" style="width:99.75pt;height:19.5pt" o:ole="">
            <v:imagedata r:id="rId786" o:title=""/>
          </v:shape>
          <o:OLEObject Type="Embed" ProgID="Equation.3" ShapeID="_x0000_i1534" DrawAspect="Content" ObjectID="_1584279364" r:id="rId787"/>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35" type="#_x0000_t75" style="width:348pt;height:19.5pt" o:ole="">
            <v:imagedata r:id="rId788" o:title=""/>
          </v:shape>
          <o:OLEObject Type="Embed" ProgID="Equation.3" ShapeID="_x0000_i1535" DrawAspect="Content" ObjectID="_1584279365" r:id="rId78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36" type="#_x0000_t75" style="width:57pt;height:19.5pt" o:ole="">
            <v:imagedata r:id="rId790" o:title=""/>
          </v:shape>
          <o:OLEObject Type="Embed" ProgID="Equation.3" ShapeID="_x0000_i1536" DrawAspect="Content" ObjectID="_1584279366" r:id="rId791"/>
        </w:object>
      </w:r>
      <w:r w:rsidRPr="004F689F">
        <w:t xml:space="preserve"> is defined in [6], and </w:t>
      </w:r>
      <w:r w:rsidRPr="004F689F">
        <w:rPr>
          <w:position w:val="-12"/>
        </w:rPr>
        <w:object w:dxaOrig="760" w:dyaOrig="360">
          <v:shape id="_x0000_i1537" type="#_x0000_t75" style="width:39pt;height:18pt" o:ole="">
            <v:imagedata r:id="rId792" o:title=""/>
          </v:shape>
          <o:OLEObject Type="Embed" ProgID="Equation.3" ShapeID="_x0000_i1537" DrawAspect="Content" ObjectID="_1584279367" r:id="rId793"/>
        </w:object>
      </w:r>
      <w:r w:rsidRPr="004F689F">
        <w:t xml:space="preserve">=1 and </w:t>
      </w:r>
      <w:r w:rsidRPr="004F689F">
        <w:rPr>
          <w:position w:val="-14"/>
        </w:rPr>
        <w:object w:dxaOrig="1020" w:dyaOrig="380">
          <v:shape id="_x0000_i1538" type="#_x0000_t75" style="width:51pt;height:19.5pt" o:ole="">
            <v:imagedata r:id="rId348" o:title=""/>
          </v:shape>
          <o:OLEObject Type="Embed" ProgID="Equation.3" ShapeID="_x0000_i1538" DrawAspect="Content" ObjectID="_1584279368" r:id="rId794"/>
        </w:object>
      </w:r>
      <w:r w:rsidRPr="004F689F">
        <w:t xml:space="preserve"> where</w:t>
      </w:r>
      <w:r w:rsidRPr="004F689F">
        <w:rPr>
          <w:position w:val="-12"/>
        </w:rPr>
        <w:object w:dxaOrig="420" w:dyaOrig="360">
          <v:shape id="_x0000_i1539" type="#_x0000_t75" style="width:21pt;height:18pt" o:ole="">
            <v:imagedata r:id="rId350" o:title=""/>
          </v:shape>
          <o:OLEObject Type="Embed" ProgID="Equation.3" ShapeID="_x0000_i1539" DrawAspect="Content" ObjectID="_1584279369" r:id="rId795"/>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40" type="#_x0000_t75" style="width:45pt;height:19.5pt" o:ole="">
            <v:imagedata r:id="rId796" o:title=""/>
          </v:shape>
          <o:OLEObject Type="Embed" ProgID="Equation.3" ShapeID="_x0000_i1540" DrawAspect="Content" ObjectID="_1584279370" r:id="rId797"/>
        </w:object>
      </w:r>
      <w:r w:rsidRPr="004F689F">
        <w:t xml:space="preserve"> and </w:t>
      </w:r>
      <w:r w:rsidRPr="004F689F">
        <w:rPr>
          <w:position w:val="-14"/>
        </w:rPr>
        <w:object w:dxaOrig="800" w:dyaOrig="380">
          <v:shape id="_x0000_i1541" type="#_x0000_t75" style="width:39pt;height:19.5pt" o:ole="">
            <v:imagedata r:id="rId798" o:title=""/>
          </v:shape>
          <o:OLEObject Type="Embed" ProgID="Equation.3" ShapeID="_x0000_i1541" DrawAspect="Content" ObjectID="_1584279371" r:id="rId799"/>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42" type="#_x0000_t75" style="width:33pt;height:18pt" o:ole="">
            <v:imagedata r:id="rId800" o:title=""/>
          </v:shape>
          <o:OLEObject Type="Embed" ProgID="Equation.3" ShapeID="_x0000_i1542" DrawAspect="Content" ObjectID="_1584279372" r:id="rId801"/>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43" type="#_x0000_t75" style="width:350.25pt;height:19.5pt" o:ole="">
            <v:imagedata r:id="rId802" o:title=""/>
          </v:shape>
          <o:OLEObject Type="Embed" ProgID="Equation.3" ShapeID="_x0000_i1543" DrawAspect="Content" ObjectID="_1584279373" r:id="rId803"/>
        </w:object>
      </w:r>
      <w:r w:rsidRPr="004F689F">
        <w:t xml:space="preserve"> [dBm] ,</w:t>
      </w:r>
    </w:p>
    <w:p w:rsidR="009D3328" w:rsidRDefault="009D3328" w:rsidP="009D3328">
      <w:r w:rsidRPr="004F689F">
        <w:t xml:space="preserve">where </w:t>
      </w:r>
      <w:r w:rsidRPr="004F689F">
        <w:rPr>
          <w:position w:val="-14"/>
        </w:rPr>
        <w:object w:dxaOrig="1140" w:dyaOrig="380">
          <v:shape id="_x0000_i1544" type="#_x0000_t75" style="width:57pt;height:19.5pt" o:ole="">
            <v:imagedata r:id="rId804" o:title=""/>
          </v:shape>
          <o:OLEObject Type="Embed" ProgID="Equation.3" ShapeID="_x0000_i1544" DrawAspect="Content" ObjectID="_1584279374" r:id="rId805"/>
        </w:object>
      </w:r>
      <w:r w:rsidRPr="004F689F">
        <w:t xml:space="preserve"> is the </w:t>
      </w:r>
      <w:r w:rsidRPr="004F689F">
        <w:rPr>
          <w:position w:val="-14"/>
        </w:rPr>
        <w:object w:dxaOrig="740" w:dyaOrig="380">
          <v:shape id="_x0000_i1545" type="#_x0000_t75" style="width:37.5pt;height:19.5pt" o:ole="">
            <v:imagedata r:id="rId806" o:title=""/>
          </v:shape>
          <o:OLEObject Type="Embed" ProgID="Equation.3" ShapeID="_x0000_i1545" DrawAspect="Content" ObjectID="_1584279375" r:id="rId807"/>
        </w:object>
      </w:r>
      <w:r w:rsidRPr="004F689F">
        <w:t xml:space="preserve">configured by higher layers and </w:t>
      </w:r>
      <w:r w:rsidRPr="004F689F">
        <w:rPr>
          <w:position w:val="-12"/>
        </w:rPr>
        <w:object w:dxaOrig="760" w:dyaOrig="360">
          <v:shape id="_x0000_i1546" type="#_x0000_t75" style="width:39pt;height:18pt" o:ole="">
            <v:imagedata r:id="rId808" o:title=""/>
          </v:shape>
          <o:OLEObject Type="Embed" ProgID="Equation.3" ShapeID="_x0000_i1546" DrawAspect="Content" ObjectID="_1584279376" r:id="rId809"/>
        </w:object>
      </w:r>
      <w:r w:rsidRPr="004F689F">
        <w:t xml:space="preserve">=1 and </w:t>
      </w:r>
      <w:r w:rsidRPr="004F689F">
        <w:rPr>
          <w:position w:val="-14"/>
        </w:rPr>
        <w:object w:dxaOrig="1020" w:dyaOrig="380">
          <v:shape id="_x0000_i1547" type="#_x0000_t75" style="width:51pt;height:19.5pt" o:ole="">
            <v:imagedata r:id="rId348" o:title=""/>
          </v:shape>
          <o:OLEObject Type="Embed" ProgID="Equation.3" ShapeID="_x0000_i1547" DrawAspect="Content" ObjectID="_1584279377" r:id="rId810"/>
        </w:object>
      </w:r>
      <w:r w:rsidRPr="004F689F">
        <w:t xml:space="preserve"> where</w:t>
      </w:r>
      <w:r w:rsidRPr="004F689F">
        <w:rPr>
          <w:position w:val="-12"/>
        </w:rPr>
        <w:object w:dxaOrig="420" w:dyaOrig="360">
          <v:shape id="_x0000_i1548" type="#_x0000_t75" style="width:21pt;height:18pt" o:ole="">
            <v:imagedata r:id="rId350" o:title=""/>
          </v:shape>
          <o:OLEObject Type="Embed" ProgID="Equation.3" ShapeID="_x0000_i1548" DrawAspect="Content" ObjectID="_1584279378" r:id="rId811"/>
        </w:object>
      </w:r>
      <w:r w:rsidRPr="004F689F">
        <w:t xml:space="preserve">is defined in </w:t>
      </w:r>
      <w:r w:rsidR="00226A10">
        <w:t>Subclause</w:t>
      </w:r>
      <w:r w:rsidRPr="004F689F">
        <w:t xml:space="preserve"> 5.1.1.1. </w:t>
      </w:r>
      <w:r w:rsidRPr="004F689F">
        <w:rPr>
          <w:position w:val="-14"/>
        </w:rPr>
        <w:object w:dxaOrig="920" w:dyaOrig="380">
          <v:shape id="_x0000_i1549" type="#_x0000_t75" style="width:45pt;height:19.5pt" o:ole="">
            <v:imagedata r:id="rId812" o:title=""/>
          </v:shape>
          <o:OLEObject Type="Embed" ProgID="Equation.3" ShapeID="_x0000_i1549" DrawAspect="Content" ObjectID="_1584279379" r:id="rId813"/>
        </w:object>
      </w:r>
      <w:r w:rsidRPr="004F689F">
        <w:t xml:space="preserve"> and</w:t>
      </w:r>
      <w:r w:rsidR="008E1978">
        <w:t xml:space="preserve"> </w:t>
      </w:r>
      <w:r w:rsidRPr="004F689F">
        <w:rPr>
          <w:position w:val="-14"/>
        </w:rPr>
        <w:object w:dxaOrig="820" w:dyaOrig="380">
          <v:shape id="_x0000_i1550" type="#_x0000_t75" style="width:40.5pt;height:19.5pt" o:ole="">
            <v:imagedata r:id="rId814" o:title=""/>
          </v:shape>
          <o:OLEObject Type="Embed" ProgID="Equation.3" ShapeID="_x0000_i1550" DrawAspect="Content" ObjectID="_1584279380" r:id="rId815"/>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51" type="#_x0000_t75" style="width:33pt;height:18pt" o:ole="">
            <v:imagedata r:id="rId800" o:title=""/>
          </v:shape>
          <o:OLEObject Type="Embed" ProgID="Equation.3" ShapeID="_x0000_i1551" DrawAspect="Content" ObjectID="_1584279381" r:id="rId816"/>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hint="eastAsia"/>
          <w:lang w:eastAsia="ko-KR"/>
        </w:rPr>
      </w:pPr>
      <w:r w:rsidRPr="00DF4627">
        <w:rPr>
          <w:position w:val="-92"/>
        </w:rPr>
        <w:object w:dxaOrig="8000" w:dyaOrig="1960">
          <v:shape id="_x0000_i1552" type="#_x0000_t75" style="width:400.5pt;height:99pt" o:ole="">
            <v:imagedata r:id="rId817" o:title=""/>
          </v:shape>
          <o:OLEObject Type="Embed" ProgID="Equation.3" ShapeID="_x0000_i1552" DrawAspect="Content" ObjectID="_1584279382" r:id="rId818"/>
        </w:object>
      </w:r>
      <w:r w:rsidR="00F4740B" w:rsidRPr="00834E34">
        <w:rPr>
          <w:rFonts w:eastAsia="Malgun Gothic" w:hint="eastAsia"/>
          <w:lang w:eastAsia="ko-KR"/>
        </w:rPr>
        <w:t xml:space="preserve"> [dBm],</w:t>
      </w:r>
    </w:p>
    <w:p w:rsidR="004858B6" w:rsidRPr="00834E34" w:rsidRDefault="004858B6" w:rsidP="004858B6">
      <w:pPr>
        <w:rPr>
          <w:rFonts w:eastAsia="Malgun Gothic" w:hint="eastAsia"/>
          <w:lang w:eastAsia="ko-KR"/>
        </w:rPr>
      </w:pPr>
      <w:r w:rsidRPr="00834E34">
        <w:rPr>
          <w:rFonts w:eastAsia="Malgun Gothic" w:hint="eastAsia"/>
          <w:lang w:eastAsia="ko-KR"/>
        </w:rPr>
        <w:t xml:space="preserve">where </w:t>
      </w:r>
      <w:r w:rsidRPr="00F30323">
        <w:rPr>
          <w:position w:val="-12"/>
        </w:rPr>
        <w:object w:dxaOrig="620" w:dyaOrig="360">
          <v:shape id="_x0000_i1553" type="#_x0000_t75" style="width:30.75pt;height:18pt" o:ole="">
            <v:imagedata r:id="rId819" o:title=""/>
          </v:shape>
          <o:OLEObject Type="Embed" ProgID="Equation.3" ShapeID="_x0000_i1553" DrawAspect="Content" ObjectID="_1584279383" r:id="rId820"/>
        </w:object>
      </w:r>
      <w:r w:rsidRPr="004F689F">
        <w:t xml:space="preserve"> is defined in [6], </w:t>
      </w:r>
      <w:r w:rsidRPr="004F689F">
        <w:rPr>
          <w:position w:val="-12"/>
        </w:rPr>
        <w:object w:dxaOrig="760" w:dyaOrig="360">
          <v:shape id="_x0000_i1554" type="#_x0000_t75" style="width:39pt;height:18pt" o:ole="">
            <v:imagedata r:id="rId346" o:title=""/>
          </v:shape>
          <o:OLEObject Type="Embed" ProgID="Equation.3" ShapeID="_x0000_i1554" DrawAspect="Content" ObjectID="_1584279384" r:id="rId821"/>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55" type="#_x0000_t75" style="width:59.25pt;height:18pt" o:ole="">
            <v:imagedata r:id="rId822" o:title=""/>
          </v:shape>
          <o:OLEObject Type="Embed" ProgID="Equation.3" ShapeID="_x0000_i1555" DrawAspect="Content" ObjectID="_1584279385" r:id="rId823"/>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56" type="#_x0000_t75" style="width:51pt;height:19.5pt" o:ole="">
            <v:imagedata r:id="rId348" o:title=""/>
          </v:shape>
          <o:OLEObject Type="Embed" ProgID="Equation.3" ShapeID="_x0000_i1556" DrawAspect="Content" ObjectID="_1584279386" r:id="rId824"/>
        </w:object>
      </w:r>
      <w:r w:rsidRPr="004F689F">
        <w:t xml:space="preserve"> where</w:t>
      </w:r>
      <w:r w:rsidRPr="004F689F">
        <w:rPr>
          <w:position w:val="-12"/>
        </w:rPr>
        <w:object w:dxaOrig="420" w:dyaOrig="360">
          <v:shape id="_x0000_i1557" type="#_x0000_t75" style="width:21pt;height:18pt" o:ole="">
            <v:imagedata r:id="rId350" o:title=""/>
          </v:shape>
          <o:OLEObject Type="Embed" ProgID="Equation.3" ShapeID="_x0000_i1557" DrawAspect="Content" ObjectID="_1584279387" r:id="rId825"/>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58" type="#_x0000_t75" style="width:44.25pt;height:19.5pt" o:ole="">
            <v:imagedata r:id="rId375" o:title=""/>
          </v:shape>
          <o:OLEObject Type="Embed" ProgID="Equation.3" ShapeID="_x0000_i1558" DrawAspect="Content" ObjectID="_1584279388" r:id="rId826"/>
        </w:object>
      </w:r>
      <w:r w:rsidRPr="004F689F">
        <w:t xml:space="preserve"> and </w:t>
      </w:r>
      <w:r w:rsidRPr="004F689F">
        <w:rPr>
          <w:position w:val="-14"/>
        </w:rPr>
        <w:object w:dxaOrig="780" w:dyaOrig="380">
          <v:shape id="_x0000_i1559" type="#_x0000_t75" style="width:38.25pt;height:19.5pt" o:ole="">
            <v:imagedata r:id="rId377" o:title=""/>
          </v:shape>
          <o:OLEObject Type="Embed" ProgID="Equation.3" ShapeID="_x0000_i1559" DrawAspect="Content" ObjectID="_1584279389" r:id="rId827"/>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60" type="#_x0000_t75" style="width:33pt;height:18pt" o:ole="">
            <v:imagedata r:id="rId800" o:title=""/>
          </v:shape>
          <o:OLEObject Type="Embed" ProgID="Equation.3" ShapeID="_x0000_i1560" DrawAspect="Content" ObjectID="_1584279390" r:id="rId828"/>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hint="eastAsia"/>
          <w:lang w:eastAsia="ko-KR"/>
        </w:rPr>
      </w:pPr>
      <w:r w:rsidRPr="007076CB">
        <w:rPr>
          <w:position w:val="-48"/>
        </w:rPr>
        <w:object w:dxaOrig="4520" w:dyaOrig="1080">
          <v:shape id="_x0000_i1561" type="#_x0000_t75" style="width:226.5pt;height:54.75pt" o:ole="">
            <v:imagedata r:id="rId829" o:title=""/>
          </v:shape>
          <o:OLEObject Type="Embed" ProgID="Equation.3" ShapeID="_x0000_i1561" DrawAspect="Content" ObjectID="_1584279391" r:id="rId830"/>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62" type="#_x0000_t75" style="width:30.75pt;height:18pt" o:ole="">
            <v:imagedata r:id="rId819" o:title=""/>
          </v:shape>
          <o:OLEObject Type="Embed" ProgID="Equation.3" ShapeID="_x0000_i1562" DrawAspect="Content" ObjectID="_1584279392" r:id="rId831"/>
        </w:object>
      </w:r>
      <w:r w:rsidRPr="004F689F">
        <w:t xml:space="preserve"> is defined in [6], </w:t>
      </w:r>
      <w:r w:rsidRPr="004F689F">
        <w:rPr>
          <w:position w:val="-12"/>
        </w:rPr>
        <w:object w:dxaOrig="760" w:dyaOrig="360">
          <v:shape id="_x0000_i1563" type="#_x0000_t75" style="width:39pt;height:18pt" o:ole="">
            <v:imagedata r:id="rId346" o:title=""/>
          </v:shape>
          <o:OLEObject Type="Embed" ProgID="Equation.3" ShapeID="_x0000_i1563" DrawAspect="Content" ObjectID="_1584279393" r:id="rId832"/>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64" type="#_x0000_t75" style="width:59.25pt;height:18pt" o:ole="">
            <v:imagedata r:id="rId822" o:title=""/>
          </v:shape>
          <o:OLEObject Type="Embed" ProgID="Equation.3" ShapeID="_x0000_i1564" DrawAspect="Content" ObjectID="_1584279394" r:id="rId833"/>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65" type="#_x0000_t75" style="width:51pt;height:19.5pt" o:ole="">
            <v:imagedata r:id="rId348" o:title=""/>
          </v:shape>
          <o:OLEObject Type="Embed" ProgID="Equation.3" ShapeID="_x0000_i1565" DrawAspect="Content" ObjectID="_1584279395" r:id="rId834"/>
        </w:object>
      </w:r>
      <w:r w:rsidRPr="004F689F">
        <w:t xml:space="preserve"> where</w:t>
      </w:r>
      <w:r w:rsidRPr="004F689F">
        <w:rPr>
          <w:position w:val="-12"/>
        </w:rPr>
        <w:object w:dxaOrig="420" w:dyaOrig="360">
          <v:shape id="_x0000_i1566" type="#_x0000_t75" style="width:21pt;height:18pt" o:ole="">
            <v:imagedata r:id="rId350" o:title=""/>
          </v:shape>
          <o:OLEObject Type="Embed" ProgID="Equation.3" ShapeID="_x0000_i1566" DrawAspect="Content" ObjectID="_1584279396" r:id="rId835"/>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67" type="#_x0000_t75" style="width:44.25pt;height:19.5pt" o:ole="">
            <v:imagedata r:id="rId836" o:title=""/>
          </v:shape>
          <o:OLEObject Type="Embed" ProgID="Equation.3" ShapeID="_x0000_i1567" DrawAspect="Content" ObjectID="_1584279397" r:id="rId837"/>
        </w:object>
      </w:r>
      <w:r w:rsidRPr="004F689F">
        <w:t xml:space="preserve"> and </w:t>
      </w:r>
      <w:r w:rsidRPr="004F689F">
        <w:rPr>
          <w:position w:val="-14"/>
        </w:rPr>
        <w:object w:dxaOrig="800" w:dyaOrig="380">
          <v:shape id="_x0000_i1568" type="#_x0000_t75" style="width:39pt;height:19.5pt" o:ole="">
            <v:imagedata r:id="rId838" o:title=""/>
          </v:shape>
          <o:OLEObject Type="Embed" ProgID="Equation.3" ShapeID="_x0000_i1568" DrawAspect="Content" ObjectID="_1584279398" r:id="rId839"/>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69" type="#_x0000_t75" style="width:420pt;height:40.5pt" o:ole="">
            <v:imagedata r:id="rId840" o:title=""/>
          </v:shape>
          <o:OLEObject Type="Embed" ProgID="Equation.3" ShapeID="_x0000_i1569" DrawAspect="Content" ObjectID="_1584279399" r:id="rId841"/>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70" type="#_x0000_t75" style="width:375pt;height:40.5pt" o:ole="">
            <v:imagedata r:id="rId842" o:title=""/>
          </v:shape>
          <o:OLEObject Type="Embed" ProgID="Equation.3" ShapeID="_x0000_i1570" DrawAspect="Content" ObjectID="_1584279400" r:id="rId843"/>
        </w:object>
      </w:r>
    </w:p>
    <w:p w:rsidR="0052590F" w:rsidRPr="00AB76AD" w:rsidRDefault="0052590F" w:rsidP="0052590F">
      <w:pPr>
        <w:rPr>
          <w:rFonts w:eastAsia="Malgun Gothic" w:hint="eastAsia"/>
          <w:lang w:eastAsia="ko-KR"/>
        </w:rPr>
      </w:pPr>
      <w:r>
        <w:rPr>
          <w:rFonts w:eastAsia="Malgun Gothic"/>
          <w:lang w:eastAsia="ko-KR"/>
        </w:rPr>
        <w:t>where</w:t>
      </w:r>
      <w:r w:rsidRPr="00160307">
        <w:rPr>
          <w:position w:val="-14"/>
        </w:rPr>
        <w:object w:dxaOrig="880" w:dyaOrig="380">
          <v:shape id="_x0000_i1571" type="#_x0000_t75" style="width:44.25pt;height:18.75pt" o:ole="">
            <v:imagedata r:id="rId397" o:title=""/>
          </v:shape>
          <o:OLEObject Type="Embed" ProgID="Equation.3" ShapeID="_x0000_i1571" DrawAspect="Content" ObjectID="_1584279401" r:id="rId844"/>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hint="eastAsia"/>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hint="eastAsia"/>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72" type="#_x0000_t75" style="width:78pt;height:18.75pt" o:ole="">
            <v:imagedata r:id="rId845" o:title=""/>
          </v:shape>
          <o:OLEObject Type="Embed" ProgID="Equation.3" ShapeID="_x0000_i1572" DrawAspect="Content" ObjectID="_1584279402" r:id="rId846"/>
        </w:object>
      </w:r>
      <w:r w:rsidRPr="004F689F">
        <w:t xml:space="preserve"> and ends in subframe with subframe index </w:t>
      </w:r>
      <w:r w:rsidRPr="004F689F">
        <w:rPr>
          <w:position w:val="-12"/>
        </w:rPr>
        <w:object w:dxaOrig="2140" w:dyaOrig="360">
          <v:shape id="_x0000_i1573" type="#_x0000_t75" style="width:107.25pt;height:18pt" o:ole="">
            <v:imagedata r:id="rId847" o:title=""/>
          </v:shape>
          <o:OLEObject Type="Embed" ProgID="Equation.3" ShapeID="_x0000_i1573" DrawAspect="Content" ObjectID="_1584279403" r:id="rId848"/>
        </w:object>
      </w:r>
      <w:r w:rsidRPr="004F689F">
        <w:t xml:space="preserve">, where </w:t>
      </w:r>
    </w:p>
    <w:p w:rsidR="009D3328" w:rsidRPr="004F689F" w:rsidRDefault="009D3328" w:rsidP="009D3328">
      <w:pPr>
        <w:pStyle w:val="B1"/>
      </w:pPr>
      <w:r>
        <w:t>-</w:t>
      </w:r>
      <w:r>
        <w:tab/>
      </w:r>
      <w:r w:rsidR="0052590F" w:rsidRPr="006C2FF2">
        <w:rPr>
          <w:position w:val="-10"/>
        </w:rPr>
        <w:object w:dxaOrig="2140" w:dyaOrig="380">
          <v:shape id="_x0000_i1574" type="#_x0000_t75" style="width:107.25pt;height:18.75pt" o:ole="">
            <v:imagedata r:id="rId849" o:title=""/>
          </v:shape>
          <o:OLEObject Type="Embed" ProgID="Equation.3" ShapeID="_x0000_i1574" DrawAspect="Content" ObjectID="_1584279404" r:id="rId850"/>
        </w:obje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75" type="#_x0000_t75" style="width:12pt;height:15pt" o:ole="">
            <v:imagedata r:id="rId851" o:title=""/>
          </v:shape>
          <o:OLEObject Type="Embed" ProgID="Equation.3" ShapeID="_x0000_i1575" DrawAspect="Content" ObjectID="_1584279405" r:id="rId852"/>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76" type="#_x0000_t75" style="width:12pt;height:12.75pt" o:ole="">
            <v:imagedata r:id="rId853" o:title=""/>
          </v:shape>
          <o:OLEObject Type="Embed" ProgID="Equation.3" ShapeID="_x0000_i1576" DrawAspect="Content" ObjectID="_1584279406" r:id="rId854"/>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77" type="#_x0000_t75" style="width:16.5pt;height:14.25pt" o:ole="">
            <v:imagedata r:id="rId855" o:title=""/>
          </v:shape>
          <o:OLEObject Type="Embed" ProgID="Equation.3" ShapeID="_x0000_i1577" DrawAspect="Content" ObjectID="_1584279407" r:id="rId856"/>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78" type="#_x0000_t75" style="width:65.25pt;height:18.75pt" o:ole="">
            <v:imagedata r:id="rId857" o:title=""/>
          </v:shape>
          <o:OLEObject Type="Embed" ProgID="Equation.3" ShapeID="_x0000_i1578" DrawAspect="Content" ObjectID="_1584279408" r:id="rId858"/>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79" type="#_x0000_t75" style="width:16.5pt;height:14.25pt" o:ole="">
            <v:imagedata r:id="rId859" o:title=""/>
          </v:shape>
          <o:OLEObject Type="Embed" ProgID="Equation.3" ShapeID="_x0000_i1579" DrawAspect="Content" ObjectID="_1584279409" r:id="rId860"/>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80" type="#_x0000_t75" style="width:10.5pt;height:19.5pt" o:ole="">
            <v:imagedata r:id="rId861" o:title=""/>
          </v:shape>
          <o:OLEObject Type="Embed" ProgID="Equation.3" ShapeID="_x0000_i1580" DrawAspect="Content" ObjectID="_1584279410" r:id="rId862"/>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81" type="#_x0000_t75" style="width:51pt;height:15.75pt" o:ole="">
            <v:imagedata r:id="rId863" o:title=""/>
          </v:shape>
          <o:OLEObject Type="Embed" ProgID="Equation.3" ShapeID="_x0000_i1581" DrawAspect="Content" ObjectID="_1584279411" r:id="rId864"/>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82" type="#_x0000_t75" style="width:31.5pt;height:19.5pt" o:ole="">
            <v:imagedata r:id="rId865" o:title=""/>
          </v:shape>
          <o:OLEObject Type="Embed" ProgID="Equation.3" ShapeID="_x0000_i1582" DrawAspect="Content" ObjectID="_1584279412" r:id="rId866"/>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83" type="#_x0000_t75" style="width:89.25pt;height:18.75pt" o:ole="">
            <v:imagedata r:id="rId867" o:title=""/>
          </v:shape>
          <o:OLEObject Type="Embed" ProgID="Equation.3" ShapeID="_x0000_i1583" DrawAspect="Content" ObjectID="_1584279413" r:id="rId868"/>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84" type="#_x0000_t75" style="width:118.5pt;height:21pt" o:ole="">
            <v:imagedata r:id="rId869" o:title=""/>
          </v:shape>
          <o:OLEObject Type="Embed" ProgID="Equation.3" ShapeID="_x0000_i1584" DrawAspect="Content" ObjectID="_1584279414" r:id="rId870"/>
        </w:object>
      </w:r>
      <w:r w:rsidRPr="004F689F">
        <w:rPr>
          <w:rFonts w:eastAsia="SimSun"/>
        </w:rPr>
        <w:t xml:space="preserve"> arranged in increasing order of subframe index and </w:t>
      </w:r>
      <w:r w:rsidRPr="004F689F">
        <w:rPr>
          <w:position w:val="-12"/>
        </w:rPr>
        <w:object w:dxaOrig="680" w:dyaOrig="380">
          <v:shape id="_x0000_i1585" type="#_x0000_t75" style="width:33pt;height:18.75pt" o:ole="">
            <v:imagedata r:id="rId871" o:title=""/>
          </v:shape>
          <o:OLEObject Type="Embed" ProgID="Equation.3" ShapeID="_x0000_i1585" DrawAspect="Content" ObjectID="_1584279415" r:id="rId872"/>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86" type="#_x0000_t75" style="width:9pt;height:12.75pt" o:ole="">
            <v:imagedata r:id="rId637" o:title=""/>
          </v:shape>
          <o:OLEObject Type="Embed" ProgID="Equation.3" ShapeID="_x0000_i1586" DrawAspect="Content" ObjectID="_1584279416" r:id="rId873"/>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87" type="#_x0000_t75" style="width:57.75pt;height:18pt" o:ole="">
            <v:imagedata r:id="rId639" o:title=""/>
          </v:shape>
          <o:OLEObject Type="Embed" ProgID="Equation.3" ShapeID="_x0000_i1587" DrawAspect="Content" ObjectID="_1584279417" r:id="rId874"/>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88" type="#_x0000_t75" style="width:1in;height:15pt" o:ole="">
            <v:imagedata r:id="rId641" o:title=""/>
          </v:shape>
          <o:OLEObject Type="Embed" ProgID="Equation.3" ShapeID="_x0000_i1588" DrawAspect="Content" ObjectID="_1584279418" r:id="rId875"/>
        </w:object>
      </w:r>
      <w:r w:rsidRPr="004F689F">
        <w:rPr>
          <w:rFonts w:eastAsia="SimSun"/>
        </w:rPr>
        <w:t xml:space="preserve"> or if </w:t>
      </w:r>
      <w:r w:rsidRPr="004F689F">
        <w:rPr>
          <w:rFonts w:eastAsia="SimSun"/>
          <w:i/>
          <w:position w:val="-10"/>
          <w:vertAlign w:val="subscript"/>
        </w:rPr>
        <w:object w:dxaOrig="1680" w:dyaOrig="320">
          <v:shape id="_x0000_i1589" type="#_x0000_t75" style="width:75pt;height:15pt" o:ole="">
            <v:imagedata r:id="rId643" o:title=""/>
          </v:shape>
          <o:OLEObject Type="Embed" ProgID="Equation.3" ShapeID="_x0000_i1589" DrawAspect="Content" ObjectID="_1584279419" r:id="rId876"/>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90" type="#_x0000_t75" style="width:155.25pt;height:21pt" o:ole="">
            <v:imagedata r:id="rId772" o:title=""/>
          </v:shape>
          <o:OLEObject Type="Embed" ProgID="Equation.3" ShapeID="_x0000_i1590" DrawAspect="Content" ObjectID="_1584279420" r:id="rId877"/>
        </w:object>
      </w:r>
      <w:r w:rsidRPr="004F689F">
        <w:rPr>
          <w:rFonts w:eastAsia="SimSun"/>
        </w:rPr>
        <w:t xml:space="preserve"> arranged in increasing order of resource block indices and </w:t>
      </w:r>
      <w:r w:rsidRPr="004F689F">
        <w:rPr>
          <w:position w:val="-10"/>
        </w:rPr>
        <w:object w:dxaOrig="1120" w:dyaOrig="360">
          <v:shape id="_x0000_i1591" type="#_x0000_t75" style="width:57pt;height:18pt" o:ole="">
            <v:imagedata r:id="rId776" o:title=""/>
          </v:shape>
          <o:OLEObject Type="Embed" ProgID="Equation.3" ShapeID="_x0000_i1591" DrawAspect="Content" ObjectID="_1584279421" r:id="rId878"/>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hint="eastAsia"/>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hint="eastAsia"/>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hint="eastAsia"/>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92" type="#_x0000_t75" style="width:169.5pt;height:18pt" o:ole="">
            <v:imagedata r:id="rId879" o:title=""/>
          </v:shape>
          <o:OLEObject Type="Embed" ProgID="Equation.3" ShapeID="_x0000_i1592" DrawAspect="Content" ObjectID="_1584279422" r:id="rId880"/>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93" type="#_x0000_t75" style="width:51.75pt;height:18pt" o:ole="">
            <v:imagedata r:id="rId881" o:title=""/>
          </v:shape>
          <o:OLEObject Type="Embed" ProgID="Equation.3" ShapeID="_x0000_i1593" DrawAspect="Content" ObjectID="_1584279423" r:id="rId882"/>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94" type="#_x0000_t75" style="width:39.75pt;height:18pt" o:ole="">
            <v:imagedata r:id="rId319" o:title=""/>
          </v:shape>
          <o:OLEObject Type="Embed" ProgID="Equation.3" ShapeID="_x0000_i1594" DrawAspect="Content" ObjectID="_1584279424" r:id="rId883"/>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95" type="#_x0000_t75" style="width:131.25pt;height:18pt" o:ole="">
            <v:imagedata r:id="rId884" o:title=""/>
          </v:shape>
          <o:OLEObject Type="Embed" ProgID="Equation.3" ShapeID="_x0000_i1595" DrawAspect="Content" ObjectID="_1584279425" r:id="rId885"/>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96" type="#_x0000_t75" style="width:45.75pt;height:18pt" o:ole="">
            <v:imagedata r:id="rId886" o:title=""/>
          </v:shape>
          <o:OLEObject Type="Embed" ProgID="Equation.3" ShapeID="_x0000_i1596" DrawAspect="Content" ObjectID="_1584279426" r:id="rId887"/>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97" type="#_x0000_t75" style="width:3.75pt;height:13.5pt" o:ole="">
            <v:imagedata r:id="rId888" o:title=""/>
          </v:shape>
          <o:OLEObject Type="Embed" ProgID="Equation.3" ShapeID="_x0000_i1597" DrawAspect="Content" ObjectID="_1584279427" r:id="rId889"/>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98" type="#_x0000_t75" style="width:61.5pt;height:19.5pt" o:ole="">
            <v:imagedata r:id="rId890" o:title=""/>
          </v:shape>
          <o:OLEObject Type="Embed" ProgID="Equation.3" ShapeID="_x0000_i1598" DrawAspect="Content" ObjectID="_1584279428" r:id="rId891"/>
        </w:object>
      </w:r>
      <w:r w:rsidRPr="004F689F">
        <w:t xml:space="preserve"> where</w:t>
      </w:r>
      <w:r w:rsidRPr="004F689F">
        <w:rPr>
          <w:rFonts w:eastAsia="MS Mincho"/>
        </w:rPr>
        <w:t xml:space="preserve"> </w:t>
      </w:r>
      <w:r w:rsidRPr="004F689F">
        <w:rPr>
          <w:position w:val="-6"/>
        </w:rPr>
        <w:object w:dxaOrig="200" w:dyaOrig="220">
          <v:shape id="_x0000_i1599" type="#_x0000_t75" style="width:9.75pt;height:10.5pt" o:ole="">
            <v:imagedata r:id="rId892" o:title=""/>
          </v:shape>
          <o:OLEObject Type="Embed" ProgID="Equation.3" ShapeID="_x0000_i1599" DrawAspect="Content" ObjectID="_1584279429" r:id="rId893"/>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600" type="#_x0000_t75" style="width:54.75pt;height:15.75pt" o:ole="">
            <v:imagedata r:id="rId894" o:title=""/>
          </v:shape>
          <o:OLEObject Type="Embed" ProgID="Equation.3" ShapeID="_x0000_i1600" DrawAspect="Content" ObjectID="_1584279430" r:id="rId895"/>
        </w:object>
      </w:r>
      <w:r w:rsidRPr="004F689F">
        <w:t>, where</w:t>
      </w:r>
      <w:r w:rsidRPr="004F689F">
        <w:rPr>
          <w:position w:val="-12"/>
        </w:rPr>
        <w:object w:dxaOrig="2020" w:dyaOrig="380">
          <v:shape id="_x0000_i1601" type="#_x0000_t75" style="width:88.5pt;height:15.75pt" o:ole="">
            <v:imagedata r:id="rId896" o:title=""/>
          </v:shape>
          <o:OLEObject Type="Embed" ProgID="Equation.3" ShapeID="_x0000_i1601" DrawAspect="Content" ObjectID="_1584279431" r:id="rId897"/>
        </w:object>
      </w:r>
      <w:r w:rsidRPr="004F689F">
        <w:t xml:space="preserve"> and </w:t>
      </w:r>
      <w:r w:rsidRPr="004F689F">
        <w:rPr>
          <w:position w:val="-14"/>
        </w:rPr>
        <w:object w:dxaOrig="2140" w:dyaOrig="400">
          <v:shape id="_x0000_i1602" type="#_x0000_t75" style="width:87.75pt;height:16.5pt" o:ole="">
            <v:imagedata r:id="rId898" o:title=""/>
          </v:shape>
          <o:OLEObject Type="Embed" ProgID="Equation.3" ShapeID="_x0000_i1602" DrawAspect="Content" ObjectID="_1584279432" r:id="rId899"/>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603" type="#_x0000_t75" style="width:62.25pt;height:18.75pt" o:ole="">
            <v:imagedata r:id="rId900" o:title=""/>
          </v:shape>
          <o:OLEObject Type="Embed" ProgID="Equation.3" ShapeID="_x0000_i1603" DrawAspect="Content" ObjectID="_1584279433" r:id="rId901"/>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604" type="#_x0000_t75" style="width:36.75pt;height:22.5pt" o:ole="">
            <v:imagedata r:id="rId902" o:title=""/>
          </v:shape>
          <o:OLEObject Type="Embed" ProgID="Equation.3" ShapeID="_x0000_i1604" DrawAspect="Content" ObjectID="_1584279434" r:id="rId903"/>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605" type="#_x0000_t75" style="width:36.75pt;height:22.5pt" o:ole="">
            <v:imagedata r:id="rId904" o:title=""/>
          </v:shape>
          <o:OLEObject Type="Embed" ProgID="Equation.3" ShapeID="_x0000_i1605" DrawAspect="Content" ObjectID="_1584279435" r:id="rId905"/>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606" type="#_x0000_t75" style="width:51pt;height:21pt" o:ole="">
            <v:imagedata r:id="rId906" o:title=""/>
          </v:shape>
          <o:OLEObject Type="Embed" ProgID="Equation.3" ShapeID="_x0000_i1606" DrawAspect="Content" ObjectID="_1584279436" r:id="rId907"/>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607" type="#_x0000_t75" style="width:198.75pt;height:16.5pt" o:ole="">
            <v:imagedata r:id="rId908" o:title=""/>
          </v:shape>
          <o:OLEObject Type="Embed" ProgID="Equation.3" ShapeID="_x0000_i1607" DrawAspect="Content" ObjectID="_1584279437" r:id="rId909"/>
        </w:object>
      </w:r>
      <w:r w:rsidRPr="004F689F">
        <w:t xml:space="preserve"> and </w:t>
      </w:r>
      <w:r w:rsidRPr="004F689F">
        <w:rPr>
          <w:position w:val="-12"/>
        </w:rPr>
        <w:object w:dxaOrig="2000" w:dyaOrig="380">
          <v:shape id="_x0000_i1608" type="#_x0000_t75" style="width:81pt;height:15.75pt" o:ole="">
            <v:imagedata r:id="rId910" o:title=""/>
          </v:shape>
          <o:OLEObject Type="Embed" ProgID="Equation.3" ShapeID="_x0000_i1608" DrawAspect="Content" ObjectID="_1584279438" r:id="rId911"/>
        </w:object>
      </w:r>
      <w:r w:rsidRPr="004F689F">
        <w:t xml:space="preserve"> and using selected resource value </w:t>
      </w:r>
      <w:r w:rsidRPr="004F689F">
        <w:rPr>
          <w:position w:val="-12"/>
        </w:rPr>
        <w:object w:dxaOrig="680" w:dyaOrig="360">
          <v:shape id="_x0000_i1609" type="#_x0000_t75" style="width:33.75pt;height:18pt" o:ole="">
            <v:imagedata r:id="rId912" o:title=""/>
          </v:shape>
          <o:OLEObject Type="Embed" ProgID="Equation.3" ShapeID="_x0000_i1609" DrawAspect="Content" ObjectID="_1584279439" r:id="rId913"/>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610" type="#_x0000_t75" style="width:108pt;height:18.75pt" o:ole="">
            <v:imagedata r:id="rId914" o:title=""/>
          </v:shape>
          <o:OLEObject Type="Embed" ProgID="Equation.3" ShapeID="_x0000_i1610" DrawAspect="Content" ObjectID="_1584279440" r:id="rId915"/>
        </w:object>
      </w:r>
      <w:r w:rsidRPr="004F689F">
        <w:rPr>
          <w:rFonts w:eastAsia="SimSun"/>
        </w:rPr>
        <w:t>,</w:t>
      </w:r>
      <w:r w:rsidRPr="004F689F">
        <w:rPr>
          <w:rFonts w:eastAsia="SimSun"/>
          <w:i/>
          <w:position w:val="-18"/>
          <w:vertAlign w:val="subscript"/>
        </w:rPr>
        <w:object w:dxaOrig="3140" w:dyaOrig="440">
          <v:shape id="_x0000_i1611" type="#_x0000_t75" style="width:135pt;height:18.75pt" o:ole="">
            <v:imagedata r:id="rId916" o:title=""/>
          </v:shape>
          <o:OLEObject Type="Embed" ProgID="Equation.3" ShapeID="_x0000_i1611" DrawAspect="Content" ObjectID="_1584279441" r:id="rId917"/>
        </w:object>
      </w:r>
      <w:r w:rsidRPr="004F689F">
        <w:rPr>
          <w:rFonts w:eastAsia="SimSun"/>
        </w:rPr>
        <w:t>,</w:t>
      </w:r>
      <w:r w:rsidRPr="004F689F">
        <w:rPr>
          <w:rFonts w:eastAsia="SimSun"/>
          <w:position w:val="-12"/>
        </w:rPr>
        <w:object w:dxaOrig="700" w:dyaOrig="380">
          <v:shape id="_x0000_i1612" type="#_x0000_t75" style="width:29.25pt;height:15pt" o:ole="">
            <v:imagedata r:id="rId918" o:title=""/>
          </v:shape>
          <o:OLEObject Type="Embed" ProgID="Equation.3" ShapeID="_x0000_i1612" DrawAspect="Content" ObjectID="_1584279442" r:id="rId919"/>
        </w:object>
      </w:r>
      <w:r w:rsidRPr="004F689F">
        <w:rPr>
          <w:rFonts w:eastAsia="SimSun"/>
        </w:rPr>
        <w:t>and</w:t>
      </w:r>
      <w:r w:rsidRPr="004F689F">
        <w:rPr>
          <w:position w:val="-10"/>
        </w:rPr>
        <w:object w:dxaOrig="1120" w:dyaOrig="360">
          <v:shape id="_x0000_i1613" type="#_x0000_t75" style="width:47.25pt;height:15pt" o:ole="">
            <v:imagedata r:id="rId920" o:title=""/>
          </v:shape>
          <o:OLEObject Type="Embed" ProgID="Equation.3" ShapeID="_x0000_i1613" DrawAspect="Content" ObjectID="_1584279443" r:id="rId921"/>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614" type="#_x0000_t75" style="width:62.25pt;height:18.75pt" o:ole="">
            <v:imagedata r:id="rId900" o:title=""/>
          </v:shape>
          <o:OLEObject Type="Embed" ProgID="Equation.3" ShapeID="_x0000_i1614" DrawAspect="Content" ObjectID="_1584279444" r:id="rId922"/>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615" type="#_x0000_t75" style="width:36.75pt;height:22.5pt" o:ole="">
            <v:imagedata r:id="rId923" o:title=""/>
          </v:shape>
          <o:OLEObject Type="Embed" ProgID="Equation.3" ShapeID="_x0000_i1615" DrawAspect="Content" ObjectID="_1584279445" r:id="rId924"/>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616" type="#_x0000_t75" style="width:36.75pt;height:22.5pt" o:ole="">
            <v:imagedata r:id="rId904" o:title=""/>
          </v:shape>
          <o:OLEObject Type="Embed" ProgID="Equation.3" ShapeID="_x0000_i1616" DrawAspect="Content" ObjectID="_1584279446" r:id="rId925"/>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617" type="#_x0000_t75" style="width:51pt;height:21pt" o:ole="">
            <v:imagedata r:id="rId926" o:title=""/>
          </v:shape>
          <o:OLEObject Type="Embed" ProgID="Equation.3" ShapeID="_x0000_i1617" DrawAspect="Content" ObjectID="_1584279447" r:id="rId927"/>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618" type="#_x0000_t75" style="width:264pt;height:17.25pt" o:ole="">
            <v:imagedata r:id="rId928" o:title=""/>
          </v:shape>
          <o:OLEObject Type="Embed" ProgID="Equation.3" ShapeID="_x0000_i1618" DrawAspect="Content" ObjectID="_1584279448" r:id="rId929"/>
        </w:object>
      </w:r>
    </w:p>
    <w:p w:rsidR="009D3328" w:rsidRPr="004F689F" w:rsidRDefault="009D3328" w:rsidP="009D3328">
      <w:pPr>
        <w:pStyle w:val="B4"/>
      </w:pPr>
      <w:r>
        <w:t>-</w:t>
      </w:r>
      <w:r>
        <w:tab/>
      </w:r>
      <w:r w:rsidRPr="004F689F">
        <w:object w:dxaOrig="4740" w:dyaOrig="400">
          <v:shape id="_x0000_i1619" type="#_x0000_t75" style="width:206.25pt;height:17.25pt" o:ole="">
            <v:imagedata r:id="rId930" o:title=""/>
          </v:shape>
          <o:OLEObject Type="Embed" ProgID="Equation.3" ShapeID="_x0000_i1619" DrawAspect="Content" ObjectID="_1584279449" r:id="rId931"/>
        </w:object>
      </w:r>
    </w:p>
    <w:p w:rsidR="009D3328" w:rsidRPr="004F689F" w:rsidRDefault="009D3328" w:rsidP="009D3328">
      <w:pPr>
        <w:pStyle w:val="B4"/>
      </w:pPr>
      <w:r>
        <w:t>-</w:t>
      </w:r>
      <w:r>
        <w:tab/>
      </w:r>
      <w:r w:rsidRPr="004F689F">
        <w:object w:dxaOrig="3980" w:dyaOrig="400">
          <v:shape id="_x0000_i1620" type="#_x0000_t75" style="width:164.25pt;height:16.5pt" o:ole="">
            <v:imagedata r:id="rId932" o:title=""/>
          </v:shape>
          <o:OLEObject Type="Embed" ProgID="Equation.3" ShapeID="_x0000_i1620" DrawAspect="Content" ObjectID="_1584279450" r:id="rId933"/>
        </w:object>
      </w:r>
      <w:r w:rsidRPr="004F689F">
        <w:t xml:space="preserve"> for </w:t>
      </w:r>
      <w:r w:rsidRPr="004F689F">
        <w:rPr>
          <w:position w:val="-12"/>
        </w:rPr>
        <w:object w:dxaOrig="1240" w:dyaOrig="380">
          <v:shape id="_x0000_i1621" type="#_x0000_t75" style="width:62.25pt;height:18.75pt" o:ole="">
            <v:imagedata r:id="rId934" o:title=""/>
          </v:shape>
          <o:OLEObject Type="Embed" ProgID="Equation.3" ShapeID="_x0000_i1621" DrawAspect="Content" ObjectID="_1584279451" r:id="rId935"/>
        </w:object>
      </w:r>
    </w:p>
    <w:p w:rsidR="009D3328" w:rsidRPr="004F689F" w:rsidRDefault="009D3328" w:rsidP="009D3328">
      <w:pPr>
        <w:pStyle w:val="B4"/>
      </w:pPr>
      <w:r>
        <w:t>-</w:t>
      </w:r>
      <w:r>
        <w:tab/>
      </w:r>
      <w:r w:rsidRPr="004F689F">
        <w:rPr>
          <w:position w:val="-12"/>
        </w:rPr>
        <w:object w:dxaOrig="2020" w:dyaOrig="380">
          <v:shape id="_x0000_i1622" type="#_x0000_t75" style="width:88.5pt;height:15.75pt" o:ole="">
            <v:imagedata r:id="rId896" o:title=""/>
          </v:shape>
          <o:OLEObject Type="Embed" ProgID="Equation.3" ShapeID="_x0000_i1622" DrawAspect="Content" ObjectID="_1584279452" r:id="rId936"/>
        </w:object>
      </w:r>
      <w:r w:rsidRPr="004F689F">
        <w:t xml:space="preserve"> and </w:t>
      </w:r>
      <w:r w:rsidRPr="004F689F">
        <w:object w:dxaOrig="2140" w:dyaOrig="400">
          <v:shape id="_x0000_i1623" type="#_x0000_t75" style="width:87.75pt;height:16.5pt" o:ole="">
            <v:imagedata r:id="rId898" o:title=""/>
          </v:shape>
          <o:OLEObject Type="Embed" ProgID="Equation.3" ShapeID="_x0000_i1623" DrawAspect="Content" ObjectID="_1584279453" r:id="rId937"/>
        </w:object>
      </w:r>
      <w:r w:rsidRPr="004F689F">
        <w:t>, and</w:t>
      </w:r>
      <w:r w:rsidRPr="004F689F">
        <w:rPr>
          <w:rFonts w:eastAsia="SimSun"/>
          <w:i/>
          <w:position w:val="-18"/>
          <w:vertAlign w:val="subscript"/>
        </w:rPr>
        <w:object w:dxaOrig="2520" w:dyaOrig="440">
          <v:shape id="_x0000_i1624" type="#_x0000_t75" style="width:108pt;height:18.75pt" o:ole="">
            <v:imagedata r:id="rId914" o:title=""/>
          </v:shape>
          <o:OLEObject Type="Embed" ProgID="Equation.3" ShapeID="_x0000_i1624" DrawAspect="Content" ObjectID="_1584279454" r:id="rId938"/>
        </w:object>
      </w:r>
      <w:r w:rsidRPr="004F689F">
        <w:rPr>
          <w:rFonts w:eastAsia="SimSun"/>
        </w:rPr>
        <w:t>,</w:t>
      </w:r>
      <w:r w:rsidRPr="004F689F">
        <w:rPr>
          <w:rFonts w:eastAsia="SimSun"/>
          <w:i/>
          <w:position w:val="-18"/>
          <w:vertAlign w:val="subscript"/>
        </w:rPr>
        <w:object w:dxaOrig="3140" w:dyaOrig="440">
          <v:shape id="_x0000_i1625" type="#_x0000_t75" style="width:135pt;height:18.75pt" o:ole="">
            <v:imagedata r:id="rId916" o:title=""/>
          </v:shape>
          <o:OLEObject Type="Embed" ProgID="Equation.3" ShapeID="_x0000_i1625" DrawAspect="Content" ObjectID="_1584279455" r:id="rId939"/>
        </w:object>
      </w:r>
      <w:r w:rsidRPr="004F689F">
        <w:rPr>
          <w:rFonts w:eastAsia="SimSun"/>
        </w:rPr>
        <w:t>,</w:t>
      </w:r>
      <w:r w:rsidRPr="004F689F">
        <w:rPr>
          <w:rFonts w:eastAsia="SimSun"/>
          <w:position w:val="-12"/>
        </w:rPr>
        <w:object w:dxaOrig="700" w:dyaOrig="380">
          <v:shape id="_x0000_i1626" type="#_x0000_t75" style="width:29.25pt;height:15pt" o:ole="">
            <v:imagedata r:id="rId918" o:title=""/>
          </v:shape>
          <o:OLEObject Type="Embed" ProgID="Equation.3" ShapeID="_x0000_i1626" DrawAspect="Content" ObjectID="_1584279456" r:id="rId940"/>
        </w:object>
      </w:r>
      <w:r w:rsidRPr="004F689F">
        <w:rPr>
          <w:rFonts w:eastAsia="SimSun"/>
        </w:rPr>
        <w:t>and</w:t>
      </w:r>
      <w:r w:rsidRPr="004F689F">
        <w:rPr>
          <w:position w:val="-10"/>
        </w:rPr>
        <w:object w:dxaOrig="1120" w:dyaOrig="360">
          <v:shape id="_x0000_i1627" type="#_x0000_t75" style="width:47.25pt;height:15pt" o:ole="">
            <v:imagedata r:id="rId920" o:title=""/>
          </v:shape>
          <o:OLEObject Type="Embed" ProgID="Equation.3" ShapeID="_x0000_i1627" DrawAspect="Content" ObjectID="_1584279457" r:id="rId941"/>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28" type="#_x0000_t75" style="width:19.5pt;height:18pt" o:ole="">
            <v:imagedata r:id="rId942" o:title=""/>
          </v:shape>
          <o:OLEObject Type="Embed" ProgID="Equation.3" ShapeID="_x0000_i1628" DrawAspect="Content" ObjectID="_1584279458" r:id="rId943"/>
        </w:object>
      </w:r>
      <w:r w:rsidRPr="004F689F">
        <w:t xml:space="preserve"> and </w:t>
      </w:r>
      <w:r w:rsidRPr="004F689F">
        <w:rPr>
          <w:position w:val="-10"/>
        </w:rPr>
        <w:object w:dxaOrig="380" w:dyaOrig="360">
          <v:shape id="_x0000_i1629" type="#_x0000_t75" style="width:19.5pt;height:18pt" o:ole="">
            <v:imagedata r:id="rId944" o:title=""/>
          </v:shape>
          <o:OLEObject Type="Embed" ProgID="Equation.3" ShapeID="_x0000_i1629" DrawAspect="Content" ObjectID="_1584279459" r:id="rId945"/>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30" type="#_x0000_t75" style="width:37.5pt;height:19.5pt" o:ole="">
            <v:imagedata r:id="rId946" o:title=""/>
          </v:shape>
          <o:OLEObject Type="Embed" ProgID="Equation.3" ShapeID="_x0000_i1630" DrawAspect="Content" ObjectID="_1584279460" r:id="rId947"/>
        </w:object>
      </w:r>
      <w:r w:rsidRPr="004F689F">
        <w:t>,</w:t>
      </w:r>
      <w:r w:rsidRPr="004F689F">
        <w:rPr>
          <w:position w:val="-12"/>
        </w:rPr>
        <w:object w:dxaOrig="740" w:dyaOrig="380">
          <v:shape id="_x0000_i1631" type="#_x0000_t75" style="width:37.5pt;height:19.5pt" o:ole="">
            <v:imagedata r:id="rId948" o:title=""/>
          </v:shape>
          <o:OLEObject Type="Embed" ProgID="Equation.3" ShapeID="_x0000_i1631" DrawAspect="Content" ObjectID="_1584279461" r:id="rId949"/>
        </w:object>
      </w:r>
      <w:r w:rsidRPr="004F689F">
        <w:t xml:space="preserve"> and</w:t>
      </w:r>
      <w:r w:rsidRPr="004F689F">
        <w:rPr>
          <w:position w:val="-12"/>
        </w:rPr>
        <w:object w:dxaOrig="740" w:dyaOrig="380">
          <v:shape id="_x0000_i1632" type="#_x0000_t75" style="width:37.5pt;height:19.5pt" o:ole="">
            <v:imagedata r:id="rId950" o:title=""/>
          </v:shape>
          <o:OLEObject Type="Embed" ProgID="Equation.3" ShapeID="_x0000_i1632" DrawAspect="Content" ObjectID="_1584279462" r:id="rId951"/>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33" type="#_x0000_t75" style="width:13.5pt;height:13.5pt" o:ole="">
            <v:imagedata r:id="rId952" o:title=""/>
          </v:shape>
          <o:OLEObject Type="Embed" ProgID="Equation.3" ShapeID="_x0000_i1633" DrawAspect="Content" ObjectID="_1584279463" r:id="rId953"/>
        </w:object>
      </w:r>
      <w:r w:rsidRPr="004F689F">
        <w:t xml:space="preserve"> is the number of PSDCH periods since </w:t>
      </w:r>
      <w:r w:rsidRPr="004F689F">
        <w:rPr>
          <w:position w:val="-12"/>
        </w:rPr>
        <w:object w:dxaOrig="740" w:dyaOrig="380">
          <v:shape id="_x0000_i1634" type="#_x0000_t75" style="width:37.5pt;height:19.5pt" o:ole="">
            <v:imagedata r:id="rId954" o:title=""/>
          </v:shape>
          <o:OLEObject Type="Embed" ProgID="Equation.3" ShapeID="_x0000_i1634" DrawAspect="Content" ObjectID="_1584279464" r:id="rId955"/>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35" type="#_x0000_t75" style="width:38.25pt;height:18.75pt" o:ole="">
            <v:imagedata r:id="rId956" o:title=""/>
          </v:shape>
          <o:OLEObject Type="Embed" ProgID="Equation.3" ShapeID="_x0000_i1635" DrawAspect="Content" ObjectID="_1584279465" r:id="rId957"/>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36" type="#_x0000_t75" style="width:345.75pt;height:19.5pt" o:ole="">
            <v:imagedata r:id="rId958" o:title=""/>
          </v:shape>
          <o:OLEObject Type="Embed" ProgID="Equation.3" ShapeID="_x0000_i1636" DrawAspect="Content" ObjectID="_1584279466" r:id="rId959"/>
        </w:object>
      </w:r>
      <w:r w:rsidRPr="004F689F">
        <w:t xml:space="preserve"> [dBm]</w:t>
      </w:r>
    </w:p>
    <w:p w:rsidR="008343A6" w:rsidRDefault="009D3328" w:rsidP="008343A6">
      <w:r w:rsidRPr="004F689F">
        <w:t xml:space="preserve">where </w:t>
      </w:r>
      <w:r w:rsidRPr="004F689F">
        <w:rPr>
          <w:position w:val="-14"/>
        </w:rPr>
        <w:object w:dxaOrig="1140" w:dyaOrig="380">
          <v:shape id="_x0000_i1637" type="#_x0000_t75" style="width:57pt;height:19.5pt" o:ole="">
            <v:imagedata r:id="rId960" o:title=""/>
          </v:shape>
          <o:OLEObject Type="Embed" ProgID="Equation.3" ShapeID="_x0000_i1637" DrawAspect="Content" ObjectID="_1584279467" r:id="rId961"/>
        </w:object>
      </w:r>
      <w:r w:rsidRPr="004F689F">
        <w:t xml:space="preserve"> is defined in [6], and </w:t>
      </w:r>
      <w:r w:rsidRPr="004F689F">
        <w:rPr>
          <w:position w:val="-12"/>
        </w:rPr>
        <w:object w:dxaOrig="780" w:dyaOrig="360">
          <v:shape id="_x0000_i1638" type="#_x0000_t75" style="width:39pt;height:18pt" o:ole="">
            <v:imagedata r:id="rId962" o:title=""/>
          </v:shape>
          <o:OLEObject Type="Embed" ProgID="Equation.3" ShapeID="_x0000_i1638" DrawAspect="Content" ObjectID="_1584279468" r:id="rId963"/>
        </w:object>
      </w:r>
      <w:r w:rsidRPr="004F689F">
        <w:t xml:space="preserve">=2 and </w:t>
      </w:r>
      <w:r w:rsidRPr="004F689F">
        <w:rPr>
          <w:position w:val="-14"/>
        </w:rPr>
        <w:object w:dxaOrig="1020" w:dyaOrig="380">
          <v:shape id="_x0000_i1639" type="#_x0000_t75" style="width:51pt;height:19.5pt" o:ole="">
            <v:imagedata r:id="rId348" o:title=""/>
          </v:shape>
          <o:OLEObject Type="Embed" ProgID="Equation.3" ShapeID="_x0000_i1639" DrawAspect="Content" ObjectID="_1584279469" r:id="rId964"/>
        </w:object>
      </w:r>
      <w:r w:rsidRPr="004F689F">
        <w:t xml:space="preserve"> where</w:t>
      </w:r>
      <w:r w:rsidRPr="004F689F">
        <w:rPr>
          <w:position w:val="-12"/>
        </w:rPr>
        <w:object w:dxaOrig="420" w:dyaOrig="360">
          <v:shape id="_x0000_i1640" type="#_x0000_t75" style="width:21pt;height:18pt" o:ole="">
            <v:imagedata r:id="rId350" o:title=""/>
          </v:shape>
          <o:OLEObject Type="Embed" ProgID="Equation.3" ShapeID="_x0000_i1640" DrawAspect="Content" ObjectID="_1584279470" r:id="rId965"/>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41" type="#_x0000_t75" style="width:9pt;height:11.25pt" o:ole="">
            <v:imagedata r:id="rId966" o:title=""/>
          </v:shape>
          <o:OLEObject Type="Embed" ProgID="Equation.3" ShapeID="_x0000_i1641" DrawAspect="Content" ObjectID="_1584279471" r:id="rId967"/>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42" type="#_x0000_t75" style="width:45pt;height:19.5pt" o:ole="">
            <v:imagedata r:id="rId968" o:title=""/>
          </v:shape>
          <o:OLEObject Type="Embed" ProgID="Equation.3" ShapeID="_x0000_i1642" DrawAspect="Content" ObjectID="_1584279472" r:id="rId969"/>
        </w:object>
      </w:r>
      <w:r w:rsidRPr="004F689F">
        <w:t xml:space="preserve"> and </w:t>
      </w:r>
      <w:r w:rsidRPr="004F689F">
        <w:rPr>
          <w:position w:val="-14"/>
        </w:rPr>
        <w:object w:dxaOrig="800" w:dyaOrig="380">
          <v:shape id="_x0000_i1643" type="#_x0000_t75" style="width:39pt;height:19.5pt" o:ole="">
            <v:imagedata r:id="rId970" o:title=""/>
          </v:shape>
          <o:OLEObject Type="Embed" ProgID="Equation.3" ShapeID="_x0000_i1643" DrawAspect="Content" ObjectID="_1584279473" r:id="rId971"/>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44" type="#_x0000_t75" style="width:81pt;height:18.75pt" o:ole="">
            <v:imagedata r:id="rId972" o:title=""/>
          </v:shape>
          <o:OLEObject Type="Embed" ProgID="Equation.3" ShapeID="_x0000_i1644" DrawAspect="Content" ObjectID="_1584279474" r:id="rId973"/>
        </w:object>
      </w:r>
      <w:r w:rsidRPr="004F689F">
        <w:t xml:space="preserve"> and ends in subframe with subframe index </w:t>
      </w:r>
      <w:r w:rsidRPr="004F689F">
        <w:rPr>
          <w:position w:val="-12"/>
        </w:rPr>
        <w:object w:dxaOrig="2240" w:dyaOrig="360">
          <v:shape id="_x0000_i1645" type="#_x0000_t75" style="width:111.75pt;height:18pt" o:ole="">
            <v:imagedata r:id="rId974" o:title=""/>
          </v:shape>
          <o:OLEObject Type="Embed" ProgID="Equation.3" ShapeID="_x0000_i1645" DrawAspect="Content" ObjectID="_1584279475" r:id="rId975"/>
        </w:object>
      </w:r>
      <w:r w:rsidRPr="004F689F">
        <w:t xml:space="preserve">, where </w:t>
      </w:r>
    </w:p>
    <w:p w:rsidR="009D3328" w:rsidRPr="004F689F" w:rsidRDefault="009D3328" w:rsidP="009D3328">
      <w:pPr>
        <w:pStyle w:val="B1"/>
      </w:pPr>
      <w:r>
        <w:t>-</w:t>
      </w:r>
      <w:r>
        <w:tab/>
      </w:r>
      <w:r w:rsidRPr="004F689F">
        <w:object w:dxaOrig="1700" w:dyaOrig="380">
          <v:shape id="_x0000_i1646" type="#_x0000_t75" style="width:84.75pt;height:18.75pt" o:ole="">
            <v:imagedata r:id="rId976" o:title=""/>
          </v:shape>
          <o:OLEObject Type="Embed" ProgID="Equation.3" ShapeID="_x0000_i1646" DrawAspect="Content" ObjectID="_1584279476" r:id="rId977"/>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47" type="#_x0000_t75" style="width:15pt;height:18pt" o:ole="">
            <v:imagedata r:id="rId978" o:title=""/>
          </v:shape>
          <o:OLEObject Type="Embed" ProgID="Equation.3" ShapeID="_x0000_i1647" DrawAspect="Content" ObjectID="_1584279477" r:id="rId979"/>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48" type="#_x0000_t75" style="width:12pt;height:12.75pt" o:ole="">
            <v:imagedata r:id="rId853" o:title=""/>
          </v:shape>
          <o:OLEObject Type="Embed" ProgID="Equation.3" ShapeID="_x0000_i1648" DrawAspect="Content" ObjectID="_1584279478" r:id="rId980"/>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49" type="#_x0000_t75" style="width:83.25pt;height:18.75pt" o:ole="">
            <v:imagedata r:id="rId981" o:title=""/>
          </v:shape>
          <o:OLEObject Type="Embed" ProgID="Equation.3" ShapeID="_x0000_i1649" DrawAspect="Content" ObjectID="_1584279479" r:id="rId982"/>
        </w:object>
      </w:r>
      <w:r w:rsidRPr="004F689F">
        <w:rPr>
          <w:rFonts w:eastAsia="SimSun"/>
        </w:rPr>
        <w:t xml:space="preserve"> is obtained using</w:t>
      </w:r>
      <w:r w:rsidRPr="004F689F">
        <w:rPr>
          <w:position w:val="-14"/>
        </w:rPr>
        <w:object w:dxaOrig="1219" w:dyaOrig="380">
          <v:shape id="_x0000_i1650" type="#_x0000_t75" style="width:60.75pt;height:18.75pt" o:ole="">
            <v:imagedata r:id="rId983" o:title=""/>
          </v:shape>
          <o:OLEObject Type="Embed" ProgID="Equation.3" ShapeID="_x0000_i1650" DrawAspect="Content" ObjectID="_1584279480" r:id="rId984"/>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51" type="#_x0000_t75" style="width:54pt;height:15pt" o:ole="">
            <v:imagedata r:id="rId985" o:title=""/>
          </v:shape>
          <o:OLEObject Type="Embed" ProgID="Equation.3" ShapeID="_x0000_i1651" DrawAspect="Content" ObjectID="_1584279481" r:id="rId986"/>
        </w:object>
      </w:r>
      <w:r w:rsidRPr="004F689F">
        <w:t xml:space="preserve">, where </w:t>
      </w:r>
      <w:r w:rsidRPr="004F689F">
        <w:rPr>
          <w:position w:val="-14"/>
        </w:rPr>
        <w:object w:dxaOrig="1719" w:dyaOrig="400">
          <v:shape id="_x0000_i1652" type="#_x0000_t75" style="width:87pt;height:21pt" o:ole="">
            <v:imagedata r:id="rId987" o:title=""/>
          </v:shape>
          <o:OLEObject Type="Embed" ProgID="Equation.3" ShapeID="_x0000_i1652" DrawAspect="Content" ObjectID="_1584279482" r:id="rId988"/>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53" type="#_x0000_t75" style="width:15pt;height:15pt" o:ole="">
            <v:imagedata r:id="rId989" o:title=""/>
          </v:shape>
          <o:OLEObject Type="Embed" ProgID="Equation.3" ShapeID="_x0000_i1653" DrawAspect="Content" ObjectID="_1584279483" r:id="rId990"/>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54" type="#_x0000_t75" style="width:65.25pt;height:17.25pt" o:ole="">
            <v:imagedata r:id="rId991" o:title=""/>
          </v:shape>
          <o:OLEObject Type="Embed" ProgID="Equation.3" ShapeID="_x0000_i1654" DrawAspect="Content" ObjectID="_1584279484" r:id="rId992"/>
        </w:object>
      </w:r>
      <w:r w:rsidRPr="004F689F">
        <w:rPr>
          <w:rFonts w:eastAsia="Calibri"/>
          <w:lang w:val="en-US"/>
        </w:rPr>
        <w:t xml:space="preserve">, where </w:t>
      </w:r>
      <w:r w:rsidRPr="004F689F">
        <w:rPr>
          <w:position w:val="-10"/>
        </w:rPr>
        <w:object w:dxaOrig="360" w:dyaOrig="340">
          <v:shape id="_x0000_i1655" type="#_x0000_t75" style="width:18pt;height:17.25pt" o:ole="">
            <v:imagedata r:id="rId993" o:title=""/>
          </v:shape>
          <o:OLEObject Type="Embed" ProgID="Equation.3" ShapeID="_x0000_i1655" DrawAspect="Content" ObjectID="_1584279485" r:id="rId994"/>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56" type="#_x0000_t75" style="width:16.5pt;height:14.25pt" o:ole="">
            <v:imagedata r:id="rId859" o:title=""/>
          </v:shape>
          <o:OLEObject Type="Embed" ProgID="Equation.3" ShapeID="_x0000_i1656" DrawAspect="Content" ObjectID="_1584279486" r:id="rId995"/>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57" type="#_x0000_t75" style="width:65.25pt;height:18.75pt" o:ole="">
            <v:imagedata r:id="rId857" o:title=""/>
          </v:shape>
          <o:OLEObject Type="Embed" ProgID="Equation.3" ShapeID="_x0000_i1657" DrawAspect="Content" ObjectID="_1584279487" r:id="rId996"/>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58" type="#_x0000_t75" style="width:10.5pt;height:19.5pt" o:ole="">
            <v:imagedata r:id="rId861" o:title=""/>
          </v:shape>
          <o:OLEObject Type="Embed" ProgID="Equation.3" ShapeID="_x0000_i1658" DrawAspect="Content" ObjectID="_1584279488" r:id="rId997"/>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59" type="#_x0000_t75" style="width:51pt;height:15.75pt" o:ole="">
            <v:imagedata r:id="rId863" o:title=""/>
          </v:shape>
          <o:OLEObject Type="Embed" ProgID="Equation.3" ShapeID="_x0000_i1659" DrawAspect="Content" ObjectID="_1584279489" r:id="rId998"/>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60" type="#_x0000_t75" style="width:30pt;height:19.5pt" o:ole="">
            <v:imagedata r:id="rId999" o:title=""/>
          </v:shape>
          <o:OLEObject Type="Embed" ProgID="Equation.3" ShapeID="_x0000_i1660" DrawAspect="Content" ObjectID="_1584279490" r:id="rId1000"/>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61" type="#_x0000_t75" style="width:123pt;height:21pt" o:ole="">
            <v:imagedata r:id="rId1001" o:title=""/>
          </v:shape>
          <o:OLEObject Type="Embed" ProgID="Equation.3" ShapeID="_x0000_i1661" DrawAspect="Content" ObjectID="_1584279491" r:id="rId1002"/>
        </w:object>
      </w:r>
      <w:r w:rsidRPr="004F689F">
        <w:rPr>
          <w:rFonts w:eastAsia="SimSun"/>
        </w:rPr>
        <w:t xml:space="preserve"> arranged in increasing order of subframe index and </w:t>
      </w:r>
      <w:r w:rsidRPr="004F689F">
        <w:rPr>
          <w:rFonts w:eastAsia="SimSun"/>
          <w:position w:val="-12"/>
        </w:rPr>
        <w:object w:dxaOrig="700" w:dyaOrig="380">
          <v:shape id="_x0000_i1662" type="#_x0000_t75" style="width:35.25pt;height:18.75pt" o:ole="">
            <v:imagedata r:id="rId918" o:title=""/>
          </v:shape>
          <o:OLEObject Type="Embed" ProgID="Equation.3" ShapeID="_x0000_i1662" DrawAspect="Content" ObjectID="_1584279492" r:id="rId1003"/>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63" type="#_x0000_t75" style="width:9pt;height:12.75pt" o:ole="">
            <v:imagedata r:id="rId637" o:title=""/>
          </v:shape>
          <o:OLEObject Type="Embed" ProgID="Equation.3" ShapeID="_x0000_i1663" DrawAspect="Content" ObjectID="_1584279493" r:id="rId1004"/>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64" type="#_x0000_t75" style="width:57pt;height:18pt" o:ole="">
            <v:imagedata r:id="rId639" o:title=""/>
          </v:shape>
          <o:OLEObject Type="Embed" ProgID="Equation.3" ShapeID="_x0000_i1664" DrawAspect="Content" ObjectID="_1584279494" r:id="rId1005"/>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65" type="#_x0000_t75" style="width:1in;height:15pt" o:ole="">
            <v:imagedata r:id="rId641" o:title=""/>
          </v:shape>
          <o:OLEObject Type="Embed" ProgID="Equation.3" ShapeID="_x0000_i1665" DrawAspect="Content" ObjectID="_1584279495" r:id="rId1006"/>
        </w:object>
      </w:r>
      <w:r w:rsidRPr="004F689F">
        <w:rPr>
          <w:rFonts w:eastAsia="SimSun"/>
        </w:rPr>
        <w:t xml:space="preserve"> or if </w:t>
      </w:r>
      <w:r w:rsidRPr="004F689F">
        <w:rPr>
          <w:rFonts w:eastAsia="SimSun"/>
          <w:i/>
          <w:position w:val="-10"/>
          <w:vertAlign w:val="subscript"/>
        </w:rPr>
        <w:object w:dxaOrig="1680" w:dyaOrig="320">
          <v:shape id="_x0000_i1666" type="#_x0000_t75" style="width:75pt;height:15pt" o:ole="">
            <v:imagedata r:id="rId643" o:title=""/>
          </v:shape>
          <o:OLEObject Type="Embed" ProgID="Equation.3" ShapeID="_x0000_i1666" DrawAspect="Content" ObjectID="_1584279496" r:id="rId1007"/>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67" type="#_x0000_t75" style="width:156.75pt;height:21pt" o:ole="">
            <v:imagedata r:id="rId916" o:title=""/>
          </v:shape>
          <o:OLEObject Type="Embed" ProgID="Equation.3" ShapeID="_x0000_i1667" DrawAspect="Content" ObjectID="_1584279497" r:id="rId1008"/>
        </w:object>
      </w:r>
      <w:r w:rsidRPr="004F689F">
        <w:rPr>
          <w:rFonts w:eastAsia="SimSun"/>
        </w:rPr>
        <w:t xml:space="preserve"> arranged in increasing order of resource block indices and </w:t>
      </w:r>
      <w:r w:rsidRPr="004F689F">
        <w:rPr>
          <w:position w:val="-10"/>
        </w:rPr>
        <w:object w:dxaOrig="1120" w:dyaOrig="360">
          <v:shape id="_x0000_i1668" type="#_x0000_t75" style="width:57pt;height:18pt" o:ole="">
            <v:imagedata r:id="rId920" o:title=""/>
          </v:shape>
          <o:OLEObject Type="Embed" ProgID="Equation.3" ShapeID="_x0000_i1668" DrawAspect="Content" ObjectID="_1584279498" r:id="rId1009"/>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69" type="#_x0000_t75" style="width:24.75pt;height:18pt" o:ole="">
            <v:imagedata r:id="rId10" o:title=""/>
          </v:shape>
          <o:OLEObject Type="Embed" ProgID="Equation.3" ShapeID="_x0000_i1669" DrawAspect="Content" ObjectID="_1584279499" r:id="rId1010"/>
        </w:object>
      </w:r>
      <w:r w:rsidRPr="004F689F">
        <w:t xml:space="preserve"> and the UE transmit power of secondary synchronization signal </w:t>
      </w:r>
      <w:r w:rsidRPr="004F689F">
        <w:rPr>
          <w:position w:val="-12"/>
        </w:rPr>
        <w:object w:dxaOrig="499" w:dyaOrig="360">
          <v:shape id="_x0000_i1670" type="#_x0000_t75" style="width:24.75pt;height:18pt" o:ole="">
            <v:imagedata r:id="rId1011" o:title=""/>
          </v:shape>
          <o:OLEObject Type="Embed" ProgID="Equation.3" ShapeID="_x0000_i1670" DrawAspect="Content" ObjectID="_1584279500" r:id="rId1012"/>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71" type="#_x0000_t75" style="width:87pt;height:18.75pt" o:ole="">
            <v:imagedata r:id="rId1013" o:title=""/>
          </v:shape>
          <o:OLEObject Type="Embed" ProgID="Equation.3" ShapeID="_x0000_i1671" DrawAspect="Content" ObjectID="_1584279501" r:id="rId1014"/>
        </w:object>
      </w:r>
    </w:p>
    <w:p w:rsidR="009D3328" w:rsidRPr="004F689F" w:rsidRDefault="009D3328" w:rsidP="009D3328">
      <w:pPr>
        <w:pStyle w:val="B2"/>
      </w:pPr>
      <w:r>
        <w:t>-</w:t>
      </w:r>
      <w:r>
        <w:tab/>
      </w:r>
      <w:r w:rsidRPr="004F689F">
        <w:object w:dxaOrig="1640" w:dyaOrig="380">
          <v:shape id="_x0000_i1672" type="#_x0000_t75" style="width:78pt;height:18.75pt" o:ole="">
            <v:imagedata r:id="rId1015" o:title=""/>
          </v:shape>
          <o:OLEObject Type="Embed" ProgID="Equation.3" ShapeID="_x0000_i1672" DrawAspect="Content" ObjectID="_1584279502" r:id="rId1016"/>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73" type="#_x0000_t75" style="width:301.5pt;height:18.75pt" o:ole="">
            <v:imagedata r:id="rId1017" o:title=""/>
          </v:shape>
          <o:OLEObject Type="Embed" ProgID="Equation.3" ShapeID="_x0000_i1673" DrawAspect="Content" ObjectID="_1584279503" r:id="rId1018"/>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74" type="#_x0000_t75" style="width:292.5pt;height:18.75pt" o:ole="">
            <v:imagedata r:id="rId1019" o:title=""/>
          </v:shape>
          <o:OLEObject Type="Embed" ProgID="Equation.3" ShapeID="_x0000_i1674" DrawAspect="Content" ObjectID="_1584279504" r:id="rId1020"/>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75" type="#_x0000_t75" style="width:55.5pt;height:18.75pt" o:ole="">
            <v:imagedata r:id="rId1021" o:title=""/>
          </v:shape>
          <o:OLEObject Type="Embed" ProgID="Equation.3" ShapeID="_x0000_i1675" DrawAspect="Content" ObjectID="_1584279505" r:id="rId1022"/>
        </w:object>
      </w:r>
      <w:r w:rsidRPr="004F689F">
        <w:t xml:space="preserve"> and </w:t>
      </w:r>
      <w:r w:rsidRPr="004F689F">
        <w:rPr>
          <w:position w:val="-14"/>
        </w:rPr>
        <w:object w:dxaOrig="960" w:dyaOrig="380">
          <v:shape id="_x0000_i1676" type="#_x0000_t75" style="width:47.25pt;height:18.75pt" o:ole="">
            <v:imagedata r:id="rId1023" o:title=""/>
          </v:shape>
          <o:OLEObject Type="Embed" ProgID="Equation.3" ShapeID="_x0000_i1676" DrawAspect="Content" ObjectID="_1584279506" r:id="rId1024"/>
        </w:object>
      </w:r>
      <w:r w:rsidRPr="004F689F">
        <w:t xml:space="preserve"> are defined in [6]. </w:t>
      </w:r>
      <w:r w:rsidR="008343A6" w:rsidRPr="004F689F">
        <w:rPr>
          <w:position w:val="-12"/>
        </w:rPr>
        <w:object w:dxaOrig="999" w:dyaOrig="360">
          <v:shape id="_x0000_i1677" type="#_x0000_t75" style="width:51pt;height:17.25pt" o:ole="">
            <v:imagedata r:id="rId1025" o:title=""/>
          </v:shape>
          <o:OLEObject Type="Embed" ProgID="Equation.3" ShapeID="_x0000_i1677" DrawAspect="Content" ObjectID="_1584279507" r:id="rId1026"/>
        </w:object>
      </w:r>
      <w:r w:rsidRPr="004F689F">
        <w:t xml:space="preserve">and </w:t>
      </w:r>
      <w:r w:rsidRPr="004F689F">
        <w:rPr>
          <w:position w:val="-14"/>
        </w:rPr>
        <w:object w:dxaOrig="1060" w:dyaOrig="380">
          <v:shape id="_x0000_i1678" type="#_x0000_t75" style="width:52.5pt;height:19.5pt" o:ole="">
            <v:imagedata r:id="rId1027" o:title=""/>
          </v:shape>
          <o:OLEObject Type="Embed" ProgID="Equation.3" ShapeID="_x0000_i1678" DrawAspect="Content" ObjectID="_1584279508" r:id="rId1028"/>
        </w:object>
      </w:r>
      <w:r w:rsidRPr="004F689F">
        <w:t xml:space="preserve"> where</w:t>
      </w:r>
      <w:r w:rsidRPr="004F689F">
        <w:rPr>
          <w:position w:val="-12"/>
        </w:rPr>
        <w:object w:dxaOrig="420" w:dyaOrig="360">
          <v:shape id="_x0000_i1679" type="#_x0000_t75" style="width:21pt;height:18pt" o:ole="">
            <v:imagedata r:id="rId350" o:title=""/>
          </v:shape>
          <o:OLEObject Type="Embed" ProgID="Equation.3" ShapeID="_x0000_i1679" DrawAspect="Content" ObjectID="_1584279509" r:id="rId1029"/>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80" type="#_x0000_t75" style="width:34.5pt;height:18.75pt" o:ole="">
            <v:imagedata r:id="rId1030" o:title=""/>
          </v:shape>
          <o:OLEObject Type="Embed" ProgID="Equation.3" ShapeID="_x0000_i1680" DrawAspect="Content" ObjectID="_1584279510" r:id="rId1031"/>
        </w:object>
      </w:r>
      <w:r w:rsidRPr="004F689F">
        <w:t xml:space="preserve"> and </w:t>
      </w:r>
      <w:r w:rsidRPr="004F689F">
        <w:rPr>
          <w:position w:val="-12"/>
        </w:rPr>
        <w:object w:dxaOrig="540" w:dyaOrig="360">
          <v:shape id="_x0000_i1681" type="#_x0000_t75" style="width:27pt;height:18pt" o:ole="">
            <v:imagedata r:id="rId1032" o:title=""/>
          </v:shape>
          <o:OLEObject Type="Embed" ProgID="Equation.3" ShapeID="_x0000_i1681" DrawAspect="Content" ObjectID="_1584279511" r:id="rId1033"/>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82" type="#_x0000_t75" style="width:8.25pt;height:9.75pt" o:ole="">
            <v:imagedata r:id="rId966" o:title=""/>
          </v:shape>
          <o:OLEObject Type="Embed" ProgID="Equation.3" ShapeID="_x0000_i1682" DrawAspect="Content" ObjectID="_1584279512" r:id="rId1034"/>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83" type="#_x0000_t75" style="width:8.25pt;height:9.75pt" o:ole="">
            <v:imagedata r:id="rId966" o:title=""/>
          </v:shape>
          <o:OLEObject Type="Embed" ProgID="Equation.3" ShapeID="_x0000_i1683" DrawAspect="Content" ObjectID="_1584279513" r:id="rId1035"/>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lastRenderedPageBreak/>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84" type="#_x0000_t75" style="width:14.25pt;height:18pt" o:ole="">
            <v:imagedata r:id="rId1036" o:title=""/>
          </v:shape>
          <o:OLEObject Type="Embed" ProgID="Equation.3" ShapeID="_x0000_i1684" DrawAspect="Content" ObjectID="_1584279514" r:id="rId1037"/>
        </w:object>
      </w:r>
      <w:r>
        <w:t xml:space="preserve">; and after the counter </w:t>
      </w:r>
      <w:r w:rsidRPr="00971720">
        <w:rPr>
          <w:position w:val="-6"/>
        </w:rPr>
        <w:object w:dxaOrig="279" w:dyaOrig="260">
          <v:shape id="_x0000_i1685" type="#_x0000_t75" style="width:14.25pt;height:13.5pt" o:ole="">
            <v:imagedata r:id="rId1038" o:title=""/>
          </v:shape>
          <o:OLEObject Type="Embed" ProgID="Equation.3" ShapeID="_x0000_i1685" DrawAspect="Content" ObjectID="_1584279515" r:id="rId1039"/>
        </w:object>
      </w:r>
      <w:r>
        <w:t xml:space="preserve">is zero in step 4. The counter </w:t>
      </w:r>
      <w:r w:rsidRPr="00971720">
        <w:rPr>
          <w:position w:val="-6"/>
        </w:rPr>
        <w:object w:dxaOrig="279" w:dyaOrig="260">
          <v:shape id="_x0000_i1686" type="#_x0000_t75" style="width:14.25pt;height:13.5pt" o:ole="">
            <v:imagedata r:id="rId1038" o:title=""/>
          </v:shape>
          <o:OLEObject Type="Embed" ProgID="Equation.3" ShapeID="_x0000_i1686" DrawAspect="Content" ObjectID="_1584279516" r:id="rId1040"/>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87" type="#_x0000_t75" style="width:45.75pt;height:18pt" o:ole="">
            <v:imagedata r:id="rId1041" o:title=""/>
          </v:shape>
          <o:OLEObject Type="Embed" ProgID="Equation.3" ShapeID="_x0000_i1687" DrawAspect="Content" ObjectID="_1584279517" r:id="rId1042"/>
        </w:object>
      </w:r>
      <w:r>
        <w:t xml:space="preserve">, where </w:t>
      </w:r>
      <w:r w:rsidRPr="002F5F91">
        <w:rPr>
          <w:position w:val="-12"/>
        </w:rPr>
        <w:object w:dxaOrig="460" w:dyaOrig="360">
          <v:shape id="_x0000_i1688" type="#_x0000_t75" style="width:23.25pt;height:18pt" o:ole="">
            <v:imagedata r:id="rId1043" o:title=""/>
          </v:shape>
          <o:OLEObject Type="Embed" ProgID="Equation.3" ShapeID="_x0000_i1688" DrawAspect="Content" ObjectID="_1584279518" r:id="rId1044"/>
        </w:object>
      </w:r>
      <w:r>
        <w:t xml:space="preserve"> is a random number uniformly distributed between 0 and </w:t>
      </w:r>
      <w:r w:rsidRPr="003C355E">
        <w:rPr>
          <w:position w:val="-14"/>
        </w:rPr>
        <w:object w:dxaOrig="520" w:dyaOrig="380">
          <v:shape id="_x0000_i1689" type="#_x0000_t75" style="width:26.25pt;height:19.5pt" o:ole="">
            <v:imagedata r:id="rId1045" o:title=""/>
          </v:shape>
          <o:OLEObject Type="Embed" ProgID="Equation.3" ShapeID="_x0000_i1689" DrawAspect="Content" ObjectID="_1584279519" r:id="rId1046"/>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90" type="#_x0000_t75" style="width:31.5pt;height:14.25pt" o:ole="">
            <v:imagedata r:id="rId1047" o:title=""/>
          </v:shape>
          <o:OLEObject Type="Embed" ProgID="Equation.3" ShapeID="_x0000_i1690" DrawAspect="Content" ObjectID="_1584279520" r:id="rId1048"/>
        </w:object>
      </w:r>
      <w:r>
        <w:t xml:space="preserve"> and the eNB chooses to decrement the counter, set </w:t>
      </w:r>
      <w:r w:rsidRPr="00B803D7">
        <w:rPr>
          <w:position w:val="-6"/>
        </w:rPr>
        <w:object w:dxaOrig="1020" w:dyaOrig="279">
          <v:shape id="_x0000_i1691" type="#_x0000_t75" style="width:51.75pt;height:14.25pt" o:ole="">
            <v:imagedata r:id="rId1049" o:title=""/>
          </v:shape>
          <o:OLEObject Type="Embed" ProgID="Equation.3" ShapeID="_x0000_i1691" DrawAspect="Content" ObjectID="_1584279521" r:id="rId1050"/>
        </w:object>
      </w:r>
      <w:r>
        <w:t>;</w:t>
      </w:r>
    </w:p>
    <w:p w:rsidR="00EF10DA" w:rsidRDefault="00EF10DA" w:rsidP="00173961">
      <w:pPr>
        <w:pStyle w:val="B1"/>
      </w:pPr>
      <w:r>
        <w:t>3)</w:t>
      </w:r>
      <w:r>
        <w:tab/>
        <w:t xml:space="preserve">sense the channel for an additional slot duration, and if the additional slot duration is idle, go to step 4; else, </w:t>
      </w:r>
      <w:r>
        <w:tab/>
        <w:t>go to step 5;</w:t>
      </w:r>
    </w:p>
    <w:p w:rsidR="00EF10DA" w:rsidRDefault="00EF10DA" w:rsidP="00173961">
      <w:pPr>
        <w:pStyle w:val="B1"/>
      </w:pPr>
      <w:r>
        <w:t>4)</w:t>
      </w:r>
      <w:r>
        <w:tab/>
        <w:t xml:space="preserve">if </w:t>
      </w:r>
      <w:r w:rsidRPr="00B803D7">
        <w:rPr>
          <w:position w:val="-6"/>
        </w:rPr>
        <w:object w:dxaOrig="639" w:dyaOrig="279">
          <v:shape id="_x0000_i1692" type="#_x0000_t75" style="width:32.25pt;height:14.25pt" o:ole="">
            <v:imagedata r:id="rId1051" o:title=""/>
          </v:shape>
          <o:OLEObject Type="Embed" ProgID="Equation.3" ShapeID="_x0000_i1692" DrawAspect="Content" ObjectID="_1584279522" r:id="rId1052"/>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93" type="#_x0000_t75" style="width:14.25pt;height:18pt" o:ole="">
            <v:imagedata r:id="rId1053" o:title=""/>
          </v:shape>
          <o:OLEObject Type="Embed" ProgID="Equation.3" ShapeID="_x0000_i1693" DrawAspect="Content" ObjectID="_1584279523" r:id="rId1054"/>
        </w:object>
      </w:r>
      <w:r w:rsidR="00717F70" w:rsidRPr="00717F70">
        <w:rPr>
          <w:lang w:eastAsia="x-none"/>
        </w:rPr>
        <w:t xml:space="preserve"> or all the slots of the additional defer duration </w:t>
      </w:r>
      <w:r w:rsidR="00717F70" w:rsidRPr="00B01E84">
        <w:rPr>
          <w:position w:val="-12"/>
        </w:rPr>
        <w:object w:dxaOrig="279" w:dyaOrig="360">
          <v:shape id="_x0000_i1694" type="#_x0000_t75" style="width:14.25pt;height:18pt" o:ole="">
            <v:imagedata r:id="rId1053" o:title=""/>
          </v:shape>
          <o:OLEObject Type="Embed" ProgID="Equation.3" ShapeID="_x0000_i1694" DrawAspect="Content" ObjectID="_1584279524" r:id="rId1055"/>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95" type="#_x0000_t75" style="width:14.25pt;height:18pt" o:ole="">
            <v:imagedata r:id="rId1053" o:title=""/>
          </v:shape>
          <o:OLEObject Type="Embed" ProgID="Equation.3" ShapeID="_x0000_i1695" DrawAspect="Content" ObjectID="_1584279525" r:id="rId1056"/>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96" type="#_x0000_t75" style="width:15pt;height:18.75pt" o:ole="">
            <v:imagedata r:id="rId1057" o:title=""/>
          </v:shape>
          <o:OLEObject Type="Embed" ProgID="Equation.3" ShapeID="_x0000_i1696" DrawAspect="Content" ObjectID="_1584279526" r:id="rId1058"/>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97" type="#_x0000_t75" style="width:14.25pt;height:18.75pt" o:ole="">
            <v:imagedata r:id="rId1059" o:title=""/>
          </v:shape>
          <o:OLEObject Type="Embed" ProgID="Equation.3" ShapeID="_x0000_i1697" DrawAspect="Content" ObjectID="_1584279527" r:id="rId1060"/>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98" type="#_x0000_t75" style="width:15pt;height:18.75pt" o:ole="">
            <v:imagedata r:id="rId1057" o:title=""/>
          </v:shape>
          <o:OLEObject Type="Embed" ProgID="Equation.3" ShapeID="_x0000_i1698" DrawAspect="Content" ObjectID="_1584279528" r:id="rId1061"/>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99" type="#_x0000_t75" style="width:14.25pt;height:18.75pt" o:ole="">
            <v:imagedata r:id="rId1059" o:title=""/>
          </v:shape>
          <o:OLEObject Type="Embed" ProgID="Equation.3" ShapeID="_x0000_i1699" DrawAspect="Content" ObjectID="_1584279529" r:id="rId1062"/>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700" type="#_x0000_t75" style="width:14.25pt;height:18.75pt" o:ole="">
            <v:imagedata r:id="rId1059" o:title=""/>
          </v:shape>
          <o:OLEObject Type="Embed" ProgID="Equation.3" ShapeID="_x0000_i1700" DrawAspect="Content" ObjectID="_1584279530" r:id="rId1063"/>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701" type="#_x0000_t75" style="width:14.25pt;height:18pt" o:ole="">
            <v:imagedata r:id="rId1064" o:title=""/>
          </v:shape>
          <o:OLEObject Type="Embed" ProgID="Equation.3" ShapeID="_x0000_i1701" DrawAspect="Content" ObjectID="_1584279531" r:id="rId1065"/>
        </w:object>
      </w:r>
      <w:r>
        <w:t xml:space="preserve"> consists of duration </w:t>
      </w:r>
      <w:r w:rsidR="00FF00F6">
        <w:rPr>
          <w:position w:val="-14"/>
        </w:rPr>
        <w:object w:dxaOrig="1008" w:dyaOrig="384">
          <v:shape id="_x0000_i1702" type="#_x0000_t75" style="width:50.25pt;height:19.5pt" o:ole="">
            <v:imagedata r:id="rId1066" o:title=""/>
          </v:shape>
          <o:OLEObject Type="Embed" ProgID="Equation.3" ShapeID="_x0000_i1702" DrawAspect="Content" ObjectID="_1584279532" r:id="rId1067"/>
        </w:object>
      </w:r>
      <w:r w:rsidR="00FF00F6">
        <w:t xml:space="preserve"> </w:t>
      </w:r>
      <w:r>
        <w:t xml:space="preserve">immediately followed by </w:t>
      </w:r>
      <w:r w:rsidRPr="0067281E">
        <w:rPr>
          <w:position w:val="-14"/>
        </w:rPr>
        <w:object w:dxaOrig="340" w:dyaOrig="380">
          <v:shape id="_x0000_i1703" type="#_x0000_t75" style="width:17.25pt;height:19.5pt" o:ole="">
            <v:imagedata r:id="rId1068" o:title=""/>
          </v:shape>
          <o:OLEObject Type="Embed" ProgID="Equation.3" ShapeID="_x0000_i1703" DrawAspect="Content" ObjectID="_1584279533" r:id="rId1069"/>
        </w:object>
      </w:r>
      <w:r>
        <w:t xml:space="preserve">consecutive slot durations where each slot duration is </w:t>
      </w:r>
      <w:r w:rsidR="00FF00F6">
        <w:rPr>
          <w:position w:val="-12"/>
        </w:rPr>
        <w:object w:dxaOrig="912" w:dyaOrig="360">
          <v:shape id="_x0000_i1704" type="#_x0000_t75" style="width:45.75pt;height:18pt" o:ole="">
            <v:imagedata r:id="rId1070" o:title=""/>
          </v:shape>
          <o:OLEObject Type="Embed" ProgID="Equation.3" ShapeID="_x0000_i1704" DrawAspect="Content" ObjectID="_1584279534" r:id="rId1071"/>
        </w:object>
      </w:r>
      <w:r>
        <w:t xml:space="preserve">, and </w:t>
      </w:r>
      <w:r w:rsidRPr="000C4DEE">
        <w:rPr>
          <w:position w:val="-14"/>
        </w:rPr>
        <w:object w:dxaOrig="300" w:dyaOrig="380">
          <v:shape id="_x0000_i1705" type="#_x0000_t75" style="width:15pt;height:19.5pt" o:ole="">
            <v:imagedata r:id="rId1072" o:title=""/>
          </v:shape>
          <o:OLEObject Type="Embed" ProgID="Equation.3" ShapeID="_x0000_i1705" DrawAspect="Content" ObjectID="_1584279535" r:id="rId1073"/>
        </w:object>
      </w:r>
      <w:r>
        <w:t xml:space="preserve">includes an idle slot duration </w:t>
      </w:r>
      <w:r w:rsidRPr="00EA3DB5">
        <w:rPr>
          <w:position w:val="-12"/>
        </w:rPr>
        <w:object w:dxaOrig="300" w:dyaOrig="360">
          <v:shape id="_x0000_i1706" type="#_x0000_t75" style="width:15pt;height:18pt" o:ole="">
            <v:imagedata r:id="rId1074" o:title=""/>
          </v:shape>
          <o:OLEObject Type="Embed" ProgID="Equation.3" ShapeID="_x0000_i1706" DrawAspect="Content" ObjectID="_1584279536" r:id="rId1075"/>
        </w:object>
      </w:r>
      <w:r>
        <w:t xml:space="preserve">at start of </w:t>
      </w:r>
      <w:r w:rsidRPr="000C4DEE">
        <w:rPr>
          <w:position w:val="-14"/>
        </w:rPr>
        <w:object w:dxaOrig="300" w:dyaOrig="380">
          <v:shape id="_x0000_i1707" type="#_x0000_t75" style="width:15pt;height:19.5pt" o:ole="">
            <v:imagedata r:id="rId1072" o:title=""/>
          </v:shape>
          <o:OLEObject Type="Embed" ProgID="Equation.3" ShapeID="_x0000_i1707" DrawAspect="Content" ObjectID="_1584279537" r:id="rId1076"/>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708" type="#_x0000_t75" style="width:15pt;height:18pt" o:ole="">
            <v:imagedata r:id="rId1074" o:title=""/>
          </v:shape>
          <o:OLEObject Type="Embed" ProgID="Equation.3" ShapeID="_x0000_i1708" DrawAspect="Content" ObjectID="_1584279538" r:id="rId1077"/>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709" type="#_x0000_t75" style="width:21pt;height:14.25pt" o:ole="">
            <v:imagedata r:id="rId1078" o:title=""/>
          </v:shape>
          <o:OLEObject Type="Embed" ProgID="Equation.3" ShapeID="_x0000_i1709" DrawAspect="Content" ObjectID="_1584279539" r:id="rId1079"/>
        </w:object>
      </w:r>
      <w:r>
        <w:t xml:space="preserve">within the slot duration is less than energy detection threshold </w:t>
      </w:r>
      <w:r w:rsidRPr="005F720E">
        <w:rPr>
          <w:position w:val="-12"/>
        </w:rPr>
        <w:object w:dxaOrig="660" w:dyaOrig="360">
          <v:shape id="_x0000_i1710" type="#_x0000_t75" style="width:33pt;height:18pt" o:ole="">
            <v:imagedata r:id="rId1080" o:title=""/>
          </v:shape>
          <o:OLEObject Type="Embed" ProgID="Equation.3" ShapeID="_x0000_i1710" DrawAspect="Content" ObjectID="_1584279540" r:id="rId1081"/>
        </w:object>
      </w:r>
      <w:r>
        <w:t xml:space="preserve">. Otherwise, the slot duration </w:t>
      </w:r>
      <w:r w:rsidRPr="00EA3DB5">
        <w:rPr>
          <w:position w:val="-12"/>
        </w:rPr>
        <w:object w:dxaOrig="300" w:dyaOrig="360">
          <v:shape id="_x0000_i1711" type="#_x0000_t75" style="width:15pt;height:18pt" o:ole="">
            <v:imagedata r:id="rId1074" o:title=""/>
          </v:shape>
          <o:OLEObject Type="Embed" ProgID="Equation.3" ShapeID="_x0000_i1711" DrawAspect="Content" ObjectID="_1584279541" r:id="rId1082"/>
        </w:object>
      </w:r>
      <w:r>
        <w:t xml:space="preserve"> is considered to be busy.</w:t>
      </w:r>
    </w:p>
    <w:p w:rsidR="00EF10DA" w:rsidRDefault="00EF10DA" w:rsidP="00EF10DA">
      <w:pPr>
        <w:rPr>
          <w:lang w:eastAsia="x-none"/>
        </w:rPr>
      </w:pPr>
      <w:r w:rsidRPr="003C355E">
        <w:rPr>
          <w:position w:val="-14"/>
        </w:rPr>
        <w:object w:dxaOrig="2480" w:dyaOrig="380">
          <v:shape id="_x0000_i1712" type="#_x0000_t75" style="width:125.25pt;height:19.5pt" o:ole="">
            <v:imagedata r:id="rId1083" o:title=""/>
          </v:shape>
          <o:OLEObject Type="Embed" ProgID="Equation.3" ShapeID="_x0000_i1712" DrawAspect="Content" ObjectID="_1584279542" r:id="rId1084"/>
        </w:object>
      </w:r>
      <w:r>
        <w:t xml:space="preserve">is the contention window. </w:t>
      </w:r>
      <w:r w:rsidRPr="003C355E">
        <w:rPr>
          <w:position w:val="-14"/>
        </w:rPr>
        <w:object w:dxaOrig="520" w:dyaOrig="380">
          <v:shape id="_x0000_i1713" type="#_x0000_t75" style="width:26.25pt;height:19.5pt" o:ole="">
            <v:imagedata r:id="rId1085" o:title=""/>
          </v:shape>
          <o:OLEObject Type="Embed" ProgID="Equation.3" ShapeID="_x0000_i1713" DrawAspect="Content" ObjectID="_1584279543" r:id="rId1086"/>
        </w:object>
      </w:r>
      <w:r>
        <w:t>adjustment is described in sub clause 15.1.3.</w:t>
      </w:r>
    </w:p>
    <w:p w:rsidR="00EF10DA" w:rsidRDefault="00EF10DA" w:rsidP="00EF10DA">
      <w:pPr>
        <w:rPr>
          <w:lang w:eastAsia="x-none"/>
        </w:rPr>
      </w:pPr>
      <w:r w:rsidRPr="00FC0EB4">
        <w:rPr>
          <w:position w:val="-14"/>
        </w:rPr>
        <w:object w:dxaOrig="760" w:dyaOrig="380">
          <v:shape id="_x0000_i1714" type="#_x0000_t75" style="width:38.25pt;height:19.5pt" o:ole="">
            <v:imagedata r:id="rId1087" o:title=""/>
          </v:shape>
          <o:OLEObject Type="Embed" ProgID="Equation.3" ShapeID="_x0000_i1714" DrawAspect="Content" ObjectID="_1584279544" r:id="rId1088"/>
        </w:object>
      </w:r>
      <w:r>
        <w:t xml:space="preserve">and </w:t>
      </w:r>
      <w:r w:rsidRPr="00FC0EB4">
        <w:rPr>
          <w:position w:val="-14"/>
        </w:rPr>
        <w:object w:dxaOrig="800" w:dyaOrig="380">
          <v:shape id="_x0000_i1715" type="#_x0000_t75" style="width:40.5pt;height:19.5pt" o:ole="">
            <v:imagedata r:id="rId1089" o:title=""/>
          </v:shape>
          <o:OLEObject Type="Embed" ProgID="Equation.3" ShapeID="_x0000_i1715" DrawAspect="Content" ObjectID="_1584279545" r:id="rId1090"/>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716" type="#_x0000_t75" style="width:17.25pt;height:19.5pt" o:ole="">
            <v:imagedata r:id="rId1091" o:title=""/>
          </v:shape>
          <o:OLEObject Type="Embed" ProgID="Equation.3" ShapeID="_x0000_i1716" DrawAspect="Content" ObjectID="_1584279546" r:id="rId1092"/>
        </w:object>
      </w:r>
      <w:r>
        <w:t>,</w:t>
      </w:r>
      <w:r w:rsidRPr="004F689F" w:rsidDel="0067281E">
        <w:t xml:space="preserve"> </w:t>
      </w:r>
      <w:r w:rsidRPr="00FC0EB4">
        <w:rPr>
          <w:position w:val="-14"/>
        </w:rPr>
        <w:object w:dxaOrig="760" w:dyaOrig="380">
          <v:shape id="_x0000_i1717" type="#_x0000_t75" style="width:38.25pt;height:19.5pt" o:ole="">
            <v:imagedata r:id="rId1087" o:title=""/>
          </v:shape>
          <o:OLEObject Type="Embed" ProgID="Equation.3" ShapeID="_x0000_i1717" DrawAspect="Content" ObjectID="_1584279547" r:id="rId1093"/>
        </w:object>
      </w:r>
      <w:r>
        <w:t xml:space="preserve">, and </w:t>
      </w:r>
      <w:r w:rsidRPr="00FC0EB4">
        <w:rPr>
          <w:position w:val="-14"/>
        </w:rPr>
        <w:object w:dxaOrig="800" w:dyaOrig="380">
          <v:shape id="_x0000_i1718" type="#_x0000_t75" style="width:40.5pt;height:19.5pt" o:ole="">
            <v:imagedata r:id="rId1089" o:title=""/>
          </v:shape>
          <o:OLEObject Type="Embed" ProgID="Equation.3" ShapeID="_x0000_i1718" DrawAspect="Content" ObjectID="_1584279548" r:id="rId1094"/>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719" type="#_x0000_t75" style="width:33pt;height:18pt" o:ole="">
            <v:imagedata r:id="rId1080" o:title=""/>
          </v:shape>
          <o:OLEObject Type="Embed" ProgID="Equation.3" ShapeID="_x0000_i1719" DrawAspect="Content" ObjectID="_1584279549" r:id="rId1095"/>
        </w:object>
      </w:r>
      <w:r>
        <w:t xml:space="preserve"> adjustment is described in sub clause 15.1.4</w:t>
      </w:r>
    </w:p>
    <w:p w:rsidR="00EF10DA" w:rsidRDefault="00EF10DA" w:rsidP="00EF10DA">
      <w:r>
        <w:lastRenderedPageBreak/>
        <w:t>If the eNB transmits discovery signal transmission(s) not including PDSCH</w:t>
      </w:r>
      <w:r w:rsidR="006F2B6C">
        <w:rPr>
          <w:lang w:eastAsia="x-none"/>
        </w:rPr>
        <w:t>/PDCCH/EPDCCH</w:t>
      </w:r>
      <w:r>
        <w:t xml:space="preserve"> when </w:t>
      </w:r>
      <w:r w:rsidRPr="00B803D7">
        <w:rPr>
          <w:position w:val="-6"/>
        </w:rPr>
        <w:object w:dxaOrig="620" w:dyaOrig="279">
          <v:shape id="_x0000_i1720" type="#_x0000_t75" style="width:31.5pt;height:14.25pt" o:ole="">
            <v:imagedata r:id="rId1047" o:title=""/>
          </v:shape>
          <o:OLEObject Type="Embed" ProgID="Equation.3" ShapeID="_x0000_i1720" DrawAspect="Content" ObjectID="_1584279550" r:id="rId1096"/>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721" type="#_x0000_t75" style="width:30pt;height:19.5pt" o:ole="">
            <v:imagedata r:id="rId1097" o:title=""/>
          </v:shape>
          <o:OLEObject Type="Embed" ProgID="Equation.3" ShapeID="_x0000_i1721" DrawAspect="Content" ObjectID="_1584279551" r:id="rId1098"/>
        </w:object>
      </w:r>
      <w:r>
        <w:t xml:space="preserve"> as given in Table 15.1.1-1.</w:t>
      </w:r>
    </w:p>
    <w:p w:rsidR="00EF10DA" w:rsidRDefault="00EF10DA" w:rsidP="00EF10DA">
      <w:r>
        <w:t xml:space="preserve">For </w:t>
      </w:r>
      <w:r w:rsidRPr="003C355E">
        <w:rPr>
          <w:position w:val="-10"/>
        </w:rPr>
        <w:object w:dxaOrig="580" w:dyaOrig="320">
          <v:shape id="_x0000_i1722" type="#_x0000_t75" style="width:29.25pt;height:16.5pt" o:ole="">
            <v:imagedata r:id="rId1099" o:title=""/>
          </v:shape>
          <o:OLEObject Type="Embed" ProgID="Equation.3" ShapeID="_x0000_i1722" DrawAspect="Content" ObjectID="_1584279552" r:id="rId1100"/>
        </w:object>
      </w:r>
      <w:r>
        <w:t xml:space="preserve">and </w:t>
      </w:r>
      <w:r w:rsidRPr="003C355E">
        <w:rPr>
          <w:position w:val="-10"/>
        </w:rPr>
        <w:object w:dxaOrig="580" w:dyaOrig="320">
          <v:shape id="_x0000_i1723" type="#_x0000_t75" style="width:29.25pt;height:16.5pt" o:ole="">
            <v:imagedata r:id="rId1101" o:title=""/>
          </v:shape>
          <o:OLEObject Type="Embed" ProgID="Equation.3" ShapeID="_x0000_i1723" DrawAspect="Content" ObjectID="_1584279553" r:id="rId1102"/>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24" type="#_x0000_t75" style="width:69.75pt;height:19.5pt" o:ole="">
            <v:imagedata r:id="rId1103" o:title=""/>
          </v:shape>
          <o:OLEObject Type="Embed" ProgID="Equation.3" ShapeID="_x0000_i1724" DrawAspect="Content" ObjectID="_1584279554" r:id="rId1104"/>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25" type="#_x0000_t75" style="width:63.75pt;height:19.5pt" o:ole="">
            <v:imagedata r:id="rId1105" o:title=""/>
          </v:shape>
          <o:OLEObject Type="Embed" ProgID="Equation.3" ShapeID="_x0000_i1725" DrawAspect="Content" ObjectID="_1584279555" r:id="rId1106"/>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26" type="#_x0000_t75" style="width:12pt;height:13.5pt" o:ole="">
                  <v:imagedata r:id="rId1107" o:title=""/>
                </v:shape>
                <o:OLEObject Type="Embed" ProgID="Equation.3" ShapeID="_x0000_i1726" DrawAspect="Content" ObjectID="_1584279556" r:id="rId1108"/>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27" type="#_x0000_t75" style="width:17.25pt;height:19.5pt" o:ole="">
                  <v:imagedata r:id="rId1109" o:title=""/>
                </v:shape>
                <o:OLEObject Type="Embed" ProgID="Equation.3" ShapeID="_x0000_i1727" DrawAspect="Content" ObjectID="_1584279557" r:id="rId1110"/>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28" type="#_x0000_t75" style="width:38.25pt;height:19.5pt" o:ole="">
                  <v:imagedata r:id="rId1087" o:title=""/>
                </v:shape>
                <o:OLEObject Type="Embed" ProgID="Equation.3" ShapeID="_x0000_i1728" DrawAspect="Content" ObjectID="_1584279558" r:id="rId1111"/>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29" type="#_x0000_t75" style="width:40.5pt;height:19.5pt" o:ole="">
                  <v:imagedata r:id="rId1112" o:title=""/>
                </v:shape>
                <o:OLEObject Type="Embed" ProgID="Equation.3" ShapeID="_x0000_i1729" DrawAspect="Content" ObjectID="_1584279559" r:id="rId1113"/>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30" type="#_x0000_t75" style="width:30pt;height:19.5pt" o:ole="">
                  <v:imagedata r:id="rId1097" o:title=""/>
                </v:shape>
                <o:OLEObject Type="Embed" ProgID="Equation.3" ShapeID="_x0000_i1730" DrawAspect="Content" ObjectID="_1584279560" r:id="rId1114"/>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31" type="#_x0000_t75" style="width:26.25pt;height:19.5pt" o:ole="">
                  <v:imagedata r:id="rId1115" o:title=""/>
                </v:shape>
                <o:OLEObject Type="Embed" ProgID="Equation.3" ShapeID="_x0000_i1731" DrawAspect="Content" ObjectID="_1584279561" r:id="rId1116"/>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32" type="#_x0000_t75" style="width:32.25pt;height:14.25pt" o:ole="">
            <v:imagedata r:id="rId1051" o:title=""/>
          </v:shape>
          <o:OLEObject Type="Embed" ProgID="Equation.3" ShapeID="_x0000_i1732" DrawAspect="Content" ObjectID="_1584279562" r:id="rId1117"/>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33" type="#_x0000_t75" style="width:12.75pt;height:18.75pt" o:ole="">
            <v:imagedata r:id="rId1118" o:title=""/>
          </v:shape>
          <o:OLEObject Type="Embed" ProgID="Equation.DSMT4" ShapeID="_x0000_i1733" DrawAspect="Content" ObjectID="_1584279563" r:id="rId1119"/>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34" type="#_x0000_t75" style="width:15.75pt;height:18.75pt" o:ole="">
            <v:imagedata r:id="rId1120" o:title=""/>
          </v:shape>
          <o:OLEObject Type="Embed" ProgID="Equation.DSMT4" ShapeID="_x0000_i1734" DrawAspect="Content" ObjectID="_1584279564" r:id="rId1121"/>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35" type="#_x0000_t75" style="width:153pt;height:20.25pt" o:ole="">
            <v:imagedata r:id="rId1122" o:title=""/>
            <o:lock v:ext="edit" aspectratio="f"/>
          </v:shape>
          <o:OLEObject Type="Embed" ProgID="Equation.3" ShapeID="_x0000_i1735" DrawAspect="Content" ObjectID="_1584279565" r:id="rId1123"/>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36" type="#_x0000_t75" style="width:15.75pt;height:18.75pt" o:ole="">
            <v:imagedata r:id="rId1120" o:title=""/>
          </v:shape>
          <o:OLEObject Type="Embed" ProgID="Equation.DSMT4" ShapeID="_x0000_i1736" DrawAspect="Content" ObjectID="_1584279566" r:id="rId1124"/>
        </w:object>
      </w:r>
      <w:r w:rsidR="00AF359F">
        <w:rPr>
          <w:lang w:val="en-US"/>
        </w:rPr>
        <w:t xml:space="preserve">consists of </w:t>
      </w:r>
      <w:r w:rsidR="00AF359F">
        <w:t xml:space="preserve">duration </w:t>
      </w:r>
      <w:r w:rsidR="00AF359F" w:rsidRPr="000C4DEE">
        <w:rPr>
          <w:position w:val="-14"/>
        </w:rPr>
        <w:object w:dxaOrig="999" w:dyaOrig="380">
          <v:shape id="_x0000_i1737" type="#_x0000_t75" style="width:50.25pt;height:19.5pt" o:ole="">
            <v:imagedata r:id="rId1125" o:title=""/>
          </v:shape>
          <o:OLEObject Type="Embed" ProgID="Equation.3" ShapeID="_x0000_i1737" DrawAspect="Content" ObjectID="_1584279567" r:id="rId1126"/>
        </w:object>
      </w:r>
      <w:r w:rsidR="00AF359F">
        <w:t xml:space="preserve">immediately followed by two slot durations </w:t>
      </w:r>
      <w:r w:rsidR="00AF359F" w:rsidRPr="00EA3DB5">
        <w:rPr>
          <w:position w:val="-12"/>
        </w:rPr>
        <w:object w:dxaOrig="900" w:dyaOrig="360">
          <v:shape id="_x0000_i1738" type="#_x0000_t75" style="width:45.75pt;height:18pt" o:ole="">
            <v:imagedata r:id="rId1127" o:title=""/>
          </v:shape>
          <o:OLEObject Type="Embed" ProgID="Equation.3" ShapeID="_x0000_i1738" DrawAspect="Content" ObjectID="_1584279568" r:id="rId1128"/>
        </w:object>
      </w:r>
      <w:r w:rsidR="00AF359F">
        <w:t xml:space="preserve"> each and </w:t>
      </w:r>
      <w:r w:rsidR="00AF359F" w:rsidRPr="000C4DEE">
        <w:rPr>
          <w:position w:val="-14"/>
        </w:rPr>
        <w:object w:dxaOrig="300" w:dyaOrig="380">
          <v:shape id="_x0000_i1739" type="#_x0000_t75" style="width:15pt;height:19.5pt" o:ole="">
            <v:imagedata r:id="rId1072" o:title=""/>
          </v:shape>
          <o:OLEObject Type="Embed" ProgID="Equation.3" ShapeID="_x0000_i1739" DrawAspect="Content" ObjectID="_1584279569" r:id="rId1129"/>
        </w:object>
      </w:r>
      <w:r w:rsidR="00AF359F">
        <w:t xml:space="preserve">includes an idle slot duration </w:t>
      </w:r>
      <w:r w:rsidR="00AF359F" w:rsidRPr="00EA3DB5">
        <w:rPr>
          <w:position w:val="-12"/>
        </w:rPr>
        <w:object w:dxaOrig="300" w:dyaOrig="360">
          <v:shape id="_x0000_i1740" type="#_x0000_t75" style="width:15pt;height:18pt" o:ole="">
            <v:imagedata r:id="rId1074" o:title=""/>
          </v:shape>
          <o:OLEObject Type="Embed" ProgID="Equation.3" ShapeID="_x0000_i1740" DrawAspect="Content" ObjectID="_1584279570" r:id="rId1130"/>
        </w:object>
      </w:r>
      <w:r w:rsidR="00AF359F">
        <w:t xml:space="preserve">at start of </w:t>
      </w:r>
      <w:r w:rsidR="00AF359F" w:rsidRPr="000C4DEE">
        <w:rPr>
          <w:position w:val="-14"/>
        </w:rPr>
        <w:object w:dxaOrig="300" w:dyaOrig="380">
          <v:shape id="_x0000_i1741" type="#_x0000_t75" style="width:15pt;height:19.5pt" o:ole="">
            <v:imagedata r:id="rId1072" o:title=""/>
          </v:shape>
          <o:OLEObject Type="Embed" ProgID="Equation.3" ShapeID="_x0000_i1741" DrawAspect="Content" ObjectID="_1584279571" r:id="rId1131"/>
        </w:object>
      </w:r>
      <w:r w:rsidR="00AF359F">
        <w:t xml:space="preserve">. The channel is considered to be idle for </w:t>
      </w:r>
      <w:r w:rsidR="00AF359F" w:rsidRPr="000525DF">
        <w:rPr>
          <w:position w:val="-14"/>
        </w:rPr>
        <w:object w:dxaOrig="300" w:dyaOrig="380">
          <v:shape id="_x0000_i1742" type="#_x0000_t75" style="width:15pt;height:19.5pt" o:ole="">
            <v:imagedata r:id="rId1132" o:title=""/>
          </v:shape>
          <o:OLEObject Type="Embed" ProgID="Equation.3" ShapeID="_x0000_i1742" DrawAspect="Content" ObjectID="_1584279572" r:id="rId1133"/>
        </w:object>
      </w:r>
      <w:r w:rsidR="00AF359F">
        <w:t xml:space="preserve">if it is sensed to be idle during the during the slot durations of </w:t>
      </w:r>
      <w:r w:rsidR="00AF359F" w:rsidRPr="000525DF">
        <w:rPr>
          <w:position w:val="-14"/>
        </w:rPr>
        <w:object w:dxaOrig="300" w:dyaOrig="380">
          <v:shape id="_x0000_i1743" type="#_x0000_t75" style="width:15pt;height:19.5pt" o:ole="">
            <v:imagedata r:id="rId1132" o:title=""/>
          </v:shape>
          <o:OLEObject Type="Embed" ProgID="Equation.3" ShapeID="_x0000_i1743" DrawAspect="Content" ObjectID="_1584279573" r:id="rId1134"/>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44" type="#_x0000_t75" style="width:54.75pt;height:18pt" o:ole="">
            <v:imagedata r:id="rId1135" o:title=""/>
          </v:shape>
          <o:OLEObject Type="Embed" ProgID="Equation.3" ShapeID="_x0000_i1744" DrawAspect="Content" ObjectID="_1584279574" r:id="rId1136"/>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45" type="#_x0000_t75" style="width:18pt;height:18pt" o:ole="">
            <v:imagedata r:id="rId1137" o:title=""/>
          </v:shape>
          <o:OLEObject Type="Embed" ProgID="Equation.3" ShapeID="_x0000_i1745" DrawAspect="Content" ObjectID="_1584279575" r:id="rId1138"/>
        </w:object>
      </w:r>
      <w:r w:rsidR="00AF359F" w:rsidRPr="001D43DD">
        <w:t xml:space="preserve"> </w:t>
      </w:r>
      <w:r w:rsidR="00AF359F">
        <w:t xml:space="preserve">consists of a duration </w:t>
      </w:r>
      <w:r w:rsidR="00AF359F" w:rsidRPr="000C4DEE">
        <w:rPr>
          <w:position w:val="-14"/>
        </w:rPr>
        <w:object w:dxaOrig="999" w:dyaOrig="380">
          <v:shape id="_x0000_i1746" type="#_x0000_t75" style="width:50.25pt;height:19.5pt" o:ole="">
            <v:imagedata r:id="rId1125" o:title=""/>
          </v:shape>
          <o:OLEObject Type="Embed" ProgID="Equation.3" ShapeID="_x0000_i1746" DrawAspect="Content" ObjectID="_1584279576" r:id="rId1139"/>
        </w:object>
      </w:r>
      <w:r w:rsidR="00AF359F">
        <w:t xml:space="preserve">immediately followed by one slot duration </w:t>
      </w:r>
      <w:r w:rsidR="00AF359F" w:rsidRPr="00EA3DB5">
        <w:rPr>
          <w:position w:val="-12"/>
        </w:rPr>
        <w:object w:dxaOrig="900" w:dyaOrig="360">
          <v:shape id="_x0000_i1747" type="#_x0000_t75" style="width:45.75pt;height:18pt" o:ole="">
            <v:imagedata r:id="rId1127" o:title=""/>
          </v:shape>
          <o:OLEObject Type="Embed" ProgID="Equation.3" ShapeID="_x0000_i1747" DrawAspect="Content" ObjectID="_1584279577" r:id="rId1140"/>
        </w:object>
      </w:r>
      <w:r w:rsidR="00AF359F">
        <w:t xml:space="preserve"> and </w:t>
      </w:r>
      <w:r w:rsidR="00AF359F" w:rsidRPr="000C4DEE">
        <w:rPr>
          <w:position w:val="-14"/>
        </w:rPr>
        <w:object w:dxaOrig="300" w:dyaOrig="380">
          <v:shape id="_x0000_i1748" type="#_x0000_t75" style="width:15pt;height:19.5pt" o:ole="">
            <v:imagedata r:id="rId1072" o:title=""/>
          </v:shape>
          <o:OLEObject Type="Embed" ProgID="Equation.3" ShapeID="_x0000_i1748" DrawAspect="Content" ObjectID="_1584279578" r:id="rId1141"/>
        </w:object>
      </w:r>
      <w:r w:rsidR="00AF359F">
        <w:t xml:space="preserve">includes an idle slot duration </w:t>
      </w:r>
      <w:r w:rsidR="00AF359F" w:rsidRPr="00EA3DB5">
        <w:rPr>
          <w:position w:val="-12"/>
        </w:rPr>
        <w:object w:dxaOrig="300" w:dyaOrig="360">
          <v:shape id="_x0000_i1749" type="#_x0000_t75" style="width:15pt;height:18pt" o:ole="">
            <v:imagedata r:id="rId1074" o:title=""/>
          </v:shape>
          <o:OLEObject Type="Embed" ProgID="Equation.3" ShapeID="_x0000_i1749" DrawAspect="Content" ObjectID="_1584279579" r:id="rId1142"/>
        </w:object>
      </w:r>
      <w:r w:rsidR="00AF359F">
        <w:t xml:space="preserve">at start of </w:t>
      </w:r>
      <w:r w:rsidR="00AF359F" w:rsidRPr="000C4DEE">
        <w:rPr>
          <w:position w:val="-14"/>
        </w:rPr>
        <w:object w:dxaOrig="300" w:dyaOrig="380">
          <v:shape id="_x0000_i1750" type="#_x0000_t75" style="width:15pt;height:19.5pt" o:ole="">
            <v:imagedata r:id="rId1072" o:title=""/>
          </v:shape>
          <o:OLEObject Type="Embed" ProgID="Equation.3" ShapeID="_x0000_i1750" DrawAspect="Content" ObjectID="_1584279580" r:id="rId1143"/>
        </w:object>
      </w:r>
      <w:r w:rsidR="00AF359F">
        <w:t xml:space="preserve">. The channel is considered to be idle for </w:t>
      </w:r>
      <w:r w:rsidR="00AF359F" w:rsidRPr="005F720E">
        <w:rPr>
          <w:position w:val="-12"/>
        </w:rPr>
        <w:object w:dxaOrig="360" w:dyaOrig="360">
          <v:shape id="_x0000_i1751" type="#_x0000_t75" style="width:18pt;height:18pt" o:ole="">
            <v:imagedata r:id="rId1137" o:title=""/>
          </v:shape>
          <o:OLEObject Type="Embed" ProgID="Equation.3" ShapeID="_x0000_i1751" DrawAspect="Content" ObjectID="_1584279581" r:id="rId1144"/>
        </w:object>
      </w:r>
      <w:r w:rsidR="00AF359F">
        <w:t xml:space="preserve">if it is sensed to be idle during the slot durations of </w:t>
      </w:r>
      <w:r w:rsidR="00AF359F" w:rsidRPr="005F720E">
        <w:rPr>
          <w:position w:val="-12"/>
        </w:rPr>
        <w:object w:dxaOrig="360" w:dyaOrig="360">
          <v:shape id="_x0000_i1752" type="#_x0000_t75" style="width:18pt;height:18pt" o:ole="">
            <v:imagedata r:id="rId1137" o:title=""/>
          </v:shape>
          <o:OLEObject Type="Embed" ProgID="Equation.3" ShapeID="_x0000_i1752" DrawAspect="Content" ObjectID="_1584279582" r:id="rId1145"/>
        </w:object>
      </w:r>
      <w:r w:rsidR="00AF359F">
        <w:t>.</w:t>
      </w:r>
    </w:p>
    <w:p w:rsidR="00EF10DA" w:rsidRPr="004F689F" w:rsidRDefault="00EF10DA" w:rsidP="00EF10DA">
      <w:pPr>
        <w:pStyle w:val="Heading3"/>
      </w:pPr>
      <w:r>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53" type="#_x0000_t75" style="width:12pt;height:13.5pt" o:ole="">
            <v:imagedata r:id="rId1107" o:title=""/>
          </v:shape>
          <o:OLEObject Type="Embed" ProgID="Equation.3" ShapeID="_x0000_i1753" DrawAspect="Content" ObjectID="_1584279583" r:id="rId1146"/>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54" type="#_x0000_t75" style="width:26.25pt;height:19.5pt" o:ole="">
            <v:imagedata r:id="rId1147" o:title=""/>
          </v:shape>
          <o:OLEObject Type="Embed" ProgID="Equation.3" ShapeID="_x0000_i1754" DrawAspect="Content" ObjectID="_1584279584" r:id="rId1148"/>
        </w:object>
      </w:r>
      <w:r>
        <w:t xml:space="preserve"> </w:t>
      </w:r>
      <w:r w:rsidR="00E073B2">
        <w:rPr>
          <w:lang w:val="en-US"/>
        </w:rPr>
        <w:t xml:space="preserve">and adjusts </w:t>
      </w:r>
      <w:r w:rsidR="00E073B2" w:rsidRPr="003C355E">
        <w:rPr>
          <w:position w:val="-14"/>
        </w:rPr>
        <w:object w:dxaOrig="520" w:dyaOrig="380">
          <v:shape id="_x0000_i1755" type="#_x0000_t75" style="width:26.25pt;height:19.5pt" o:ole="">
            <v:imagedata r:id="rId1147" o:title=""/>
          </v:shape>
          <o:OLEObject Type="Embed" ProgID="Equation.3" ShapeID="_x0000_i1755" DrawAspect="Content" ObjectID="_1584279585" r:id="rId1149"/>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56" type="#_x0000_t75" style="width:66.75pt;height:20.25pt" o:ole="">
            <v:imagedata r:id="rId1150" o:title=""/>
          </v:shape>
          <o:OLEObject Type="Embed" ProgID="Equation.3" ShapeID="_x0000_i1756" DrawAspect="Content" ObjectID="_1584279586" r:id="rId1151"/>
        </w:object>
      </w:r>
      <w:r>
        <w:t xml:space="preserve"> set </w:t>
      </w:r>
      <w:r w:rsidRPr="003C355E">
        <w:rPr>
          <w:position w:val="-14"/>
        </w:rPr>
        <w:object w:dxaOrig="1460" w:dyaOrig="380">
          <v:shape id="_x0000_i1757" type="#_x0000_t75" style="width:73.5pt;height:19.5pt" o:ole="">
            <v:imagedata r:id="rId1152" o:title=""/>
          </v:shape>
          <o:OLEObject Type="Embed" ProgID="Equation.3" ShapeID="_x0000_i1757" DrawAspect="Content" ObjectID="_1584279587" r:id="rId1153"/>
        </w:object>
      </w:r>
    </w:p>
    <w:p w:rsidR="00EF10DA" w:rsidRDefault="00EF10DA" w:rsidP="00173961">
      <w:pPr>
        <w:pStyle w:val="B1"/>
        <w:rPr>
          <w:lang w:val="en-US"/>
        </w:rPr>
      </w:pPr>
      <w:r>
        <w:lastRenderedPageBreak/>
        <w:t>2)</w:t>
      </w:r>
      <w:r>
        <w:tab/>
        <w:t xml:space="preserve">if at least </w:t>
      </w:r>
      <w:r w:rsidRPr="00B105DA">
        <w:rPr>
          <w:position w:val="-6"/>
        </w:rPr>
        <w:object w:dxaOrig="920" w:dyaOrig="279">
          <v:shape id="_x0000_i1758" type="#_x0000_t75" style="width:46.5pt;height:14.25pt" o:ole="">
            <v:imagedata r:id="rId1154" o:title=""/>
          </v:shape>
          <o:OLEObject Type="Embed" ProgID="Equation.3" ShapeID="_x0000_i1758" DrawAspect="Content" ObjectID="_1584279588" r:id="rId1155"/>
        </w:object>
      </w:r>
      <w:r>
        <w:t xml:space="preserve"> of HARQ-ACK values corresponding to PDSCH transmission(s) in reference subframe </w:t>
      </w:r>
      <w:r w:rsidRPr="002F5F91">
        <w:rPr>
          <w:position w:val="-6"/>
        </w:rPr>
        <w:object w:dxaOrig="200" w:dyaOrig="279">
          <v:shape id="_x0000_i1759" type="#_x0000_t75" style="width:9.75pt;height:14.25pt" o:ole="">
            <v:imagedata r:id="rId1156" o:title=""/>
          </v:shape>
          <o:OLEObject Type="Embed" ProgID="Equation.3" ShapeID="_x0000_i1759" DrawAspect="Content" ObjectID="_1584279589" r:id="rId1157"/>
        </w:object>
      </w:r>
      <w:r>
        <w:t xml:space="preserve">are determined as NACK, increase </w:t>
      </w:r>
      <w:r w:rsidRPr="003C355E">
        <w:rPr>
          <w:position w:val="-14"/>
        </w:rPr>
        <w:object w:dxaOrig="520" w:dyaOrig="380">
          <v:shape id="_x0000_i1760" type="#_x0000_t75" style="width:26.25pt;height:19.5pt" o:ole="">
            <v:imagedata r:id="rId1147" o:title=""/>
          </v:shape>
          <o:OLEObject Type="Embed" ProgID="Equation.3" ShapeID="_x0000_i1760" DrawAspect="Content" ObjectID="_1584279590" r:id="rId1158"/>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61" type="#_x0000_t75" style="width:66.75pt;height:20.25pt" o:ole="">
            <v:imagedata r:id="rId1150" o:title=""/>
          </v:shape>
          <o:OLEObject Type="Embed" ProgID="Equation.3" ShapeID="_x0000_i1761" DrawAspect="Content" ObjectID="_1584279591" r:id="rId1159"/>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hint="eastAsia"/>
          <w:lang w:eastAsia="ko-KR"/>
        </w:rPr>
      </w:pPr>
      <w:r>
        <w:rPr>
          <w:lang w:val="en-US"/>
        </w:rPr>
        <w:t xml:space="preserve">Reference </w:t>
      </w:r>
      <w:r>
        <w:t xml:space="preserve">subframe </w:t>
      </w:r>
      <w:r w:rsidRPr="002F5F91">
        <w:rPr>
          <w:position w:val="-6"/>
        </w:rPr>
        <w:object w:dxaOrig="200" w:dyaOrig="279">
          <v:shape id="_x0000_i1762" type="#_x0000_t75" style="width:9.75pt;height:14.25pt" o:ole="">
            <v:imagedata r:id="rId1156" o:title=""/>
          </v:shape>
          <o:OLEObject Type="Embed" ProgID="Equation.3" ShapeID="_x0000_i1762" DrawAspect="Content" ObjectID="_1584279592" r:id="rId1160"/>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hint="eastAsia"/>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63" type="#_x0000_t75" style="width:26.25pt;height:19.5pt" o:ole="">
            <v:imagedata r:id="rId1147" o:title=""/>
          </v:shape>
          <o:OLEObject Type="Embed" ProgID="Equation.3" ShapeID="_x0000_i1763" DrawAspect="Content" ObjectID="_1584279593" r:id="rId1161"/>
        </w:object>
      </w:r>
      <w:r>
        <w:rPr>
          <w:lang w:eastAsia="x-none"/>
        </w:rPr>
        <w:t xml:space="preserve"> </w:t>
      </w:r>
      <w:r>
        <w:t>for every priority class</w:t>
      </w:r>
      <w:r>
        <w:rPr>
          <w:position w:val="-14"/>
        </w:rPr>
        <w:object w:dxaOrig="1319" w:dyaOrig="400">
          <v:shape id="_x0000_i1764" type="#_x0000_t75" style="width:66.75pt;height:20.25pt" o:ole="">
            <v:imagedata r:id="rId1162" o:title=""/>
          </v:shape>
          <o:OLEObject Type="Embed" ProgID="Equation.3" ShapeID="_x0000_i1764" DrawAspect="Content" ObjectID="_1584279594" r:id="rId1163"/>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65" type="#_x0000_t75" style="width:9.75pt;height:14.25pt" o:ole="">
            <v:imagedata r:id="rId1156" o:title=""/>
          </v:shape>
          <o:OLEObject Type="Embed" ProgID="Equation.3" ShapeID="_x0000_i1765" DrawAspect="Content" ObjectID="_1584279595" r:id="rId1164"/>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66" type="#_x0000_t75" style="width:75.75pt;height:19.5pt" o:ole="">
            <v:imagedata r:id="rId1165" o:title=""/>
          </v:shape>
          <o:OLEObject Type="Embed" ProgID="Equation.3" ShapeID="_x0000_i1766" DrawAspect="Content" ObjectID="_1584279596" r:id="rId1166"/>
        </w:object>
      </w:r>
      <w:r>
        <w:t xml:space="preserve">, the next higher allowed value for adjusting </w:t>
      </w:r>
      <w:r w:rsidRPr="003C355E">
        <w:rPr>
          <w:position w:val="-14"/>
        </w:rPr>
        <w:object w:dxaOrig="520" w:dyaOrig="380">
          <v:shape id="_x0000_i1767" type="#_x0000_t75" style="width:26.25pt;height:19.5pt" o:ole="">
            <v:imagedata r:id="rId1147" o:title=""/>
          </v:shape>
          <o:OLEObject Type="Embed" ProgID="Equation.3" ShapeID="_x0000_i1767" DrawAspect="Content" ObjectID="_1584279597" r:id="rId1167"/>
        </w:object>
      </w:r>
      <w:r>
        <w:t xml:space="preserve">is </w:t>
      </w:r>
      <w:r w:rsidRPr="005627EA">
        <w:rPr>
          <w:position w:val="-14"/>
        </w:rPr>
        <w:object w:dxaOrig="800" w:dyaOrig="380">
          <v:shape id="_x0000_i1768" type="#_x0000_t75" style="width:40.5pt;height:19.5pt" o:ole="">
            <v:imagedata r:id="rId1168" o:title=""/>
          </v:shape>
          <o:OLEObject Type="Embed" ProgID="Equation.3" ShapeID="_x0000_i1768" DrawAspect="Content" ObjectID="_1584279598" r:id="rId1169"/>
        </w:object>
      </w:r>
      <w:r>
        <w:t>.</w:t>
      </w:r>
    </w:p>
    <w:p w:rsidR="00EF10DA" w:rsidRDefault="00EF10DA" w:rsidP="00EF10DA">
      <w:r>
        <w:rPr>
          <w:lang w:val="en-US"/>
        </w:rPr>
        <w:t xml:space="preserve">For determining </w:t>
      </w:r>
      <w:r w:rsidRPr="00B105DA">
        <w:rPr>
          <w:position w:val="-4"/>
        </w:rPr>
        <w:object w:dxaOrig="240" w:dyaOrig="240">
          <v:shape id="_x0000_i1769" type="#_x0000_t75" style="width:12pt;height:12pt" o:ole="">
            <v:imagedata r:id="rId1170" o:title=""/>
          </v:shape>
          <o:OLEObject Type="Embed" ProgID="Equation.3" ShapeID="_x0000_i1769" DrawAspect="Content" ObjectID="_1584279599" r:id="rId1171"/>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70" type="#_x0000_t75" style="width:9.75pt;height:14.25pt" o:ole="">
            <v:imagedata r:id="rId1156" o:title=""/>
          </v:shape>
          <o:OLEObject Type="Embed" ProgID="Equation.3" ShapeID="_x0000_i1770" DrawAspect="Content" ObjectID="_1584279600" r:id="rId1172"/>
        </w:object>
      </w:r>
      <w:r>
        <w:t xml:space="preserve">, HARQ-ACK values corresponding to PDSCH transmission(s) in subframe </w:t>
      </w:r>
      <w:r w:rsidRPr="002F5F91">
        <w:rPr>
          <w:position w:val="-6"/>
        </w:rPr>
        <w:object w:dxaOrig="499" w:dyaOrig="279">
          <v:shape id="_x0000_i1771" type="#_x0000_t75" style="width:25.5pt;height:14.25pt" o:ole="">
            <v:imagedata r:id="rId1173" o:title=""/>
          </v:shape>
          <o:OLEObject Type="Embed" ProgID="Equation.3" ShapeID="_x0000_i1771" DrawAspect="Content" ObjectID="_1584279601" r:id="rId1174"/>
        </w:object>
      </w:r>
      <w:r>
        <w:t xml:space="preserve">are also used in addition to the HARQ-ACK values corresponding to PDSCH transmission(s) in subframe </w:t>
      </w:r>
      <w:r w:rsidRPr="002F5F91">
        <w:rPr>
          <w:position w:val="-6"/>
        </w:rPr>
        <w:object w:dxaOrig="200" w:dyaOrig="279">
          <v:shape id="_x0000_i1772" type="#_x0000_t75" style="width:9.75pt;height:14.25pt" o:ole="">
            <v:imagedata r:id="rId1175" o:title=""/>
          </v:shape>
          <o:OLEObject Type="Embed" ProgID="Equation.3" ShapeID="_x0000_i1772" DrawAspect="Content" ObjectID="_1584279602" r:id="rId1176"/>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73" type="#_x0000_t75" style="width:12pt;height:13.5pt" o:ole="">
            <v:imagedata r:id="rId1107" o:title=""/>
          </v:shape>
          <o:OLEObject Type="Embed" ProgID="Equation.3" ShapeID="_x0000_i1773" DrawAspect="Content" ObjectID="_1584279603" r:id="rId1177"/>
        </w:object>
      </w:r>
      <w:r>
        <w:t>on a channel</w:t>
      </w:r>
      <w:r>
        <w:rPr>
          <w:lang w:val="en-US"/>
        </w:rPr>
        <w:t xml:space="preserve"> starting from time </w:t>
      </w:r>
      <w:r w:rsidRPr="00812A37">
        <w:rPr>
          <w:position w:val="-12"/>
        </w:rPr>
        <w:object w:dxaOrig="220" w:dyaOrig="360">
          <v:shape id="_x0000_i1774" type="#_x0000_t75" style="width:11.25pt;height:18pt" o:ole="">
            <v:imagedata r:id="rId1178" o:title=""/>
          </v:shape>
          <o:OLEObject Type="Embed" ProgID="Equation.3" ShapeID="_x0000_i1774" DrawAspect="Content" ObjectID="_1584279604" r:id="rId1179"/>
        </w:object>
      </w:r>
      <w:r>
        <w:t xml:space="preserve">, </w:t>
      </w:r>
      <w:r>
        <w:rPr>
          <w:lang w:val="en-US"/>
        </w:rPr>
        <w:t xml:space="preserve">the eNB maintains the contention window value </w:t>
      </w:r>
      <w:r w:rsidRPr="003C355E">
        <w:rPr>
          <w:position w:val="-14"/>
        </w:rPr>
        <w:object w:dxaOrig="520" w:dyaOrig="380">
          <v:shape id="_x0000_i1775" type="#_x0000_t75" style="width:26.25pt;height:19.5pt" o:ole="">
            <v:imagedata r:id="rId1147" o:title=""/>
          </v:shape>
          <o:OLEObject Type="Embed" ProgID="Equation.3" ShapeID="_x0000_i1775" DrawAspect="Content" ObjectID="_1584279605" r:id="rId1180"/>
        </w:object>
      </w:r>
      <w:r>
        <w:t xml:space="preserve"> </w:t>
      </w:r>
      <w:r>
        <w:rPr>
          <w:lang w:val="en-US"/>
        </w:rPr>
        <w:t xml:space="preserve">and adjusts </w:t>
      </w:r>
      <w:r w:rsidRPr="003C355E">
        <w:rPr>
          <w:position w:val="-14"/>
        </w:rPr>
        <w:object w:dxaOrig="520" w:dyaOrig="380">
          <v:shape id="_x0000_i1776" type="#_x0000_t75" style="width:26.25pt;height:19.5pt" o:ole="">
            <v:imagedata r:id="rId1147" o:title=""/>
          </v:shape>
          <o:OLEObject Type="Embed" ProgID="Equation.3" ShapeID="_x0000_i1776" DrawAspect="Content" ObjectID="_1584279606" r:id="rId1181"/>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77" type="#_x0000_t75" style="width:66.75pt;height:20.25pt" o:ole="">
            <v:imagedata r:id="rId1150" o:title=""/>
          </v:shape>
          <o:OLEObject Type="Embed" ProgID="Equation.3" ShapeID="_x0000_i1777" DrawAspect="Content" ObjectID="_1584279607" r:id="rId1182"/>
        </w:object>
      </w:r>
      <w:r>
        <w:t xml:space="preserve"> set </w:t>
      </w:r>
      <w:r w:rsidRPr="003C355E">
        <w:rPr>
          <w:position w:val="-14"/>
        </w:rPr>
        <w:object w:dxaOrig="1460" w:dyaOrig="380">
          <v:shape id="_x0000_i1778" type="#_x0000_t75" style="width:73.5pt;height:19.5pt" o:ole="">
            <v:imagedata r:id="rId1152" o:title=""/>
          </v:shape>
          <o:OLEObject Type="Embed" ProgID="Equation.3" ShapeID="_x0000_i1778" DrawAspect="Content" ObjectID="_1584279608" r:id="rId1183"/>
        </w:object>
      </w:r>
    </w:p>
    <w:p w:rsidR="006F2B6C" w:rsidRDefault="006F2B6C" w:rsidP="006F2B6C">
      <w:pPr>
        <w:pStyle w:val="B1"/>
        <w:rPr>
          <w:lang w:val="en-US"/>
        </w:rPr>
      </w:pPr>
      <w:r>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79" type="#_x0000_t75" style="width:11.25pt;height:18pt" o:ole="">
            <v:imagedata r:id="rId1184" o:title=""/>
          </v:shape>
          <o:OLEObject Type="Embed" ProgID="Equation.3" ShapeID="_x0000_i1779" DrawAspect="Content" ObjectID="_1584279609" r:id="rId1185"/>
        </w:object>
      </w:r>
      <w:r>
        <w:rPr>
          <w:lang w:val="en-US"/>
        </w:rPr>
        <w:t xml:space="preserve"> and </w:t>
      </w:r>
      <w:r w:rsidRPr="00C843F2">
        <w:rPr>
          <w:position w:val="-12"/>
        </w:rPr>
        <w:object w:dxaOrig="760" w:dyaOrig="360">
          <v:shape id="_x0000_i1780" type="#_x0000_t75" style="width:38.25pt;height:18pt" o:ole="">
            <v:imagedata r:id="rId1186" o:title=""/>
          </v:shape>
          <o:OLEObject Type="Embed" ProgID="Equation.3" ShapeID="_x0000_i1780" DrawAspect="Content" ObjectID="_1584279610" r:id="rId1187"/>
        </w:object>
      </w:r>
      <w:r w:rsidRPr="00E7636C">
        <w:rPr>
          <w:lang w:val="en-US"/>
        </w:rPr>
        <w:t>have been received successfully</w:t>
      </w:r>
      <w:r>
        <w:t xml:space="preserve">, increase </w:t>
      </w:r>
      <w:r w:rsidRPr="003C355E">
        <w:rPr>
          <w:position w:val="-14"/>
        </w:rPr>
        <w:object w:dxaOrig="520" w:dyaOrig="380">
          <v:shape id="_x0000_i1781" type="#_x0000_t75" style="width:26.25pt;height:19.5pt" o:ole="">
            <v:imagedata r:id="rId1147" o:title=""/>
          </v:shape>
          <o:OLEObject Type="Embed" ProgID="Equation.3" ShapeID="_x0000_i1781" DrawAspect="Content" ObjectID="_1584279611" r:id="rId1188"/>
        </w:object>
      </w:r>
      <w:r w:rsidRPr="00884B81">
        <w:rPr>
          <w:lang w:val="en-US"/>
        </w:rPr>
        <w:t xml:space="preserve"> </w:t>
      </w:r>
      <w:r>
        <w:rPr>
          <w:lang w:val="en-US"/>
        </w:rPr>
        <w:t xml:space="preserve">for every priority class </w:t>
      </w:r>
      <w:r w:rsidRPr="00E52269">
        <w:rPr>
          <w:position w:val="-14"/>
        </w:rPr>
        <w:object w:dxaOrig="1320" w:dyaOrig="400">
          <v:shape id="_x0000_i1782" type="#_x0000_t75" style="width:66.75pt;height:20.25pt" o:ole="">
            <v:imagedata r:id="rId1150" o:title=""/>
          </v:shape>
          <o:OLEObject Type="Embed" ProgID="Equation.3" ShapeID="_x0000_i1782" DrawAspect="Content" ObjectID="_1584279612" r:id="rId1189"/>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83" type="#_x0000_t75" style="width:20.25pt;height:18pt" o:ole="">
            <v:imagedata r:id="rId1190" o:title=""/>
          </v:shape>
          <o:OLEObject Type="Embed" ProgID="Equation.3" ShapeID="_x0000_i1783" DrawAspect="Content" ObjectID="_1584279613" r:id="rId1191"/>
        </w:object>
      </w:r>
      <w:r>
        <w:t xml:space="preserve">is computed as described in </w:t>
      </w:r>
      <w:r w:rsidR="00226A10">
        <w:t>Subclause</w:t>
      </w:r>
      <w:r>
        <w:t xml:space="preserve"> 15.2.1.</w:t>
      </w:r>
    </w:p>
    <w:p w:rsidR="00EF10DA" w:rsidRPr="0016560D" w:rsidRDefault="00EF10DA" w:rsidP="00EF10DA">
      <w:pPr>
        <w:rPr>
          <w:lang w:val="en-US"/>
        </w:rPr>
      </w:pPr>
      <w:r>
        <w:rPr>
          <w:lang w:val="en-US"/>
        </w:rPr>
        <w:lastRenderedPageBreak/>
        <w:t>I</w:t>
      </w:r>
      <w:r w:rsidRPr="0016560D">
        <w:rPr>
          <w:lang w:val="en-US"/>
        </w:rPr>
        <w:t xml:space="preserve">f the </w:t>
      </w:r>
      <w:r w:rsidRPr="005627EA">
        <w:rPr>
          <w:position w:val="-14"/>
        </w:rPr>
        <w:object w:dxaOrig="1500" w:dyaOrig="380">
          <v:shape id="_x0000_i1784" type="#_x0000_t75" style="width:75.75pt;height:19.5pt" o:ole="">
            <v:imagedata r:id="rId1192" o:title=""/>
          </v:shape>
          <o:OLEObject Type="Embed" ProgID="Equation.3" ShapeID="_x0000_i1784" DrawAspect="Content" ObjectID="_1584279614" r:id="rId1193"/>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85" type="#_x0000_t75" style="width:13.5pt;height:12pt" o:ole="">
            <v:imagedata r:id="rId1194" o:title=""/>
          </v:shape>
          <o:OLEObject Type="Embed" ProgID="Equation.3" ShapeID="_x0000_i1785" DrawAspect="Content" ObjectID="_1584279615" r:id="rId1195"/>
        </w:object>
      </w:r>
      <w:r w:rsidRPr="0016560D">
        <w:rPr>
          <w:lang w:val="en-US"/>
        </w:rPr>
        <w:t xml:space="preserve"> </w:t>
      </w:r>
      <w:r>
        <w:rPr>
          <w:lang w:val="en-US"/>
        </w:rPr>
        <w:t xml:space="preserve">times for generation of </w:t>
      </w:r>
      <w:r w:rsidRPr="002F5F91">
        <w:rPr>
          <w:position w:val="-12"/>
        </w:rPr>
        <w:object w:dxaOrig="460" w:dyaOrig="360">
          <v:shape id="_x0000_i1786" type="#_x0000_t75" style="width:23.25pt;height:18pt" o:ole="">
            <v:imagedata r:id="rId1043" o:title=""/>
          </v:shape>
          <o:OLEObject Type="Embed" ProgID="Equation.3" ShapeID="_x0000_i1786" DrawAspect="Content" ObjectID="_1584279616" r:id="rId1196"/>
        </w:object>
      </w:r>
      <w:r>
        <w:t>,</w:t>
      </w:r>
      <w:r w:rsidRPr="005627EA">
        <w:rPr>
          <w:position w:val="-14"/>
        </w:rPr>
        <w:object w:dxaOrig="520" w:dyaOrig="380">
          <v:shape id="_x0000_i1787" type="#_x0000_t75" style="width:26.25pt;height:19.5pt" o:ole="">
            <v:imagedata r:id="rId1197" o:title=""/>
          </v:shape>
          <o:OLEObject Type="Embed" ProgID="Equation.3" ShapeID="_x0000_i1787" DrawAspect="Content" ObjectID="_1584279617" r:id="rId1198"/>
        </w:object>
      </w:r>
      <w:r w:rsidRPr="0016560D">
        <w:rPr>
          <w:lang w:val="en-US"/>
        </w:rPr>
        <w:t xml:space="preserve"> is reset to </w:t>
      </w:r>
      <w:r w:rsidRPr="005627EA">
        <w:rPr>
          <w:position w:val="-14"/>
        </w:rPr>
        <w:object w:dxaOrig="760" w:dyaOrig="380">
          <v:shape id="_x0000_i1788" type="#_x0000_t75" style="width:38.25pt;height:19.5pt" o:ole="">
            <v:imagedata r:id="rId1199" o:title=""/>
          </v:shape>
          <o:OLEObject Type="Embed" ProgID="Equation.3" ShapeID="_x0000_i1788" DrawAspect="Content" ObjectID="_1584279618" r:id="rId1200"/>
        </w:object>
      </w:r>
      <w:r>
        <w:t xml:space="preserve"> </w:t>
      </w:r>
      <w:r w:rsidR="00650837">
        <w:t xml:space="preserve">only for that priority class </w:t>
      </w:r>
      <w:r w:rsidR="00650837" w:rsidRPr="003C355E">
        <w:rPr>
          <w:position w:val="-10"/>
        </w:rPr>
        <w:object w:dxaOrig="240" w:dyaOrig="260">
          <v:shape id="_x0000_i1789" type="#_x0000_t75" style="width:12pt;height:13.5pt" o:ole="">
            <v:imagedata r:id="rId1107" o:title=""/>
          </v:shape>
          <o:OLEObject Type="Embed" ProgID="Equation.3" ShapeID="_x0000_i1789" DrawAspect="Content" ObjectID="_1584279619" r:id="rId1201"/>
        </w:object>
      </w:r>
      <w:r w:rsidR="00650837">
        <w:t xml:space="preserve">for which </w:t>
      </w:r>
      <w:r w:rsidR="00650837" w:rsidRPr="008237E2">
        <w:rPr>
          <w:position w:val="-14"/>
        </w:rPr>
        <w:object w:dxaOrig="1500" w:dyaOrig="380">
          <v:shape id="_x0000_i1790" type="#_x0000_t75" style="width:75.75pt;height:19.5pt" o:ole="">
            <v:imagedata r:id="rId1192" o:title=""/>
          </v:shape>
          <o:OLEObject Type="Embed" ProgID="Equation.3" ShapeID="_x0000_i1790" DrawAspect="Content" ObjectID="_1584279620" r:id="rId1202"/>
        </w:object>
      </w:r>
      <w:r w:rsidR="00650837" w:rsidRPr="008237E2">
        <w:rPr>
          <w:lang w:val="en-US"/>
        </w:rPr>
        <w:t xml:space="preserve"> is consecutively used </w:t>
      </w:r>
      <w:r w:rsidR="00650837" w:rsidRPr="008237E2">
        <w:rPr>
          <w:position w:val="-4"/>
        </w:rPr>
        <w:object w:dxaOrig="260" w:dyaOrig="240">
          <v:shape id="_x0000_i1791" type="#_x0000_t75" style="width:13.5pt;height:12pt" o:ole="">
            <v:imagedata r:id="rId1194" o:title=""/>
          </v:shape>
          <o:OLEObject Type="Embed" ProgID="Equation.3" ShapeID="_x0000_i1791" DrawAspect="Content" ObjectID="_1584279621" r:id="rId1203"/>
        </w:object>
      </w:r>
      <w:r w:rsidR="00650837" w:rsidRPr="008237E2">
        <w:rPr>
          <w:lang w:val="en-US"/>
        </w:rPr>
        <w:t xml:space="preserve"> times for generation of </w:t>
      </w:r>
      <w:r w:rsidR="00650837" w:rsidRPr="008237E2">
        <w:rPr>
          <w:position w:val="-12"/>
        </w:rPr>
        <w:object w:dxaOrig="460" w:dyaOrig="360">
          <v:shape id="_x0000_i1792" type="#_x0000_t75" style="width:23.25pt;height:18pt" o:ole="">
            <v:imagedata r:id="rId1043" o:title=""/>
          </v:shape>
          <o:OLEObject Type="Embed" ProgID="Equation.3" ShapeID="_x0000_i1792" DrawAspect="Content" ObjectID="_1584279622" r:id="rId1204"/>
        </w:object>
      </w:r>
      <w:r>
        <w:t>.</w:t>
      </w:r>
      <w:r w:rsidR="008E1978">
        <w:t xml:space="preserve"> </w:t>
      </w:r>
      <w:r w:rsidRPr="00855D04">
        <w:rPr>
          <w:position w:val="-4"/>
        </w:rPr>
        <w:object w:dxaOrig="260" w:dyaOrig="240">
          <v:shape id="_x0000_i1793" type="#_x0000_t75" style="width:13.5pt;height:12pt" o:ole="">
            <v:imagedata r:id="rId1194" o:title=""/>
          </v:shape>
          <o:OLEObject Type="Embed" ProgID="Equation.3" ShapeID="_x0000_i1793" DrawAspect="Content" ObjectID="_1584279623" r:id="rId1205"/>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94" type="#_x0000_t75" style="width:66.75pt;height:20.25pt" o:ole="">
            <v:imagedata r:id="rId1150" o:title=""/>
          </v:shape>
          <o:OLEObject Type="Embed" ProgID="Equation.3" ShapeID="_x0000_i1794" DrawAspect="Content" ObjectID="_1584279624" r:id="rId1206"/>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95" type="#_x0000_t75" style="width:33pt;height:18pt" o:ole="">
            <v:imagedata r:id="rId1080" o:title=""/>
          </v:shape>
          <o:OLEObject Type="Embed" ProgID="Equation.3" ShapeID="_x0000_i1795" DrawAspect="Content" ObjectID="_1584279625" r:id="rId1207"/>
        </w:object>
      </w:r>
      <w:r>
        <w:t xml:space="preserve">) to be less than or equal to the maximum energy detection threshold </w:t>
      </w:r>
      <w:r w:rsidRPr="00577BE8">
        <w:rPr>
          <w:position w:val="-14"/>
        </w:rPr>
        <w:object w:dxaOrig="980" w:dyaOrig="380">
          <v:shape id="_x0000_i1796" type="#_x0000_t75" style="width:49.5pt;height:19.5pt" o:ole="">
            <v:imagedata r:id="rId1208" o:title=""/>
          </v:shape>
          <o:OLEObject Type="Embed" ProgID="Equation.3" ShapeID="_x0000_i1796" DrawAspect="Content" ObjectID="_1584279626" r:id="rId1209"/>
        </w:object>
      </w:r>
      <w:r>
        <w:t>.</w:t>
      </w:r>
    </w:p>
    <w:p w:rsidR="00EF10DA" w:rsidRDefault="00EF10DA" w:rsidP="00EF10DA">
      <w:r w:rsidRPr="00577BE8">
        <w:rPr>
          <w:position w:val="-14"/>
        </w:rPr>
        <w:object w:dxaOrig="980" w:dyaOrig="380">
          <v:shape id="_x0000_i1797" type="#_x0000_t75" style="width:49.5pt;height:19.5pt" o:ole="">
            <v:imagedata r:id="rId1208" o:title=""/>
          </v:shape>
          <o:OLEObject Type="Embed" ProgID="Equation.3" ShapeID="_x0000_i1797" DrawAspect="Content" ObjectID="_1584279627" r:id="rId1210"/>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98" type="#_x0000_t75" style="width:156pt;height:38.25pt" o:ole="">
            <v:imagedata r:id="rId1211" o:title=""/>
          </v:shape>
          <o:OLEObject Type="Embed" ProgID="Equation.3" ShapeID="_x0000_i1798" DrawAspect="Content" ObjectID="_1584279628" r:id="rId1212"/>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99" type="#_x0000_t75" style="width:17.25pt;height:18pt" o:ole="">
            <v:imagedata r:id="rId1213" o:title=""/>
          </v:shape>
          <o:OLEObject Type="Embed" ProgID="Equation.DSMT4" ShapeID="_x0000_i1799" DrawAspect="Content" ObjectID="_1584279629" r:id="rId1214"/>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800" type="#_x0000_t75" style="width:87pt;height:18pt" o:ole="">
            <v:imagedata r:id="rId1215" o:title=""/>
          </v:shape>
          <o:OLEObject Type="Embed" ProgID="Equation.3" ShapeID="_x0000_i1800" DrawAspect="Content" ObjectID="_1584279630" r:id="rId1216"/>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801" type="#_x0000_t75" style="width:372.75pt;height:57.75pt" o:ole="">
            <v:imagedata r:id="rId1217" o:title=""/>
          </v:shape>
          <o:OLEObject Type="Embed" ProgID="Equation.3" ShapeID="_x0000_i1801" DrawAspect="Content" ObjectID="_1584279631" r:id="rId1218"/>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802" type="#_x0000_t75" style="width:14.25pt;height:18pt" o:ole="">
            <v:imagedata r:id="rId1219" o:title=""/>
          </v:shape>
          <o:OLEObject Type="Embed" ProgID="Equation.DSMT4" ShapeID="_x0000_i1802" DrawAspect="Content" ObjectID="_1584279632" r:id="rId1220"/>
        </w:object>
      </w:r>
      <w:r>
        <w:t>= 10dB for transmission(s) including PDSCH;</w:t>
      </w:r>
    </w:p>
    <w:p w:rsidR="00EF10DA" w:rsidRDefault="00EF10DA" w:rsidP="00173961">
      <w:pPr>
        <w:pStyle w:val="B2"/>
      </w:pPr>
      <w:r>
        <w:t>-</w:t>
      </w:r>
      <w:r>
        <w:tab/>
      </w:r>
      <w:r w:rsidRPr="00D61E46">
        <w:rPr>
          <w:position w:val="-12"/>
        </w:rPr>
        <w:object w:dxaOrig="279" w:dyaOrig="360">
          <v:shape id="_x0000_i1803" type="#_x0000_t75" style="width:14.25pt;height:18pt" o:ole="">
            <v:imagedata r:id="rId1219" o:title=""/>
          </v:shape>
          <o:OLEObject Type="Embed" ProgID="Equation.DSMT4" ShapeID="_x0000_i1803" DrawAspect="Content" ObjectID="_1584279633" r:id="rId1221"/>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804" type="#_x0000_t75" style="width:15.75pt;height:18pt" o:ole="">
            <v:imagedata r:id="rId1222" o:title=""/>
          </v:shape>
          <o:OLEObject Type="Embed" ProgID="Equation.DSMT4" ShapeID="_x0000_i1804" DrawAspect="Content" ObjectID="_1584279634" r:id="rId1223"/>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805" type="#_x0000_t75" style="width:18.75pt;height:18pt" o:ole="">
            <v:imagedata r:id="rId1224" o:title=""/>
          </v:shape>
          <o:OLEObject Type="Embed" ProgID="Equation.DSMT4" ShapeID="_x0000_i1805" DrawAspect="Content" ObjectID="_1584279635" r:id="rId1225"/>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806" type="#_x0000_t75" style="width:342.75pt;height:22.5pt" o:ole="">
            <v:imagedata r:id="rId1226" o:title=""/>
          </v:shape>
          <o:OLEObject Type="Embed" ProgID="Equation.3" ShapeID="_x0000_i1806" DrawAspect="Content" ObjectID="_1584279636" r:id="rId1227"/>
        </w:object>
      </w:r>
      <w:r w:rsidR="00DC0E5C">
        <w:t>;</w:t>
      </w:r>
    </w:p>
    <w:p w:rsidR="00EF10DA" w:rsidRDefault="00EF10DA" w:rsidP="00173961">
      <w:pPr>
        <w:pStyle w:val="B2"/>
      </w:pPr>
      <w:r>
        <w:rPr>
          <w:lang w:val="en-US"/>
        </w:rPr>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lastRenderedPageBreak/>
        <w:t>15.1.5</w:t>
      </w:r>
      <w:r w:rsidRPr="00E9040D">
        <w:t>.1</w:t>
      </w:r>
      <w:r w:rsidRPr="00E9040D">
        <w:tab/>
      </w:r>
      <w:r>
        <w:t>T</w:t>
      </w:r>
      <w:r w:rsidRPr="00E9040D">
        <w:t>yp</w:t>
      </w:r>
      <w:bookmarkStart w:id="64" w:name="_Toc415085453"/>
      <w:r w:rsidRPr="00E9040D">
        <w:t xml:space="preserve">e </w:t>
      </w:r>
      <w:bookmarkEnd w:id="6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807" type="#_x0000_t75" style="width:32.25pt;height:18pt" o:ole="">
            <v:imagedata r:id="rId1228" o:title=""/>
          </v:shape>
          <o:OLEObject Type="Embed" ProgID="Equation.3" ShapeID="_x0000_i1807" DrawAspect="Content" ObjectID="_1584279637" r:id="rId1229"/>
        </w:object>
      </w:r>
      <w:r>
        <w:t xml:space="preserve">, according to the procedures described in </w:t>
      </w:r>
      <w:r w:rsidR="00226A10">
        <w:t>Subclause</w:t>
      </w:r>
      <w:r>
        <w:t xml:space="preserve"> 15.1.1, where </w:t>
      </w:r>
      <w:r w:rsidRPr="00094772">
        <w:rPr>
          <w:position w:val="-6"/>
        </w:rPr>
        <w:object w:dxaOrig="240" w:dyaOrig="279">
          <v:shape id="_x0000_i1808" type="#_x0000_t75" style="width:12pt;height:14.25pt" o:ole="">
            <v:imagedata r:id="rId1230" o:title=""/>
          </v:shape>
          <o:OLEObject Type="Embed" ProgID="Equation.3" ShapeID="_x0000_i1808" DrawAspect="Content" ObjectID="_1584279638" r:id="rId1231"/>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809" type="#_x0000_t75" style="width:69.75pt;height:16.5pt" o:ole="">
            <v:imagedata r:id="rId1232" o:title=""/>
          </v:shape>
          <o:OLEObject Type="Embed" ProgID="Equation.3" ShapeID="_x0000_i1809" DrawAspect="Content" ObjectID="_1584279639" r:id="rId1233"/>
        </w:object>
      </w:r>
      <w:r>
        <w:t xml:space="preserve">, and </w:t>
      </w:r>
      <w:r w:rsidRPr="006429E6">
        <w:rPr>
          <w:position w:val="-10"/>
        </w:rPr>
        <w:object w:dxaOrig="200" w:dyaOrig="260">
          <v:shape id="_x0000_i1810" type="#_x0000_t75" style="width:9.75pt;height:13.5pt" o:ole="">
            <v:imagedata r:id="rId1234" o:title=""/>
          </v:shape>
          <o:OLEObject Type="Embed" ProgID="Equation.3" ShapeID="_x0000_i1810" DrawAspect="Content" ObjectID="_1584279640" r:id="rId1235"/>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811" type="#_x0000_t75" style="width:14.25pt;height:13.5pt" o:ole="">
            <v:imagedata r:id="rId1038" o:title=""/>
          </v:shape>
          <o:OLEObject Type="Embed" ProgID="Equation.3" ShapeID="_x0000_i1811" DrawAspect="Content" ObjectID="_1584279641" r:id="rId1236"/>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812" type="#_x0000_t75" style="width:12pt;height:18pt" o:ole="">
            <v:imagedata r:id="rId1237" o:title=""/>
          </v:shape>
          <o:OLEObject Type="Embed" ProgID="Equation.3" ShapeID="_x0000_i1812" DrawAspect="Content" ObjectID="_1584279642" r:id="rId1238"/>
        </w:object>
      </w:r>
      <w:r>
        <w:t xml:space="preserve"> and is denoted as</w:t>
      </w:r>
      <w:r w:rsidRPr="003C325D">
        <w:rPr>
          <w:position w:val="-14"/>
        </w:rPr>
        <w:object w:dxaOrig="380" w:dyaOrig="380">
          <v:shape id="_x0000_i1813" type="#_x0000_t75" style="width:19.5pt;height:19.5pt" o:ole="">
            <v:imagedata r:id="rId1239" o:title=""/>
          </v:shape>
          <o:OLEObject Type="Embed" ProgID="Equation.3" ShapeID="_x0000_i1813" DrawAspect="Content" ObjectID="_1584279643" r:id="rId1240"/>
        </w:object>
      </w:r>
      <w:r>
        <w:t xml:space="preserve">. </w:t>
      </w:r>
      <w:r w:rsidRPr="003C325D">
        <w:rPr>
          <w:position w:val="-14"/>
        </w:rPr>
        <w:object w:dxaOrig="380" w:dyaOrig="380">
          <v:shape id="_x0000_i1814" type="#_x0000_t75" style="width:19.5pt;height:19.5pt" o:ole="">
            <v:imagedata r:id="rId1239" o:title=""/>
          </v:shape>
          <o:OLEObject Type="Embed" ProgID="Equation.3" ShapeID="_x0000_i1814" DrawAspect="Content" ObjectID="_1584279644" r:id="rId1241"/>
        </w:object>
      </w:r>
      <w:r>
        <w:t xml:space="preserve"> is maintained according to </w:t>
      </w:r>
      <w:r w:rsidR="00226A10">
        <w:t>Subclause</w:t>
      </w:r>
      <w:r>
        <w:t xml:space="preserve"> 15.1.5.1.1or 15.1.5.1.2.</w:t>
      </w:r>
    </w:p>
    <w:p w:rsidR="00EF10DA" w:rsidRPr="00E9040D" w:rsidRDefault="00EF10DA" w:rsidP="0074342B">
      <w:pPr>
        <w:pStyle w:val="Heading5"/>
      </w:pPr>
      <w:bookmarkStart w:id="65" w:name="_Toc415085461"/>
      <w:r>
        <w:t>15.1.5.1.1</w:t>
      </w:r>
      <w:r w:rsidRPr="00E9040D">
        <w:tab/>
      </w:r>
      <w:bookmarkEnd w:id="65"/>
      <w:r>
        <w:t>Type A1</w:t>
      </w:r>
    </w:p>
    <w:p w:rsidR="00EF10DA" w:rsidRDefault="00EF10DA" w:rsidP="00EF10DA">
      <w:r>
        <w:t xml:space="preserve">Counter </w:t>
      </w:r>
      <w:r w:rsidRPr="00971720">
        <w:rPr>
          <w:position w:val="-6"/>
        </w:rPr>
        <w:object w:dxaOrig="279" w:dyaOrig="260">
          <v:shape id="_x0000_i1815" type="#_x0000_t75" style="width:14.25pt;height:13.5pt" o:ole="">
            <v:imagedata r:id="rId1038" o:title=""/>
          </v:shape>
          <o:OLEObject Type="Embed" ProgID="Equation.3" ShapeID="_x0000_i1815" DrawAspect="Content" ObjectID="_1584279645" r:id="rId1242"/>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816" type="#_x0000_t75" style="width:12pt;height:18pt" o:ole="">
            <v:imagedata r:id="rId1243" o:title=""/>
          </v:shape>
          <o:OLEObject Type="Embed" ProgID="Equation.3" ShapeID="_x0000_i1816" DrawAspect="Content" ObjectID="_1584279646" r:id="rId1244"/>
        </w:object>
      </w:r>
      <w:r>
        <w:t xml:space="preserve"> and is denoted as</w:t>
      </w:r>
      <w:r w:rsidRPr="003C325D">
        <w:rPr>
          <w:position w:val="-14"/>
        </w:rPr>
        <w:object w:dxaOrig="380" w:dyaOrig="380">
          <v:shape id="_x0000_i1817" type="#_x0000_t75" style="width:19.5pt;height:19.5pt" o:ole="">
            <v:imagedata r:id="rId1239" o:title=""/>
          </v:shape>
          <o:OLEObject Type="Embed" ProgID="Equation.3" ShapeID="_x0000_i1817" DrawAspect="Content" ObjectID="_1584279647" r:id="rId1245"/>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818" type="#_x0000_t75" style="width:34.5pt;height:19.5pt" o:ole="">
            <v:imagedata r:id="rId1246" o:title=""/>
          </v:shape>
          <o:OLEObject Type="Embed" ProgID="Equation.3" ShapeID="_x0000_i1818" DrawAspect="Content" ObjectID="_1584279648" r:id="rId1247"/>
        </w:object>
      </w:r>
      <w:r>
        <w:t xml:space="preserve">, for each </w:t>
      </w:r>
      <w:r w:rsidR="00325070" w:rsidRPr="00325070">
        <w:t>carrier</w:t>
      </w:r>
      <w:r w:rsidR="00325070">
        <w:t xml:space="preserve"> </w:t>
      </w:r>
      <w:r w:rsidRPr="004D5513">
        <w:rPr>
          <w:position w:val="-14"/>
        </w:rPr>
        <w:object w:dxaOrig="660" w:dyaOrig="380">
          <v:shape id="_x0000_i1819" type="#_x0000_t75" style="width:33.75pt;height:19.5pt" o:ole="">
            <v:imagedata r:id="rId1248" o:title=""/>
          </v:shape>
          <o:OLEObject Type="Embed" ProgID="Equation.3" ShapeID="_x0000_i1819" DrawAspect="Content" ObjectID="_1584279649" r:id="rId1249"/>
        </w:object>
      </w:r>
      <w:r>
        <w:t xml:space="preserve">, the eNB can resume decrementing </w:t>
      </w:r>
      <w:r w:rsidRPr="005D6DD4">
        <w:rPr>
          <w:position w:val="-14"/>
        </w:rPr>
        <w:object w:dxaOrig="380" w:dyaOrig="380">
          <v:shape id="_x0000_i1820" type="#_x0000_t75" style="width:19.5pt;height:19.5pt" o:ole="">
            <v:imagedata r:id="rId1250" o:title=""/>
          </v:shape>
          <o:OLEObject Type="Embed" ProgID="Equation.3" ShapeID="_x0000_i1820" DrawAspect="Content" ObjectID="_1584279650" r:id="rId1251"/>
        </w:object>
      </w:r>
      <w:r w:rsidRPr="00005A7A">
        <w:t xml:space="preserve"> </w:t>
      </w:r>
      <w:r>
        <w:t xml:space="preserve">when idle slots are detected either after waiting for a duration of </w:t>
      </w:r>
      <w:r w:rsidRPr="005D6DD4">
        <w:rPr>
          <w:position w:val="-12"/>
        </w:rPr>
        <w:object w:dxaOrig="540" w:dyaOrig="360">
          <v:shape id="_x0000_i1821" type="#_x0000_t75" style="width:27pt;height:18pt" o:ole="">
            <v:imagedata r:id="rId1252" o:title=""/>
          </v:shape>
          <o:OLEObject Type="Embed" ProgID="Equation.3" ShapeID="_x0000_i1821" DrawAspect="Content" ObjectID="_1584279651" r:id="rId1253"/>
        </w:object>
      </w:r>
      <w:r>
        <w:t>, or after reinitialising</w:t>
      </w:r>
      <w:r w:rsidRPr="005D6DD4">
        <w:rPr>
          <w:position w:val="-14"/>
        </w:rPr>
        <w:object w:dxaOrig="380" w:dyaOrig="380">
          <v:shape id="_x0000_i1822" type="#_x0000_t75" style="width:19.5pt;height:19.5pt" o:ole="">
            <v:imagedata r:id="rId1254" o:title=""/>
          </v:shape>
          <o:OLEObject Type="Embed" ProgID="Equation.3" ShapeID="_x0000_i1822" DrawAspect="Content" ObjectID="_1584279652" r:id="rId1255"/>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23" type="#_x0000_t75" style="width:14.25pt;height:13.5pt" o:ole="">
            <v:imagedata r:id="rId1038" o:title=""/>
          </v:shape>
          <o:OLEObject Type="Embed" ProgID="Equation.3" ShapeID="_x0000_i1823" DrawAspect="Content" ObjectID="_1584279653" r:id="rId1256"/>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24" type="#_x0000_t75" style="width:34.5pt;height:19.5pt" o:ole="">
            <v:imagedata r:id="rId1257" o:title=""/>
          </v:shape>
          <o:OLEObject Type="Embed" ProgID="Equation.3" ShapeID="_x0000_i1824" DrawAspect="Content" ObjectID="_1584279654" r:id="rId1258"/>
        </w:object>
      </w:r>
      <w:r>
        <w:t xml:space="preserve">, and is denoted as </w:t>
      </w:r>
      <w:r w:rsidRPr="004D5513">
        <w:rPr>
          <w:position w:val="-16"/>
        </w:rPr>
        <w:object w:dxaOrig="400" w:dyaOrig="400">
          <v:shape id="_x0000_i1825" type="#_x0000_t75" style="width:20.25pt;height:20.25pt" o:ole="">
            <v:imagedata r:id="rId1259" o:title=""/>
          </v:shape>
          <o:OLEObject Type="Embed" ProgID="Equation.3" ShapeID="_x0000_i1825" DrawAspect="Content" ObjectID="_1584279655" r:id="rId1260"/>
        </w:object>
      </w:r>
      <w:r>
        <w:t xml:space="preserve">, where </w:t>
      </w:r>
      <w:r w:rsidRPr="004D5513">
        <w:rPr>
          <w:position w:val="-14"/>
        </w:rPr>
        <w:object w:dxaOrig="260" w:dyaOrig="380">
          <v:shape id="_x0000_i1826" type="#_x0000_t75" style="width:13.5pt;height:19.5pt" o:ole="">
            <v:imagedata r:id="rId1261" o:title=""/>
          </v:shape>
          <o:OLEObject Type="Embed" ProgID="Equation.3" ShapeID="_x0000_i1826" DrawAspect="Content" ObjectID="_1584279656" r:id="rId1262"/>
        </w:object>
      </w:r>
      <w:r>
        <w:t xml:space="preserve">is the </w:t>
      </w:r>
      <w:r w:rsidR="00325070">
        <w:rPr>
          <w:lang w:eastAsia="x-none"/>
        </w:rPr>
        <w:t>carrier</w:t>
      </w:r>
      <w:r>
        <w:t xml:space="preserve"> that has the largest </w:t>
      </w:r>
      <w:r w:rsidRPr="003C355E">
        <w:rPr>
          <w:position w:val="-14"/>
        </w:rPr>
        <w:object w:dxaOrig="520" w:dyaOrig="380">
          <v:shape id="_x0000_i1827" type="#_x0000_t75" style="width:26.25pt;height:19.5pt" o:ole="">
            <v:imagedata r:id="rId1147" o:title=""/>
          </v:shape>
          <o:OLEObject Type="Embed" ProgID="Equation.3" ShapeID="_x0000_i1827" DrawAspect="Content" ObjectID="_1584279657" r:id="rId1263"/>
        </w:object>
      </w:r>
      <w:r>
        <w:t xml:space="preserve">value. For each </w:t>
      </w:r>
      <w:r w:rsidR="00325070">
        <w:rPr>
          <w:lang w:eastAsia="x-none"/>
        </w:rPr>
        <w:t>carrier</w:t>
      </w:r>
      <w:r>
        <w:t xml:space="preserve"> </w:t>
      </w:r>
      <w:r w:rsidRPr="003C325D">
        <w:rPr>
          <w:position w:val="-12"/>
        </w:rPr>
        <w:object w:dxaOrig="220" w:dyaOrig="360">
          <v:shape id="_x0000_i1828" type="#_x0000_t75" style="width:11.25pt;height:18pt" o:ole="">
            <v:imagedata r:id="rId1264" o:title=""/>
          </v:shape>
          <o:OLEObject Type="Embed" ProgID="Equation.3" ShapeID="_x0000_i1828" DrawAspect="Content" ObjectID="_1584279658" r:id="rId1265"/>
        </w:object>
      </w:r>
      <w:r>
        <w:t xml:space="preserve">, </w:t>
      </w:r>
      <w:r w:rsidRPr="004D5513">
        <w:rPr>
          <w:position w:val="-16"/>
        </w:rPr>
        <w:object w:dxaOrig="960" w:dyaOrig="400">
          <v:shape id="_x0000_i1829" type="#_x0000_t75" style="width:48.75pt;height:20.25pt" o:ole="">
            <v:imagedata r:id="rId1266" o:title=""/>
          </v:shape>
          <o:OLEObject Type="Embed" ProgID="Equation.3" ShapeID="_x0000_i1829" DrawAspect="Content" ObjectID="_1584279659" r:id="rId1267"/>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30" type="#_x0000_t75" style="width:19.5pt;height:19.5pt" o:ole="">
            <v:imagedata r:id="rId1239" o:title=""/>
          </v:shape>
          <o:OLEObject Type="Embed" ProgID="Equation.3" ShapeID="_x0000_i1830" DrawAspect="Content" ObjectID="_1584279660" r:id="rId1268"/>
        </w:object>
      </w:r>
      <w:r w:rsidR="00EF10DA">
        <w:t xml:space="preserve"> is determined, the eNB shall reinitialise</w:t>
      </w:r>
      <w:r w:rsidR="00EF10DA" w:rsidRPr="003C325D">
        <w:rPr>
          <w:position w:val="-14"/>
        </w:rPr>
        <w:object w:dxaOrig="380" w:dyaOrig="380">
          <v:shape id="_x0000_i1831" type="#_x0000_t75" style="width:19.5pt;height:19.5pt" o:ole="">
            <v:imagedata r:id="rId1239" o:title=""/>
          </v:shape>
          <o:OLEObject Type="Embed" ProgID="Equation.3" ShapeID="_x0000_i1831" DrawAspect="Content" ObjectID="_1584279661" r:id="rId1269"/>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32" type="#_x0000_t75" style="width:34.5pt;height:19.5pt" o:ole="">
            <v:imagedata r:id="rId1270" o:title=""/>
          </v:shape>
          <o:OLEObject Type="Embed" ProgID="Equation.3" ShapeID="_x0000_i1832" DrawAspect="Content" ObjectID="_1584279662" r:id="rId1271"/>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33" type="#_x0000_t75" style="width:13.5pt;height:19.5pt" o:ole="">
            <v:imagedata r:id="rId1272" o:title=""/>
          </v:shape>
          <o:OLEObject Type="Embed" ProgID="Equation.3" ShapeID="_x0000_i1833" DrawAspect="Content" ObjectID="_1584279663" r:id="rId1273"/>
        </w:object>
      </w:r>
      <w:r>
        <w:t xml:space="preserve">by uniformly randomly choosing </w:t>
      </w:r>
      <w:r w:rsidRPr="004D5513">
        <w:rPr>
          <w:position w:val="-14"/>
        </w:rPr>
        <w:object w:dxaOrig="260" w:dyaOrig="380">
          <v:shape id="_x0000_i1834" type="#_x0000_t75" style="width:13.5pt;height:19.5pt" o:ole="">
            <v:imagedata r:id="rId1272" o:title=""/>
          </v:shape>
          <o:OLEObject Type="Embed" ProgID="Equation.3" ShapeID="_x0000_i1834" DrawAspect="Content" ObjectID="_1584279664" r:id="rId1274"/>
        </w:object>
      </w:r>
      <w:r>
        <w:t xml:space="preserve">from </w:t>
      </w:r>
      <w:r w:rsidRPr="00FA0C9F">
        <w:rPr>
          <w:position w:val="-6"/>
        </w:rPr>
        <w:object w:dxaOrig="240" w:dyaOrig="279">
          <v:shape id="_x0000_i1835" type="#_x0000_t75" style="width:12pt;height:14.25pt" o:ole="">
            <v:imagedata r:id="rId1275" o:title=""/>
          </v:shape>
          <o:OLEObject Type="Embed" ProgID="Equation.3" ShapeID="_x0000_i1835" DrawAspect="Content" ObjectID="_1584279665" r:id="rId1276"/>
        </w:object>
      </w:r>
      <w:r>
        <w:t xml:space="preserve">before each transmission on multiple </w:t>
      </w:r>
      <w:r w:rsidR="00325070" w:rsidRPr="00325070">
        <w:t>carrier</w:t>
      </w:r>
      <w:r>
        <w:t xml:space="preserve">s </w:t>
      </w:r>
      <w:r w:rsidRPr="004F3449">
        <w:rPr>
          <w:position w:val="-12"/>
        </w:rPr>
        <w:object w:dxaOrig="639" w:dyaOrig="360">
          <v:shape id="_x0000_i1836" type="#_x0000_t75" style="width:32.25pt;height:18pt" o:ole="">
            <v:imagedata r:id="rId1277" o:title=""/>
          </v:shape>
          <o:OLEObject Type="Embed" ProgID="Equation.3" ShapeID="_x0000_i1836" DrawAspect="Content" ObjectID="_1584279666" r:id="rId1278"/>
        </w:object>
      </w:r>
      <w:r>
        <w:t>, or</w:t>
      </w:r>
    </w:p>
    <w:p w:rsidR="00DC0E5C" w:rsidRDefault="00DC0E5C" w:rsidP="00173961">
      <w:pPr>
        <w:pStyle w:val="B1"/>
      </w:pPr>
      <w:r>
        <w:t>-</w:t>
      </w:r>
      <w:r>
        <w:tab/>
        <w:t xml:space="preserve">the eNB selects </w:t>
      </w:r>
      <w:r w:rsidRPr="004D5513">
        <w:rPr>
          <w:position w:val="-14"/>
        </w:rPr>
        <w:object w:dxaOrig="260" w:dyaOrig="380">
          <v:shape id="_x0000_i1837" type="#_x0000_t75" style="width:13.5pt;height:19.5pt" o:ole="">
            <v:imagedata r:id="rId1272" o:title=""/>
          </v:shape>
          <o:OLEObject Type="Embed" ProgID="Equation.3" ShapeID="_x0000_i1837" DrawAspect="Content" ObjectID="_1584279667" r:id="rId1279"/>
        </w:object>
      </w:r>
      <w:r>
        <w:t>no more frequently than once every 1 second,</w:t>
      </w:r>
    </w:p>
    <w:p w:rsidR="00EF10DA" w:rsidRDefault="00EF10DA" w:rsidP="00EF10DA">
      <w:r>
        <w:t xml:space="preserve">where </w:t>
      </w:r>
      <w:r w:rsidRPr="00094772">
        <w:rPr>
          <w:position w:val="-6"/>
        </w:rPr>
        <w:object w:dxaOrig="240" w:dyaOrig="279">
          <v:shape id="_x0000_i1838" type="#_x0000_t75" style="width:12pt;height:14.25pt" o:ole="">
            <v:imagedata r:id="rId1230" o:title=""/>
          </v:shape>
          <o:OLEObject Type="Embed" ProgID="Equation.3" ShapeID="_x0000_i1838" DrawAspect="Content" ObjectID="_1584279668" r:id="rId1280"/>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39" type="#_x0000_t75" style="width:69.75pt;height:16.5pt" o:ole="">
            <v:imagedata r:id="rId1281" o:title=""/>
          </v:shape>
          <o:OLEObject Type="Embed" ProgID="Equation.3" ShapeID="_x0000_i1839" DrawAspect="Content" ObjectID="_1584279669" r:id="rId1282"/>
        </w:object>
      </w:r>
      <w:r>
        <w:t xml:space="preserve">, and </w:t>
      </w:r>
      <w:r w:rsidRPr="006429E6">
        <w:rPr>
          <w:position w:val="-10"/>
        </w:rPr>
        <w:object w:dxaOrig="200" w:dyaOrig="260">
          <v:shape id="_x0000_i1840" type="#_x0000_t75" style="width:9.75pt;height:13.5pt" o:ole="">
            <v:imagedata r:id="rId1283" o:title=""/>
          </v:shape>
          <o:OLEObject Type="Embed" ProgID="Equation.3" ShapeID="_x0000_i1840" DrawAspect="Content" ObjectID="_1584279670" r:id="rId1284"/>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41" type="#_x0000_t75" style="width:13.5pt;height:19.5pt" o:ole="">
            <v:imagedata r:id="rId1272" o:title=""/>
          </v:shape>
          <o:OLEObject Type="Embed" ProgID="Equation.3" ShapeID="_x0000_i1841" DrawAspect="Content" ObjectID="_1584279671" r:id="rId1285"/>
        </w:object>
      </w:r>
    </w:p>
    <w:p w:rsidR="00DC0E5C" w:rsidRDefault="00DC0E5C" w:rsidP="00173961">
      <w:pPr>
        <w:pStyle w:val="B1"/>
      </w:pPr>
      <w:r>
        <w:t>-</w:t>
      </w:r>
      <w:r>
        <w:tab/>
        <w:t xml:space="preserve">the eNB shall perform channel access on </w:t>
      </w:r>
      <w:r w:rsidR="00325070">
        <w:t>carrier</w:t>
      </w:r>
      <w:r>
        <w:t xml:space="preserve"> </w:t>
      </w:r>
      <w:r w:rsidRPr="004D5513">
        <w:rPr>
          <w:position w:val="-14"/>
        </w:rPr>
        <w:object w:dxaOrig="260" w:dyaOrig="380">
          <v:shape id="_x0000_i1842" type="#_x0000_t75" style="width:13.5pt;height:19.5pt" o:ole="">
            <v:imagedata r:id="rId1272" o:title=""/>
          </v:shape>
          <o:OLEObject Type="Embed" ProgID="Equation.3" ShapeID="_x0000_i1842" DrawAspect="Content" ObjectID="_1584279672" r:id="rId1286"/>
        </w:object>
      </w:r>
      <w:r>
        <w:t xml:space="preserve">according to the procedures described in </w:t>
      </w:r>
      <w:r w:rsidR="00226A10">
        <w:t>Subclause</w:t>
      </w:r>
      <w:r>
        <w:t xml:space="preserve"> 15.1.1 with the modifications described in 15.1.5.2.1 or 15.1.5.2.2.</w:t>
      </w:r>
    </w:p>
    <w:p w:rsidR="00EF10DA" w:rsidRDefault="00EF10DA" w:rsidP="00EF10DA">
      <w:r>
        <w:t xml:space="preserve">To transmit on </w:t>
      </w:r>
      <w:r w:rsidR="00325070">
        <w:t>carrier</w:t>
      </w:r>
      <w:r>
        <w:t xml:space="preserve"> </w:t>
      </w:r>
      <w:r w:rsidRPr="004D5513">
        <w:rPr>
          <w:position w:val="-14"/>
        </w:rPr>
        <w:object w:dxaOrig="660" w:dyaOrig="380">
          <v:shape id="_x0000_i1843" type="#_x0000_t75" style="width:33.75pt;height:19.5pt" o:ole="">
            <v:imagedata r:id="rId1287" o:title=""/>
          </v:shape>
          <o:OLEObject Type="Embed" ProgID="Equation.3" ShapeID="_x0000_i1843" DrawAspect="Content" ObjectID="_1584279673" r:id="rId1288"/>
        </w:object>
      </w:r>
      <w:r>
        <w:t xml:space="preserve">, </w:t>
      </w:r>
      <w:r w:rsidRPr="00F90A91">
        <w:rPr>
          <w:position w:val="-12"/>
        </w:rPr>
        <w:object w:dxaOrig="639" w:dyaOrig="360">
          <v:shape id="_x0000_i1844" type="#_x0000_t75" style="width:32.25pt;height:18pt" o:ole="">
            <v:imagedata r:id="rId1289" o:title=""/>
          </v:shape>
          <o:OLEObject Type="Embed" ProgID="Equation.3" ShapeID="_x0000_i1844" DrawAspect="Content" ObjectID="_1584279674" r:id="rId1290"/>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45" type="#_x0000_t75" style="width:11.25pt;height:18pt" o:ole="">
            <v:imagedata r:id="rId1291" o:title=""/>
          </v:shape>
          <o:OLEObject Type="Embed" ProgID="Equation.3" ShapeID="_x0000_i1845" DrawAspect="Content" ObjectID="_1584279675" r:id="rId1292"/>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46" type="#_x0000_t75" style="width:11.25pt;height:18pt" o:ole="">
            <v:imagedata r:id="rId1291" o:title=""/>
          </v:shape>
          <o:OLEObject Type="Embed" ProgID="Equation.3" ShapeID="_x0000_i1846" DrawAspect="Content" ObjectID="_1584279676" r:id="rId1293"/>
        </w:object>
      </w:r>
      <w:r w:rsidRPr="00600E7F">
        <w:rPr>
          <w:lang w:val="en-US"/>
        </w:rPr>
        <w:t>for at least a sensing interval</w:t>
      </w:r>
      <w:r>
        <w:rPr>
          <w:lang w:val="en-US"/>
        </w:rPr>
        <w:t xml:space="preserve"> </w:t>
      </w:r>
      <w:r w:rsidRPr="005F720E">
        <w:rPr>
          <w:position w:val="-12"/>
        </w:rPr>
        <w:object w:dxaOrig="1100" w:dyaOrig="360">
          <v:shape id="_x0000_i1847" type="#_x0000_t75" style="width:55.5pt;height:18pt" o:ole="">
            <v:imagedata r:id="rId1294" o:title=""/>
          </v:shape>
          <o:OLEObject Type="Embed" ProgID="Equation.3" ShapeID="_x0000_i1847" DrawAspect="Content" ObjectID="_1584279677" r:id="rId1295"/>
        </w:object>
      </w:r>
      <w:r>
        <w:t xml:space="preserve"> immediately before the transmitting on </w:t>
      </w:r>
      <w:r w:rsidR="00325070">
        <w:t>carrier</w:t>
      </w:r>
      <w:r w:rsidRPr="004D5513">
        <w:rPr>
          <w:position w:val="-14"/>
        </w:rPr>
        <w:object w:dxaOrig="260" w:dyaOrig="380">
          <v:shape id="_x0000_i1848" type="#_x0000_t75" style="width:13.5pt;height:19.5pt" o:ole="">
            <v:imagedata r:id="rId1296" o:title=""/>
          </v:shape>
          <o:OLEObject Type="Embed" ProgID="Equation.3" ShapeID="_x0000_i1848" DrawAspect="Content" ObjectID="_1584279678" r:id="rId1297"/>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49" type="#_x0000_t75" style="width:11.25pt;height:18pt" o:ole="">
            <v:imagedata r:id="rId1298" o:title=""/>
          </v:shape>
          <o:OLEObject Type="Embed" ProgID="Equation.3" ShapeID="_x0000_i1849" DrawAspect="Content" ObjectID="_1584279679" r:id="rId1299"/>
        </w:object>
      </w:r>
      <w:r>
        <w:t xml:space="preserve">immediately after sensing the </w:t>
      </w:r>
      <w:r w:rsidR="00325070">
        <w:t>carrier</w:t>
      </w:r>
      <w:r>
        <w:t xml:space="preserve"> </w:t>
      </w:r>
      <w:r w:rsidRPr="00F90A91">
        <w:rPr>
          <w:position w:val="-12"/>
        </w:rPr>
        <w:object w:dxaOrig="220" w:dyaOrig="360">
          <v:shape id="_x0000_i1850" type="#_x0000_t75" style="width:11.25pt;height:18pt" o:ole="">
            <v:imagedata r:id="rId1291" o:title=""/>
          </v:shape>
          <o:OLEObject Type="Embed" ProgID="Equation.3" ShapeID="_x0000_i1850" DrawAspect="Content" ObjectID="_1584279680" r:id="rId1300"/>
        </w:object>
      </w:r>
      <w:r w:rsidR="00AF359F">
        <w:t xml:space="preserve"> to be idle for at least the sensing interval </w:t>
      </w:r>
      <w:r w:rsidR="00AF359F" w:rsidRPr="008F6DED">
        <w:rPr>
          <w:position w:val="-12"/>
        </w:rPr>
        <w:object w:dxaOrig="360" w:dyaOrig="360">
          <v:shape id="_x0000_i1851" type="#_x0000_t75" style="width:18pt;height:18pt" o:ole="">
            <v:imagedata r:id="rId1301" o:title=""/>
          </v:shape>
          <o:OLEObject Type="Embed" ProgID="Equation.3" ShapeID="_x0000_i1851" DrawAspect="Content" ObjectID="_1584279681" r:id="rId1302"/>
        </w:object>
      </w:r>
      <w:r>
        <w:t>.</w:t>
      </w:r>
      <w:r w:rsidR="00AF359F">
        <w:t xml:space="preserve"> The </w:t>
      </w:r>
      <w:r w:rsidR="00325070">
        <w:t>carrier</w:t>
      </w:r>
      <w:r w:rsidR="00AF359F">
        <w:t xml:space="preserve"> </w:t>
      </w:r>
      <w:r w:rsidR="00AF359F" w:rsidRPr="00F90A91">
        <w:rPr>
          <w:position w:val="-12"/>
        </w:rPr>
        <w:object w:dxaOrig="220" w:dyaOrig="360">
          <v:shape id="_x0000_i1852" type="#_x0000_t75" style="width:11.25pt;height:18pt" o:ole="">
            <v:imagedata r:id="rId1291" o:title=""/>
          </v:shape>
          <o:OLEObject Type="Embed" ProgID="Equation.3" ShapeID="_x0000_i1852" DrawAspect="Content" ObjectID="_1584279682" r:id="rId1303"/>
        </w:object>
      </w:r>
      <w:r w:rsidR="00AF359F">
        <w:t xml:space="preserve">is considered to be idle for </w:t>
      </w:r>
      <w:r w:rsidR="00AF359F" w:rsidRPr="008F6DED">
        <w:rPr>
          <w:position w:val="-12"/>
        </w:rPr>
        <w:object w:dxaOrig="360" w:dyaOrig="360">
          <v:shape id="_x0000_i1853" type="#_x0000_t75" style="width:18pt;height:18pt" o:ole="">
            <v:imagedata r:id="rId1301" o:title=""/>
          </v:shape>
          <o:OLEObject Type="Embed" ProgID="Equation.3" ShapeID="_x0000_i1853" DrawAspect="Content" ObjectID="_1584279683" r:id="rId1304"/>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54" type="#_x0000_t75" style="width:13.5pt;height:19.5pt" o:ole="">
            <v:imagedata r:id="rId1272" o:title=""/>
          </v:shape>
          <o:OLEObject Type="Embed" ProgID="Equation.3" ShapeID="_x0000_i1854" DrawAspect="Content" ObjectID="_1584279684" r:id="rId1305"/>
        </w:object>
      </w:r>
      <w:r w:rsidR="00AF359F">
        <w:t xml:space="preserve">in given interval </w:t>
      </w:r>
      <w:r w:rsidR="00AF359F" w:rsidRPr="008F6DED">
        <w:rPr>
          <w:position w:val="-12"/>
        </w:rPr>
        <w:object w:dxaOrig="360" w:dyaOrig="360">
          <v:shape id="_x0000_i1855" type="#_x0000_t75" style="width:18pt;height:18pt" o:ole="">
            <v:imagedata r:id="rId1301" o:title=""/>
          </v:shape>
          <o:OLEObject Type="Embed" ProgID="Equation.3" ShapeID="_x0000_i1855" DrawAspect="Content" ObjectID="_1584279685" r:id="rId1306"/>
        </w:object>
      </w:r>
      <w:r w:rsidR="00AF359F">
        <w:t>.</w:t>
      </w:r>
    </w:p>
    <w:p w:rsidR="0026415F" w:rsidRDefault="0026415F" w:rsidP="0026415F">
      <w:r>
        <w:lastRenderedPageBreak/>
        <w:t xml:space="preserve">The eNB shall not continuously transmit on a </w:t>
      </w:r>
      <w:r>
        <w:rPr>
          <w:lang w:eastAsia="x-none"/>
        </w:rPr>
        <w:t xml:space="preserve">carrier </w:t>
      </w:r>
      <w:r w:rsidRPr="004D5513">
        <w:rPr>
          <w:position w:val="-14"/>
        </w:rPr>
        <w:object w:dxaOrig="660" w:dyaOrig="380">
          <v:shape id="_x0000_i1856" type="#_x0000_t75" style="width:33.75pt;height:19.5pt" o:ole="">
            <v:imagedata r:id="rId1287" o:title=""/>
          </v:shape>
          <o:OLEObject Type="Embed" ProgID="Equation.3" ShapeID="_x0000_i1856" DrawAspect="Content" ObjectID="_1584279686" r:id="rId1307"/>
        </w:object>
      </w:r>
      <w:r>
        <w:t xml:space="preserve">, </w:t>
      </w:r>
      <w:r w:rsidRPr="00F90A91">
        <w:rPr>
          <w:position w:val="-12"/>
        </w:rPr>
        <w:object w:dxaOrig="639" w:dyaOrig="360">
          <v:shape id="_x0000_i1857" type="#_x0000_t75" style="width:32.25pt;height:18pt" o:ole="">
            <v:imagedata r:id="rId1289" o:title=""/>
          </v:shape>
          <o:OLEObject Type="Embed" ProgID="Equation.3" ShapeID="_x0000_i1857" DrawAspect="Content" ObjectID="_1584279687" r:id="rId1308"/>
        </w:object>
      </w:r>
      <w:r>
        <w:t>, for a period exceeding</w:t>
      </w:r>
      <w:r w:rsidRPr="0067281E">
        <w:rPr>
          <w:position w:val="-14"/>
        </w:rPr>
        <w:object w:dxaOrig="600" w:dyaOrig="380">
          <v:shape id="_x0000_i1858" type="#_x0000_t75" style="width:30pt;height:19.5pt" o:ole="">
            <v:imagedata r:id="rId1097" o:title=""/>
          </v:shape>
          <o:OLEObject Type="Embed" ProgID="Equation.3" ShapeID="_x0000_i1858" DrawAspect="Content" ObjectID="_1584279688" r:id="rId1309"/>
        </w:object>
      </w:r>
      <w:r>
        <w:t xml:space="preserve"> as given in Table 15.1.1-1, where the value of </w:t>
      </w:r>
      <w:r w:rsidRPr="0067281E">
        <w:rPr>
          <w:position w:val="-14"/>
        </w:rPr>
        <w:object w:dxaOrig="600" w:dyaOrig="380">
          <v:shape id="_x0000_i1859" type="#_x0000_t75" style="width:30pt;height:19.5pt" o:ole="">
            <v:imagedata r:id="rId1097" o:title=""/>
          </v:shape>
          <o:OLEObject Type="Embed" ProgID="Equation.3" ShapeID="_x0000_i1859" DrawAspect="Content" ObjectID="_1584279689" r:id="rId1310"/>
        </w:object>
      </w:r>
      <w:r>
        <w:t xml:space="preserve"> is determined using the channel access parameters used for carrier </w:t>
      </w:r>
      <w:r w:rsidRPr="004D5513">
        <w:rPr>
          <w:position w:val="-14"/>
        </w:rPr>
        <w:object w:dxaOrig="260" w:dyaOrig="380">
          <v:shape id="_x0000_i1860" type="#_x0000_t75" style="width:13.5pt;height:19.5pt" o:ole="">
            <v:imagedata r:id="rId1272" o:title=""/>
          </v:shape>
          <o:OLEObject Type="Embed" ProgID="Equation.3" ShapeID="_x0000_i1860" DrawAspect="Content" ObjectID="_1584279690" r:id="rId1311"/>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61" type="#_x0000_t75" style="width:26.25pt;height:19.5pt" o:ole="">
            <v:imagedata r:id="rId1147" o:title=""/>
          </v:shape>
          <o:OLEObject Type="Embed" ProgID="Equation.3" ShapeID="_x0000_i1861" DrawAspect="Content" ObjectID="_1584279691" r:id="rId1312"/>
        </w:object>
      </w:r>
      <w:r>
        <w:t xml:space="preserve">value is maintained for the set of </w:t>
      </w:r>
      <w:r w:rsidR="00325070">
        <w:t>carrier</w:t>
      </w:r>
      <w:r>
        <w:t xml:space="preserve">s </w:t>
      </w:r>
      <w:r w:rsidRPr="00315C38">
        <w:rPr>
          <w:position w:val="-6"/>
        </w:rPr>
        <w:object w:dxaOrig="240" w:dyaOrig="279">
          <v:shape id="_x0000_i1862" type="#_x0000_t75" style="width:12pt;height:14.25pt" o:ole="">
            <v:imagedata r:id="rId1313" o:title=""/>
          </v:shape>
          <o:OLEObject Type="Embed" ProgID="Equation.3" ShapeID="_x0000_i1862" DrawAspect="Content" ObjectID="_1584279692" r:id="rId1314"/>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63" type="#_x0000_t75" style="width:26.25pt;height:19.5pt" o:ole="">
            <v:imagedata r:id="rId1147" o:title=""/>
          </v:shape>
          <o:OLEObject Type="Embed" ProgID="Equation.3" ShapeID="_x0000_i1863" DrawAspect="Content" ObjectID="_1584279693" r:id="rId1315"/>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64" type="#_x0000_t75" style="width:13.5pt;height:19.5pt" o:ole="">
            <v:imagedata r:id="rId1316" o:title=""/>
          </v:shape>
          <o:OLEObject Type="Embed" ProgID="Equation.3" ShapeID="_x0000_i1864" DrawAspect="Content" ObjectID="_1584279694" r:id="rId1317"/>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65" type="#_x0000_t75" style="width:46.5pt;height:14.25pt" o:ole="">
            <v:imagedata r:id="rId1154" o:title=""/>
          </v:shape>
          <o:OLEObject Type="Embed" ProgID="Equation.3" ShapeID="_x0000_i1865" DrawAspect="Content" ObjectID="_1584279695" r:id="rId1318"/>
        </w:object>
      </w:r>
      <w:r w:rsidR="00EF10DA">
        <w:t xml:space="preserve"> of HARQ-ACK values corresponding to PDSCH transmission(s) in reference subframe </w:t>
      </w:r>
      <w:r w:rsidR="00EF10DA" w:rsidRPr="002F5F91">
        <w:rPr>
          <w:position w:val="-6"/>
        </w:rPr>
        <w:object w:dxaOrig="200" w:dyaOrig="279">
          <v:shape id="_x0000_i1866" type="#_x0000_t75" style="width:9.75pt;height:14.25pt" o:ole="">
            <v:imagedata r:id="rId1156" o:title=""/>
          </v:shape>
          <o:OLEObject Type="Embed" ProgID="Equation.3" ShapeID="_x0000_i1866" DrawAspect="Content" ObjectID="_1584279696" r:id="rId1319"/>
        </w:object>
      </w:r>
      <w:r w:rsidR="00EF10DA">
        <w:t xml:space="preserve">of all </w:t>
      </w:r>
      <w:r>
        <w:t>carrier</w:t>
      </w:r>
      <w:r w:rsidR="00EF10DA">
        <w:t xml:space="preserve">s </w:t>
      </w:r>
      <w:r w:rsidR="00EF10DA" w:rsidRPr="00F90A91">
        <w:rPr>
          <w:position w:val="-12"/>
        </w:rPr>
        <w:object w:dxaOrig="639" w:dyaOrig="360">
          <v:shape id="_x0000_i1867" type="#_x0000_t75" style="width:32.25pt;height:18pt" o:ole="">
            <v:imagedata r:id="rId1289" o:title=""/>
          </v:shape>
          <o:OLEObject Type="Embed" ProgID="Equation.3" ShapeID="_x0000_i1867" DrawAspect="Content" ObjectID="_1584279697" r:id="rId1320"/>
        </w:object>
      </w:r>
      <w:r w:rsidR="00EF10DA">
        <w:t xml:space="preserve">are determined as NACK, increase </w:t>
      </w:r>
      <w:r w:rsidR="00EF10DA" w:rsidRPr="003C355E">
        <w:rPr>
          <w:position w:val="-14"/>
        </w:rPr>
        <w:object w:dxaOrig="520" w:dyaOrig="380">
          <v:shape id="_x0000_i1868" type="#_x0000_t75" style="width:26.25pt;height:19.5pt" o:ole="">
            <v:imagedata r:id="rId1147" o:title=""/>
          </v:shape>
          <o:OLEObject Type="Embed" ProgID="Equation.3" ShapeID="_x0000_i1868" DrawAspect="Content" ObjectID="_1584279698" r:id="rId1321"/>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69" type="#_x0000_t75" style="width:66.75pt;height:20.25pt" o:ole="">
            <v:imagedata r:id="rId1150" o:title=""/>
          </v:shape>
          <o:OLEObject Type="Embed" ProgID="Equation.3" ShapeID="_x0000_i1869" DrawAspect="Content" ObjectID="_1584279699" r:id="rId1322"/>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70" type="#_x0000_t75" style="width:26.25pt;height:19.5pt" o:ole="">
            <v:imagedata r:id="rId1147" o:title=""/>
          </v:shape>
          <o:OLEObject Type="Embed" ProgID="Equation.3" ShapeID="_x0000_i1870" DrawAspect="Content" ObjectID="_1584279700" r:id="rId1323"/>
        </w:object>
      </w:r>
      <w:r>
        <w:t xml:space="preserve">value is maintained independently for each </w:t>
      </w:r>
      <w:r w:rsidR="00325070">
        <w:t>carrier</w:t>
      </w:r>
      <w:r>
        <w:t xml:space="preserve"> </w:t>
      </w:r>
      <w:r w:rsidRPr="00F90A91">
        <w:rPr>
          <w:position w:val="-12"/>
        </w:rPr>
        <w:object w:dxaOrig="639" w:dyaOrig="360">
          <v:shape id="_x0000_i1871" type="#_x0000_t75" style="width:32.25pt;height:18pt" o:ole="">
            <v:imagedata r:id="rId1289" o:title=""/>
          </v:shape>
          <o:OLEObject Type="Embed" ProgID="Equation.3" ShapeID="_x0000_i1871" DrawAspect="Content" ObjectID="_1584279701" r:id="rId1324"/>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72" type="#_x0000_t75" style="width:23.25pt;height:18pt" o:ole="">
            <v:imagedata r:id="rId1043" o:title=""/>
          </v:shape>
          <o:OLEObject Type="Embed" ProgID="Equation.3" ShapeID="_x0000_i1872" DrawAspect="Content" ObjectID="_1584279702" r:id="rId1325"/>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73" type="#_x0000_t75" style="width:13.5pt;height:19.5pt" o:ole="">
            <v:imagedata r:id="rId1316" o:title=""/>
          </v:shape>
          <o:OLEObject Type="Embed" ProgID="Equation.3" ShapeID="_x0000_i1873" DrawAspect="Content" ObjectID="_1584279703" r:id="rId1326"/>
        </w:object>
      </w:r>
      <w:r>
        <w:t xml:space="preserve">, </w:t>
      </w:r>
      <w:r w:rsidRPr="003C355E">
        <w:rPr>
          <w:position w:val="-14"/>
        </w:rPr>
        <w:object w:dxaOrig="520" w:dyaOrig="380">
          <v:shape id="_x0000_i1874" type="#_x0000_t75" style="width:26.25pt;height:19.5pt" o:ole="">
            <v:imagedata r:id="rId1147" o:title=""/>
          </v:shape>
          <o:OLEObject Type="Embed" ProgID="Equation.3" ShapeID="_x0000_i1874" DrawAspect="Content" ObjectID="_1584279704" r:id="rId1327"/>
        </w:object>
      </w:r>
      <w:r>
        <w:t xml:space="preserve">value of </w:t>
      </w:r>
      <w:r w:rsidR="00325070">
        <w:t>carrier</w:t>
      </w:r>
      <w:r>
        <w:t xml:space="preserve"> </w:t>
      </w:r>
      <w:r w:rsidRPr="00473F5C">
        <w:rPr>
          <w:position w:val="-14"/>
        </w:rPr>
        <w:object w:dxaOrig="720" w:dyaOrig="380">
          <v:shape id="_x0000_i1875" type="#_x0000_t75" style="width:36.75pt;height:19.5pt" o:ole="">
            <v:imagedata r:id="rId1328" o:title=""/>
          </v:shape>
          <o:OLEObject Type="Embed" ProgID="Equation.3" ShapeID="_x0000_i1875" DrawAspect="Content" ObjectID="_1584279705" r:id="rId1329"/>
        </w:object>
      </w:r>
      <w:r>
        <w:t xml:space="preserve">is used, where </w:t>
      </w:r>
      <w:r w:rsidRPr="00473F5C">
        <w:rPr>
          <w:position w:val="-14"/>
        </w:rPr>
        <w:object w:dxaOrig="320" w:dyaOrig="380">
          <v:shape id="_x0000_i1876" type="#_x0000_t75" style="width:16.5pt;height:19.5pt" o:ole="">
            <v:imagedata r:id="rId1330" o:title=""/>
          </v:shape>
          <o:OLEObject Type="Embed" ProgID="Equation.3" ShapeID="_x0000_i1876" DrawAspect="Content" ObjectID="_1584279706" r:id="rId1331"/>
        </w:object>
      </w:r>
      <w:r>
        <w:t xml:space="preserve">is the </w:t>
      </w:r>
      <w:r w:rsidR="00325070">
        <w:t>carrier</w:t>
      </w:r>
      <w:r>
        <w:t xml:space="preserve"> with largest </w:t>
      </w:r>
      <w:r w:rsidRPr="003C355E">
        <w:rPr>
          <w:position w:val="-14"/>
        </w:rPr>
        <w:object w:dxaOrig="520" w:dyaOrig="380">
          <v:shape id="_x0000_i1877" type="#_x0000_t75" style="width:26.25pt;height:19.5pt" o:ole="">
            <v:imagedata r:id="rId1147" o:title=""/>
          </v:shape>
          <o:OLEObject Type="Embed" ProgID="Equation.3" ShapeID="_x0000_i1877" DrawAspect="Content" ObjectID="_1584279707" r:id="rId1332"/>
        </w:object>
      </w:r>
      <w:r>
        <w:t xml:space="preserve">among all </w:t>
      </w:r>
      <w:r w:rsidR="00325070">
        <w:rPr>
          <w:lang w:eastAsia="x-none"/>
        </w:rPr>
        <w:t>carrier</w:t>
      </w:r>
      <w:r>
        <w:t xml:space="preserve">s in set </w:t>
      </w:r>
      <w:r w:rsidRPr="00094772">
        <w:rPr>
          <w:position w:val="-6"/>
        </w:rPr>
        <w:object w:dxaOrig="240" w:dyaOrig="279">
          <v:shape id="_x0000_i1878" type="#_x0000_t75" style="width:12pt;height:14.25pt" o:ole="">
            <v:imagedata r:id="rId1230" o:title=""/>
          </v:shape>
          <o:OLEObject Type="Embed" ProgID="Equation.3" ShapeID="_x0000_i1878" DrawAspect="Content" ObjectID="_1584279708" r:id="rId1333"/>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hint="eastAsia"/>
          <w:lang w:eastAsia="ko-KR"/>
        </w:rPr>
      </w:pPr>
      <w:r>
        <w:rPr>
          <w:lang w:eastAsia="x-none"/>
        </w:rPr>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79" type="#_x0000_t75" style="width:12pt;height:13.5pt" o:ole="">
            <v:imagedata r:id="rId1107" o:title=""/>
          </v:shape>
          <o:OLEObject Type="Embed" ProgID="Equation.3" ShapeID="_x0000_i1879" DrawAspect="Content" ObjectID="_1584279709" r:id="rId1334"/>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hint="eastAsia"/>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80" type="#_x0000_t75" style="width:9.75pt;height:11.25pt" o:ole="">
            <v:imagedata r:id="rId1335" o:title=""/>
          </v:shape>
          <o:OLEObject Type="Embed" ProgID="Equation.3" ShapeID="_x0000_i1880" DrawAspect="Content" ObjectID="_1584279710" r:id="rId1336"/>
        </w:object>
      </w:r>
      <w:r w:rsidRPr="00084585">
        <w:t xml:space="preserve">, and if the UE cannot access the channel for PUSCH transmission in subframe </w:t>
      </w:r>
      <w:r w:rsidRPr="000F0177">
        <w:rPr>
          <w:position w:val="-6"/>
        </w:rPr>
        <w:object w:dxaOrig="200" w:dyaOrig="220">
          <v:shape id="_x0000_i1881" type="#_x0000_t75" style="width:9.75pt;height:11.25pt" o:ole="">
            <v:imagedata r:id="rId1335" o:title=""/>
          </v:shape>
          <o:OLEObject Type="Embed" ProgID="Equation.3" ShapeID="_x0000_i1881" DrawAspect="Content" ObjectID="_1584279711" r:id="rId1337"/>
        </w:object>
      </w:r>
      <w:r w:rsidRPr="00084585">
        <w:t xml:space="preserve">, the UE shall attempt to make SRS transmission in subframe </w:t>
      </w:r>
      <w:r w:rsidRPr="000F0177">
        <w:rPr>
          <w:position w:val="-6"/>
        </w:rPr>
        <w:object w:dxaOrig="200" w:dyaOrig="220">
          <v:shape id="_x0000_i1882" type="#_x0000_t75" style="width:9.75pt;height:11.25pt" o:ole="">
            <v:imagedata r:id="rId1335" o:title=""/>
          </v:shape>
          <o:OLEObject Type="Embed" ProgID="Equation.3" ShapeID="_x0000_i1882" DrawAspect="Content" ObjectID="_1584279712" r:id="rId1338"/>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lastRenderedPageBreak/>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83" type="#_x0000_t75" style="width:12pt;height:13.5pt" o:ole="">
                  <v:imagedata r:id="rId1107" o:title=""/>
                </v:shape>
                <o:OLEObject Type="Embed" ProgID="Equation.3" ShapeID="_x0000_i1883" DrawAspect="Content" ObjectID="_1584279713" r:id="rId1339"/>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84" type="#_x0000_t75" style="width:17.25pt;height:19.5pt" o:ole="">
                  <v:imagedata r:id="rId1109" o:title=""/>
                </v:shape>
                <o:OLEObject Type="Embed" ProgID="Equation.3" ShapeID="_x0000_i1884" DrawAspect="Content" ObjectID="_1584279714" r:id="rId1340"/>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85" type="#_x0000_t75" style="width:38.25pt;height:19.5pt" o:ole="">
                  <v:imagedata r:id="rId1087" o:title=""/>
                </v:shape>
                <o:OLEObject Type="Embed" ProgID="Equation.3" ShapeID="_x0000_i1885" DrawAspect="Content" ObjectID="_1584279715" r:id="rId1341"/>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86" type="#_x0000_t75" style="width:40.5pt;height:19.5pt" o:ole="">
                  <v:imagedata r:id="rId1112" o:title=""/>
                </v:shape>
                <o:OLEObject Type="Embed" ProgID="Equation.3" ShapeID="_x0000_i1886" DrawAspect="Content" ObjectID="_1584279716" r:id="rId1342"/>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87" type="#_x0000_t75" style="width:36.75pt;height:19.5pt" o:ole="">
                  <v:imagedata r:id="rId1343" o:title=""/>
                </v:shape>
                <o:OLEObject Type="Embed" ProgID="Equation.3" ShapeID="_x0000_i1887" DrawAspect="Content" ObjectID="_1584279717" r:id="rId1344"/>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88" type="#_x0000_t75" style="width:26.25pt;height:19.5pt" o:ole="">
                  <v:imagedata r:id="rId1115" o:title=""/>
                </v:shape>
                <o:OLEObject Type="Embed" ProgID="Equation.3" ShapeID="_x0000_i1888" DrawAspect="Content" ObjectID="_1584279718" r:id="rId1345"/>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89" type="#_x0000_t75" style="width:38.25pt;height:16.5pt" o:ole="">
                  <v:imagedata r:id="rId1346" o:title=""/>
                </v:shape>
                <o:OLEObject Type="Embed" ProgID="Equation.3" ShapeID="_x0000_i1889" DrawAspect="Content" ObjectID="_1584279719" r:id="rId1347"/>
              </w:object>
            </w:r>
            <w:r>
              <w:rPr>
                <w:rFonts w:ascii="Times New Roman" w:hAnsi="Times New Roman"/>
                <w:sz w:val="20"/>
              </w:rPr>
              <w:t xml:space="preserve">, </w:t>
            </w:r>
            <w:r w:rsidRPr="00390297">
              <w:rPr>
                <w:rFonts w:ascii="Times New Roman" w:hAnsi="Times New Roman"/>
                <w:position w:val="-14"/>
                <w:sz w:val="20"/>
              </w:rPr>
              <w:object w:dxaOrig="720" w:dyaOrig="380">
                <v:shape id="_x0000_i1890" type="#_x0000_t75" style="width:36.75pt;height:19.5pt" o:ole="">
                  <v:imagedata r:id="rId1348" o:title=""/>
                </v:shape>
                <o:OLEObject Type="Embed" ProgID="Equation.3" ShapeID="_x0000_i1890" DrawAspect="Content" ObjectID="_1584279720" r:id="rId1349"/>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91" type="#_x0000_t75" style="width:36.75pt;height:19.5pt" o:ole="">
                  <v:imagedata r:id="rId1350" o:title=""/>
                </v:shape>
                <o:OLEObject Type="Embed" ProgID="Equation.3" ShapeID="_x0000_i1891" DrawAspect="Content" ObjectID="_1584279721" r:id="rId1351"/>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92" type="#_x0000_t75" style="width:36.75pt;height:19.5pt" o:ole="">
                  <v:imagedata r:id="rId1350" o:title=""/>
                </v:shape>
                <o:OLEObject Type="Embed" ProgID="Equation.3" ShapeID="_x0000_i1892" DrawAspect="Content" ObjectID="_1584279722" r:id="rId1352"/>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93" type="#_x0000_t75" style="width:6.75pt;height:12pt" o:ole="">
            <v:imagedata r:id="rId1353" o:title=""/>
          </v:shape>
          <o:OLEObject Type="Embed" ProgID="Equation.3" ShapeID="_x0000_i1893" DrawAspect="Content" ObjectID="_1584279723" r:id="rId1354"/>
        </w:object>
      </w:r>
      <w:r>
        <w:t xml:space="preserve"> and an </w:t>
      </w:r>
      <w:r w:rsidR="008E1978">
        <w:t>'</w:t>
      </w:r>
      <w:r>
        <w:t>UL duration</w:t>
      </w:r>
      <w:r w:rsidR="008E1978">
        <w:t>'</w:t>
      </w:r>
      <w:r>
        <w:rPr>
          <w:position w:val="-6"/>
        </w:rPr>
        <w:object w:dxaOrig="200" w:dyaOrig="240">
          <v:shape id="_x0000_i1894" type="#_x0000_t75" style="width:9.75pt;height:12pt" o:ole="">
            <v:imagedata r:id="rId1355" o:title=""/>
          </v:shape>
          <o:OLEObject Type="Embed" ProgID="Equation.3" ShapeID="_x0000_i1894" DrawAspect="Content" ObjectID="_1584279724" r:id="rId1356"/>
        </w:object>
      </w:r>
      <w:r>
        <w:t xml:space="preserve"> for subframe </w:t>
      </w:r>
      <w:r w:rsidRPr="002D796C">
        <w:rPr>
          <w:position w:val="-6"/>
        </w:rPr>
        <w:object w:dxaOrig="200" w:dyaOrig="220">
          <v:shape id="_x0000_i1895" type="#_x0000_t75" style="width:9.75pt;height:11.25pt" o:ole="">
            <v:imagedata r:id="rId1357" o:title=""/>
          </v:shape>
          <o:OLEObject Type="Embed" ProgID="Equation.3" ShapeID="_x0000_i1895" DrawAspect="Content" ObjectID="_1584279725" r:id="rId1358"/>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96" type="#_x0000_t75" style="width:40.5pt;height:14.25pt" o:ole="">
            <v:imagedata r:id="rId1359" o:title=""/>
          </v:shape>
          <o:OLEObject Type="Embed" ProgID="Equation.3" ShapeID="_x0000_i1896" DrawAspect="Content" ObjectID="_1584279726" r:id="rId1360"/>
        </w:object>
      </w:r>
      <w:r>
        <w:rPr>
          <w:rFonts w:eastAsia="SimSun"/>
          <w:lang w:eastAsia="zh-CN"/>
        </w:rPr>
        <w:t xml:space="preserve">where </w:t>
      </w:r>
      <w:r w:rsidRPr="0071212B">
        <w:rPr>
          <w:position w:val="-8"/>
        </w:rPr>
        <w:object w:dxaOrig="1400" w:dyaOrig="300">
          <v:shape id="_x0000_i1897" type="#_x0000_t75" style="width:70.5pt;height:15pt" o:ole="">
            <v:imagedata r:id="rId1361" o:title=""/>
          </v:shape>
          <o:OLEObject Type="Embed" ProgID="Equation.3" ShapeID="_x0000_i1897" DrawAspect="Content" ObjectID="_1584279727" r:id="rId1362"/>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98" type="#_x0000_t75" style="width:60.75pt;height:14.25pt" o:ole="">
            <v:imagedata r:id="rId1363" o:title=""/>
          </v:shape>
          <o:OLEObject Type="Embed" ProgID="Equation.3" ShapeID="_x0000_i1898" DrawAspect="Content" ObjectID="_1584279728" r:id="rId1364"/>
        </w:object>
      </w:r>
      <w:r>
        <w:t>.</w:t>
      </w:r>
    </w:p>
    <w:p w:rsidR="00F42431" w:rsidRPr="00E76A77" w:rsidRDefault="006F2B6C" w:rsidP="00F42431">
      <w:pPr>
        <w:rPr>
          <w:rFonts w:eastAsia="Malgun Gothic" w:hint="eastAsia"/>
          <w:lang w:eastAsia="ko-KR"/>
        </w:rPr>
      </w:pPr>
      <w:r>
        <w:rPr>
          <w:lang w:eastAsia="x-none"/>
        </w:rPr>
        <w:t xml:space="preserve">If the UE scheduled to transmit transmissions including PUSCH in a set subframes </w:t>
      </w:r>
      <w:r w:rsidRPr="009E249B">
        <w:rPr>
          <w:position w:val="-12"/>
        </w:rPr>
        <w:object w:dxaOrig="1300" w:dyaOrig="360">
          <v:shape id="_x0000_i1899" type="#_x0000_t75" style="width:66pt;height:18pt" o:ole="">
            <v:imagedata r:id="rId1365" o:title=""/>
          </v:shape>
          <o:OLEObject Type="Embed" ProgID="Equation.3" ShapeID="_x0000_i1899" DrawAspect="Content" ObjectID="_1584279729" r:id="rId1366"/>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900" type="#_x0000_t75" style="width:14.25pt;height:18pt" o:ole="">
            <v:imagedata r:id="rId1367" o:title=""/>
          </v:shape>
          <o:OLEObject Type="Embed" ProgID="Equation.3" ShapeID="_x0000_i1900" DrawAspect="Content" ObjectID="_1584279730" r:id="rId1368"/>
        </w:object>
      </w:r>
      <w:r>
        <w:t xml:space="preserve">, the UE shall attempt to make a transmission in subframe </w:t>
      </w:r>
      <w:r w:rsidRPr="009E249B">
        <w:rPr>
          <w:position w:val="-12"/>
        </w:rPr>
        <w:object w:dxaOrig="420" w:dyaOrig="360">
          <v:shape id="_x0000_i1901" type="#_x0000_t75" style="width:21pt;height:18pt" o:ole="">
            <v:imagedata r:id="rId1369" o:title=""/>
          </v:shape>
          <o:OLEObject Type="Embed" ProgID="Equation.3" ShapeID="_x0000_i1901" DrawAspect="Content" ObjectID="_1584279731" r:id="rId1370"/>
        </w:object>
      </w:r>
      <w:r>
        <w:t xml:space="preserve"> according to the channel access type indicated in the DCI, where </w:t>
      </w:r>
      <w:r w:rsidRPr="00041A35">
        <w:rPr>
          <w:position w:val="-10"/>
        </w:rPr>
        <w:object w:dxaOrig="1640" w:dyaOrig="340">
          <v:shape id="_x0000_i1902" type="#_x0000_t75" style="width:81.75pt;height:17.25pt" o:ole="">
            <v:imagedata r:id="rId1371" o:title=""/>
          </v:shape>
          <o:OLEObject Type="Embed" ProgID="Equation.3" ShapeID="_x0000_i1902" DrawAspect="Content" ObjectID="_1584279732" r:id="rId1372"/>
        </w:object>
      </w:r>
      <w:r>
        <w:t xml:space="preserve">, and </w:t>
      </w:r>
      <w:r w:rsidRPr="009E249B">
        <w:rPr>
          <w:position w:val="-6"/>
        </w:rPr>
        <w:object w:dxaOrig="240" w:dyaOrig="220">
          <v:shape id="_x0000_i1903" type="#_x0000_t75" style="width:12pt;height:11.25pt" o:ole="">
            <v:imagedata r:id="rId1373" o:title=""/>
          </v:shape>
          <o:OLEObject Type="Embed" ProgID="Equation.3" ShapeID="_x0000_i1903" DrawAspect="Content" ObjectID="_1584279733" r:id="rId1374"/>
        </w:object>
      </w:r>
      <w:r>
        <w:t xml:space="preserve">is the number of scheduled subframes indicated in the DCI. </w:t>
      </w:r>
    </w:p>
    <w:p w:rsidR="00F42431" w:rsidRPr="00257CC8" w:rsidRDefault="00F42431" w:rsidP="00F42431">
      <w:pPr>
        <w:rPr>
          <w:rFonts w:eastAsia="Malgun Gothic" w:hint="eastAsia"/>
          <w:lang w:eastAsia="ko-KR"/>
        </w:rPr>
      </w:pPr>
      <w:r>
        <w:t>If the UE is scheduled to transmit transmissions without gaps including PUSCH in a set of subframes </w:t>
      </w:r>
      <w:r w:rsidRPr="00705D3D">
        <w:rPr>
          <w:position w:val="-12"/>
        </w:rPr>
        <w:object w:dxaOrig="1300" w:dyaOrig="360">
          <v:shape id="_x0000_i1904" type="#_x0000_t75" style="width:66pt;height:18pt" o:ole="">
            <v:imagedata r:id="rId1365" o:title=""/>
          </v:shape>
          <o:OLEObject Type="Embed" ProgID="Equation.3" ShapeID="_x0000_i1904" DrawAspect="Content" ObjectID="_1584279734" r:id="rId1375"/>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905" type="#_x0000_t75" style="width:14.25pt;height:18pt" o:ole="">
            <v:imagedata r:id="rId1367" o:title=""/>
          </v:shape>
          <o:OLEObject Type="Embed" ProgID="Equation.3" ShapeID="_x0000_i1905" DrawAspect="Content" ObjectID="_1584279735" r:id="rId1376"/>
        </w:object>
      </w:r>
      <w:r>
        <w:t> after accessing the carrier according to one of Type 1 or Type 2 UL channel access procedures, the UE may continue transmission in subframes after </w:t>
      </w:r>
      <w:r w:rsidRPr="00705D3D">
        <w:rPr>
          <w:position w:val="-12"/>
        </w:rPr>
        <w:object w:dxaOrig="279" w:dyaOrig="360">
          <v:shape id="_x0000_i1906" type="#_x0000_t75" style="width:14.25pt;height:18pt" o:ole="">
            <v:imagedata r:id="rId1367" o:title=""/>
          </v:shape>
          <o:OLEObject Type="Embed" ProgID="Equation.3" ShapeID="_x0000_i1906" DrawAspect="Content" ObjectID="_1584279736" r:id="rId1377"/>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907" type="#_x0000_t75" style="width:78.75pt;height:17.25pt" o:ole="">
            <v:imagedata r:id="rId1378" o:title=""/>
          </v:shape>
          <o:OLEObject Type="Embed" ProgID="Equation.3" ShapeID="_x0000_i1907" DrawAspect="Content" ObjectID="_1584279737" r:id="rId1379"/>
        </w:object>
      </w:r>
      <w:r>
        <w:t>.</w:t>
      </w:r>
    </w:p>
    <w:p w:rsidR="006F2B6C" w:rsidRDefault="006F2B6C" w:rsidP="006F2B6C">
      <w:r>
        <w:t>If the beginning of UE transmission in subframe</w:t>
      </w:r>
      <w:r w:rsidRPr="000F0177">
        <w:rPr>
          <w:position w:val="-6"/>
        </w:rPr>
        <w:object w:dxaOrig="520" w:dyaOrig="279">
          <v:shape id="_x0000_i1908" type="#_x0000_t75" style="width:26.25pt;height:14.25pt" o:ole="">
            <v:imagedata r:id="rId1380" o:title=""/>
          </v:shape>
          <o:OLEObject Type="Embed" ProgID="Equation.3" ShapeID="_x0000_i1908" DrawAspect="Content" ObjectID="_1584279738" r:id="rId1381"/>
        </w:object>
      </w:r>
      <w:r>
        <w:t xml:space="preserve">immediately follows the end of UE transmission in subframe </w:t>
      </w:r>
      <w:r w:rsidRPr="000F0177">
        <w:rPr>
          <w:position w:val="-6"/>
        </w:rPr>
        <w:object w:dxaOrig="200" w:dyaOrig="220">
          <v:shape id="_x0000_i1909" type="#_x0000_t75" style="width:9.75pt;height:11.25pt" o:ole="">
            <v:imagedata r:id="rId1335" o:title=""/>
          </v:shape>
          <o:OLEObject Type="Embed" ProgID="Equation.3" ShapeID="_x0000_i1909" DrawAspect="Content" ObjectID="_1584279739" r:id="rId1382"/>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910" type="#_x0000_t75" style="width:66pt;height:18pt" o:ole="">
            <v:imagedata r:id="rId1365" o:title=""/>
          </v:shape>
          <o:OLEObject Type="Embed" ProgID="Equation.3" ShapeID="_x0000_i1910" DrawAspect="Content" ObjectID="_1584279740" r:id="rId1383"/>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911" type="#_x0000_t75" style="width:17.25pt;height:18pt" o:ole="">
            <v:imagedata r:id="rId1384" o:title=""/>
          </v:shape>
          <o:OLEObject Type="Embed" ProgID="Equation.3" ShapeID="_x0000_i1911" DrawAspect="Content" ObjectID="_1584279741" r:id="rId1385"/>
        </w:object>
      </w:r>
      <w:r>
        <w:t xml:space="preserve">, </w:t>
      </w:r>
      <w:r w:rsidRPr="00041A35">
        <w:rPr>
          <w:position w:val="-10"/>
        </w:rPr>
        <w:object w:dxaOrig="1760" w:dyaOrig="340">
          <v:shape id="_x0000_i1912" type="#_x0000_t75" style="width:87.75pt;height:17.25pt" o:ole="">
            <v:imagedata r:id="rId1386" o:title=""/>
          </v:shape>
          <o:OLEObject Type="Embed" ProgID="Equation.3" ShapeID="_x0000_i1912" DrawAspect="Content" ObjectID="_1584279742" r:id="rId1387"/>
        </w:object>
      </w:r>
      <w:r>
        <w:t xml:space="preserve">, and if the channel is sensed by the UE to be continuously idle after the UE has stopped transmitting, the UE may transmit in a later subframe </w:t>
      </w:r>
      <w:r w:rsidRPr="002B1FD3">
        <w:rPr>
          <w:position w:val="-12"/>
        </w:rPr>
        <w:object w:dxaOrig="360" w:dyaOrig="360">
          <v:shape id="_x0000_i1913" type="#_x0000_t75" style="width:18pt;height:18pt" o:ole="">
            <v:imagedata r:id="rId1388" o:title=""/>
          </v:shape>
          <o:OLEObject Type="Embed" ProgID="Equation.3" ShapeID="_x0000_i1913" DrawAspect="Content" ObjectID="_1584279743" r:id="rId1389"/>
        </w:object>
      </w:r>
      <w:r>
        <w:t>,</w:t>
      </w:r>
      <w:r w:rsidR="008E1978">
        <w:t xml:space="preserve"> </w:t>
      </w:r>
      <w:r w:rsidRPr="00041A35">
        <w:rPr>
          <w:position w:val="-10"/>
        </w:rPr>
        <w:object w:dxaOrig="1560" w:dyaOrig="340">
          <v:shape id="_x0000_i1914" type="#_x0000_t75" style="width:78pt;height:17.25pt" o:ole="">
            <v:imagedata r:id="rId1390" o:title=""/>
          </v:shape>
          <o:OLEObject Type="Embed" ProgID="Equation.3" ShapeID="_x0000_i1914" DrawAspect="Content" ObjectID="_1584279744" r:id="rId1391"/>
        </w:object>
      </w:r>
      <w:r>
        <w:t xml:space="preserve"> using Type 2 channel access procedure. If the channel sensed by the UE is not continuously idle after the UE has stopped transmitting, the UE may transmit in a later subframe </w:t>
      </w:r>
      <w:r w:rsidRPr="002B1FD3">
        <w:rPr>
          <w:position w:val="-12"/>
        </w:rPr>
        <w:object w:dxaOrig="360" w:dyaOrig="360">
          <v:shape id="_x0000_i1915" type="#_x0000_t75" style="width:18pt;height:18pt" o:ole="">
            <v:imagedata r:id="rId1388" o:title=""/>
          </v:shape>
          <o:OLEObject Type="Embed" ProgID="Equation.3" ShapeID="_x0000_i1915" DrawAspect="Content" ObjectID="_1584279745" r:id="rId1392"/>
        </w:object>
      </w:r>
      <w:r>
        <w:t>,</w:t>
      </w:r>
      <w:r w:rsidR="008E1978">
        <w:t xml:space="preserve"> </w:t>
      </w:r>
      <w:r w:rsidRPr="00041A35">
        <w:rPr>
          <w:position w:val="-10"/>
        </w:rPr>
        <w:object w:dxaOrig="1560" w:dyaOrig="340">
          <v:shape id="_x0000_i1916" type="#_x0000_t75" style="width:78pt;height:17.25pt" o:ole="">
            <v:imagedata r:id="rId1390" o:title=""/>
          </v:shape>
          <o:OLEObject Type="Embed" ProgID="Equation.3" ShapeID="_x0000_i1916" DrawAspect="Content" ObjectID="_1584279746" r:id="rId1393"/>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917" type="#_x0000_t75" style="width:18pt;height:18pt" o:ole="">
            <v:imagedata r:id="rId1388" o:title=""/>
          </v:shape>
          <o:OLEObject Type="Embed" ProgID="Equation.3" ShapeID="_x0000_i1917" DrawAspect="Content" ObjectID="_1584279747" r:id="rId1394"/>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918" type="#_x0000_t75" style="width:9.75pt;height:11.25pt" o:ole="">
            <v:imagedata r:id="rId1335" o:title=""/>
          </v:shape>
          <o:OLEObject Type="Embed" ProgID="Equation.3" ShapeID="_x0000_i1918" DrawAspect="Content" ObjectID="_1584279748" r:id="rId1395"/>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919" type="#_x0000_t75" style="width:9.75pt;height:11.25pt" o:ole="">
            <v:imagedata r:id="rId1335" o:title=""/>
          </v:shape>
          <o:OLEObject Type="Embed" ProgID="Equation.3" ShapeID="_x0000_i1919" DrawAspect="Content" ObjectID="_1584279749" r:id="rId1396"/>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920" type="#_x0000_t75" style="width:14.25pt;height:18pt" o:ole="">
            <v:imagedata r:id="rId1397" o:title=""/>
          </v:shape>
          <o:OLEObject Type="Embed" ProgID="Equation.3" ShapeID="_x0000_i1920" DrawAspect="Content" ObjectID="_1584279750" r:id="rId1398"/>
        </w:object>
      </w:r>
      <w:r>
        <w:t xml:space="preserve"> used for the ongoing Type 1 channel access procedure is same or larger than the UL channel access priority class value</w:t>
      </w:r>
      <w:r w:rsidRPr="00C64BA3">
        <w:rPr>
          <w:position w:val="-12"/>
        </w:rPr>
        <w:object w:dxaOrig="300" w:dyaOrig="360">
          <v:shape id="_x0000_i1921" type="#_x0000_t75" style="width:15pt;height:18pt" o:ole="">
            <v:imagedata r:id="rId1399" o:title=""/>
          </v:shape>
          <o:OLEObject Type="Embed" ProgID="Equation.3" ShapeID="_x0000_i1921" DrawAspect="Content" ObjectID="_1584279751" r:id="rId1400"/>
        </w:object>
      </w:r>
      <w:r>
        <w:t xml:space="preserve"> indicated in the DCI, the UE may transmit the </w:t>
      </w:r>
      <w:r>
        <w:lastRenderedPageBreak/>
        <w:t>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922" type="#_x0000_t75" style="width:14.25pt;height:18pt" o:ole="">
            <v:imagedata r:id="rId1397" o:title=""/>
          </v:shape>
          <o:OLEObject Type="Embed" ProgID="Equation.3" ShapeID="_x0000_i1922" DrawAspect="Content" ObjectID="_1584279752" r:id="rId1401"/>
        </w:object>
      </w:r>
      <w:r>
        <w:t>used for the ongoing Type 1 channel access procedure is smaller than the UL channel access priority class value</w:t>
      </w:r>
      <w:r w:rsidRPr="00C64BA3">
        <w:rPr>
          <w:position w:val="-12"/>
        </w:rPr>
        <w:object w:dxaOrig="300" w:dyaOrig="360">
          <v:shape id="_x0000_i1923" type="#_x0000_t75" style="width:15pt;height:18pt" o:ole="">
            <v:imagedata r:id="rId1399" o:title=""/>
          </v:shape>
          <o:OLEObject Type="Embed" ProgID="Equation.3" ShapeID="_x0000_i1923" DrawAspect="Content" ObjectID="_1584279753" r:id="rId1402"/>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24" type="#_x0000_t75" style="width:12pt;height:14.25pt" o:ole="">
            <v:imagedata r:id="rId1403" o:title=""/>
          </v:shape>
          <o:OLEObject Type="Embed" ProgID="Equation.3" ShapeID="_x0000_i1924" DrawAspect="Content" ObjectID="_1584279754" r:id="rId1404"/>
        </w:object>
      </w:r>
      <w:r>
        <w:t xml:space="preserve"> in subframe </w:t>
      </w:r>
      <w:r w:rsidRPr="000F0177">
        <w:rPr>
          <w:position w:val="-6"/>
        </w:rPr>
        <w:object w:dxaOrig="200" w:dyaOrig="220">
          <v:shape id="_x0000_i1925" type="#_x0000_t75" style="width:9.75pt;height:11.25pt" o:ole="">
            <v:imagedata r:id="rId1335" o:title=""/>
          </v:shape>
          <o:OLEObject Type="Embed" ProgID="Equation.3" ShapeID="_x0000_i1925" DrawAspect="Content" ObjectID="_1584279755" r:id="rId1405"/>
        </w:object>
      </w:r>
      <w:r>
        <w:t xml:space="preserve">, and if the UL grants scheduling PUSCH transmissions on the set of carriers </w:t>
      </w:r>
      <w:r w:rsidRPr="00FA64E7">
        <w:rPr>
          <w:position w:val="-6"/>
        </w:rPr>
        <w:object w:dxaOrig="240" w:dyaOrig="279">
          <v:shape id="_x0000_i1926" type="#_x0000_t75" style="width:12pt;height:14.25pt" o:ole="">
            <v:imagedata r:id="rId1403" o:title=""/>
          </v:shape>
          <o:OLEObject Type="Embed" ProgID="Equation.3" ShapeID="_x0000_i1926" DrawAspect="Content" ObjectID="_1584279756" r:id="rId1406"/>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27" type="#_x0000_t75" style="width:12pt;height:14.25pt" o:ole="">
            <v:imagedata r:id="rId1403" o:title=""/>
          </v:shape>
          <o:OLEObject Type="Embed" ProgID="Equation.3" ShapeID="_x0000_i1927" DrawAspect="Content" ObjectID="_1584279757" r:id="rId1407"/>
        </w:object>
      </w:r>
      <w:r>
        <w:t xml:space="preserve">, </w:t>
      </w:r>
      <w:r w:rsidR="00FF032B">
        <w:t xml:space="preserve">, and if the carrier frequencies of set of carriers </w:t>
      </w:r>
      <w:r w:rsidR="00FF032B" w:rsidRPr="00FA64E7">
        <w:rPr>
          <w:position w:val="-6"/>
        </w:rPr>
        <w:object w:dxaOrig="240" w:dyaOrig="279">
          <v:shape id="_x0000_i1928" type="#_x0000_t75" style="width:12pt;height:14.25pt" o:ole="">
            <v:imagedata r:id="rId1403" o:title=""/>
          </v:shape>
          <o:OLEObject Type="Embed" ProgID="Equation.3" ShapeID="_x0000_i1928" DrawAspect="Content" ObjectID="_1584279758" r:id="rId1408"/>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29" type="#_x0000_t75" style="width:32.25pt;height:18pt" o:ole="">
            <v:imagedata r:id="rId1228" o:title=""/>
          </v:shape>
          <o:OLEObject Type="Embed" ProgID="Equation.3" ShapeID="_x0000_i1929" DrawAspect="Content" ObjectID="_1584279759" r:id="rId1409"/>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30" type="#_x0000_t75" style="width:11.25pt;height:18pt" o:ole="">
            <v:imagedata r:id="rId1410" o:title=""/>
          </v:shape>
          <o:OLEObject Type="Embed" ProgID="Equation.3" ShapeID="_x0000_i1930" DrawAspect="Content" ObjectID="_1584279760" r:id="rId1411"/>
        </w:object>
      </w:r>
      <w:r>
        <w:t xml:space="preserve">immediately before the UE transmission on carrier </w:t>
      </w:r>
      <w:r w:rsidRPr="00FA64E7">
        <w:rPr>
          <w:position w:val="-14"/>
        </w:rPr>
        <w:object w:dxaOrig="680" w:dyaOrig="380">
          <v:shape id="_x0000_i1931" type="#_x0000_t75" style="width:34.5pt;height:19.5pt" o:ole="">
            <v:imagedata r:id="rId1412" o:title=""/>
          </v:shape>
          <o:OLEObject Type="Embed" ProgID="Equation.3" ShapeID="_x0000_i1931" DrawAspect="Content" ObjectID="_1584279761" r:id="rId1413"/>
        </w:object>
      </w:r>
      <w:r>
        <w:t xml:space="preserve">, </w:t>
      </w:r>
      <w:r w:rsidRPr="00624D0F">
        <w:rPr>
          <w:position w:val="-10"/>
        </w:rPr>
        <w:object w:dxaOrig="520" w:dyaOrig="300">
          <v:shape id="_x0000_i1932" type="#_x0000_t75" style="width:26.25pt;height:15pt" o:ole="">
            <v:imagedata r:id="rId1414" o:title=""/>
          </v:shape>
          <o:OLEObject Type="Embed" ProgID="Equation.3" ShapeID="_x0000_i1932" DrawAspect="Content" ObjectID="_1584279762" r:id="rId1415"/>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33" type="#_x0000_t75" style="width:13.5pt;height:19.5pt" o:ole="">
            <v:imagedata r:id="rId1416" o:title=""/>
          </v:shape>
          <o:OLEObject Type="Embed" ProgID="Equation.3" ShapeID="_x0000_i1933" DrawAspect="Content" ObjectID="_1584279763" r:id="rId1417"/>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34" type="#_x0000_t75" style="width:13.5pt;height:19.5pt" o:ole="">
            <v:imagedata r:id="rId1416" o:title=""/>
          </v:shape>
          <o:OLEObject Type="Embed" ProgID="Equation.3" ShapeID="_x0000_i1934" DrawAspect="Content" ObjectID="_1584279764" r:id="rId1418"/>
        </w:object>
      </w:r>
      <w:r>
        <w:t xml:space="preserve">is selected by the UE uniformly randomly from the set of carriers </w:t>
      </w:r>
      <w:r w:rsidRPr="00FA64E7">
        <w:rPr>
          <w:position w:val="-6"/>
        </w:rPr>
        <w:object w:dxaOrig="240" w:dyaOrig="279">
          <v:shape id="_x0000_i1935" type="#_x0000_t75" style="width:12pt;height:14.25pt" o:ole="">
            <v:imagedata r:id="rId1403" o:title=""/>
          </v:shape>
          <o:OLEObject Type="Embed" ProgID="Equation.3" ShapeID="_x0000_i1935" DrawAspect="Content" ObjectID="_1584279765" r:id="rId1419"/>
        </w:object>
      </w:r>
      <w:r w:rsidRPr="00E45AE3">
        <w:t xml:space="preserve"> </w:t>
      </w:r>
      <w:r>
        <w:t xml:space="preserve">before performing Type 1 channel access procedure on any carrier in the set of carriers </w:t>
      </w:r>
      <w:r w:rsidRPr="00FA64E7">
        <w:rPr>
          <w:position w:val="-6"/>
        </w:rPr>
        <w:object w:dxaOrig="240" w:dyaOrig="279">
          <v:shape id="_x0000_i1936" type="#_x0000_t75" style="width:12pt;height:14.25pt" o:ole="">
            <v:imagedata r:id="rId1403" o:title=""/>
          </v:shape>
          <o:OLEObject Type="Embed" ProgID="Equation.3" ShapeID="_x0000_i1936" DrawAspect="Content" ObjectID="_1584279766" r:id="rId1420"/>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37" type="#_x0000_t75" style="width:9.75pt;height:11.25pt" o:ole="">
            <v:imagedata r:id="rId1335" o:title=""/>
          </v:shape>
          <o:OLEObject Type="Embed" ProgID="Equation.3" ShapeID="_x0000_i1937" DrawAspect="Content" ObjectID="_1584279767" r:id="rId1421"/>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38" type="#_x0000_t75" style="width:9.75pt;height:11.25pt" o:ole="">
            <v:imagedata r:id="rId1335" o:title=""/>
          </v:shape>
          <o:OLEObject Type="Embed" ProgID="Equation.3" ShapeID="_x0000_i1938" DrawAspect="Content" ObjectID="_1584279768" r:id="rId1422"/>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39" type="#_x0000_t75" style="width:9.75pt;height:11.25pt" o:ole="">
            <v:imagedata r:id="rId1335" o:title=""/>
          </v:shape>
          <o:OLEObject Type="Embed" ProgID="Equation.3" ShapeID="_x0000_i1939" DrawAspect="Content" ObjectID="_1584279769" r:id="rId1423"/>
        </w:object>
      </w:r>
      <w:r>
        <w:t xml:space="preserve">, that follows a transmission by the eNB on that carrier with a duration of </w:t>
      </w:r>
      <w:r w:rsidRPr="009257D5">
        <w:rPr>
          <w:position w:val="-14"/>
        </w:rPr>
        <w:object w:dxaOrig="1359" w:dyaOrig="380">
          <v:shape id="_x0000_i1940" type="#_x0000_t75" style="width:69pt;height:19.5pt" o:ole="">
            <v:imagedata r:id="rId1424" o:title=""/>
          </v:shape>
          <o:OLEObject Type="Embed" ProgID="Equation.3" ShapeID="_x0000_i1940" DrawAspect="Content" ObjectID="_1584279770" r:id="rId1425"/>
        </w:object>
      </w:r>
      <w:r>
        <w:t xml:space="preserve">, </w:t>
      </w:r>
      <w:r w:rsidR="006F2B6C">
        <w:t xml:space="preserve">if subframe </w:t>
      </w:r>
      <w:r w:rsidR="006F2B6C" w:rsidRPr="000F0177">
        <w:rPr>
          <w:position w:val="-6"/>
        </w:rPr>
        <w:object w:dxaOrig="200" w:dyaOrig="220">
          <v:shape id="_x0000_i1941" type="#_x0000_t75" style="width:9.75pt;height:11.25pt" o:ole="">
            <v:imagedata r:id="rId1335" o:title=""/>
          </v:shape>
          <o:OLEObject Type="Embed" ProgID="Equation.3" ShapeID="_x0000_i1941" DrawAspect="Content" ObjectID="_1584279771" r:id="rId1426"/>
        </w:object>
      </w:r>
      <w:r w:rsidR="006F2B6C">
        <w:t xml:space="preserve"> occurs within the time interval starting at </w:t>
      </w:r>
      <w:r w:rsidR="006F2B6C" w:rsidRPr="0037332C">
        <w:rPr>
          <w:position w:val="-12"/>
        </w:rPr>
        <w:object w:dxaOrig="220" w:dyaOrig="360">
          <v:shape id="_x0000_i1942" type="#_x0000_t75" style="width:11.25pt;height:18pt" o:ole="">
            <v:imagedata r:id="rId1427" o:title=""/>
          </v:shape>
          <o:OLEObject Type="Embed" ProgID="Equation.3" ShapeID="_x0000_i1942" DrawAspect="Content" ObjectID="_1584279772" r:id="rId1428"/>
        </w:object>
      </w:r>
      <w:r w:rsidR="006F2B6C">
        <w:t xml:space="preserve">and ending at </w:t>
      </w:r>
      <w:r w:rsidR="006F2B6C" w:rsidRPr="00C843F2">
        <w:rPr>
          <w:position w:val="-12"/>
        </w:rPr>
        <w:object w:dxaOrig="760" w:dyaOrig="360">
          <v:shape id="_x0000_i1943" type="#_x0000_t75" style="width:38.25pt;height:18pt" o:ole="">
            <v:imagedata r:id="rId1186" o:title=""/>
          </v:shape>
          <o:OLEObject Type="Embed" ProgID="Equation.3" ShapeID="_x0000_i1943" DrawAspect="Content" ObjectID="_1584279773" r:id="rId1429"/>
        </w:object>
      </w:r>
      <w:r w:rsidR="006F2B6C">
        <w:t xml:space="preserve">, where </w:t>
      </w:r>
      <w:r w:rsidR="006F2B6C" w:rsidRPr="00D97476">
        <w:rPr>
          <w:position w:val="-14"/>
        </w:rPr>
        <w:object w:dxaOrig="1640" w:dyaOrig="380">
          <v:shape id="_x0000_i1944" type="#_x0000_t75" style="width:83.25pt;height:19.5pt" o:ole="">
            <v:imagedata r:id="rId1430" o:title=""/>
          </v:shape>
          <o:OLEObject Type="Embed" ProgID="Equation.3" ShapeID="_x0000_i1944" DrawAspect="Content" ObjectID="_1584279774" r:id="rId1431"/>
        </w:object>
      </w:r>
      <w:r w:rsidR="006F2B6C">
        <w:t xml:space="preserve">, where </w:t>
      </w:r>
    </w:p>
    <w:p w:rsidR="006F2B6C" w:rsidRDefault="006F2B6C" w:rsidP="00475AB1">
      <w:pPr>
        <w:pStyle w:val="B1"/>
      </w:pPr>
      <w:r>
        <w:t>-</w:t>
      </w:r>
      <w:r>
        <w:tab/>
      </w:r>
      <w:r w:rsidRPr="0037332C">
        <w:rPr>
          <w:position w:val="-12"/>
        </w:rPr>
        <w:object w:dxaOrig="220" w:dyaOrig="360">
          <v:shape id="_x0000_i1945" type="#_x0000_t75" style="width:11.25pt;height:18pt" o:ole="">
            <v:imagedata r:id="rId1427" o:title=""/>
          </v:shape>
          <o:OLEObject Type="Embed" ProgID="Equation.3" ShapeID="_x0000_i1945" DrawAspect="Content" ObjectID="_1584279775" r:id="rId1432"/>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46" type="#_x0000_t75" style="width:30pt;height:19.5pt" o:ole="">
            <v:imagedata r:id="rId1097" o:title=""/>
          </v:shape>
          <o:OLEObject Type="Embed" ProgID="Equation.3" ShapeID="_x0000_i1946" DrawAspect="Content" ObjectID="_1584279776" r:id="rId1433"/>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47" type="#_x0000_t75" style="width:14.25pt;height:19.5pt" o:ole="">
            <v:imagedata r:id="rId1434" o:title=""/>
          </v:shape>
          <o:OLEObject Type="Embed" ProgID="Equation.3" ShapeID="_x0000_i1947" DrawAspect="Content" ObjectID="_1584279777" r:id="rId1435"/>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48" type="#_x0000_t75" style="width:11.25pt;height:18pt" o:ole="">
            <v:imagedata r:id="rId1427" o:title=""/>
          </v:shape>
          <o:OLEObject Type="Embed" ProgID="Equation.3" ShapeID="_x0000_i1948" DrawAspect="Content" ObjectID="_1584279778" r:id="rId1436"/>
        </w:object>
      </w:r>
      <w:r>
        <w:t xml:space="preserve">. </w:t>
      </w:r>
    </w:p>
    <w:p w:rsidR="005B5379" w:rsidRDefault="006F2B6C" w:rsidP="005B5379">
      <w:r>
        <w:t xml:space="preserve">The eNB shall schedule UL transmissions between </w:t>
      </w:r>
      <w:r w:rsidRPr="0037332C">
        <w:rPr>
          <w:position w:val="-12"/>
        </w:rPr>
        <w:object w:dxaOrig="220" w:dyaOrig="360">
          <v:shape id="_x0000_i1949" type="#_x0000_t75" style="width:11.25pt;height:18pt" o:ole="">
            <v:imagedata r:id="rId1427" o:title=""/>
          </v:shape>
          <o:OLEObject Type="Embed" ProgID="Equation.3" ShapeID="_x0000_i1949" DrawAspect="Content" ObjectID="_1584279779" r:id="rId1437"/>
        </w:object>
      </w:r>
      <w:r>
        <w:t xml:space="preserve">and </w:t>
      </w:r>
      <w:r w:rsidRPr="00C843F2">
        <w:rPr>
          <w:position w:val="-12"/>
        </w:rPr>
        <w:object w:dxaOrig="760" w:dyaOrig="360">
          <v:shape id="_x0000_i1950" type="#_x0000_t75" style="width:38.25pt;height:18pt" o:ole="">
            <v:imagedata r:id="rId1186" o:title=""/>
          </v:shape>
          <o:OLEObject Type="Embed" ProgID="Equation.3" ShapeID="_x0000_i1950" DrawAspect="Content" ObjectID="_1584279780" r:id="rId1438"/>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51" type="#_x0000_t75" style="width:69pt;height:19.5pt" o:ole="">
            <v:imagedata r:id="rId1424" o:title=""/>
          </v:shape>
          <o:OLEObject Type="Embed" ProgID="Equation.3" ShapeID="_x0000_i1951" DrawAspect="Content" ObjectID="_1584279781" r:id="rId1439"/>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52" type="#_x0000_t75" style="width:14.25pt;height:18pt" o:ole="">
            <v:imagedata r:id="rId1036" o:title=""/>
          </v:shape>
          <o:OLEObject Type="Embed" ProgID="Equation.3" ShapeID="_x0000_i1952" DrawAspect="Content" ObjectID="_1584279782" r:id="rId1440"/>
        </w:object>
      </w:r>
      <w:r>
        <w:t xml:space="preserve">; and after the counter </w:t>
      </w:r>
      <w:r w:rsidRPr="00971720">
        <w:rPr>
          <w:position w:val="-6"/>
        </w:rPr>
        <w:object w:dxaOrig="279" w:dyaOrig="260">
          <v:shape id="_x0000_i1953" type="#_x0000_t75" style="width:14.25pt;height:13.5pt" o:ole="">
            <v:imagedata r:id="rId1038" o:title=""/>
          </v:shape>
          <o:OLEObject Type="Embed" ProgID="Equation.3" ShapeID="_x0000_i1953" DrawAspect="Content" ObjectID="_1584279783" r:id="rId1441"/>
        </w:object>
      </w:r>
      <w:r>
        <w:t xml:space="preserve">is zero in step 4. The counter </w:t>
      </w:r>
      <w:r w:rsidRPr="00971720">
        <w:rPr>
          <w:position w:val="-6"/>
        </w:rPr>
        <w:object w:dxaOrig="279" w:dyaOrig="260">
          <v:shape id="_x0000_i1954" type="#_x0000_t75" style="width:14.25pt;height:13.5pt" o:ole="">
            <v:imagedata r:id="rId1038" o:title=""/>
          </v:shape>
          <o:OLEObject Type="Embed" ProgID="Equation.3" ShapeID="_x0000_i1954" DrawAspect="Content" ObjectID="_1584279784" r:id="rId1442"/>
        </w:object>
      </w:r>
      <w:r>
        <w:t xml:space="preserve"> is adjusted by sensing the channel for additional slot duration(s) according to the steps described below. </w:t>
      </w:r>
    </w:p>
    <w:p w:rsidR="006F2B6C" w:rsidRDefault="006F2B6C" w:rsidP="006F2B6C">
      <w:pPr>
        <w:pStyle w:val="B1"/>
      </w:pPr>
      <w:r>
        <w:lastRenderedPageBreak/>
        <w:t>1)</w:t>
      </w:r>
      <w:r>
        <w:tab/>
        <w:t xml:space="preserve">set </w:t>
      </w:r>
      <w:r w:rsidRPr="00B803D7">
        <w:rPr>
          <w:position w:val="-12"/>
        </w:rPr>
        <w:object w:dxaOrig="900" w:dyaOrig="360">
          <v:shape id="_x0000_i1955" type="#_x0000_t75" style="width:45.75pt;height:18pt" o:ole="">
            <v:imagedata r:id="rId1041" o:title=""/>
          </v:shape>
          <o:OLEObject Type="Embed" ProgID="Equation.3" ShapeID="_x0000_i1955" DrawAspect="Content" ObjectID="_1584279785" r:id="rId1443"/>
        </w:object>
      </w:r>
      <w:r>
        <w:t xml:space="preserve">, where </w:t>
      </w:r>
      <w:r w:rsidRPr="002F5F91">
        <w:rPr>
          <w:position w:val="-12"/>
        </w:rPr>
        <w:object w:dxaOrig="460" w:dyaOrig="360">
          <v:shape id="_x0000_i1956" type="#_x0000_t75" style="width:23.25pt;height:18pt" o:ole="">
            <v:imagedata r:id="rId1043" o:title=""/>
          </v:shape>
          <o:OLEObject Type="Embed" ProgID="Equation.3" ShapeID="_x0000_i1956" DrawAspect="Content" ObjectID="_1584279786" r:id="rId1444"/>
        </w:object>
      </w:r>
      <w:r>
        <w:t xml:space="preserve"> is a random number uniformly distributed between 0 and </w:t>
      </w:r>
      <w:r w:rsidRPr="003C355E">
        <w:rPr>
          <w:position w:val="-14"/>
        </w:rPr>
        <w:object w:dxaOrig="520" w:dyaOrig="380">
          <v:shape id="_x0000_i1957" type="#_x0000_t75" style="width:26.25pt;height:19.5pt" o:ole="">
            <v:imagedata r:id="rId1045" o:title=""/>
          </v:shape>
          <o:OLEObject Type="Embed" ProgID="Equation.3" ShapeID="_x0000_i1957" DrawAspect="Content" ObjectID="_1584279787" r:id="rId1445"/>
        </w:object>
      </w:r>
      <w:r>
        <w:t>, and go to step 4;</w:t>
      </w:r>
    </w:p>
    <w:p w:rsidR="006F2B6C" w:rsidRDefault="006F2B6C" w:rsidP="006B7F9D">
      <w:pPr>
        <w:pStyle w:val="B1"/>
      </w:pPr>
      <w:r>
        <w:t>2)</w:t>
      </w:r>
      <w:r>
        <w:tab/>
        <w:t xml:space="preserve">if </w:t>
      </w:r>
      <w:r w:rsidRPr="00B803D7">
        <w:rPr>
          <w:position w:val="-6"/>
        </w:rPr>
        <w:object w:dxaOrig="620" w:dyaOrig="279">
          <v:shape id="_x0000_i1958" type="#_x0000_t75" style="width:31.5pt;height:14.25pt" o:ole="">
            <v:imagedata r:id="rId1047" o:title=""/>
          </v:shape>
          <o:OLEObject Type="Embed" ProgID="Equation.3" ShapeID="_x0000_i1958" DrawAspect="Content" ObjectID="_1584279788" r:id="rId1446"/>
        </w:object>
      </w:r>
      <w:r>
        <w:t xml:space="preserve"> and the UE chooses to decrement the counter, set </w:t>
      </w:r>
      <w:r w:rsidRPr="00B803D7">
        <w:rPr>
          <w:position w:val="-6"/>
        </w:rPr>
        <w:object w:dxaOrig="1020" w:dyaOrig="279">
          <v:shape id="_x0000_i1959" type="#_x0000_t75" style="width:51.75pt;height:14.25pt" o:ole="">
            <v:imagedata r:id="rId1049" o:title=""/>
          </v:shape>
          <o:OLEObject Type="Embed" ProgID="Equation.3" ShapeID="_x0000_i1959" DrawAspect="Content" ObjectID="_1584279789" r:id="rId1447"/>
        </w:object>
      </w:r>
      <w:r>
        <w:t>;</w:t>
      </w:r>
    </w:p>
    <w:p w:rsidR="006F2B6C" w:rsidRDefault="006F2B6C" w:rsidP="005B5843">
      <w:pPr>
        <w:pStyle w:val="B1"/>
      </w:pPr>
      <w:r>
        <w:t>3)</w:t>
      </w:r>
      <w:r>
        <w:tab/>
        <w:t xml:space="preserve">sense the channel for an additional slot duration, and if the additional slot duration is idle, go to step 4; else, </w:t>
      </w:r>
      <w:r>
        <w:tab/>
        <w:t>go to step 5;</w:t>
      </w:r>
    </w:p>
    <w:p w:rsidR="006F2B6C" w:rsidRDefault="006F2B6C" w:rsidP="005B5843">
      <w:pPr>
        <w:pStyle w:val="B1"/>
      </w:pPr>
      <w:r>
        <w:t>4)</w:t>
      </w:r>
      <w:r>
        <w:tab/>
        <w:t xml:space="preserve">if </w:t>
      </w:r>
      <w:r w:rsidRPr="00B803D7">
        <w:rPr>
          <w:position w:val="-6"/>
        </w:rPr>
        <w:object w:dxaOrig="639" w:dyaOrig="279">
          <v:shape id="_x0000_i1960" type="#_x0000_t75" style="width:32.25pt;height:14.25pt" o:ole="">
            <v:imagedata r:id="rId1051" o:title=""/>
          </v:shape>
          <o:OLEObject Type="Embed" ProgID="Equation.3" ShapeID="_x0000_i1960" DrawAspect="Content" ObjectID="_1584279790" r:id="rId1448"/>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61" type="#_x0000_t75" style="width:14.25pt;height:18pt" o:ole="">
            <v:imagedata r:id="rId1053" o:title=""/>
          </v:shape>
          <o:OLEObject Type="Embed" ProgID="Equation.3" ShapeID="_x0000_i1961" DrawAspect="Content" ObjectID="_1584279791" r:id="rId1449"/>
        </w:object>
      </w:r>
      <w:r w:rsidRPr="00717F70">
        <w:t xml:space="preserve"> or all the slots of the additional defer duration </w:t>
      </w:r>
      <w:r w:rsidRPr="00B01E84">
        <w:rPr>
          <w:position w:val="-12"/>
        </w:rPr>
        <w:object w:dxaOrig="279" w:dyaOrig="360">
          <v:shape id="_x0000_i1962" type="#_x0000_t75" style="width:14.25pt;height:18pt" o:ole="">
            <v:imagedata r:id="rId1053" o:title=""/>
          </v:shape>
          <o:OLEObject Type="Embed" ProgID="Equation.3" ShapeID="_x0000_i1962" DrawAspect="Content" ObjectID="_1584279792" r:id="rId1450"/>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63" type="#_x0000_t75" style="width:14.25pt;height:18pt" o:ole="">
            <v:imagedata r:id="rId1053" o:title=""/>
          </v:shape>
          <o:OLEObject Type="Embed" ProgID="Equation.3" ShapeID="_x0000_i1963" DrawAspect="Content" ObjectID="_1584279793" r:id="rId1451"/>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64" type="#_x0000_t75" style="width:15pt;height:18.75pt" o:ole="">
            <v:imagedata r:id="rId1057" o:title=""/>
          </v:shape>
          <o:OLEObject Type="Embed" ProgID="Equation.3" ShapeID="_x0000_i1964" DrawAspect="Content" ObjectID="_1584279794" r:id="rId1452"/>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65" type="#_x0000_t75" style="width:14.25pt;height:18.75pt" o:ole="">
            <v:imagedata r:id="rId1059" o:title=""/>
          </v:shape>
          <o:OLEObject Type="Embed" ProgID="Equation.3" ShapeID="_x0000_i1965" DrawAspect="Content" ObjectID="_1584279795" r:id="rId1453"/>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66" type="#_x0000_t75" style="width:15pt;height:18.75pt" o:ole="">
            <v:imagedata r:id="rId1057" o:title=""/>
          </v:shape>
          <o:OLEObject Type="Embed" ProgID="Equation.3" ShapeID="_x0000_i1966" DrawAspect="Content" ObjectID="_1584279796" r:id="rId1454"/>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67" type="#_x0000_t75" style="width:14.25pt;height:18.75pt" o:ole="">
            <v:imagedata r:id="rId1059" o:title=""/>
          </v:shape>
          <o:OLEObject Type="Embed" ProgID="Equation.3" ShapeID="_x0000_i1967" DrawAspect="Content" ObjectID="_1584279797" r:id="rId1455"/>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68" type="#_x0000_t75" style="width:14.25pt;height:18.75pt" o:ole="">
            <v:imagedata r:id="rId1059" o:title=""/>
          </v:shape>
          <o:OLEObject Type="Embed" ProgID="Equation.3" ShapeID="_x0000_i1968" DrawAspect="Content" ObjectID="_1584279798" r:id="rId1456"/>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69" type="#_x0000_t75" style="width:14.25pt;height:18pt" o:ole="">
            <v:imagedata r:id="rId1064" o:title=""/>
          </v:shape>
          <o:OLEObject Type="Embed" ProgID="Equation.3" ShapeID="_x0000_i1969" DrawAspect="Content" ObjectID="_1584279799" r:id="rId1457"/>
        </w:object>
      </w:r>
      <w:r>
        <w:t xml:space="preserve"> consists of duration </w:t>
      </w:r>
      <w:r w:rsidRPr="000C4DEE">
        <w:rPr>
          <w:position w:val="-14"/>
        </w:rPr>
        <w:object w:dxaOrig="999" w:dyaOrig="380">
          <v:shape id="_x0000_i1970" type="#_x0000_t75" style="width:50.25pt;height:19.5pt" o:ole="">
            <v:imagedata r:id="rId1458" o:title=""/>
          </v:shape>
          <o:OLEObject Type="Embed" ProgID="Equation.3" ShapeID="_x0000_i1970" DrawAspect="Content" ObjectID="_1584279800" r:id="rId1459"/>
        </w:object>
      </w:r>
      <w:r>
        <w:t xml:space="preserve">immediately followed by </w:t>
      </w:r>
      <w:r w:rsidRPr="0067281E">
        <w:rPr>
          <w:position w:val="-14"/>
        </w:rPr>
        <w:object w:dxaOrig="340" w:dyaOrig="380">
          <v:shape id="_x0000_i1971" type="#_x0000_t75" style="width:17.25pt;height:19.5pt" o:ole="">
            <v:imagedata r:id="rId1068" o:title=""/>
          </v:shape>
          <o:OLEObject Type="Embed" ProgID="Equation.3" ShapeID="_x0000_i1971" DrawAspect="Content" ObjectID="_1584279801" r:id="rId1460"/>
        </w:object>
      </w:r>
      <w:r>
        <w:t>consecutive slot durations where each slot duration is</w:t>
      </w:r>
      <w:r w:rsidR="008E1978">
        <w:t xml:space="preserve"> </w:t>
      </w:r>
      <w:r w:rsidR="00AD1F5B" w:rsidRPr="00397CDF">
        <w:rPr>
          <w:position w:val="-12"/>
        </w:rPr>
        <w:object w:dxaOrig="880" w:dyaOrig="360">
          <v:shape id="_x0000_i1972" type="#_x0000_t75" style="width:44.25pt;height:18pt" o:ole="">
            <v:imagedata r:id="rId1461" o:title=""/>
          </v:shape>
          <o:OLEObject Type="Embed" ProgID="Equation.3" ShapeID="_x0000_i1972" DrawAspect="Content" ObjectID="_1584279802" r:id="rId1462"/>
        </w:object>
      </w:r>
      <w:r>
        <w:t xml:space="preserve">, and </w:t>
      </w:r>
      <w:r w:rsidRPr="000C4DEE">
        <w:rPr>
          <w:position w:val="-14"/>
        </w:rPr>
        <w:object w:dxaOrig="300" w:dyaOrig="380">
          <v:shape id="_x0000_i1973" type="#_x0000_t75" style="width:15pt;height:19.5pt" o:ole="">
            <v:imagedata r:id="rId1072" o:title=""/>
          </v:shape>
          <o:OLEObject Type="Embed" ProgID="Equation.3" ShapeID="_x0000_i1973" DrawAspect="Content" ObjectID="_1584279803" r:id="rId1463"/>
        </w:object>
      </w:r>
      <w:r>
        <w:t xml:space="preserve">includes an idle slot duration </w:t>
      </w:r>
      <w:r w:rsidRPr="00EA3DB5">
        <w:rPr>
          <w:position w:val="-12"/>
        </w:rPr>
        <w:object w:dxaOrig="300" w:dyaOrig="360">
          <v:shape id="_x0000_i1974" type="#_x0000_t75" style="width:15pt;height:18pt" o:ole="">
            <v:imagedata r:id="rId1074" o:title=""/>
          </v:shape>
          <o:OLEObject Type="Embed" ProgID="Equation.3" ShapeID="_x0000_i1974" DrawAspect="Content" ObjectID="_1584279804" r:id="rId1464"/>
        </w:object>
      </w:r>
      <w:r>
        <w:t xml:space="preserve">at start of </w:t>
      </w:r>
      <w:r w:rsidRPr="000C4DEE">
        <w:rPr>
          <w:position w:val="-14"/>
        </w:rPr>
        <w:object w:dxaOrig="300" w:dyaOrig="380">
          <v:shape id="_x0000_i1975" type="#_x0000_t75" style="width:15pt;height:19.5pt" o:ole="">
            <v:imagedata r:id="rId1072" o:title=""/>
          </v:shape>
          <o:OLEObject Type="Embed" ProgID="Equation.3" ShapeID="_x0000_i1975" DrawAspect="Content" ObjectID="_1584279805" r:id="rId1465"/>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76" type="#_x0000_t75" style="width:15pt;height:18pt" o:ole="">
            <v:imagedata r:id="rId1074" o:title=""/>
          </v:shape>
          <o:OLEObject Type="Embed" ProgID="Equation.3" ShapeID="_x0000_i1976" DrawAspect="Content" ObjectID="_1584279806" r:id="rId1466"/>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77" type="#_x0000_t75" style="width:21pt;height:14.25pt" o:ole="">
            <v:imagedata r:id="rId1078" o:title=""/>
          </v:shape>
          <o:OLEObject Type="Embed" ProgID="Equation.3" ShapeID="_x0000_i1977" DrawAspect="Content" ObjectID="_1584279807" r:id="rId1467"/>
        </w:object>
      </w:r>
      <w:r>
        <w:t xml:space="preserve">within the slot duration is less than energy detection threshold </w:t>
      </w:r>
      <w:r w:rsidRPr="005F720E">
        <w:rPr>
          <w:position w:val="-12"/>
        </w:rPr>
        <w:object w:dxaOrig="660" w:dyaOrig="360">
          <v:shape id="_x0000_i1978" type="#_x0000_t75" style="width:33pt;height:18pt" o:ole="">
            <v:imagedata r:id="rId1080" o:title=""/>
          </v:shape>
          <o:OLEObject Type="Embed" ProgID="Equation.3" ShapeID="_x0000_i1978" DrawAspect="Content" ObjectID="_1584279808" r:id="rId1468"/>
        </w:object>
      </w:r>
      <w:r>
        <w:t xml:space="preserve">. Otherwise, the slot duration </w:t>
      </w:r>
      <w:r w:rsidRPr="00EA3DB5">
        <w:rPr>
          <w:position w:val="-12"/>
        </w:rPr>
        <w:object w:dxaOrig="300" w:dyaOrig="360">
          <v:shape id="_x0000_i1979" type="#_x0000_t75" style="width:15pt;height:18pt" o:ole="">
            <v:imagedata r:id="rId1074" o:title=""/>
          </v:shape>
          <o:OLEObject Type="Embed" ProgID="Equation.3" ShapeID="_x0000_i1979" DrawAspect="Content" ObjectID="_1584279809" r:id="rId1469"/>
        </w:object>
      </w:r>
      <w:r>
        <w:t xml:space="preserve"> is considered to be busy.</w:t>
      </w:r>
    </w:p>
    <w:p w:rsidR="006F2B6C" w:rsidRDefault="006F2B6C" w:rsidP="006F2B6C">
      <w:pPr>
        <w:rPr>
          <w:lang w:eastAsia="x-none"/>
        </w:rPr>
      </w:pPr>
      <w:r w:rsidRPr="003C355E">
        <w:rPr>
          <w:position w:val="-14"/>
        </w:rPr>
        <w:object w:dxaOrig="2480" w:dyaOrig="380">
          <v:shape id="_x0000_i1980" type="#_x0000_t75" style="width:125.25pt;height:19.5pt" o:ole="">
            <v:imagedata r:id="rId1083" o:title=""/>
          </v:shape>
          <o:OLEObject Type="Embed" ProgID="Equation.3" ShapeID="_x0000_i1980" DrawAspect="Content" ObjectID="_1584279810" r:id="rId1470"/>
        </w:object>
      </w:r>
      <w:r>
        <w:t xml:space="preserve">is the contention window. </w:t>
      </w:r>
      <w:r w:rsidRPr="003C355E">
        <w:rPr>
          <w:position w:val="-14"/>
        </w:rPr>
        <w:object w:dxaOrig="520" w:dyaOrig="380">
          <v:shape id="_x0000_i1981" type="#_x0000_t75" style="width:26.25pt;height:19.5pt" o:ole="">
            <v:imagedata r:id="rId1085" o:title=""/>
          </v:shape>
          <o:OLEObject Type="Embed" ProgID="Equation.3" ShapeID="_x0000_i1981" DrawAspect="Content" ObjectID="_1584279811" r:id="rId1471"/>
        </w:object>
      </w:r>
      <w:r>
        <w:t>adjustment is described in sub clause 15.2.2.</w:t>
      </w:r>
    </w:p>
    <w:p w:rsidR="006F2B6C" w:rsidRDefault="006F2B6C" w:rsidP="006F2B6C">
      <w:pPr>
        <w:rPr>
          <w:lang w:eastAsia="x-none"/>
        </w:rPr>
      </w:pPr>
      <w:r w:rsidRPr="00FC0EB4">
        <w:rPr>
          <w:position w:val="-14"/>
        </w:rPr>
        <w:object w:dxaOrig="760" w:dyaOrig="380">
          <v:shape id="_x0000_i1982" type="#_x0000_t75" style="width:38.25pt;height:19.5pt" o:ole="">
            <v:imagedata r:id="rId1087" o:title=""/>
          </v:shape>
          <o:OLEObject Type="Embed" ProgID="Equation.3" ShapeID="_x0000_i1982" DrawAspect="Content" ObjectID="_1584279812" r:id="rId1472"/>
        </w:object>
      </w:r>
      <w:r>
        <w:t xml:space="preserve">and </w:t>
      </w:r>
      <w:r w:rsidRPr="00FC0EB4">
        <w:rPr>
          <w:position w:val="-14"/>
        </w:rPr>
        <w:object w:dxaOrig="800" w:dyaOrig="380">
          <v:shape id="_x0000_i1983" type="#_x0000_t75" style="width:40.5pt;height:19.5pt" o:ole="">
            <v:imagedata r:id="rId1089" o:title=""/>
          </v:shape>
          <o:OLEObject Type="Embed" ProgID="Equation.3" ShapeID="_x0000_i1983" DrawAspect="Content" ObjectID="_1584279813" r:id="rId1473"/>
        </w:object>
      </w:r>
      <w:r>
        <w:t>are chosen before step 1 of the procedure above.</w:t>
      </w:r>
    </w:p>
    <w:p w:rsidR="006F2B6C" w:rsidRDefault="006F2B6C" w:rsidP="006F2B6C">
      <w:r w:rsidRPr="0067281E">
        <w:rPr>
          <w:position w:val="-14"/>
        </w:rPr>
        <w:object w:dxaOrig="340" w:dyaOrig="380">
          <v:shape id="_x0000_i1984" type="#_x0000_t75" style="width:17.25pt;height:19.5pt" o:ole="">
            <v:imagedata r:id="rId1091" o:title=""/>
          </v:shape>
          <o:OLEObject Type="Embed" ProgID="Equation.3" ShapeID="_x0000_i1984" DrawAspect="Content" ObjectID="_1584279814" r:id="rId1474"/>
        </w:object>
      </w:r>
      <w:r>
        <w:t>,</w:t>
      </w:r>
      <w:r w:rsidRPr="004F689F" w:rsidDel="0067281E">
        <w:t xml:space="preserve"> </w:t>
      </w:r>
      <w:r w:rsidRPr="00FC0EB4">
        <w:rPr>
          <w:position w:val="-14"/>
        </w:rPr>
        <w:object w:dxaOrig="760" w:dyaOrig="380">
          <v:shape id="_x0000_i1985" type="#_x0000_t75" style="width:38.25pt;height:19.5pt" o:ole="">
            <v:imagedata r:id="rId1087" o:title=""/>
          </v:shape>
          <o:OLEObject Type="Embed" ProgID="Equation.3" ShapeID="_x0000_i1985" DrawAspect="Content" ObjectID="_1584279815" r:id="rId1475"/>
        </w:object>
      </w:r>
      <w:r>
        <w:t xml:space="preserve">, and </w:t>
      </w:r>
      <w:r w:rsidRPr="00FC0EB4">
        <w:rPr>
          <w:position w:val="-14"/>
        </w:rPr>
        <w:object w:dxaOrig="800" w:dyaOrig="380">
          <v:shape id="_x0000_i1986" type="#_x0000_t75" style="width:40.5pt;height:19.5pt" o:ole="">
            <v:imagedata r:id="rId1089" o:title=""/>
          </v:shape>
          <o:OLEObject Type="Embed" ProgID="Equation.3" ShapeID="_x0000_i1986" DrawAspect="Content" ObjectID="_1584279816" r:id="rId1476"/>
        </w:object>
      </w:r>
      <w:r>
        <w:t>are based on channel access priority class signalled to the UE , as shown in Table 15.2.1-1.</w:t>
      </w:r>
    </w:p>
    <w:p w:rsidR="006F2B6C" w:rsidRDefault="006F2B6C" w:rsidP="006F2B6C">
      <w:r w:rsidRPr="005F720E">
        <w:rPr>
          <w:position w:val="-12"/>
        </w:rPr>
        <w:object w:dxaOrig="660" w:dyaOrig="360">
          <v:shape id="_x0000_i1987" type="#_x0000_t75" style="width:33pt;height:18pt" o:ole="">
            <v:imagedata r:id="rId1080" o:title=""/>
          </v:shape>
          <o:OLEObject Type="Embed" ProgID="Equation.3" ShapeID="_x0000_i1987" DrawAspect="Content" ObjectID="_1584279817" r:id="rId1477"/>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88" type="#_x0000_t75" style="width:69pt;height:19.5pt" o:ole="">
            <v:imagedata r:id="rId1424" o:title=""/>
          </v:shape>
          <o:OLEObject Type="Embed" ProgID="Equation.3" ShapeID="_x0000_i1988" DrawAspect="Content" ObjectID="_1584279818" r:id="rId1478"/>
        </w:object>
      </w:r>
      <w:r>
        <w:rPr>
          <w:lang w:val="en-US"/>
        </w:rPr>
        <w:t xml:space="preserve">. </w:t>
      </w:r>
      <w:r w:rsidRPr="009257D5">
        <w:rPr>
          <w:position w:val="-14"/>
        </w:rPr>
        <w:object w:dxaOrig="660" w:dyaOrig="380">
          <v:shape id="_x0000_i1989" type="#_x0000_t75" style="width:33pt;height:19.5pt" o:ole="">
            <v:imagedata r:id="rId1479" o:title=""/>
          </v:shape>
          <o:OLEObject Type="Embed" ProgID="Equation.3" ShapeID="_x0000_i1989" DrawAspect="Content" ObjectID="_1584279819" r:id="rId1480"/>
        </w:object>
      </w:r>
      <w:r w:rsidRPr="001D43DD">
        <w:t xml:space="preserve"> </w:t>
      </w:r>
      <w:r>
        <w:t xml:space="preserve">consists of a duration </w:t>
      </w:r>
      <w:r w:rsidRPr="000C4DEE">
        <w:rPr>
          <w:position w:val="-14"/>
        </w:rPr>
        <w:object w:dxaOrig="999" w:dyaOrig="380">
          <v:shape id="_x0000_i1990" type="#_x0000_t75" style="width:50.25pt;height:19.5pt" o:ole="">
            <v:imagedata r:id="rId1125" o:title=""/>
          </v:shape>
          <o:OLEObject Type="Embed" ProgID="Equation.3" ShapeID="_x0000_i1990" DrawAspect="Content" ObjectID="_1584279820" r:id="rId1481"/>
        </w:object>
      </w:r>
      <w:r>
        <w:t xml:space="preserve">immediately followed by one slot duration </w:t>
      </w:r>
      <w:r w:rsidRPr="00EA3DB5">
        <w:rPr>
          <w:position w:val="-12"/>
        </w:rPr>
        <w:object w:dxaOrig="900" w:dyaOrig="360">
          <v:shape id="_x0000_i1991" type="#_x0000_t75" style="width:45.75pt;height:18pt" o:ole="">
            <v:imagedata r:id="rId1127" o:title=""/>
          </v:shape>
          <o:OLEObject Type="Embed" ProgID="Equation.3" ShapeID="_x0000_i1991" DrawAspect="Content" ObjectID="_1584279821" r:id="rId1482"/>
        </w:object>
      </w:r>
      <w:r>
        <w:t xml:space="preserve"> and </w:t>
      </w:r>
      <w:r w:rsidRPr="000C4DEE">
        <w:rPr>
          <w:position w:val="-14"/>
        </w:rPr>
        <w:object w:dxaOrig="300" w:dyaOrig="380">
          <v:shape id="_x0000_i1992" type="#_x0000_t75" style="width:15pt;height:19.5pt" o:ole="">
            <v:imagedata r:id="rId1072" o:title=""/>
          </v:shape>
          <o:OLEObject Type="Embed" ProgID="Equation.3" ShapeID="_x0000_i1992" DrawAspect="Content" ObjectID="_1584279822" r:id="rId1483"/>
        </w:object>
      </w:r>
      <w:r>
        <w:t xml:space="preserve">includes an idle slot duration </w:t>
      </w:r>
      <w:r w:rsidRPr="00EA3DB5">
        <w:rPr>
          <w:position w:val="-12"/>
        </w:rPr>
        <w:object w:dxaOrig="300" w:dyaOrig="360">
          <v:shape id="_x0000_i1993" type="#_x0000_t75" style="width:15pt;height:18pt" o:ole="">
            <v:imagedata r:id="rId1074" o:title=""/>
          </v:shape>
          <o:OLEObject Type="Embed" ProgID="Equation.3" ShapeID="_x0000_i1993" DrawAspect="Content" ObjectID="_1584279823" r:id="rId1484"/>
        </w:object>
      </w:r>
      <w:r>
        <w:t xml:space="preserve">at start of </w:t>
      </w:r>
      <w:r w:rsidRPr="000C4DEE">
        <w:rPr>
          <w:position w:val="-14"/>
        </w:rPr>
        <w:object w:dxaOrig="300" w:dyaOrig="380">
          <v:shape id="_x0000_i1994" type="#_x0000_t75" style="width:15pt;height:19.5pt" o:ole="">
            <v:imagedata r:id="rId1072" o:title=""/>
          </v:shape>
          <o:OLEObject Type="Embed" ProgID="Equation.3" ShapeID="_x0000_i1994" DrawAspect="Content" ObjectID="_1584279824" r:id="rId1485"/>
        </w:object>
      </w:r>
      <w:r>
        <w:t xml:space="preserve">. The channel is considered to be idle for </w:t>
      </w:r>
      <w:r w:rsidRPr="009257D5">
        <w:rPr>
          <w:position w:val="-14"/>
        </w:rPr>
        <w:object w:dxaOrig="660" w:dyaOrig="380">
          <v:shape id="_x0000_i1995" type="#_x0000_t75" style="width:33pt;height:19.5pt" o:ole="">
            <v:imagedata r:id="rId1479" o:title=""/>
          </v:shape>
          <o:OLEObject Type="Embed" ProgID="Equation.3" ShapeID="_x0000_i1995" DrawAspect="Content" ObjectID="_1584279825" r:id="rId1486"/>
        </w:object>
      </w:r>
      <w:r>
        <w:t xml:space="preserve">if it is sensed to be idle during the slot durations of </w:t>
      </w:r>
      <w:r w:rsidRPr="009257D5">
        <w:rPr>
          <w:position w:val="-14"/>
        </w:rPr>
        <w:object w:dxaOrig="660" w:dyaOrig="380">
          <v:shape id="_x0000_i1996" type="#_x0000_t75" style="width:33pt;height:19.5pt" o:ole="">
            <v:imagedata r:id="rId1479" o:title=""/>
          </v:shape>
          <o:OLEObject Type="Embed" ProgID="Equation.3" ShapeID="_x0000_i1996" DrawAspect="Content" ObjectID="_1584279826" r:id="rId1487"/>
        </w:object>
      </w:r>
      <w:r>
        <w:t>.</w:t>
      </w:r>
    </w:p>
    <w:p w:rsidR="006F2B6C" w:rsidRPr="004F689F" w:rsidRDefault="006F2B6C" w:rsidP="006F2B6C">
      <w:pPr>
        <w:pStyle w:val="Heading3"/>
      </w:pPr>
      <w:r>
        <w:lastRenderedPageBreak/>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97" type="#_x0000_t75" style="width:12pt;height:13.5pt" o:ole="">
            <v:imagedata r:id="rId1107" o:title=""/>
          </v:shape>
          <o:OLEObject Type="Embed" ProgID="Equation.3" ShapeID="_x0000_i1997" DrawAspect="Content" ObjectID="_1584279827" r:id="rId1488"/>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98" type="#_x0000_t75" style="width:26.25pt;height:19.5pt" o:ole="">
            <v:imagedata r:id="rId1147" o:title=""/>
          </v:shape>
          <o:OLEObject Type="Embed" ProgID="Equation.3" ShapeID="_x0000_i1998" DrawAspect="Content" ObjectID="_1584279828" r:id="rId1489"/>
        </w:object>
      </w:r>
      <w:r>
        <w:t xml:space="preserve"> </w:t>
      </w:r>
      <w:r>
        <w:rPr>
          <w:lang w:val="en-US"/>
        </w:rPr>
        <w:t xml:space="preserve">and adjusts </w:t>
      </w:r>
      <w:r w:rsidRPr="003C355E">
        <w:rPr>
          <w:position w:val="-14"/>
        </w:rPr>
        <w:object w:dxaOrig="520" w:dyaOrig="380">
          <v:shape id="_x0000_i1999" type="#_x0000_t75" style="width:26.25pt;height:19.5pt" o:ole="">
            <v:imagedata r:id="rId1147" o:title=""/>
          </v:shape>
          <o:OLEObject Type="Embed" ProgID="Equation.3" ShapeID="_x0000_i1999" DrawAspect="Content" ObjectID="_1584279829" r:id="rId1490"/>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2000" type="#_x0000_t75" style="width:66.75pt;height:20.25pt" o:ole="">
            <v:imagedata r:id="rId1150" o:title=""/>
          </v:shape>
          <o:OLEObject Type="Embed" ProgID="Equation.3" ShapeID="_x0000_i2000" DrawAspect="Content" ObjectID="_1584279830" r:id="rId1491"/>
        </w:object>
      </w:r>
      <w:r>
        <w:t xml:space="preserve"> set </w:t>
      </w:r>
      <w:r w:rsidRPr="003C355E">
        <w:rPr>
          <w:position w:val="-14"/>
        </w:rPr>
        <w:object w:dxaOrig="1460" w:dyaOrig="380">
          <v:shape id="_x0000_i2001" type="#_x0000_t75" style="width:73.5pt;height:19.5pt" o:ole="">
            <v:imagedata r:id="rId1152" o:title=""/>
          </v:shape>
          <o:OLEObject Type="Embed" ProgID="Equation.3" ShapeID="_x0000_i2001" DrawAspect="Content" ObjectID="_1584279831" r:id="rId1492"/>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2002" type="#_x0000_t75" style="width:26.25pt;height:19.5pt" o:ole="">
            <v:imagedata r:id="rId1147" o:title=""/>
          </v:shape>
          <o:OLEObject Type="Embed" ProgID="Equation.3" ShapeID="_x0000_i2002" DrawAspect="Content" ObjectID="_1584279832" r:id="rId1493"/>
        </w:object>
      </w:r>
      <w:r w:rsidRPr="00E176D7">
        <w:rPr>
          <w:lang w:val="en-US"/>
        </w:rPr>
        <w:t xml:space="preserve"> for every priority class </w:t>
      </w:r>
      <w:r w:rsidRPr="00E52269">
        <w:rPr>
          <w:position w:val="-14"/>
        </w:rPr>
        <w:object w:dxaOrig="1320" w:dyaOrig="400">
          <v:shape id="_x0000_i2003" type="#_x0000_t75" style="width:66.75pt;height:20.25pt" o:ole="">
            <v:imagedata r:id="rId1150" o:title=""/>
          </v:shape>
          <o:OLEObject Type="Embed" ProgID="Equation.3" ShapeID="_x0000_i2003" DrawAspect="Content" ObjectID="_1584279833" r:id="rId1494"/>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2004" type="#_x0000_t75" style="width:20.25pt;height:19.5pt" o:ole="">
            <v:imagedata r:id="rId1495" o:title=""/>
          </v:shape>
          <o:OLEObject Type="Embed" ProgID="Equation.3" ShapeID="_x0000_i2004" DrawAspect="Content" ObjectID="_1584279834" r:id="rId1496"/>
        </w:object>
      </w:r>
      <w:r>
        <w:t>.</w:t>
      </w:r>
      <w:r w:rsidRPr="00C64BA3">
        <w:t xml:space="preserve"> </w:t>
      </w:r>
      <w:r>
        <w:t xml:space="preserve">The reference subframe </w:t>
      </w:r>
      <w:r w:rsidRPr="004C1BEC">
        <w:rPr>
          <w:position w:val="-14"/>
        </w:rPr>
        <w:object w:dxaOrig="400" w:dyaOrig="380">
          <v:shape id="_x0000_i2005" type="#_x0000_t75" style="width:20.25pt;height:19.5pt" o:ole="">
            <v:imagedata r:id="rId1495" o:title=""/>
          </v:shape>
          <o:OLEObject Type="Embed" ProgID="Equation.3" ShapeID="_x0000_i2005" DrawAspect="Content" ObjectID="_1584279835" r:id="rId1497"/>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2006" type="#_x0000_t75" style="width:14.25pt;height:19.5pt" o:ole="">
            <v:imagedata r:id="rId1498" o:title=""/>
          </v:shape>
          <o:OLEObject Type="Embed" ProgID="Equation.3" ShapeID="_x0000_i2006" DrawAspect="Content" ObjectID="_1584279836" r:id="rId1499"/>
        </w:object>
      </w:r>
      <w:r>
        <w:t xml:space="preserve">, </w:t>
      </w:r>
      <w:r w:rsidRPr="00700452">
        <w:rPr>
          <w:lang w:val="en-US"/>
        </w:rPr>
        <w:t>subframe</w:t>
      </w:r>
      <w:r>
        <w:rPr>
          <w:lang w:val="en-US"/>
        </w:rPr>
        <w:t xml:space="preserve"> </w:t>
      </w:r>
      <w:r w:rsidRPr="00700452">
        <w:rPr>
          <w:position w:val="-12"/>
        </w:rPr>
        <w:object w:dxaOrig="300" w:dyaOrig="360">
          <v:shape id="_x0000_i2007" type="#_x0000_t75" style="width:15pt;height:18pt" o:ole="">
            <v:imagedata r:id="rId1500" o:title=""/>
          </v:shape>
          <o:OLEObject Type="Embed" ProgID="Equation.3" ShapeID="_x0000_i2007" DrawAspect="Content" ObjectID="_1584279837" r:id="rId1501"/>
        </w:object>
      </w:r>
      <w:r w:rsidRPr="00700452">
        <w:rPr>
          <w:lang w:val="en-US"/>
        </w:rPr>
        <w:t>is the most recent</w:t>
      </w:r>
      <w:r>
        <w:t xml:space="preserve"> subframe before subframe </w:t>
      </w:r>
      <w:r w:rsidRPr="00700452">
        <w:rPr>
          <w:position w:val="-14"/>
        </w:rPr>
        <w:object w:dxaOrig="639" w:dyaOrig="380">
          <v:shape id="_x0000_i2008" type="#_x0000_t75" style="width:28.5pt;height:18pt" o:ole="">
            <v:imagedata r:id="rId1502" o:title=""/>
          </v:shape>
          <o:OLEObject Type="Embed" ProgID="Equation.3" ShapeID="_x0000_i2008" DrawAspect="Content" ObjectID="_1584279838" r:id="rId1503"/>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2009" type="#_x0000_t75" style="width:14.25pt;height:18pt" o:ole="">
            <v:imagedata r:id="rId1504" o:title=""/>
          </v:shape>
          <o:OLEObject Type="Embed" ProgID="Equation.3" ShapeID="_x0000_i2009" DrawAspect="Content" ObjectID="_1584279839" r:id="rId1505"/>
        </w:object>
      </w:r>
      <w:r>
        <w:t xml:space="preserve">and in subframes </w:t>
      </w:r>
      <w:r w:rsidRPr="00700452">
        <w:rPr>
          <w:position w:val="-12"/>
        </w:rPr>
        <w:object w:dxaOrig="1200" w:dyaOrig="360">
          <v:shape id="_x0000_i2010" type="#_x0000_t75" style="width:60.75pt;height:18pt" o:ole="">
            <v:imagedata r:id="rId1506" o:title=""/>
          </v:shape>
          <o:OLEObject Type="Embed" ProgID="Equation.3" ShapeID="_x0000_i2010" DrawAspect="Content" ObjectID="_1584279840" r:id="rId1507"/>
        </w:object>
      </w:r>
      <w:r>
        <w:t xml:space="preserve">, reference subframe </w:t>
      </w:r>
      <w:r w:rsidRPr="00700452">
        <w:rPr>
          <w:position w:val="-14"/>
        </w:rPr>
        <w:object w:dxaOrig="400" w:dyaOrig="380">
          <v:shape id="_x0000_i2011" type="#_x0000_t75" style="width:20.25pt;height:19.5pt" o:ole="">
            <v:imagedata r:id="rId1495" o:title=""/>
          </v:shape>
          <o:OLEObject Type="Embed" ProgID="Equation.3" ShapeID="_x0000_i2011" DrawAspect="Content" ObjectID="_1584279841" r:id="rId1508"/>
        </w:object>
      </w:r>
      <w:r>
        <w:t xml:space="preserve"> is subframe </w:t>
      </w:r>
      <w:r w:rsidRPr="00700452">
        <w:rPr>
          <w:position w:val="-12"/>
        </w:rPr>
        <w:object w:dxaOrig="279" w:dyaOrig="360">
          <v:shape id="_x0000_i2012" type="#_x0000_t75" style="width:14.25pt;height:18pt" o:ole="">
            <v:imagedata r:id="rId1504" o:title=""/>
          </v:shape>
          <o:OLEObject Type="Embed" ProgID="Equation.3" ShapeID="_x0000_i2012" DrawAspect="Content" ObjectID="_1584279842" r:id="rId1509"/>
        </w:object>
      </w:r>
      <w:r>
        <w:t>,</w:t>
      </w:r>
    </w:p>
    <w:p w:rsidR="006F2B6C" w:rsidRDefault="006F2B6C" w:rsidP="00475AB1">
      <w:pPr>
        <w:pStyle w:val="B2"/>
      </w:pPr>
      <w:r>
        <w:t>-</w:t>
      </w:r>
      <w:r>
        <w:tab/>
        <w:t xml:space="preserve">otherwise, reference subframe </w:t>
      </w:r>
      <w:r w:rsidRPr="00700452">
        <w:rPr>
          <w:position w:val="-14"/>
        </w:rPr>
        <w:object w:dxaOrig="400" w:dyaOrig="380">
          <v:shape id="_x0000_i2013" type="#_x0000_t75" style="width:20.25pt;height:19.5pt" o:ole="">
            <v:imagedata r:id="rId1495" o:title=""/>
          </v:shape>
          <o:OLEObject Type="Embed" ProgID="Equation.3" ShapeID="_x0000_i2013" DrawAspect="Content" ObjectID="_1584279843" r:id="rId1510"/>
        </w:object>
      </w:r>
      <w:r>
        <w:t xml:space="preserve"> is subframe </w:t>
      </w:r>
      <w:r w:rsidRPr="00700452">
        <w:rPr>
          <w:position w:val="-12"/>
        </w:rPr>
        <w:object w:dxaOrig="300" w:dyaOrig="360">
          <v:shape id="_x0000_i2014" type="#_x0000_t75" style="width:15pt;height:18pt" o:ole="">
            <v:imagedata r:id="rId1511" o:title=""/>
          </v:shape>
          <o:OLEObject Type="Embed" ProgID="Equation.3" ShapeID="_x0000_i2014" DrawAspect="Content" ObjectID="_1584279844" r:id="rId1512"/>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2015" type="#_x0000_t75" style="width:26.25pt;height:19.5pt" o:ole="">
            <v:imagedata r:id="rId1147" o:title=""/>
          </v:shape>
          <o:OLEObject Type="Embed" ProgID="Equation.3" ShapeID="_x0000_i2015" DrawAspect="Content" ObjectID="_1584279845" r:id="rId1513"/>
        </w:object>
      </w:r>
      <w:r>
        <w:rPr>
          <w:lang w:eastAsia="x-none"/>
        </w:rPr>
        <w:t xml:space="preserve">unchanged </w:t>
      </w:r>
      <w:r>
        <w:t>for every priority class</w:t>
      </w:r>
      <w:r>
        <w:rPr>
          <w:position w:val="-14"/>
        </w:rPr>
        <w:object w:dxaOrig="1319" w:dyaOrig="400">
          <v:shape id="_x0000_i2016" type="#_x0000_t75" style="width:66.75pt;height:20.25pt" o:ole="">
            <v:imagedata r:id="rId1162" o:title=""/>
          </v:shape>
          <o:OLEObject Type="Embed" ProgID="Equation.3" ShapeID="_x0000_i2016" DrawAspect="Content" ObjectID="_1584279846" r:id="rId1514"/>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2017" type="#_x0000_t75" style="width:66pt;height:18pt" o:ole="">
            <v:imagedata r:id="rId1515" o:title=""/>
          </v:shape>
          <o:OLEObject Type="Embed" ProgID="Equation.3" ShapeID="_x0000_i2017" DrawAspect="Content" ObjectID="_1584279847" r:id="rId1516"/>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2018" type="#_x0000_t75" style="width:26.25pt;height:19.5pt" o:ole="">
            <v:imagedata r:id="rId1147" o:title=""/>
          </v:shape>
          <o:OLEObject Type="Embed" ProgID="Equation.3" ShapeID="_x0000_i2018" DrawAspect="Content" ObjectID="_1584279848" r:id="rId1517"/>
        </w:object>
      </w:r>
      <w:r>
        <w:rPr>
          <w:lang w:eastAsia="x-none"/>
        </w:rPr>
        <w:t xml:space="preserve"> </w:t>
      </w:r>
      <w:r>
        <w:t>for every priority class</w:t>
      </w:r>
      <w:r>
        <w:rPr>
          <w:position w:val="-14"/>
        </w:rPr>
        <w:object w:dxaOrig="1319" w:dyaOrig="400">
          <v:shape id="_x0000_i2019" type="#_x0000_t75" style="width:66.75pt;height:20.25pt" o:ole="">
            <v:imagedata r:id="rId1162" o:title=""/>
          </v:shape>
          <o:OLEObject Type="Embed" ProgID="Equation.3" ShapeID="_x0000_i2019" DrawAspect="Content" ObjectID="_1584279849" r:id="rId1518"/>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2020" type="#_x0000_t75" style="width:20.25pt;height:19.5pt" o:ole="">
            <v:imagedata r:id="rId1495" o:title=""/>
          </v:shape>
          <o:OLEObject Type="Embed" ProgID="Equation.3" ShapeID="_x0000_i2020" DrawAspect="Content" ObjectID="_1584279850" r:id="rId1519"/>
        </w:object>
      </w:r>
      <w:r>
        <w:rPr>
          <w:rFonts w:hint="eastAsia"/>
          <w:lang w:eastAsia="zh-CN"/>
        </w:rPr>
        <w:t>.</w:t>
      </w:r>
    </w:p>
    <w:p w:rsidR="006F2B6C" w:rsidRDefault="006F2B6C" w:rsidP="006F2B6C">
      <w:r>
        <w:t xml:space="preserve">If </w:t>
      </w:r>
      <w:r w:rsidRPr="005627EA">
        <w:rPr>
          <w:position w:val="-14"/>
        </w:rPr>
        <w:object w:dxaOrig="1500" w:dyaOrig="380">
          <v:shape id="_x0000_i2021" type="#_x0000_t75" style="width:75.75pt;height:19.5pt" o:ole="">
            <v:imagedata r:id="rId1165" o:title=""/>
          </v:shape>
          <o:OLEObject Type="Embed" ProgID="Equation.3" ShapeID="_x0000_i2021" DrawAspect="Content" ObjectID="_1584279851" r:id="rId1520"/>
        </w:object>
      </w:r>
      <w:r>
        <w:t xml:space="preserve">, the next higher allowed value for adjusting </w:t>
      </w:r>
      <w:r w:rsidRPr="003C355E">
        <w:rPr>
          <w:position w:val="-14"/>
        </w:rPr>
        <w:object w:dxaOrig="520" w:dyaOrig="380">
          <v:shape id="_x0000_i2022" type="#_x0000_t75" style="width:26.25pt;height:19.5pt" o:ole="">
            <v:imagedata r:id="rId1147" o:title=""/>
          </v:shape>
          <o:OLEObject Type="Embed" ProgID="Equation.3" ShapeID="_x0000_i2022" DrawAspect="Content" ObjectID="_1584279852" r:id="rId1521"/>
        </w:object>
      </w:r>
      <w:r>
        <w:t xml:space="preserve">is </w:t>
      </w:r>
      <w:r w:rsidRPr="005627EA">
        <w:rPr>
          <w:position w:val="-14"/>
        </w:rPr>
        <w:object w:dxaOrig="800" w:dyaOrig="380">
          <v:shape id="_x0000_i2023" type="#_x0000_t75" style="width:40.5pt;height:19.5pt" o:ole="">
            <v:imagedata r:id="rId1168" o:title=""/>
          </v:shape>
          <o:OLEObject Type="Embed" ProgID="Equation.3" ShapeID="_x0000_i2023" DrawAspect="Content" ObjectID="_1584279853" r:id="rId1522"/>
        </w:object>
      </w:r>
      <w:r>
        <w:t>.</w:t>
      </w:r>
    </w:p>
    <w:p w:rsidR="006F2B6C" w:rsidRPr="0016560D" w:rsidRDefault="006F2B6C" w:rsidP="006F2B6C">
      <w:pPr>
        <w:rPr>
          <w:lang w:val="en-US"/>
        </w:rPr>
      </w:pPr>
      <w:r>
        <w:rPr>
          <w:lang w:val="en-US"/>
        </w:rPr>
        <w:t>I</w:t>
      </w:r>
      <w:r w:rsidRPr="0016560D">
        <w:rPr>
          <w:lang w:val="en-US"/>
        </w:rPr>
        <w:t xml:space="preserve">f the </w:t>
      </w:r>
      <w:r w:rsidRPr="005627EA">
        <w:rPr>
          <w:position w:val="-14"/>
        </w:rPr>
        <w:object w:dxaOrig="1500" w:dyaOrig="380">
          <v:shape id="_x0000_i2024" type="#_x0000_t75" style="width:75.75pt;height:19.5pt" o:ole="">
            <v:imagedata r:id="rId1192" o:title=""/>
          </v:shape>
          <o:OLEObject Type="Embed" ProgID="Equation.3" ShapeID="_x0000_i2024" DrawAspect="Content" ObjectID="_1584279854" r:id="rId1523"/>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25" type="#_x0000_t75" style="width:13.5pt;height:12pt" o:ole="">
            <v:imagedata r:id="rId1194" o:title=""/>
          </v:shape>
          <o:OLEObject Type="Embed" ProgID="Equation.3" ShapeID="_x0000_i2025" DrawAspect="Content" ObjectID="_1584279855" r:id="rId1524"/>
        </w:object>
      </w:r>
      <w:r w:rsidRPr="0016560D">
        <w:rPr>
          <w:lang w:val="en-US"/>
        </w:rPr>
        <w:t xml:space="preserve"> </w:t>
      </w:r>
      <w:r>
        <w:rPr>
          <w:lang w:val="en-US"/>
        </w:rPr>
        <w:t xml:space="preserve">times for generation of </w:t>
      </w:r>
      <w:r w:rsidRPr="002F5F91">
        <w:rPr>
          <w:position w:val="-12"/>
        </w:rPr>
        <w:object w:dxaOrig="460" w:dyaOrig="360">
          <v:shape id="_x0000_i2026" type="#_x0000_t75" style="width:23.25pt;height:18pt" o:ole="">
            <v:imagedata r:id="rId1043" o:title=""/>
          </v:shape>
          <o:OLEObject Type="Embed" ProgID="Equation.3" ShapeID="_x0000_i2026" DrawAspect="Content" ObjectID="_1584279856" r:id="rId1525"/>
        </w:object>
      </w:r>
      <w:r>
        <w:t>,</w:t>
      </w:r>
      <w:r w:rsidRPr="005627EA">
        <w:rPr>
          <w:position w:val="-14"/>
        </w:rPr>
        <w:object w:dxaOrig="520" w:dyaOrig="380">
          <v:shape id="_x0000_i2027" type="#_x0000_t75" style="width:26.25pt;height:19.5pt" o:ole="">
            <v:imagedata r:id="rId1197" o:title=""/>
          </v:shape>
          <o:OLEObject Type="Embed" ProgID="Equation.3" ShapeID="_x0000_i2027" DrawAspect="Content" ObjectID="_1584279857" r:id="rId1526"/>
        </w:object>
      </w:r>
      <w:r w:rsidRPr="0016560D">
        <w:rPr>
          <w:lang w:val="en-US"/>
        </w:rPr>
        <w:t xml:space="preserve"> is reset to </w:t>
      </w:r>
      <w:r w:rsidRPr="005627EA">
        <w:rPr>
          <w:position w:val="-14"/>
        </w:rPr>
        <w:object w:dxaOrig="760" w:dyaOrig="380">
          <v:shape id="_x0000_i2028" type="#_x0000_t75" style="width:38.25pt;height:19.5pt" o:ole="">
            <v:imagedata r:id="rId1199" o:title=""/>
          </v:shape>
          <o:OLEObject Type="Embed" ProgID="Equation.3" ShapeID="_x0000_i2028" DrawAspect="Content" ObjectID="_1584279858" r:id="rId1527"/>
        </w:object>
      </w:r>
      <w:r>
        <w:t xml:space="preserve"> only for that priority class </w:t>
      </w:r>
      <w:r w:rsidRPr="003C355E">
        <w:rPr>
          <w:position w:val="-10"/>
        </w:rPr>
        <w:object w:dxaOrig="240" w:dyaOrig="260">
          <v:shape id="_x0000_i2029" type="#_x0000_t75" style="width:12pt;height:13.5pt" o:ole="">
            <v:imagedata r:id="rId1107" o:title=""/>
          </v:shape>
          <o:OLEObject Type="Embed" ProgID="Equation.3" ShapeID="_x0000_i2029" DrawAspect="Content" ObjectID="_1584279859" r:id="rId1528"/>
        </w:object>
      </w:r>
      <w:r>
        <w:t xml:space="preserve">for which </w:t>
      </w:r>
      <w:r w:rsidRPr="008237E2">
        <w:rPr>
          <w:position w:val="-14"/>
        </w:rPr>
        <w:object w:dxaOrig="1500" w:dyaOrig="380">
          <v:shape id="_x0000_i2030" type="#_x0000_t75" style="width:75.75pt;height:19.5pt" o:ole="">
            <v:imagedata r:id="rId1192" o:title=""/>
          </v:shape>
          <o:OLEObject Type="Embed" ProgID="Equation.3" ShapeID="_x0000_i2030" DrawAspect="Content" ObjectID="_1584279860" r:id="rId1529"/>
        </w:object>
      </w:r>
      <w:r w:rsidRPr="008237E2">
        <w:rPr>
          <w:lang w:val="en-US"/>
        </w:rPr>
        <w:t xml:space="preserve"> is consecutively used </w:t>
      </w:r>
      <w:r w:rsidRPr="008237E2">
        <w:rPr>
          <w:position w:val="-4"/>
        </w:rPr>
        <w:object w:dxaOrig="260" w:dyaOrig="240">
          <v:shape id="_x0000_i2031" type="#_x0000_t75" style="width:13.5pt;height:12pt" o:ole="">
            <v:imagedata r:id="rId1194" o:title=""/>
          </v:shape>
          <o:OLEObject Type="Embed" ProgID="Equation.3" ShapeID="_x0000_i2031" DrawAspect="Content" ObjectID="_1584279861" r:id="rId1530"/>
        </w:object>
      </w:r>
      <w:r w:rsidRPr="008237E2">
        <w:rPr>
          <w:lang w:val="en-US"/>
        </w:rPr>
        <w:t xml:space="preserve"> times for generation of </w:t>
      </w:r>
      <w:r w:rsidRPr="008237E2">
        <w:rPr>
          <w:position w:val="-12"/>
        </w:rPr>
        <w:object w:dxaOrig="460" w:dyaOrig="360">
          <v:shape id="_x0000_i2032" type="#_x0000_t75" style="width:23.25pt;height:18pt" o:ole="">
            <v:imagedata r:id="rId1043" o:title=""/>
          </v:shape>
          <o:OLEObject Type="Embed" ProgID="Equation.3" ShapeID="_x0000_i2032" DrawAspect="Content" ObjectID="_1584279862" r:id="rId1531"/>
        </w:object>
      </w:r>
      <w:r>
        <w:t>.</w:t>
      </w:r>
      <w:r w:rsidR="008E1978">
        <w:t xml:space="preserve"> </w:t>
      </w:r>
      <w:r w:rsidRPr="00855D04">
        <w:rPr>
          <w:position w:val="-4"/>
        </w:rPr>
        <w:object w:dxaOrig="260" w:dyaOrig="240">
          <v:shape id="_x0000_i2033" type="#_x0000_t75" style="width:13.5pt;height:12pt" o:ole="">
            <v:imagedata r:id="rId1194" o:title=""/>
          </v:shape>
          <o:OLEObject Type="Embed" ProgID="Equation.3" ShapeID="_x0000_i2033" DrawAspect="Content" ObjectID="_1584279863" r:id="rId1532"/>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34" type="#_x0000_t75" style="width:66.75pt;height:20.25pt" o:ole="">
            <v:imagedata r:id="rId1150" o:title=""/>
          </v:shape>
          <o:OLEObject Type="Embed" ProgID="Equation.3" ShapeID="_x0000_i2034" DrawAspect="Content" ObjectID="_1584279864" r:id="rId1533"/>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35" type="#_x0000_t75" style="width:33pt;height:18pt" o:ole="">
            <v:imagedata r:id="rId1080" o:title=""/>
          </v:shape>
          <o:OLEObject Type="Embed" ProgID="Equation.3" ShapeID="_x0000_i2035" DrawAspect="Content" ObjectID="_1584279865" r:id="rId1534"/>
        </w:object>
      </w:r>
      <w:r>
        <w:t xml:space="preserve">) to be less than or equal to the maximum energy detection threshold </w:t>
      </w:r>
      <w:r w:rsidRPr="00577BE8">
        <w:rPr>
          <w:position w:val="-14"/>
        </w:rPr>
        <w:object w:dxaOrig="980" w:dyaOrig="380">
          <v:shape id="_x0000_i2036" type="#_x0000_t75" style="width:49.5pt;height:19.5pt" o:ole="">
            <v:imagedata r:id="rId1208" o:title=""/>
          </v:shape>
          <o:OLEObject Type="Embed" ProgID="Equation.3" ShapeID="_x0000_i2036" DrawAspect="Content" ObjectID="_1584279866" r:id="rId1535"/>
        </w:object>
      </w:r>
      <w:r>
        <w:t>.</w:t>
      </w:r>
    </w:p>
    <w:p w:rsidR="006F2B6C" w:rsidRDefault="006F2B6C" w:rsidP="006F2B6C">
      <w:r w:rsidRPr="00577BE8">
        <w:rPr>
          <w:position w:val="-14"/>
        </w:rPr>
        <w:object w:dxaOrig="980" w:dyaOrig="380">
          <v:shape id="_x0000_i2037" type="#_x0000_t75" style="width:49.5pt;height:19.5pt" o:ole="">
            <v:imagedata r:id="rId1208" o:title=""/>
          </v:shape>
          <o:OLEObject Type="Embed" ProgID="Equation.3" ShapeID="_x0000_i2037" DrawAspect="Content" ObjectID="_1584279867" r:id="rId1536"/>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38" type="#_x0000_t75" style="width:49.5pt;height:19.5pt" o:ole="">
            <v:imagedata r:id="rId1208" o:title=""/>
          </v:shape>
          <o:OLEObject Type="Embed" ProgID="Equation.3" ShapeID="_x0000_i2038" DrawAspect="Content" ObjectID="_1584279868" r:id="rId1537"/>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t>-</w:t>
      </w:r>
      <w:r>
        <w:tab/>
        <w:t xml:space="preserve">the UE shall determine </w:t>
      </w:r>
      <w:r w:rsidRPr="0065156A">
        <w:rPr>
          <w:position w:val="-14"/>
        </w:rPr>
        <w:object w:dxaOrig="1040" w:dyaOrig="380">
          <v:shape id="_x0000_i2039" type="#_x0000_t75" style="width:52.5pt;height:19.5pt" o:ole="">
            <v:imagedata r:id="rId1538" o:title=""/>
          </v:shape>
          <o:OLEObject Type="Embed" ProgID="Equation.3" ShapeID="_x0000_i2039" DrawAspect="Content" ObjectID="_1584279869" r:id="rId1539"/>
        </w:object>
      </w:r>
      <w:r>
        <w:t>according to the procedure described in sub clause 15.2.3.1</w:t>
      </w:r>
    </w:p>
    <w:p w:rsidR="006F2B6C" w:rsidRPr="009F2FD0" w:rsidRDefault="006F2B6C" w:rsidP="00475AB1">
      <w:pPr>
        <w:pStyle w:val="B2"/>
        <w:rPr>
          <w:lang w:val="en-US"/>
        </w:rPr>
      </w:pPr>
      <w:r>
        <w:lastRenderedPageBreak/>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40" type="#_x0000_t75" style="width:49.5pt;height:19.5pt" o:ole="">
            <v:imagedata r:id="rId1208" o:title=""/>
          </v:shape>
          <o:OLEObject Type="Embed" ProgID="Equation.3" ShapeID="_x0000_i2040" DrawAspect="Content" ObjectID="_1584279870" r:id="rId1540"/>
        </w:object>
      </w:r>
      <w:r>
        <w:t xml:space="preserve">is set by adjusting </w:t>
      </w:r>
      <w:r w:rsidRPr="0065156A">
        <w:rPr>
          <w:position w:val="-14"/>
        </w:rPr>
        <w:object w:dxaOrig="1040" w:dyaOrig="380">
          <v:shape id="_x0000_i2041" type="#_x0000_t75" style="width:52.5pt;height:19.5pt" o:ole="">
            <v:imagedata r:id="rId1538" o:title=""/>
          </v:shape>
          <o:OLEObject Type="Embed" ProgID="Equation.3" ShapeID="_x0000_i2041" DrawAspect="Content" ObjectID="_1584279871" r:id="rId1541"/>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42" type="#_x0000_t75" style="width:111pt;height:19.5pt" o:ole="">
            <v:imagedata r:id="rId1542" o:title=""/>
          </v:shape>
          <o:OLEObject Type="Embed" ProgID="Equation.3" ShapeID="_x0000_i2042" DrawAspect="Content" ObjectID="_1584279872" r:id="rId1543"/>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43" type="#_x0000_t75" style="width:154.5pt;height:38.25pt" o:ole="">
            <v:imagedata r:id="rId1544" o:title=""/>
          </v:shape>
          <o:OLEObject Type="Embed" ProgID="Equation.3" ShapeID="_x0000_i2043" DrawAspect="Content" ObjectID="_1584279873" r:id="rId1545"/>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44" type="#_x0000_t75" style="width:17.25pt;height:18pt" o:ole="">
            <v:imagedata r:id="rId1213" o:title=""/>
          </v:shape>
          <o:OLEObject Type="Embed" ProgID="Equation.DSMT4" ShapeID="_x0000_i2044" DrawAspect="Content" ObjectID="_1584279874" r:id="rId1546"/>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45" type="#_x0000_t75" style="width:87pt;height:18pt" o:ole="">
            <v:imagedata r:id="rId1215" o:title=""/>
          </v:shape>
          <o:OLEObject Type="Embed" ProgID="Equation.3" ShapeID="_x0000_i2045" DrawAspect="Content" ObjectID="_1584279875" r:id="rId1547"/>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46" type="#_x0000_t75" style="width:375.75pt;height:57.75pt" o:ole="">
            <v:imagedata r:id="rId1548" o:title=""/>
          </v:shape>
          <o:OLEObject Type="Embed" ProgID="Equation.3" ShapeID="_x0000_i2046" DrawAspect="Content" ObjectID="_1584279876" r:id="rId1549"/>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47" type="#_x0000_t75" style="width:14.25pt;height:18pt" o:ole="">
            <v:imagedata r:id="rId1219" o:title=""/>
          </v:shape>
          <o:OLEObject Type="Embed" ProgID="Equation.DSMT4" ShapeID="_x0000_i2047" DrawAspect="Content" ObjectID="_1584279877" r:id="rId1550"/>
        </w:object>
      </w:r>
      <w:r w:rsidR="006F2B6C">
        <w:t xml:space="preserve">= 10dB </w:t>
      </w:r>
    </w:p>
    <w:p w:rsidR="006F2B6C" w:rsidRDefault="006B7F9D" w:rsidP="00475AB1">
      <w:pPr>
        <w:pStyle w:val="B1"/>
      </w:pPr>
      <w:r>
        <w:t>-</w:t>
      </w:r>
      <w:r>
        <w:tab/>
      </w:r>
      <w:r w:rsidR="006F2B6C" w:rsidRPr="00EA51FA">
        <w:rPr>
          <w:position w:val="-12"/>
        </w:rPr>
        <w:object w:dxaOrig="320" w:dyaOrig="360">
          <v:shape id="_x0000_i2048" type="#_x0000_t75" style="width:15.75pt;height:18pt" o:ole="">
            <v:imagedata r:id="rId1222" o:title=""/>
          </v:shape>
          <o:OLEObject Type="Embed" ProgID="Equation.DSMT4" ShapeID="_x0000_i2048" DrawAspect="Content" ObjectID="_1584279878" r:id="rId1551"/>
        </w:object>
      </w:r>
      <w:r w:rsidR="006F2B6C">
        <w:t xml:space="preserve"> = 23 dBm;</w:t>
      </w:r>
    </w:p>
    <w:p w:rsidR="006F2B6C" w:rsidRDefault="006B7F9D" w:rsidP="00475AB1">
      <w:pPr>
        <w:pStyle w:val="B1"/>
        <w:rPr>
          <w:rFonts w:eastAsia="MS Mincho"/>
          <w:lang w:val="en-US" w:eastAsia="ja-JP"/>
        </w:rPr>
      </w:pPr>
      <w:r>
        <w:t>-</w:t>
      </w:r>
      <w:r>
        <w:tab/>
      </w:r>
      <w:r w:rsidR="006F2B6C" w:rsidRPr="001D32DF">
        <w:rPr>
          <w:position w:val="-10"/>
        </w:rPr>
        <w:object w:dxaOrig="380" w:dyaOrig="340">
          <v:shape id="_x0000_i2049" type="#_x0000_t75" style="width:19.5pt;height:17.25pt" o:ole="">
            <v:imagedata r:id="rId1552" o:title=""/>
          </v:shape>
          <o:OLEObject Type="Embed" ProgID="Equation.3" ShapeID="_x0000_i2049" DrawAspect="Content" ObjectID="_1584279879" r:id="rId1553"/>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t>-</w:t>
      </w:r>
      <w:r>
        <w:tab/>
      </w:r>
      <w:r w:rsidR="006F2B6C" w:rsidRPr="00BF62A4">
        <w:rPr>
          <w:position w:val="-16"/>
        </w:rPr>
        <w:object w:dxaOrig="6780" w:dyaOrig="440">
          <v:shape id="_x0000_i2050" type="#_x0000_t75" style="width:342.75pt;height:22.5pt" o:ole="">
            <v:imagedata r:id="rId1226" o:title=""/>
          </v:shape>
          <o:OLEObject Type="Embed" ProgID="Equation.3" ShapeID="_x0000_i2050" DrawAspect="Content" ObjectID="_1584279880" r:id="rId1554"/>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lastRenderedPageBreak/>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hint="eastAsia"/>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51" type="#_x0000_t75" style="width:12pt;height:15pt" o:ole="">
            <v:imagedata r:id="rId1555" o:title=""/>
          </v:shape>
          <o:OLEObject Type="Embed" ProgID="Equation.3" ShapeID="_x0000_i2051" DrawAspect="Content" ObjectID="_1584279881" r:id="rId1556"/>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pPr>
        <w:rPr>
          <w:rFonts w:hint="eastAsia"/>
        </w:rPr>
      </w:pPr>
      <w:r w:rsidRPr="00E9040D">
        <w:t>Uplink power control controls the transmit power of the different uplink physical channels.</w:t>
      </w:r>
    </w:p>
    <w:p w:rsidR="0089639F" w:rsidRDefault="0089639F" w:rsidP="0089639F">
      <w:pPr>
        <w:pStyle w:val="Heading4"/>
        <w:rPr>
          <w:rFonts w:eastAsia="SimSun" w:hint="eastAsia"/>
          <w:lang w:eastAsia="zh-CN"/>
        </w:rPr>
      </w:pPr>
      <w:r>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hint="eastAsia"/>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52" type="#_x0000_t75" style="width:57pt;height:18.75pt" o:ole="">
            <v:imagedata r:id="rId1557" o:title=""/>
          </v:shape>
          <o:OLEObject Type="Embed" ProgID="Equation.3" ShapeID="_x0000_i2052" DrawAspect="Content" ObjectID="_1584279882" r:id="rId1558"/>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53" type="#_x0000_t75" style="width:9pt;height:10.5pt" o:ole="">
            <v:imagedata r:id="rId1559" o:title=""/>
          </v:shape>
          <o:OLEObject Type="Embed" ProgID="Equation.3" ShapeID="_x0000_i2053" DrawAspect="Content" ObjectID="_1584279883" r:id="rId1560"/>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54" type="#_x0000_t75" style="width:114pt;height:18.75pt" o:ole="">
            <v:imagedata r:id="rId1561" o:title=""/>
          </v:shape>
          <o:OLEObject Type="Embed" ProgID="Equation.3" ShapeID="_x0000_i2054" DrawAspect="Content" ObjectID="_1584279884" r:id="rId1562"/>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55" type="#_x0000_t75" style="width:339pt;height:40.5pt" o:ole="">
            <v:imagedata r:id="rId1563" o:title=""/>
          </v:shape>
          <o:OLEObject Type="Embed" ProgID="Equation.3" ShapeID="_x0000_i2055" DrawAspect="Content" ObjectID="_1584279885" r:id="rId1564"/>
        </w:object>
      </w:r>
      <w:r>
        <w:t xml:space="preserve"> [dBm]</w:t>
      </w:r>
    </w:p>
    <w:p w:rsidR="0089639F" w:rsidRDefault="0089639F" w:rsidP="0089639F">
      <w:r w:rsidRPr="004256A2">
        <w:t>where,</w:t>
      </w:r>
    </w:p>
    <w:p w:rsidR="0089639F" w:rsidRPr="004256A2" w:rsidRDefault="0089639F" w:rsidP="00407830">
      <w:pPr>
        <w:pStyle w:val="B1"/>
        <w:rPr>
          <w:rFonts w:eastAsia="SimSun" w:hint="eastAsia"/>
          <w:lang w:eastAsia="zh-CN"/>
        </w:rPr>
      </w:pPr>
      <w:r>
        <w:t>-</w:t>
      </w:r>
      <w:r>
        <w:tab/>
      </w:r>
      <w:r w:rsidRPr="004256A2">
        <w:rPr>
          <w:position w:val="-12"/>
        </w:rPr>
        <w:object w:dxaOrig="999" w:dyaOrig="320">
          <v:shape id="_x0000_i2056" type="#_x0000_t75" style="width:50.25pt;height:15.75pt" o:ole="">
            <v:imagedata r:id="rId1565" o:title=""/>
          </v:shape>
          <o:OLEObject Type="Embed" ProgID="Equation.3" ShapeID="_x0000_i2056" DrawAspect="Content" ObjectID="_1584279886" r:id="rId1566"/>
        </w:obje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57" type="#_x0000_t75" style="width:9pt;height:10.5pt" o:ole="">
            <v:imagedata r:id="rId1559" o:title=""/>
          </v:shape>
          <o:OLEObject Type="Embed" ProgID="Equation.3" ShapeID="_x0000_i2057" DrawAspect="Content" ObjectID="_1584279887" r:id="rId1567"/>
        </w:object>
      </w:r>
      <w:r w:rsidRPr="004256A2">
        <w:t>.</w:t>
      </w:r>
    </w:p>
    <w:p w:rsidR="0089639F" w:rsidRPr="00EC4CBA" w:rsidRDefault="0089639F" w:rsidP="00407830">
      <w:pPr>
        <w:pStyle w:val="B1"/>
        <w:rPr>
          <w:rFonts w:eastAsia="SimSun" w:hint="eastAsia"/>
          <w:lang w:eastAsia="zh-CN"/>
        </w:rPr>
      </w:pPr>
      <w:r>
        <w:lastRenderedPageBreak/>
        <w:t>-</w:t>
      </w:r>
      <w:r>
        <w:tab/>
      </w:r>
      <w:r w:rsidRPr="004256A2">
        <w:rPr>
          <w:position w:val="-14"/>
        </w:rPr>
        <w:object w:dxaOrig="1219" w:dyaOrig="380">
          <v:shape id="_x0000_i2058" type="#_x0000_t75" style="width:60.75pt;height:18.75pt" o:ole="">
            <v:imagedata r:id="rId1568" o:title=""/>
          </v:shape>
          <o:OLEObject Type="Embed" ProgID="Equation.3" ShapeID="_x0000_i2058" DrawAspect="Content" ObjectID="_1584279888" r:id="rId1569"/>
        </w:object>
      </w:r>
      <w:r w:rsidRPr="004256A2">
        <w:t xml:space="preserve">is </w:t>
      </w:r>
      <w:r>
        <w:t>{1/4} for 3.75 kHz subcarrier spacing and {1, 3, 6, 12}for 15kHz subcarrier spacing</w:t>
      </w:r>
    </w:p>
    <w:p w:rsidR="0089639F" w:rsidRPr="00F445D3" w:rsidRDefault="0089639F" w:rsidP="00EE7D29">
      <w:pPr>
        <w:pStyle w:val="B1"/>
        <w:rPr>
          <w:rFonts w:eastAsia="SimSun" w:hint="eastAsia"/>
          <w:lang w:eastAsia="zh-CN"/>
        </w:rPr>
      </w:pPr>
      <w:r>
        <w:t>-</w:t>
      </w:r>
      <w:r>
        <w:tab/>
      </w:r>
      <w:r w:rsidRPr="004256A2">
        <w:rPr>
          <w:position w:val="-14"/>
        </w:rPr>
        <w:object w:dxaOrig="1340" w:dyaOrig="380">
          <v:shape id="_x0000_i2059" type="#_x0000_t75" style="width:66.75pt;height:18.75pt" o:ole="">
            <v:imagedata r:id="rId1570" o:title=""/>
          </v:shape>
          <o:OLEObject Type="Embed" ProgID="Equation.3" ShapeID="_x0000_i2059" DrawAspect="Content" ObjectID="_1584279889" r:id="rId1571"/>
        </w:object>
      </w:r>
      <w:r w:rsidRPr="004256A2">
        <w:t xml:space="preserve">is a parameter composed of the sum of a component </w:t>
      </w:r>
      <w:r w:rsidRPr="004256A2">
        <w:rPr>
          <w:position w:val="-14"/>
        </w:rPr>
        <w:object w:dxaOrig="2060" w:dyaOrig="380">
          <v:shape id="_x0000_i2060" type="#_x0000_t75" style="width:102.75pt;height:18.75pt" o:ole="">
            <v:imagedata r:id="rId1572" o:title=""/>
          </v:shape>
          <o:OLEObject Type="Embed" ProgID="Equation.3" ShapeID="_x0000_i2060" DrawAspect="Content" ObjectID="_1584279890" r:id="rId1573"/>
        </w:object>
      </w:r>
      <w:r w:rsidRPr="004256A2">
        <w:t xml:space="preserve"> provided from higher layers and a component </w:t>
      </w:r>
      <w:r w:rsidRPr="004256A2">
        <w:rPr>
          <w:position w:val="-14"/>
        </w:rPr>
        <w:object w:dxaOrig="1600" w:dyaOrig="380">
          <v:shape id="_x0000_i2061" type="#_x0000_t75" style="width:80.25pt;height:18.75pt" o:ole="">
            <v:imagedata r:id="rId1574" o:title=""/>
          </v:shape>
          <o:OLEObject Type="Embed" ProgID="Equation.3" ShapeID="_x0000_i2061" DrawAspect="Content" ObjectID="_1584279891" r:id="rId1575"/>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62" type="#_x0000_t75" style="width:9pt;height:10.5pt" o:ole="">
            <v:imagedata r:id="rId1559" o:title=""/>
          </v:shape>
          <o:OLEObject Type="Embed" ProgID="Equation.3" ShapeID="_x0000_i2062" DrawAspect="Content" ObjectID="_1584279892" r:id="rId1576"/>
        </w:object>
      </w:r>
      <w:r>
        <w:t xml:space="preserve"> where </w:t>
      </w:r>
      <w:r w:rsidRPr="00163808">
        <w:rPr>
          <w:position w:val="-10"/>
        </w:rPr>
        <w:object w:dxaOrig="820" w:dyaOrig="340">
          <v:shape id="_x0000_i2063" type="#_x0000_t75" style="width:36.75pt;height:15pt" o:ole="">
            <v:imagedata r:id="rId1577" o:title=""/>
          </v:shape>
          <o:OLEObject Type="Embed" ProgID="Equation.3" ShapeID="_x0000_i2063" DrawAspect="Content" ObjectID="_1584279893" r:id="rId1578"/>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64" type="#_x0000_t75" style="width:98.25pt;height:18.75pt" o:ole="">
            <v:imagedata r:id="rId1579" o:title=""/>
          </v:shape>
          <o:OLEObject Type="Embed" ProgID="Equation.3" ShapeID="_x0000_i2064" DrawAspect="Content" ObjectID="_1584279894" r:id="rId1580"/>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65" type="#_x0000_t75" style="width:223.5pt;height:18.75pt" o:ole="">
            <v:imagedata r:id="rId1581" o:title=""/>
          </v:shape>
          <o:OLEObject Type="Embed" ProgID="Equation.3" ShapeID="_x0000_i2065" DrawAspect="Content" ObjectID="_1584279895" r:id="rId1582"/>
        </w:object>
      </w:r>
      <w:r w:rsidRPr="004256A2">
        <w:t xml:space="preserve">, where the parameter </w:t>
      </w:r>
      <w:r w:rsidRPr="004256A2">
        <w:rPr>
          <w:i/>
        </w:rPr>
        <w:t>preambleInitialReceivedTargetPower</w:t>
      </w:r>
      <w:r w:rsidRPr="004256A2" w:rsidDel="0093274D">
        <w:t xml:space="preserve"> </w:t>
      </w:r>
      <w:r w:rsidRPr="004256A2">
        <w:t>[8] (</w:t>
      </w:r>
      <w:r w:rsidRPr="004256A2">
        <w:rPr>
          <w:position w:val="-14"/>
        </w:rPr>
        <w:object w:dxaOrig="639" w:dyaOrig="380">
          <v:shape id="_x0000_i2066" type="#_x0000_t75" style="width:31.5pt;height:19.5pt" o:ole="">
            <v:imagedata r:id="rId1583" o:title=""/>
          </v:shape>
          <o:OLEObject Type="Embed" ProgID="Equation.3" ShapeID="_x0000_i2066" DrawAspect="Content" ObjectID="_1584279896" r:id="rId1584"/>
        </w:object>
      </w:r>
      <w:r w:rsidRPr="004256A2">
        <w:t xml:space="preserve">) and </w:t>
      </w:r>
      <w:r w:rsidRPr="004256A2">
        <w:rPr>
          <w:position w:val="-14"/>
        </w:rPr>
        <w:object w:dxaOrig="1359" w:dyaOrig="380">
          <v:shape id="_x0000_i2067" type="#_x0000_t75" style="width:68.25pt;height:18.75pt" o:ole="">
            <v:imagedata r:id="rId1585" o:title=""/>
          </v:shape>
          <o:OLEObject Type="Embed" ProgID="Equation.3" ShapeID="_x0000_i2067" DrawAspect="Content" ObjectID="_1584279897" r:id="rId1586"/>
        </w:object>
      </w:r>
      <w:r w:rsidRPr="004256A2">
        <w:t xml:space="preserve"> are signalled from higher layers for serving cell </w:t>
      </w:r>
      <w:r w:rsidRPr="0012695C">
        <w:rPr>
          <w:position w:val="-6"/>
        </w:rPr>
        <w:object w:dxaOrig="180" w:dyaOrig="220">
          <v:shape id="_x0000_i2068" type="#_x0000_t75" style="width:9pt;height:10.5pt" o:ole="">
            <v:imagedata r:id="rId1559" o:title=""/>
          </v:shape>
          <o:OLEObject Type="Embed" ProgID="Equation.3" ShapeID="_x0000_i2068" DrawAspect="Content" ObjectID="_1584279898" r:id="rId1587"/>
        </w:object>
      </w:r>
      <w:r w:rsidRPr="004256A2">
        <w:t xml:space="preserve">. </w:t>
      </w:r>
      <w:r w:rsidR="00EE7D29">
        <w:rPr>
          <w:lang w:eastAsia="zh-CN"/>
        </w:rPr>
        <w:t xml:space="preserve">If enhanced random access power control is applied, </w:t>
      </w:r>
      <w:r w:rsidR="00EE7D29" w:rsidRPr="008D543B">
        <w:rPr>
          <w:position w:val="-12"/>
          <w:lang w:eastAsia="zh-CN"/>
        </w:rPr>
        <w:object w:dxaOrig="8340" w:dyaOrig="320">
          <v:shape id="_x0000_i2069" type="#_x0000_t75" style="width:452.25pt;height:17.25pt" o:ole="">
            <v:imagedata r:id="rId1588" o:title=""/>
          </v:shape>
          <o:OLEObject Type="Embed" ProgID="Equation.3" ShapeID="_x0000_i2069" DrawAspect="Content" ObjectID="_1584279899" r:id="rId1589"/>
        </w:object>
      </w:r>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70" type="#_x0000_t75" style="width:30.75pt;height:18pt" o:ole="">
            <v:imagedata r:id="rId1590" o:title=""/>
          </v:shape>
          <o:OLEObject Type="Embed" ProgID="Equation.3" ShapeID="_x0000_i2070" DrawAspect="Content" ObjectID="_1584279900" r:id="rId1591"/>
        </w:object>
      </w:r>
      <w:r>
        <w:t xml:space="preserve">=1; for NPUSCH format 1, </w:t>
      </w:r>
      <w:r w:rsidRPr="00EC4CBA">
        <w:rPr>
          <w:position w:val="-12"/>
        </w:rPr>
        <w:object w:dxaOrig="620" w:dyaOrig="360">
          <v:shape id="_x0000_i2071" type="#_x0000_t75" style="width:30.75pt;height:18pt" o:ole="">
            <v:imagedata r:id="rId1590" o:title=""/>
          </v:shape>
          <o:OLEObject Type="Embed" ProgID="Equation.3" ShapeID="_x0000_i2071" DrawAspect="Content" ObjectID="_1584279901" r:id="rId1592"/>
        </w:object>
      </w:r>
      <w:r w:rsidRPr="004256A2">
        <w:t>is provided by higher layers for serving cell</w:t>
      </w:r>
      <w:r w:rsidRPr="004256A2">
        <w:rPr>
          <w:i/>
        </w:rPr>
        <w:t xml:space="preserve"> </w:t>
      </w:r>
      <w:r w:rsidRPr="0012695C">
        <w:rPr>
          <w:position w:val="-6"/>
        </w:rPr>
        <w:object w:dxaOrig="180" w:dyaOrig="220">
          <v:shape id="_x0000_i2072" type="#_x0000_t75" style="width:9pt;height:10.5pt" o:ole="">
            <v:imagedata r:id="rId1559" o:title=""/>
          </v:shape>
          <o:OLEObject Type="Embed" ProgID="Equation.3" ShapeID="_x0000_i2072" DrawAspect="Content" ObjectID="_1584279902" r:id="rId1593"/>
        </w:object>
      </w:r>
      <w:r w:rsidRPr="004256A2">
        <w:t xml:space="preserve">. For </w:t>
      </w:r>
      <w:r w:rsidRPr="004256A2">
        <w:rPr>
          <w:i/>
        </w:rPr>
        <w:t>j</w:t>
      </w:r>
      <w:r w:rsidRPr="004256A2">
        <w:t xml:space="preserve">=2, </w:t>
      </w:r>
      <w:r w:rsidRPr="004256A2">
        <w:rPr>
          <w:position w:val="-10"/>
        </w:rPr>
        <w:object w:dxaOrig="900" w:dyaOrig="300">
          <v:shape id="_x0000_i2073" type="#_x0000_t75" style="width:45pt;height:15pt" o:ole="">
            <v:imagedata r:id="rId1594" o:title=""/>
          </v:shape>
          <o:OLEObject Type="Embed" ProgID="Equation.3" ShapeID="_x0000_i2073" DrawAspect="Content" ObjectID="_1584279903" r:id="rId1595"/>
        </w:obje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74" type="#_x0000_t75" style="width:21pt;height:18pt" o:ole="">
            <v:imagedata r:id="rId1596" o:title=""/>
          </v:shape>
          <o:OLEObject Type="Embed" ProgID="Equation.3" ShapeID="_x0000_i2074" DrawAspect="Content" ObjectID="_1584279904" r:id="rId1597"/>
        </w:object>
      </w:r>
      <w:r w:rsidRPr="004256A2">
        <w:t xml:space="preserve"> is the downlink path loss estimate calculated in the UE for serving cell </w:t>
      </w:r>
      <w:r w:rsidRPr="0012695C">
        <w:rPr>
          <w:position w:val="-6"/>
        </w:rPr>
        <w:object w:dxaOrig="180" w:dyaOrig="220">
          <v:shape id="_x0000_i2075" type="#_x0000_t75" style="width:9pt;height:10.5pt" o:ole="">
            <v:imagedata r:id="rId1559" o:title=""/>
          </v:shape>
          <o:OLEObject Type="Embed" ProgID="Equation.3" ShapeID="_x0000_i2075" DrawAspect="Content" ObjectID="_1584279905" r:id="rId1598"/>
        </w:object>
      </w:r>
      <w:r w:rsidRPr="004256A2">
        <w:rPr>
          <w:rFonts w:eastAsia="MS Mincho"/>
        </w:rPr>
        <w:t xml:space="preserve"> in dB and </w:t>
      </w:r>
      <w:r w:rsidRPr="0012695C">
        <w:rPr>
          <w:noProof/>
          <w:position w:val="-12"/>
        </w:rPr>
        <w:object w:dxaOrig="420" w:dyaOrig="360">
          <v:shape id="_x0000_i2076" type="#_x0000_t75" style="width:21pt;height:18pt" o:ole="">
            <v:imagedata r:id="rId1596" o:title=""/>
          </v:shape>
          <o:OLEObject Type="Embed" ProgID="Equation.3" ShapeID="_x0000_i2076" DrawAspect="Content" ObjectID="_1584279906" r:id="rId1599"/>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77" type="#_x0000_t75" style="width:9pt;height:10.5pt" o:ole="">
            <v:imagedata r:id="rId1559" o:title=""/>
          </v:shape>
          <o:OLEObject Type="Embed" ProgID="Equation.3" ShapeID="_x0000_i2077" DrawAspect="Content" ObjectID="_1584279907" r:id="rId1600"/>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78" type="#_x0000_t75" style="width:6.75pt;height:12pt" o:ole="">
            <v:imagedata r:id="rId1601" o:title=""/>
          </v:shape>
          <o:OLEObject Type="Embed" ProgID="Equation.3" ShapeID="_x0000_i2078" DrawAspect="Content" ObjectID="_1584279908" r:id="rId1602"/>
        </w:object>
      </w:r>
      <w:r w:rsidRPr="00E9040D">
        <w:t xml:space="preserve"> for serving cell </w:t>
      </w:r>
      <w:r w:rsidRPr="00E9040D">
        <w:rPr>
          <w:position w:val="-6"/>
        </w:rPr>
        <w:object w:dxaOrig="160" w:dyaOrig="200">
          <v:shape id="_x0000_i2079" type="#_x0000_t75" style="width:8.25pt;height:9.75pt" o:ole="">
            <v:imagedata r:id="rId1603" o:title=""/>
          </v:shape>
          <o:OLEObject Type="Embed" ProgID="Equation.3" ShapeID="_x0000_i2079" DrawAspect="Content" ObjectID="_1584279909" r:id="rId1604"/>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80" type="#_x0000_t75" style="width:252.75pt;height:24.75pt" o:ole="">
            <v:imagedata r:id="rId1605" o:title=""/>
          </v:shape>
          <o:OLEObject Type="Embed" ProgID="Equation.3" ShapeID="_x0000_i2080" DrawAspect="Content" ObjectID="_1584279910" r:id="rId1606"/>
        </w:object>
      </w:r>
      <w:r w:rsidRPr="00E234F6">
        <w:t xml:space="preserve"> [dB]</w:t>
      </w:r>
    </w:p>
    <w:p w:rsidR="0089639F" w:rsidRPr="00E234F6" w:rsidRDefault="0089639F" w:rsidP="0089639F">
      <w:r w:rsidRPr="00E234F6">
        <w:t xml:space="preserve">where, </w:t>
      </w:r>
      <w:r w:rsidRPr="00E234F6">
        <w:rPr>
          <w:position w:val="-14"/>
        </w:rPr>
        <w:object w:dxaOrig="960" w:dyaOrig="380">
          <v:shape id="_x0000_i2081" type="#_x0000_t75" style="width:44.25pt;height:17.25pt" o:ole="">
            <v:imagedata r:id="rId1607" o:title=""/>
          </v:shape>
          <o:OLEObject Type="Embed" ProgID="Equation.3" ShapeID="_x0000_i2081" DrawAspect="Content" ObjectID="_1584279911" r:id="rId1608"/>
        </w:object>
      </w:r>
      <w:r w:rsidRPr="00E234F6">
        <w:t xml:space="preserve">, </w:t>
      </w:r>
      <w:r w:rsidRPr="00E234F6">
        <w:rPr>
          <w:position w:val="-14"/>
        </w:rPr>
        <w:object w:dxaOrig="1280" w:dyaOrig="380">
          <v:shape id="_x0000_i2082" type="#_x0000_t75" style="width:63.75pt;height:18.75pt" o:ole="">
            <v:imagedata r:id="rId1609" o:title=""/>
          </v:shape>
          <o:OLEObject Type="Embed" ProgID="Equation.3" ShapeID="_x0000_i2082" DrawAspect="Content" ObjectID="_1584279912" r:id="rId1610"/>
        </w:object>
      </w:r>
      <w:r w:rsidRPr="00E234F6">
        <w:t xml:space="preserve">, </w:t>
      </w:r>
      <w:r w:rsidRPr="00EC4CBA">
        <w:rPr>
          <w:position w:val="-12"/>
        </w:rPr>
        <w:object w:dxaOrig="560" w:dyaOrig="360">
          <v:shape id="_x0000_i2083" type="#_x0000_t75" style="width:27.75pt;height:18pt" o:ole="">
            <v:imagedata r:id="rId1611" o:title=""/>
          </v:shape>
          <o:OLEObject Type="Embed" ProgID="Equation.3" ShapeID="_x0000_i2083" DrawAspect="Content" ObjectID="_1584279913" r:id="rId1612"/>
        </w:object>
      </w:r>
      <w:r w:rsidRPr="00E234F6">
        <w:t xml:space="preserve">, </w:t>
      </w:r>
      <w:r>
        <w:t>and</w:t>
      </w:r>
      <w:r w:rsidRPr="0012695C">
        <w:rPr>
          <w:noProof/>
          <w:position w:val="-12"/>
        </w:rPr>
        <w:object w:dxaOrig="420" w:dyaOrig="360">
          <v:shape id="_x0000_i2084" type="#_x0000_t75" style="width:21pt;height:18pt" o:ole="">
            <v:imagedata r:id="rId1596" o:title=""/>
          </v:shape>
          <o:OLEObject Type="Embed" ProgID="Equation.3" ShapeID="_x0000_i2084" DrawAspect="Content" ObjectID="_1584279914" r:id="rId1613"/>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hint="eastAsia"/>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hint="eastAsia"/>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hint="eastAsia"/>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hint="eastAsia"/>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lastRenderedPageBreak/>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t>P</w:t>
      </w:r>
      <w:r>
        <w:rPr>
          <w:vertAlign w:val="subscript"/>
        </w:rPr>
        <w:t>N</w:t>
      </w:r>
      <w:r w:rsidRPr="00E9040D">
        <w:rPr>
          <w:vertAlign w:val="subscript"/>
        </w:rPr>
        <w:t>PRACH</w:t>
      </w:r>
      <w:r w:rsidRPr="00E9040D">
        <w:t xml:space="preserve"> = min{</w:t>
      </w:r>
      <w:r w:rsidRPr="005C6128">
        <w:rPr>
          <w:position w:val="-14"/>
        </w:rPr>
        <w:object w:dxaOrig="980" w:dyaOrig="380">
          <v:shape id="_x0000_i2085" type="#_x0000_t75" style="width:49.5pt;height:18.75pt" o:ole="">
            <v:imagedata r:id="rId1614" o:title=""/>
          </v:shape>
          <o:OLEObject Type="Embed" ProgID="Equation.3" ShapeID="_x0000_i2085" DrawAspect="Content" ObjectID="_1584279915" r:id="rId1615"/>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86" type="#_x0000_t75" style="width:19.5pt;height:15pt" o:ole="">
            <v:imagedata r:id="rId1616" o:title=""/>
          </v:shape>
          <o:OLEObject Type="Embed" ProgID="Equation.3" ShapeID="_x0000_i2086" DrawAspect="Content" ObjectID="_1584279916" r:id="rId1617"/>
        </w:object>
      </w:r>
      <w:r w:rsidRPr="00E9040D" w:rsidDel="0070603B">
        <w:t xml:space="preserve"> </w:t>
      </w:r>
      <w:r w:rsidRPr="00E9040D">
        <w:t xml:space="preserve">}_[dBm], where </w:t>
      </w:r>
      <w:r w:rsidRPr="005C6128">
        <w:rPr>
          <w:position w:val="-14"/>
        </w:rPr>
        <w:object w:dxaOrig="980" w:dyaOrig="380">
          <v:shape id="_x0000_i2087" type="#_x0000_t75" style="width:49.5pt;height:18.75pt" o:ole="">
            <v:imagedata r:id="rId1618" o:title=""/>
          </v:shape>
          <o:OLEObject Type="Embed" ProgID="Equation.3" ShapeID="_x0000_i2087" DrawAspect="Content" ObjectID="_1584279917" r:id="rId1619"/>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88" type="#_x0000_t75" style="width:8.25pt;height:9.75pt" o:ole="">
            <v:imagedata r:id="rId1603" o:title=""/>
          </v:shape>
          <o:OLEObject Type="Embed" ProgID="Equation.3" ShapeID="_x0000_i2088" DrawAspect="Content" ObjectID="_1584279918" r:id="rId1620"/>
        </w:object>
      </w:r>
      <w:r w:rsidRPr="00E9040D">
        <w:t xml:space="preserve"> and </w:t>
      </w:r>
      <w:r w:rsidRPr="00E9040D">
        <w:rPr>
          <w:position w:val="-10"/>
        </w:rPr>
        <w:object w:dxaOrig="380" w:dyaOrig="300">
          <v:shape id="_x0000_i2089" type="#_x0000_t75" style="width:19.5pt;height:15pt" o:ole="">
            <v:imagedata r:id="rId1621" o:title=""/>
          </v:shape>
          <o:OLEObject Type="Embed" ProgID="Equation.3" ShapeID="_x0000_i2089" DrawAspect="Content" ObjectID="_1584279919" r:id="rId1622"/>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90" type="#_x0000_t75" style="width:8.25pt;height:9.75pt" o:ole="">
            <v:imagedata r:id="rId1603" o:title=""/>
          </v:shape>
          <o:OLEObject Type="Embed" ProgID="Equation.3" ShapeID="_x0000_i2090" DrawAspect="Content" ObjectID="_1584279920" r:id="rId1623"/>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91" type="#_x0000_t75" style="width:49.5pt;height:18.75pt" o:ole="">
            <v:imagedata r:id="rId1624" o:title=""/>
          </v:shape>
          <o:OLEObject Type="Embed" ProgID="Equation.3" ShapeID="_x0000_i2091" DrawAspect="Content" ObjectID="_1584279921" r:id="rId1625"/>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9639F" w:rsidP="0089639F">
      <w:pPr>
        <w:pStyle w:val="B1"/>
        <w:numPr>
          <w:ilvl w:val="0"/>
          <w:numId w:val="18"/>
        </w:numPr>
        <w:ind w:left="576" w:hanging="288"/>
      </w:pPr>
      <w:r>
        <w:t>D</w:t>
      </w:r>
      <w:r w:rsidRPr="000006C6">
        <w:t xml:space="preserve">etection of a </w:t>
      </w:r>
      <w:r>
        <w:t>N</w:t>
      </w:r>
      <w:r w:rsidRPr="000006C6">
        <w:t xml:space="preserve">PDCCH with DCI scrambled by RA-RNTI is attempted during a window controlled by higher layers (see [8], </w:t>
      </w:r>
      <w:r w:rsidR="00226A10">
        <w:t>Subclause</w:t>
      </w:r>
      <w:r w:rsidRPr="000006C6">
        <w:t xml:space="preserve"> </w:t>
      </w:r>
      <w:r>
        <w:t>5.1.4</w:t>
      </w:r>
      <w:r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t xml:space="preserve"> 16.3.3</w:t>
      </w:r>
      <w:r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hint="eastAsia"/>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lastRenderedPageBreak/>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Pr="002B2C52">
        <w:rPr>
          <w:position w:val="-10"/>
          <w:sz w:val="19"/>
          <w:szCs w:val="19"/>
        </w:rPr>
        <w:object w:dxaOrig="520" w:dyaOrig="300">
          <v:shape id="_x0000_i2092" type="#_x0000_t75" style="width:27pt;height:15pt" o:ole="">
            <v:imagedata r:id="rId1626" o:title=""/>
          </v:shape>
          <o:OLEObject Type="Embed" ProgID="Equation.3" ShapeID="_x0000_i2092" DrawAspect="Content" ObjectID="_1584279922" r:id="rId1627"/>
        </w:object>
      </w:r>
      <w:r w:rsidRPr="002B2C52">
        <w:t xml:space="preserve">, </w:t>
      </w:r>
      <w:r w:rsidRPr="00795785">
        <w:rPr>
          <w:position w:val="-10"/>
        </w:rPr>
        <w:object w:dxaOrig="639" w:dyaOrig="340">
          <v:shape id="_x0000_i2093" type="#_x0000_t75" style="width:28.5pt;height:15pt" o:ole="">
            <v:imagedata r:id="rId1628" o:title=""/>
          </v:shape>
          <o:OLEObject Type="Embed" ProgID="Equation.3" ShapeID="_x0000_i2093" DrawAspect="Content" ObjectID="_1584279923" r:id="rId1629"/>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94" type="#_x0000_t75" style="width:37.5pt;height:16.5pt" o:ole="">
            <v:imagedata r:id="rId1630" o:title=""/>
          </v:shape>
          <o:OLEObject Type="Embed" ProgID="Equation.3" ShapeID="_x0000_i2094" DrawAspect="Content" ObjectID="_1584279924" r:id="rId1631"/>
        </w:object>
      </w:r>
      <w:r>
        <w:t>where</w:t>
      </w:r>
      <w:r>
        <w:rPr>
          <w:rFonts w:eastAsia="SimSun"/>
          <w:lang w:eastAsia="zh-CN"/>
        </w:rPr>
        <w:t xml:space="preserve"> </w:t>
      </w:r>
      <w:r w:rsidRPr="00E9040D">
        <w:rPr>
          <w:position w:val="-10"/>
        </w:rPr>
        <w:object w:dxaOrig="279" w:dyaOrig="300">
          <v:shape id="_x0000_i2095" type="#_x0000_t75" style="width:14.25pt;height:15pt" o:ole="">
            <v:imagedata r:id="rId1632" o:title=""/>
          </v:shape>
          <o:OLEObject Type="Embed" ProgID="Equation.3" ShapeID="_x0000_i2095" DrawAspect="Content" ObjectID="_1584279925" r:id="rId1633"/>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96" type="#_x0000_t75" style="width:70.5pt;height:15pt" o:ole="">
            <v:imagedata r:id="rId1634" o:title=""/>
          </v:shape>
          <o:OLEObject Type="Embed" ProgID="Equation.3" ShapeID="_x0000_i2096" DrawAspect="Content" ObjectID="_1584279926" r:id="rId1635"/>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97" type="#_x0000_t75" style="width:22.5pt;height:18.75pt" o:ole="">
            <v:imagedata r:id="rId1636" o:title=""/>
          </v:shape>
          <o:OLEObject Type="Embed" ProgID="Equation.3" ShapeID="_x0000_i2097" DrawAspect="Content" ObjectID="_1584279927" r:id="rId1637"/>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98" type="#_x0000_t75" style="width:19.5pt;height:18.75pt" o:ole="">
            <v:imagedata r:id="rId1638" o:title=""/>
          </v:shape>
          <o:OLEObject Type="Embed" ProgID="Equation.3" ShapeID="_x0000_i2098" DrawAspect="Content" ObjectID="_1584279928" r:id="rId1639"/>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99" type="#_x0000_t75" style="width:22.5pt;height:18.75pt" o:ole="">
            <v:imagedata r:id="rId1640" o:title=""/>
          </v:shape>
          <o:OLEObject Type="Embed" ProgID="Equation.3" ShapeID="_x0000_i2099" DrawAspect="Content" ObjectID="_1584279929" r:id="rId1641"/>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100" type="#_x0000_t75" style="width:19.5pt;height:18.75pt" o:ole="">
                  <v:imagedata r:id="rId1642" o:title=""/>
                </v:shape>
                <o:OLEObject Type="Embed" ProgID="Equation.3" ShapeID="_x0000_i2100" DrawAspect="Content" ObjectID="_1584279930" r:id="rId1643"/>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101" type="#_x0000_t75" style="width:22.5pt;height:18.75pt" o:ole="">
                  <v:imagedata r:id="rId1640" o:title=""/>
                </v:shape>
                <o:OLEObject Type="Embed" ProgID="Equation.3" ShapeID="_x0000_i2101" DrawAspect="Content" ObjectID="_1584279931" r:id="rId1644"/>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102" type="#_x0000_t75" style="width:15.75pt;height:15pt" o:ole="">
            <v:imagedata r:id="rId1645" o:title=""/>
          </v:shape>
          <o:OLEObject Type="Embed" ProgID="Equation.3" ShapeID="_x0000_i2102" DrawAspect="Content" ObjectID="_1584279932" r:id="rId1646"/>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103" type="#_x0000_t75" style="width:14.25pt;height:15pt" o:ole="">
            <v:imagedata r:id="rId1632" o:title=""/>
          </v:shape>
          <o:OLEObject Type="Embed" ProgID="Equation.3" ShapeID="_x0000_i2103" DrawAspect="Content" ObjectID="_1584279933" r:id="rId1647"/>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104" type="#_x0000_t75" style="width:25.5pt;height:18.75pt" o:ole="">
            <v:imagedata r:id="rId1648" o:title=""/>
          </v:shape>
          <o:OLEObject Type="Embed" ProgID="Equation.3" ShapeID="_x0000_i2104" DrawAspect="Content" ObjectID="_1584279934" r:id="rId1649"/>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105" type="#_x0000_t75" style="width:22.5pt;height:18.75pt" o:ole="">
            <v:imagedata r:id="rId1636" o:title=""/>
          </v:shape>
          <o:OLEObject Type="Embed" ProgID="Equation.3" ShapeID="_x0000_i2105" DrawAspect="Content" ObjectID="_1584279935" r:id="rId1650"/>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t>The redundancy version for the first transmission of Msg3 is 0.</w:t>
      </w:r>
    </w:p>
    <w:p w:rsidR="0089639F" w:rsidRDefault="0089639F" w:rsidP="00407830"/>
    <w:p w:rsidR="0089639F" w:rsidRPr="00E9040D" w:rsidRDefault="0089639F" w:rsidP="0089639F">
      <w:pPr>
        <w:pStyle w:val="TH"/>
      </w:pPr>
      <w:r>
        <w:lastRenderedPageBreak/>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106" type="#_x0000_t75" style="width:21.75pt;height:16.5pt" o:ole="">
                  <v:imagedata r:id="rId19" o:title=""/>
                </v:shape>
                <o:OLEObject Type="Embed" ProgID="Equation.3" ShapeID="_x0000_i2106" DrawAspect="Content" ObjectID="_1584279936" r:id="rId1651"/>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107" type="#_x0000_t75" style="width:54pt;height:12.75pt" o:ole="">
                  <v:imagedata r:id="rId1652" o:title=""/>
                </v:shape>
                <o:OLEObject Type="Embed" ProgID="Equation.3" ShapeID="_x0000_i2107" DrawAspect="Content" ObjectID="_1584279937" r:id="rId1653"/>
              </w:object>
            </w:r>
            <w:r>
              <w:rPr>
                <w:lang w:eastAsia="en-US"/>
              </w:rPr>
              <w:t xml:space="preserve"> or </w:t>
            </w:r>
            <w:r w:rsidRPr="00904B7F">
              <w:rPr>
                <w:position w:val="-10"/>
                <w:lang w:eastAsia="en-US"/>
              </w:rPr>
              <w:object w:dxaOrig="1280" w:dyaOrig="320">
                <v:shape id="_x0000_i2108" type="#_x0000_t75" style="width:48.75pt;height:11.25pt" o:ole="">
                  <v:imagedata r:id="rId1654" o:title=""/>
                </v:shape>
                <o:OLEObject Type="Embed" ProgID="Equation.3" ShapeID="_x0000_i2108" DrawAspect="Content" ObjectID="_1584279938" r:id="rId1655"/>
              </w:object>
            </w:r>
            <w:r>
              <w:rPr>
                <w:lang w:eastAsia="en-US"/>
              </w:rPr>
              <w:t>and</w:t>
            </w:r>
            <w:r w:rsidRPr="00935C4D">
              <w:rPr>
                <w:position w:val="-12"/>
                <w:lang w:eastAsia="en-US"/>
              </w:rPr>
              <w:object w:dxaOrig="1380" w:dyaOrig="360">
                <v:shape id="_x0000_i2109" type="#_x0000_t75" style="width:55.5pt;height:14.25pt" o:ole="">
                  <v:imagedata r:id="rId1656" o:title=""/>
                </v:shape>
                <o:OLEObject Type="Embed" ProgID="Equation.3" ShapeID="_x0000_i2109" DrawAspect="Content" ObjectID="_1584279939" r:id="rId1657"/>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110" type="#_x0000_t75" style="width:48.75pt;height:11.25pt" o:ole="">
                  <v:imagedata r:id="rId1654" o:title=""/>
                </v:shape>
                <o:OLEObject Type="Embed" ProgID="Equation.3" ShapeID="_x0000_i2110" DrawAspect="Content" ObjectID="_1584279940" r:id="rId1658"/>
              </w:object>
            </w:r>
            <w:r>
              <w:rPr>
                <w:lang w:eastAsia="en-US"/>
              </w:rPr>
              <w:t>and</w:t>
            </w:r>
            <w:r w:rsidRPr="00935C4D">
              <w:rPr>
                <w:position w:val="-12"/>
                <w:lang w:eastAsia="en-US"/>
              </w:rPr>
              <w:object w:dxaOrig="760" w:dyaOrig="360">
                <v:shape id="_x0000_i2111" type="#_x0000_t75" style="width:30pt;height:14.25pt" o:ole="">
                  <v:imagedata r:id="rId1659" o:title=""/>
                </v:shape>
                <o:OLEObject Type="Embed" ProgID="Equation.3" ShapeID="_x0000_i2111" DrawAspect="Content" ObjectID="_1584279941" r:id="rId1660"/>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112" type="#_x0000_t75" style="width:21pt;height:16.5pt" o:ole="">
                  <v:imagedata r:id="rId1661" o:title=""/>
                </v:shape>
                <o:OLEObject Type="Embed" ProgID="Equation.3" ShapeID="_x0000_i2112" DrawAspect="Content" ObjectID="_1584279942" r:id="rId1662"/>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t xml:space="preserve">for a NB-IoT carrier that </w:t>
      </w:r>
      <w:r w:rsidRPr="00126B0C">
        <w:rPr>
          <w:i/>
          <w:iCs/>
        </w:rPr>
        <w:t>DL-CarrierConfigCommon-NB</w:t>
      </w:r>
      <w:r w:rsidRPr="00126B0C">
        <w:t xml:space="preserve"> is present, </w:t>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t>16.4.1</w:t>
      </w:r>
      <w:r>
        <w:tab/>
      </w:r>
      <w:r w:rsidRPr="001800CA">
        <w:t>UE procedure for receiving the narrowband physical downlink shared channel</w:t>
      </w:r>
    </w:p>
    <w:p w:rsidR="0089639F" w:rsidRDefault="0089639F" w:rsidP="0089639F">
      <w:pPr>
        <w:rPr>
          <w:rFonts w:eastAsia="SimSun" w:hint="eastAsia"/>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hint="eastAsia"/>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113" type="#_x0000_t75" style="width:57.75pt;height:18.75pt" o:ole="">
            <v:imagedata r:id="rId1663" o:title=""/>
          </v:shape>
          <o:OLEObject Type="Embed" ProgID="Equation.3" ShapeID="_x0000_i2113" DrawAspect="Content" ObjectID="_1584279943" r:id="rId1664"/>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14" type="#_x0000_t75" style="width:22.5pt;height:18.75pt" o:ole="">
            <v:imagedata r:id="rId1636" o:title=""/>
          </v:shape>
          <o:OLEObject Type="Embed" ProgID="Equation.3" ShapeID="_x0000_i2114" DrawAspect="Content" ObjectID="_1584279944" r:id="rId1665"/>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115" type="#_x0000_t75" style="width:18.75pt;height:16.5pt" o:ole="">
            <v:imagedata r:id="rId1666" o:title=""/>
          </v:shape>
          <o:OLEObject Type="Embed" ProgID="Equation.3" ShapeID="_x0000_i2115" DrawAspect="Content" ObjectID="_1584279945" r:id="rId1667"/>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6" w:name="OLE_LINK4"/>
      <w:r w:rsidR="00DD1F14">
        <w:rPr>
          <w:i/>
          <w:lang w:eastAsia="zh-CN"/>
        </w:rPr>
        <w:t>k</w:t>
      </w:r>
      <w:r w:rsidR="00DD1F14">
        <w:rPr>
          <w:i/>
          <w:vertAlign w:val="subscript"/>
          <w:lang w:eastAsia="zh-CN"/>
        </w:rPr>
        <w:t>0</w:t>
      </w:r>
      <w:bookmarkEnd w:id="6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16" type="#_x0000_t75" style="width:25.5pt;height:18.75pt" o:ole="">
            <v:imagedata r:id="rId1648" o:title=""/>
          </v:shape>
          <o:OLEObject Type="Embed" ProgID="Equation.3" ShapeID="_x0000_i2116" DrawAspect="Content" ObjectID="_1584279946" r:id="rId1668"/>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17" type="#_x0000_t75" style="width:25.5pt;height:18.75pt" o:ole="">
            <v:imagedata r:id="rId1648" o:title=""/>
          </v:shape>
          <o:OLEObject Type="Embed" ProgID="Equation.3" ShapeID="_x0000_i2117" DrawAspect="Content" ObjectID="_1584279947" r:id="rId1669"/>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18" type="#_x0000_t75" style="width:25.5pt;height:18.75pt" o:ole="">
            <v:imagedata r:id="rId1648" o:title=""/>
          </v:shape>
          <o:OLEObject Type="Embed" ProgID="Equation.3" ShapeID="_x0000_i2118" DrawAspect="Content" ObjectID="_1584279948" r:id="rId1670"/>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119" type="#_x0000_t75" style="width:21.75pt;height:16.5pt" o:ole="">
            <v:imagedata r:id="rId1671" o:title=""/>
          </v:shape>
          <o:OLEObject Type="Embed" ProgID="Equation.3" ShapeID="_x0000_i2119" DrawAspect="Content" ObjectID="_1584279949" r:id="rId1672"/>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lastRenderedPageBreak/>
        <w:t xml:space="preserve">Table </w:t>
      </w:r>
      <w:r>
        <w:t>16.4.1</w:t>
      </w:r>
      <w:r w:rsidRPr="00C25260">
        <w:t>-1</w:t>
      </w:r>
      <w:r w:rsidRPr="008E1978">
        <w:t xml:space="preserve">: </w:t>
      </w:r>
      <w:r w:rsidRPr="00E9040D">
        <w:rPr>
          <w:position w:val="-10"/>
        </w:rPr>
        <w:object w:dxaOrig="260" w:dyaOrig="340">
          <v:shape id="_x0000_i2120" type="#_x0000_t75" style="width:12.75pt;height:16.5pt" o:ole="">
            <v:imagedata r:id="rId1673" o:title=""/>
          </v:shape>
          <o:OLEObject Type="Embed" ProgID="Equation.3" ShapeID="_x0000_i2120" DrawAspect="Content" ObjectID="_1584279950" r:id="rId1674"/>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21" type="#_x0000_t75" style="width:25.5pt;height:18.75pt" o:ole="">
                  <v:imagedata r:id="rId1648" o:title=""/>
                </v:shape>
                <o:OLEObject Type="Embed" ProgID="Equation.3" ShapeID="_x0000_i2121" DrawAspect="Content" ObjectID="_1584279951" r:id="rId1675"/>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122" type="#_x0000_t75" style="width:12.75pt;height:16.5pt" o:ole="">
                  <v:imagedata r:id="rId1673" o:title=""/>
                </v:shape>
                <o:OLEObject Type="Embed" ProgID="Equation.3" ShapeID="_x0000_i2122" DrawAspect="Content" ObjectID="_1584279952" r:id="rId1676"/>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123" type="#_x0000_t75" style="width:47.25pt;height:16.5pt" o:ole="">
                  <v:imagedata r:id="rId1677" o:title=""/>
                </v:shape>
                <o:OLEObject Type="Embed" ProgID="Equation.3" ShapeID="_x0000_i2123" DrawAspect="Content" ObjectID="_1584279953" r:id="rId1678"/>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24" type="#_x0000_t75" style="width:47.25pt;height:16.5pt" o:ole="">
                  <v:imagedata r:id="rId1679" o:title=""/>
                </v:shape>
                <o:OLEObject Type="Embed" ProgID="Equation.3" ShapeID="_x0000_i2124" DrawAspect="Content" ObjectID="_1584279954" r:id="rId168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25" type="#_x0000_t75" style="width:12.75pt;height:16.5pt" o:ole="">
            <v:imagedata r:id="rId1673" o:title=""/>
          </v:shape>
          <o:OLEObject Type="Embed" ProgID="Equation.3" ShapeID="_x0000_i2125" DrawAspect="Content" ObjectID="_1584279955" r:id="rId1681"/>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26" type="#_x0000_t75" style="width:25.5pt;height:18.75pt" o:ole="">
                  <v:imagedata r:id="rId1648" o:title=""/>
                </v:shape>
                <o:OLEObject Type="Embed" ProgID="Equation.3" ShapeID="_x0000_i2126" DrawAspect="Content" ObjectID="_1584279956" r:id="rId1682"/>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27" type="#_x0000_t75" style="width:12.75pt;height:16.5pt" o:ole="">
                  <v:imagedata r:id="rId1673" o:title=""/>
                </v:shape>
                <o:OLEObject Type="Embed" ProgID="Equation.3" ShapeID="_x0000_i2127" DrawAspect="Content" ObjectID="_1584279957" r:id="rId1683"/>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in </w:t>
      </w:r>
      <w:r>
        <w:t>1</w:t>
      </w:r>
      <w:r w:rsidRPr="000B5CF3">
        <w:t xml:space="preserve"> DL subframe following the end of a NPUSCH transmission by the UE</w:t>
      </w:r>
    </w:p>
    <w:p w:rsidR="00AE695D" w:rsidRDefault="00AE695D" w:rsidP="00AE695D">
      <w:r>
        <w:t>otherwise</w:t>
      </w:r>
    </w:p>
    <w:p w:rsidR="0089639F" w:rsidRDefault="00AE695D" w:rsidP="00AE468C">
      <w:pPr>
        <w:pStyle w:val="B1"/>
        <w:rPr>
          <w:rFonts w:eastAsia="MS Mincho"/>
        </w:rPr>
      </w:pPr>
      <w:r>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lastRenderedPageBreak/>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lastRenderedPageBreak/>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hint="eastAsia"/>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28" type="#_x0000_t75" style="width:18.75pt;height:16.5pt" o:ole="">
            <v:imagedata r:id="rId1684" o:title=""/>
          </v:shape>
          <o:OLEObject Type="Embed" ProgID="Equation.3" ShapeID="_x0000_i2128" DrawAspect="Content" ObjectID="_1584279958" r:id="rId1685"/>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29" type="#_x0000_t75" style="width:15.75pt;height:16.5pt" o:ole="">
            <v:imagedata r:id="rId1686" o:title=""/>
          </v:shape>
          <o:OLEObject Type="Embed" ProgID="Equation.3" ShapeID="_x0000_i2129" DrawAspect="Content" ObjectID="_1584279959" r:id="rId1687"/>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30" type="#_x0000_t75" style="width:22.5pt;height:18.75pt" o:ole="">
            <v:imagedata r:id="rId1636" o:title=""/>
          </v:shape>
          <o:OLEObject Type="Embed" ProgID="Equation.3" ShapeID="_x0000_i2130" DrawAspect="Content" ObjectID="_1584279960" r:id="rId1688"/>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31" type="#_x0000_t75" style="width:19.5pt;height:18.75pt" o:ole="">
            <v:imagedata r:id="rId1689" o:title=""/>
          </v:shape>
          <o:OLEObject Type="Embed" ProgID="Equation.3" ShapeID="_x0000_i2131" DrawAspect="Content" ObjectID="_1584279961" r:id="rId1690"/>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32" type="#_x0000_t75" style="width:18.75pt;height:16.5pt" o:ole="">
            <v:imagedata r:id="rId1684" o:title=""/>
          </v:shape>
          <o:OLEObject Type="Embed" ProgID="Equation.3" ShapeID="_x0000_i2132" DrawAspect="Content" ObjectID="_1584279962" r:id="rId1691"/>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33" type="#_x0000_t75" style="width:15.75pt;height:16.5pt" o:ole="">
                  <v:imagedata r:id="rId1686" o:title=""/>
                </v:shape>
                <o:OLEObject Type="Embed" ProgID="Equation.3" ShapeID="_x0000_i2133" DrawAspect="Content" ObjectID="_1584279963" r:id="rId169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34" type="#_x0000_t75" style="width:18.75pt;height:16.5pt" o:ole="">
                  <v:imagedata r:id="rId1693" o:title=""/>
                </v:shape>
                <o:OLEObject Type="Embed" ProgID="Equation.3" ShapeID="_x0000_i2134" DrawAspect="Content" ObjectID="_1584279964" r:id="rId1694"/>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lastRenderedPageBreak/>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35" type="#_x0000_t75" style="width:22.5pt;height:18.75pt" o:ole="">
            <v:imagedata r:id="rId1636" o:title=""/>
          </v:shape>
          <o:OLEObject Type="Embed" ProgID="Equation.3" ShapeID="_x0000_i2135" DrawAspect="Content" ObjectID="_1584279965" r:id="rId1695"/>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36" type="#_x0000_t75" style="width:19.5pt;height:18.75pt" o:ole="">
                  <v:imagedata r:id="rId1689" o:title=""/>
                </v:shape>
                <o:OLEObject Type="Embed" ProgID="Equation.3" ShapeID="_x0000_i2136" DrawAspect="Content" ObjectID="_1584279966" r:id="rId1696"/>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37" type="#_x0000_t75" style="width:22.5pt;height:18.75pt" o:ole="">
                  <v:imagedata r:id="rId1636" o:title=""/>
                </v:shape>
                <o:OLEObject Type="Embed" ProgID="Equation.3" ShapeID="_x0000_i2137" DrawAspect="Content" ObjectID="_1584279967" r:id="rId1697"/>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38" type="#_x0000_t75" style="width:30pt;height:18pt" o:ole="">
                  <v:imagedata r:id="rId1698" o:title=""/>
                </v:shape>
                <o:OLEObject Type="Embed" ProgID="Equation.3" ShapeID="_x0000_i2138" DrawAspect="Content" ObjectID="_1584279968" r:id="rId1699"/>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39" type="#_x0000_t75" style="width:30pt;height:18pt" o:ole="">
                  <v:imagedata r:id="rId1698" o:title=""/>
                </v:shape>
                <o:OLEObject Type="Embed" ProgID="Equation.3" ShapeID="_x0000_i2139" DrawAspect="Content" ObjectID="_1584279969" r:id="rId1700"/>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40" type="#_x0000_t75" style="width:30pt;height:18pt" o:ole="">
                  <v:imagedata r:id="rId1698" o:title=""/>
                </v:shape>
                <o:OLEObject Type="Embed" ProgID="Equation.3" ShapeID="_x0000_i2140" DrawAspect="Content" ObjectID="_1584279970" r:id="rId1701"/>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41" type="#_x0000_t75" style="width:30pt;height:18pt" o:ole="">
                  <v:imagedata r:id="rId1698" o:title=""/>
                </v:shape>
                <o:OLEObject Type="Embed" ProgID="Equation.3" ShapeID="_x0000_i2141" DrawAspect="Content" ObjectID="_1584279971" r:id="rId1702"/>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42" type="#_x0000_t75" style="width:30pt;height:18pt" o:ole="">
                  <v:imagedata r:id="rId1698" o:title=""/>
                </v:shape>
                <o:OLEObject Type="Embed" ProgID="Equation.3" ShapeID="_x0000_i2142" DrawAspect="Content" ObjectID="_1584279972" r:id="rId1703"/>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lastRenderedPageBreak/>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43" type="#_x0000_t75" style="width:30pt;height:18pt" o:ole="">
                  <v:imagedata r:id="rId1698" o:title=""/>
                </v:shape>
                <o:OLEObject Type="Embed" ProgID="Equation.3" ShapeID="_x0000_i2143" DrawAspect="Content" ObjectID="_1584279973" r:id="rId1704"/>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44" type="#_x0000_t75" style="width:30pt;height:18pt" o:ole="">
                  <v:imagedata r:id="rId1698" o:title=""/>
                </v:shape>
                <o:OLEObject Type="Embed" ProgID="Equation.3" ShapeID="_x0000_i2144" DrawAspect="Content" ObjectID="_1584279974" r:id="rId1705"/>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45" type="#_x0000_t75" style="width:30pt;height:18pt" o:ole="">
                  <v:imagedata r:id="rId1698" o:title=""/>
                </v:shape>
                <o:OLEObject Type="Embed" ProgID="Equation.3" ShapeID="_x0000_i2145" DrawAspect="Content" ObjectID="_1584279975" r:id="rId1706"/>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46" type="#_x0000_t75" style="width:30pt;height:18pt" o:ole="">
                  <v:imagedata r:id="rId1698" o:title=""/>
                </v:shape>
                <o:OLEObject Type="Embed" ProgID="Equation.3" ShapeID="_x0000_i2146" DrawAspect="Content" ObjectID="_1584279976" r:id="rId1707"/>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Pr="000E1DE2">
        <w:rPr>
          <w:position w:val="-10"/>
        </w:rPr>
        <w:object w:dxaOrig="680" w:dyaOrig="300">
          <v:shape id="_x0000_i2147" type="#_x0000_t75" style="width:33.75pt;height:15pt" o:ole="">
            <v:imagedata r:id="rId1708" o:title=""/>
          </v:shape>
          <o:OLEObject Type="Embed" ProgID="Equation.3" ShapeID="_x0000_i2147" DrawAspect="Content" ObjectID="_1584279977" r:id="rId1709"/>
        </w:object>
      </w:r>
      <w:r w:rsidRPr="000E1DE2">
        <w:rPr>
          <w:lang w:val="en-US"/>
        </w:rPr>
        <w:t xml:space="preserve"> in the first slot in a subframe </w:t>
      </w:r>
      <w:r w:rsidRPr="000E1DE2">
        <w:rPr>
          <w:position w:val="-6"/>
        </w:rPr>
        <w:object w:dxaOrig="200" w:dyaOrig="279">
          <v:shape id="_x0000_i2148" type="#_x0000_t75" style="width:9.75pt;height:14.25pt" o:ole="">
            <v:imagedata r:id="rId1710" o:title=""/>
          </v:shape>
          <o:OLEObject Type="Embed" ProgID="Equation.3" ShapeID="_x0000_i2148" DrawAspect="Content" ObjectID="_1584279978" r:id="rId1711"/>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89639F" w:rsidRPr="000E1DE2">
        <w:rPr>
          <w:position w:val="-6"/>
        </w:rPr>
        <w:object w:dxaOrig="200" w:dyaOrig="279">
          <v:shape id="_x0000_i2149" type="#_x0000_t75" style="width:9.75pt;height:14.25pt" o:ole="">
            <v:imagedata r:id="rId1712" o:title=""/>
          </v:shape>
          <o:OLEObject Type="Embed" ProgID="Equation.3" ShapeID="_x0000_i2149" DrawAspect="Content" ObjectID="_1584279979" r:id="rId1713"/>
        </w:obje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50" type="#_x0000_t75" style="width:48.75pt;height:15pt" o:ole="">
            <v:imagedata r:id="rId1714" o:title=""/>
          </v:shape>
          <o:OLEObject Type="Embed" ProgID="Equation.3" ShapeID="_x0000_i2150" DrawAspect="Content" ObjectID="_1584279980" r:id="rId1715"/>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51" type="#_x0000_t75" style="width:50.25pt;height:15pt" o:ole="">
            <v:imagedata r:id="rId1716" o:title=""/>
          </v:shape>
          <o:OLEObject Type="Embed" ProgID="Equation.3" ShapeID="_x0000_i2151" DrawAspect="Content" ObjectID="_1584279981" r:id="rId1717"/>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rPr>
          <w:rFonts w:hint="eastAsia"/>
        </w:rPr>
      </w:pPr>
      <w:r>
        <w:t>-</w:t>
      </w:r>
      <w:r>
        <w:tab/>
      </w:r>
      <w:r w:rsidR="0089639F" w:rsidRPr="000E1DE2">
        <w:rPr>
          <w:position w:val="-10"/>
        </w:rPr>
        <w:object w:dxaOrig="680" w:dyaOrig="300">
          <v:shape id="_x0000_i2152" type="#_x0000_t75" style="width:33.75pt;height:15pt" o:ole="">
            <v:imagedata r:id="rId1718" o:title=""/>
          </v:shape>
          <o:OLEObject Type="Embed" ProgID="Equation.3" ShapeID="_x0000_i2152" DrawAspect="Content" ObjectID="_1584279982" r:id="rId1719"/>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53" type="#_x0000_t75" style="width:50.25pt;height:15pt" o:ole="">
            <v:imagedata r:id="rId1716" o:title=""/>
          </v:shape>
          <o:OLEObject Type="Embed" ProgID="Equation.3" ShapeID="_x0000_i2153" DrawAspect="Content" ObjectID="_1584279983" r:id="rId1720"/>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54" type="#_x0000_t75" style="width:15.75pt;height:15pt" o:ole="">
            <v:imagedata r:id="rId1721" o:title=""/>
          </v:shape>
          <o:OLEObject Type="Embed" ProgID="Equation.3" ShapeID="_x0000_i2154" DrawAspect="Content" ObjectID="_1584279984" r:id="rId1722"/>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55" type="#_x0000_t75" style="width:21pt;height:16.5pt" o:ole="">
            <v:imagedata r:id="rId1723" o:title=""/>
          </v:shape>
          <o:OLEObject Type="Embed" ProgID="Equation.3" ShapeID="_x0000_i2155" DrawAspect="Content" ObjectID="_1584279985" r:id="rId1724"/>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56" type="#_x0000_t75" style="width:24pt;height:18.75pt" o:ole="">
            <v:imagedata r:id="rId1725" o:title=""/>
          </v:shape>
          <o:OLEObject Type="Embed" ProgID="Equation.3" ShapeID="_x0000_i2156" DrawAspect="Content" ObjectID="_1584279986" r:id="rId1726"/>
        </w:object>
      </w:r>
      <w:r w:rsidR="0089639F" w:rsidRPr="00E9040D">
        <w:t>) in the DCI</w:t>
      </w:r>
      <w:r w:rsidR="0089639F">
        <w:t xml:space="preserve"> and set </w:t>
      </w:r>
      <w:r w:rsidR="0089639F" w:rsidRPr="00C7601F">
        <w:rPr>
          <w:position w:val="-10"/>
        </w:rPr>
        <w:object w:dxaOrig="1040" w:dyaOrig="340">
          <v:shape id="_x0000_i2157" type="#_x0000_t75" style="width:51.75pt;height:16.5pt" o:ole="">
            <v:imagedata r:id="rId1727" o:title=""/>
          </v:shape>
          <o:OLEObject Type="Embed" ProgID="Equation.3" ShapeID="_x0000_i2157" DrawAspect="Content" ObjectID="_1584279987" r:id="rId1728"/>
        </w:object>
      </w:r>
      <w:r w:rsidR="0089639F">
        <w:t>.</w:t>
      </w:r>
    </w:p>
    <w:p w:rsidR="0089639F" w:rsidRDefault="0089639F" w:rsidP="0089639F">
      <w:r w:rsidRPr="00E9040D">
        <w:t>and second</w:t>
      </w:r>
      <w:r>
        <w:t>,</w:t>
      </w:r>
    </w:p>
    <w:p w:rsidR="0089639F" w:rsidRDefault="00BA14AB" w:rsidP="00407830">
      <w:pPr>
        <w:pStyle w:val="B1"/>
      </w:pPr>
      <w:r>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58" type="#_x0000_t75" style="width:16.5pt;height:18.75pt" o:ole="">
            <v:imagedata r:id="rId1729" o:title=""/>
          </v:shape>
          <o:OLEObject Type="Embed" ProgID="Equation.3" ShapeID="_x0000_i2158" DrawAspect="Content" ObjectID="_1584279988" r:id="rId1730"/>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lastRenderedPageBreak/>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59" type="#_x0000_t75" style="width:20.25pt;height:16.5pt" o:ole="">
            <v:imagedata r:id="rId27" o:title=""/>
          </v:shape>
          <o:OLEObject Type="Embed" ProgID="Equation.3" ShapeID="_x0000_i2159" DrawAspect="Content" ObjectID="_1584279989" r:id="rId1731"/>
        </w:object>
      </w:r>
      <w:r w:rsidRPr="00E9040D">
        <w:t>,</w:t>
      </w:r>
      <w:r w:rsidRPr="00DA286F">
        <w:rPr>
          <w:position w:val="-12"/>
        </w:rPr>
        <w:object w:dxaOrig="340" w:dyaOrig="380">
          <v:shape id="_x0000_i2160" type="#_x0000_t75" style="width:16.5pt;height:18.75pt" o:ole="">
            <v:imagedata r:id="rId1732" o:title=""/>
          </v:shape>
          <o:OLEObject Type="Embed" ProgID="Equation.3" ShapeID="_x0000_i2160" DrawAspect="Content" ObjectID="_1584279990" r:id="rId1733"/>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61" type="#_x0000_t75" style="width:57pt;height:17.25pt" o:ole="">
            <v:imagedata r:id="rId1734" o:title=""/>
          </v:shape>
          <o:OLEObject Type="Embed" ProgID="Equation.3" ShapeID="_x0000_i2161" DrawAspect="Content" ObjectID="_1584279991" r:id="rId1735"/>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62" type="#_x0000_t75" style="width:20.25pt;height:16.5pt" o:ole="">
                  <v:imagedata r:id="rId27" o:title=""/>
                </v:shape>
                <o:OLEObject Type="Embed" ProgID="Equation.3" ShapeID="_x0000_i2162" DrawAspect="Content" ObjectID="_1584279992" r:id="rId1736"/>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63" type="#_x0000_t75" style="width:16.5pt;height:18.75pt" o:ole="">
                  <v:imagedata r:id="rId1732" o:title=""/>
                </v:shape>
                <o:OLEObject Type="Embed" ProgID="Equation.3" ShapeID="_x0000_i2163" DrawAspect="Content" ObjectID="_1584279993" r:id="rId1737"/>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64" type="#_x0000_t75" style="width:21pt;height:16.5pt" o:ole="">
            <v:imagedata r:id="rId1738" o:title=""/>
          </v:shape>
          <o:OLEObject Type="Embed" ProgID="Equation.3" ShapeID="_x0000_i2164" DrawAspect="Content" ObjectID="_1584279994" r:id="rId1739"/>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65" type="#_x0000_t75" style="width:20.25pt;height:16.5pt" o:ole="">
                  <v:imagedata r:id="rId27" o:title=""/>
                </v:shape>
                <o:OLEObject Type="Embed" ProgID="Equation.3" ShapeID="_x0000_i2165" DrawAspect="Content" ObjectID="_1584279995" r:id="rId1740"/>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66" type="#_x0000_t75" style="width:40.5pt;height:15.75pt" o:ole="">
            <v:imagedata r:id="rId1741" o:title=""/>
          </v:shape>
          <o:OLEObject Type="Embed" ProgID="Equation.3" ShapeID="_x0000_i2166" DrawAspect="Content" ObjectID="_1584279996" r:id="rId1742"/>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67" type="#_x0000_t75" style="width:62.25pt;height:18.75pt" o:ole="">
            <v:imagedata r:id="rId1743" o:title=""/>
          </v:shape>
          <o:OLEObject Type="Embed" ProgID="Equation.3" ShapeID="_x0000_i2167" DrawAspect="Content" ObjectID="_1584279997" r:id="rId1744"/>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68" type="#_x0000_t75" style="width:22.5pt;height:18.75pt" o:ole="">
            <v:imagedata r:id="rId1745" o:title=""/>
          </v:shape>
          <o:OLEObject Type="Embed" ProgID="Equation.3" ShapeID="_x0000_i2168" DrawAspect="Content" ObjectID="_1584279998" r:id="rId1746"/>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69" type="#_x0000_t75" style="width:25.5pt;height:18.75pt" o:ole="">
            <v:imagedata r:id="rId1747" o:title=""/>
          </v:shape>
          <o:OLEObject Type="Embed" ProgID="Equation.3" ShapeID="_x0000_i2169" DrawAspect="Content" ObjectID="_1584279999" r:id="rId1748"/>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lastRenderedPageBreak/>
        <w:t xml:space="preserve">Table </w:t>
      </w:r>
      <w:r>
        <w:t>16.4.2-1</w:t>
      </w:r>
      <w:r w:rsidRPr="008E1978">
        <w:t xml:space="preserve">: ACK/NACK subcarrier and </w:t>
      </w:r>
      <w:r w:rsidRPr="00E9040D">
        <w:rPr>
          <w:position w:val="-10"/>
        </w:rPr>
        <w:object w:dxaOrig="260" w:dyaOrig="340">
          <v:shape id="_x0000_i2170" type="#_x0000_t75" style="width:12.75pt;height:16.5pt" o:ole="">
            <v:imagedata r:id="rId1673" o:title=""/>
          </v:shape>
          <o:OLEObject Type="Embed" ProgID="Equation.3" ShapeID="_x0000_i2170" DrawAspect="Content" ObjectID="_1584280000" r:id="rId1749"/>
        </w:object>
      </w:r>
      <w:r>
        <w:t xml:space="preserve">for NPUSCH with subcarrier spacing </w:t>
      </w:r>
      <w:r w:rsidRPr="00904B7F">
        <w:rPr>
          <w:position w:val="-10"/>
        </w:rPr>
        <w:object w:dxaOrig="1219" w:dyaOrig="300">
          <v:shape id="_x0000_i2171" type="#_x0000_t75" style="width:56.25pt;height:14.25pt" o:ole="">
            <v:imagedata r:id="rId1652" o:title=""/>
          </v:shape>
          <o:OLEObject Type="Embed" ProgID="Equation.3" ShapeID="_x0000_i2171" DrawAspect="Content" ObjectID="_1584280001" r:id="rId1750"/>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72" type="#_x0000_t75" style="width:12.75pt;height:16.5pt" o:ole="">
                  <v:imagedata r:id="rId1673" o:title=""/>
                </v:shape>
                <o:OLEObject Type="Embed" ProgID="Equation.3" ShapeID="_x0000_i2172" DrawAspect="Content" ObjectID="_1584280002" r:id="rId1751"/>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73" type="#_x0000_t75" style="width:12.75pt;height:16.5pt" o:ole="">
            <v:imagedata r:id="rId1673" o:title=""/>
          </v:shape>
          <o:OLEObject Type="Embed" ProgID="Equation.3" ShapeID="_x0000_i2173" DrawAspect="Content" ObjectID="_1584280003" r:id="rId1752"/>
        </w:object>
      </w:r>
      <w:r>
        <w:t xml:space="preserve">for NPUSCH with subcarrier spacing </w:t>
      </w:r>
      <w:r w:rsidRPr="00904B7F">
        <w:rPr>
          <w:position w:val="-10"/>
        </w:rPr>
        <w:object w:dxaOrig="1060" w:dyaOrig="279">
          <v:shape id="_x0000_i2174" type="#_x0000_t75" style="width:48.75pt;height:12.75pt" o:ole="">
            <v:imagedata r:id="rId1753" o:title=""/>
          </v:shape>
          <o:OLEObject Type="Embed" ProgID="Equation.3" ShapeID="_x0000_i2174" DrawAspect="Content" ObjectID="_1584280004" r:id="rId1754"/>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75" type="#_x0000_t75" style="width:12.75pt;height:16.5pt" o:ole="">
                  <v:imagedata r:id="rId1673" o:title=""/>
                </v:shape>
                <o:OLEObject Type="Embed" ProgID="Equation.3" ShapeID="_x0000_i2175" DrawAspect="Content" ObjectID="_1584280005" r:id="rId175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hint="eastAsia"/>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hint="eastAsia"/>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lastRenderedPageBreak/>
        <w:t>-</w:t>
      </w:r>
      <w:r>
        <w:tab/>
      </w:r>
      <w:r w:rsidR="0089639F" w:rsidRPr="00C81410">
        <w:rPr>
          <w:position w:val="-14"/>
        </w:rPr>
        <w:object w:dxaOrig="1780" w:dyaOrig="400">
          <v:shape id="_x0000_i2176" type="#_x0000_t75" style="width:87.75pt;height:19.5pt" o:ole="">
            <v:imagedata r:id="rId1756" o:title=""/>
          </v:shape>
          <o:OLEObject Type="Embed" ProgID="Equation.3" ShapeID="_x0000_i2176" DrawAspect="Content" ObjectID="_1584280006" r:id="rId1757"/>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77" type="#_x0000_t75" style="width:22.5pt;height:18.75pt" o:ole="">
            <v:imagedata r:id="rId1636" o:title=""/>
          </v:shape>
          <o:OLEObject Type="Embed" ProgID="Equation.3" ShapeID="_x0000_i2177" DrawAspect="Content" ObjectID="_1584280007" r:id="rId1758"/>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78" type="#_x0000_t75" style="width:21.75pt;height:16.5pt" o:ole="">
            <v:imagedata r:id="rId1759" o:title=""/>
          </v:shape>
          <o:OLEObject Type="Embed" ProgID="Equation.3" ShapeID="_x0000_i2178" DrawAspect="Content" ObjectID="_1584280008" r:id="rId1760"/>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79" type="#_x0000_t75" style="width:25.5pt;height:18.75pt" o:ole="">
            <v:imagedata r:id="rId1747" o:title=""/>
          </v:shape>
          <o:OLEObject Type="Embed" ProgID="Equation.3" ShapeID="_x0000_i2179" DrawAspect="Content" ObjectID="_1584280009" r:id="rId1761"/>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80" type="#_x0000_t75" style="width:25.5pt;height:18.75pt" o:ole="">
            <v:imagedata r:id="rId1648" o:title=""/>
          </v:shape>
          <o:OLEObject Type="Embed" ProgID="Equation.3" ShapeID="_x0000_i2180" DrawAspect="Content" ObjectID="_1584280010" r:id="rId1762"/>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81" type="#_x0000_t75" style="width:12.75pt;height:16.5pt" o:ole="">
            <v:imagedata r:id="rId1673" o:title=""/>
          </v:shape>
          <o:OLEObject Type="Embed" ProgID="Equation.3" ShapeID="_x0000_i2181" DrawAspect="Content" ObjectID="_1584280011" r:id="rId1763"/>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82" type="#_x0000_t75" style="width:25.5pt;height:18.75pt" o:ole="">
                  <v:imagedata r:id="rId1648" o:title=""/>
                </v:shape>
                <o:OLEObject Type="Embed" ProgID="Equation.3" ShapeID="_x0000_i2182" DrawAspect="Content" ObjectID="_1584280012" r:id="rId176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83" type="#_x0000_t75" style="width:12.75pt;height:16.5pt" o:ole="">
                  <v:imagedata r:id="rId1673" o:title=""/>
                </v:shape>
                <o:OLEObject Type="Embed" ProgID="Equation.3" ShapeID="_x0000_i2183" DrawAspect="Content" ObjectID="_1584280013" r:id="rId176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lastRenderedPageBreak/>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9639F" w:rsidP="0089639F">
      <w:pPr>
        <w:numPr>
          <w:ilvl w:val="0"/>
          <w:numId w:val="34"/>
        </w:numPr>
        <w:spacing w:after="120"/>
      </w:pPr>
      <w:r>
        <w:rPr>
          <w:rFonts w:hint="eastAsia"/>
        </w:rPr>
        <w:t>a</w:t>
      </w:r>
      <w:r>
        <w:t xml:space="preserve"> </w:t>
      </w:r>
      <w:r w:rsidRPr="00E9040D">
        <w:rPr>
          <w:rFonts w:hint="eastAsia"/>
        </w:rPr>
        <w:t>set of contiguously allocated</w:t>
      </w:r>
      <w:r>
        <w:t xml:space="preserve"> subcarriers (</w:t>
      </w:r>
      <w:r w:rsidRPr="00E9040D">
        <w:rPr>
          <w:position w:val="-10"/>
        </w:rPr>
        <w:object w:dxaOrig="300" w:dyaOrig="340">
          <v:shape id="_x0000_i2184" type="#_x0000_t75" style="width:15pt;height:16.5pt" o:ole="">
            <v:imagedata r:id="rId1766" o:title=""/>
          </v:shape>
          <o:OLEObject Type="Embed" ProgID="Equation.3" ShapeID="_x0000_i2184" DrawAspect="Content" ObjectID="_1584280014" r:id="rId1767"/>
        </w:object>
      </w:r>
      <w:r>
        <w:t xml:space="preserve">) of a resource unit determined by the Subcarrier indication field in the </w:t>
      </w:r>
      <w:r w:rsidRPr="000E2D54">
        <w:rPr>
          <w:rFonts w:eastAsia="SimSun" w:hint="eastAsia"/>
          <w:lang w:eastAsia="zh-CN"/>
        </w:rPr>
        <w:t xml:space="preserve">corresponding </w:t>
      </w:r>
      <w:r>
        <w:t xml:space="preserve">DCI, </w:t>
      </w:r>
    </w:p>
    <w:p w:rsidR="0089639F" w:rsidRPr="007947F5" w:rsidRDefault="0089639F" w:rsidP="0089639F">
      <w:pPr>
        <w:numPr>
          <w:ilvl w:val="0"/>
          <w:numId w:val="34"/>
        </w:numPr>
        <w:spacing w:after="120"/>
      </w:pPr>
      <w:r>
        <w:rPr>
          <w:rFonts w:eastAsia="SimSun"/>
          <w:lang w:eastAsia="zh-CN"/>
        </w:rPr>
        <w:t xml:space="preserve">a number of resource units </w:t>
      </w:r>
      <w:r w:rsidRPr="00E9040D">
        <w:t>(</w:t>
      </w:r>
      <w:r w:rsidRPr="00E9040D">
        <w:rPr>
          <w:position w:val="-10"/>
        </w:rPr>
        <w:object w:dxaOrig="440" w:dyaOrig="340">
          <v:shape id="_x0000_i2185" type="#_x0000_t75" style="width:21.75pt;height:16.5pt" o:ole="">
            <v:imagedata r:id="rId1759" o:title=""/>
          </v:shape>
          <o:OLEObject Type="Embed" ProgID="Equation.3" ShapeID="_x0000_i2185" DrawAspect="Content" ObjectID="_1584280015" r:id="rId1768"/>
        </w:object>
      </w:r>
      <w:r w:rsidRPr="00E9040D">
        <w:t xml:space="preserve">) </w:t>
      </w:r>
      <w:r w:rsidRPr="000E2D54">
        <w:rPr>
          <w:rFonts w:eastAsia="SimSun" w:hint="eastAsia"/>
          <w:lang w:eastAsia="zh-CN"/>
        </w:rPr>
        <w:t xml:space="preserve">determined by the </w:t>
      </w:r>
      <w:r>
        <w:rPr>
          <w:lang w:eastAsia="zh-CN"/>
        </w:rPr>
        <w:t>resource assignment</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according to Table 16.5.1.1-2,</w:t>
      </w:r>
    </w:p>
    <w:p w:rsidR="0089639F" w:rsidRDefault="0089639F" w:rsidP="0089639F">
      <w:pPr>
        <w:numPr>
          <w:ilvl w:val="0"/>
          <w:numId w:val="34"/>
        </w:numPr>
        <w:spacing w:after="120"/>
      </w:pPr>
      <w:r>
        <w:rPr>
          <w:rFonts w:eastAsia="SimSun"/>
          <w:lang w:eastAsia="zh-CN"/>
        </w:rPr>
        <w:t>a repetition number (</w:t>
      </w:r>
      <w:r w:rsidRPr="00EB2CDA">
        <w:rPr>
          <w:position w:val="-14"/>
        </w:rPr>
        <w:object w:dxaOrig="460" w:dyaOrig="380">
          <v:shape id="_x0000_i2186" type="#_x0000_t75" style="width:22.5pt;height:18.75pt" o:ole="">
            <v:imagedata r:id="rId1636" o:title=""/>
          </v:shape>
          <o:OLEObject Type="Embed" ProgID="Equation.3" ShapeID="_x0000_i2186" DrawAspect="Content" ObjectID="_1584280016" r:id="rId1769"/>
        </w:object>
      </w:r>
      <w:r>
        <w:t>)</w:t>
      </w:r>
      <w:r>
        <w:rPr>
          <w:rFonts w:eastAsia="SimSun"/>
          <w:lang w:eastAsia="zh-CN"/>
        </w:rPr>
        <w:t xml:space="preserve"> </w:t>
      </w:r>
      <w:r w:rsidRPr="007947F5">
        <w:rPr>
          <w:rFonts w:eastAsia="SimSun" w:hint="eastAsia"/>
          <w:lang w:eastAsia="zh-CN"/>
        </w:rPr>
        <w:t xml:space="preserve">determined by the </w:t>
      </w:r>
      <w:r w:rsidRPr="00F60A4D">
        <w:rPr>
          <w:rFonts w:hint="eastAsia"/>
          <w:lang w:eastAsia="zh-CN"/>
        </w:rPr>
        <w:t>repetition number</w:t>
      </w:r>
      <w:r w:rsidRPr="007947F5">
        <w:rPr>
          <w:rFonts w:eastAsia="SimSun" w:hint="eastAsia"/>
          <w:lang w:eastAsia="zh-CN"/>
        </w:rPr>
        <w:t xml:space="preserve"> </w:t>
      </w:r>
      <w:r w:rsidRPr="007947F5">
        <w:rPr>
          <w:rFonts w:eastAsia="SimSun"/>
          <w:lang w:eastAsia="zh-CN"/>
        </w:rPr>
        <w:t xml:space="preserve">field </w:t>
      </w:r>
      <w:r w:rsidRPr="007947F5">
        <w:rPr>
          <w:rFonts w:eastAsia="SimSun" w:hint="eastAsia"/>
          <w:lang w:eastAsia="zh-CN"/>
        </w:rPr>
        <w:t>in the corresponding DCI</w:t>
      </w:r>
      <w:r>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87" type="#_x0000_t75" style="width:17.25pt;height:15.75pt" o:ole="">
            <v:imagedata r:id="rId1770" o:title=""/>
          </v:shape>
          <o:OLEObject Type="Embed" ProgID="Equation.DSMT4" ShapeID="_x0000_i2187" DrawAspect="Content" ObjectID="_1584280017" r:id="rId1771"/>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88" type="#_x0000_t75" style="width:56.25pt;height:14.25pt" o:ole="">
            <v:imagedata r:id="rId1652" o:title=""/>
          </v:shape>
          <o:OLEObject Type="Embed" ProgID="Equation.3" ShapeID="_x0000_i2188" DrawAspect="Content" ObjectID="_1584280018" r:id="rId1772"/>
        </w:object>
      </w:r>
      <w:r>
        <w:t xml:space="preserve">, </w:t>
      </w:r>
      <w:r w:rsidRPr="00E9040D">
        <w:rPr>
          <w:position w:val="-10"/>
        </w:rPr>
        <w:object w:dxaOrig="740" w:dyaOrig="340">
          <v:shape id="_x0000_i2189" type="#_x0000_t75" style="width:37.5pt;height:16.5pt" o:ole="">
            <v:imagedata r:id="rId1630" o:title=""/>
          </v:shape>
          <o:OLEObject Type="Embed" ProgID="Equation.3" ShapeID="_x0000_i2189" DrawAspect="Content" ObjectID="_1584280019" r:id="rId1773"/>
        </w:object>
      </w:r>
      <w:r>
        <w:t>where</w:t>
      </w:r>
      <w:r>
        <w:rPr>
          <w:rFonts w:eastAsia="SimSun"/>
          <w:lang w:eastAsia="zh-CN"/>
        </w:rPr>
        <w:t xml:space="preserve"> </w:t>
      </w:r>
      <w:r w:rsidRPr="00E9040D">
        <w:rPr>
          <w:position w:val="-10"/>
        </w:rPr>
        <w:object w:dxaOrig="279" w:dyaOrig="300">
          <v:shape id="_x0000_i2190" type="#_x0000_t75" style="width:14.25pt;height:15pt" o:ole="">
            <v:imagedata r:id="rId1632" o:title=""/>
          </v:shape>
          <o:OLEObject Type="Embed" ProgID="Equation.3" ShapeID="_x0000_i2190" DrawAspect="Content" ObjectID="_1584280020" r:id="rId1774"/>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91" type="#_x0000_t75" style="width:70.5pt;height:15pt" o:ole="">
            <v:imagedata r:id="rId1634" o:title=""/>
          </v:shape>
          <o:OLEObject Type="Embed" ProgID="Equation.3" ShapeID="_x0000_i2191" DrawAspect="Content" ObjectID="_1584280021" r:id="rId1775"/>
        </w:object>
      </w:r>
      <w:r>
        <w:t>is reserved.</w:t>
      </w:r>
    </w:p>
    <w:p w:rsidR="0089639F" w:rsidRDefault="0089639F" w:rsidP="0089639F">
      <w:r>
        <w:t>For NPUSCH transmission with subcarrier spacing</w:t>
      </w:r>
      <w:r w:rsidRPr="00904B7F">
        <w:rPr>
          <w:position w:val="-10"/>
        </w:rPr>
        <w:object w:dxaOrig="1060" w:dyaOrig="279">
          <v:shape id="_x0000_i2192" type="#_x0000_t75" style="width:48.75pt;height:12.75pt" o:ole="">
            <v:imagedata r:id="rId1776" o:title=""/>
          </v:shape>
          <o:OLEObject Type="Embed" ProgID="Equation.3" ShapeID="_x0000_i2192" DrawAspect="Content" ObjectID="_1584280022" r:id="rId1777"/>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93" type="#_x0000_t75" style="width:14.25pt;height:15pt" o:ole="">
            <v:imagedata r:id="rId1632" o:title=""/>
          </v:shape>
          <o:OLEObject Type="Embed" ProgID="Equation.3" ShapeID="_x0000_i2193" DrawAspect="Content" ObjectID="_1584280023" r:id="rId1778"/>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94" type="#_x0000_t75" style="width:15pt;height:16.5pt" o:ole="">
            <v:imagedata r:id="rId1766" o:title=""/>
          </v:shape>
          <o:OLEObject Type="Embed" ProgID="Equation.3" ShapeID="_x0000_i2194" DrawAspect="Content" ObjectID="_1584280024" r:id="rId1779"/>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95" type="#_x0000_t75" style="width:48.75pt;height:12.75pt" o:ole="">
            <v:imagedata r:id="rId1776" o:title=""/>
          </v:shape>
          <o:OLEObject Type="Embed" ProgID="Equation.3" ShapeID="_x0000_i2195" DrawAspect="Content" ObjectID="_1584280025" r:id="rId1780"/>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3078"/>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96" type="#_x0000_t75" style="width:14.25pt;height:15pt" o:ole="">
                  <v:imagedata r:id="rId1632" o:title=""/>
                </v:shape>
                <o:OLEObject Type="Embed" ProgID="Equation.3" ShapeID="_x0000_i2196" DrawAspect="Content" ObjectID="_1584280026" r:id="rId1781"/>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97" type="#_x0000_t75" style="width:15pt;height:16.5pt" o:ole="">
                  <v:imagedata r:id="rId1766" o:title=""/>
                </v:shape>
                <o:OLEObject Type="Embed" ProgID="Equation.3" ShapeID="_x0000_i2197" DrawAspect="Content" ObjectID="_1584280027" r:id="rId1782"/>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98" type="#_x0000_t75" style="width:14.25pt;height:15pt" o:ole="">
                  <v:imagedata r:id="rId1632" o:title=""/>
                </v:shape>
                <o:OLEObject Type="Embed" ProgID="Equation.3" ShapeID="_x0000_i2198" DrawAspect="Content" ObjectID="_1584280028" r:id="rId1783"/>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99" type="#_x0000_t75" style="width:76.5pt;height:15pt" o:ole="">
                  <v:imagedata r:id="rId1784" o:title=""/>
                </v:shape>
                <o:OLEObject Type="Embed" ProgID="Equation.3" ShapeID="_x0000_i2199" DrawAspect="Content" ObjectID="_1584280029" r:id="rId1785"/>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200" type="#_x0000_t75" style="width:97.5pt;height:15pt" o:ole="">
                  <v:imagedata r:id="rId1786" o:title=""/>
                </v:shape>
                <o:OLEObject Type="Embed" ProgID="Equation.3" ShapeID="_x0000_i2200" DrawAspect="Content" ObjectID="_1584280030" r:id="rId1787"/>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201" type="#_x0000_t75" style="width:99.75pt;height:15pt" o:ole="">
                  <v:imagedata r:id="rId1788" o:title=""/>
                </v:shape>
                <o:OLEObject Type="Embed" ProgID="Equation.3" ShapeID="_x0000_i2201" DrawAspect="Content" ObjectID="_1584280031" r:id="rId1789"/>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202" type="#_x0000_t75" style="width:21.75pt;height:16.5pt" o:ole="">
            <v:imagedata r:id="rId1759" o:title=""/>
          </v:shape>
          <o:OLEObject Type="Embed" ProgID="Equation.3" ShapeID="_x0000_i2202" DrawAspect="Content" ObjectID="_1584280032" r:id="rId1790"/>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203" type="#_x0000_t75" style="width:18pt;height:16.5pt" o:ole="">
                  <v:imagedata r:id="rId1791" o:title=""/>
                </v:shape>
                <o:OLEObject Type="Embed" ProgID="Equation.3" ShapeID="_x0000_i2203" DrawAspect="Content" ObjectID="_1584280033" r:id="rId179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204" type="#_x0000_t75" style="width:21.75pt;height:16.5pt" o:ole="">
                  <v:imagedata r:id="rId1759" o:title=""/>
                </v:shape>
                <o:OLEObject Type="Embed" ProgID="Equation.3" ShapeID="_x0000_i2204" DrawAspect="Content" ObjectID="_1584280034" r:id="rId1793"/>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lastRenderedPageBreak/>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205" type="#_x0000_t75" style="width:22.5pt;height:18.75pt" o:ole="">
            <v:imagedata r:id="rId1636" o:title=""/>
          </v:shape>
          <o:OLEObject Type="Embed" ProgID="Equation.3" ShapeID="_x0000_i2205" DrawAspect="Content" ObjectID="_1584280035" r:id="rId1794"/>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206" type="#_x0000_t75" style="width:19.5pt;height:18.75pt" o:ole="">
                  <v:imagedata r:id="rId1638" o:title=""/>
                </v:shape>
                <o:OLEObject Type="Embed" ProgID="Equation.3" ShapeID="_x0000_i2206" DrawAspect="Content" ObjectID="_1584280036" r:id="rId179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207" type="#_x0000_t75" style="width:22.5pt;height:18.75pt" o:ole="">
                  <v:imagedata r:id="rId1636" o:title=""/>
                </v:shape>
                <o:OLEObject Type="Embed" ProgID="Equation.3" ShapeID="_x0000_i2207" DrawAspect="Content" ObjectID="_1584280037" r:id="rId1796"/>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209" type="#_x0000_t75" style="width:24.75pt;height:16.5pt" o:ole="">
            <v:imagedata r:id="rId1798" o:title=""/>
          </v:shape>
          <o:OLEObject Type="Embed" ProgID="Equation.3" ShapeID="_x0000_i2209" DrawAspect="Content" ObjectID="_1584280038" r:id="rId1799"/>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210" type="#_x0000_t75" style="width:18pt;height:16.5pt" o:ole="">
            <v:imagedata r:id="rId1800" o:title=""/>
          </v:shape>
          <o:OLEObject Type="Embed" ProgID="Equation.3" ShapeID="_x0000_i2210" DrawAspect="Content" ObjectID="_1584280039" r:id="rId1801"/>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211" type="#_x0000_t75" style="width:23.25pt;height:17.25pt" o:ole="">
            <v:imagedata r:id="rId1802" o:title=""/>
          </v:shape>
          <o:OLEObject Type="Embed" ProgID="Equation.3" ShapeID="_x0000_i2211" DrawAspect="Content" ObjectID="_1584280040" r:id="rId1803"/>
        </w:object>
      </w:r>
      <w:r w:rsidR="0089639F" w:rsidRPr="00E9040D">
        <w:t>)</w:t>
      </w:r>
      <w:r w:rsidR="0089639F">
        <w:t>, number of resource units (</w:t>
      </w:r>
      <w:r w:rsidR="0089639F" w:rsidRPr="00E9040D">
        <w:rPr>
          <w:position w:val="-10"/>
        </w:rPr>
        <w:object w:dxaOrig="440" w:dyaOrig="340">
          <v:shape id="_x0000_i2212" type="#_x0000_t75" style="width:21.75pt;height:16.5pt" o:ole="">
            <v:imagedata r:id="rId1759" o:title=""/>
          </v:shape>
          <o:OLEObject Type="Embed" ProgID="Equation.3" ShapeID="_x0000_i2212" DrawAspect="Content" ObjectID="_1584280041" r:id="rId1804"/>
        </w:object>
      </w:r>
      <w:r w:rsidR="0089639F">
        <w:t>), and repetition number (</w:t>
      </w:r>
      <w:r w:rsidR="0089639F" w:rsidRPr="00EB2CDA">
        <w:rPr>
          <w:position w:val="-14"/>
        </w:rPr>
        <w:object w:dxaOrig="460" w:dyaOrig="380">
          <v:shape id="_x0000_i2213" type="#_x0000_t75" style="width:22.5pt;height:18.75pt" o:ole="">
            <v:imagedata r:id="rId1636" o:title=""/>
          </v:shape>
          <o:OLEObject Type="Embed" ProgID="Equation.3" ShapeID="_x0000_i2213" DrawAspect="Content" ObjectID="_1584280042" r:id="rId1805"/>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214" type="#_x0000_t75" style="width:15.75pt;height:15pt" o:ole="">
            <v:imagedata r:id="rId1721" o:title=""/>
          </v:shape>
          <o:OLEObject Type="Embed" ProgID="Equation.3" ShapeID="_x0000_i2214" DrawAspect="Content" ObjectID="_1584280043" r:id="rId1806"/>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215" type="#_x0000_t75" style="width:36.75pt;height:17.25pt" o:ole="">
            <v:imagedata r:id="rId1807" o:title=""/>
          </v:shape>
          <o:OLEObject Type="Embed" ProgID="Equation.3" ShapeID="_x0000_i2215" DrawAspect="Content" ObjectID="_1584280044" r:id="rId1808"/>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217" type="#_x0000_t75" style="width:36.75pt;height:17.25pt" o:ole="">
            <v:imagedata r:id="rId1809" o:title=""/>
          </v:shape>
          <o:OLEObject Type="Embed" ProgID="Equation.3" ShapeID="_x0000_i2217" DrawAspect="Content" ObjectID="_1584280045" r:id="rId1810"/>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218" type="#_x0000_t75" style="width:36.75pt;height:17.25pt" o:ole="">
            <v:imagedata r:id="rId1811" o:title=""/>
          </v:shape>
          <o:OLEObject Type="Embed" ProgID="Equation.3" ShapeID="_x0000_i2218" DrawAspect="Content" ObjectID="_1584280046" r:id="rId1812"/>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219" type="#_x0000_t75" style="width:21.75pt;height:16.5pt" o:ole="">
                  <v:imagedata r:id="rId19" o:title=""/>
                </v:shape>
                <o:OLEObject Type="Embed" ProgID="Equation.3" ShapeID="_x0000_i2219" DrawAspect="Content" ObjectID="_1584280047" r:id="rId1813"/>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220" type="#_x0000_t75" style="width:15.75pt;height:15pt" o:ole="">
                  <v:imagedata r:id="rId1721" o:title=""/>
                </v:shape>
                <o:OLEObject Type="Embed" ProgID="Equation.3" ShapeID="_x0000_i2220" DrawAspect="Content" ObjectID="_1584280048" r:id="rId1814"/>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221" type="#_x0000_t75" style="width:20.25pt;height:16.5pt" o:ole="">
                  <v:imagedata r:id="rId27" o:title=""/>
                </v:shape>
                <o:OLEObject Type="Embed" ProgID="Equation.3" ShapeID="_x0000_i2221" DrawAspect="Content" ObjectID="_1584280049" r:id="rId1815"/>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hint="eastAsia"/>
                <w:lang w:eastAsia="zh-CN"/>
              </w:rPr>
            </w:pPr>
            <w:r>
              <w:rPr>
                <w:rFonts w:eastAsia="SimSun" w:hint="eastAsia"/>
                <w:lang w:eastAsia="zh-CN"/>
              </w:rPr>
              <w:t>2</w:t>
            </w:r>
          </w:p>
        </w:tc>
        <w:tc>
          <w:tcPr>
            <w:tcW w:w="0" w:type="auto"/>
            <w:vAlign w:val="center"/>
          </w:tcPr>
          <w:p w:rsidR="0089639F" w:rsidRPr="00F83772" w:rsidRDefault="0089639F" w:rsidP="009F74B1">
            <w:pPr>
              <w:pStyle w:val="TAC"/>
              <w:rPr>
                <w:rFonts w:hint="eastAsia"/>
                <w:lang w:eastAsia="en-US"/>
              </w:rPr>
            </w:pPr>
            <w:r>
              <w:rPr>
                <w:rFonts w:eastAsia="SimSun" w:hint="eastAsia"/>
                <w:lang w:eastAsia="zh-CN"/>
              </w:rPr>
              <w:t>10</w:t>
            </w:r>
          </w:p>
        </w:tc>
      </w:tr>
    </w:tbl>
    <w:p w:rsidR="0089639F" w:rsidRDefault="0089639F" w:rsidP="0089639F"/>
    <w:p w:rsidR="0089639F" w:rsidRPr="008143FF" w:rsidRDefault="0089639F" w:rsidP="0089639F">
      <w:r w:rsidRPr="008143FF">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222" type="#_x0000_t75" style="width:35.25pt;height:16.5pt" o:ole="">
            <v:imagedata r:id="rId1816" o:title=""/>
          </v:shape>
          <o:OLEObject Type="Embed" ProgID="Equation.3" ShapeID="_x0000_i2222" DrawAspect="Content" ObjectID="_1584280050" r:id="rId1817"/>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223" type="#_x0000_t75" style="width:203.25pt;height:30pt" o:ole="">
            <v:imagedata r:id="rId1818" o:title=""/>
          </v:shape>
          <o:OLEObject Type="Embed" ProgID="Equation.3" ShapeID="_x0000_i2223" DrawAspect="Content" ObjectID="_1584280051" r:id="rId1819"/>
        </w:object>
      </w:r>
      <w:r w:rsidRPr="008143FF">
        <w:rPr>
          <w:position w:val="-12"/>
        </w:rPr>
        <w:object w:dxaOrig="1440" w:dyaOrig="380">
          <v:shape id="_x0000_i2224" type="#_x0000_t75" style="width:1in;height:18.75pt" o:ole="">
            <v:imagedata r:id="rId1820" o:title=""/>
          </v:shape>
          <o:OLEObject Type="Embed" ProgID="Equation.3" ShapeID="_x0000_i2224" DrawAspect="Content" ObjectID="_1584280052" r:id="rId1821"/>
        </w:object>
      </w:r>
      <w:r w:rsidRPr="008143FF">
        <w:rPr>
          <w:rFonts w:eastAsia="SimSun"/>
          <w:lang w:eastAsia="zh-CN"/>
        </w:rPr>
        <w:t xml:space="preserve"> is determined by, </w:t>
      </w:r>
      <w:r w:rsidRPr="008143FF">
        <w:rPr>
          <w:position w:val="-10"/>
        </w:rPr>
        <w:object w:dxaOrig="2460" w:dyaOrig="340">
          <v:shape id="_x0000_i2225" type="#_x0000_t75" style="width:123.75pt;height:16.5pt" o:ole="">
            <v:imagedata r:id="rId1822" o:title=""/>
          </v:shape>
          <o:OLEObject Type="Embed" ProgID="Equation.3" ShapeID="_x0000_i2225" DrawAspect="Content" ObjectID="_1584280053" r:id="rId1823"/>
        </w:object>
      </w:r>
      <w:r w:rsidRPr="008143FF">
        <w:t xml:space="preserve">, where </w:t>
      </w:r>
      <w:r w:rsidRPr="008143FF">
        <w:rPr>
          <w:position w:val="-4"/>
        </w:rPr>
        <w:object w:dxaOrig="480" w:dyaOrig="220">
          <v:shape id="_x0000_i2226" type="#_x0000_t75" style="width:24pt;height:10.5pt" o:ole="">
            <v:imagedata r:id="rId1824" o:title=""/>
          </v:shape>
          <o:OLEObject Type="Embed" ProgID="Equation.3" ShapeID="_x0000_i2226" DrawAspect="Content" ObjectID="_1584280054" r:id="rId1825"/>
        </w:object>
      </w:r>
      <w:r w:rsidRPr="008143FF">
        <w:t xml:space="preserve"> if </w:t>
      </w:r>
      <w:r w:rsidRPr="008143FF">
        <w:rPr>
          <w:position w:val="-10"/>
        </w:rPr>
        <w:object w:dxaOrig="740" w:dyaOrig="340">
          <v:shape id="_x0000_i2227" type="#_x0000_t75" style="width:36.75pt;height:17.25pt" o:ole="">
            <v:imagedata r:id="rId1809" o:title=""/>
          </v:shape>
          <o:OLEObject Type="Embed" ProgID="Equation.3" ShapeID="_x0000_i2227" DrawAspect="Content" ObjectID="_1584280055" r:id="rId1826"/>
        </w:object>
      </w:r>
      <w:r w:rsidRPr="008143FF">
        <w:t xml:space="preserve">, </w:t>
      </w:r>
      <w:r w:rsidRPr="008143FF">
        <w:rPr>
          <w:position w:val="-18"/>
        </w:rPr>
        <w:object w:dxaOrig="2220" w:dyaOrig="480">
          <v:shape id="_x0000_i2228" type="#_x0000_t75" style="width:99pt;height:21pt" o:ole="">
            <v:imagedata r:id="rId1827" o:title=""/>
          </v:shape>
          <o:OLEObject Type="Embed" ProgID="Equation.3" ShapeID="_x0000_i2228" DrawAspect="Content" ObjectID="_1584280056" r:id="rId1828"/>
        </w:object>
      </w:r>
      <w:r w:rsidRPr="008143FF">
        <w:t xml:space="preserve"> otherwise. Portion of NPUSCH codeword with </w:t>
      </w:r>
      <w:r w:rsidRPr="008143FF">
        <w:rPr>
          <w:position w:val="-10"/>
        </w:rPr>
        <w:object w:dxaOrig="700" w:dyaOrig="340">
          <v:shape id="_x0000_i2229" type="#_x0000_t75" style="width:35.25pt;height:16.5pt" o:ole="">
            <v:imagedata r:id="rId1829" o:title=""/>
          </v:shape>
          <o:OLEObject Type="Embed" ProgID="Equation.3" ShapeID="_x0000_i2229" DrawAspect="Content" ObjectID="_1584280057" r:id="rId1830"/>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30" type="#_x0000_t75" style="width:20.25pt;height:30.75pt" o:ole="">
            <v:imagedata r:id="rId1831" o:title=""/>
          </v:shape>
          <o:OLEObject Type="Embed" ProgID="Equation.3" ShapeID="_x0000_i2230" DrawAspect="Content" ObjectID="_1584280058" r:id="rId1832"/>
        </w:object>
      </w:r>
      <w:r w:rsidRPr="008143FF">
        <w:t xml:space="preserve"> of allocated </w:t>
      </w:r>
      <w:r w:rsidRPr="008143FF">
        <w:rPr>
          <w:position w:val="-10"/>
        </w:rPr>
        <w:object w:dxaOrig="440" w:dyaOrig="340">
          <v:shape id="_x0000_i2231" type="#_x0000_t75" style="width:21.75pt;height:16.5pt" o:ole="">
            <v:imagedata r:id="rId1759" o:title=""/>
          </v:shape>
          <o:OLEObject Type="Embed" ProgID="Equation.3" ShapeID="_x0000_i2231" DrawAspect="Content" ObjectID="_1584280059" r:id="rId1833"/>
        </w:object>
      </w:r>
      <w:r w:rsidRPr="008143FF">
        <w:t xml:space="preserve"> resource unit(s) </w:t>
      </w:r>
      <w:r w:rsidRPr="008143FF">
        <w:rPr>
          <w:rFonts w:eastAsia="Malgun Gothic"/>
          <w:lang w:val="en-US"/>
        </w:rPr>
        <w:t xml:space="preserve">is </w:t>
      </w:r>
      <w:r w:rsidRPr="008143FF">
        <w:t xml:space="preserve">transmitted in NB-IoT UL </w:t>
      </w:r>
      <w:r w:rsidRPr="008143FF">
        <w:lastRenderedPageBreak/>
        <w:t xml:space="preserve">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32" type="#_x0000_t75" style="width:140.25pt;height:30.75pt" o:ole="">
            <v:imagedata r:id="rId1834" o:title=""/>
          </v:shape>
          <o:OLEObject Type="Embed" ProgID="Equation.3" ShapeID="_x0000_i2232" DrawAspect="Content" ObjectID="_1584280060" r:id="rId1835"/>
        </w:object>
      </w:r>
      <w:r w:rsidRPr="008143FF">
        <w:t xml:space="preserve"> </w:t>
      </w:r>
      <w:r w:rsidRPr="004366E8">
        <w:t xml:space="preserve">for </w:t>
      </w:r>
      <w:r w:rsidRPr="004366E8">
        <w:rPr>
          <w:position w:val="-10"/>
        </w:rPr>
        <w:object w:dxaOrig="1180" w:dyaOrig="300">
          <v:shape id="_x0000_i2233" type="#_x0000_t75" style="width:59.25pt;height:15pt" o:ole="">
            <v:imagedata r:id="rId1836" o:title=""/>
          </v:shape>
          <o:OLEObject Type="Embed" ProgID="Equation.DSMT4" ShapeID="_x0000_i2233" DrawAspect="Content" ObjectID="_1584280061" r:id="rId1837"/>
        </w:object>
      </w:r>
      <w:r w:rsidRPr="004366E8">
        <w:t xml:space="preserve">and </w:t>
      </w:r>
      <w:r w:rsidRPr="004366E8">
        <w:rPr>
          <w:position w:val="-24"/>
        </w:rPr>
        <w:object w:dxaOrig="4280" w:dyaOrig="580">
          <v:shape id="_x0000_i2234" type="#_x0000_t75" style="width:213.75pt;height:29.25pt" o:ole="">
            <v:imagedata r:id="rId1838" o:title=""/>
          </v:shape>
          <o:OLEObject Type="Embed" ProgID="Equation.DSMT4" ShapeID="_x0000_i2234" DrawAspect="Content" ObjectID="_1584280062" r:id="rId1839"/>
        </w:object>
      </w:r>
      <w:r w:rsidRPr="004366E8">
        <w:rPr>
          <w:rFonts w:hint="eastAsia"/>
        </w:rPr>
        <w:t xml:space="preserve"> </w:t>
      </w:r>
      <w:r w:rsidRPr="004366E8">
        <w:t xml:space="preserve">for </w:t>
      </w:r>
      <w:r w:rsidRPr="004366E8">
        <w:rPr>
          <w:position w:val="-10"/>
        </w:rPr>
        <w:object w:dxaOrig="999" w:dyaOrig="300">
          <v:shape id="_x0000_i2235" type="#_x0000_t75" style="width:50.25pt;height:15pt" o:ole="">
            <v:imagedata r:id="rId1840" o:title=""/>
          </v:shape>
          <o:OLEObject Type="Embed" ProgID="Equation.DSMT4" ShapeID="_x0000_i2235" DrawAspect="Content" ObjectID="_1584280063" r:id="rId1841"/>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36" type="#_x0000_t75" style="width:20.25pt;height:16.5pt" o:ole="">
            <v:imagedata r:id="rId27" o:title=""/>
          </v:shape>
          <o:OLEObject Type="Embed" ProgID="Equation.3" ShapeID="_x0000_i2236" DrawAspect="Content" ObjectID="_1584280064" r:id="rId1842"/>
        </w:object>
      </w:r>
      <w:r w:rsidRPr="00E9040D">
        <w:t>,</w:t>
      </w:r>
      <w:r w:rsidRPr="00DA286F">
        <w:rPr>
          <w:position w:val="-12"/>
        </w:rPr>
        <w:object w:dxaOrig="380" w:dyaOrig="380">
          <v:shape id="_x0000_i2237" type="#_x0000_t75" style="width:18.75pt;height:18.75pt" o:ole="">
            <v:imagedata r:id="rId1843" o:title=""/>
          </v:shape>
          <o:OLEObject Type="Embed" ProgID="Equation.3" ShapeID="_x0000_i2237" DrawAspect="Content" ObjectID="_1584280065" r:id="rId1844"/>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38" type="#_x0000_t75" style="width:20.25pt;height:16.5pt" o:ole="">
            <v:imagedata r:id="rId27" o:title=""/>
          </v:shape>
          <o:OLEObject Type="Embed" ProgID="Equation.3" ShapeID="_x0000_i2238" DrawAspect="Content" ObjectID="_1584280066" r:id="rId1845"/>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39" type="#_x0000_t75" style="width:36.75pt;height:17.25pt" o:ole="">
            <v:imagedata r:id="rId1809" o:title=""/>
          </v:shape>
          <o:OLEObject Type="Embed" ProgID="Equation.3" ShapeID="_x0000_i2239" DrawAspect="Content" ObjectID="_1584280067" r:id="rId1846"/>
        </w:object>
      </w:r>
      <w:r>
        <w:t xml:space="preserve">, </w:t>
      </w:r>
      <w:r w:rsidRPr="00E9040D">
        <w:rPr>
          <w:position w:val="-10"/>
        </w:rPr>
        <w:object w:dxaOrig="1040" w:dyaOrig="340">
          <v:shape id="_x0000_i2240" type="#_x0000_t75" style="width:52.5pt;height:16.5pt" o:ole="">
            <v:imagedata r:id="rId1847" o:title=""/>
          </v:shape>
          <o:OLEObject Type="Embed" ProgID="Equation.3" ShapeID="_x0000_i2240" DrawAspect="Content" ObjectID="_1584280068" r:id="rId1848"/>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41" type="#_x0000_t75" style="width:20.25pt;height:16.5pt" o:ole="">
                  <v:imagedata r:id="rId27" o:title=""/>
                </v:shape>
                <o:OLEObject Type="Embed" ProgID="Equation.3" ShapeID="_x0000_i2241" DrawAspect="Content" ObjectID="_1584280069" r:id="rId1849"/>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42" type="#_x0000_t75" style="width:18.75pt;height:18.75pt" o:ole="">
                  <v:imagedata r:id="rId1850" o:title=""/>
                </v:shape>
                <o:OLEObject Type="Embed" ProgID="Equation.3" ShapeID="_x0000_i2242" DrawAspect="Content" ObjectID="_1584280070" r:id="rId1851"/>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lastRenderedPageBreak/>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43" type="#_x0000_t75" style="width:38.25pt;height:19.5pt" o:ole="">
            <v:imagedata r:id="rId1852" o:title=""/>
          </v:shape>
          <o:OLEObject Type="Embed" ProgID="Equation.3" ShapeID="_x0000_i2243" DrawAspect="Content" ObjectID="_1584280071" r:id="rId1853"/>
        </w:object>
      </w:r>
      <w:r w:rsidRPr="00E9040D">
        <w:t xml:space="preserve">at aggregation level </w:t>
      </w:r>
      <w:r w:rsidRPr="00E9040D">
        <w:rPr>
          <w:position w:val="-10"/>
        </w:rPr>
        <w:object w:dxaOrig="859" w:dyaOrig="340">
          <v:shape id="_x0000_i2244" type="#_x0000_t75" style="width:41.25pt;height:15.75pt" o:ole="">
            <v:imagedata r:id="rId1854" o:title=""/>
          </v:shape>
          <o:OLEObject Type="Embed" ProgID="Equation.3" ShapeID="_x0000_i2244" DrawAspect="Content" ObjectID="_1584280072" r:id="rId1855"/>
        </w:object>
      </w:r>
      <w:r w:rsidRPr="00E9040D">
        <w:t xml:space="preserve"> </w:t>
      </w:r>
      <w:r>
        <w:t xml:space="preserve">and repetition level </w:t>
      </w:r>
      <w:r w:rsidRPr="00831939">
        <w:rPr>
          <w:position w:val="-10"/>
        </w:rPr>
        <w:object w:dxaOrig="4340" w:dyaOrig="340">
          <v:shape id="_x0000_i2245" type="#_x0000_t75" style="width:208.5pt;height:15.75pt" o:ole="">
            <v:imagedata r:id="rId1856" o:title=""/>
          </v:shape>
          <o:OLEObject Type="Embed" ProgID="Equation.3" ShapeID="_x0000_i2245" DrawAspect="Content" ObjectID="_1584280073" r:id="rId1857"/>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46" type="#_x0000_t75" style="width:11.25pt;height:11.25pt" o:ole="">
            <v:imagedata r:id="rId1858" o:title=""/>
          </v:shape>
          <o:OLEObject Type="Embed" ProgID="Equation.3" ShapeID="_x0000_i2246" DrawAspect="Content" ObjectID="_1584280074" r:id="rId1859"/>
        </w:object>
      </w:r>
      <w:r>
        <w:t xml:space="preserve">consecutive NB-IoT downlink subframes excluding subframes used for transmission of SI messages starting with subframe </w:t>
      </w:r>
      <w:r w:rsidRPr="00FB381B">
        <w:rPr>
          <w:position w:val="-6"/>
        </w:rPr>
        <w:object w:dxaOrig="200" w:dyaOrig="279">
          <v:shape id="_x0000_i2247" type="#_x0000_t75" style="width:9.75pt;height:13.5pt" o:ole="">
            <v:imagedata r:id="rId1860" o:title=""/>
          </v:shape>
          <o:OLEObject Type="Embed" ProgID="Equation.3" ShapeID="_x0000_i2247" DrawAspect="Content" ObjectID="_1584280075" r:id="rId1861"/>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48" type="#_x0000_t75" style="width:23.25pt;height:17.25pt" o:ole="">
            <v:imagedata r:id="rId1862" o:title=""/>
          </v:shape>
          <o:OLEObject Type="Embed" ProgID="Equation.3" ShapeID="_x0000_i2248" DrawAspect="Content" ObjectID="_1584280076" r:id="rId1863"/>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49" type="#_x0000_t75" style="width:23.25pt;height:17.25pt" o:ole="">
            <v:imagedata r:id="rId1864" o:title=""/>
          </v:shape>
          <o:OLEObject Type="Embed" ProgID="Equation.3" ShapeID="_x0000_i2249" DrawAspect="Content" ObjectID="_1584280077" r:id="rId1865"/>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50" type="#_x0000_t75" style="width:23.25pt;height:17.25pt" o:ole="">
            <v:imagedata r:id="rId1866" o:title=""/>
          </v:shape>
          <o:OLEObject Type="Embed" ProgID="Equation.3" ShapeID="_x0000_i2250" DrawAspect="Content" ObjectID="_1584280078" r:id="rId1867"/>
        </w:object>
      </w:r>
    </w:p>
    <w:p w:rsidR="00320AB0" w:rsidRDefault="00320AB0" w:rsidP="00226A10">
      <w:pPr>
        <w:pStyle w:val="B1"/>
      </w:pPr>
      <w:r>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51" type="#_x0000_t75" style="width:9.75pt;height:13.5pt" o:ole="">
            <v:imagedata r:id="rId1860" o:title=""/>
          </v:shape>
          <o:OLEObject Type="Embed" ProgID="Equation.3" ShapeID="_x0000_i2251" DrawAspect="Content" ObjectID="_1584280079" r:id="rId1868"/>
        </w:object>
      </w:r>
      <w:r>
        <w:t xml:space="preserve"> are given by </w:t>
      </w:r>
      <w:r w:rsidRPr="00D442AD">
        <w:rPr>
          <w:position w:val="-12"/>
        </w:rPr>
        <w:object w:dxaOrig="620" w:dyaOrig="360">
          <v:shape id="_x0000_i2252" type="#_x0000_t75" style="width:30pt;height:17.25pt" o:ole="">
            <v:imagedata r:id="rId1869" o:title=""/>
          </v:shape>
          <o:OLEObject Type="Embed" ProgID="Equation.3" ShapeID="_x0000_i2252" DrawAspect="Content" ObjectID="_1584280080" r:id="rId1870"/>
        </w:object>
      </w:r>
      <w:r>
        <w:t xml:space="preserve">where </w:t>
      </w:r>
      <w:r w:rsidRPr="00D442AD">
        <w:rPr>
          <w:position w:val="-12"/>
        </w:rPr>
        <w:object w:dxaOrig="260" w:dyaOrig="360">
          <v:shape id="_x0000_i2253" type="#_x0000_t75" style="width:12.75pt;height:17.25pt" o:ole="">
            <v:imagedata r:id="rId1871" o:title=""/>
          </v:shape>
          <o:OLEObject Type="Embed" ProgID="Equation.3" ShapeID="_x0000_i2253" DrawAspect="Content" ObjectID="_1584280081" r:id="rId1872"/>
        </w:object>
      </w:r>
      <w:r>
        <w:t xml:space="preserve">is the </w:t>
      </w:r>
      <w:r w:rsidRPr="00FB381B">
        <w:rPr>
          <w:position w:val="-6"/>
        </w:rPr>
        <w:object w:dxaOrig="200" w:dyaOrig="279">
          <v:shape id="_x0000_i2254" type="#_x0000_t75" style="width:9.75pt;height:13.5pt" o:ole="">
            <v:imagedata r:id="rId1873" o:title=""/>
          </v:shape>
          <o:OLEObject Type="Embed" ProgID="Equation.3" ShapeID="_x0000_i2254" DrawAspect="Content" ObjectID="_1584280082" r:id="rId1874"/>
        </w:object>
      </w:r>
      <w:r w:rsidRPr="00AC7DE1">
        <w:rPr>
          <w:vertAlign w:val="superscript"/>
        </w:rPr>
        <w:t>th</w:t>
      </w:r>
      <w:r>
        <w:t xml:space="preserve"> consecutive NB-IoT DL subframe from subframe </w:t>
      </w:r>
      <w:r w:rsidRPr="00FB381B">
        <w:rPr>
          <w:position w:val="-6"/>
        </w:rPr>
        <w:object w:dxaOrig="320" w:dyaOrig="279">
          <v:shape id="_x0000_i2255" type="#_x0000_t75" style="width:15.75pt;height:13.5pt" o:ole="">
            <v:imagedata r:id="rId1875" o:title=""/>
          </v:shape>
          <o:OLEObject Type="Embed" ProgID="Equation.3" ShapeID="_x0000_i2255" DrawAspect="Content" ObjectID="_1584280083" r:id="rId1876"/>
        </w:object>
      </w:r>
      <w:r w:rsidR="00D24120">
        <w:t>, excluding subframes used for transmission of SI messages</w:t>
      </w:r>
      <w:r>
        <w:t xml:space="preserve">, and </w:t>
      </w:r>
      <w:r w:rsidRPr="0003654B">
        <w:rPr>
          <w:position w:val="-6"/>
        </w:rPr>
        <w:object w:dxaOrig="840" w:dyaOrig="279">
          <v:shape id="_x0000_i2256" type="#_x0000_t75" style="width:40.5pt;height:13.5pt" o:ole="">
            <v:imagedata r:id="rId1877" o:title=""/>
          </v:shape>
          <o:OLEObject Type="Embed" ProgID="Equation.3" ShapeID="_x0000_i2256" DrawAspect="Content" ObjectID="_1584280084" r:id="rId1878"/>
        </w:object>
      </w:r>
      <w:r>
        <w:t xml:space="preserve">, and </w:t>
      </w:r>
      <w:r w:rsidRPr="0003654B">
        <w:rPr>
          <w:position w:val="-24"/>
        </w:rPr>
        <w:object w:dxaOrig="1780" w:dyaOrig="620">
          <v:shape id="_x0000_i2257" type="#_x0000_t75" style="width:86.25pt;height:29.25pt" o:ole="">
            <v:imagedata r:id="rId1879" o:title=""/>
          </v:shape>
          <o:OLEObject Type="Embed" ProgID="Equation.3" ShapeID="_x0000_i2257" DrawAspect="Content" ObjectID="_1584280085" r:id="rId1880"/>
        </w:object>
      </w:r>
      <w:r>
        <w:t xml:space="preserve">, and where </w:t>
      </w:r>
    </w:p>
    <w:p w:rsidR="0089639F" w:rsidRDefault="00611E63" w:rsidP="00A6559B">
      <w:pPr>
        <w:ind w:left="576" w:hanging="288"/>
      </w:pPr>
      <w:r>
        <w:lastRenderedPageBreak/>
        <w:t>-</w:t>
      </w:r>
      <w:r>
        <w:tab/>
      </w:r>
      <w:r w:rsidR="0089639F">
        <w:t>subframe</w:t>
      </w:r>
      <w:r w:rsidR="0089639F" w:rsidRPr="00E9040D">
        <w:t xml:space="preserve"> </w:t>
      </w:r>
      <w:r w:rsidR="0089639F" w:rsidRPr="00FB381B">
        <w:rPr>
          <w:position w:val="-6"/>
        </w:rPr>
        <w:object w:dxaOrig="320" w:dyaOrig="279">
          <v:shape id="_x0000_i2258" type="#_x0000_t75" style="width:15.75pt;height:13.5pt" o:ole="">
            <v:imagedata r:id="rId1875" o:title=""/>
          </v:shape>
          <o:OLEObject Type="Embed" ProgID="Equation.3" ShapeID="_x0000_i2258" DrawAspect="Content" ObjectID="_1584280086" r:id="rId1881"/>
        </w:object>
      </w:r>
      <w:r w:rsidR="0089639F">
        <w:t xml:space="preserve"> is a subframe satisfying the condition </w:t>
      </w:r>
      <w:r w:rsidR="005873DF" w:rsidRPr="000E6B5B">
        <w:rPr>
          <w:position w:val="-16"/>
        </w:rPr>
        <w:object w:dxaOrig="3379" w:dyaOrig="440">
          <v:shape id="_x0000_i2259" type="#_x0000_t75" style="width:153.75pt;height:20.25pt" o:ole="">
            <v:imagedata r:id="rId1882" o:title=""/>
          </v:shape>
          <o:OLEObject Type="Embed" ProgID="Equation.DSMT4" ShapeID="_x0000_i2259" DrawAspect="Content" ObjectID="_1584280087" r:id="rId1883"/>
        </w:object>
      </w:r>
      <w:r w:rsidR="0089639F">
        <w:rPr>
          <w:lang w:val="en-US"/>
        </w:rPr>
        <w:t xml:space="preserve">, where </w:t>
      </w:r>
      <w:r w:rsidR="0089639F" w:rsidRPr="00125726">
        <w:rPr>
          <w:position w:val="-12"/>
        </w:rPr>
        <w:object w:dxaOrig="1200" w:dyaOrig="360">
          <v:shape id="_x0000_i2260" type="#_x0000_t75" style="width:57.75pt;height:17.25pt" o:ole="">
            <v:imagedata r:id="rId1884" o:title=""/>
          </v:shape>
          <o:OLEObject Type="Embed" ProgID="Equation.3" ShapeID="_x0000_i2260" DrawAspect="Content" ObjectID="_1584280088" r:id="rId1885"/>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61" type="#_x0000_t75" style="width:12.75pt;height:13.5pt" o:ole="">
            <v:imagedata r:id="rId1886" o:title=""/>
          </v:shape>
          <o:OLEObject Type="Embed" ProgID="Equation.3" ShapeID="_x0000_i2261" DrawAspect="Content" ObjectID="_1584280089" r:id="rId1887"/>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62" type="#_x0000_t75" style="width:24.75pt;height:18pt" o:ole="">
            <v:imagedata r:id="rId1888" o:title=""/>
          </v:shape>
          <o:OLEObject Type="Embed" ProgID="Equation.3" ShapeID="_x0000_i2262" DrawAspect="Content" ObjectID="_1584280090" r:id="rId1889"/>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63" type="#_x0000_t75" style="width:12.75pt;height:13.5pt" o:ole="">
            <v:imagedata r:id="rId1886" o:title=""/>
          </v:shape>
          <o:OLEObject Type="Embed" ProgID="Equation.3" ShapeID="_x0000_i2263" DrawAspect="Content" ObjectID="_1584280091" r:id="rId1890"/>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64" type="#_x0000_t75" style="width:24.75pt;height:18pt" o:ole="">
            <v:imagedata r:id="rId1888" o:title=""/>
          </v:shape>
          <o:OLEObject Type="Embed" ProgID="Equation.3" ShapeID="_x0000_i2264" DrawAspect="Content" ObjectID="_1584280092" r:id="rId1891"/>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65" type="#_x0000_t75" style="width:12.75pt;height:13.5pt" o:ole="">
            <v:imagedata r:id="rId1886" o:title=""/>
          </v:shape>
          <o:OLEObject Type="Embed" ProgID="Equation.3" ShapeID="_x0000_i2265" DrawAspect="Content" ObjectID="_1584280093" r:id="rId1892"/>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66" type="#_x0000_t75" style="width:24.75pt;height:18pt" o:ole="">
            <v:imagedata r:id="rId1888" o:title=""/>
          </v:shape>
          <o:OLEObject Type="Embed" ProgID="Equation.3" ShapeID="_x0000_i2266" DrawAspect="Content" ObjectID="_1584280094" r:id="rId1893"/>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67" type="#_x0000_t75" style="width:36.75pt;height:17.25pt" o:ole="">
            <v:imagedata r:id="rId1894" o:title=""/>
          </v:shape>
          <o:OLEObject Type="Embed" ProgID="Equation.3" ShapeID="_x0000_i2267" DrawAspect="Content" ObjectID="_1584280095" r:id="rId1895"/>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68" type="#_x0000_t75" style="width:36.75pt;height:17.25pt" o:ole="">
            <v:imagedata r:id="rId1894" o:title=""/>
          </v:shape>
          <o:OLEObject Type="Embed" ProgID="Equation.3" ShapeID="_x0000_i2268" DrawAspect="Content" ObjectID="_1584280096" r:id="rId1896"/>
        </w:object>
      </w:r>
      <w:r w:rsidRPr="00731CC5">
        <w:t>and</w:t>
      </w:r>
      <w:r>
        <w:t xml:space="preserve"> subframe</w:t>
      </w:r>
      <w:r w:rsidRPr="00E9040D">
        <w:t xml:space="preserve"> </w:t>
      </w:r>
      <w:r w:rsidRPr="00FB381B">
        <w:rPr>
          <w:position w:val="-6"/>
        </w:rPr>
        <w:object w:dxaOrig="320" w:dyaOrig="279">
          <v:shape id="_x0000_i2269" type="#_x0000_t75" style="width:15.75pt;height:13.5pt" o:ole="">
            <v:imagedata r:id="rId1875" o:title=""/>
          </v:shape>
          <o:OLEObject Type="Embed" ProgID="Equation.3" ShapeID="_x0000_i2269" DrawAspect="Content" ObjectID="_1584280097" r:id="rId1897"/>
        </w:object>
      </w:r>
      <w:r>
        <w:t xml:space="preserve"> is a subframe satisfying the condition </w:t>
      </w:r>
      <w:r w:rsidRPr="000E6B5B">
        <w:rPr>
          <w:position w:val="-16"/>
        </w:rPr>
        <w:object w:dxaOrig="3379" w:dyaOrig="440">
          <v:shape id="_x0000_i2270" type="#_x0000_t75" style="width:153.75pt;height:20.25pt" o:ole="">
            <v:imagedata r:id="rId1882" o:title=""/>
          </v:shape>
          <o:OLEObject Type="Embed" ProgID="Equation.DSMT4" ShapeID="_x0000_i2270" DrawAspect="Content" ObjectID="_1584280098" r:id="rId1898"/>
        </w:object>
      </w:r>
      <w:r>
        <w:rPr>
          <w:lang w:val="en-US"/>
        </w:rPr>
        <w:t xml:space="preserve">, where </w:t>
      </w:r>
      <w:r w:rsidRPr="00125726">
        <w:rPr>
          <w:position w:val="-12"/>
        </w:rPr>
        <w:object w:dxaOrig="1200" w:dyaOrig="360">
          <v:shape id="_x0000_i2271" type="#_x0000_t75" style="width:57.75pt;height:17.25pt" o:ole="">
            <v:imagedata r:id="rId1884" o:title=""/>
          </v:shape>
          <o:OLEObject Type="Embed" ProgID="Equation.3" ShapeID="_x0000_i2271" DrawAspect="Content" ObjectID="_1584280099" r:id="rId1899"/>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72" type="#_x0000_t75" style="width:12.75pt;height:13.5pt" o:ole="">
            <v:imagedata r:id="rId1886" o:title=""/>
          </v:shape>
          <o:OLEObject Type="Embed" ProgID="Equation.3" ShapeID="_x0000_i2272" DrawAspect="Content" ObjectID="_1584280100" r:id="rId1900"/>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73" type="#_x0000_t75" style="width:24.75pt;height:18pt" o:ole="">
            <v:imagedata r:id="rId1888" o:title=""/>
          </v:shape>
          <o:OLEObject Type="Embed" ProgID="Equation.3" ShapeID="_x0000_i2273" DrawAspect="Content" ObjectID="_1584280101" r:id="rId1901"/>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74" type="#_x0000_t75" style="width:23.25pt;height:17.25pt" o:ole="">
                  <v:imagedata r:id="rId1902" o:title=""/>
                </v:shape>
                <o:OLEObject Type="Embed" ProgID="Equation.3" ShapeID="_x0000_i2274" DrawAspect="Content" ObjectID="_1584280102" r:id="rId1903"/>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75" type="#_x0000_t75" style="width:11.25pt;height:11.25pt" o:ole="">
                  <v:imagedata r:id="rId1858" o:title=""/>
                </v:shape>
                <o:OLEObject Type="Embed" ProgID="Equation.3" ShapeID="_x0000_i2275" DrawAspect="Content" ObjectID="_1584280103" r:id="rId1904"/>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lastRenderedPageBreak/>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76" type="#_x0000_t75" style="width:35.25pt;height:17.25pt" o:ole="">
                  <v:imagedata r:id="rId1905" o:title=""/>
                </v:shape>
                <o:OLEObject Type="Embed" ProgID="Equation.3" ShapeID="_x0000_i2276" DrawAspect="Content" ObjectID="_1584280104" r:id="rId1906"/>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77" type="#_x0000_t75" style="width:36.75pt;height:17.25pt" o:ole="">
                  <v:imagedata r:id="rId1907" o:title=""/>
                </v:shape>
                <o:OLEObject Type="Embed" ProgID="Equation.3" ShapeID="_x0000_i2277" DrawAspect="Content" ObjectID="_1584280105" r:id="rId1908"/>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78" type="#_x0000_t75" style="width:36.75pt;height:17.25pt" o:ole="">
                  <v:imagedata r:id="rId1909" o:title=""/>
                </v:shape>
                <o:OLEObject Type="Embed" ProgID="Equation.3" ShapeID="_x0000_i2278" DrawAspect="Content" ObjectID="_1584280106" r:id="rId1910"/>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79" type="#_x0000_t75" style="width:23.25pt;height:17.25pt" o:ole="">
                  <v:imagedata r:id="rId1911" o:title=""/>
                </v:shape>
                <o:OLEObject Type="Embed" ProgID="Equation.3" ShapeID="_x0000_i2279" DrawAspect="Content" ObjectID="_1584280107" r:id="rId1912"/>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82" type="#_x0000_t75" style="width:23.25pt;height:17.25pt" o:ole="">
                  <v:imagedata r:id="rId1902" o:title=""/>
                </v:shape>
                <o:OLEObject Type="Embed" ProgID="Equation.3" ShapeID="_x0000_i2282" DrawAspect="Content" ObjectID="_1584280108" r:id="rId1915"/>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83" type="#_x0000_t75" style="width:11.25pt;height:11.25pt" o:ole="">
                  <v:imagedata r:id="rId1858" o:title=""/>
                </v:shape>
                <o:OLEObject Type="Embed" ProgID="Equation.3" ShapeID="_x0000_i2283" DrawAspect="Content" ObjectID="_1584280109" r:id="rId1916"/>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lastRenderedPageBreak/>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84" type="#_x0000_t75" style="width:35.25pt;height:17.25pt" o:ole="">
                  <v:imagedata r:id="rId1905" o:title=""/>
                </v:shape>
                <o:OLEObject Type="Embed" ProgID="Equation.3" ShapeID="_x0000_i2284" DrawAspect="Content" ObjectID="_1584280110" r:id="rId1917"/>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85" type="#_x0000_t75" style="width:36.75pt;height:17.25pt" o:ole="">
                  <v:imagedata r:id="rId1907" o:title=""/>
                </v:shape>
                <o:OLEObject Type="Embed" ProgID="Equation.3" ShapeID="_x0000_i2285" DrawAspect="Content" ObjectID="_1584280111" r:id="rId1918"/>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86" type="#_x0000_t75" style="width:36.75pt;height:17.25pt" o:ole="">
                  <v:imagedata r:id="rId1909" o:title=""/>
                </v:shape>
                <o:OLEObject Type="Embed" ProgID="Equation.3" ShapeID="_x0000_i2286" DrawAspect="Content" ObjectID="_1584280112" r:id="rId1919"/>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87" type="#_x0000_t75" style="width:23.25pt;height:17.25pt" o:ole="">
                  <v:imagedata r:id="rId1911" o:title=""/>
                </v:shape>
                <o:OLEObject Type="Embed" ProgID="Equation.3" ShapeID="_x0000_i2287" DrawAspect="Content" ObjectID="_1584280113" r:id="rId1920"/>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p>
    <w:p w:rsidR="00007BDB" w:rsidRPr="006C2FF2" w:rsidRDefault="00007BDB" w:rsidP="00226A10">
      <w:pPr>
        <w:pStyle w:val="B1"/>
      </w:pPr>
      <w:r>
        <w:t>-</w:t>
      </w:r>
      <w:r>
        <w:tab/>
      </w:r>
      <w:r w:rsidRPr="00B34E81">
        <w:t xml:space="preserve">and if the NB-IoT UE detects NPDCCH with DCI Format N0 ending in subframe </w:t>
      </w:r>
      <w:r w:rsidRPr="00FE3D5B">
        <w:rPr>
          <w:i/>
        </w:rPr>
        <w:t>n</w:t>
      </w:r>
      <w:r w:rsidRPr="00B34E81">
        <w:t xml:space="preserve">, and if the corresponding NPUSCH format 1 transmission starts from </w:t>
      </w:r>
      <w:r w:rsidRPr="00B34E81">
        <w:rPr>
          <w:i/>
        </w:rPr>
        <w:t>n+k</w:t>
      </w:r>
      <w:r w:rsidRPr="00B34E81">
        <w:t xml:space="preserve">, 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Pr="006C2FF2">
        <w:t xml:space="preserve"> </w:t>
      </w:r>
    </w:p>
    <w:p w:rsidR="00007BDB" w:rsidRPr="006C2FF2" w:rsidRDefault="00007BDB" w:rsidP="00226A10">
      <w:pPr>
        <w:pStyle w:val="B1"/>
      </w:pPr>
      <w:r>
        <w:t>-</w:t>
      </w:r>
      <w:r>
        <w:tab/>
      </w:r>
      <w:r w:rsidRPr="006C2FF2">
        <w:t xml:space="preserve">and if the NB-IoT UE detects NPDCCH with DCI Format N1 or N2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rFonts w:hint="eastAsia"/>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rFonts w:hint="eastAsia"/>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 xml:space="preserve">the UE is not required to receive any transmission in subframe </w:t>
      </w:r>
      <w:r w:rsidRPr="006C2FF2">
        <w:rPr>
          <w:i/>
        </w:rPr>
        <w:t>n+1;</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rFonts w:hint="eastAsia"/>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rPr>
          <w:rFonts w:hint="eastAsia"/>
        </w:rPr>
      </w:pPr>
      <w:r>
        <w:rPr>
          <w:lang w:eastAsia="zh-CN"/>
        </w:rPr>
        <w:lastRenderedPageBreak/>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88" type="#_x0000_t75" style="width:49.5pt;height:18pt" o:ole="">
            <v:imagedata r:id="rId1921" o:title=""/>
          </v:shape>
          <o:OLEObject Type="Embed" ProgID="Equation.3" ShapeID="_x0000_i2288" DrawAspect="Content" ObjectID="_1584280114" r:id="rId1922"/>
        </w:object>
      </w:r>
      <w:r w:rsidRPr="00E9040D">
        <w:rPr>
          <w:lang w:val="en-US"/>
        </w:rPr>
        <w:t xml:space="preserve"> in the first slot in a subframe </w:t>
      </w:r>
      <w:r w:rsidRPr="00F517DF">
        <w:rPr>
          <w:position w:val="-6"/>
        </w:rPr>
        <w:object w:dxaOrig="200" w:dyaOrig="279">
          <v:shape id="_x0000_i2289" type="#_x0000_t75" style="width:9.75pt;height:14.25pt" o:ole="">
            <v:imagedata r:id="rId1710" o:title=""/>
          </v:shape>
          <o:OLEObject Type="Embed" ProgID="Equation.3" ShapeID="_x0000_i2289" DrawAspect="Content" ObjectID="_1584280115" r:id="rId1923"/>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90" type="#_x0000_t75" style="width:49.5pt;height:18pt" o:ole="">
            <v:imagedata r:id="rId1921" o:title=""/>
          </v:shape>
          <o:OLEObject Type="Embed" ProgID="Equation.3" ShapeID="_x0000_i2290" DrawAspect="Content" ObjectID="_1584280116" r:id="rId1924"/>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40954" w:rsidP="0089639F">
      <w:pPr>
        <w:pStyle w:val="B1"/>
        <w:numPr>
          <w:ilvl w:val="0"/>
          <w:numId w:val="44"/>
        </w:numPr>
        <w:ind w:left="576" w:hanging="288"/>
      </w:pPr>
      <w:r>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91" type="#_x0000_t75" style="width:69pt;height:18pt" o:ole="">
            <v:imagedata r:id="rId1925" o:title=""/>
          </v:shape>
          <o:OLEObject Type="Embed" ProgID="Equation.3" ShapeID="_x0000_i2291" DrawAspect="Content" ObjectID="_1584280117" r:id="rId1926"/>
        </w:object>
      </w:r>
    </w:p>
    <w:p w:rsidR="00B14C04" w:rsidRDefault="00B14C04" w:rsidP="00B14C04">
      <w:pPr>
        <w:pStyle w:val="Heading3"/>
      </w:pPr>
      <w:r>
        <w:t>16.6.2</w:t>
      </w:r>
      <w:r>
        <w:tab/>
        <w:t>N</w:t>
      </w:r>
      <w:r w:rsidRPr="00E9040D">
        <w:t>PDCCH control info</w:t>
      </w:r>
      <w:bookmarkStart w:id="67" w:name="_GoBack"/>
      <w:bookmarkEnd w:id="67"/>
      <w:r w:rsidRPr="00E9040D">
        <w:t>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92" type="#_x0000_t75" style="width:23.25pt;height:15pt" o:ole="">
            <v:imagedata r:id="rId1927" o:title=""/>
          </v:shape>
          <o:OLEObject Type="Embed" ProgID="Equation.3" ShapeID="_x0000_i2292" DrawAspect="Content" ObjectID="_1584280118" r:id="rId1928"/>
        </w:object>
      </w:r>
      <w:r>
        <w:rPr>
          <w:lang w:eastAsia="en-US"/>
        </w:rPr>
        <w:t xml:space="preserve"> is defined as </w:t>
      </w:r>
      <w:r w:rsidRPr="00CC445A">
        <w:rPr>
          <w:position w:val="-10"/>
          <w:lang w:eastAsia="en-US"/>
        </w:rPr>
        <w:object w:dxaOrig="1860" w:dyaOrig="340">
          <v:shape id="_x0000_i2293" type="#_x0000_t75" style="width:93pt;height:17.25pt" o:ole="">
            <v:imagedata r:id="rId1929" o:title=""/>
          </v:shape>
          <o:OLEObject Type="Embed" ProgID="Equation.3" ShapeID="_x0000_i2293" DrawAspect="Content" ObjectID="_1584280119" r:id="rId1930"/>
        </w:object>
      </w:r>
      <w:r>
        <w:t>.</w:t>
      </w:r>
    </w:p>
    <w:p w:rsidR="00394EC6" w:rsidRDefault="00394EC6" w:rsidP="00394EC6">
      <w:pPr>
        <w:pStyle w:val="TH"/>
        <w:rPr>
          <w:rFonts w:eastAsia="MS Mincho"/>
          <w:lang w:eastAsia="ja-JP"/>
        </w:rPr>
      </w:pPr>
      <w:r>
        <w:lastRenderedPageBreak/>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94" type="#_x0000_t75" style="width:23.25pt;height:15pt" o:ole="">
                  <v:imagedata r:id="rId1927" o:title=""/>
                </v:shape>
                <o:OLEObject Type="Embed" ProgID="Equation.3" ShapeID="_x0000_i2294" DrawAspect="Content" ObjectID="_1584280120" r:id="rId1931"/>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95" type="#_x0000_t75" style="width:21pt;height:17.25pt" o:ole="">
                  <v:imagedata r:id="rId1932" o:title=""/>
                </v:shape>
                <o:OLEObject Type="Embed" ProgID="Equation.3" ShapeID="_x0000_i2295" DrawAspect="Content" ObjectID="_1584280121" r:id="rId1933"/>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96" type="#_x0000_t75" style="width:23.25pt;height:15pt" o:ole="">
                  <v:imagedata r:id="rId1927" o:title=""/>
                </v:shape>
                <o:OLEObject Type="Embed" ProgID="Equation.3" ShapeID="_x0000_i2296" DrawAspect="Content" ObjectID="_1584280122" r:id="rId1934"/>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97" type="#_x0000_t75" style="width:21pt;height:17.25pt" o:ole="">
                  <v:imagedata r:id="rId1935" o:title=""/>
                </v:shape>
                <o:OLEObject Type="Embed" ProgID="Equation.3" ShapeID="_x0000_i2297" DrawAspect="Content" ObjectID="_1584280123" r:id="rId1936"/>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p>
    <w:sectPr w:rsidR="0089639F" w:rsidRPr="00173961" w:rsidSect="002D1BCA">
      <w:headerReference w:type="default" r:id="rId1937"/>
      <w:footerReference w:type="default" r:id="rId1938"/>
      <w:footnotePr>
        <w:numRestart w:val="eachSect"/>
      </w:footnotePr>
      <w:pgSz w:w="11907" w:h="16840" w:code="9"/>
      <w:pgMar w:top="1416" w:right="1133" w:bottom="1133" w:left="1133" w:header="850" w:footer="340" w:gutter="0"/>
      <w:pgNumType w:start="393"/>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30B3" w:rsidRDefault="00BF30B3">
      <w:r>
        <w:separator/>
      </w:r>
    </w:p>
  </w:endnote>
  <w:endnote w:type="continuationSeparator" w:id="0">
    <w:p w:rsidR="00BF30B3" w:rsidRDefault="00BF30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5.0.0">
    <w:altName w:val="Times New Roman"/>
    <w:panose1 w:val="00000000000000000000"/>
    <w:charset w:val="00"/>
    <w:family w:val="roman"/>
    <w:notTrueType/>
    <w:pitch w:val="default"/>
  </w:font>
  <w:font w:name="Vrinda">
    <w:panose1 w:val="020B0502040204020203"/>
    <w:charset w:val="00"/>
    <w:family w:val="swiss"/>
    <w:pitch w:val="variable"/>
    <w:sig w:usb0="0001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30B3" w:rsidRDefault="00BF30B3">
      <w:r>
        <w:separator/>
      </w:r>
    </w:p>
  </w:footnote>
  <w:footnote w:type="continuationSeparator" w:id="0">
    <w:p w:rsidR="00BF30B3" w:rsidRDefault="00BF30B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E63929">
      <w:t>450</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Pr>
        <w:rFonts w:ascii="Arial" w:hAnsi="Arial"/>
        <w:b/>
        <w:noProof/>
        <w:sz w:val="18"/>
        <w:lang w:eastAsia="en-US"/>
      </w:rPr>
      <w:t>6</w:t>
    </w:r>
    <w:r w:rsidRPr="001A1602">
      <w:rPr>
        <w:rFonts w:ascii="Arial" w:hAnsi="Arial"/>
        <w:b/>
        <w:noProof/>
        <w:sz w:val="18"/>
        <w:lang w:eastAsia="en-US"/>
      </w:rPr>
      <w:t>.0 (2018-03)</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07BDB"/>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E34"/>
    <w:rsid w:val="002F4EBE"/>
    <w:rsid w:val="002F5088"/>
    <w:rsid w:val="002F509A"/>
    <w:rsid w:val="002F5DED"/>
    <w:rsid w:val="002F66AE"/>
    <w:rsid w:val="002F7C30"/>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63477"/>
    <w:rsid w:val="003665BC"/>
    <w:rsid w:val="0036740E"/>
    <w:rsid w:val="00367C3D"/>
    <w:rsid w:val="00367F1F"/>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29E2"/>
    <w:rsid w:val="005A4152"/>
    <w:rsid w:val="005A5586"/>
    <w:rsid w:val="005A65C0"/>
    <w:rsid w:val="005A7AFA"/>
    <w:rsid w:val="005B0B53"/>
    <w:rsid w:val="005B4392"/>
    <w:rsid w:val="005B5379"/>
    <w:rsid w:val="005B5843"/>
    <w:rsid w:val="005C6C8C"/>
    <w:rsid w:val="005D335F"/>
    <w:rsid w:val="005D40C6"/>
    <w:rsid w:val="005D4778"/>
    <w:rsid w:val="005D7CFA"/>
    <w:rsid w:val="005E0E2B"/>
    <w:rsid w:val="005E11AD"/>
    <w:rsid w:val="005E1B81"/>
    <w:rsid w:val="005E418A"/>
    <w:rsid w:val="005E53DE"/>
    <w:rsid w:val="005E6C79"/>
    <w:rsid w:val="005E7321"/>
    <w:rsid w:val="005F0655"/>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39C8"/>
    <w:rsid w:val="00B03C64"/>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3E25"/>
    <w:rsid w:val="00DF6B54"/>
    <w:rsid w:val="00E03FFE"/>
    <w:rsid w:val="00E04E7B"/>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22F7"/>
    <w:rsid w:val="00E525DD"/>
    <w:rsid w:val="00E52617"/>
    <w:rsid w:val="00E55DA0"/>
    <w:rsid w:val="00E63685"/>
    <w:rsid w:val="00E63929"/>
    <w:rsid w:val="00E65866"/>
    <w:rsid w:val="00E65D6D"/>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1BCA"/>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2D1BC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2D1BCA"/>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2D1BCA"/>
    <w:pPr>
      <w:spacing w:before="120"/>
      <w:outlineLvl w:val="2"/>
    </w:pPr>
    <w:rPr>
      <w:sz w:val="28"/>
    </w:rPr>
  </w:style>
  <w:style w:type="paragraph" w:styleId="Heading4">
    <w:name w:val="heading 4"/>
    <w:aliases w:val="h4"/>
    <w:basedOn w:val="Heading3"/>
    <w:next w:val="Normal"/>
    <w:link w:val="Heading4Char"/>
    <w:qFormat/>
    <w:rsid w:val="002D1BCA"/>
    <w:pPr>
      <w:ind w:left="1418" w:hanging="1418"/>
      <w:outlineLvl w:val="3"/>
    </w:pPr>
    <w:rPr>
      <w:sz w:val="24"/>
    </w:rPr>
  </w:style>
  <w:style w:type="paragraph" w:styleId="Heading5">
    <w:name w:val="heading 5"/>
    <w:aliases w:val="h5,Heading5"/>
    <w:basedOn w:val="Heading4"/>
    <w:next w:val="Normal"/>
    <w:link w:val="Heading5Char"/>
    <w:qFormat/>
    <w:rsid w:val="002D1BCA"/>
    <w:pPr>
      <w:ind w:left="1701" w:hanging="1701"/>
      <w:outlineLvl w:val="4"/>
    </w:pPr>
    <w:rPr>
      <w:sz w:val="22"/>
    </w:rPr>
  </w:style>
  <w:style w:type="paragraph" w:styleId="Heading6">
    <w:name w:val="heading 6"/>
    <w:basedOn w:val="H6"/>
    <w:next w:val="Normal"/>
    <w:link w:val="Heading6Char"/>
    <w:qFormat/>
    <w:rsid w:val="002D1BCA"/>
    <w:pPr>
      <w:outlineLvl w:val="5"/>
    </w:pPr>
  </w:style>
  <w:style w:type="paragraph" w:styleId="Heading7">
    <w:name w:val="heading 7"/>
    <w:basedOn w:val="H6"/>
    <w:next w:val="Normal"/>
    <w:link w:val="Heading7Char"/>
    <w:qFormat/>
    <w:rsid w:val="002D1BCA"/>
    <w:pPr>
      <w:outlineLvl w:val="6"/>
    </w:pPr>
  </w:style>
  <w:style w:type="paragraph" w:styleId="Heading8">
    <w:name w:val="heading 8"/>
    <w:basedOn w:val="Heading1"/>
    <w:next w:val="Normal"/>
    <w:link w:val="Heading8Char"/>
    <w:qFormat/>
    <w:rsid w:val="002D1BCA"/>
    <w:pPr>
      <w:ind w:left="0" w:firstLine="0"/>
      <w:outlineLvl w:val="7"/>
    </w:pPr>
  </w:style>
  <w:style w:type="paragraph" w:styleId="Heading9">
    <w:name w:val="heading 9"/>
    <w:basedOn w:val="Heading8"/>
    <w:next w:val="Normal"/>
    <w:link w:val="Heading9Char"/>
    <w:qFormat/>
    <w:rsid w:val="002D1BCA"/>
    <w:pPr>
      <w:outlineLvl w:val="8"/>
    </w:pPr>
  </w:style>
  <w:style w:type="character" w:default="1" w:styleId="DefaultParagraphFont">
    <w:name w:val="Default Paragraph Font"/>
    <w:semiHidden/>
    <w:rsid w:val="002D1BC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D1BCA"/>
  </w:style>
  <w:style w:type="paragraph" w:customStyle="1" w:styleId="H6">
    <w:name w:val="H6"/>
    <w:basedOn w:val="Heading5"/>
    <w:next w:val="Normal"/>
    <w:rsid w:val="002D1BCA"/>
    <w:pPr>
      <w:ind w:left="1985" w:hanging="1985"/>
      <w:outlineLvl w:val="9"/>
    </w:pPr>
    <w:rPr>
      <w:sz w:val="20"/>
    </w:rPr>
  </w:style>
  <w:style w:type="paragraph" w:styleId="TOC9">
    <w:name w:val="toc 9"/>
    <w:basedOn w:val="TOC8"/>
    <w:rsid w:val="002D1BCA"/>
    <w:pPr>
      <w:ind w:left="1418" w:hanging="1418"/>
    </w:pPr>
  </w:style>
  <w:style w:type="paragraph" w:styleId="TOC8">
    <w:name w:val="toc 8"/>
    <w:basedOn w:val="TOC1"/>
    <w:rsid w:val="002D1BCA"/>
    <w:pPr>
      <w:spacing w:before="180"/>
      <w:ind w:left="2693" w:hanging="2693"/>
    </w:pPr>
    <w:rPr>
      <w:b/>
    </w:rPr>
  </w:style>
  <w:style w:type="paragraph" w:styleId="TOC1">
    <w:name w:val="toc 1"/>
    <w:rsid w:val="002D1BC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D1BCA"/>
    <w:pPr>
      <w:keepLines/>
      <w:tabs>
        <w:tab w:val="center" w:pos="4536"/>
        <w:tab w:val="right" w:pos="9072"/>
      </w:tabs>
    </w:pPr>
    <w:rPr>
      <w:noProof/>
    </w:rPr>
  </w:style>
  <w:style w:type="character" w:customStyle="1" w:styleId="ZGSM">
    <w:name w:val="ZGSM"/>
    <w:rsid w:val="002D1BC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D1BC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D1BC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D1BCA"/>
    <w:pPr>
      <w:ind w:left="1701" w:hanging="1701"/>
    </w:pPr>
  </w:style>
  <w:style w:type="paragraph" w:styleId="TOC4">
    <w:name w:val="toc 4"/>
    <w:basedOn w:val="TOC3"/>
    <w:rsid w:val="002D1BCA"/>
    <w:pPr>
      <w:ind w:left="1418" w:hanging="1418"/>
    </w:pPr>
  </w:style>
  <w:style w:type="paragraph" w:styleId="TOC3">
    <w:name w:val="toc 3"/>
    <w:basedOn w:val="TOC2"/>
    <w:rsid w:val="002D1BCA"/>
    <w:pPr>
      <w:ind w:left="1134" w:hanging="1134"/>
    </w:pPr>
  </w:style>
  <w:style w:type="paragraph" w:styleId="TOC2">
    <w:name w:val="toc 2"/>
    <w:basedOn w:val="TOC1"/>
    <w:rsid w:val="002D1BCA"/>
    <w:pPr>
      <w:keepNext w:val="0"/>
      <w:spacing w:before="0"/>
      <w:ind w:left="851" w:hanging="851"/>
    </w:pPr>
    <w:rPr>
      <w:sz w:val="20"/>
    </w:rPr>
  </w:style>
  <w:style w:type="paragraph" w:styleId="Index1">
    <w:name w:val="index 1"/>
    <w:basedOn w:val="Normal"/>
    <w:semiHidden/>
    <w:rsid w:val="002D1BCA"/>
    <w:pPr>
      <w:keepLines/>
      <w:spacing w:after="0"/>
    </w:pPr>
  </w:style>
  <w:style w:type="paragraph" w:styleId="Index2">
    <w:name w:val="index 2"/>
    <w:basedOn w:val="Index1"/>
    <w:semiHidden/>
    <w:rsid w:val="002D1BCA"/>
    <w:pPr>
      <w:ind w:left="284"/>
    </w:pPr>
  </w:style>
  <w:style w:type="paragraph" w:customStyle="1" w:styleId="TT">
    <w:name w:val="TT"/>
    <w:basedOn w:val="Heading1"/>
    <w:next w:val="Normal"/>
    <w:rsid w:val="002D1BCA"/>
    <w:pPr>
      <w:outlineLvl w:val="9"/>
    </w:pPr>
  </w:style>
  <w:style w:type="paragraph" w:styleId="Footer">
    <w:name w:val="footer"/>
    <w:basedOn w:val="Header"/>
    <w:link w:val="FooterChar"/>
    <w:rsid w:val="002D1BCA"/>
    <w:pPr>
      <w:jc w:val="center"/>
    </w:pPr>
    <w:rPr>
      <w:i/>
    </w:rPr>
  </w:style>
  <w:style w:type="character" w:styleId="FootnoteReference">
    <w:name w:val="footnote reference"/>
    <w:semiHidden/>
    <w:rsid w:val="002D1BC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D1BCA"/>
    <w:pPr>
      <w:keepLines/>
      <w:spacing w:after="0"/>
      <w:ind w:left="454" w:hanging="454"/>
    </w:pPr>
    <w:rPr>
      <w:sz w:val="16"/>
    </w:rPr>
  </w:style>
  <w:style w:type="paragraph" w:customStyle="1" w:styleId="NF">
    <w:name w:val="NF"/>
    <w:basedOn w:val="NO"/>
    <w:rsid w:val="002D1BCA"/>
    <w:pPr>
      <w:keepNext/>
      <w:spacing w:after="0"/>
    </w:pPr>
    <w:rPr>
      <w:rFonts w:ascii="Arial" w:hAnsi="Arial"/>
      <w:sz w:val="18"/>
    </w:rPr>
  </w:style>
  <w:style w:type="paragraph" w:customStyle="1" w:styleId="NO">
    <w:name w:val="NO"/>
    <w:basedOn w:val="Normal"/>
    <w:rsid w:val="002D1BCA"/>
    <w:pPr>
      <w:keepLines/>
      <w:ind w:left="1135" w:hanging="851"/>
    </w:pPr>
  </w:style>
  <w:style w:type="paragraph" w:customStyle="1" w:styleId="PL">
    <w:name w:val="PL"/>
    <w:link w:val="PLChar"/>
    <w:rsid w:val="002D1B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D1BCA"/>
    <w:pPr>
      <w:jc w:val="right"/>
    </w:pPr>
  </w:style>
  <w:style w:type="paragraph" w:customStyle="1" w:styleId="TAL">
    <w:name w:val="TAL"/>
    <w:basedOn w:val="Normal"/>
    <w:link w:val="TALChar"/>
    <w:rsid w:val="002D1BCA"/>
    <w:pPr>
      <w:keepNext/>
      <w:keepLines/>
      <w:spacing w:after="0"/>
    </w:pPr>
    <w:rPr>
      <w:rFonts w:ascii="Arial" w:hAnsi="Arial"/>
      <w:sz w:val="18"/>
    </w:rPr>
  </w:style>
  <w:style w:type="paragraph" w:styleId="ListNumber2">
    <w:name w:val="List Number 2"/>
    <w:basedOn w:val="ListNumber"/>
    <w:rsid w:val="002D1BCA"/>
    <w:pPr>
      <w:ind w:left="851"/>
    </w:pPr>
  </w:style>
  <w:style w:type="paragraph" w:styleId="ListNumber">
    <w:name w:val="List Number"/>
    <w:basedOn w:val="List"/>
    <w:rsid w:val="002D1BCA"/>
  </w:style>
  <w:style w:type="paragraph" w:styleId="List">
    <w:name w:val="List"/>
    <w:basedOn w:val="Normal"/>
    <w:link w:val="ListChar"/>
    <w:rsid w:val="002D1BCA"/>
    <w:pPr>
      <w:ind w:left="568" w:hanging="284"/>
    </w:pPr>
  </w:style>
  <w:style w:type="paragraph" w:customStyle="1" w:styleId="TAH">
    <w:name w:val="TAH"/>
    <w:basedOn w:val="TAC"/>
    <w:link w:val="TAHCar"/>
    <w:rsid w:val="002D1BCA"/>
    <w:rPr>
      <w:b/>
    </w:rPr>
  </w:style>
  <w:style w:type="paragraph" w:customStyle="1" w:styleId="TAC">
    <w:name w:val="TAC"/>
    <w:basedOn w:val="TAL"/>
    <w:link w:val="TACChar"/>
    <w:rsid w:val="002D1BCA"/>
    <w:pPr>
      <w:jc w:val="center"/>
    </w:pPr>
  </w:style>
  <w:style w:type="paragraph" w:customStyle="1" w:styleId="LD">
    <w:name w:val="LD"/>
    <w:rsid w:val="002D1BC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D1BCA"/>
    <w:pPr>
      <w:keepLines/>
      <w:ind w:left="1702" w:hanging="1418"/>
    </w:pPr>
  </w:style>
  <w:style w:type="paragraph" w:customStyle="1" w:styleId="FP">
    <w:name w:val="FP"/>
    <w:basedOn w:val="Normal"/>
    <w:rsid w:val="002D1BCA"/>
    <w:pPr>
      <w:spacing w:after="0"/>
    </w:pPr>
  </w:style>
  <w:style w:type="paragraph" w:customStyle="1" w:styleId="NW">
    <w:name w:val="NW"/>
    <w:basedOn w:val="NO"/>
    <w:rsid w:val="002D1BCA"/>
    <w:pPr>
      <w:spacing w:after="0"/>
    </w:pPr>
  </w:style>
  <w:style w:type="paragraph" w:customStyle="1" w:styleId="EW">
    <w:name w:val="EW"/>
    <w:basedOn w:val="EX"/>
    <w:rsid w:val="002D1BCA"/>
    <w:pPr>
      <w:spacing w:after="0"/>
    </w:pPr>
  </w:style>
  <w:style w:type="paragraph" w:customStyle="1" w:styleId="B1">
    <w:name w:val="B1"/>
    <w:basedOn w:val="List"/>
    <w:link w:val="B1Char1"/>
    <w:rsid w:val="002D1BCA"/>
  </w:style>
  <w:style w:type="character" w:customStyle="1" w:styleId="B1Char1">
    <w:name w:val="B1 Char1"/>
    <w:link w:val="B1"/>
    <w:rsid w:val="00E152C3"/>
    <w:rPr>
      <w:rFonts w:eastAsia="Times New Roman"/>
    </w:rPr>
  </w:style>
  <w:style w:type="paragraph" w:styleId="TOC6">
    <w:name w:val="toc 6"/>
    <w:basedOn w:val="TOC5"/>
    <w:next w:val="Normal"/>
    <w:rsid w:val="002D1BCA"/>
    <w:pPr>
      <w:ind w:left="1985" w:hanging="1985"/>
    </w:pPr>
  </w:style>
  <w:style w:type="paragraph" w:styleId="TOC7">
    <w:name w:val="toc 7"/>
    <w:basedOn w:val="TOC6"/>
    <w:next w:val="Normal"/>
    <w:rsid w:val="002D1BCA"/>
    <w:pPr>
      <w:ind w:left="2268" w:hanging="2268"/>
    </w:pPr>
  </w:style>
  <w:style w:type="paragraph" w:styleId="ListBullet2">
    <w:name w:val="List Bullet 2"/>
    <w:basedOn w:val="ListBullet"/>
    <w:rsid w:val="002D1BCA"/>
    <w:pPr>
      <w:ind w:left="851"/>
    </w:pPr>
  </w:style>
  <w:style w:type="paragraph" w:styleId="ListBullet">
    <w:name w:val="List Bullet"/>
    <w:basedOn w:val="List"/>
    <w:rsid w:val="002D1BCA"/>
  </w:style>
  <w:style w:type="paragraph" w:customStyle="1" w:styleId="EditorsNote">
    <w:name w:val="Editor's Note"/>
    <w:basedOn w:val="NO"/>
    <w:rsid w:val="002D1BCA"/>
    <w:rPr>
      <w:color w:val="FF0000"/>
    </w:rPr>
  </w:style>
  <w:style w:type="paragraph" w:customStyle="1" w:styleId="TH">
    <w:name w:val="TH"/>
    <w:basedOn w:val="Normal"/>
    <w:link w:val="THChar"/>
    <w:rsid w:val="002D1BCA"/>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2D1BC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D1BC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D1BC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D1BC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D1BCA"/>
    <w:pPr>
      <w:ind w:left="851" w:hanging="851"/>
    </w:pPr>
  </w:style>
  <w:style w:type="paragraph" w:customStyle="1" w:styleId="ZH">
    <w:name w:val="ZH"/>
    <w:rsid w:val="002D1BC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D1BCA"/>
    <w:pPr>
      <w:keepNext w:val="0"/>
      <w:spacing w:before="0" w:after="240"/>
    </w:pPr>
  </w:style>
  <w:style w:type="paragraph" w:customStyle="1" w:styleId="ZG">
    <w:name w:val="ZG"/>
    <w:rsid w:val="002D1BC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D1BCA"/>
    <w:pPr>
      <w:ind w:left="1135"/>
    </w:pPr>
  </w:style>
  <w:style w:type="paragraph" w:styleId="List2">
    <w:name w:val="List 2"/>
    <w:basedOn w:val="List"/>
    <w:link w:val="List2Char"/>
    <w:rsid w:val="002D1BCA"/>
    <w:pPr>
      <w:ind w:left="851"/>
    </w:pPr>
  </w:style>
  <w:style w:type="paragraph" w:styleId="List3">
    <w:name w:val="List 3"/>
    <w:basedOn w:val="List2"/>
    <w:link w:val="List3Char"/>
    <w:rsid w:val="002D1BCA"/>
    <w:pPr>
      <w:ind w:left="1135"/>
    </w:pPr>
  </w:style>
  <w:style w:type="paragraph" w:styleId="List4">
    <w:name w:val="List 4"/>
    <w:basedOn w:val="List3"/>
    <w:rsid w:val="002D1BCA"/>
    <w:pPr>
      <w:ind w:left="1418"/>
    </w:pPr>
  </w:style>
  <w:style w:type="paragraph" w:styleId="List5">
    <w:name w:val="List 5"/>
    <w:basedOn w:val="List4"/>
    <w:rsid w:val="002D1BCA"/>
    <w:pPr>
      <w:ind w:left="1702"/>
    </w:pPr>
  </w:style>
  <w:style w:type="paragraph" w:styleId="ListBullet4">
    <w:name w:val="List Bullet 4"/>
    <w:basedOn w:val="ListBullet3"/>
    <w:rsid w:val="002D1BCA"/>
    <w:pPr>
      <w:ind w:left="1418"/>
    </w:pPr>
  </w:style>
  <w:style w:type="paragraph" w:styleId="ListBullet5">
    <w:name w:val="List Bullet 5"/>
    <w:basedOn w:val="ListBullet4"/>
    <w:rsid w:val="002D1BCA"/>
    <w:pPr>
      <w:ind w:left="1702"/>
    </w:pPr>
  </w:style>
  <w:style w:type="paragraph" w:customStyle="1" w:styleId="B2">
    <w:name w:val="B2"/>
    <w:basedOn w:val="List2"/>
    <w:rsid w:val="002D1BCA"/>
  </w:style>
  <w:style w:type="paragraph" w:customStyle="1" w:styleId="B3">
    <w:name w:val="B3"/>
    <w:basedOn w:val="List3"/>
    <w:link w:val="B3Char"/>
    <w:rsid w:val="002D1BCA"/>
  </w:style>
  <w:style w:type="paragraph" w:customStyle="1" w:styleId="B4">
    <w:name w:val="B4"/>
    <w:basedOn w:val="List4"/>
    <w:link w:val="B4Char"/>
    <w:rsid w:val="002D1BCA"/>
  </w:style>
  <w:style w:type="paragraph" w:customStyle="1" w:styleId="B5">
    <w:name w:val="B5"/>
    <w:basedOn w:val="List5"/>
    <w:rsid w:val="002D1BCA"/>
  </w:style>
  <w:style w:type="paragraph" w:customStyle="1" w:styleId="ZTD">
    <w:name w:val="ZTD"/>
    <w:basedOn w:val="ZB"/>
    <w:rsid w:val="002D1BCA"/>
    <w:pPr>
      <w:framePr w:hRule="auto" w:wrap="notBeside" w:y="852"/>
    </w:pPr>
    <w:rPr>
      <w:i w:val="0"/>
      <w:sz w:val="40"/>
    </w:rPr>
  </w:style>
  <w:style w:type="paragraph" w:customStyle="1" w:styleId="ZV">
    <w:name w:val="ZV"/>
    <w:basedOn w:val="ZU"/>
    <w:rsid w:val="002D1BC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 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 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 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83.bin"/><Relationship Id="rId1827" Type="http://schemas.openxmlformats.org/officeDocument/2006/relationships/image" Target="media/image635.wmf"/><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image" Target="media/image87.wmf"/><Relationship Id="rId475" Type="http://schemas.openxmlformats.org/officeDocument/2006/relationships/oleObject" Target="embeddings/oleObject291.bin"/><Relationship Id="rId682" Type="http://schemas.openxmlformats.org/officeDocument/2006/relationships/oleObject" Target="embeddings/oleObject429.bin"/><Relationship Id="rId128" Type="http://schemas.openxmlformats.org/officeDocument/2006/relationships/oleObject" Target="embeddings/oleObject83.bin"/><Relationship Id="rId335" Type="http://schemas.openxmlformats.org/officeDocument/2006/relationships/image" Target="media/image117.wmf"/><Relationship Id="rId542" Type="http://schemas.openxmlformats.org/officeDocument/2006/relationships/oleObject" Target="embeddings/oleObject335.bin"/><Relationship Id="rId987" Type="http://schemas.openxmlformats.org/officeDocument/2006/relationships/image" Target="media/image369.wmf"/><Relationship Id="rId1172" Type="http://schemas.openxmlformats.org/officeDocument/2006/relationships/oleObject" Target="embeddings/oleObject730.bin"/><Relationship Id="rId402" Type="http://schemas.openxmlformats.org/officeDocument/2006/relationships/image" Target="media/image143.wmf"/><Relationship Id="rId847" Type="http://schemas.openxmlformats.org/officeDocument/2006/relationships/image" Target="media/image308.wmf"/><Relationship Id="rId1032" Type="http://schemas.openxmlformats.org/officeDocument/2006/relationships/image" Target="media/image385.wmf"/><Relationship Id="rId1477" Type="http://schemas.openxmlformats.org/officeDocument/2006/relationships/oleObject" Target="embeddings/oleObject947.bin"/><Relationship Id="rId1684" Type="http://schemas.openxmlformats.org/officeDocument/2006/relationships/image" Target="media/image590.wmf"/><Relationship Id="rId1891" Type="http://schemas.openxmlformats.org/officeDocument/2006/relationships/oleObject" Target="embeddings/oleObject1222.bin"/><Relationship Id="rId707" Type="http://schemas.openxmlformats.org/officeDocument/2006/relationships/image" Target="media/image257.wmf"/><Relationship Id="rId914" Type="http://schemas.openxmlformats.org/officeDocument/2006/relationships/image" Target="media/image338.wmf"/><Relationship Id="rId1337" Type="http://schemas.openxmlformats.org/officeDocument/2006/relationships/oleObject" Target="embeddings/oleObject841.bin"/><Relationship Id="rId1544" Type="http://schemas.openxmlformats.org/officeDocument/2006/relationships/image" Target="media/image535.wmf"/><Relationship Id="rId1751" Type="http://schemas.openxmlformats.org/officeDocument/2006/relationships/oleObject" Target="embeddings/oleObject1132.bin"/><Relationship Id="rId43" Type="http://schemas.openxmlformats.org/officeDocument/2006/relationships/image" Target="media/image12.wmf"/><Relationship Id="rId1404" Type="http://schemas.openxmlformats.org/officeDocument/2006/relationships/oleObject" Target="embeddings/oleObject884.bin"/><Relationship Id="rId1611" Type="http://schemas.openxmlformats.org/officeDocument/2006/relationships/image" Target="media/image562.wmf"/><Relationship Id="rId1849" Type="http://schemas.openxmlformats.org/officeDocument/2006/relationships/oleObject" Target="embeddings/oleObject1199.bin"/><Relationship Id="rId192" Type="http://schemas.openxmlformats.org/officeDocument/2006/relationships/image" Target="media/image62.wmf"/><Relationship Id="rId1709" Type="http://schemas.openxmlformats.org/officeDocument/2006/relationships/oleObject" Target="embeddings/oleObject1107.bin"/><Relationship Id="rId1916" Type="http://schemas.openxmlformats.org/officeDocument/2006/relationships/oleObject" Target="embeddings/oleObject1239.bin"/><Relationship Id="rId497" Type="http://schemas.openxmlformats.org/officeDocument/2006/relationships/oleObject" Target="embeddings/oleObject304.bin"/><Relationship Id="rId357" Type="http://schemas.openxmlformats.org/officeDocument/2006/relationships/image" Target="media/image127.wmf"/><Relationship Id="rId1194" Type="http://schemas.openxmlformats.org/officeDocument/2006/relationships/image" Target="media/image443.wmf"/><Relationship Id="rId217" Type="http://schemas.openxmlformats.org/officeDocument/2006/relationships/oleObject" Target="embeddings/oleObject141.bin"/><Relationship Id="rId564" Type="http://schemas.openxmlformats.org/officeDocument/2006/relationships/oleObject" Target="embeddings/oleObject355.bin"/><Relationship Id="rId771" Type="http://schemas.openxmlformats.org/officeDocument/2006/relationships/oleObject" Target="embeddings/oleObject485.bin"/><Relationship Id="rId869" Type="http://schemas.openxmlformats.org/officeDocument/2006/relationships/image" Target="media/image319.wmf"/><Relationship Id="rId1499" Type="http://schemas.openxmlformats.org/officeDocument/2006/relationships/oleObject" Target="embeddings/oleObject966.bin"/><Relationship Id="rId424" Type="http://schemas.openxmlformats.org/officeDocument/2006/relationships/oleObject" Target="embeddings/oleObject264.bin"/><Relationship Id="rId631" Type="http://schemas.openxmlformats.org/officeDocument/2006/relationships/oleObject" Target="embeddings/oleObject399.bin"/><Relationship Id="rId729" Type="http://schemas.openxmlformats.org/officeDocument/2006/relationships/image" Target="media/image263.wmf"/><Relationship Id="rId1054" Type="http://schemas.openxmlformats.org/officeDocument/2006/relationships/oleObject" Target="embeddings/oleObject653.bin"/><Relationship Id="rId1261" Type="http://schemas.openxmlformats.org/officeDocument/2006/relationships/image" Target="media/image469.wmf"/><Relationship Id="rId1359" Type="http://schemas.openxmlformats.org/officeDocument/2006/relationships/image" Target="media/image497.wmf"/><Relationship Id="rId936" Type="http://schemas.openxmlformats.org/officeDocument/2006/relationships/oleObject" Target="embeddings/oleObject582.bin"/><Relationship Id="rId1121" Type="http://schemas.openxmlformats.org/officeDocument/2006/relationships/oleObject" Target="embeddings/oleObject694.bin"/><Relationship Id="rId1219" Type="http://schemas.openxmlformats.org/officeDocument/2006/relationships/image" Target="media/image451.wmf"/><Relationship Id="rId1566" Type="http://schemas.openxmlformats.org/officeDocument/2006/relationships/oleObject" Target="embeddings/oleObject1016.bin"/><Relationship Id="rId1773" Type="http://schemas.openxmlformats.org/officeDocument/2006/relationships/oleObject" Target="embeddings/oleObject1149.bin"/><Relationship Id="rId65" Type="http://schemas.openxmlformats.org/officeDocument/2006/relationships/image" Target="media/image22.wmf"/><Relationship Id="rId1426" Type="http://schemas.openxmlformats.org/officeDocument/2006/relationships/oleObject" Target="embeddings/oleObject901.bin"/><Relationship Id="rId1633" Type="http://schemas.openxmlformats.org/officeDocument/2006/relationships/oleObject" Target="embeddings/oleObject1055.bin"/><Relationship Id="rId1840" Type="http://schemas.openxmlformats.org/officeDocument/2006/relationships/image" Target="media/image641.wmf"/><Relationship Id="rId1700" Type="http://schemas.openxmlformats.org/officeDocument/2006/relationships/oleObject" Target="embeddings/oleObject1099.bin"/><Relationship Id="rId1938" Type="http://schemas.openxmlformats.org/officeDocument/2006/relationships/footer" Target="footer1.xml"/><Relationship Id="rId281" Type="http://schemas.openxmlformats.org/officeDocument/2006/relationships/oleObject" Target="embeddings/oleObject181.bin"/><Relationship Id="rId141" Type="http://schemas.openxmlformats.org/officeDocument/2006/relationships/image" Target="media/image44.wmf"/><Relationship Id="rId379" Type="http://schemas.openxmlformats.org/officeDocument/2006/relationships/oleObject" Target="embeddings/oleObject239.bin"/><Relationship Id="rId586" Type="http://schemas.openxmlformats.org/officeDocument/2006/relationships/oleObject" Target="embeddings/oleObject374.bin"/><Relationship Id="rId793" Type="http://schemas.openxmlformats.org/officeDocument/2006/relationships/oleObject" Target="embeddings/oleObject497.bin"/><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5.bin"/><Relationship Id="rId653" Type="http://schemas.openxmlformats.org/officeDocument/2006/relationships/oleObject" Target="embeddings/oleObject412.bin"/><Relationship Id="rId1076" Type="http://schemas.openxmlformats.org/officeDocument/2006/relationships/oleObject" Target="embeddings/oleObject667.bin"/><Relationship Id="rId1283" Type="http://schemas.openxmlformats.org/officeDocument/2006/relationships/image" Target="media/image477.wmf"/><Relationship Id="rId1490" Type="http://schemas.openxmlformats.org/officeDocument/2006/relationships/oleObject" Target="embeddings/oleObject959.bin"/><Relationship Id="rId306" Type="http://schemas.openxmlformats.org/officeDocument/2006/relationships/image" Target="media/image104.wmf"/><Relationship Id="rId860" Type="http://schemas.openxmlformats.org/officeDocument/2006/relationships/oleObject" Target="embeddings/oleObject539.bin"/><Relationship Id="rId958" Type="http://schemas.openxmlformats.org/officeDocument/2006/relationships/image" Target="media/image356.wmf"/><Relationship Id="rId1143" Type="http://schemas.openxmlformats.org/officeDocument/2006/relationships/oleObject" Target="embeddings/oleObject710.bin"/><Relationship Id="rId1588" Type="http://schemas.openxmlformats.org/officeDocument/2006/relationships/image" Target="media/image553.wmf"/><Relationship Id="rId1795" Type="http://schemas.openxmlformats.org/officeDocument/2006/relationships/oleObject" Target="embeddings/oleObject1166.bin"/><Relationship Id="rId87" Type="http://schemas.openxmlformats.org/officeDocument/2006/relationships/oleObject" Target="embeddings/oleObject50.bin"/><Relationship Id="rId513" Type="http://schemas.openxmlformats.org/officeDocument/2006/relationships/oleObject" Target="embeddings/oleObject314.bin"/><Relationship Id="rId720" Type="http://schemas.openxmlformats.org/officeDocument/2006/relationships/image" Target="media/image262.wmf"/><Relationship Id="rId818" Type="http://schemas.openxmlformats.org/officeDocument/2006/relationships/oleObject" Target="embeddings/oleObject512.bin"/><Relationship Id="rId1350" Type="http://schemas.openxmlformats.org/officeDocument/2006/relationships/image" Target="media/image493.wmf"/><Relationship Id="rId1448" Type="http://schemas.openxmlformats.org/officeDocument/2006/relationships/oleObject" Target="embeddings/oleObject920.bin"/><Relationship Id="rId1655" Type="http://schemas.openxmlformats.org/officeDocument/2006/relationships/oleObject" Target="embeddings/oleObject1068.bin"/><Relationship Id="rId1003" Type="http://schemas.openxmlformats.org/officeDocument/2006/relationships/oleObject" Target="embeddings/oleObject622.bin"/><Relationship Id="rId1210" Type="http://schemas.openxmlformats.org/officeDocument/2006/relationships/oleObject" Target="embeddings/oleObject757.bin"/><Relationship Id="rId1308" Type="http://schemas.openxmlformats.org/officeDocument/2006/relationships/oleObject" Target="embeddings/oleObject817.bin"/><Relationship Id="rId1862" Type="http://schemas.openxmlformats.org/officeDocument/2006/relationships/image" Target="media/image650.wmf"/><Relationship Id="rId1515" Type="http://schemas.openxmlformats.org/officeDocument/2006/relationships/image" Target="media/image532.wmf"/><Relationship Id="rId1722" Type="http://schemas.openxmlformats.org/officeDocument/2006/relationships/oleObject" Target="embeddings/oleObject1114.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image" Target="media/image131.wmf"/><Relationship Id="rId230" Type="http://schemas.openxmlformats.org/officeDocument/2006/relationships/oleObject" Target="embeddings/oleObject152.bin"/><Relationship Id="rId468" Type="http://schemas.openxmlformats.org/officeDocument/2006/relationships/oleObject" Target="embeddings/oleObject287.bin"/><Relationship Id="rId675" Type="http://schemas.openxmlformats.org/officeDocument/2006/relationships/oleObject" Target="embeddings/oleObject425.bin"/><Relationship Id="rId882" Type="http://schemas.openxmlformats.org/officeDocument/2006/relationships/oleObject" Target="embeddings/oleObject553.bin"/><Relationship Id="rId1098" Type="http://schemas.openxmlformats.org/officeDocument/2006/relationships/oleObject" Target="embeddings/oleObject681.bin"/><Relationship Id="rId328" Type="http://schemas.openxmlformats.org/officeDocument/2006/relationships/image" Target="media/image114.wmf"/><Relationship Id="rId535" Type="http://schemas.openxmlformats.org/officeDocument/2006/relationships/oleObject" Target="embeddings/oleObject329.bin"/><Relationship Id="rId742" Type="http://schemas.openxmlformats.org/officeDocument/2006/relationships/oleObject" Target="embeddings/oleObject468.bin"/><Relationship Id="rId1165" Type="http://schemas.openxmlformats.org/officeDocument/2006/relationships/image" Target="media/image433.wmf"/><Relationship Id="rId1372" Type="http://schemas.openxmlformats.org/officeDocument/2006/relationships/oleObject" Target="embeddings/oleObject862.bin"/><Relationship Id="rId602" Type="http://schemas.openxmlformats.org/officeDocument/2006/relationships/oleObject" Target="embeddings/oleObject383.bin"/><Relationship Id="rId1025" Type="http://schemas.openxmlformats.org/officeDocument/2006/relationships/image" Target="media/image382.wmf"/><Relationship Id="rId1232" Type="http://schemas.openxmlformats.org/officeDocument/2006/relationships/image" Target="media/image457.wmf"/><Relationship Id="rId1677" Type="http://schemas.openxmlformats.org/officeDocument/2006/relationships/image" Target="media/image588.wmf"/><Relationship Id="rId1884" Type="http://schemas.openxmlformats.org/officeDocument/2006/relationships/image" Target="media/image660.wmf"/><Relationship Id="rId907" Type="http://schemas.openxmlformats.org/officeDocument/2006/relationships/oleObject" Target="embeddings/oleObject566.bin"/><Relationship Id="rId1537" Type="http://schemas.openxmlformats.org/officeDocument/2006/relationships/oleObject" Target="embeddings/oleObject998.bin"/><Relationship Id="rId1744" Type="http://schemas.openxmlformats.org/officeDocument/2006/relationships/oleObject" Target="embeddings/oleObject1127.bin"/><Relationship Id="rId36" Type="http://schemas.openxmlformats.org/officeDocument/2006/relationships/oleObject" Target="embeddings/oleObject19.bin"/><Relationship Id="rId1604" Type="http://schemas.openxmlformats.org/officeDocument/2006/relationships/oleObject" Target="embeddings/oleObject1039.bin"/><Relationship Id="rId185" Type="http://schemas.openxmlformats.org/officeDocument/2006/relationships/image" Target="media/image61.wmf"/><Relationship Id="rId1811" Type="http://schemas.openxmlformats.org/officeDocument/2006/relationships/image" Target="media/image629.wmf"/><Relationship Id="rId1909" Type="http://schemas.openxmlformats.org/officeDocument/2006/relationships/image" Target="media/image667.wmf"/><Relationship Id="rId392" Type="http://schemas.openxmlformats.org/officeDocument/2006/relationships/oleObject" Target="embeddings/oleObject247.bin"/><Relationship Id="rId697" Type="http://schemas.openxmlformats.org/officeDocument/2006/relationships/image" Target="media/image252.wmf"/><Relationship Id="rId252" Type="http://schemas.openxmlformats.org/officeDocument/2006/relationships/oleObject" Target="embeddings/oleObject164.bin"/><Relationship Id="rId1187" Type="http://schemas.openxmlformats.org/officeDocument/2006/relationships/oleObject" Target="embeddings/oleObject740.bin"/><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image" Target="media/image276.wmf"/><Relationship Id="rId971" Type="http://schemas.openxmlformats.org/officeDocument/2006/relationships/oleObject" Target="embeddings/oleObject603.bin"/><Relationship Id="rId1394" Type="http://schemas.openxmlformats.org/officeDocument/2006/relationships/oleObject" Target="embeddings/oleObject877.bin"/><Relationship Id="rId1699" Type="http://schemas.openxmlformats.org/officeDocument/2006/relationships/oleObject" Target="embeddings/oleObject1098.bin"/><Relationship Id="rId417" Type="http://schemas.openxmlformats.org/officeDocument/2006/relationships/image" Target="media/image150.wmf"/><Relationship Id="rId624" Type="http://schemas.openxmlformats.org/officeDocument/2006/relationships/image" Target="media/image222.wmf"/><Relationship Id="rId831" Type="http://schemas.openxmlformats.org/officeDocument/2006/relationships/oleObject" Target="embeddings/oleObject522.bin"/><Relationship Id="rId1047" Type="http://schemas.openxmlformats.org/officeDocument/2006/relationships/image" Target="media/image391.wmf"/><Relationship Id="rId1254" Type="http://schemas.openxmlformats.org/officeDocument/2006/relationships/image" Target="media/image466.wmf"/><Relationship Id="rId1461" Type="http://schemas.openxmlformats.org/officeDocument/2006/relationships/image" Target="media/image523.wmf"/><Relationship Id="rId929" Type="http://schemas.openxmlformats.org/officeDocument/2006/relationships/oleObject" Target="embeddings/oleObject578.bin"/><Relationship Id="rId1114" Type="http://schemas.openxmlformats.org/officeDocument/2006/relationships/oleObject" Target="embeddings/oleObject690.bin"/><Relationship Id="rId1321" Type="http://schemas.openxmlformats.org/officeDocument/2006/relationships/oleObject" Target="embeddings/oleObject828.bin"/><Relationship Id="rId1559" Type="http://schemas.openxmlformats.org/officeDocument/2006/relationships/image" Target="media/image540.wmf"/><Relationship Id="rId1766" Type="http://schemas.openxmlformats.org/officeDocument/2006/relationships/image" Target="media/image616.wmf"/><Relationship Id="rId58" Type="http://schemas.openxmlformats.org/officeDocument/2006/relationships/oleObject" Target="embeddings/oleObject33.bin"/><Relationship Id="rId1419" Type="http://schemas.openxmlformats.org/officeDocument/2006/relationships/oleObject" Target="embeddings/oleObject895.bin"/><Relationship Id="rId1626" Type="http://schemas.openxmlformats.org/officeDocument/2006/relationships/image" Target="media/image568.wmf"/><Relationship Id="rId1833" Type="http://schemas.openxmlformats.org/officeDocument/2006/relationships/oleObject" Target="embeddings/oleObject1189.bin"/><Relationship Id="rId1900" Type="http://schemas.openxmlformats.org/officeDocument/2006/relationships/oleObject" Target="embeddings/oleObject1230.bin"/><Relationship Id="rId274" Type="http://schemas.openxmlformats.org/officeDocument/2006/relationships/image" Target="media/image90.wmf"/><Relationship Id="rId481" Type="http://schemas.openxmlformats.org/officeDocument/2006/relationships/oleObject" Target="embeddings/oleObject295.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image" Target="media/image286.wmf"/><Relationship Id="rId993" Type="http://schemas.openxmlformats.org/officeDocument/2006/relationships/image" Target="media/image372.wmf"/><Relationship Id="rId341" Type="http://schemas.openxmlformats.org/officeDocument/2006/relationships/oleObject" Target="embeddings/oleObject215.bin"/><Relationship Id="rId439" Type="http://schemas.openxmlformats.org/officeDocument/2006/relationships/image" Target="media/image161.wmf"/><Relationship Id="rId646" Type="http://schemas.openxmlformats.org/officeDocument/2006/relationships/oleObject" Target="embeddings/oleObject407.bin"/><Relationship Id="rId1069" Type="http://schemas.openxmlformats.org/officeDocument/2006/relationships/oleObject" Target="embeddings/oleObject663.bin"/><Relationship Id="rId1276" Type="http://schemas.openxmlformats.org/officeDocument/2006/relationships/oleObject" Target="embeddings/oleObject795.bin"/><Relationship Id="rId1483" Type="http://schemas.openxmlformats.org/officeDocument/2006/relationships/oleObject" Target="embeddings/oleObject952.bin"/><Relationship Id="rId201" Type="http://schemas.openxmlformats.org/officeDocument/2006/relationships/oleObject" Target="embeddings/oleObject131.bin"/><Relationship Id="rId506" Type="http://schemas.openxmlformats.org/officeDocument/2006/relationships/oleObject" Target="embeddings/oleObject309.bin"/><Relationship Id="rId853" Type="http://schemas.openxmlformats.org/officeDocument/2006/relationships/image" Target="media/image311.wmf"/><Relationship Id="rId1136" Type="http://schemas.openxmlformats.org/officeDocument/2006/relationships/oleObject" Target="embeddings/oleObject704.bin"/><Relationship Id="rId1690" Type="http://schemas.openxmlformats.org/officeDocument/2006/relationships/oleObject" Target="embeddings/oleObject1091.bin"/><Relationship Id="rId1788" Type="http://schemas.openxmlformats.org/officeDocument/2006/relationships/image" Target="media/image621.wmf"/><Relationship Id="rId713" Type="http://schemas.openxmlformats.org/officeDocument/2006/relationships/image" Target="media/image259.wmf"/><Relationship Id="rId920" Type="http://schemas.openxmlformats.org/officeDocument/2006/relationships/image" Target="media/image341.wmf"/><Relationship Id="rId1343" Type="http://schemas.openxmlformats.org/officeDocument/2006/relationships/image" Target="media/image490.wmf"/><Relationship Id="rId1550" Type="http://schemas.openxmlformats.org/officeDocument/2006/relationships/oleObject" Target="embeddings/oleObject1007.bin"/><Relationship Id="rId1648" Type="http://schemas.openxmlformats.org/officeDocument/2006/relationships/image" Target="media/image578.wmf"/><Relationship Id="rId1203" Type="http://schemas.openxmlformats.org/officeDocument/2006/relationships/oleObject" Target="embeddings/oleObject751.bin"/><Relationship Id="rId1410" Type="http://schemas.openxmlformats.org/officeDocument/2006/relationships/image" Target="media/image514.wmf"/><Relationship Id="rId1508" Type="http://schemas.openxmlformats.org/officeDocument/2006/relationships/oleObject" Target="embeddings/oleObject971.bin"/><Relationship Id="rId1855" Type="http://schemas.openxmlformats.org/officeDocument/2006/relationships/oleObject" Target="embeddings/oleObject1202.bin"/><Relationship Id="rId1715" Type="http://schemas.openxmlformats.org/officeDocument/2006/relationships/oleObject" Target="embeddings/oleObject1110.bin"/><Relationship Id="rId1922" Type="http://schemas.openxmlformats.org/officeDocument/2006/relationships/oleObject" Target="embeddings/oleObject1244.bin"/><Relationship Id="rId296" Type="http://schemas.openxmlformats.org/officeDocument/2006/relationships/image" Target="media/image100.wmf"/><Relationship Id="rId156" Type="http://schemas.openxmlformats.org/officeDocument/2006/relationships/oleObject" Target="embeddings/oleObject101.bin"/><Relationship Id="rId363" Type="http://schemas.openxmlformats.org/officeDocument/2006/relationships/image" Target="media/image128.wmf"/><Relationship Id="rId570" Type="http://schemas.openxmlformats.org/officeDocument/2006/relationships/image" Target="media/image204.wmf"/><Relationship Id="rId223" Type="http://schemas.openxmlformats.org/officeDocument/2006/relationships/image" Target="media/image70.wmf"/><Relationship Id="rId430" Type="http://schemas.openxmlformats.org/officeDocument/2006/relationships/oleObject" Target="embeddings/oleObject267.bin"/><Relationship Id="rId668" Type="http://schemas.openxmlformats.org/officeDocument/2006/relationships/image" Target="media/image240.wmf"/><Relationship Id="rId875" Type="http://schemas.openxmlformats.org/officeDocument/2006/relationships/oleObject" Target="embeddings/oleObject548.bin"/><Relationship Id="rId1060" Type="http://schemas.openxmlformats.org/officeDocument/2006/relationships/oleObject" Target="embeddings/oleObject657.bin"/><Relationship Id="rId1298" Type="http://schemas.openxmlformats.org/officeDocument/2006/relationships/image" Target="media/image483.wmf"/><Relationship Id="rId528" Type="http://schemas.openxmlformats.org/officeDocument/2006/relationships/oleObject" Target="embeddings/oleObject323.bin"/><Relationship Id="rId735" Type="http://schemas.openxmlformats.org/officeDocument/2006/relationships/oleObject" Target="embeddings/oleObject464.bin"/><Relationship Id="rId942" Type="http://schemas.openxmlformats.org/officeDocument/2006/relationships/image" Target="media/image348.wmf"/><Relationship Id="rId1158" Type="http://schemas.openxmlformats.org/officeDocument/2006/relationships/oleObject" Target="embeddings/oleObject720.bin"/><Relationship Id="rId1365" Type="http://schemas.openxmlformats.org/officeDocument/2006/relationships/image" Target="media/image500.wmf"/><Relationship Id="rId1572" Type="http://schemas.openxmlformats.org/officeDocument/2006/relationships/image" Target="media/image546.wmf"/><Relationship Id="rId1018" Type="http://schemas.openxmlformats.org/officeDocument/2006/relationships/oleObject" Target="embeddings/oleObject633.bin"/><Relationship Id="rId1225" Type="http://schemas.openxmlformats.org/officeDocument/2006/relationships/oleObject" Target="embeddings/oleObject765.bin"/><Relationship Id="rId1432" Type="http://schemas.openxmlformats.org/officeDocument/2006/relationships/oleObject" Target="embeddings/oleObject905.bin"/><Relationship Id="rId1877" Type="http://schemas.openxmlformats.org/officeDocument/2006/relationships/image" Target="media/image657.wmf"/><Relationship Id="rId71" Type="http://schemas.openxmlformats.org/officeDocument/2006/relationships/image" Target="media/image24.wmf"/><Relationship Id="rId802" Type="http://schemas.openxmlformats.org/officeDocument/2006/relationships/image" Target="media/image293.wmf"/><Relationship Id="rId1737" Type="http://schemas.openxmlformats.org/officeDocument/2006/relationships/oleObject" Target="embeddings/oleObject1123.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oleObject" Target="embeddings/oleObject1171.bin"/><Relationship Id="rId385" Type="http://schemas.openxmlformats.org/officeDocument/2006/relationships/image" Target="media/image136.wmf"/><Relationship Id="rId592" Type="http://schemas.openxmlformats.org/officeDocument/2006/relationships/oleObject" Target="embeddings/oleObject378.bin"/><Relationship Id="rId245" Type="http://schemas.openxmlformats.org/officeDocument/2006/relationships/image" Target="media/image78.wmf"/><Relationship Id="rId452" Type="http://schemas.openxmlformats.org/officeDocument/2006/relationships/image" Target="media/image167.wmf"/><Relationship Id="rId897" Type="http://schemas.openxmlformats.org/officeDocument/2006/relationships/oleObject" Target="embeddings/oleObject561.bin"/><Relationship Id="rId1082" Type="http://schemas.openxmlformats.org/officeDocument/2006/relationships/oleObject" Target="embeddings/oleObject671.bin"/><Relationship Id="rId105" Type="http://schemas.openxmlformats.org/officeDocument/2006/relationships/image" Target="media/image32.wmf"/><Relationship Id="rId312" Type="http://schemas.openxmlformats.org/officeDocument/2006/relationships/oleObject" Target="embeddings/oleObject199.bin"/><Relationship Id="rId757" Type="http://schemas.openxmlformats.org/officeDocument/2006/relationships/oleObject" Target="embeddings/oleObject478.bin"/><Relationship Id="rId964" Type="http://schemas.openxmlformats.org/officeDocument/2006/relationships/oleObject" Target="embeddings/oleObject599.bin"/><Relationship Id="rId1387" Type="http://schemas.openxmlformats.org/officeDocument/2006/relationships/oleObject" Target="embeddings/oleObject872.bin"/><Relationship Id="rId1594" Type="http://schemas.openxmlformats.org/officeDocument/2006/relationships/image" Target="media/image555.wmf"/><Relationship Id="rId93" Type="http://schemas.openxmlformats.org/officeDocument/2006/relationships/oleObject" Target="embeddings/oleObject56.bin"/><Relationship Id="rId617" Type="http://schemas.openxmlformats.org/officeDocument/2006/relationships/oleObject" Target="embeddings/oleObject392.bin"/><Relationship Id="rId824" Type="http://schemas.openxmlformats.org/officeDocument/2006/relationships/oleObject" Target="embeddings/oleObject516.bin"/><Relationship Id="rId1247" Type="http://schemas.openxmlformats.org/officeDocument/2006/relationships/oleObject" Target="embeddings/oleObject778.bin"/><Relationship Id="rId1454" Type="http://schemas.openxmlformats.org/officeDocument/2006/relationships/oleObject" Target="embeddings/oleObject926.bin"/><Relationship Id="rId1661" Type="http://schemas.openxmlformats.org/officeDocument/2006/relationships/image" Target="media/image583.wmf"/><Relationship Id="rId1899" Type="http://schemas.openxmlformats.org/officeDocument/2006/relationships/oleObject" Target="embeddings/oleObject1229.bin"/><Relationship Id="rId1107" Type="http://schemas.openxmlformats.org/officeDocument/2006/relationships/image" Target="media/image415.wmf"/><Relationship Id="rId1314" Type="http://schemas.openxmlformats.org/officeDocument/2006/relationships/oleObject" Target="embeddings/oleObject822.bin"/><Relationship Id="rId1521" Type="http://schemas.openxmlformats.org/officeDocument/2006/relationships/oleObject" Target="embeddings/oleObject982.bin"/><Relationship Id="rId1759" Type="http://schemas.openxmlformats.org/officeDocument/2006/relationships/image" Target="media/image615.wmf"/><Relationship Id="rId1619" Type="http://schemas.openxmlformats.org/officeDocument/2006/relationships/oleObject" Target="embeddings/oleObject1047.bin"/><Relationship Id="rId1826" Type="http://schemas.openxmlformats.org/officeDocument/2006/relationships/oleObject" Target="embeddings/oleObject1185.bin"/><Relationship Id="rId20" Type="http://schemas.openxmlformats.org/officeDocument/2006/relationships/oleObject" Target="embeddings/oleObject8.bin"/><Relationship Id="rId267" Type="http://schemas.openxmlformats.org/officeDocument/2006/relationships/oleObject" Target="embeddings/oleObject174.bin"/><Relationship Id="rId474" Type="http://schemas.openxmlformats.org/officeDocument/2006/relationships/image" Target="media/image177.wmf"/><Relationship Id="rId127" Type="http://schemas.openxmlformats.org/officeDocument/2006/relationships/image" Target="media/image38.wmf"/><Relationship Id="rId681" Type="http://schemas.openxmlformats.org/officeDocument/2006/relationships/image" Target="media/image246.wmf"/><Relationship Id="rId779" Type="http://schemas.openxmlformats.org/officeDocument/2006/relationships/oleObject" Target="embeddings/oleObject489.bin"/><Relationship Id="rId986" Type="http://schemas.openxmlformats.org/officeDocument/2006/relationships/oleObject" Target="embeddings/oleObject611.bin"/><Relationship Id="rId334" Type="http://schemas.openxmlformats.org/officeDocument/2006/relationships/oleObject" Target="embeddings/oleObject211.bin"/><Relationship Id="rId541" Type="http://schemas.openxmlformats.org/officeDocument/2006/relationships/oleObject" Target="embeddings/oleObject334.bin"/><Relationship Id="rId639" Type="http://schemas.openxmlformats.org/officeDocument/2006/relationships/image" Target="media/image229.wmf"/><Relationship Id="rId1171" Type="http://schemas.openxmlformats.org/officeDocument/2006/relationships/oleObject" Target="embeddings/oleObject729.bin"/><Relationship Id="rId1269" Type="http://schemas.openxmlformats.org/officeDocument/2006/relationships/oleObject" Target="embeddings/oleObject791.bin"/><Relationship Id="rId1476" Type="http://schemas.openxmlformats.org/officeDocument/2006/relationships/oleObject" Target="embeddings/oleObject946.bin"/><Relationship Id="rId401" Type="http://schemas.openxmlformats.org/officeDocument/2006/relationships/oleObject" Target="embeddings/oleObject252.bin"/><Relationship Id="rId846" Type="http://schemas.openxmlformats.org/officeDocument/2006/relationships/oleObject" Target="embeddings/oleObject532.bin"/><Relationship Id="rId1031" Type="http://schemas.openxmlformats.org/officeDocument/2006/relationships/oleObject" Target="embeddings/oleObject640.bin"/><Relationship Id="rId1129" Type="http://schemas.openxmlformats.org/officeDocument/2006/relationships/oleObject" Target="embeddings/oleObject699.bin"/><Relationship Id="rId1683" Type="http://schemas.openxmlformats.org/officeDocument/2006/relationships/oleObject" Target="embeddings/oleObject1087.bin"/><Relationship Id="rId1890" Type="http://schemas.openxmlformats.org/officeDocument/2006/relationships/oleObject" Target="embeddings/oleObject1221.bin"/><Relationship Id="rId706" Type="http://schemas.openxmlformats.org/officeDocument/2006/relationships/oleObject" Target="embeddings/oleObject443.bin"/><Relationship Id="rId913" Type="http://schemas.openxmlformats.org/officeDocument/2006/relationships/oleObject" Target="embeddings/oleObject569.bin"/><Relationship Id="rId1336" Type="http://schemas.openxmlformats.org/officeDocument/2006/relationships/oleObject" Target="embeddings/oleObject840.bin"/><Relationship Id="rId1543" Type="http://schemas.openxmlformats.org/officeDocument/2006/relationships/oleObject" Target="embeddings/oleObject1002.bin"/><Relationship Id="rId1750" Type="http://schemas.openxmlformats.org/officeDocument/2006/relationships/oleObject" Target="embeddings/oleObject1131.bin"/><Relationship Id="rId42" Type="http://schemas.openxmlformats.org/officeDocument/2006/relationships/oleObject" Target="embeddings/oleObject24.bin"/><Relationship Id="rId1403" Type="http://schemas.openxmlformats.org/officeDocument/2006/relationships/image" Target="media/image513.wmf"/><Relationship Id="rId1610" Type="http://schemas.openxmlformats.org/officeDocument/2006/relationships/oleObject" Target="embeddings/oleObject1042.bin"/><Relationship Id="rId1848" Type="http://schemas.openxmlformats.org/officeDocument/2006/relationships/oleObject" Target="embeddings/oleObject1198.bin"/><Relationship Id="rId191" Type="http://schemas.openxmlformats.org/officeDocument/2006/relationships/oleObject" Target="embeddings/oleObject123.bin"/><Relationship Id="rId1708" Type="http://schemas.openxmlformats.org/officeDocument/2006/relationships/image" Target="media/image595.wmf"/><Relationship Id="rId1915" Type="http://schemas.openxmlformats.org/officeDocument/2006/relationships/oleObject" Target="embeddings/oleObject1238.bin"/><Relationship Id="rId289" Type="http://schemas.openxmlformats.org/officeDocument/2006/relationships/oleObject" Target="embeddings/oleObject185.bin"/><Relationship Id="rId496" Type="http://schemas.openxmlformats.org/officeDocument/2006/relationships/image" Target="media/image186.wmf"/><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3.bin"/><Relationship Id="rId563" Type="http://schemas.openxmlformats.org/officeDocument/2006/relationships/oleObject" Target="embeddings/oleObject354.bin"/><Relationship Id="rId770" Type="http://schemas.openxmlformats.org/officeDocument/2006/relationships/image" Target="media/image279.wmf"/><Relationship Id="rId1193" Type="http://schemas.openxmlformats.org/officeDocument/2006/relationships/oleObject" Target="embeddings/oleObject744.bin"/><Relationship Id="rId1207" Type="http://schemas.openxmlformats.org/officeDocument/2006/relationships/oleObject" Target="embeddings/oleObject755.bin"/><Relationship Id="rId1414" Type="http://schemas.openxmlformats.org/officeDocument/2006/relationships/image" Target="media/image516.wmf"/><Relationship Id="rId1621" Type="http://schemas.openxmlformats.org/officeDocument/2006/relationships/image" Target="media/image566.wmf"/><Relationship Id="rId1859" Type="http://schemas.openxmlformats.org/officeDocument/2006/relationships/oleObject" Target="embeddings/oleObject1204.bin"/><Relationship Id="rId216" Type="http://schemas.openxmlformats.org/officeDocument/2006/relationships/oleObject" Target="embeddings/oleObject140.bin"/><Relationship Id="rId423" Type="http://schemas.openxmlformats.org/officeDocument/2006/relationships/image" Target="media/image153.wmf"/><Relationship Id="rId868" Type="http://schemas.openxmlformats.org/officeDocument/2006/relationships/oleObject" Target="embeddings/oleObject543.bin"/><Relationship Id="rId1053" Type="http://schemas.openxmlformats.org/officeDocument/2006/relationships/image" Target="media/image394.wmf"/><Relationship Id="rId1260" Type="http://schemas.openxmlformats.org/officeDocument/2006/relationships/oleObject" Target="embeddings/oleObject785.bin"/><Relationship Id="rId1498" Type="http://schemas.openxmlformats.org/officeDocument/2006/relationships/image" Target="media/image526.wmf"/><Relationship Id="rId1719" Type="http://schemas.openxmlformats.org/officeDocument/2006/relationships/oleObject" Target="embeddings/oleObject1112.bin"/><Relationship Id="rId1926" Type="http://schemas.openxmlformats.org/officeDocument/2006/relationships/oleObject" Target="embeddings/oleObject1247.bin"/><Relationship Id="rId630" Type="http://schemas.openxmlformats.org/officeDocument/2006/relationships/image" Target="media/image225.wmf"/><Relationship Id="rId728" Type="http://schemas.openxmlformats.org/officeDocument/2006/relationships/oleObject" Target="embeddings/oleObject459.bin"/><Relationship Id="rId935" Type="http://schemas.openxmlformats.org/officeDocument/2006/relationships/oleObject" Target="embeddings/oleObject581.bin"/><Relationship Id="rId1358" Type="http://schemas.openxmlformats.org/officeDocument/2006/relationships/oleObject" Target="embeddings/oleObject855.bin"/><Relationship Id="rId1565" Type="http://schemas.openxmlformats.org/officeDocument/2006/relationships/image" Target="media/image543.wmf"/><Relationship Id="rId1772" Type="http://schemas.openxmlformats.org/officeDocument/2006/relationships/oleObject" Target="embeddings/oleObject1148.bin"/><Relationship Id="rId64" Type="http://schemas.openxmlformats.org/officeDocument/2006/relationships/oleObject" Target="embeddings/oleObject36.bin"/><Relationship Id="rId367" Type="http://schemas.openxmlformats.org/officeDocument/2006/relationships/oleObject" Target="embeddings/oleObject231.bin"/><Relationship Id="rId574" Type="http://schemas.openxmlformats.org/officeDocument/2006/relationships/oleObject" Target="embeddings/oleObject362.bin"/><Relationship Id="rId1120" Type="http://schemas.openxmlformats.org/officeDocument/2006/relationships/image" Target="media/image420.wmf"/><Relationship Id="rId1218" Type="http://schemas.openxmlformats.org/officeDocument/2006/relationships/oleObject" Target="embeddings/oleObject761.bin"/><Relationship Id="rId1425" Type="http://schemas.openxmlformats.org/officeDocument/2006/relationships/oleObject" Target="embeddings/oleObject900.bin"/><Relationship Id="rId227" Type="http://schemas.openxmlformats.org/officeDocument/2006/relationships/image" Target="media/image71.wmf"/><Relationship Id="rId781" Type="http://schemas.openxmlformats.org/officeDocument/2006/relationships/oleObject" Target="embeddings/oleObject491.bin"/><Relationship Id="rId879" Type="http://schemas.openxmlformats.org/officeDocument/2006/relationships/image" Target="media/image321.wmf"/><Relationship Id="rId1632" Type="http://schemas.openxmlformats.org/officeDocument/2006/relationships/image" Target="media/image571.wmf"/><Relationship Id="rId1937" Type="http://schemas.openxmlformats.org/officeDocument/2006/relationships/header" Target="header1.xml"/><Relationship Id="rId434" Type="http://schemas.openxmlformats.org/officeDocument/2006/relationships/oleObject" Target="embeddings/oleObject269.bin"/><Relationship Id="rId641" Type="http://schemas.openxmlformats.org/officeDocument/2006/relationships/image" Target="media/image230.wmf"/><Relationship Id="rId739" Type="http://schemas.openxmlformats.org/officeDocument/2006/relationships/image" Target="media/image266.wmf"/><Relationship Id="rId1064" Type="http://schemas.openxmlformats.org/officeDocument/2006/relationships/image" Target="media/image397.wmf"/><Relationship Id="rId1271" Type="http://schemas.openxmlformats.org/officeDocument/2006/relationships/oleObject" Target="embeddings/oleObject792.bin"/><Relationship Id="rId1369" Type="http://schemas.openxmlformats.org/officeDocument/2006/relationships/image" Target="media/image502.wmf"/><Relationship Id="rId1576" Type="http://schemas.openxmlformats.org/officeDocument/2006/relationships/oleObject" Target="embeddings/oleObject1022.bin"/><Relationship Id="rId280" Type="http://schemas.openxmlformats.org/officeDocument/2006/relationships/image" Target="media/image93.wmf"/><Relationship Id="rId501" Type="http://schemas.openxmlformats.org/officeDocument/2006/relationships/oleObject" Target="embeddings/oleObject306.bin"/><Relationship Id="rId946" Type="http://schemas.openxmlformats.org/officeDocument/2006/relationships/image" Target="media/image350.wmf"/><Relationship Id="rId1131" Type="http://schemas.openxmlformats.org/officeDocument/2006/relationships/oleObject" Target="embeddings/oleObject701.bin"/><Relationship Id="rId1229" Type="http://schemas.openxmlformats.org/officeDocument/2006/relationships/oleObject" Target="embeddings/oleObject767.bin"/><Relationship Id="rId1783" Type="http://schemas.openxmlformats.org/officeDocument/2006/relationships/oleObject" Target="embeddings/oleObject1158.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oleObject" Target="embeddings/oleObject238.bin"/><Relationship Id="rId585" Type="http://schemas.openxmlformats.org/officeDocument/2006/relationships/oleObject" Target="embeddings/oleObject373.bin"/><Relationship Id="rId792" Type="http://schemas.openxmlformats.org/officeDocument/2006/relationships/image" Target="media/image289.wmf"/><Relationship Id="rId806" Type="http://schemas.openxmlformats.org/officeDocument/2006/relationships/image" Target="media/image295.wmf"/><Relationship Id="rId1436" Type="http://schemas.openxmlformats.org/officeDocument/2006/relationships/oleObject" Target="embeddings/oleObject908.bin"/><Relationship Id="rId1643" Type="http://schemas.openxmlformats.org/officeDocument/2006/relationships/oleObject" Target="embeddings/oleObject1060.bin"/><Relationship Id="rId1850" Type="http://schemas.openxmlformats.org/officeDocument/2006/relationships/image" Target="media/image644.wmf"/><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4.wmf"/><Relationship Id="rId652" Type="http://schemas.openxmlformats.org/officeDocument/2006/relationships/oleObject" Target="embeddings/oleObject411.bin"/><Relationship Id="rId1075" Type="http://schemas.openxmlformats.org/officeDocument/2006/relationships/oleObject" Target="embeddings/oleObject666.bin"/><Relationship Id="rId1282" Type="http://schemas.openxmlformats.org/officeDocument/2006/relationships/oleObject" Target="embeddings/oleObject799.bin"/><Relationship Id="rId1503" Type="http://schemas.openxmlformats.org/officeDocument/2006/relationships/oleObject" Target="embeddings/oleObject968.bin"/><Relationship Id="rId1710" Type="http://schemas.openxmlformats.org/officeDocument/2006/relationships/image" Target="media/image596.wmf"/><Relationship Id="rId291" Type="http://schemas.openxmlformats.org/officeDocument/2006/relationships/oleObject" Target="embeddings/oleObject186.bin"/><Relationship Id="rId305" Type="http://schemas.openxmlformats.org/officeDocument/2006/relationships/oleObject" Target="embeddings/oleObject195.bin"/><Relationship Id="rId512" Type="http://schemas.openxmlformats.org/officeDocument/2006/relationships/oleObject" Target="embeddings/oleObject313.bin"/><Relationship Id="rId957" Type="http://schemas.openxmlformats.org/officeDocument/2006/relationships/oleObject" Target="embeddings/oleObject595.bin"/><Relationship Id="rId1142" Type="http://schemas.openxmlformats.org/officeDocument/2006/relationships/oleObject" Target="embeddings/oleObject709.bin"/><Relationship Id="rId1587" Type="http://schemas.openxmlformats.org/officeDocument/2006/relationships/oleObject" Target="embeddings/oleObject1028.bin"/><Relationship Id="rId1794" Type="http://schemas.openxmlformats.org/officeDocument/2006/relationships/oleObject" Target="embeddings/oleObject1165.bin"/><Relationship Id="rId1808" Type="http://schemas.openxmlformats.org/officeDocument/2006/relationships/oleObject" Target="embeddings/oleObject1174.bin"/><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7.wmf"/><Relationship Id="rId596" Type="http://schemas.openxmlformats.org/officeDocument/2006/relationships/oleObject" Target="embeddings/oleObject380.bin"/><Relationship Id="rId817" Type="http://schemas.openxmlformats.org/officeDocument/2006/relationships/image" Target="media/image299.wmf"/><Relationship Id="rId1002" Type="http://schemas.openxmlformats.org/officeDocument/2006/relationships/oleObject" Target="embeddings/oleObject621.bin"/><Relationship Id="rId1447" Type="http://schemas.openxmlformats.org/officeDocument/2006/relationships/oleObject" Target="embeddings/oleObject919.bin"/><Relationship Id="rId1654" Type="http://schemas.openxmlformats.org/officeDocument/2006/relationships/image" Target="media/image580.wmf"/><Relationship Id="rId1861" Type="http://schemas.openxmlformats.org/officeDocument/2006/relationships/oleObject" Target="embeddings/oleObject1205.bin"/><Relationship Id="rId249" Type="http://schemas.openxmlformats.org/officeDocument/2006/relationships/image" Target="media/image80.wmf"/><Relationship Id="rId456" Type="http://schemas.openxmlformats.org/officeDocument/2006/relationships/image" Target="media/image169.wmf"/><Relationship Id="rId663" Type="http://schemas.openxmlformats.org/officeDocument/2006/relationships/oleObject" Target="embeddings/oleObject418.bin"/><Relationship Id="rId870" Type="http://schemas.openxmlformats.org/officeDocument/2006/relationships/oleObject" Target="embeddings/oleObject544.bin"/><Relationship Id="rId1086" Type="http://schemas.openxmlformats.org/officeDocument/2006/relationships/oleObject" Target="embeddings/oleObject673.bin"/><Relationship Id="rId1293" Type="http://schemas.openxmlformats.org/officeDocument/2006/relationships/oleObject" Target="embeddings/oleObject806.bin"/><Relationship Id="rId1307" Type="http://schemas.openxmlformats.org/officeDocument/2006/relationships/oleObject" Target="embeddings/oleObject816.bin"/><Relationship Id="rId1514" Type="http://schemas.openxmlformats.org/officeDocument/2006/relationships/oleObject" Target="embeddings/oleObject976.bin"/><Relationship Id="rId1721" Type="http://schemas.openxmlformats.org/officeDocument/2006/relationships/image" Target="media/image601.wmf"/><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201.bin"/><Relationship Id="rId523" Type="http://schemas.openxmlformats.org/officeDocument/2006/relationships/oleObject" Target="embeddings/oleObject319.bin"/><Relationship Id="rId968" Type="http://schemas.openxmlformats.org/officeDocument/2006/relationships/image" Target="media/image360.wmf"/><Relationship Id="rId1153" Type="http://schemas.openxmlformats.org/officeDocument/2006/relationships/oleObject" Target="embeddings/oleObject717.bin"/><Relationship Id="rId1598" Type="http://schemas.openxmlformats.org/officeDocument/2006/relationships/oleObject" Target="embeddings/oleObject1035.bin"/><Relationship Id="rId1819" Type="http://schemas.openxmlformats.org/officeDocument/2006/relationships/oleObject" Target="embeddings/oleObject1181.bin"/><Relationship Id="rId97" Type="http://schemas.openxmlformats.org/officeDocument/2006/relationships/oleObject" Target="embeddings/oleObject59.bin"/><Relationship Id="rId730" Type="http://schemas.openxmlformats.org/officeDocument/2006/relationships/oleObject" Target="embeddings/oleObject460.bin"/><Relationship Id="rId828" Type="http://schemas.openxmlformats.org/officeDocument/2006/relationships/oleObject" Target="embeddings/oleObject520.bin"/><Relationship Id="rId1013" Type="http://schemas.openxmlformats.org/officeDocument/2006/relationships/image" Target="media/image376.wmf"/><Relationship Id="rId1360" Type="http://schemas.openxmlformats.org/officeDocument/2006/relationships/oleObject" Target="embeddings/oleObject856.bin"/><Relationship Id="rId1458" Type="http://schemas.openxmlformats.org/officeDocument/2006/relationships/image" Target="media/image522.wmf"/><Relationship Id="rId1665" Type="http://schemas.openxmlformats.org/officeDocument/2006/relationships/oleObject" Target="embeddings/oleObject1074.bin"/><Relationship Id="rId1872" Type="http://schemas.openxmlformats.org/officeDocument/2006/relationships/oleObject" Target="embeddings/oleObject1211.bin"/><Relationship Id="rId162" Type="http://schemas.openxmlformats.org/officeDocument/2006/relationships/oleObject" Target="embeddings/oleObject104.bin"/><Relationship Id="rId467" Type="http://schemas.openxmlformats.org/officeDocument/2006/relationships/image" Target="media/image174.wmf"/><Relationship Id="rId1097" Type="http://schemas.openxmlformats.org/officeDocument/2006/relationships/image" Target="media/image410.wmf"/><Relationship Id="rId1220" Type="http://schemas.openxmlformats.org/officeDocument/2006/relationships/oleObject" Target="embeddings/oleObject762.bin"/><Relationship Id="rId1318" Type="http://schemas.openxmlformats.org/officeDocument/2006/relationships/oleObject" Target="embeddings/oleObject825.bin"/><Relationship Id="rId1525" Type="http://schemas.openxmlformats.org/officeDocument/2006/relationships/oleObject" Target="embeddings/oleObject986.bin"/><Relationship Id="rId674" Type="http://schemas.openxmlformats.org/officeDocument/2006/relationships/image" Target="media/image243.wmf"/><Relationship Id="rId881" Type="http://schemas.openxmlformats.org/officeDocument/2006/relationships/image" Target="media/image322.wmf"/><Relationship Id="rId979" Type="http://schemas.openxmlformats.org/officeDocument/2006/relationships/oleObject" Target="embeddings/oleObject607.bin"/><Relationship Id="rId1732" Type="http://schemas.openxmlformats.org/officeDocument/2006/relationships/image" Target="media/image606.wmf"/><Relationship Id="rId24" Type="http://schemas.openxmlformats.org/officeDocument/2006/relationships/oleObject" Target="embeddings/oleObject10.bin"/><Relationship Id="rId327" Type="http://schemas.openxmlformats.org/officeDocument/2006/relationships/oleObject" Target="embeddings/oleObject207.bin"/><Relationship Id="rId534" Type="http://schemas.openxmlformats.org/officeDocument/2006/relationships/oleObject" Target="embeddings/oleObject328.bin"/><Relationship Id="rId741" Type="http://schemas.openxmlformats.org/officeDocument/2006/relationships/image" Target="media/image267.wmf"/><Relationship Id="rId839" Type="http://schemas.openxmlformats.org/officeDocument/2006/relationships/oleObject" Target="embeddings/oleObject528.bin"/><Relationship Id="rId1164" Type="http://schemas.openxmlformats.org/officeDocument/2006/relationships/oleObject" Target="embeddings/oleObject725.bin"/><Relationship Id="rId1371" Type="http://schemas.openxmlformats.org/officeDocument/2006/relationships/image" Target="media/image503.wmf"/><Relationship Id="rId1469" Type="http://schemas.openxmlformats.org/officeDocument/2006/relationships/oleObject" Target="embeddings/oleObject939.bin"/><Relationship Id="rId173" Type="http://schemas.openxmlformats.org/officeDocument/2006/relationships/oleObject" Target="embeddings/oleObject111.bin"/><Relationship Id="rId380" Type="http://schemas.openxmlformats.org/officeDocument/2006/relationships/image" Target="media/image134.wmf"/><Relationship Id="rId601" Type="http://schemas.openxmlformats.org/officeDocument/2006/relationships/image" Target="media/image212.wmf"/><Relationship Id="rId1024" Type="http://schemas.openxmlformats.org/officeDocument/2006/relationships/oleObject" Target="embeddings/oleObject636.bin"/><Relationship Id="rId1231" Type="http://schemas.openxmlformats.org/officeDocument/2006/relationships/oleObject" Target="embeddings/oleObject768.bin"/><Relationship Id="rId1676" Type="http://schemas.openxmlformats.org/officeDocument/2006/relationships/oleObject" Target="embeddings/oleObject1082.bin"/><Relationship Id="rId1883" Type="http://schemas.openxmlformats.org/officeDocument/2006/relationships/oleObject" Target="embeddings/oleObject1217.bin"/><Relationship Id="rId240" Type="http://schemas.openxmlformats.org/officeDocument/2006/relationships/oleObject" Target="embeddings/oleObject158.bin"/><Relationship Id="rId478" Type="http://schemas.openxmlformats.org/officeDocument/2006/relationships/image" Target="media/image178.wmf"/><Relationship Id="rId685" Type="http://schemas.openxmlformats.org/officeDocument/2006/relationships/oleObject" Target="embeddings/oleObject431.bin"/><Relationship Id="rId892" Type="http://schemas.openxmlformats.org/officeDocument/2006/relationships/image" Target="media/image327.wmf"/><Relationship Id="rId906" Type="http://schemas.openxmlformats.org/officeDocument/2006/relationships/image" Target="media/image334.wmf"/><Relationship Id="rId1329" Type="http://schemas.openxmlformats.org/officeDocument/2006/relationships/oleObject" Target="embeddings/oleObject835.bin"/><Relationship Id="rId1536" Type="http://schemas.openxmlformats.org/officeDocument/2006/relationships/oleObject" Target="embeddings/oleObject997.bin"/><Relationship Id="rId1743" Type="http://schemas.openxmlformats.org/officeDocument/2006/relationships/image" Target="media/image610.wmf"/><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18.wmf"/><Relationship Id="rId545" Type="http://schemas.openxmlformats.org/officeDocument/2006/relationships/oleObject" Target="embeddings/oleObject338.bin"/><Relationship Id="rId752" Type="http://schemas.openxmlformats.org/officeDocument/2006/relationships/image" Target="media/image270.wmf"/><Relationship Id="rId1175" Type="http://schemas.openxmlformats.org/officeDocument/2006/relationships/image" Target="media/image437.wmf"/><Relationship Id="rId1382" Type="http://schemas.openxmlformats.org/officeDocument/2006/relationships/oleObject" Target="embeddings/oleObject869.bin"/><Relationship Id="rId1603" Type="http://schemas.openxmlformats.org/officeDocument/2006/relationships/image" Target="media/image558.wmf"/><Relationship Id="rId1810" Type="http://schemas.openxmlformats.org/officeDocument/2006/relationships/oleObject" Target="embeddings/oleObject1175.bin"/><Relationship Id="rId184" Type="http://schemas.openxmlformats.org/officeDocument/2006/relationships/oleObject" Target="embeddings/oleObject117.bin"/><Relationship Id="rId391" Type="http://schemas.openxmlformats.org/officeDocument/2006/relationships/image" Target="media/image138.wmf"/><Relationship Id="rId405" Type="http://schemas.openxmlformats.org/officeDocument/2006/relationships/image" Target="media/image144.wmf"/><Relationship Id="rId612" Type="http://schemas.openxmlformats.org/officeDocument/2006/relationships/oleObject" Target="embeddings/oleObject389.bin"/><Relationship Id="rId1035" Type="http://schemas.openxmlformats.org/officeDocument/2006/relationships/oleObject" Target="embeddings/oleObject643.bin"/><Relationship Id="rId1242" Type="http://schemas.openxmlformats.org/officeDocument/2006/relationships/oleObject" Target="embeddings/oleObject775.bin"/><Relationship Id="rId1687" Type="http://schemas.openxmlformats.org/officeDocument/2006/relationships/oleObject" Target="embeddings/oleObject1089.bin"/><Relationship Id="rId1894" Type="http://schemas.openxmlformats.org/officeDocument/2006/relationships/image" Target="media/image663.wmf"/><Relationship Id="rId1908" Type="http://schemas.openxmlformats.org/officeDocument/2006/relationships/oleObject" Target="embeddings/oleObject1235.bin"/><Relationship Id="rId251" Type="http://schemas.openxmlformats.org/officeDocument/2006/relationships/image" Target="media/image81.wmf"/><Relationship Id="rId489" Type="http://schemas.openxmlformats.org/officeDocument/2006/relationships/image" Target="media/image183.wmf"/><Relationship Id="rId696" Type="http://schemas.openxmlformats.org/officeDocument/2006/relationships/oleObject" Target="embeddings/oleObject438.bin"/><Relationship Id="rId917" Type="http://schemas.openxmlformats.org/officeDocument/2006/relationships/oleObject" Target="embeddings/oleObject571.bin"/><Relationship Id="rId1102" Type="http://schemas.openxmlformats.org/officeDocument/2006/relationships/oleObject" Target="embeddings/oleObject683.bin"/><Relationship Id="rId1547" Type="http://schemas.openxmlformats.org/officeDocument/2006/relationships/oleObject" Target="embeddings/oleObject1005.bin"/><Relationship Id="rId1754" Type="http://schemas.openxmlformats.org/officeDocument/2006/relationships/oleObject" Target="embeddings/oleObject1134.bin"/><Relationship Id="rId46" Type="http://schemas.openxmlformats.org/officeDocument/2006/relationships/image" Target="media/image13.wmf"/><Relationship Id="rId349" Type="http://schemas.openxmlformats.org/officeDocument/2006/relationships/oleObject" Target="embeddings/oleObject219.bin"/><Relationship Id="rId556" Type="http://schemas.openxmlformats.org/officeDocument/2006/relationships/oleObject" Target="embeddings/oleObject347.bin"/><Relationship Id="rId763" Type="http://schemas.openxmlformats.org/officeDocument/2006/relationships/oleObject" Target="embeddings/oleObject481.bin"/><Relationship Id="rId1186" Type="http://schemas.openxmlformats.org/officeDocument/2006/relationships/image" Target="media/image440.wmf"/><Relationship Id="rId1393" Type="http://schemas.openxmlformats.org/officeDocument/2006/relationships/oleObject" Target="embeddings/oleObject876.bin"/><Relationship Id="rId1407" Type="http://schemas.openxmlformats.org/officeDocument/2006/relationships/oleObject" Target="embeddings/oleObject887.bin"/><Relationship Id="rId1614" Type="http://schemas.openxmlformats.org/officeDocument/2006/relationships/image" Target="media/image563.wmf"/><Relationship Id="rId1821" Type="http://schemas.openxmlformats.org/officeDocument/2006/relationships/oleObject" Target="embeddings/oleObject1182.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60.bin"/><Relationship Id="rId970" Type="http://schemas.openxmlformats.org/officeDocument/2006/relationships/image" Target="media/image361.wmf"/><Relationship Id="rId1046" Type="http://schemas.openxmlformats.org/officeDocument/2006/relationships/oleObject" Target="embeddings/oleObject649.bin"/><Relationship Id="rId1253" Type="http://schemas.openxmlformats.org/officeDocument/2006/relationships/oleObject" Target="embeddings/oleObject781.bin"/><Relationship Id="rId1698" Type="http://schemas.openxmlformats.org/officeDocument/2006/relationships/image" Target="media/image594.wmf"/><Relationship Id="rId1919" Type="http://schemas.openxmlformats.org/officeDocument/2006/relationships/oleObject" Target="embeddings/oleObject1242.bin"/><Relationship Id="rId623" Type="http://schemas.openxmlformats.org/officeDocument/2006/relationships/oleObject" Target="embeddings/oleObject395.bin"/><Relationship Id="rId830" Type="http://schemas.openxmlformats.org/officeDocument/2006/relationships/oleObject" Target="embeddings/oleObject521.bin"/><Relationship Id="rId928" Type="http://schemas.openxmlformats.org/officeDocument/2006/relationships/image" Target="media/image344.wmf"/><Relationship Id="rId1460" Type="http://schemas.openxmlformats.org/officeDocument/2006/relationships/oleObject" Target="embeddings/oleObject931.bin"/><Relationship Id="rId1558" Type="http://schemas.openxmlformats.org/officeDocument/2006/relationships/oleObject" Target="embeddings/oleObject1012.bin"/><Relationship Id="rId1765" Type="http://schemas.openxmlformats.org/officeDocument/2006/relationships/oleObject" Target="embeddings/oleObject1143.bin"/><Relationship Id="rId57" Type="http://schemas.openxmlformats.org/officeDocument/2006/relationships/oleObject" Target="embeddings/oleObject32.bin"/><Relationship Id="rId262" Type="http://schemas.openxmlformats.org/officeDocument/2006/relationships/oleObject" Target="embeddings/oleObject171.bin"/><Relationship Id="rId567" Type="http://schemas.openxmlformats.org/officeDocument/2006/relationships/oleObject" Target="embeddings/oleObject358.bin"/><Relationship Id="rId1113" Type="http://schemas.openxmlformats.org/officeDocument/2006/relationships/oleObject" Target="embeddings/oleObject689.bin"/><Relationship Id="rId1197" Type="http://schemas.openxmlformats.org/officeDocument/2006/relationships/image" Target="media/image444.wmf"/><Relationship Id="rId1320" Type="http://schemas.openxmlformats.org/officeDocument/2006/relationships/oleObject" Target="embeddings/oleObject827.bin"/><Relationship Id="rId1418" Type="http://schemas.openxmlformats.org/officeDocument/2006/relationships/oleObject" Target="embeddings/oleObject894.bin"/><Relationship Id="rId122" Type="http://schemas.openxmlformats.org/officeDocument/2006/relationships/oleObject" Target="embeddings/oleObject80.bin"/><Relationship Id="rId774" Type="http://schemas.openxmlformats.org/officeDocument/2006/relationships/image" Target="media/image281.wmf"/><Relationship Id="rId981" Type="http://schemas.openxmlformats.org/officeDocument/2006/relationships/image" Target="media/image366.wmf"/><Relationship Id="rId1057" Type="http://schemas.openxmlformats.org/officeDocument/2006/relationships/image" Target="media/image395.wmf"/><Relationship Id="rId1625" Type="http://schemas.openxmlformats.org/officeDocument/2006/relationships/oleObject" Target="embeddings/oleObject1051.bin"/><Relationship Id="rId1832" Type="http://schemas.openxmlformats.org/officeDocument/2006/relationships/oleObject" Target="embeddings/oleObject1188.bin"/><Relationship Id="rId427" Type="http://schemas.openxmlformats.org/officeDocument/2006/relationships/image" Target="media/image155.wmf"/><Relationship Id="rId634" Type="http://schemas.openxmlformats.org/officeDocument/2006/relationships/image" Target="media/image227.wmf"/><Relationship Id="rId841" Type="http://schemas.openxmlformats.org/officeDocument/2006/relationships/oleObject" Target="embeddings/oleObject529.bin"/><Relationship Id="rId1264" Type="http://schemas.openxmlformats.org/officeDocument/2006/relationships/image" Target="media/image470.wmf"/><Relationship Id="rId1471" Type="http://schemas.openxmlformats.org/officeDocument/2006/relationships/oleObject" Target="embeddings/oleObject941.bin"/><Relationship Id="rId1569" Type="http://schemas.openxmlformats.org/officeDocument/2006/relationships/oleObject" Target="embeddings/oleObject1018.bin"/><Relationship Id="rId273" Type="http://schemas.openxmlformats.org/officeDocument/2006/relationships/oleObject" Target="embeddings/oleObject177.bin"/><Relationship Id="rId480" Type="http://schemas.openxmlformats.org/officeDocument/2006/relationships/image" Target="media/image179.wmf"/><Relationship Id="rId701" Type="http://schemas.openxmlformats.org/officeDocument/2006/relationships/image" Target="media/image254.wmf"/><Relationship Id="rId939" Type="http://schemas.openxmlformats.org/officeDocument/2006/relationships/oleObject" Target="embeddings/oleObject585.bin"/><Relationship Id="rId1124" Type="http://schemas.openxmlformats.org/officeDocument/2006/relationships/oleObject" Target="embeddings/oleObject696.bin"/><Relationship Id="rId1331" Type="http://schemas.openxmlformats.org/officeDocument/2006/relationships/oleObject" Target="embeddings/oleObject836.bin"/><Relationship Id="rId1776" Type="http://schemas.openxmlformats.org/officeDocument/2006/relationships/image" Target="media/image618.wmf"/><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19.wmf"/><Relationship Id="rId578" Type="http://schemas.openxmlformats.org/officeDocument/2006/relationships/oleObject" Target="embeddings/oleObject366.bin"/><Relationship Id="rId785" Type="http://schemas.openxmlformats.org/officeDocument/2006/relationships/oleObject" Target="embeddings/oleObject493.bin"/><Relationship Id="rId992" Type="http://schemas.openxmlformats.org/officeDocument/2006/relationships/oleObject" Target="embeddings/oleObject614.bin"/><Relationship Id="rId1429" Type="http://schemas.openxmlformats.org/officeDocument/2006/relationships/oleObject" Target="embeddings/oleObject903.bin"/><Relationship Id="rId1636" Type="http://schemas.openxmlformats.org/officeDocument/2006/relationships/image" Target="media/image573.wmf"/><Relationship Id="rId1843" Type="http://schemas.openxmlformats.org/officeDocument/2006/relationships/image" Target="media/image642.wmf"/><Relationship Id="rId200" Type="http://schemas.openxmlformats.org/officeDocument/2006/relationships/oleObject" Target="embeddings/oleObject130.bin"/><Relationship Id="rId438" Type="http://schemas.openxmlformats.org/officeDocument/2006/relationships/oleObject" Target="embeddings/oleObject271.bin"/><Relationship Id="rId645" Type="http://schemas.openxmlformats.org/officeDocument/2006/relationships/image" Target="media/image232.wmf"/><Relationship Id="rId852" Type="http://schemas.openxmlformats.org/officeDocument/2006/relationships/oleObject" Target="embeddings/oleObject535.bin"/><Relationship Id="rId1068" Type="http://schemas.openxmlformats.org/officeDocument/2006/relationships/image" Target="media/image399.wmf"/><Relationship Id="rId1275" Type="http://schemas.openxmlformats.org/officeDocument/2006/relationships/image" Target="media/image474.wmf"/><Relationship Id="rId1482" Type="http://schemas.openxmlformats.org/officeDocument/2006/relationships/oleObject" Target="embeddings/oleObject951.bin"/><Relationship Id="rId1703" Type="http://schemas.openxmlformats.org/officeDocument/2006/relationships/oleObject" Target="embeddings/oleObject1102.bin"/><Relationship Id="rId1910" Type="http://schemas.openxmlformats.org/officeDocument/2006/relationships/oleObject" Target="embeddings/oleObject1236.bin"/><Relationship Id="rId284" Type="http://schemas.openxmlformats.org/officeDocument/2006/relationships/image" Target="media/image95.wmf"/><Relationship Id="rId491" Type="http://schemas.openxmlformats.org/officeDocument/2006/relationships/oleObject" Target="embeddings/oleObject301.bin"/><Relationship Id="rId505" Type="http://schemas.openxmlformats.org/officeDocument/2006/relationships/image" Target="media/image190.wmf"/><Relationship Id="rId712" Type="http://schemas.openxmlformats.org/officeDocument/2006/relationships/oleObject" Target="embeddings/oleObject447.bin"/><Relationship Id="rId1135" Type="http://schemas.openxmlformats.org/officeDocument/2006/relationships/image" Target="media/image425.wmf"/><Relationship Id="rId1342" Type="http://schemas.openxmlformats.org/officeDocument/2006/relationships/oleObject" Target="embeddings/oleObject846.bin"/><Relationship Id="rId1787" Type="http://schemas.openxmlformats.org/officeDocument/2006/relationships/oleObject" Target="embeddings/oleObject1160.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image" Target="media/image206.wmf"/><Relationship Id="rId796" Type="http://schemas.openxmlformats.org/officeDocument/2006/relationships/image" Target="media/image290.wmf"/><Relationship Id="rId1202" Type="http://schemas.openxmlformats.org/officeDocument/2006/relationships/oleObject" Target="embeddings/oleObject750.bin"/><Relationship Id="rId1647" Type="http://schemas.openxmlformats.org/officeDocument/2006/relationships/oleObject" Target="embeddings/oleObject1063.bin"/><Relationship Id="rId1854" Type="http://schemas.openxmlformats.org/officeDocument/2006/relationships/image" Target="media/image646.wmf"/><Relationship Id="rId351" Type="http://schemas.openxmlformats.org/officeDocument/2006/relationships/oleObject" Target="embeddings/oleObject220.bin"/><Relationship Id="rId449" Type="http://schemas.openxmlformats.org/officeDocument/2006/relationships/image" Target="media/image166.wmf"/><Relationship Id="rId656" Type="http://schemas.openxmlformats.org/officeDocument/2006/relationships/image" Target="media/image235.wmf"/><Relationship Id="rId863" Type="http://schemas.openxmlformats.org/officeDocument/2006/relationships/image" Target="media/image316.wmf"/><Relationship Id="rId1079" Type="http://schemas.openxmlformats.org/officeDocument/2006/relationships/oleObject" Target="embeddings/oleObject669.bin"/><Relationship Id="rId1286" Type="http://schemas.openxmlformats.org/officeDocument/2006/relationships/oleObject" Target="embeddings/oleObject802.bin"/><Relationship Id="rId1493" Type="http://schemas.openxmlformats.org/officeDocument/2006/relationships/oleObject" Target="embeddings/oleObject962.bin"/><Relationship Id="rId1507" Type="http://schemas.openxmlformats.org/officeDocument/2006/relationships/oleObject" Target="embeddings/oleObject970.bin"/><Relationship Id="rId1714" Type="http://schemas.openxmlformats.org/officeDocument/2006/relationships/image" Target="media/image598.wmf"/><Relationship Id="rId211" Type="http://schemas.openxmlformats.org/officeDocument/2006/relationships/oleObject" Target="embeddings/oleObject136.bin"/><Relationship Id="rId295" Type="http://schemas.openxmlformats.org/officeDocument/2006/relationships/oleObject" Target="embeddings/oleObject189.bin"/><Relationship Id="rId309" Type="http://schemas.openxmlformats.org/officeDocument/2006/relationships/oleObject" Target="embeddings/oleObject197.bin"/><Relationship Id="rId516" Type="http://schemas.openxmlformats.org/officeDocument/2006/relationships/image" Target="media/image194.wmf"/><Relationship Id="rId1146" Type="http://schemas.openxmlformats.org/officeDocument/2006/relationships/oleObject" Target="embeddings/oleObject713.bin"/><Relationship Id="rId1798" Type="http://schemas.openxmlformats.org/officeDocument/2006/relationships/image" Target="media/image624.wmf"/><Relationship Id="rId1921" Type="http://schemas.openxmlformats.org/officeDocument/2006/relationships/image" Target="media/image671.wmf"/><Relationship Id="rId723" Type="http://schemas.openxmlformats.org/officeDocument/2006/relationships/oleObject" Target="embeddings/oleObject454.bin"/><Relationship Id="rId930" Type="http://schemas.openxmlformats.org/officeDocument/2006/relationships/image" Target="media/image345.wmf"/><Relationship Id="rId1006" Type="http://schemas.openxmlformats.org/officeDocument/2006/relationships/oleObject" Target="embeddings/oleObject625.bin"/><Relationship Id="rId1353" Type="http://schemas.openxmlformats.org/officeDocument/2006/relationships/image" Target="media/image494.wmf"/><Relationship Id="rId1560" Type="http://schemas.openxmlformats.org/officeDocument/2006/relationships/oleObject" Target="embeddings/oleObject1013.bin"/><Relationship Id="rId1658" Type="http://schemas.openxmlformats.org/officeDocument/2006/relationships/oleObject" Target="embeddings/oleObject1070.bin"/><Relationship Id="rId1865" Type="http://schemas.openxmlformats.org/officeDocument/2006/relationships/oleObject" Target="embeddings/oleObject1207.bin"/><Relationship Id="rId155" Type="http://schemas.openxmlformats.org/officeDocument/2006/relationships/oleObject" Target="embeddings/oleObject100.bin"/><Relationship Id="rId362" Type="http://schemas.openxmlformats.org/officeDocument/2006/relationships/oleObject" Target="embeddings/oleObject228.bin"/><Relationship Id="rId1213" Type="http://schemas.openxmlformats.org/officeDocument/2006/relationships/image" Target="media/image448.wmf"/><Relationship Id="rId1297" Type="http://schemas.openxmlformats.org/officeDocument/2006/relationships/oleObject" Target="embeddings/oleObject808.bin"/><Relationship Id="rId1420" Type="http://schemas.openxmlformats.org/officeDocument/2006/relationships/oleObject" Target="embeddings/oleObject896.bin"/><Relationship Id="rId1518" Type="http://schemas.openxmlformats.org/officeDocument/2006/relationships/oleObject" Target="embeddings/oleObject979.bin"/><Relationship Id="rId222" Type="http://schemas.openxmlformats.org/officeDocument/2006/relationships/oleObject" Target="embeddings/oleObject146.bin"/><Relationship Id="rId667" Type="http://schemas.openxmlformats.org/officeDocument/2006/relationships/oleObject" Target="embeddings/oleObject421.bin"/><Relationship Id="rId874" Type="http://schemas.openxmlformats.org/officeDocument/2006/relationships/oleObject" Target="embeddings/oleObject547.bin"/><Relationship Id="rId1725" Type="http://schemas.openxmlformats.org/officeDocument/2006/relationships/image" Target="media/image603.wmf"/><Relationship Id="rId1932" Type="http://schemas.openxmlformats.org/officeDocument/2006/relationships/image" Target="media/image675.wmf"/><Relationship Id="rId17" Type="http://schemas.openxmlformats.org/officeDocument/2006/relationships/oleObject" Target="embeddings/oleObject6.bin"/><Relationship Id="rId527" Type="http://schemas.openxmlformats.org/officeDocument/2006/relationships/image" Target="media/image198.wmf"/><Relationship Id="rId734" Type="http://schemas.openxmlformats.org/officeDocument/2006/relationships/oleObject" Target="embeddings/oleObject463.bin"/><Relationship Id="rId941" Type="http://schemas.openxmlformats.org/officeDocument/2006/relationships/oleObject" Target="embeddings/oleObject587.bin"/><Relationship Id="rId1157" Type="http://schemas.openxmlformats.org/officeDocument/2006/relationships/oleObject" Target="embeddings/oleObject719.bin"/><Relationship Id="rId1364" Type="http://schemas.openxmlformats.org/officeDocument/2006/relationships/oleObject" Target="embeddings/oleObject858.bin"/><Relationship Id="rId1571" Type="http://schemas.openxmlformats.org/officeDocument/2006/relationships/oleObject" Target="embeddings/oleObject1019.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oleObject" Target="embeddings/oleObject235.bin"/><Relationship Id="rId580" Type="http://schemas.openxmlformats.org/officeDocument/2006/relationships/oleObject" Target="embeddings/oleObject368.bin"/><Relationship Id="rId801" Type="http://schemas.openxmlformats.org/officeDocument/2006/relationships/oleObject" Target="embeddings/oleObject502.bin"/><Relationship Id="rId1017" Type="http://schemas.openxmlformats.org/officeDocument/2006/relationships/image" Target="media/image378.wmf"/><Relationship Id="rId1224" Type="http://schemas.openxmlformats.org/officeDocument/2006/relationships/image" Target="media/image453.wmf"/><Relationship Id="rId1431" Type="http://schemas.openxmlformats.org/officeDocument/2006/relationships/oleObject" Target="embeddings/oleObject904.bin"/><Relationship Id="rId1669" Type="http://schemas.openxmlformats.org/officeDocument/2006/relationships/oleObject" Target="embeddings/oleObject1077.bin"/><Relationship Id="rId1876" Type="http://schemas.openxmlformats.org/officeDocument/2006/relationships/oleObject" Target="embeddings/oleObject1213.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2.bin"/><Relationship Id="rId678" Type="http://schemas.openxmlformats.org/officeDocument/2006/relationships/oleObject" Target="embeddings/oleObject427.bin"/><Relationship Id="rId885" Type="http://schemas.openxmlformats.org/officeDocument/2006/relationships/oleObject" Target="embeddings/oleObject555.bin"/><Relationship Id="rId1070" Type="http://schemas.openxmlformats.org/officeDocument/2006/relationships/image" Target="media/image400.wmf"/><Relationship Id="rId1529" Type="http://schemas.openxmlformats.org/officeDocument/2006/relationships/oleObject" Target="embeddings/oleObject990.bin"/><Relationship Id="rId1736" Type="http://schemas.openxmlformats.org/officeDocument/2006/relationships/oleObject" Target="embeddings/oleObject1122.bin"/><Relationship Id="rId28" Type="http://schemas.openxmlformats.org/officeDocument/2006/relationships/oleObject" Target="embeddings/oleObject12.bin"/><Relationship Id="rId300" Type="http://schemas.openxmlformats.org/officeDocument/2006/relationships/image" Target="media/image102.wmf"/><Relationship Id="rId538" Type="http://schemas.openxmlformats.org/officeDocument/2006/relationships/oleObject" Target="embeddings/oleObject331.bin"/><Relationship Id="rId745" Type="http://schemas.openxmlformats.org/officeDocument/2006/relationships/oleObject" Target="embeddings/oleObject470.bin"/><Relationship Id="rId952" Type="http://schemas.openxmlformats.org/officeDocument/2006/relationships/image" Target="media/image353.wmf"/><Relationship Id="rId1168" Type="http://schemas.openxmlformats.org/officeDocument/2006/relationships/image" Target="media/image434.wmf"/><Relationship Id="rId1375" Type="http://schemas.openxmlformats.org/officeDocument/2006/relationships/oleObject" Target="embeddings/oleObject864.bin"/><Relationship Id="rId1582" Type="http://schemas.openxmlformats.org/officeDocument/2006/relationships/oleObject" Target="embeddings/oleObject1025.bin"/><Relationship Id="rId1803" Type="http://schemas.openxmlformats.org/officeDocument/2006/relationships/oleObject" Target="embeddings/oleObject1170.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2.bin"/><Relationship Id="rId591" Type="http://schemas.openxmlformats.org/officeDocument/2006/relationships/image" Target="media/image207.wmf"/><Relationship Id="rId605" Type="http://schemas.openxmlformats.org/officeDocument/2006/relationships/oleObject" Target="embeddings/oleObject385.bin"/><Relationship Id="rId812" Type="http://schemas.openxmlformats.org/officeDocument/2006/relationships/image" Target="media/image297.wmf"/><Relationship Id="rId1028" Type="http://schemas.openxmlformats.org/officeDocument/2006/relationships/oleObject" Target="embeddings/oleObject638.bin"/><Relationship Id="rId1235" Type="http://schemas.openxmlformats.org/officeDocument/2006/relationships/oleObject" Target="embeddings/oleObject770.bin"/><Relationship Id="rId1442" Type="http://schemas.openxmlformats.org/officeDocument/2006/relationships/oleObject" Target="embeddings/oleObject914.bin"/><Relationship Id="rId1887" Type="http://schemas.openxmlformats.org/officeDocument/2006/relationships/oleObject" Target="embeddings/oleObject1219.bin"/><Relationship Id="rId244" Type="http://schemas.openxmlformats.org/officeDocument/2006/relationships/oleObject" Target="embeddings/oleObject160.bin"/><Relationship Id="rId689" Type="http://schemas.openxmlformats.org/officeDocument/2006/relationships/image" Target="media/image249.wmf"/><Relationship Id="rId896" Type="http://schemas.openxmlformats.org/officeDocument/2006/relationships/image" Target="media/image329.wmf"/><Relationship Id="rId1081" Type="http://schemas.openxmlformats.org/officeDocument/2006/relationships/oleObject" Target="embeddings/oleObject670.bin"/><Relationship Id="rId1302" Type="http://schemas.openxmlformats.org/officeDocument/2006/relationships/oleObject" Target="embeddings/oleObject811.bin"/><Relationship Id="rId1747" Type="http://schemas.openxmlformats.org/officeDocument/2006/relationships/image" Target="media/image612.wmf"/><Relationship Id="rId39" Type="http://schemas.openxmlformats.org/officeDocument/2006/relationships/oleObject" Target="embeddings/oleObject22.bin"/><Relationship Id="rId451" Type="http://schemas.openxmlformats.org/officeDocument/2006/relationships/oleObject" Target="embeddings/oleObject278.bin"/><Relationship Id="rId549" Type="http://schemas.openxmlformats.org/officeDocument/2006/relationships/oleObject" Target="embeddings/oleObject341.bin"/><Relationship Id="rId756" Type="http://schemas.openxmlformats.org/officeDocument/2006/relationships/image" Target="media/image272.wmf"/><Relationship Id="rId1179" Type="http://schemas.openxmlformats.org/officeDocument/2006/relationships/oleObject" Target="embeddings/oleObject734.bin"/><Relationship Id="rId1386" Type="http://schemas.openxmlformats.org/officeDocument/2006/relationships/image" Target="media/image508.wmf"/><Relationship Id="rId1593" Type="http://schemas.openxmlformats.org/officeDocument/2006/relationships/oleObject" Target="embeddings/oleObject1032.bin"/><Relationship Id="rId1607" Type="http://schemas.openxmlformats.org/officeDocument/2006/relationships/image" Target="media/image560.wmf"/><Relationship Id="rId1814" Type="http://schemas.openxmlformats.org/officeDocument/2006/relationships/oleObject" Target="embeddings/oleObject1178.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6.wmf"/><Relationship Id="rId395" Type="http://schemas.openxmlformats.org/officeDocument/2006/relationships/image" Target="media/image140.wmf"/><Relationship Id="rId409" Type="http://schemas.openxmlformats.org/officeDocument/2006/relationships/image" Target="media/image146.wmf"/><Relationship Id="rId963" Type="http://schemas.openxmlformats.org/officeDocument/2006/relationships/oleObject" Target="embeddings/oleObject598.bin"/><Relationship Id="rId1039" Type="http://schemas.openxmlformats.org/officeDocument/2006/relationships/oleObject" Target="embeddings/oleObject645.bin"/><Relationship Id="rId1246" Type="http://schemas.openxmlformats.org/officeDocument/2006/relationships/image" Target="media/image462.wmf"/><Relationship Id="rId1898" Type="http://schemas.openxmlformats.org/officeDocument/2006/relationships/oleObject" Target="embeddings/oleObject1228.bin"/><Relationship Id="rId92" Type="http://schemas.openxmlformats.org/officeDocument/2006/relationships/oleObject" Target="embeddings/oleObject55.bin"/><Relationship Id="rId616" Type="http://schemas.openxmlformats.org/officeDocument/2006/relationships/oleObject" Target="embeddings/oleObject391.bin"/><Relationship Id="rId823" Type="http://schemas.openxmlformats.org/officeDocument/2006/relationships/oleObject" Target="embeddings/oleObject515.bin"/><Relationship Id="rId1453" Type="http://schemas.openxmlformats.org/officeDocument/2006/relationships/oleObject" Target="embeddings/oleObject925.bin"/><Relationship Id="rId1660" Type="http://schemas.openxmlformats.org/officeDocument/2006/relationships/oleObject" Target="embeddings/oleObject1071.bin"/><Relationship Id="rId1758" Type="http://schemas.openxmlformats.org/officeDocument/2006/relationships/oleObject" Target="embeddings/oleObject1137.bin"/><Relationship Id="rId255" Type="http://schemas.openxmlformats.org/officeDocument/2006/relationships/oleObject" Target="embeddings/oleObject166.bin"/><Relationship Id="rId462" Type="http://schemas.openxmlformats.org/officeDocument/2006/relationships/oleObject" Target="embeddings/oleObject284.bin"/><Relationship Id="rId1092" Type="http://schemas.openxmlformats.org/officeDocument/2006/relationships/oleObject" Target="embeddings/oleObject676.bin"/><Relationship Id="rId1106" Type="http://schemas.openxmlformats.org/officeDocument/2006/relationships/oleObject" Target="embeddings/oleObject685.bin"/><Relationship Id="rId1313" Type="http://schemas.openxmlformats.org/officeDocument/2006/relationships/image" Target="media/image485.wmf"/><Relationship Id="rId1397" Type="http://schemas.openxmlformats.org/officeDocument/2006/relationships/image" Target="media/image511.wmf"/><Relationship Id="rId1520" Type="http://schemas.openxmlformats.org/officeDocument/2006/relationships/oleObject" Target="embeddings/oleObject981.bin"/><Relationship Id="rId115" Type="http://schemas.openxmlformats.org/officeDocument/2006/relationships/oleObject" Target="embeddings/oleObject76.bin"/><Relationship Id="rId322" Type="http://schemas.openxmlformats.org/officeDocument/2006/relationships/image" Target="media/image111.wmf"/><Relationship Id="rId767" Type="http://schemas.openxmlformats.org/officeDocument/2006/relationships/oleObject" Target="embeddings/oleObject483.bin"/><Relationship Id="rId974" Type="http://schemas.openxmlformats.org/officeDocument/2006/relationships/image" Target="media/image363.wmf"/><Relationship Id="rId1618" Type="http://schemas.openxmlformats.org/officeDocument/2006/relationships/image" Target="media/image565.wmf"/><Relationship Id="rId1825" Type="http://schemas.openxmlformats.org/officeDocument/2006/relationships/oleObject" Target="embeddings/oleObject1184.bin"/><Relationship Id="rId199" Type="http://schemas.openxmlformats.org/officeDocument/2006/relationships/oleObject" Target="embeddings/oleObject129.bin"/><Relationship Id="rId627" Type="http://schemas.openxmlformats.org/officeDocument/2006/relationships/oleObject" Target="embeddings/oleObject397.bin"/><Relationship Id="rId834" Type="http://schemas.openxmlformats.org/officeDocument/2006/relationships/oleObject" Target="embeddings/oleObject525.bin"/><Relationship Id="rId1257" Type="http://schemas.openxmlformats.org/officeDocument/2006/relationships/image" Target="media/image467.wmf"/><Relationship Id="rId1464" Type="http://schemas.openxmlformats.org/officeDocument/2006/relationships/oleObject" Target="embeddings/oleObject934.bin"/><Relationship Id="rId1671" Type="http://schemas.openxmlformats.org/officeDocument/2006/relationships/image" Target="media/image586.wmf"/><Relationship Id="rId266" Type="http://schemas.openxmlformats.org/officeDocument/2006/relationships/image" Target="media/image86.wmf"/><Relationship Id="rId473" Type="http://schemas.openxmlformats.org/officeDocument/2006/relationships/oleObject" Target="embeddings/oleObject290.bin"/><Relationship Id="rId680" Type="http://schemas.openxmlformats.org/officeDocument/2006/relationships/oleObject" Target="embeddings/oleObject428.bin"/><Relationship Id="rId901" Type="http://schemas.openxmlformats.org/officeDocument/2006/relationships/oleObject" Target="embeddings/oleObject563.bin"/><Relationship Id="rId1117" Type="http://schemas.openxmlformats.org/officeDocument/2006/relationships/oleObject" Target="embeddings/oleObject692.bin"/><Relationship Id="rId1324" Type="http://schemas.openxmlformats.org/officeDocument/2006/relationships/oleObject" Target="embeddings/oleObject831.bin"/><Relationship Id="rId1531" Type="http://schemas.openxmlformats.org/officeDocument/2006/relationships/oleObject" Target="embeddings/oleObject992.bin"/><Relationship Id="rId1769" Type="http://schemas.openxmlformats.org/officeDocument/2006/relationships/oleObject" Target="embeddings/oleObject1146.bin"/><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10.bin"/><Relationship Id="rId540" Type="http://schemas.openxmlformats.org/officeDocument/2006/relationships/oleObject" Target="embeddings/oleObject333.bin"/><Relationship Id="rId778" Type="http://schemas.openxmlformats.org/officeDocument/2006/relationships/image" Target="media/image283.wmf"/><Relationship Id="rId985" Type="http://schemas.openxmlformats.org/officeDocument/2006/relationships/image" Target="media/image368.wmf"/><Relationship Id="rId1170" Type="http://schemas.openxmlformats.org/officeDocument/2006/relationships/image" Target="media/image435.wmf"/><Relationship Id="rId1629" Type="http://schemas.openxmlformats.org/officeDocument/2006/relationships/oleObject" Target="embeddings/oleObject1053.bin"/><Relationship Id="rId1836" Type="http://schemas.openxmlformats.org/officeDocument/2006/relationships/image" Target="media/image639.wmf"/><Relationship Id="rId638" Type="http://schemas.openxmlformats.org/officeDocument/2006/relationships/oleObject" Target="embeddings/oleObject403.bin"/><Relationship Id="rId845" Type="http://schemas.openxmlformats.org/officeDocument/2006/relationships/image" Target="media/image307.wmf"/><Relationship Id="rId1030" Type="http://schemas.openxmlformats.org/officeDocument/2006/relationships/image" Target="media/image384.wmf"/><Relationship Id="rId1268" Type="http://schemas.openxmlformats.org/officeDocument/2006/relationships/oleObject" Target="embeddings/oleObject790.bin"/><Relationship Id="rId1475" Type="http://schemas.openxmlformats.org/officeDocument/2006/relationships/oleObject" Target="embeddings/oleObject945.bin"/><Relationship Id="rId1682" Type="http://schemas.openxmlformats.org/officeDocument/2006/relationships/oleObject" Target="embeddings/oleObject1086.bin"/><Relationship Id="rId1903" Type="http://schemas.openxmlformats.org/officeDocument/2006/relationships/oleObject" Target="embeddings/oleObject1232.bin"/><Relationship Id="rId277" Type="http://schemas.openxmlformats.org/officeDocument/2006/relationships/oleObject" Target="embeddings/oleObject179.bin"/><Relationship Id="rId400" Type="http://schemas.openxmlformats.org/officeDocument/2006/relationships/oleObject" Target="embeddings/oleObject251.bin"/><Relationship Id="rId484" Type="http://schemas.openxmlformats.org/officeDocument/2006/relationships/image" Target="media/image181.wmf"/><Relationship Id="rId705" Type="http://schemas.openxmlformats.org/officeDocument/2006/relationships/image" Target="media/image256.wmf"/><Relationship Id="rId1128" Type="http://schemas.openxmlformats.org/officeDocument/2006/relationships/oleObject" Target="embeddings/oleObject698.bin"/><Relationship Id="rId1335" Type="http://schemas.openxmlformats.org/officeDocument/2006/relationships/image" Target="media/image489.wmf"/><Relationship Id="rId1542" Type="http://schemas.openxmlformats.org/officeDocument/2006/relationships/image" Target="media/image534.wmf"/><Relationship Id="rId137" Type="http://schemas.openxmlformats.org/officeDocument/2006/relationships/oleObject" Target="embeddings/oleObject88.bin"/><Relationship Id="rId344" Type="http://schemas.openxmlformats.org/officeDocument/2006/relationships/image" Target="media/image121.wmf"/><Relationship Id="rId691" Type="http://schemas.openxmlformats.org/officeDocument/2006/relationships/image" Target="media/image250.wmf"/><Relationship Id="rId789" Type="http://schemas.openxmlformats.org/officeDocument/2006/relationships/oleObject" Target="embeddings/oleObject495.bin"/><Relationship Id="rId912" Type="http://schemas.openxmlformats.org/officeDocument/2006/relationships/image" Target="media/image337.wmf"/><Relationship Id="rId996" Type="http://schemas.openxmlformats.org/officeDocument/2006/relationships/oleObject" Target="embeddings/oleObject617.bin"/><Relationship Id="rId1847" Type="http://schemas.openxmlformats.org/officeDocument/2006/relationships/image" Target="media/image643.wmf"/><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7.bin"/><Relationship Id="rId1181" Type="http://schemas.openxmlformats.org/officeDocument/2006/relationships/oleObject" Target="embeddings/oleObject736.bin"/><Relationship Id="rId1279" Type="http://schemas.openxmlformats.org/officeDocument/2006/relationships/oleObject" Target="embeddings/oleObject797.bin"/><Relationship Id="rId1402" Type="http://schemas.openxmlformats.org/officeDocument/2006/relationships/oleObject" Target="embeddings/oleObject883.bin"/><Relationship Id="rId1486" Type="http://schemas.openxmlformats.org/officeDocument/2006/relationships/oleObject" Target="embeddings/oleObject955.bin"/><Relationship Id="rId1707" Type="http://schemas.openxmlformats.org/officeDocument/2006/relationships/oleObject" Target="embeddings/oleObject1106.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image" Target="media/image97.wmf"/><Relationship Id="rId411" Type="http://schemas.openxmlformats.org/officeDocument/2006/relationships/image" Target="media/image147.wmf"/><Relationship Id="rId509" Type="http://schemas.openxmlformats.org/officeDocument/2006/relationships/image" Target="media/image192.wmf"/><Relationship Id="rId1041" Type="http://schemas.openxmlformats.org/officeDocument/2006/relationships/image" Target="media/image388.wmf"/><Relationship Id="rId1139" Type="http://schemas.openxmlformats.org/officeDocument/2006/relationships/oleObject" Target="embeddings/oleObject706.bin"/><Relationship Id="rId1346" Type="http://schemas.openxmlformats.org/officeDocument/2006/relationships/image" Target="media/image491.wmf"/><Relationship Id="rId1693" Type="http://schemas.openxmlformats.org/officeDocument/2006/relationships/image" Target="media/image593.wmf"/><Relationship Id="rId1914" Type="http://schemas.openxmlformats.org/officeDocument/2006/relationships/image" Target="media/image670.wmf"/><Relationship Id="rId495" Type="http://schemas.openxmlformats.org/officeDocument/2006/relationships/oleObject" Target="embeddings/oleObject303.bin"/><Relationship Id="rId716" Type="http://schemas.openxmlformats.org/officeDocument/2006/relationships/oleObject" Target="embeddings/oleObject449.bin"/><Relationship Id="rId923" Type="http://schemas.openxmlformats.org/officeDocument/2006/relationships/image" Target="media/image342.wmf"/><Relationship Id="rId1553" Type="http://schemas.openxmlformats.org/officeDocument/2006/relationships/oleObject" Target="embeddings/oleObject1009.bin"/><Relationship Id="rId1760" Type="http://schemas.openxmlformats.org/officeDocument/2006/relationships/oleObject" Target="embeddings/oleObject1138.bin"/><Relationship Id="rId1858" Type="http://schemas.openxmlformats.org/officeDocument/2006/relationships/image" Target="media/image648.wmf"/><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2.bin"/><Relationship Id="rId562" Type="http://schemas.openxmlformats.org/officeDocument/2006/relationships/oleObject" Target="embeddings/oleObject353.bin"/><Relationship Id="rId1192" Type="http://schemas.openxmlformats.org/officeDocument/2006/relationships/image" Target="media/image442.wmf"/><Relationship Id="rId1206" Type="http://schemas.openxmlformats.org/officeDocument/2006/relationships/oleObject" Target="embeddings/oleObject754.bin"/><Relationship Id="rId1413" Type="http://schemas.openxmlformats.org/officeDocument/2006/relationships/oleObject" Target="embeddings/oleObject891.bin"/><Relationship Id="rId1620" Type="http://schemas.openxmlformats.org/officeDocument/2006/relationships/oleObject" Target="embeddings/oleObject1048.bin"/><Relationship Id="rId215" Type="http://schemas.openxmlformats.org/officeDocument/2006/relationships/oleObject" Target="embeddings/oleObject139.bin"/><Relationship Id="rId422" Type="http://schemas.openxmlformats.org/officeDocument/2006/relationships/oleObject" Target="embeddings/oleObject263.bin"/><Relationship Id="rId867" Type="http://schemas.openxmlformats.org/officeDocument/2006/relationships/image" Target="media/image318.wmf"/><Relationship Id="rId1052" Type="http://schemas.openxmlformats.org/officeDocument/2006/relationships/oleObject" Target="embeddings/oleObject652.bin"/><Relationship Id="rId1497" Type="http://schemas.openxmlformats.org/officeDocument/2006/relationships/oleObject" Target="embeddings/oleObject965.bin"/><Relationship Id="rId1718" Type="http://schemas.openxmlformats.org/officeDocument/2006/relationships/image" Target="media/image600.wmf"/><Relationship Id="rId1925" Type="http://schemas.openxmlformats.org/officeDocument/2006/relationships/image" Target="media/image672.wmf"/><Relationship Id="rId299" Type="http://schemas.openxmlformats.org/officeDocument/2006/relationships/oleObject" Target="embeddings/oleObject191.bin"/><Relationship Id="rId727" Type="http://schemas.openxmlformats.org/officeDocument/2006/relationships/oleObject" Target="embeddings/oleObject458.bin"/><Relationship Id="rId934" Type="http://schemas.openxmlformats.org/officeDocument/2006/relationships/image" Target="media/image347.wmf"/><Relationship Id="rId1357" Type="http://schemas.openxmlformats.org/officeDocument/2006/relationships/image" Target="media/image496.wmf"/><Relationship Id="rId1564" Type="http://schemas.openxmlformats.org/officeDocument/2006/relationships/oleObject" Target="embeddings/oleObject1015.bin"/><Relationship Id="rId1771" Type="http://schemas.openxmlformats.org/officeDocument/2006/relationships/oleObject" Target="embeddings/oleObject1147.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oleObject" Target="embeddings/oleObject230.bin"/><Relationship Id="rId573" Type="http://schemas.openxmlformats.org/officeDocument/2006/relationships/oleObject" Target="embeddings/oleObject361.bin"/><Relationship Id="rId780" Type="http://schemas.openxmlformats.org/officeDocument/2006/relationships/oleObject" Target="embeddings/oleObject490.bin"/><Relationship Id="rId1217" Type="http://schemas.openxmlformats.org/officeDocument/2006/relationships/image" Target="media/image450.wmf"/><Relationship Id="rId1424" Type="http://schemas.openxmlformats.org/officeDocument/2006/relationships/image" Target="media/image518.wmf"/><Relationship Id="rId1631" Type="http://schemas.openxmlformats.org/officeDocument/2006/relationships/oleObject" Target="embeddings/oleObject1054.bin"/><Relationship Id="rId1869" Type="http://schemas.openxmlformats.org/officeDocument/2006/relationships/image" Target="media/image653.wmf"/><Relationship Id="rId226" Type="http://schemas.openxmlformats.org/officeDocument/2006/relationships/oleObject" Target="embeddings/oleObject149.bin"/><Relationship Id="rId433" Type="http://schemas.openxmlformats.org/officeDocument/2006/relationships/image" Target="media/image158.wmf"/><Relationship Id="rId878" Type="http://schemas.openxmlformats.org/officeDocument/2006/relationships/oleObject" Target="embeddings/oleObject551.bin"/><Relationship Id="rId1063" Type="http://schemas.openxmlformats.org/officeDocument/2006/relationships/oleObject" Target="embeddings/oleObject660.bin"/><Relationship Id="rId1270" Type="http://schemas.openxmlformats.org/officeDocument/2006/relationships/image" Target="media/image472.wmf"/><Relationship Id="rId1729" Type="http://schemas.openxmlformats.org/officeDocument/2006/relationships/image" Target="media/image605.wmf"/><Relationship Id="rId1936" Type="http://schemas.openxmlformats.org/officeDocument/2006/relationships/oleObject" Target="embeddings/oleObject1253.bin"/><Relationship Id="rId640" Type="http://schemas.openxmlformats.org/officeDocument/2006/relationships/oleObject" Target="embeddings/oleObject404.bin"/><Relationship Id="rId738" Type="http://schemas.openxmlformats.org/officeDocument/2006/relationships/oleObject" Target="embeddings/oleObject466.bin"/><Relationship Id="rId945" Type="http://schemas.openxmlformats.org/officeDocument/2006/relationships/oleObject" Target="embeddings/oleObject589.bin"/><Relationship Id="rId1368" Type="http://schemas.openxmlformats.org/officeDocument/2006/relationships/oleObject" Target="embeddings/oleObject860.bin"/><Relationship Id="rId1575" Type="http://schemas.openxmlformats.org/officeDocument/2006/relationships/oleObject" Target="embeddings/oleObject1021.bin"/><Relationship Id="rId1782" Type="http://schemas.openxmlformats.org/officeDocument/2006/relationships/oleObject" Target="embeddings/oleObject1157.bin"/><Relationship Id="rId74" Type="http://schemas.openxmlformats.org/officeDocument/2006/relationships/image" Target="media/image25.wmf"/><Relationship Id="rId377" Type="http://schemas.openxmlformats.org/officeDocument/2006/relationships/image" Target="media/image133.wmf"/><Relationship Id="rId500" Type="http://schemas.openxmlformats.org/officeDocument/2006/relationships/image" Target="media/image188.wmf"/><Relationship Id="rId584" Type="http://schemas.openxmlformats.org/officeDocument/2006/relationships/oleObject" Target="embeddings/oleObject372.bin"/><Relationship Id="rId805" Type="http://schemas.openxmlformats.org/officeDocument/2006/relationships/oleObject" Target="embeddings/oleObject504.bin"/><Relationship Id="rId1130" Type="http://schemas.openxmlformats.org/officeDocument/2006/relationships/oleObject" Target="embeddings/oleObject700.bin"/><Relationship Id="rId1228" Type="http://schemas.openxmlformats.org/officeDocument/2006/relationships/image" Target="media/image455.wmf"/><Relationship Id="rId1435" Type="http://schemas.openxmlformats.org/officeDocument/2006/relationships/oleObject" Target="embeddings/oleObject907.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oleObject" Target="embeddings/oleObject496.bin"/><Relationship Id="rId889" Type="http://schemas.openxmlformats.org/officeDocument/2006/relationships/oleObject" Target="embeddings/oleObject557.bin"/><Relationship Id="rId1074" Type="http://schemas.openxmlformats.org/officeDocument/2006/relationships/image" Target="media/image402.wmf"/><Relationship Id="rId1642" Type="http://schemas.openxmlformats.org/officeDocument/2006/relationships/image" Target="media/image576.wmf"/><Relationship Id="rId444" Type="http://schemas.openxmlformats.org/officeDocument/2006/relationships/oleObject" Target="embeddings/oleObject274.bin"/><Relationship Id="rId651" Type="http://schemas.openxmlformats.org/officeDocument/2006/relationships/image" Target="media/image234.wmf"/><Relationship Id="rId749" Type="http://schemas.openxmlformats.org/officeDocument/2006/relationships/oleObject" Target="embeddings/oleObject474.bin"/><Relationship Id="rId1281" Type="http://schemas.openxmlformats.org/officeDocument/2006/relationships/image" Target="media/image476.wmf"/><Relationship Id="rId1379" Type="http://schemas.openxmlformats.org/officeDocument/2006/relationships/oleObject" Target="embeddings/oleObject867.bin"/><Relationship Id="rId1502" Type="http://schemas.openxmlformats.org/officeDocument/2006/relationships/image" Target="media/image528.wmf"/><Relationship Id="rId1586" Type="http://schemas.openxmlformats.org/officeDocument/2006/relationships/oleObject" Target="embeddings/oleObject1027.bin"/><Relationship Id="rId1807" Type="http://schemas.openxmlformats.org/officeDocument/2006/relationships/image" Target="media/image627.wmf"/><Relationship Id="rId290" Type="http://schemas.openxmlformats.org/officeDocument/2006/relationships/image" Target="media/image98.wmf"/><Relationship Id="rId304" Type="http://schemas.openxmlformats.org/officeDocument/2006/relationships/oleObject" Target="embeddings/oleObject194.bin"/><Relationship Id="rId388" Type="http://schemas.openxmlformats.org/officeDocument/2006/relationships/oleObject" Target="embeddings/oleObject245.bin"/><Relationship Id="rId511" Type="http://schemas.openxmlformats.org/officeDocument/2006/relationships/oleObject" Target="embeddings/oleObject312.bin"/><Relationship Id="rId609" Type="http://schemas.openxmlformats.org/officeDocument/2006/relationships/image" Target="media/image215.wmf"/><Relationship Id="rId956" Type="http://schemas.openxmlformats.org/officeDocument/2006/relationships/image" Target="media/image355.wmf"/><Relationship Id="rId1141" Type="http://schemas.openxmlformats.org/officeDocument/2006/relationships/oleObject" Target="embeddings/oleObject708.bin"/><Relationship Id="rId1239" Type="http://schemas.openxmlformats.org/officeDocument/2006/relationships/image" Target="media/image460.wmf"/><Relationship Id="rId1793" Type="http://schemas.openxmlformats.org/officeDocument/2006/relationships/oleObject" Target="embeddings/oleObject1164.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image" Target="media/image209.wmf"/><Relationship Id="rId816" Type="http://schemas.openxmlformats.org/officeDocument/2006/relationships/oleObject" Target="embeddings/oleObject511.bin"/><Relationship Id="rId1001" Type="http://schemas.openxmlformats.org/officeDocument/2006/relationships/image" Target="media/image374.wmf"/><Relationship Id="rId1446" Type="http://schemas.openxmlformats.org/officeDocument/2006/relationships/oleObject" Target="embeddings/oleObject918.bin"/><Relationship Id="rId1653" Type="http://schemas.openxmlformats.org/officeDocument/2006/relationships/oleObject" Target="embeddings/oleObject1067.bin"/><Relationship Id="rId1860" Type="http://schemas.openxmlformats.org/officeDocument/2006/relationships/image" Target="media/image649.wmf"/><Relationship Id="rId248" Type="http://schemas.openxmlformats.org/officeDocument/2006/relationships/oleObject" Target="embeddings/oleObject162.bin"/><Relationship Id="rId455" Type="http://schemas.openxmlformats.org/officeDocument/2006/relationships/oleObject" Target="embeddings/oleObject280.bin"/><Relationship Id="rId662" Type="http://schemas.openxmlformats.org/officeDocument/2006/relationships/image" Target="media/image238.wmf"/><Relationship Id="rId1085" Type="http://schemas.openxmlformats.org/officeDocument/2006/relationships/image" Target="media/image406.wmf"/><Relationship Id="rId1292" Type="http://schemas.openxmlformats.org/officeDocument/2006/relationships/oleObject" Target="embeddings/oleObject805.bin"/><Relationship Id="rId1306" Type="http://schemas.openxmlformats.org/officeDocument/2006/relationships/oleObject" Target="embeddings/oleObject815.bin"/><Relationship Id="rId1513" Type="http://schemas.openxmlformats.org/officeDocument/2006/relationships/oleObject" Target="embeddings/oleObject975.bin"/><Relationship Id="rId1720" Type="http://schemas.openxmlformats.org/officeDocument/2006/relationships/oleObject" Target="embeddings/oleObject1113.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08.wmf"/><Relationship Id="rId522" Type="http://schemas.openxmlformats.org/officeDocument/2006/relationships/image" Target="media/image197.wmf"/><Relationship Id="rId967" Type="http://schemas.openxmlformats.org/officeDocument/2006/relationships/oleObject" Target="embeddings/oleObject601.bin"/><Relationship Id="rId1152" Type="http://schemas.openxmlformats.org/officeDocument/2006/relationships/image" Target="media/image429.wmf"/><Relationship Id="rId1597" Type="http://schemas.openxmlformats.org/officeDocument/2006/relationships/oleObject" Target="embeddings/oleObject1034.bin"/><Relationship Id="rId1818" Type="http://schemas.openxmlformats.org/officeDocument/2006/relationships/image" Target="media/image631.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image" Target="media/image142.wmf"/><Relationship Id="rId827" Type="http://schemas.openxmlformats.org/officeDocument/2006/relationships/oleObject" Target="embeddings/oleObject519.bin"/><Relationship Id="rId1012" Type="http://schemas.openxmlformats.org/officeDocument/2006/relationships/oleObject" Target="embeddings/oleObject630.bin"/><Relationship Id="rId1457" Type="http://schemas.openxmlformats.org/officeDocument/2006/relationships/oleObject" Target="embeddings/oleObject929.bin"/><Relationship Id="rId1664" Type="http://schemas.openxmlformats.org/officeDocument/2006/relationships/oleObject" Target="embeddings/oleObject1073.bin"/><Relationship Id="rId1871" Type="http://schemas.openxmlformats.org/officeDocument/2006/relationships/image" Target="media/image654.wmf"/><Relationship Id="rId259" Type="http://schemas.openxmlformats.org/officeDocument/2006/relationships/image" Target="media/image83.wmf"/><Relationship Id="rId466" Type="http://schemas.openxmlformats.org/officeDocument/2006/relationships/oleObject" Target="embeddings/oleObject286.bin"/><Relationship Id="rId673" Type="http://schemas.openxmlformats.org/officeDocument/2006/relationships/oleObject" Target="embeddings/oleObject424.bin"/><Relationship Id="rId880" Type="http://schemas.openxmlformats.org/officeDocument/2006/relationships/oleObject" Target="embeddings/oleObject552.bin"/><Relationship Id="rId1096" Type="http://schemas.openxmlformats.org/officeDocument/2006/relationships/oleObject" Target="embeddings/oleObject680.bin"/><Relationship Id="rId1317" Type="http://schemas.openxmlformats.org/officeDocument/2006/relationships/oleObject" Target="embeddings/oleObject824.bin"/><Relationship Id="rId1524" Type="http://schemas.openxmlformats.org/officeDocument/2006/relationships/oleObject" Target="embeddings/oleObject985.bin"/><Relationship Id="rId1731" Type="http://schemas.openxmlformats.org/officeDocument/2006/relationships/oleObject" Target="embeddings/oleObject1119.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3.wmf"/><Relationship Id="rId533" Type="http://schemas.openxmlformats.org/officeDocument/2006/relationships/oleObject" Target="embeddings/oleObject327.bin"/><Relationship Id="rId978" Type="http://schemas.openxmlformats.org/officeDocument/2006/relationships/image" Target="media/image365.wmf"/><Relationship Id="rId1163" Type="http://schemas.openxmlformats.org/officeDocument/2006/relationships/oleObject" Target="embeddings/oleObject724.bin"/><Relationship Id="rId1370" Type="http://schemas.openxmlformats.org/officeDocument/2006/relationships/oleObject" Target="embeddings/oleObject861.bin"/><Relationship Id="rId1829" Type="http://schemas.openxmlformats.org/officeDocument/2006/relationships/image" Target="media/image636.wmf"/><Relationship Id="rId740" Type="http://schemas.openxmlformats.org/officeDocument/2006/relationships/oleObject" Target="embeddings/oleObject467.bin"/><Relationship Id="rId838" Type="http://schemas.openxmlformats.org/officeDocument/2006/relationships/image" Target="media/image304.wmf"/><Relationship Id="rId1023" Type="http://schemas.openxmlformats.org/officeDocument/2006/relationships/image" Target="media/image381.wmf"/><Relationship Id="rId1468" Type="http://schemas.openxmlformats.org/officeDocument/2006/relationships/oleObject" Target="embeddings/oleObject938.bin"/><Relationship Id="rId1675" Type="http://schemas.openxmlformats.org/officeDocument/2006/relationships/oleObject" Target="embeddings/oleObject1081.bin"/><Relationship Id="rId1882" Type="http://schemas.openxmlformats.org/officeDocument/2006/relationships/image" Target="media/image659.wmf"/><Relationship Id="rId172" Type="http://schemas.openxmlformats.org/officeDocument/2006/relationships/image" Target="media/image55.wmf"/><Relationship Id="rId477" Type="http://schemas.openxmlformats.org/officeDocument/2006/relationships/oleObject" Target="embeddings/oleObject293.bin"/><Relationship Id="rId600" Type="http://schemas.openxmlformats.org/officeDocument/2006/relationships/oleObject" Target="embeddings/oleObject382.bin"/><Relationship Id="rId684" Type="http://schemas.openxmlformats.org/officeDocument/2006/relationships/oleObject" Target="embeddings/oleObject430.bin"/><Relationship Id="rId1230" Type="http://schemas.openxmlformats.org/officeDocument/2006/relationships/image" Target="media/image456.wmf"/><Relationship Id="rId1328" Type="http://schemas.openxmlformats.org/officeDocument/2006/relationships/image" Target="media/image487.wmf"/><Relationship Id="rId1535" Type="http://schemas.openxmlformats.org/officeDocument/2006/relationships/oleObject" Target="embeddings/oleObject996.bin"/><Relationship Id="rId337" Type="http://schemas.openxmlformats.org/officeDocument/2006/relationships/oleObject" Target="embeddings/oleObject213.bin"/><Relationship Id="rId891" Type="http://schemas.openxmlformats.org/officeDocument/2006/relationships/oleObject" Target="embeddings/oleObject558.bin"/><Relationship Id="rId905" Type="http://schemas.openxmlformats.org/officeDocument/2006/relationships/oleObject" Target="embeddings/oleObject565.bin"/><Relationship Id="rId989" Type="http://schemas.openxmlformats.org/officeDocument/2006/relationships/image" Target="media/image370.wmf"/><Relationship Id="rId1742" Type="http://schemas.openxmlformats.org/officeDocument/2006/relationships/oleObject" Target="embeddings/oleObject1126.bin"/><Relationship Id="rId34" Type="http://schemas.openxmlformats.org/officeDocument/2006/relationships/oleObject" Target="embeddings/oleObject17.bin"/><Relationship Id="rId544" Type="http://schemas.openxmlformats.org/officeDocument/2006/relationships/oleObject" Target="embeddings/oleObject337.bin"/><Relationship Id="rId751" Type="http://schemas.openxmlformats.org/officeDocument/2006/relationships/oleObject" Target="embeddings/oleObject475.bin"/><Relationship Id="rId849" Type="http://schemas.openxmlformats.org/officeDocument/2006/relationships/image" Target="media/image309.wmf"/><Relationship Id="rId1174" Type="http://schemas.openxmlformats.org/officeDocument/2006/relationships/oleObject" Target="embeddings/oleObject731.bin"/><Relationship Id="rId1381" Type="http://schemas.openxmlformats.org/officeDocument/2006/relationships/oleObject" Target="embeddings/oleObject868.bin"/><Relationship Id="rId1479" Type="http://schemas.openxmlformats.org/officeDocument/2006/relationships/image" Target="media/image524.wmf"/><Relationship Id="rId1602" Type="http://schemas.openxmlformats.org/officeDocument/2006/relationships/oleObject" Target="embeddings/oleObject1038.bin"/><Relationship Id="rId1686" Type="http://schemas.openxmlformats.org/officeDocument/2006/relationships/image" Target="media/image591.wmf"/><Relationship Id="rId183" Type="http://schemas.openxmlformats.org/officeDocument/2006/relationships/image" Target="media/image60.wmf"/><Relationship Id="rId390" Type="http://schemas.openxmlformats.org/officeDocument/2006/relationships/oleObject" Target="embeddings/oleObject246.bin"/><Relationship Id="rId404" Type="http://schemas.openxmlformats.org/officeDocument/2006/relationships/oleObject" Target="embeddings/oleObject254.bin"/><Relationship Id="rId611" Type="http://schemas.openxmlformats.org/officeDocument/2006/relationships/image" Target="media/image216.wmf"/><Relationship Id="rId1034" Type="http://schemas.openxmlformats.org/officeDocument/2006/relationships/oleObject" Target="embeddings/oleObject642.bin"/><Relationship Id="rId1241" Type="http://schemas.openxmlformats.org/officeDocument/2006/relationships/oleObject" Target="embeddings/oleObject774.bin"/><Relationship Id="rId1339" Type="http://schemas.openxmlformats.org/officeDocument/2006/relationships/oleObject" Target="embeddings/oleObject843.bin"/><Relationship Id="rId1893" Type="http://schemas.openxmlformats.org/officeDocument/2006/relationships/oleObject" Target="embeddings/oleObject1224.bin"/><Relationship Id="rId1907" Type="http://schemas.openxmlformats.org/officeDocument/2006/relationships/image" Target="media/image666.wmf"/><Relationship Id="rId250" Type="http://schemas.openxmlformats.org/officeDocument/2006/relationships/oleObject" Target="embeddings/oleObject163.bin"/><Relationship Id="rId488" Type="http://schemas.openxmlformats.org/officeDocument/2006/relationships/oleObject" Target="embeddings/oleObject299.bin"/><Relationship Id="rId695" Type="http://schemas.openxmlformats.org/officeDocument/2006/relationships/oleObject" Target="embeddings/oleObject437.bin"/><Relationship Id="rId709" Type="http://schemas.openxmlformats.org/officeDocument/2006/relationships/image" Target="media/image258.wmf"/><Relationship Id="rId916" Type="http://schemas.openxmlformats.org/officeDocument/2006/relationships/image" Target="media/image339.wmf"/><Relationship Id="rId1101" Type="http://schemas.openxmlformats.org/officeDocument/2006/relationships/image" Target="media/image412.wmf"/><Relationship Id="rId1546" Type="http://schemas.openxmlformats.org/officeDocument/2006/relationships/oleObject" Target="embeddings/oleObject1004.bin"/><Relationship Id="rId1753" Type="http://schemas.openxmlformats.org/officeDocument/2006/relationships/image" Target="media/image613.wmf"/><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3.wmf"/><Relationship Id="rId555" Type="http://schemas.openxmlformats.org/officeDocument/2006/relationships/oleObject" Target="embeddings/oleObject346.bin"/><Relationship Id="rId762" Type="http://schemas.openxmlformats.org/officeDocument/2006/relationships/image" Target="media/image275.wmf"/><Relationship Id="rId1185" Type="http://schemas.openxmlformats.org/officeDocument/2006/relationships/oleObject" Target="embeddings/oleObject739.bin"/><Relationship Id="rId1392" Type="http://schemas.openxmlformats.org/officeDocument/2006/relationships/oleObject" Target="embeddings/oleObject875.bin"/><Relationship Id="rId1406" Type="http://schemas.openxmlformats.org/officeDocument/2006/relationships/oleObject" Target="embeddings/oleObject886.bin"/><Relationship Id="rId1613" Type="http://schemas.openxmlformats.org/officeDocument/2006/relationships/oleObject" Target="embeddings/oleObject1044.bin"/><Relationship Id="rId1820" Type="http://schemas.openxmlformats.org/officeDocument/2006/relationships/image" Target="media/image632.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49.wmf"/><Relationship Id="rId622" Type="http://schemas.openxmlformats.org/officeDocument/2006/relationships/image" Target="media/image221.wmf"/><Relationship Id="rId1045" Type="http://schemas.openxmlformats.org/officeDocument/2006/relationships/image" Target="media/image390.wmf"/><Relationship Id="rId1252" Type="http://schemas.openxmlformats.org/officeDocument/2006/relationships/image" Target="media/image465.wmf"/><Relationship Id="rId1697" Type="http://schemas.openxmlformats.org/officeDocument/2006/relationships/oleObject" Target="embeddings/oleObject1097.bin"/><Relationship Id="rId1918" Type="http://schemas.openxmlformats.org/officeDocument/2006/relationships/oleObject" Target="embeddings/oleObject1241.bin"/><Relationship Id="rId261" Type="http://schemas.openxmlformats.org/officeDocument/2006/relationships/image" Target="media/image84.wmf"/><Relationship Id="rId499" Type="http://schemas.openxmlformats.org/officeDocument/2006/relationships/oleObject" Target="embeddings/oleObject305.bin"/><Relationship Id="rId927" Type="http://schemas.openxmlformats.org/officeDocument/2006/relationships/oleObject" Target="embeddings/oleObject577.bin"/><Relationship Id="rId1112" Type="http://schemas.openxmlformats.org/officeDocument/2006/relationships/image" Target="media/image417.wmf"/><Relationship Id="rId1557" Type="http://schemas.openxmlformats.org/officeDocument/2006/relationships/image" Target="media/image539.wmf"/><Relationship Id="rId1764" Type="http://schemas.openxmlformats.org/officeDocument/2006/relationships/oleObject" Target="embeddings/oleObject1142.bin"/><Relationship Id="rId56" Type="http://schemas.openxmlformats.org/officeDocument/2006/relationships/image" Target="media/image18.wmf"/><Relationship Id="rId359" Type="http://schemas.openxmlformats.org/officeDocument/2006/relationships/oleObject" Target="embeddings/oleObject225.bin"/><Relationship Id="rId566" Type="http://schemas.openxmlformats.org/officeDocument/2006/relationships/oleObject" Target="embeddings/oleObject357.bin"/><Relationship Id="rId773" Type="http://schemas.openxmlformats.org/officeDocument/2006/relationships/oleObject" Target="embeddings/oleObject486.bin"/><Relationship Id="rId1196" Type="http://schemas.openxmlformats.org/officeDocument/2006/relationships/oleObject" Target="embeddings/oleObject746.bin"/><Relationship Id="rId1417" Type="http://schemas.openxmlformats.org/officeDocument/2006/relationships/oleObject" Target="embeddings/oleObject893.bin"/><Relationship Id="rId1624" Type="http://schemas.openxmlformats.org/officeDocument/2006/relationships/image" Target="media/image567.wmf"/><Relationship Id="rId1831" Type="http://schemas.openxmlformats.org/officeDocument/2006/relationships/image" Target="media/image637.wmf"/><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5.bin"/><Relationship Id="rId633" Type="http://schemas.openxmlformats.org/officeDocument/2006/relationships/oleObject" Target="embeddings/oleObject400.bin"/><Relationship Id="rId980" Type="http://schemas.openxmlformats.org/officeDocument/2006/relationships/oleObject" Target="embeddings/oleObject608.bin"/><Relationship Id="rId1056" Type="http://schemas.openxmlformats.org/officeDocument/2006/relationships/oleObject" Target="embeddings/oleObject655.bin"/><Relationship Id="rId1263" Type="http://schemas.openxmlformats.org/officeDocument/2006/relationships/oleObject" Target="embeddings/oleObject787.bin"/><Relationship Id="rId1929" Type="http://schemas.openxmlformats.org/officeDocument/2006/relationships/image" Target="media/image674.wmf"/><Relationship Id="rId840" Type="http://schemas.openxmlformats.org/officeDocument/2006/relationships/image" Target="media/image305.wmf"/><Relationship Id="rId938" Type="http://schemas.openxmlformats.org/officeDocument/2006/relationships/oleObject" Target="embeddings/oleObject584.bin"/><Relationship Id="rId1470" Type="http://schemas.openxmlformats.org/officeDocument/2006/relationships/oleObject" Target="embeddings/oleObject940.bin"/><Relationship Id="rId1568" Type="http://schemas.openxmlformats.org/officeDocument/2006/relationships/image" Target="media/image544.wmf"/><Relationship Id="rId1775" Type="http://schemas.openxmlformats.org/officeDocument/2006/relationships/oleObject" Target="embeddings/oleObject1151.bin"/><Relationship Id="rId67" Type="http://schemas.openxmlformats.org/officeDocument/2006/relationships/oleObject" Target="embeddings/oleObject38.bin"/><Relationship Id="rId272" Type="http://schemas.openxmlformats.org/officeDocument/2006/relationships/image" Target="media/image89.wmf"/><Relationship Id="rId577" Type="http://schemas.openxmlformats.org/officeDocument/2006/relationships/oleObject" Target="embeddings/oleObject365.bin"/><Relationship Id="rId700" Type="http://schemas.openxmlformats.org/officeDocument/2006/relationships/oleObject" Target="embeddings/oleObject440.bin"/><Relationship Id="rId1123" Type="http://schemas.openxmlformats.org/officeDocument/2006/relationships/oleObject" Target="embeddings/oleObject695.bin"/><Relationship Id="rId1330" Type="http://schemas.openxmlformats.org/officeDocument/2006/relationships/image" Target="media/image488.wmf"/><Relationship Id="rId1428" Type="http://schemas.openxmlformats.org/officeDocument/2006/relationships/oleObject" Target="embeddings/oleObject902.bin"/><Relationship Id="rId1635" Type="http://schemas.openxmlformats.org/officeDocument/2006/relationships/oleObject" Target="embeddings/oleObject1056.bin"/><Relationship Id="rId132" Type="http://schemas.openxmlformats.org/officeDocument/2006/relationships/oleObject" Target="embeddings/oleObject85.bin"/><Relationship Id="rId784" Type="http://schemas.openxmlformats.org/officeDocument/2006/relationships/image" Target="media/image285.wmf"/><Relationship Id="rId991" Type="http://schemas.openxmlformats.org/officeDocument/2006/relationships/image" Target="media/image371.wmf"/><Relationship Id="rId1067" Type="http://schemas.openxmlformats.org/officeDocument/2006/relationships/oleObject" Target="embeddings/oleObject662.bin"/><Relationship Id="rId1842" Type="http://schemas.openxmlformats.org/officeDocument/2006/relationships/oleObject" Target="embeddings/oleObject1194.bin"/><Relationship Id="rId437" Type="http://schemas.openxmlformats.org/officeDocument/2006/relationships/image" Target="media/image160.wmf"/><Relationship Id="rId644" Type="http://schemas.openxmlformats.org/officeDocument/2006/relationships/oleObject" Target="embeddings/oleObject406.bin"/><Relationship Id="rId851" Type="http://schemas.openxmlformats.org/officeDocument/2006/relationships/image" Target="media/image310.wmf"/><Relationship Id="rId1274" Type="http://schemas.openxmlformats.org/officeDocument/2006/relationships/oleObject" Target="embeddings/oleObject794.bin"/><Relationship Id="rId1481" Type="http://schemas.openxmlformats.org/officeDocument/2006/relationships/oleObject" Target="embeddings/oleObject950.bin"/><Relationship Id="rId1579" Type="http://schemas.openxmlformats.org/officeDocument/2006/relationships/image" Target="media/image549.wmf"/><Relationship Id="rId1702" Type="http://schemas.openxmlformats.org/officeDocument/2006/relationships/oleObject" Target="embeddings/oleObject1101.bin"/><Relationship Id="rId283" Type="http://schemas.openxmlformats.org/officeDocument/2006/relationships/oleObject" Target="embeddings/oleObject182.bin"/><Relationship Id="rId490" Type="http://schemas.openxmlformats.org/officeDocument/2006/relationships/oleObject" Target="embeddings/oleObject300.bin"/><Relationship Id="rId504" Type="http://schemas.openxmlformats.org/officeDocument/2006/relationships/oleObject" Target="embeddings/oleObject308.bin"/><Relationship Id="rId711" Type="http://schemas.openxmlformats.org/officeDocument/2006/relationships/oleObject" Target="embeddings/oleObject446.bin"/><Relationship Id="rId949" Type="http://schemas.openxmlformats.org/officeDocument/2006/relationships/oleObject" Target="embeddings/oleObject591.bin"/><Relationship Id="rId1134" Type="http://schemas.openxmlformats.org/officeDocument/2006/relationships/oleObject" Target="embeddings/oleObject703.bin"/><Relationship Id="rId1341" Type="http://schemas.openxmlformats.org/officeDocument/2006/relationships/oleObject" Target="embeddings/oleObject845.bin"/><Relationship Id="rId1786" Type="http://schemas.openxmlformats.org/officeDocument/2006/relationships/image" Target="media/image620.wmf"/><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4.wmf"/><Relationship Id="rId588" Type="http://schemas.openxmlformats.org/officeDocument/2006/relationships/oleObject" Target="embeddings/oleObject376.bin"/><Relationship Id="rId795" Type="http://schemas.openxmlformats.org/officeDocument/2006/relationships/oleObject" Target="embeddings/oleObject499.bin"/><Relationship Id="rId809" Type="http://schemas.openxmlformats.org/officeDocument/2006/relationships/oleObject" Target="embeddings/oleObject506.bin"/><Relationship Id="rId1201" Type="http://schemas.openxmlformats.org/officeDocument/2006/relationships/oleObject" Target="embeddings/oleObject749.bin"/><Relationship Id="rId1439" Type="http://schemas.openxmlformats.org/officeDocument/2006/relationships/oleObject" Target="embeddings/oleObject911.bin"/><Relationship Id="rId1646" Type="http://schemas.openxmlformats.org/officeDocument/2006/relationships/oleObject" Target="embeddings/oleObject1062.bin"/><Relationship Id="rId1853" Type="http://schemas.openxmlformats.org/officeDocument/2006/relationships/oleObject" Target="embeddings/oleObject1201.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oleObject" Target="embeddings/oleObject276.bin"/><Relationship Id="rId655" Type="http://schemas.openxmlformats.org/officeDocument/2006/relationships/oleObject" Target="embeddings/oleObject414.bin"/><Relationship Id="rId862" Type="http://schemas.openxmlformats.org/officeDocument/2006/relationships/oleObject" Target="embeddings/oleObject540.bin"/><Relationship Id="rId1078" Type="http://schemas.openxmlformats.org/officeDocument/2006/relationships/image" Target="media/image403.wmf"/><Relationship Id="rId1285" Type="http://schemas.openxmlformats.org/officeDocument/2006/relationships/oleObject" Target="embeddings/oleObject801.bin"/><Relationship Id="rId1492" Type="http://schemas.openxmlformats.org/officeDocument/2006/relationships/oleObject" Target="embeddings/oleObject961.bin"/><Relationship Id="rId1506" Type="http://schemas.openxmlformats.org/officeDocument/2006/relationships/image" Target="media/image530.wmf"/><Relationship Id="rId1713" Type="http://schemas.openxmlformats.org/officeDocument/2006/relationships/oleObject" Target="embeddings/oleObject1109.bin"/><Relationship Id="rId1920" Type="http://schemas.openxmlformats.org/officeDocument/2006/relationships/oleObject" Target="embeddings/oleObject1243.bin"/><Relationship Id="rId294" Type="http://schemas.openxmlformats.org/officeDocument/2006/relationships/oleObject" Target="embeddings/oleObject188.bin"/><Relationship Id="rId308" Type="http://schemas.openxmlformats.org/officeDocument/2006/relationships/image" Target="media/image105.wmf"/><Relationship Id="rId515" Type="http://schemas.openxmlformats.org/officeDocument/2006/relationships/oleObject" Target="embeddings/oleObject315.bin"/><Relationship Id="rId722" Type="http://schemas.openxmlformats.org/officeDocument/2006/relationships/oleObject" Target="embeddings/oleObject453.bin"/><Relationship Id="rId1145" Type="http://schemas.openxmlformats.org/officeDocument/2006/relationships/oleObject" Target="embeddings/oleObject712.bin"/><Relationship Id="rId1352" Type="http://schemas.openxmlformats.org/officeDocument/2006/relationships/oleObject" Target="embeddings/oleObject852.bin"/><Relationship Id="rId1797" Type="http://schemas.openxmlformats.org/officeDocument/2006/relationships/image" Target="media/image623.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oleObject" Target="embeddings/oleObject227.bin"/><Relationship Id="rId599" Type="http://schemas.openxmlformats.org/officeDocument/2006/relationships/image" Target="media/image211.wmf"/><Relationship Id="rId1005" Type="http://schemas.openxmlformats.org/officeDocument/2006/relationships/oleObject" Target="embeddings/oleObject624.bin"/><Relationship Id="rId1212" Type="http://schemas.openxmlformats.org/officeDocument/2006/relationships/oleObject" Target="embeddings/oleObject758.bin"/><Relationship Id="rId1657" Type="http://schemas.openxmlformats.org/officeDocument/2006/relationships/oleObject" Target="embeddings/oleObject1069.bin"/><Relationship Id="rId1864" Type="http://schemas.openxmlformats.org/officeDocument/2006/relationships/image" Target="media/image651.wmf"/><Relationship Id="rId459" Type="http://schemas.openxmlformats.org/officeDocument/2006/relationships/oleObject" Target="embeddings/oleObject282.bin"/><Relationship Id="rId666" Type="http://schemas.openxmlformats.org/officeDocument/2006/relationships/image" Target="media/image239.wmf"/><Relationship Id="rId873" Type="http://schemas.openxmlformats.org/officeDocument/2006/relationships/oleObject" Target="embeddings/oleObject546.bin"/><Relationship Id="rId1089" Type="http://schemas.openxmlformats.org/officeDocument/2006/relationships/image" Target="media/image408.wmf"/><Relationship Id="rId1296" Type="http://schemas.openxmlformats.org/officeDocument/2006/relationships/image" Target="media/image482.wmf"/><Relationship Id="rId1517" Type="http://schemas.openxmlformats.org/officeDocument/2006/relationships/oleObject" Target="embeddings/oleObject978.bin"/><Relationship Id="rId1724" Type="http://schemas.openxmlformats.org/officeDocument/2006/relationships/oleObject" Target="embeddings/oleObject1115.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image" Target="media/image110.wmf"/><Relationship Id="rId526" Type="http://schemas.openxmlformats.org/officeDocument/2006/relationships/oleObject" Target="embeddings/oleObject322.bin"/><Relationship Id="rId1156" Type="http://schemas.openxmlformats.org/officeDocument/2006/relationships/image" Target="media/image431.wmf"/><Relationship Id="rId1363" Type="http://schemas.openxmlformats.org/officeDocument/2006/relationships/image" Target="media/image499.wmf"/><Relationship Id="rId1931" Type="http://schemas.openxmlformats.org/officeDocument/2006/relationships/oleObject" Target="embeddings/oleObject1250.bin"/><Relationship Id="rId733" Type="http://schemas.openxmlformats.org/officeDocument/2006/relationships/oleObject" Target="embeddings/oleObject462.bin"/><Relationship Id="rId940" Type="http://schemas.openxmlformats.org/officeDocument/2006/relationships/oleObject" Target="embeddings/oleObject586.bin"/><Relationship Id="rId1016" Type="http://schemas.openxmlformats.org/officeDocument/2006/relationships/oleObject" Target="embeddings/oleObject632.bin"/><Relationship Id="rId1570" Type="http://schemas.openxmlformats.org/officeDocument/2006/relationships/image" Target="media/image545.wmf"/><Relationship Id="rId1668" Type="http://schemas.openxmlformats.org/officeDocument/2006/relationships/oleObject" Target="embeddings/oleObject1076.bin"/><Relationship Id="rId1875" Type="http://schemas.openxmlformats.org/officeDocument/2006/relationships/image" Target="media/image656.wmf"/><Relationship Id="rId165" Type="http://schemas.openxmlformats.org/officeDocument/2006/relationships/image" Target="media/image53.wmf"/><Relationship Id="rId372" Type="http://schemas.openxmlformats.org/officeDocument/2006/relationships/oleObject" Target="embeddings/oleObject234.bin"/><Relationship Id="rId677" Type="http://schemas.openxmlformats.org/officeDocument/2006/relationships/oleObject" Target="embeddings/oleObject426.bin"/><Relationship Id="rId800" Type="http://schemas.openxmlformats.org/officeDocument/2006/relationships/image" Target="media/image292.wmf"/><Relationship Id="rId1223" Type="http://schemas.openxmlformats.org/officeDocument/2006/relationships/oleObject" Target="embeddings/oleObject764.bin"/><Relationship Id="rId1430" Type="http://schemas.openxmlformats.org/officeDocument/2006/relationships/image" Target="media/image520.wmf"/><Relationship Id="rId1528" Type="http://schemas.openxmlformats.org/officeDocument/2006/relationships/oleObject" Target="embeddings/oleObject989.bin"/><Relationship Id="rId232" Type="http://schemas.openxmlformats.org/officeDocument/2006/relationships/oleObject" Target="embeddings/oleObject153.bin"/><Relationship Id="rId884" Type="http://schemas.openxmlformats.org/officeDocument/2006/relationships/image" Target="media/image323.wmf"/><Relationship Id="rId1735" Type="http://schemas.openxmlformats.org/officeDocument/2006/relationships/oleObject" Target="embeddings/oleObject1121.bin"/><Relationship Id="rId27" Type="http://schemas.openxmlformats.org/officeDocument/2006/relationships/image" Target="media/image9.wmf"/><Relationship Id="rId537" Type="http://schemas.openxmlformats.org/officeDocument/2006/relationships/image" Target="media/image200.wmf"/><Relationship Id="rId744" Type="http://schemas.openxmlformats.org/officeDocument/2006/relationships/image" Target="media/image268.wmf"/><Relationship Id="rId951" Type="http://schemas.openxmlformats.org/officeDocument/2006/relationships/oleObject" Target="embeddings/oleObject592.bin"/><Relationship Id="rId1167" Type="http://schemas.openxmlformats.org/officeDocument/2006/relationships/oleObject" Target="embeddings/oleObject727.bin"/><Relationship Id="rId1374" Type="http://schemas.openxmlformats.org/officeDocument/2006/relationships/oleObject" Target="embeddings/oleObject863.bin"/><Relationship Id="rId1581" Type="http://schemas.openxmlformats.org/officeDocument/2006/relationships/image" Target="media/image550.wmf"/><Relationship Id="rId1679" Type="http://schemas.openxmlformats.org/officeDocument/2006/relationships/image" Target="media/image589.wmf"/><Relationship Id="rId1802" Type="http://schemas.openxmlformats.org/officeDocument/2006/relationships/image" Target="media/image626.wmf"/><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1.bin"/><Relationship Id="rId590" Type="http://schemas.openxmlformats.org/officeDocument/2006/relationships/oleObject" Target="embeddings/oleObject377.bin"/><Relationship Id="rId604" Type="http://schemas.openxmlformats.org/officeDocument/2006/relationships/image" Target="media/image213.wmf"/><Relationship Id="rId811" Type="http://schemas.openxmlformats.org/officeDocument/2006/relationships/oleObject" Target="embeddings/oleObject508.bin"/><Relationship Id="rId1027" Type="http://schemas.openxmlformats.org/officeDocument/2006/relationships/image" Target="media/image383.wmf"/><Relationship Id="rId1234" Type="http://schemas.openxmlformats.org/officeDocument/2006/relationships/image" Target="media/image458.wmf"/><Relationship Id="rId1441" Type="http://schemas.openxmlformats.org/officeDocument/2006/relationships/oleObject" Target="embeddings/oleObject913.bin"/><Relationship Id="rId1886" Type="http://schemas.openxmlformats.org/officeDocument/2006/relationships/image" Target="media/image661.wmf"/><Relationship Id="rId243" Type="http://schemas.openxmlformats.org/officeDocument/2006/relationships/image" Target="media/image77.wmf"/><Relationship Id="rId450" Type="http://schemas.openxmlformats.org/officeDocument/2006/relationships/oleObject" Target="embeddings/oleObject277.bin"/><Relationship Id="rId688" Type="http://schemas.openxmlformats.org/officeDocument/2006/relationships/oleObject" Target="embeddings/oleObject433.bin"/><Relationship Id="rId895" Type="http://schemas.openxmlformats.org/officeDocument/2006/relationships/oleObject" Target="embeddings/oleObject560.bin"/><Relationship Id="rId909" Type="http://schemas.openxmlformats.org/officeDocument/2006/relationships/oleObject" Target="embeddings/oleObject567.bin"/><Relationship Id="rId1080" Type="http://schemas.openxmlformats.org/officeDocument/2006/relationships/image" Target="media/image404.wmf"/><Relationship Id="rId1301" Type="http://schemas.openxmlformats.org/officeDocument/2006/relationships/image" Target="media/image484.wmf"/><Relationship Id="rId1539" Type="http://schemas.openxmlformats.org/officeDocument/2006/relationships/oleObject" Target="embeddings/oleObject999.bin"/><Relationship Id="rId1746" Type="http://schemas.openxmlformats.org/officeDocument/2006/relationships/oleObject" Target="embeddings/oleObject1128.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8.bin"/><Relationship Id="rId548" Type="http://schemas.openxmlformats.org/officeDocument/2006/relationships/image" Target="media/image201.wmf"/><Relationship Id="rId755" Type="http://schemas.openxmlformats.org/officeDocument/2006/relationships/oleObject" Target="embeddings/oleObject477.bin"/><Relationship Id="rId962" Type="http://schemas.openxmlformats.org/officeDocument/2006/relationships/image" Target="media/image358.wmf"/><Relationship Id="rId1178" Type="http://schemas.openxmlformats.org/officeDocument/2006/relationships/image" Target="media/image438.wmf"/><Relationship Id="rId1385" Type="http://schemas.openxmlformats.org/officeDocument/2006/relationships/oleObject" Target="embeddings/oleObject871.bin"/><Relationship Id="rId1592" Type="http://schemas.openxmlformats.org/officeDocument/2006/relationships/oleObject" Target="embeddings/oleObject1031.bin"/><Relationship Id="rId1606" Type="http://schemas.openxmlformats.org/officeDocument/2006/relationships/oleObject" Target="embeddings/oleObject1040.bin"/><Relationship Id="rId1813" Type="http://schemas.openxmlformats.org/officeDocument/2006/relationships/oleObject" Target="embeddings/oleObject1177.bin"/><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8.bin"/><Relationship Id="rId408" Type="http://schemas.openxmlformats.org/officeDocument/2006/relationships/oleObject" Target="embeddings/oleObject256.bin"/><Relationship Id="rId615" Type="http://schemas.openxmlformats.org/officeDocument/2006/relationships/image" Target="media/image218.wmf"/><Relationship Id="rId822" Type="http://schemas.openxmlformats.org/officeDocument/2006/relationships/image" Target="media/image301.wmf"/><Relationship Id="rId1038" Type="http://schemas.openxmlformats.org/officeDocument/2006/relationships/image" Target="media/image387.wmf"/><Relationship Id="rId1245" Type="http://schemas.openxmlformats.org/officeDocument/2006/relationships/oleObject" Target="embeddings/oleObject777.bin"/><Relationship Id="rId1452" Type="http://schemas.openxmlformats.org/officeDocument/2006/relationships/oleObject" Target="embeddings/oleObject924.bin"/><Relationship Id="rId1897" Type="http://schemas.openxmlformats.org/officeDocument/2006/relationships/oleObject" Target="embeddings/oleObject1227.bin"/><Relationship Id="rId254" Type="http://schemas.openxmlformats.org/officeDocument/2006/relationships/image" Target="media/image82.wmf"/><Relationship Id="rId699" Type="http://schemas.openxmlformats.org/officeDocument/2006/relationships/image" Target="media/image253.wmf"/><Relationship Id="rId1091" Type="http://schemas.openxmlformats.org/officeDocument/2006/relationships/image" Target="media/image409.wmf"/><Relationship Id="rId1105" Type="http://schemas.openxmlformats.org/officeDocument/2006/relationships/image" Target="media/image414.wmf"/><Relationship Id="rId1312" Type="http://schemas.openxmlformats.org/officeDocument/2006/relationships/oleObject" Target="embeddings/oleObject821.bin"/><Relationship Id="rId1757" Type="http://schemas.openxmlformats.org/officeDocument/2006/relationships/oleObject" Target="embeddings/oleObject1136.bin"/><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1.wmf"/><Relationship Id="rId559" Type="http://schemas.openxmlformats.org/officeDocument/2006/relationships/oleObject" Target="embeddings/oleObject350.bin"/><Relationship Id="rId766" Type="http://schemas.openxmlformats.org/officeDocument/2006/relationships/image" Target="media/image277.wmf"/><Relationship Id="rId1189" Type="http://schemas.openxmlformats.org/officeDocument/2006/relationships/oleObject" Target="embeddings/oleObject742.bin"/><Relationship Id="rId1396" Type="http://schemas.openxmlformats.org/officeDocument/2006/relationships/oleObject" Target="embeddings/oleObject879.bin"/><Relationship Id="rId1617" Type="http://schemas.openxmlformats.org/officeDocument/2006/relationships/oleObject" Target="embeddings/oleObject1046.bin"/><Relationship Id="rId1824" Type="http://schemas.openxmlformats.org/officeDocument/2006/relationships/image" Target="media/image634.wmf"/><Relationship Id="rId198" Type="http://schemas.openxmlformats.org/officeDocument/2006/relationships/oleObject" Target="embeddings/oleObject128.bin"/><Relationship Id="rId321" Type="http://schemas.openxmlformats.org/officeDocument/2006/relationships/oleObject" Target="embeddings/oleObject204.bin"/><Relationship Id="rId419" Type="http://schemas.openxmlformats.org/officeDocument/2006/relationships/image" Target="media/image151.wmf"/><Relationship Id="rId626" Type="http://schemas.openxmlformats.org/officeDocument/2006/relationships/image" Target="media/image223.wmf"/><Relationship Id="rId973" Type="http://schemas.openxmlformats.org/officeDocument/2006/relationships/oleObject" Target="embeddings/oleObject604.bin"/><Relationship Id="rId1049" Type="http://schemas.openxmlformats.org/officeDocument/2006/relationships/image" Target="media/image392.wmf"/><Relationship Id="rId1256" Type="http://schemas.openxmlformats.org/officeDocument/2006/relationships/oleObject" Target="embeddings/oleObject783.bin"/><Relationship Id="rId833" Type="http://schemas.openxmlformats.org/officeDocument/2006/relationships/oleObject" Target="embeddings/oleObject524.bin"/><Relationship Id="rId1116" Type="http://schemas.openxmlformats.org/officeDocument/2006/relationships/oleObject" Target="embeddings/oleObject691.bin"/><Relationship Id="rId1463" Type="http://schemas.openxmlformats.org/officeDocument/2006/relationships/oleObject" Target="embeddings/oleObject933.bin"/><Relationship Id="rId1670" Type="http://schemas.openxmlformats.org/officeDocument/2006/relationships/oleObject" Target="embeddings/oleObject1078.bin"/><Relationship Id="rId1768" Type="http://schemas.openxmlformats.org/officeDocument/2006/relationships/oleObject" Target="embeddings/oleObject1145.bin"/><Relationship Id="rId265" Type="http://schemas.openxmlformats.org/officeDocument/2006/relationships/oleObject" Target="embeddings/oleObject173.bin"/><Relationship Id="rId472" Type="http://schemas.openxmlformats.org/officeDocument/2006/relationships/oleObject" Target="embeddings/oleObject289.bin"/><Relationship Id="rId900" Type="http://schemas.openxmlformats.org/officeDocument/2006/relationships/image" Target="media/image331.wmf"/><Relationship Id="rId1323" Type="http://schemas.openxmlformats.org/officeDocument/2006/relationships/oleObject" Target="embeddings/oleObject830.bin"/><Relationship Id="rId1530" Type="http://schemas.openxmlformats.org/officeDocument/2006/relationships/oleObject" Target="embeddings/oleObject991.bin"/><Relationship Id="rId1628" Type="http://schemas.openxmlformats.org/officeDocument/2006/relationships/image" Target="media/image569.wmf"/><Relationship Id="rId125" Type="http://schemas.openxmlformats.org/officeDocument/2006/relationships/image" Target="media/image37.wmf"/><Relationship Id="rId332" Type="http://schemas.openxmlformats.org/officeDocument/2006/relationships/image" Target="media/image116.wmf"/><Relationship Id="rId777" Type="http://schemas.openxmlformats.org/officeDocument/2006/relationships/oleObject" Target="embeddings/oleObject488.bin"/><Relationship Id="rId984" Type="http://schemas.openxmlformats.org/officeDocument/2006/relationships/oleObject" Target="embeddings/oleObject610.bin"/><Relationship Id="rId1835" Type="http://schemas.openxmlformats.org/officeDocument/2006/relationships/oleObject" Target="embeddings/oleObject1190.bin"/><Relationship Id="rId637" Type="http://schemas.openxmlformats.org/officeDocument/2006/relationships/image" Target="media/image228.wmf"/><Relationship Id="rId844" Type="http://schemas.openxmlformats.org/officeDocument/2006/relationships/oleObject" Target="embeddings/oleObject531.bin"/><Relationship Id="rId1267" Type="http://schemas.openxmlformats.org/officeDocument/2006/relationships/oleObject" Target="embeddings/oleObject789.bin"/><Relationship Id="rId1474" Type="http://schemas.openxmlformats.org/officeDocument/2006/relationships/oleObject" Target="embeddings/oleObject944.bin"/><Relationship Id="rId1681" Type="http://schemas.openxmlformats.org/officeDocument/2006/relationships/oleObject" Target="embeddings/oleObject1085.bin"/><Relationship Id="rId1902" Type="http://schemas.openxmlformats.org/officeDocument/2006/relationships/image" Target="media/image664.wmf"/><Relationship Id="rId276" Type="http://schemas.openxmlformats.org/officeDocument/2006/relationships/image" Target="media/image91.wmf"/><Relationship Id="rId483" Type="http://schemas.openxmlformats.org/officeDocument/2006/relationships/oleObject" Target="embeddings/oleObject296.bin"/><Relationship Id="rId690" Type="http://schemas.openxmlformats.org/officeDocument/2006/relationships/oleObject" Target="embeddings/oleObject434.bin"/><Relationship Id="rId704" Type="http://schemas.openxmlformats.org/officeDocument/2006/relationships/oleObject" Target="embeddings/oleObject442.bin"/><Relationship Id="rId911" Type="http://schemas.openxmlformats.org/officeDocument/2006/relationships/oleObject" Target="embeddings/oleObject568.bin"/><Relationship Id="rId1127" Type="http://schemas.openxmlformats.org/officeDocument/2006/relationships/image" Target="media/image423.wmf"/><Relationship Id="rId1334" Type="http://schemas.openxmlformats.org/officeDocument/2006/relationships/oleObject" Target="embeddings/oleObject839.bin"/><Relationship Id="rId1541" Type="http://schemas.openxmlformats.org/officeDocument/2006/relationships/oleObject" Target="embeddings/oleObject1001.bin"/><Relationship Id="rId1779" Type="http://schemas.openxmlformats.org/officeDocument/2006/relationships/oleObject" Target="embeddings/oleObject1154.bin"/><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6.bin"/><Relationship Id="rId550" Type="http://schemas.openxmlformats.org/officeDocument/2006/relationships/image" Target="media/image202.wmf"/><Relationship Id="rId788" Type="http://schemas.openxmlformats.org/officeDocument/2006/relationships/image" Target="media/image287.wmf"/><Relationship Id="rId995" Type="http://schemas.openxmlformats.org/officeDocument/2006/relationships/oleObject" Target="embeddings/oleObject616.bin"/><Relationship Id="rId1180" Type="http://schemas.openxmlformats.org/officeDocument/2006/relationships/oleObject" Target="embeddings/oleObject735.bin"/><Relationship Id="rId1401" Type="http://schemas.openxmlformats.org/officeDocument/2006/relationships/oleObject" Target="embeddings/oleObject882.bin"/><Relationship Id="rId1639" Type="http://schemas.openxmlformats.org/officeDocument/2006/relationships/oleObject" Target="embeddings/oleObject1058.bin"/><Relationship Id="rId1846" Type="http://schemas.openxmlformats.org/officeDocument/2006/relationships/oleObject" Target="embeddings/oleObject1197.bin"/><Relationship Id="rId203" Type="http://schemas.openxmlformats.org/officeDocument/2006/relationships/oleObject" Target="embeddings/oleObject132.bin"/><Relationship Id="rId648" Type="http://schemas.openxmlformats.org/officeDocument/2006/relationships/image" Target="media/image233.wmf"/><Relationship Id="rId855" Type="http://schemas.openxmlformats.org/officeDocument/2006/relationships/image" Target="media/image312.wmf"/><Relationship Id="rId1040" Type="http://schemas.openxmlformats.org/officeDocument/2006/relationships/oleObject" Target="embeddings/oleObject646.bin"/><Relationship Id="rId1278" Type="http://schemas.openxmlformats.org/officeDocument/2006/relationships/oleObject" Target="embeddings/oleObject796.bin"/><Relationship Id="rId1485" Type="http://schemas.openxmlformats.org/officeDocument/2006/relationships/oleObject" Target="embeddings/oleObject954.bin"/><Relationship Id="rId1692" Type="http://schemas.openxmlformats.org/officeDocument/2006/relationships/oleObject" Target="embeddings/oleObject1093.bin"/><Relationship Id="rId1706" Type="http://schemas.openxmlformats.org/officeDocument/2006/relationships/oleObject" Target="embeddings/oleObject1105.bin"/><Relationship Id="rId1913" Type="http://schemas.openxmlformats.org/officeDocument/2006/relationships/image" Target="media/image669.wmf"/><Relationship Id="rId287" Type="http://schemas.openxmlformats.org/officeDocument/2006/relationships/oleObject" Target="embeddings/oleObject184.bin"/><Relationship Id="rId410" Type="http://schemas.openxmlformats.org/officeDocument/2006/relationships/oleObject" Target="embeddings/oleObject257.bin"/><Relationship Id="rId494" Type="http://schemas.openxmlformats.org/officeDocument/2006/relationships/image" Target="media/image185.wmf"/><Relationship Id="rId508" Type="http://schemas.openxmlformats.org/officeDocument/2006/relationships/oleObject" Target="embeddings/oleObject310.bin"/><Relationship Id="rId715" Type="http://schemas.openxmlformats.org/officeDocument/2006/relationships/image" Target="media/image260.wmf"/><Relationship Id="rId922" Type="http://schemas.openxmlformats.org/officeDocument/2006/relationships/oleObject" Target="embeddings/oleObject574.bin"/><Relationship Id="rId1138" Type="http://schemas.openxmlformats.org/officeDocument/2006/relationships/oleObject" Target="embeddings/oleObject705.bin"/><Relationship Id="rId1345" Type="http://schemas.openxmlformats.org/officeDocument/2006/relationships/oleObject" Target="embeddings/oleObject848.bin"/><Relationship Id="rId1552" Type="http://schemas.openxmlformats.org/officeDocument/2006/relationships/image" Target="media/image537.wmf"/><Relationship Id="rId147" Type="http://schemas.openxmlformats.org/officeDocument/2006/relationships/image" Target="media/image47.wmf"/><Relationship Id="rId354" Type="http://schemas.openxmlformats.org/officeDocument/2006/relationships/image" Target="media/image126.wmf"/><Relationship Id="rId799" Type="http://schemas.openxmlformats.org/officeDocument/2006/relationships/oleObject" Target="embeddings/oleObject501.bin"/><Relationship Id="rId1191" Type="http://schemas.openxmlformats.org/officeDocument/2006/relationships/oleObject" Target="embeddings/oleObject743.bin"/><Relationship Id="rId1205" Type="http://schemas.openxmlformats.org/officeDocument/2006/relationships/oleObject" Target="embeddings/oleObject753.bin"/><Relationship Id="rId1857" Type="http://schemas.openxmlformats.org/officeDocument/2006/relationships/oleObject" Target="embeddings/oleObject1203.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6.bin"/><Relationship Id="rId866" Type="http://schemas.openxmlformats.org/officeDocument/2006/relationships/oleObject" Target="embeddings/oleObject542.bin"/><Relationship Id="rId1289" Type="http://schemas.openxmlformats.org/officeDocument/2006/relationships/image" Target="media/image479.wmf"/><Relationship Id="rId1412" Type="http://schemas.openxmlformats.org/officeDocument/2006/relationships/image" Target="media/image515.wmf"/><Relationship Id="rId1496" Type="http://schemas.openxmlformats.org/officeDocument/2006/relationships/oleObject" Target="embeddings/oleObject964.bin"/><Relationship Id="rId1717" Type="http://schemas.openxmlformats.org/officeDocument/2006/relationships/oleObject" Target="embeddings/oleObject1111.bin"/><Relationship Id="rId1924" Type="http://schemas.openxmlformats.org/officeDocument/2006/relationships/oleObject" Target="embeddings/oleObject1246.bin"/><Relationship Id="rId214" Type="http://schemas.openxmlformats.org/officeDocument/2006/relationships/oleObject" Target="embeddings/oleObject138.bin"/><Relationship Id="rId298" Type="http://schemas.openxmlformats.org/officeDocument/2006/relationships/image" Target="media/image101.wmf"/><Relationship Id="rId421" Type="http://schemas.openxmlformats.org/officeDocument/2006/relationships/image" Target="media/image152.wmf"/><Relationship Id="rId519" Type="http://schemas.openxmlformats.org/officeDocument/2006/relationships/oleObject" Target="embeddings/oleObject317.bin"/><Relationship Id="rId1051" Type="http://schemas.openxmlformats.org/officeDocument/2006/relationships/image" Target="media/image393.wmf"/><Relationship Id="rId1149" Type="http://schemas.openxmlformats.org/officeDocument/2006/relationships/oleObject" Target="embeddings/oleObject715.bin"/><Relationship Id="rId1356" Type="http://schemas.openxmlformats.org/officeDocument/2006/relationships/oleObject" Target="embeddings/oleObject854.bin"/><Relationship Id="rId158" Type="http://schemas.openxmlformats.org/officeDocument/2006/relationships/oleObject" Target="embeddings/oleObject102.bin"/><Relationship Id="rId726" Type="http://schemas.openxmlformats.org/officeDocument/2006/relationships/oleObject" Target="embeddings/oleObject457.bin"/><Relationship Id="rId933" Type="http://schemas.openxmlformats.org/officeDocument/2006/relationships/oleObject" Target="embeddings/oleObject580.bin"/><Relationship Id="rId1009" Type="http://schemas.openxmlformats.org/officeDocument/2006/relationships/oleObject" Target="embeddings/oleObject628.bin"/><Relationship Id="rId1563" Type="http://schemas.openxmlformats.org/officeDocument/2006/relationships/image" Target="media/image542.wmf"/><Relationship Id="rId1770" Type="http://schemas.openxmlformats.org/officeDocument/2006/relationships/image" Target="media/image617.wmf"/><Relationship Id="rId1868" Type="http://schemas.openxmlformats.org/officeDocument/2006/relationships/oleObject" Target="embeddings/oleObject1209.bin"/><Relationship Id="rId62" Type="http://schemas.openxmlformats.org/officeDocument/2006/relationships/oleObject" Target="embeddings/oleObject35.bin"/><Relationship Id="rId365" Type="http://schemas.openxmlformats.org/officeDocument/2006/relationships/image" Target="media/image129.wmf"/><Relationship Id="rId572" Type="http://schemas.openxmlformats.org/officeDocument/2006/relationships/image" Target="media/image205.wmf"/><Relationship Id="rId1216" Type="http://schemas.openxmlformats.org/officeDocument/2006/relationships/oleObject" Target="embeddings/oleObject760.bin"/><Relationship Id="rId1423" Type="http://schemas.openxmlformats.org/officeDocument/2006/relationships/oleObject" Target="embeddings/oleObject899.bin"/><Relationship Id="rId1630" Type="http://schemas.openxmlformats.org/officeDocument/2006/relationships/image" Target="media/image570.wmf"/><Relationship Id="rId225" Type="http://schemas.openxmlformats.org/officeDocument/2006/relationships/oleObject" Target="embeddings/oleObject148.bin"/><Relationship Id="rId432" Type="http://schemas.openxmlformats.org/officeDocument/2006/relationships/oleObject" Target="embeddings/oleObject268.bin"/><Relationship Id="rId877" Type="http://schemas.openxmlformats.org/officeDocument/2006/relationships/oleObject" Target="embeddings/oleObject550.bin"/><Relationship Id="rId1062" Type="http://schemas.openxmlformats.org/officeDocument/2006/relationships/oleObject" Target="embeddings/oleObject659.bin"/><Relationship Id="rId1728" Type="http://schemas.openxmlformats.org/officeDocument/2006/relationships/oleObject" Target="embeddings/oleObject1117.bin"/><Relationship Id="rId1935" Type="http://schemas.openxmlformats.org/officeDocument/2006/relationships/image" Target="media/image676.wmf"/><Relationship Id="rId737" Type="http://schemas.openxmlformats.org/officeDocument/2006/relationships/image" Target="media/image265.wmf"/><Relationship Id="rId944" Type="http://schemas.openxmlformats.org/officeDocument/2006/relationships/image" Target="media/image349.wmf"/><Relationship Id="rId1367" Type="http://schemas.openxmlformats.org/officeDocument/2006/relationships/image" Target="media/image501.wmf"/><Relationship Id="rId1574" Type="http://schemas.openxmlformats.org/officeDocument/2006/relationships/image" Target="media/image547.wmf"/><Relationship Id="rId1781" Type="http://schemas.openxmlformats.org/officeDocument/2006/relationships/oleObject" Target="embeddings/oleObject1156.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oleObject" Target="embeddings/oleObject237.bin"/><Relationship Id="rId583" Type="http://schemas.openxmlformats.org/officeDocument/2006/relationships/oleObject" Target="embeddings/oleObject371.bin"/><Relationship Id="rId790" Type="http://schemas.openxmlformats.org/officeDocument/2006/relationships/image" Target="media/image288.wmf"/><Relationship Id="rId804" Type="http://schemas.openxmlformats.org/officeDocument/2006/relationships/image" Target="media/image294.wmf"/><Relationship Id="rId1227" Type="http://schemas.openxmlformats.org/officeDocument/2006/relationships/oleObject" Target="embeddings/oleObject766.bin"/><Relationship Id="rId1434" Type="http://schemas.openxmlformats.org/officeDocument/2006/relationships/image" Target="media/image521.wmf"/><Relationship Id="rId1641" Type="http://schemas.openxmlformats.org/officeDocument/2006/relationships/oleObject" Target="embeddings/oleObject1059.bin"/><Relationship Id="rId1879" Type="http://schemas.openxmlformats.org/officeDocument/2006/relationships/image" Target="media/image658.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3.wmf"/><Relationship Id="rId650" Type="http://schemas.openxmlformats.org/officeDocument/2006/relationships/oleObject" Target="embeddings/oleObject410.bin"/><Relationship Id="rId888" Type="http://schemas.openxmlformats.org/officeDocument/2006/relationships/image" Target="media/image325.wmf"/><Relationship Id="rId1073" Type="http://schemas.openxmlformats.org/officeDocument/2006/relationships/oleObject" Target="embeddings/oleObject665.bin"/><Relationship Id="rId1280" Type="http://schemas.openxmlformats.org/officeDocument/2006/relationships/oleObject" Target="embeddings/oleObject798.bin"/><Relationship Id="rId1501" Type="http://schemas.openxmlformats.org/officeDocument/2006/relationships/oleObject" Target="embeddings/oleObject967.bin"/><Relationship Id="rId1739" Type="http://schemas.openxmlformats.org/officeDocument/2006/relationships/oleObject" Target="embeddings/oleObject1124.bin"/><Relationship Id="rId303" Type="http://schemas.openxmlformats.org/officeDocument/2006/relationships/oleObject" Target="embeddings/oleObject193.bin"/><Relationship Id="rId748" Type="http://schemas.openxmlformats.org/officeDocument/2006/relationships/oleObject" Target="embeddings/oleObject473.bin"/><Relationship Id="rId955" Type="http://schemas.openxmlformats.org/officeDocument/2006/relationships/oleObject" Target="embeddings/oleObject594.bin"/><Relationship Id="rId1140" Type="http://schemas.openxmlformats.org/officeDocument/2006/relationships/oleObject" Target="embeddings/oleObject707.bin"/><Relationship Id="rId1378" Type="http://schemas.openxmlformats.org/officeDocument/2006/relationships/image" Target="media/image505.wmf"/><Relationship Id="rId1585" Type="http://schemas.openxmlformats.org/officeDocument/2006/relationships/image" Target="media/image552.wmf"/><Relationship Id="rId1792" Type="http://schemas.openxmlformats.org/officeDocument/2006/relationships/oleObject" Target="embeddings/oleObject1163.bin"/><Relationship Id="rId1806" Type="http://schemas.openxmlformats.org/officeDocument/2006/relationships/oleObject" Target="embeddings/oleObject1173.bin"/><Relationship Id="rId84" Type="http://schemas.openxmlformats.org/officeDocument/2006/relationships/image" Target="media/image29.wmf"/><Relationship Id="rId387" Type="http://schemas.openxmlformats.org/officeDocument/2006/relationships/oleObject" Target="embeddings/oleObject244.bin"/><Relationship Id="rId510" Type="http://schemas.openxmlformats.org/officeDocument/2006/relationships/oleObject" Target="embeddings/oleObject311.bin"/><Relationship Id="rId594" Type="http://schemas.openxmlformats.org/officeDocument/2006/relationships/oleObject" Target="embeddings/oleObject379.bin"/><Relationship Id="rId608" Type="http://schemas.openxmlformats.org/officeDocument/2006/relationships/oleObject" Target="embeddings/oleObject387.bin"/><Relationship Id="rId815" Type="http://schemas.openxmlformats.org/officeDocument/2006/relationships/oleObject" Target="embeddings/oleObject510.bin"/><Relationship Id="rId1238" Type="http://schemas.openxmlformats.org/officeDocument/2006/relationships/oleObject" Target="embeddings/oleObject772.bin"/><Relationship Id="rId1445" Type="http://schemas.openxmlformats.org/officeDocument/2006/relationships/oleObject" Target="embeddings/oleObject917.bin"/><Relationship Id="rId1652" Type="http://schemas.openxmlformats.org/officeDocument/2006/relationships/image" Target="media/image579.wmf"/><Relationship Id="rId247" Type="http://schemas.openxmlformats.org/officeDocument/2006/relationships/image" Target="media/image79.wmf"/><Relationship Id="rId899" Type="http://schemas.openxmlformats.org/officeDocument/2006/relationships/oleObject" Target="embeddings/oleObject562.bin"/><Relationship Id="rId1000" Type="http://schemas.openxmlformats.org/officeDocument/2006/relationships/oleObject" Target="embeddings/oleObject620.bin"/><Relationship Id="rId1084" Type="http://schemas.openxmlformats.org/officeDocument/2006/relationships/oleObject" Target="embeddings/oleObject672.bin"/><Relationship Id="rId1305" Type="http://schemas.openxmlformats.org/officeDocument/2006/relationships/oleObject" Target="embeddings/oleObject814.bin"/><Relationship Id="rId107" Type="http://schemas.openxmlformats.org/officeDocument/2006/relationships/oleObject" Target="embeddings/oleObject68.bin"/><Relationship Id="rId454" Type="http://schemas.openxmlformats.org/officeDocument/2006/relationships/image" Target="media/image168.wmf"/><Relationship Id="rId661" Type="http://schemas.openxmlformats.org/officeDocument/2006/relationships/oleObject" Target="embeddings/oleObject417.bin"/><Relationship Id="rId759" Type="http://schemas.openxmlformats.org/officeDocument/2006/relationships/oleObject" Target="embeddings/oleObject479.bin"/><Relationship Id="rId966" Type="http://schemas.openxmlformats.org/officeDocument/2006/relationships/image" Target="media/image359.wmf"/><Relationship Id="rId1291" Type="http://schemas.openxmlformats.org/officeDocument/2006/relationships/image" Target="media/image480.wmf"/><Relationship Id="rId1389" Type="http://schemas.openxmlformats.org/officeDocument/2006/relationships/oleObject" Target="embeddings/oleObject873.bin"/><Relationship Id="rId1512" Type="http://schemas.openxmlformats.org/officeDocument/2006/relationships/oleObject" Target="embeddings/oleObject974.bin"/><Relationship Id="rId1596" Type="http://schemas.openxmlformats.org/officeDocument/2006/relationships/image" Target="media/image556.wmf"/><Relationship Id="rId1817" Type="http://schemas.openxmlformats.org/officeDocument/2006/relationships/oleObject" Target="embeddings/oleObject1180.bin"/><Relationship Id="rId11" Type="http://schemas.openxmlformats.org/officeDocument/2006/relationships/oleObject" Target="embeddings/oleObject2.bin"/><Relationship Id="rId314" Type="http://schemas.openxmlformats.org/officeDocument/2006/relationships/oleObject" Target="embeddings/oleObject200.bin"/><Relationship Id="rId398" Type="http://schemas.openxmlformats.org/officeDocument/2006/relationships/oleObject" Target="embeddings/oleObject250.bin"/><Relationship Id="rId521" Type="http://schemas.openxmlformats.org/officeDocument/2006/relationships/oleObject" Target="embeddings/oleObject318.bin"/><Relationship Id="rId619" Type="http://schemas.openxmlformats.org/officeDocument/2006/relationships/oleObject" Target="embeddings/oleObject393.bin"/><Relationship Id="rId1151" Type="http://schemas.openxmlformats.org/officeDocument/2006/relationships/oleObject" Target="embeddings/oleObject716.bin"/><Relationship Id="rId1249" Type="http://schemas.openxmlformats.org/officeDocument/2006/relationships/oleObject" Target="embeddings/oleObject779.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8.bin"/><Relationship Id="rId1011" Type="http://schemas.openxmlformats.org/officeDocument/2006/relationships/image" Target="media/image375.wmf"/><Relationship Id="rId1109" Type="http://schemas.openxmlformats.org/officeDocument/2006/relationships/image" Target="media/image416.wmf"/><Relationship Id="rId1456" Type="http://schemas.openxmlformats.org/officeDocument/2006/relationships/oleObject" Target="embeddings/oleObject928.bin"/><Relationship Id="rId1663" Type="http://schemas.openxmlformats.org/officeDocument/2006/relationships/image" Target="media/image584.wmf"/><Relationship Id="rId1870" Type="http://schemas.openxmlformats.org/officeDocument/2006/relationships/oleObject" Target="embeddings/oleObject1210.bin"/><Relationship Id="rId258" Type="http://schemas.openxmlformats.org/officeDocument/2006/relationships/oleObject" Target="embeddings/oleObject169.bin"/><Relationship Id="rId465" Type="http://schemas.openxmlformats.org/officeDocument/2006/relationships/image" Target="media/image173.wmf"/><Relationship Id="rId672" Type="http://schemas.openxmlformats.org/officeDocument/2006/relationships/image" Target="media/image242.wmf"/><Relationship Id="rId1095" Type="http://schemas.openxmlformats.org/officeDocument/2006/relationships/oleObject" Target="embeddings/oleObject679.bin"/><Relationship Id="rId1316" Type="http://schemas.openxmlformats.org/officeDocument/2006/relationships/image" Target="media/image486.wmf"/><Relationship Id="rId1523" Type="http://schemas.openxmlformats.org/officeDocument/2006/relationships/oleObject" Target="embeddings/oleObject984.bin"/><Relationship Id="rId1730" Type="http://schemas.openxmlformats.org/officeDocument/2006/relationships/oleObject" Target="embeddings/oleObject1118.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6.bin"/><Relationship Id="rId532" Type="http://schemas.openxmlformats.org/officeDocument/2006/relationships/oleObject" Target="embeddings/oleObject326.bin"/><Relationship Id="rId977" Type="http://schemas.openxmlformats.org/officeDocument/2006/relationships/oleObject" Target="embeddings/oleObject606.bin"/><Relationship Id="rId1162" Type="http://schemas.openxmlformats.org/officeDocument/2006/relationships/image" Target="media/image432.wmf"/><Relationship Id="rId1828" Type="http://schemas.openxmlformats.org/officeDocument/2006/relationships/oleObject" Target="embeddings/oleObject1186.bin"/><Relationship Id="rId171" Type="http://schemas.openxmlformats.org/officeDocument/2006/relationships/oleObject" Target="embeddings/oleObject110.bin"/><Relationship Id="rId837" Type="http://schemas.openxmlformats.org/officeDocument/2006/relationships/oleObject" Target="embeddings/oleObject527.bin"/><Relationship Id="rId1022" Type="http://schemas.openxmlformats.org/officeDocument/2006/relationships/oleObject" Target="embeddings/oleObject635.bin"/><Relationship Id="rId1467" Type="http://schemas.openxmlformats.org/officeDocument/2006/relationships/oleObject" Target="embeddings/oleObject937.bin"/><Relationship Id="rId1674" Type="http://schemas.openxmlformats.org/officeDocument/2006/relationships/oleObject" Target="embeddings/oleObject1080.bin"/><Relationship Id="rId1881" Type="http://schemas.openxmlformats.org/officeDocument/2006/relationships/oleObject" Target="embeddings/oleObject1216.bin"/><Relationship Id="rId269" Type="http://schemas.openxmlformats.org/officeDocument/2006/relationships/oleObject" Target="embeddings/oleObject175.bin"/><Relationship Id="rId476" Type="http://schemas.openxmlformats.org/officeDocument/2006/relationships/oleObject" Target="embeddings/oleObject292.bin"/><Relationship Id="rId683" Type="http://schemas.openxmlformats.org/officeDocument/2006/relationships/image" Target="media/image247.wmf"/><Relationship Id="rId890" Type="http://schemas.openxmlformats.org/officeDocument/2006/relationships/image" Target="media/image326.wmf"/><Relationship Id="rId904" Type="http://schemas.openxmlformats.org/officeDocument/2006/relationships/image" Target="media/image333.wmf"/><Relationship Id="rId1327" Type="http://schemas.openxmlformats.org/officeDocument/2006/relationships/oleObject" Target="embeddings/oleObject834.bin"/><Relationship Id="rId1534" Type="http://schemas.openxmlformats.org/officeDocument/2006/relationships/oleObject" Target="embeddings/oleObject995.bin"/><Relationship Id="rId1741" Type="http://schemas.openxmlformats.org/officeDocument/2006/relationships/image" Target="media/image609.wmf"/><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oleObject" Target="embeddings/oleObject212.bin"/><Relationship Id="rId543" Type="http://schemas.openxmlformats.org/officeDocument/2006/relationships/oleObject" Target="embeddings/oleObject336.bin"/><Relationship Id="rId988" Type="http://schemas.openxmlformats.org/officeDocument/2006/relationships/oleObject" Target="embeddings/oleObject612.bin"/><Relationship Id="rId1173" Type="http://schemas.openxmlformats.org/officeDocument/2006/relationships/image" Target="media/image436.wmf"/><Relationship Id="rId1380" Type="http://schemas.openxmlformats.org/officeDocument/2006/relationships/image" Target="media/image506.wmf"/><Relationship Id="rId1601" Type="http://schemas.openxmlformats.org/officeDocument/2006/relationships/image" Target="media/image557.wmf"/><Relationship Id="rId1839" Type="http://schemas.openxmlformats.org/officeDocument/2006/relationships/oleObject" Target="embeddings/oleObject1192.bin"/><Relationship Id="rId182" Type="http://schemas.openxmlformats.org/officeDocument/2006/relationships/oleObject" Target="embeddings/oleObject116.bin"/><Relationship Id="rId403" Type="http://schemas.openxmlformats.org/officeDocument/2006/relationships/oleObject" Target="embeddings/oleObject253.bin"/><Relationship Id="rId750" Type="http://schemas.openxmlformats.org/officeDocument/2006/relationships/image" Target="media/image269.wmf"/><Relationship Id="rId848" Type="http://schemas.openxmlformats.org/officeDocument/2006/relationships/oleObject" Target="embeddings/oleObject533.bin"/><Relationship Id="rId1033" Type="http://schemas.openxmlformats.org/officeDocument/2006/relationships/oleObject" Target="embeddings/oleObject641.bin"/><Relationship Id="rId1478" Type="http://schemas.openxmlformats.org/officeDocument/2006/relationships/oleObject" Target="embeddings/oleObject948.bin"/><Relationship Id="rId1685" Type="http://schemas.openxmlformats.org/officeDocument/2006/relationships/oleObject" Target="embeddings/oleObject1088.bin"/><Relationship Id="rId1892" Type="http://schemas.openxmlformats.org/officeDocument/2006/relationships/oleObject" Target="embeddings/oleObject1223.bin"/><Relationship Id="rId1906" Type="http://schemas.openxmlformats.org/officeDocument/2006/relationships/oleObject" Target="embeddings/oleObject1234.bin"/><Relationship Id="rId487" Type="http://schemas.openxmlformats.org/officeDocument/2006/relationships/image" Target="media/image182.wmf"/><Relationship Id="rId610" Type="http://schemas.openxmlformats.org/officeDocument/2006/relationships/oleObject" Target="embeddings/oleObject388.bin"/><Relationship Id="rId694" Type="http://schemas.openxmlformats.org/officeDocument/2006/relationships/oleObject" Target="embeddings/oleObject436.bin"/><Relationship Id="rId708" Type="http://schemas.openxmlformats.org/officeDocument/2006/relationships/oleObject" Target="embeddings/oleObject444.bin"/><Relationship Id="rId915" Type="http://schemas.openxmlformats.org/officeDocument/2006/relationships/oleObject" Target="embeddings/oleObject570.bin"/><Relationship Id="rId1240" Type="http://schemas.openxmlformats.org/officeDocument/2006/relationships/oleObject" Target="embeddings/oleObject773.bin"/><Relationship Id="rId1338" Type="http://schemas.openxmlformats.org/officeDocument/2006/relationships/oleObject" Target="embeddings/oleObject842.bin"/><Relationship Id="rId1545" Type="http://schemas.openxmlformats.org/officeDocument/2006/relationships/oleObject" Target="embeddings/oleObject1003.bin"/><Relationship Id="rId347" Type="http://schemas.openxmlformats.org/officeDocument/2006/relationships/oleObject" Target="embeddings/oleObject218.bin"/><Relationship Id="rId999" Type="http://schemas.openxmlformats.org/officeDocument/2006/relationships/image" Target="media/image373.wmf"/><Relationship Id="rId1100" Type="http://schemas.openxmlformats.org/officeDocument/2006/relationships/oleObject" Target="embeddings/oleObject682.bin"/><Relationship Id="rId1184" Type="http://schemas.openxmlformats.org/officeDocument/2006/relationships/image" Target="media/image439.wmf"/><Relationship Id="rId1405" Type="http://schemas.openxmlformats.org/officeDocument/2006/relationships/oleObject" Target="embeddings/oleObject885.bin"/><Relationship Id="rId1752" Type="http://schemas.openxmlformats.org/officeDocument/2006/relationships/oleObject" Target="embeddings/oleObject1133.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oleObject" Target="embeddings/oleObject480.bin"/><Relationship Id="rId859" Type="http://schemas.openxmlformats.org/officeDocument/2006/relationships/image" Target="media/image314.wmf"/><Relationship Id="rId1391" Type="http://schemas.openxmlformats.org/officeDocument/2006/relationships/oleObject" Target="embeddings/oleObject874.bin"/><Relationship Id="rId1489" Type="http://schemas.openxmlformats.org/officeDocument/2006/relationships/oleObject" Target="embeddings/oleObject958.bin"/><Relationship Id="rId1612" Type="http://schemas.openxmlformats.org/officeDocument/2006/relationships/oleObject" Target="embeddings/oleObject1043.bin"/><Relationship Id="rId1696" Type="http://schemas.openxmlformats.org/officeDocument/2006/relationships/oleObject" Target="embeddings/oleObject1096.bin"/><Relationship Id="rId1917" Type="http://schemas.openxmlformats.org/officeDocument/2006/relationships/oleObject" Target="embeddings/oleObject1240.bin"/><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9.bin"/><Relationship Id="rId498" Type="http://schemas.openxmlformats.org/officeDocument/2006/relationships/image" Target="media/image187.wmf"/><Relationship Id="rId621" Type="http://schemas.openxmlformats.org/officeDocument/2006/relationships/oleObject" Target="embeddings/oleObject394.bin"/><Relationship Id="rId1044" Type="http://schemas.openxmlformats.org/officeDocument/2006/relationships/oleObject" Target="embeddings/oleObject648.bin"/><Relationship Id="rId1251" Type="http://schemas.openxmlformats.org/officeDocument/2006/relationships/oleObject" Target="embeddings/oleObject780.bin"/><Relationship Id="rId1349" Type="http://schemas.openxmlformats.org/officeDocument/2006/relationships/oleObject" Target="embeddings/oleObject850.bin"/><Relationship Id="rId260" Type="http://schemas.openxmlformats.org/officeDocument/2006/relationships/oleObject" Target="embeddings/oleObject170.bin"/><Relationship Id="rId719" Type="http://schemas.openxmlformats.org/officeDocument/2006/relationships/oleObject" Target="embeddings/oleObject451.bin"/><Relationship Id="rId926" Type="http://schemas.openxmlformats.org/officeDocument/2006/relationships/image" Target="media/image343.wmf"/><Relationship Id="rId1111" Type="http://schemas.openxmlformats.org/officeDocument/2006/relationships/oleObject" Target="embeddings/oleObject688.bin"/><Relationship Id="rId1556" Type="http://schemas.openxmlformats.org/officeDocument/2006/relationships/oleObject" Target="embeddings/oleObject1011.bin"/><Relationship Id="rId1763" Type="http://schemas.openxmlformats.org/officeDocument/2006/relationships/oleObject" Target="embeddings/oleObject1141.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6.bin"/><Relationship Id="rId772" Type="http://schemas.openxmlformats.org/officeDocument/2006/relationships/image" Target="media/image280.wmf"/><Relationship Id="rId1195" Type="http://schemas.openxmlformats.org/officeDocument/2006/relationships/oleObject" Target="embeddings/oleObject745.bin"/><Relationship Id="rId1209" Type="http://schemas.openxmlformats.org/officeDocument/2006/relationships/oleObject" Target="embeddings/oleObject756.bin"/><Relationship Id="rId1416" Type="http://schemas.openxmlformats.org/officeDocument/2006/relationships/image" Target="media/image517.wmf"/><Relationship Id="rId1623" Type="http://schemas.openxmlformats.org/officeDocument/2006/relationships/oleObject" Target="embeddings/oleObject1050.bin"/><Relationship Id="rId1830" Type="http://schemas.openxmlformats.org/officeDocument/2006/relationships/oleObject" Target="embeddings/oleObject1187.bin"/><Relationship Id="rId218" Type="http://schemas.openxmlformats.org/officeDocument/2006/relationships/oleObject" Target="embeddings/oleObject142.bin"/><Relationship Id="rId425" Type="http://schemas.openxmlformats.org/officeDocument/2006/relationships/image" Target="media/image154.wmf"/><Relationship Id="rId632" Type="http://schemas.openxmlformats.org/officeDocument/2006/relationships/image" Target="media/image226.wmf"/><Relationship Id="rId1055" Type="http://schemas.openxmlformats.org/officeDocument/2006/relationships/oleObject" Target="embeddings/oleObject654.bin"/><Relationship Id="rId1262" Type="http://schemas.openxmlformats.org/officeDocument/2006/relationships/oleObject" Target="embeddings/oleObject786.bin"/><Relationship Id="rId1928" Type="http://schemas.openxmlformats.org/officeDocument/2006/relationships/oleObject" Target="embeddings/oleObject1248.bin"/><Relationship Id="rId271" Type="http://schemas.openxmlformats.org/officeDocument/2006/relationships/oleObject" Target="embeddings/oleObject176.bin"/><Relationship Id="rId937" Type="http://schemas.openxmlformats.org/officeDocument/2006/relationships/oleObject" Target="embeddings/oleObject583.bin"/><Relationship Id="rId1122" Type="http://schemas.openxmlformats.org/officeDocument/2006/relationships/image" Target="media/image421.wmf"/><Relationship Id="rId1567" Type="http://schemas.openxmlformats.org/officeDocument/2006/relationships/oleObject" Target="embeddings/oleObject1017.bin"/><Relationship Id="rId1774" Type="http://schemas.openxmlformats.org/officeDocument/2006/relationships/oleObject" Target="embeddings/oleObject1150.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2.bin"/><Relationship Id="rId576" Type="http://schemas.openxmlformats.org/officeDocument/2006/relationships/oleObject" Target="embeddings/oleObject364.bin"/><Relationship Id="rId783" Type="http://schemas.openxmlformats.org/officeDocument/2006/relationships/oleObject" Target="embeddings/oleObject492.bin"/><Relationship Id="rId990" Type="http://schemas.openxmlformats.org/officeDocument/2006/relationships/oleObject" Target="embeddings/oleObject613.bin"/><Relationship Id="rId1427" Type="http://schemas.openxmlformats.org/officeDocument/2006/relationships/image" Target="media/image519.wmf"/><Relationship Id="rId1634" Type="http://schemas.openxmlformats.org/officeDocument/2006/relationships/image" Target="media/image572.wmf"/><Relationship Id="rId1841" Type="http://schemas.openxmlformats.org/officeDocument/2006/relationships/oleObject" Target="embeddings/oleObject1193.bin"/><Relationship Id="rId229" Type="http://schemas.openxmlformats.org/officeDocument/2006/relationships/oleObject" Target="embeddings/oleObject151.bin"/><Relationship Id="rId436" Type="http://schemas.openxmlformats.org/officeDocument/2006/relationships/oleObject" Target="embeddings/oleObject270.bin"/><Relationship Id="rId643" Type="http://schemas.openxmlformats.org/officeDocument/2006/relationships/image" Target="media/image231.wmf"/><Relationship Id="rId1066" Type="http://schemas.openxmlformats.org/officeDocument/2006/relationships/image" Target="media/image398.wmf"/><Relationship Id="rId1273" Type="http://schemas.openxmlformats.org/officeDocument/2006/relationships/oleObject" Target="embeddings/oleObject793.bin"/><Relationship Id="rId1480" Type="http://schemas.openxmlformats.org/officeDocument/2006/relationships/oleObject" Target="embeddings/oleObject949.bin"/><Relationship Id="rId1939" Type="http://schemas.openxmlformats.org/officeDocument/2006/relationships/fontTable" Target="fontTable.xml"/><Relationship Id="rId850" Type="http://schemas.openxmlformats.org/officeDocument/2006/relationships/oleObject" Target="embeddings/oleObject534.bin"/><Relationship Id="rId948" Type="http://schemas.openxmlformats.org/officeDocument/2006/relationships/image" Target="media/image351.wmf"/><Relationship Id="rId1133" Type="http://schemas.openxmlformats.org/officeDocument/2006/relationships/oleObject" Target="embeddings/oleObject702.bin"/><Relationship Id="rId1578" Type="http://schemas.openxmlformats.org/officeDocument/2006/relationships/oleObject" Target="embeddings/oleObject1023.bin"/><Relationship Id="rId1701" Type="http://schemas.openxmlformats.org/officeDocument/2006/relationships/oleObject" Target="embeddings/oleObject1100.bin"/><Relationship Id="rId1785" Type="http://schemas.openxmlformats.org/officeDocument/2006/relationships/oleObject" Target="embeddings/oleObject1159.bin"/><Relationship Id="rId77" Type="http://schemas.openxmlformats.org/officeDocument/2006/relationships/oleObject" Target="embeddings/oleObject44.bin"/><Relationship Id="rId282" Type="http://schemas.openxmlformats.org/officeDocument/2006/relationships/image" Target="media/image94.wmf"/><Relationship Id="rId503" Type="http://schemas.openxmlformats.org/officeDocument/2006/relationships/oleObject" Target="embeddings/oleObject307.bin"/><Relationship Id="rId587" Type="http://schemas.openxmlformats.org/officeDocument/2006/relationships/oleObject" Target="embeddings/oleObject375.bin"/><Relationship Id="rId710" Type="http://schemas.openxmlformats.org/officeDocument/2006/relationships/oleObject" Target="embeddings/oleObject445.bin"/><Relationship Id="rId808" Type="http://schemas.openxmlformats.org/officeDocument/2006/relationships/image" Target="media/image296.wmf"/><Relationship Id="rId1340" Type="http://schemas.openxmlformats.org/officeDocument/2006/relationships/oleObject" Target="embeddings/oleObject844.bin"/><Relationship Id="rId1438" Type="http://schemas.openxmlformats.org/officeDocument/2006/relationships/oleObject" Target="embeddings/oleObject910.bin"/><Relationship Id="rId1645" Type="http://schemas.openxmlformats.org/officeDocument/2006/relationships/image" Target="media/image577.wmf"/><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image" Target="media/image165.wmf"/><Relationship Id="rId794" Type="http://schemas.openxmlformats.org/officeDocument/2006/relationships/oleObject" Target="embeddings/oleObject498.bin"/><Relationship Id="rId1077" Type="http://schemas.openxmlformats.org/officeDocument/2006/relationships/oleObject" Target="embeddings/oleObject668.bin"/><Relationship Id="rId1200" Type="http://schemas.openxmlformats.org/officeDocument/2006/relationships/oleObject" Target="embeddings/oleObject748.bin"/><Relationship Id="rId1852" Type="http://schemas.openxmlformats.org/officeDocument/2006/relationships/image" Target="media/image645.wmf"/><Relationship Id="rId654" Type="http://schemas.openxmlformats.org/officeDocument/2006/relationships/oleObject" Target="embeddings/oleObject413.bin"/><Relationship Id="rId861" Type="http://schemas.openxmlformats.org/officeDocument/2006/relationships/image" Target="media/image315.wmf"/><Relationship Id="rId959" Type="http://schemas.openxmlformats.org/officeDocument/2006/relationships/oleObject" Target="embeddings/oleObject596.bin"/><Relationship Id="rId1284" Type="http://schemas.openxmlformats.org/officeDocument/2006/relationships/oleObject" Target="embeddings/oleObject800.bin"/><Relationship Id="rId1491" Type="http://schemas.openxmlformats.org/officeDocument/2006/relationships/oleObject" Target="embeddings/oleObject960.bin"/><Relationship Id="rId1505" Type="http://schemas.openxmlformats.org/officeDocument/2006/relationships/oleObject" Target="embeddings/oleObject969.bin"/><Relationship Id="rId1589" Type="http://schemas.openxmlformats.org/officeDocument/2006/relationships/oleObject" Target="embeddings/oleObject1029.bin"/><Relationship Id="rId1712" Type="http://schemas.openxmlformats.org/officeDocument/2006/relationships/image" Target="media/image597.wmf"/><Relationship Id="rId293" Type="http://schemas.openxmlformats.org/officeDocument/2006/relationships/image" Target="media/image99.wmf"/><Relationship Id="rId307" Type="http://schemas.openxmlformats.org/officeDocument/2006/relationships/oleObject" Target="embeddings/oleObject196.bin"/><Relationship Id="rId514" Type="http://schemas.openxmlformats.org/officeDocument/2006/relationships/image" Target="media/image193.wmf"/><Relationship Id="rId721" Type="http://schemas.openxmlformats.org/officeDocument/2006/relationships/oleObject" Target="embeddings/oleObject452.bin"/><Relationship Id="rId1144" Type="http://schemas.openxmlformats.org/officeDocument/2006/relationships/oleObject" Target="embeddings/oleObject711.bin"/><Relationship Id="rId1351" Type="http://schemas.openxmlformats.org/officeDocument/2006/relationships/oleObject" Target="embeddings/oleObject851.bin"/><Relationship Id="rId1449" Type="http://schemas.openxmlformats.org/officeDocument/2006/relationships/oleObject" Target="embeddings/oleObject921.bin"/><Relationship Id="rId1796" Type="http://schemas.openxmlformats.org/officeDocument/2006/relationships/oleObject" Target="embeddings/oleObject1167.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6.bin"/><Relationship Id="rId598" Type="http://schemas.openxmlformats.org/officeDocument/2006/relationships/oleObject" Target="embeddings/oleObject381.bin"/><Relationship Id="rId819" Type="http://schemas.openxmlformats.org/officeDocument/2006/relationships/image" Target="media/image300.wmf"/><Relationship Id="rId1004" Type="http://schemas.openxmlformats.org/officeDocument/2006/relationships/oleObject" Target="embeddings/oleObject623.bin"/><Relationship Id="rId1211" Type="http://schemas.openxmlformats.org/officeDocument/2006/relationships/image" Target="media/image447.wmf"/><Relationship Id="rId1656" Type="http://schemas.openxmlformats.org/officeDocument/2006/relationships/image" Target="media/image581.wmf"/><Relationship Id="rId1863" Type="http://schemas.openxmlformats.org/officeDocument/2006/relationships/oleObject" Target="embeddings/oleObject1206.bin"/><Relationship Id="rId220" Type="http://schemas.openxmlformats.org/officeDocument/2006/relationships/oleObject" Target="embeddings/oleObject144.bin"/><Relationship Id="rId458" Type="http://schemas.openxmlformats.org/officeDocument/2006/relationships/image" Target="media/image170.wmf"/><Relationship Id="rId665" Type="http://schemas.openxmlformats.org/officeDocument/2006/relationships/oleObject" Target="embeddings/oleObject420.bin"/><Relationship Id="rId872" Type="http://schemas.openxmlformats.org/officeDocument/2006/relationships/oleObject" Target="embeddings/oleObject545.bin"/><Relationship Id="rId1088" Type="http://schemas.openxmlformats.org/officeDocument/2006/relationships/oleObject" Target="embeddings/oleObject674.bin"/><Relationship Id="rId1295" Type="http://schemas.openxmlformats.org/officeDocument/2006/relationships/oleObject" Target="embeddings/oleObject807.bin"/><Relationship Id="rId1309" Type="http://schemas.openxmlformats.org/officeDocument/2006/relationships/oleObject" Target="embeddings/oleObject818.bin"/><Relationship Id="rId1516" Type="http://schemas.openxmlformats.org/officeDocument/2006/relationships/oleObject" Target="embeddings/oleObject977.bin"/><Relationship Id="rId1723" Type="http://schemas.openxmlformats.org/officeDocument/2006/relationships/image" Target="media/image602.wmf"/><Relationship Id="rId1930" Type="http://schemas.openxmlformats.org/officeDocument/2006/relationships/oleObject" Target="embeddings/oleObject1249.bin"/><Relationship Id="rId15" Type="http://schemas.openxmlformats.org/officeDocument/2006/relationships/oleObject" Target="embeddings/oleObject5.bin"/><Relationship Id="rId318" Type="http://schemas.openxmlformats.org/officeDocument/2006/relationships/oleObject" Target="embeddings/oleObject202.bin"/><Relationship Id="rId525" Type="http://schemas.openxmlformats.org/officeDocument/2006/relationships/oleObject" Target="embeddings/oleObject321.bin"/><Relationship Id="rId732" Type="http://schemas.openxmlformats.org/officeDocument/2006/relationships/image" Target="media/image264.wmf"/><Relationship Id="rId1155" Type="http://schemas.openxmlformats.org/officeDocument/2006/relationships/oleObject" Target="embeddings/oleObject718.bin"/><Relationship Id="rId1362" Type="http://schemas.openxmlformats.org/officeDocument/2006/relationships/oleObject" Target="embeddings/oleObject857.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oleObject" Target="embeddings/oleObject233.bin"/><Relationship Id="rId1015" Type="http://schemas.openxmlformats.org/officeDocument/2006/relationships/image" Target="media/image377.wmf"/><Relationship Id="rId1222" Type="http://schemas.openxmlformats.org/officeDocument/2006/relationships/image" Target="media/image452.wmf"/><Relationship Id="rId1667" Type="http://schemas.openxmlformats.org/officeDocument/2006/relationships/oleObject" Target="embeddings/oleObject1075.bin"/><Relationship Id="rId1874" Type="http://schemas.openxmlformats.org/officeDocument/2006/relationships/oleObject" Target="embeddings/oleObject1212.bin"/><Relationship Id="rId469" Type="http://schemas.openxmlformats.org/officeDocument/2006/relationships/image" Target="media/image175.wmf"/><Relationship Id="rId676" Type="http://schemas.openxmlformats.org/officeDocument/2006/relationships/image" Target="media/image244.wmf"/><Relationship Id="rId883" Type="http://schemas.openxmlformats.org/officeDocument/2006/relationships/oleObject" Target="embeddings/oleObject554.bin"/><Relationship Id="rId1099" Type="http://schemas.openxmlformats.org/officeDocument/2006/relationships/image" Target="media/image411.wmf"/><Relationship Id="rId1527" Type="http://schemas.openxmlformats.org/officeDocument/2006/relationships/oleObject" Target="embeddings/oleObject988.bin"/><Relationship Id="rId1734" Type="http://schemas.openxmlformats.org/officeDocument/2006/relationships/image" Target="media/image607.wmf"/><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8.bin"/><Relationship Id="rId536" Type="http://schemas.openxmlformats.org/officeDocument/2006/relationships/oleObject" Target="embeddings/oleObject330.bin"/><Relationship Id="rId1166" Type="http://schemas.openxmlformats.org/officeDocument/2006/relationships/oleObject" Target="embeddings/oleObject726.bin"/><Relationship Id="rId1373" Type="http://schemas.openxmlformats.org/officeDocument/2006/relationships/image" Target="media/image504.wmf"/><Relationship Id="rId175" Type="http://schemas.openxmlformats.org/officeDocument/2006/relationships/image" Target="media/image56.wmf"/><Relationship Id="rId743" Type="http://schemas.openxmlformats.org/officeDocument/2006/relationships/oleObject" Target="embeddings/oleObject469.bin"/><Relationship Id="rId950" Type="http://schemas.openxmlformats.org/officeDocument/2006/relationships/image" Target="media/image352.wmf"/><Relationship Id="rId1026" Type="http://schemas.openxmlformats.org/officeDocument/2006/relationships/oleObject" Target="embeddings/oleObject637.bin"/><Relationship Id="rId1580" Type="http://schemas.openxmlformats.org/officeDocument/2006/relationships/oleObject" Target="embeddings/oleObject1024.bin"/><Relationship Id="rId1678" Type="http://schemas.openxmlformats.org/officeDocument/2006/relationships/oleObject" Target="embeddings/oleObject1083.bin"/><Relationship Id="rId1801" Type="http://schemas.openxmlformats.org/officeDocument/2006/relationships/oleObject" Target="embeddings/oleObject1169.bin"/><Relationship Id="rId1885" Type="http://schemas.openxmlformats.org/officeDocument/2006/relationships/oleObject" Target="embeddings/oleObject1218.bin"/><Relationship Id="rId382" Type="http://schemas.openxmlformats.org/officeDocument/2006/relationships/image" Target="media/image135.wmf"/><Relationship Id="rId603" Type="http://schemas.openxmlformats.org/officeDocument/2006/relationships/oleObject" Target="embeddings/oleObject384.bin"/><Relationship Id="rId687" Type="http://schemas.openxmlformats.org/officeDocument/2006/relationships/image" Target="media/image248.wmf"/><Relationship Id="rId810" Type="http://schemas.openxmlformats.org/officeDocument/2006/relationships/oleObject" Target="embeddings/oleObject507.bin"/><Relationship Id="rId908" Type="http://schemas.openxmlformats.org/officeDocument/2006/relationships/image" Target="media/image335.wmf"/><Relationship Id="rId1233" Type="http://schemas.openxmlformats.org/officeDocument/2006/relationships/oleObject" Target="embeddings/oleObject769.bin"/><Relationship Id="rId1440" Type="http://schemas.openxmlformats.org/officeDocument/2006/relationships/oleObject" Target="embeddings/oleObject912.bin"/><Relationship Id="rId1538" Type="http://schemas.openxmlformats.org/officeDocument/2006/relationships/image" Target="media/image533.wmf"/><Relationship Id="rId242" Type="http://schemas.openxmlformats.org/officeDocument/2006/relationships/oleObject" Target="embeddings/oleObject159.bin"/><Relationship Id="rId894" Type="http://schemas.openxmlformats.org/officeDocument/2006/relationships/image" Target="media/image328.wmf"/><Relationship Id="rId1177" Type="http://schemas.openxmlformats.org/officeDocument/2006/relationships/oleObject" Target="embeddings/oleObject733.bin"/><Relationship Id="rId1300" Type="http://schemas.openxmlformats.org/officeDocument/2006/relationships/oleObject" Target="embeddings/oleObject810.bin"/><Relationship Id="rId1745" Type="http://schemas.openxmlformats.org/officeDocument/2006/relationships/image" Target="media/image611.wmf"/><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40.bin"/><Relationship Id="rId754" Type="http://schemas.openxmlformats.org/officeDocument/2006/relationships/image" Target="media/image271.wmf"/><Relationship Id="rId961" Type="http://schemas.openxmlformats.org/officeDocument/2006/relationships/oleObject" Target="embeddings/oleObject597.bin"/><Relationship Id="rId1384" Type="http://schemas.openxmlformats.org/officeDocument/2006/relationships/image" Target="media/image507.wmf"/><Relationship Id="rId1591" Type="http://schemas.openxmlformats.org/officeDocument/2006/relationships/oleObject" Target="embeddings/oleObject1030.bin"/><Relationship Id="rId1605" Type="http://schemas.openxmlformats.org/officeDocument/2006/relationships/image" Target="media/image559.wmf"/><Relationship Id="rId1689" Type="http://schemas.openxmlformats.org/officeDocument/2006/relationships/image" Target="media/image592.wmf"/><Relationship Id="rId1812" Type="http://schemas.openxmlformats.org/officeDocument/2006/relationships/oleObject" Target="embeddings/oleObject1176.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39.wmf"/><Relationship Id="rId407" Type="http://schemas.openxmlformats.org/officeDocument/2006/relationships/image" Target="media/image145.wmf"/><Relationship Id="rId614" Type="http://schemas.openxmlformats.org/officeDocument/2006/relationships/oleObject" Target="embeddings/oleObject390.bin"/><Relationship Id="rId821" Type="http://schemas.openxmlformats.org/officeDocument/2006/relationships/oleObject" Target="embeddings/oleObject514.bin"/><Relationship Id="rId1037" Type="http://schemas.openxmlformats.org/officeDocument/2006/relationships/oleObject" Target="embeddings/oleObject644.bin"/><Relationship Id="rId1244" Type="http://schemas.openxmlformats.org/officeDocument/2006/relationships/oleObject" Target="embeddings/oleObject776.bin"/><Relationship Id="rId1451" Type="http://schemas.openxmlformats.org/officeDocument/2006/relationships/oleObject" Target="embeddings/oleObject923.bin"/><Relationship Id="rId1896" Type="http://schemas.openxmlformats.org/officeDocument/2006/relationships/oleObject" Target="embeddings/oleObject1226.bin"/><Relationship Id="rId253" Type="http://schemas.openxmlformats.org/officeDocument/2006/relationships/oleObject" Target="embeddings/oleObject165.bin"/><Relationship Id="rId460" Type="http://schemas.openxmlformats.org/officeDocument/2006/relationships/oleObject" Target="embeddings/oleObject283.bin"/><Relationship Id="rId698" Type="http://schemas.openxmlformats.org/officeDocument/2006/relationships/oleObject" Target="embeddings/oleObject439.bin"/><Relationship Id="rId919" Type="http://schemas.openxmlformats.org/officeDocument/2006/relationships/oleObject" Target="embeddings/oleObject572.bin"/><Relationship Id="rId1090" Type="http://schemas.openxmlformats.org/officeDocument/2006/relationships/oleObject" Target="embeddings/oleObject675.bin"/><Relationship Id="rId1104" Type="http://schemas.openxmlformats.org/officeDocument/2006/relationships/oleObject" Target="embeddings/oleObject684.bin"/><Relationship Id="rId1311" Type="http://schemas.openxmlformats.org/officeDocument/2006/relationships/oleObject" Target="embeddings/oleObject820.bin"/><Relationship Id="rId1549" Type="http://schemas.openxmlformats.org/officeDocument/2006/relationships/oleObject" Target="embeddings/oleObject1006.bin"/><Relationship Id="rId1756" Type="http://schemas.openxmlformats.org/officeDocument/2006/relationships/image" Target="media/image614.wmf"/><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oleObject" Target="embeddings/oleObject203.bin"/><Relationship Id="rId558" Type="http://schemas.openxmlformats.org/officeDocument/2006/relationships/oleObject" Target="embeddings/oleObject349.bin"/><Relationship Id="rId765" Type="http://schemas.openxmlformats.org/officeDocument/2006/relationships/oleObject" Target="embeddings/oleObject482.bin"/><Relationship Id="rId972" Type="http://schemas.openxmlformats.org/officeDocument/2006/relationships/image" Target="media/image362.wmf"/><Relationship Id="rId1188" Type="http://schemas.openxmlformats.org/officeDocument/2006/relationships/oleObject" Target="embeddings/oleObject741.bin"/><Relationship Id="rId1395" Type="http://schemas.openxmlformats.org/officeDocument/2006/relationships/oleObject" Target="embeddings/oleObject878.bin"/><Relationship Id="rId1409" Type="http://schemas.openxmlformats.org/officeDocument/2006/relationships/oleObject" Target="embeddings/oleObject889.bin"/><Relationship Id="rId1616" Type="http://schemas.openxmlformats.org/officeDocument/2006/relationships/image" Target="media/image564.wmf"/><Relationship Id="rId1823" Type="http://schemas.openxmlformats.org/officeDocument/2006/relationships/oleObject" Target="embeddings/oleObject1183.bin"/><Relationship Id="rId197" Type="http://schemas.openxmlformats.org/officeDocument/2006/relationships/image" Target="media/image63.wmf"/><Relationship Id="rId418" Type="http://schemas.openxmlformats.org/officeDocument/2006/relationships/oleObject" Target="embeddings/oleObject261.bin"/><Relationship Id="rId625" Type="http://schemas.openxmlformats.org/officeDocument/2006/relationships/oleObject" Target="embeddings/oleObject396.bin"/><Relationship Id="rId832" Type="http://schemas.openxmlformats.org/officeDocument/2006/relationships/oleObject" Target="embeddings/oleObject523.bin"/><Relationship Id="rId1048" Type="http://schemas.openxmlformats.org/officeDocument/2006/relationships/oleObject" Target="embeddings/oleObject650.bin"/><Relationship Id="rId1255" Type="http://schemas.openxmlformats.org/officeDocument/2006/relationships/oleObject" Target="embeddings/oleObject782.bin"/><Relationship Id="rId1462" Type="http://schemas.openxmlformats.org/officeDocument/2006/relationships/oleObject" Target="embeddings/oleObject932.bin"/><Relationship Id="rId264" Type="http://schemas.openxmlformats.org/officeDocument/2006/relationships/oleObject" Target="embeddings/oleObject172.bin"/><Relationship Id="rId471" Type="http://schemas.openxmlformats.org/officeDocument/2006/relationships/image" Target="media/image176.wmf"/><Relationship Id="rId1115" Type="http://schemas.openxmlformats.org/officeDocument/2006/relationships/image" Target="media/image418.wmf"/><Relationship Id="rId1322" Type="http://schemas.openxmlformats.org/officeDocument/2006/relationships/oleObject" Target="embeddings/oleObject829.bin"/><Relationship Id="rId1767" Type="http://schemas.openxmlformats.org/officeDocument/2006/relationships/oleObject" Target="embeddings/oleObject1144.bin"/><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9.bin"/><Relationship Id="rId776" Type="http://schemas.openxmlformats.org/officeDocument/2006/relationships/image" Target="media/image282.wmf"/><Relationship Id="rId983" Type="http://schemas.openxmlformats.org/officeDocument/2006/relationships/image" Target="media/image367.wmf"/><Relationship Id="rId1199" Type="http://schemas.openxmlformats.org/officeDocument/2006/relationships/image" Target="media/image445.wmf"/><Relationship Id="rId1627" Type="http://schemas.openxmlformats.org/officeDocument/2006/relationships/oleObject" Target="embeddings/oleObject1052.bin"/><Relationship Id="rId1834" Type="http://schemas.openxmlformats.org/officeDocument/2006/relationships/image" Target="media/image638.wmf"/><Relationship Id="rId331" Type="http://schemas.openxmlformats.org/officeDocument/2006/relationships/oleObject" Target="embeddings/oleObject209.bin"/><Relationship Id="rId429" Type="http://schemas.openxmlformats.org/officeDocument/2006/relationships/image" Target="media/image156.wmf"/><Relationship Id="rId636" Type="http://schemas.openxmlformats.org/officeDocument/2006/relationships/oleObject" Target="embeddings/oleObject402.bin"/><Relationship Id="rId1059" Type="http://schemas.openxmlformats.org/officeDocument/2006/relationships/image" Target="media/image396.wmf"/><Relationship Id="rId1266" Type="http://schemas.openxmlformats.org/officeDocument/2006/relationships/image" Target="media/image471.wmf"/><Relationship Id="rId1473" Type="http://schemas.openxmlformats.org/officeDocument/2006/relationships/oleObject" Target="embeddings/oleObject943.bin"/><Relationship Id="rId843" Type="http://schemas.openxmlformats.org/officeDocument/2006/relationships/oleObject" Target="embeddings/oleObject530.bin"/><Relationship Id="rId1126" Type="http://schemas.openxmlformats.org/officeDocument/2006/relationships/oleObject" Target="embeddings/oleObject697.bin"/><Relationship Id="rId1680" Type="http://schemas.openxmlformats.org/officeDocument/2006/relationships/oleObject" Target="embeddings/oleObject1084.bin"/><Relationship Id="rId1778" Type="http://schemas.openxmlformats.org/officeDocument/2006/relationships/oleObject" Target="embeddings/oleObject1153.bin"/><Relationship Id="rId1901" Type="http://schemas.openxmlformats.org/officeDocument/2006/relationships/oleObject" Target="embeddings/oleObject1231.bin"/><Relationship Id="rId275" Type="http://schemas.openxmlformats.org/officeDocument/2006/relationships/oleObject" Target="embeddings/oleObject178.bin"/><Relationship Id="rId482" Type="http://schemas.openxmlformats.org/officeDocument/2006/relationships/image" Target="media/image180.wmf"/><Relationship Id="rId703" Type="http://schemas.openxmlformats.org/officeDocument/2006/relationships/image" Target="media/image255.wmf"/><Relationship Id="rId910" Type="http://schemas.openxmlformats.org/officeDocument/2006/relationships/image" Target="media/image336.wmf"/><Relationship Id="rId1333" Type="http://schemas.openxmlformats.org/officeDocument/2006/relationships/oleObject" Target="embeddings/oleObject838.bin"/><Relationship Id="rId1540" Type="http://schemas.openxmlformats.org/officeDocument/2006/relationships/oleObject" Target="embeddings/oleObject1000.bin"/><Relationship Id="rId1638" Type="http://schemas.openxmlformats.org/officeDocument/2006/relationships/image" Target="media/image574.wmf"/><Relationship Id="rId135" Type="http://schemas.openxmlformats.org/officeDocument/2006/relationships/image" Target="media/image42.wmf"/><Relationship Id="rId342" Type="http://schemas.openxmlformats.org/officeDocument/2006/relationships/image" Target="media/image120.wmf"/><Relationship Id="rId787" Type="http://schemas.openxmlformats.org/officeDocument/2006/relationships/oleObject" Target="embeddings/oleObject494.bin"/><Relationship Id="rId994" Type="http://schemas.openxmlformats.org/officeDocument/2006/relationships/oleObject" Target="embeddings/oleObject615.bin"/><Relationship Id="rId1400" Type="http://schemas.openxmlformats.org/officeDocument/2006/relationships/oleObject" Target="embeddings/oleObject881.bin"/><Relationship Id="rId1845" Type="http://schemas.openxmlformats.org/officeDocument/2006/relationships/oleObject" Target="embeddings/oleObject1196.bin"/><Relationship Id="rId202" Type="http://schemas.openxmlformats.org/officeDocument/2006/relationships/image" Target="media/image64.wmf"/><Relationship Id="rId647" Type="http://schemas.openxmlformats.org/officeDocument/2006/relationships/oleObject" Target="embeddings/oleObject408.bin"/><Relationship Id="rId854" Type="http://schemas.openxmlformats.org/officeDocument/2006/relationships/oleObject" Target="embeddings/oleObject536.bin"/><Relationship Id="rId1277" Type="http://schemas.openxmlformats.org/officeDocument/2006/relationships/image" Target="media/image475.wmf"/><Relationship Id="rId1484" Type="http://schemas.openxmlformats.org/officeDocument/2006/relationships/oleObject" Target="embeddings/oleObject953.bin"/><Relationship Id="rId1691" Type="http://schemas.openxmlformats.org/officeDocument/2006/relationships/oleObject" Target="embeddings/oleObject1092.bin"/><Relationship Id="rId1705" Type="http://schemas.openxmlformats.org/officeDocument/2006/relationships/oleObject" Target="embeddings/oleObject1104.bin"/><Relationship Id="rId1912" Type="http://schemas.openxmlformats.org/officeDocument/2006/relationships/oleObject" Target="embeddings/oleObject1237.bin"/><Relationship Id="rId286" Type="http://schemas.openxmlformats.org/officeDocument/2006/relationships/image" Target="media/image96.wmf"/><Relationship Id="rId493" Type="http://schemas.openxmlformats.org/officeDocument/2006/relationships/oleObject" Target="embeddings/oleObject302.bin"/><Relationship Id="rId507" Type="http://schemas.openxmlformats.org/officeDocument/2006/relationships/image" Target="media/image191.wmf"/><Relationship Id="rId714" Type="http://schemas.openxmlformats.org/officeDocument/2006/relationships/oleObject" Target="embeddings/oleObject448.bin"/><Relationship Id="rId921" Type="http://schemas.openxmlformats.org/officeDocument/2006/relationships/oleObject" Target="embeddings/oleObject573.bin"/><Relationship Id="rId1137" Type="http://schemas.openxmlformats.org/officeDocument/2006/relationships/image" Target="media/image426.wmf"/><Relationship Id="rId1344" Type="http://schemas.openxmlformats.org/officeDocument/2006/relationships/oleObject" Target="embeddings/oleObject847.bin"/><Relationship Id="rId1551" Type="http://schemas.openxmlformats.org/officeDocument/2006/relationships/oleObject" Target="embeddings/oleObject1008.bin"/><Relationship Id="rId1789" Type="http://schemas.openxmlformats.org/officeDocument/2006/relationships/oleObject" Target="embeddings/oleObject1161.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oleObject" Target="embeddings/oleObject221.bin"/><Relationship Id="rId560" Type="http://schemas.openxmlformats.org/officeDocument/2006/relationships/oleObject" Target="embeddings/oleObject351.bin"/><Relationship Id="rId798" Type="http://schemas.openxmlformats.org/officeDocument/2006/relationships/image" Target="media/image291.wmf"/><Relationship Id="rId1190" Type="http://schemas.openxmlformats.org/officeDocument/2006/relationships/image" Target="media/image441.wmf"/><Relationship Id="rId1204" Type="http://schemas.openxmlformats.org/officeDocument/2006/relationships/oleObject" Target="embeddings/oleObject752.bin"/><Relationship Id="rId1411" Type="http://schemas.openxmlformats.org/officeDocument/2006/relationships/oleObject" Target="embeddings/oleObject890.bin"/><Relationship Id="rId1649" Type="http://schemas.openxmlformats.org/officeDocument/2006/relationships/oleObject" Target="embeddings/oleObject1064.bin"/><Relationship Id="rId1856" Type="http://schemas.openxmlformats.org/officeDocument/2006/relationships/image" Target="media/image647.wmf"/><Relationship Id="rId213" Type="http://schemas.openxmlformats.org/officeDocument/2006/relationships/oleObject" Target="embeddings/oleObject137.bin"/><Relationship Id="rId420" Type="http://schemas.openxmlformats.org/officeDocument/2006/relationships/oleObject" Target="embeddings/oleObject262.bin"/><Relationship Id="rId658" Type="http://schemas.openxmlformats.org/officeDocument/2006/relationships/image" Target="media/image236.wmf"/><Relationship Id="rId865" Type="http://schemas.openxmlformats.org/officeDocument/2006/relationships/image" Target="media/image317.wmf"/><Relationship Id="rId1050" Type="http://schemas.openxmlformats.org/officeDocument/2006/relationships/oleObject" Target="embeddings/oleObject651.bin"/><Relationship Id="rId1288" Type="http://schemas.openxmlformats.org/officeDocument/2006/relationships/oleObject" Target="embeddings/oleObject803.bin"/><Relationship Id="rId1495" Type="http://schemas.openxmlformats.org/officeDocument/2006/relationships/image" Target="media/image525.wmf"/><Relationship Id="rId1509" Type="http://schemas.openxmlformats.org/officeDocument/2006/relationships/oleObject" Target="embeddings/oleObject972.bin"/><Relationship Id="rId1716" Type="http://schemas.openxmlformats.org/officeDocument/2006/relationships/image" Target="media/image599.wmf"/><Relationship Id="rId1923" Type="http://schemas.openxmlformats.org/officeDocument/2006/relationships/oleObject" Target="embeddings/oleObject1245.bin"/><Relationship Id="rId297" Type="http://schemas.openxmlformats.org/officeDocument/2006/relationships/oleObject" Target="embeddings/oleObject190.bin"/><Relationship Id="rId518" Type="http://schemas.openxmlformats.org/officeDocument/2006/relationships/image" Target="media/image195.wmf"/><Relationship Id="rId725" Type="http://schemas.openxmlformats.org/officeDocument/2006/relationships/oleObject" Target="embeddings/oleObject456.bin"/><Relationship Id="rId932" Type="http://schemas.openxmlformats.org/officeDocument/2006/relationships/image" Target="media/image346.wmf"/><Relationship Id="rId1148" Type="http://schemas.openxmlformats.org/officeDocument/2006/relationships/oleObject" Target="embeddings/oleObject714.bin"/><Relationship Id="rId1355" Type="http://schemas.openxmlformats.org/officeDocument/2006/relationships/image" Target="media/image495.wmf"/><Relationship Id="rId1562" Type="http://schemas.openxmlformats.org/officeDocument/2006/relationships/oleObject" Target="embeddings/oleObject1014.bin"/><Relationship Id="rId157" Type="http://schemas.openxmlformats.org/officeDocument/2006/relationships/image" Target="media/image49.wmf"/><Relationship Id="rId364" Type="http://schemas.openxmlformats.org/officeDocument/2006/relationships/oleObject" Target="embeddings/oleObject229.bin"/><Relationship Id="rId1008" Type="http://schemas.openxmlformats.org/officeDocument/2006/relationships/oleObject" Target="embeddings/oleObject627.bin"/><Relationship Id="rId1215" Type="http://schemas.openxmlformats.org/officeDocument/2006/relationships/image" Target="media/image449.wmf"/><Relationship Id="rId1422" Type="http://schemas.openxmlformats.org/officeDocument/2006/relationships/oleObject" Target="embeddings/oleObject898.bin"/><Relationship Id="rId1867" Type="http://schemas.openxmlformats.org/officeDocument/2006/relationships/oleObject" Target="embeddings/oleObject1208.bin"/><Relationship Id="rId61" Type="http://schemas.openxmlformats.org/officeDocument/2006/relationships/image" Target="media/image20.wmf"/><Relationship Id="rId571" Type="http://schemas.openxmlformats.org/officeDocument/2006/relationships/oleObject" Target="embeddings/oleObject360.bin"/><Relationship Id="rId669" Type="http://schemas.openxmlformats.org/officeDocument/2006/relationships/oleObject" Target="embeddings/oleObject422.bin"/><Relationship Id="rId876" Type="http://schemas.openxmlformats.org/officeDocument/2006/relationships/oleObject" Target="embeddings/oleObject549.bin"/><Relationship Id="rId1299" Type="http://schemas.openxmlformats.org/officeDocument/2006/relationships/oleObject" Target="embeddings/oleObject809.bin"/><Relationship Id="rId1727" Type="http://schemas.openxmlformats.org/officeDocument/2006/relationships/image" Target="media/image604.wmf"/><Relationship Id="rId1934" Type="http://schemas.openxmlformats.org/officeDocument/2006/relationships/oleObject" Target="embeddings/oleObject1252.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7.wmf"/><Relationship Id="rId529" Type="http://schemas.openxmlformats.org/officeDocument/2006/relationships/oleObject" Target="embeddings/oleObject324.bin"/><Relationship Id="rId736" Type="http://schemas.openxmlformats.org/officeDocument/2006/relationships/oleObject" Target="embeddings/oleObject465.bin"/><Relationship Id="rId1061" Type="http://schemas.openxmlformats.org/officeDocument/2006/relationships/oleObject" Target="embeddings/oleObject658.bin"/><Relationship Id="rId1159" Type="http://schemas.openxmlformats.org/officeDocument/2006/relationships/oleObject" Target="embeddings/oleObject721.bin"/><Relationship Id="rId1366" Type="http://schemas.openxmlformats.org/officeDocument/2006/relationships/oleObject" Target="embeddings/oleObject859.bin"/><Relationship Id="rId168" Type="http://schemas.openxmlformats.org/officeDocument/2006/relationships/oleObject" Target="embeddings/oleObject107.bin"/><Relationship Id="rId943" Type="http://schemas.openxmlformats.org/officeDocument/2006/relationships/oleObject" Target="embeddings/oleObject588.bin"/><Relationship Id="rId1019" Type="http://schemas.openxmlformats.org/officeDocument/2006/relationships/image" Target="media/image379.wmf"/><Relationship Id="rId1573" Type="http://schemas.openxmlformats.org/officeDocument/2006/relationships/oleObject" Target="embeddings/oleObject1020.bin"/><Relationship Id="rId1780" Type="http://schemas.openxmlformats.org/officeDocument/2006/relationships/oleObject" Target="embeddings/oleObject1155.bin"/><Relationship Id="rId1878" Type="http://schemas.openxmlformats.org/officeDocument/2006/relationships/oleObject" Target="embeddings/oleObject1214.bin"/><Relationship Id="rId72" Type="http://schemas.openxmlformats.org/officeDocument/2006/relationships/oleObject" Target="embeddings/oleObject41.bin"/><Relationship Id="rId375" Type="http://schemas.openxmlformats.org/officeDocument/2006/relationships/image" Target="media/image132.wmf"/><Relationship Id="rId582" Type="http://schemas.openxmlformats.org/officeDocument/2006/relationships/oleObject" Target="embeddings/oleObject370.bin"/><Relationship Id="rId803" Type="http://schemas.openxmlformats.org/officeDocument/2006/relationships/oleObject" Target="embeddings/oleObject503.bin"/><Relationship Id="rId1226" Type="http://schemas.openxmlformats.org/officeDocument/2006/relationships/image" Target="media/image454.wmf"/><Relationship Id="rId1433" Type="http://schemas.openxmlformats.org/officeDocument/2006/relationships/oleObject" Target="embeddings/oleObject906.bin"/><Relationship Id="rId1640" Type="http://schemas.openxmlformats.org/officeDocument/2006/relationships/image" Target="media/image575.wmf"/><Relationship Id="rId1738" Type="http://schemas.openxmlformats.org/officeDocument/2006/relationships/image" Target="media/image608.wmf"/><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3.bin"/><Relationship Id="rId887" Type="http://schemas.openxmlformats.org/officeDocument/2006/relationships/oleObject" Target="embeddings/oleObject556.bin"/><Relationship Id="rId1072" Type="http://schemas.openxmlformats.org/officeDocument/2006/relationships/image" Target="media/image401.wmf"/><Relationship Id="rId1500" Type="http://schemas.openxmlformats.org/officeDocument/2006/relationships/image" Target="media/image527.wmf"/><Relationship Id="rId302" Type="http://schemas.openxmlformats.org/officeDocument/2006/relationships/image" Target="media/image103.wmf"/><Relationship Id="rId747" Type="http://schemas.openxmlformats.org/officeDocument/2006/relationships/oleObject" Target="embeddings/oleObject472.bin"/><Relationship Id="rId954" Type="http://schemas.openxmlformats.org/officeDocument/2006/relationships/image" Target="media/image354.wmf"/><Relationship Id="rId1377" Type="http://schemas.openxmlformats.org/officeDocument/2006/relationships/oleObject" Target="embeddings/oleObject866.bin"/><Relationship Id="rId1584" Type="http://schemas.openxmlformats.org/officeDocument/2006/relationships/oleObject" Target="embeddings/oleObject1026.bin"/><Relationship Id="rId1791" Type="http://schemas.openxmlformats.org/officeDocument/2006/relationships/image" Target="media/image622.wmf"/><Relationship Id="rId1805" Type="http://schemas.openxmlformats.org/officeDocument/2006/relationships/oleObject" Target="embeddings/oleObject1172.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3.bin"/><Relationship Id="rId593" Type="http://schemas.openxmlformats.org/officeDocument/2006/relationships/image" Target="media/image208.wmf"/><Relationship Id="rId607" Type="http://schemas.openxmlformats.org/officeDocument/2006/relationships/image" Target="media/image214.wmf"/><Relationship Id="rId814" Type="http://schemas.openxmlformats.org/officeDocument/2006/relationships/image" Target="media/image298.wmf"/><Relationship Id="rId1237" Type="http://schemas.openxmlformats.org/officeDocument/2006/relationships/image" Target="media/image459.wmf"/><Relationship Id="rId1444" Type="http://schemas.openxmlformats.org/officeDocument/2006/relationships/oleObject" Target="embeddings/oleObject916.bin"/><Relationship Id="rId1651" Type="http://schemas.openxmlformats.org/officeDocument/2006/relationships/oleObject" Target="embeddings/oleObject1066.bin"/><Relationship Id="rId1889" Type="http://schemas.openxmlformats.org/officeDocument/2006/relationships/oleObject" Target="embeddings/oleObject1220.bin"/><Relationship Id="rId246" Type="http://schemas.openxmlformats.org/officeDocument/2006/relationships/oleObject" Target="embeddings/oleObject161.bin"/><Relationship Id="rId453" Type="http://schemas.openxmlformats.org/officeDocument/2006/relationships/oleObject" Target="embeddings/oleObject279.bin"/><Relationship Id="rId660" Type="http://schemas.openxmlformats.org/officeDocument/2006/relationships/image" Target="media/image237.wmf"/><Relationship Id="rId898" Type="http://schemas.openxmlformats.org/officeDocument/2006/relationships/image" Target="media/image330.wmf"/><Relationship Id="rId1083" Type="http://schemas.openxmlformats.org/officeDocument/2006/relationships/image" Target="media/image405.wmf"/><Relationship Id="rId1290" Type="http://schemas.openxmlformats.org/officeDocument/2006/relationships/oleObject" Target="embeddings/oleObject804.bin"/><Relationship Id="rId1304" Type="http://schemas.openxmlformats.org/officeDocument/2006/relationships/oleObject" Target="embeddings/oleObject813.bin"/><Relationship Id="rId1511" Type="http://schemas.openxmlformats.org/officeDocument/2006/relationships/image" Target="media/image531.wmf"/><Relationship Id="rId1749" Type="http://schemas.openxmlformats.org/officeDocument/2006/relationships/oleObject" Target="embeddings/oleObject1130.bin"/><Relationship Id="rId106" Type="http://schemas.openxmlformats.org/officeDocument/2006/relationships/oleObject" Target="embeddings/oleObject67.bin"/><Relationship Id="rId313" Type="http://schemas.openxmlformats.org/officeDocument/2006/relationships/image" Target="media/image107.wmf"/><Relationship Id="rId758" Type="http://schemas.openxmlformats.org/officeDocument/2006/relationships/image" Target="media/image273.wmf"/><Relationship Id="rId965" Type="http://schemas.openxmlformats.org/officeDocument/2006/relationships/oleObject" Target="embeddings/oleObject600.bin"/><Relationship Id="rId1150" Type="http://schemas.openxmlformats.org/officeDocument/2006/relationships/image" Target="media/image428.wmf"/><Relationship Id="rId1388" Type="http://schemas.openxmlformats.org/officeDocument/2006/relationships/image" Target="media/image509.wmf"/><Relationship Id="rId1595" Type="http://schemas.openxmlformats.org/officeDocument/2006/relationships/oleObject" Target="embeddings/oleObject1033.bin"/><Relationship Id="rId1609" Type="http://schemas.openxmlformats.org/officeDocument/2006/relationships/image" Target="media/image561.wmf"/><Relationship Id="rId1816" Type="http://schemas.openxmlformats.org/officeDocument/2006/relationships/image" Target="media/image630.wmf"/><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image" Target="media/image141.wmf"/><Relationship Id="rId520" Type="http://schemas.openxmlformats.org/officeDocument/2006/relationships/image" Target="media/image196.wmf"/><Relationship Id="rId618" Type="http://schemas.openxmlformats.org/officeDocument/2006/relationships/image" Target="media/image219.wmf"/><Relationship Id="rId825" Type="http://schemas.openxmlformats.org/officeDocument/2006/relationships/oleObject" Target="embeddings/oleObject517.bin"/><Relationship Id="rId1248" Type="http://schemas.openxmlformats.org/officeDocument/2006/relationships/image" Target="media/image463.wmf"/><Relationship Id="rId1455" Type="http://schemas.openxmlformats.org/officeDocument/2006/relationships/oleObject" Target="embeddings/oleObject927.bin"/><Relationship Id="rId1662" Type="http://schemas.openxmlformats.org/officeDocument/2006/relationships/oleObject" Target="embeddings/oleObject1072.bin"/><Relationship Id="rId257" Type="http://schemas.openxmlformats.org/officeDocument/2006/relationships/oleObject" Target="embeddings/oleObject168.bin"/><Relationship Id="rId464" Type="http://schemas.openxmlformats.org/officeDocument/2006/relationships/oleObject" Target="embeddings/oleObject285.bin"/><Relationship Id="rId1010" Type="http://schemas.openxmlformats.org/officeDocument/2006/relationships/oleObject" Target="embeddings/oleObject629.bin"/><Relationship Id="rId1094" Type="http://schemas.openxmlformats.org/officeDocument/2006/relationships/oleObject" Target="embeddings/oleObject678.bin"/><Relationship Id="rId1108" Type="http://schemas.openxmlformats.org/officeDocument/2006/relationships/oleObject" Target="embeddings/oleObject686.bin"/><Relationship Id="rId1315" Type="http://schemas.openxmlformats.org/officeDocument/2006/relationships/oleObject" Target="embeddings/oleObject823.bin"/><Relationship Id="rId117" Type="http://schemas.openxmlformats.org/officeDocument/2006/relationships/oleObject" Target="embeddings/oleObject77.bin"/><Relationship Id="rId671" Type="http://schemas.openxmlformats.org/officeDocument/2006/relationships/oleObject" Target="embeddings/oleObject423.bin"/><Relationship Id="rId769" Type="http://schemas.openxmlformats.org/officeDocument/2006/relationships/oleObject" Target="embeddings/oleObject484.bin"/><Relationship Id="rId976" Type="http://schemas.openxmlformats.org/officeDocument/2006/relationships/image" Target="media/image364.wmf"/><Relationship Id="rId1399" Type="http://schemas.openxmlformats.org/officeDocument/2006/relationships/image" Target="media/image512.wmf"/><Relationship Id="rId324" Type="http://schemas.openxmlformats.org/officeDocument/2006/relationships/image" Target="media/image112.wmf"/><Relationship Id="rId531" Type="http://schemas.openxmlformats.org/officeDocument/2006/relationships/oleObject" Target="embeddings/oleObject325.bin"/><Relationship Id="rId629" Type="http://schemas.openxmlformats.org/officeDocument/2006/relationships/oleObject" Target="embeddings/oleObject398.bin"/><Relationship Id="rId1161" Type="http://schemas.openxmlformats.org/officeDocument/2006/relationships/oleObject" Target="embeddings/oleObject723.bin"/><Relationship Id="rId1259" Type="http://schemas.openxmlformats.org/officeDocument/2006/relationships/image" Target="media/image468.wmf"/><Relationship Id="rId1466" Type="http://schemas.openxmlformats.org/officeDocument/2006/relationships/oleObject" Target="embeddings/oleObject936.bin"/><Relationship Id="rId836" Type="http://schemas.openxmlformats.org/officeDocument/2006/relationships/image" Target="media/image303.wmf"/><Relationship Id="rId1021" Type="http://schemas.openxmlformats.org/officeDocument/2006/relationships/image" Target="media/image380.wmf"/><Relationship Id="rId1119" Type="http://schemas.openxmlformats.org/officeDocument/2006/relationships/oleObject" Target="embeddings/oleObject693.bin"/><Relationship Id="rId1673" Type="http://schemas.openxmlformats.org/officeDocument/2006/relationships/image" Target="media/image587.wmf"/><Relationship Id="rId1880" Type="http://schemas.openxmlformats.org/officeDocument/2006/relationships/oleObject" Target="embeddings/oleObject1215.bin"/><Relationship Id="rId903" Type="http://schemas.openxmlformats.org/officeDocument/2006/relationships/oleObject" Target="embeddings/oleObject564.bin"/><Relationship Id="rId1326" Type="http://schemas.openxmlformats.org/officeDocument/2006/relationships/oleObject" Target="embeddings/oleObject833.bin"/><Relationship Id="rId1533" Type="http://schemas.openxmlformats.org/officeDocument/2006/relationships/oleObject" Target="embeddings/oleObject994.bin"/><Relationship Id="rId1740" Type="http://schemas.openxmlformats.org/officeDocument/2006/relationships/oleObject" Target="embeddings/oleObject1125.bin"/><Relationship Id="rId32" Type="http://schemas.openxmlformats.org/officeDocument/2006/relationships/oleObject" Target="embeddings/oleObject15.bin"/><Relationship Id="rId1600" Type="http://schemas.openxmlformats.org/officeDocument/2006/relationships/oleObject" Target="embeddings/oleObject1037.bin"/><Relationship Id="rId1838" Type="http://schemas.openxmlformats.org/officeDocument/2006/relationships/image" Target="media/image640.wmf"/><Relationship Id="rId181" Type="http://schemas.openxmlformats.org/officeDocument/2006/relationships/image" Target="media/image59.wmf"/><Relationship Id="rId1905" Type="http://schemas.openxmlformats.org/officeDocument/2006/relationships/image" Target="media/image665.wmf"/><Relationship Id="rId279" Type="http://schemas.openxmlformats.org/officeDocument/2006/relationships/oleObject" Target="embeddings/oleObject180.bin"/><Relationship Id="rId486" Type="http://schemas.openxmlformats.org/officeDocument/2006/relationships/oleObject" Target="embeddings/oleObject298.bin"/><Relationship Id="rId693" Type="http://schemas.openxmlformats.org/officeDocument/2006/relationships/image" Target="media/image251.wmf"/><Relationship Id="rId139" Type="http://schemas.openxmlformats.org/officeDocument/2006/relationships/oleObject" Target="embeddings/oleObject89.bin"/><Relationship Id="rId346" Type="http://schemas.openxmlformats.org/officeDocument/2006/relationships/image" Target="media/image122.wmf"/><Relationship Id="rId553" Type="http://schemas.openxmlformats.org/officeDocument/2006/relationships/oleObject" Target="embeddings/oleObject344.bin"/><Relationship Id="rId760" Type="http://schemas.openxmlformats.org/officeDocument/2006/relationships/image" Target="media/image274.wmf"/><Relationship Id="rId998" Type="http://schemas.openxmlformats.org/officeDocument/2006/relationships/oleObject" Target="embeddings/oleObject619.bin"/><Relationship Id="rId1183" Type="http://schemas.openxmlformats.org/officeDocument/2006/relationships/oleObject" Target="embeddings/oleObject738.bin"/><Relationship Id="rId1390" Type="http://schemas.openxmlformats.org/officeDocument/2006/relationships/image" Target="media/image510.wmf"/><Relationship Id="rId206" Type="http://schemas.openxmlformats.org/officeDocument/2006/relationships/image" Target="media/image66.wmf"/><Relationship Id="rId413" Type="http://schemas.openxmlformats.org/officeDocument/2006/relationships/image" Target="media/image148.wmf"/><Relationship Id="rId858" Type="http://schemas.openxmlformats.org/officeDocument/2006/relationships/oleObject" Target="embeddings/oleObject538.bin"/><Relationship Id="rId1043" Type="http://schemas.openxmlformats.org/officeDocument/2006/relationships/image" Target="media/image389.wmf"/><Relationship Id="rId1488" Type="http://schemas.openxmlformats.org/officeDocument/2006/relationships/oleObject" Target="embeddings/oleObject957.bin"/><Relationship Id="rId1695" Type="http://schemas.openxmlformats.org/officeDocument/2006/relationships/oleObject" Target="embeddings/oleObject1095.bin"/><Relationship Id="rId620" Type="http://schemas.openxmlformats.org/officeDocument/2006/relationships/image" Target="media/image220.wmf"/><Relationship Id="rId718" Type="http://schemas.openxmlformats.org/officeDocument/2006/relationships/image" Target="media/image261.wmf"/><Relationship Id="rId925" Type="http://schemas.openxmlformats.org/officeDocument/2006/relationships/oleObject" Target="embeddings/oleObject576.bin"/><Relationship Id="rId1250" Type="http://schemas.openxmlformats.org/officeDocument/2006/relationships/image" Target="media/image464.wmf"/><Relationship Id="rId1348" Type="http://schemas.openxmlformats.org/officeDocument/2006/relationships/image" Target="media/image492.wmf"/><Relationship Id="rId1555" Type="http://schemas.openxmlformats.org/officeDocument/2006/relationships/image" Target="media/image538.wmf"/><Relationship Id="rId1762" Type="http://schemas.openxmlformats.org/officeDocument/2006/relationships/oleObject" Target="embeddings/oleObject1140.bin"/><Relationship Id="rId1110" Type="http://schemas.openxmlformats.org/officeDocument/2006/relationships/oleObject" Target="embeddings/oleObject687.bin"/><Relationship Id="rId1208" Type="http://schemas.openxmlformats.org/officeDocument/2006/relationships/image" Target="media/image446.wmf"/><Relationship Id="rId1415" Type="http://schemas.openxmlformats.org/officeDocument/2006/relationships/oleObject" Target="embeddings/oleObject892.bin"/><Relationship Id="rId54" Type="http://schemas.openxmlformats.org/officeDocument/2006/relationships/image" Target="media/image17.wmf"/><Relationship Id="rId1622" Type="http://schemas.openxmlformats.org/officeDocument/2006/relationships/oleObject" Target="embeddings/oleObject1049.bin"/><Relationship Id="rId1927" Type="http://schemas.openxmlformats.org/officeDocument/2006/relationships/image" Target="media/image673.wmf"/><Relationship Id="rId270" Type="http://schemas.openxmlformats.org/officeDocument/2006/relationships/image" Target="media/image88.wmf"/><Relationship Id="rId130" Type="http://schemas.openxmlformats.org/officeDocument/2006/relationships/oleObject" Target="embeddings/oleObject84.bin"/><Relationship Id="rId368" Type="http://schemas.openxmlformats.org/officeDocument/2006/relationships/image" Target="media/image130.wmf"/><Relationship Id="rId575" Type="http://schemas.openxmlformats.org/officeDocument/2006/relationships/oleObject" Target="embeddings/oleObject363.bin"/><Relationship Id="rId782" Type="http://schemas.openxmlformats.org/officeDocument/2006/relationships/image" Target="media/image284.wmf"/><Relationship Id="rId228" Type="http://schemas.openxmlformats.org/officeDocument/2006/relationships/oleObject" Target="embeddings/oleObject150.bin"/><Relationship Id="rId435" Type="http://schemas.openxmlformats.org/officeDocument/2006/relationships/image" Target="media/image159.wmf"/><Relationship Id="rId642" Type="http://schemas.openxmlformats.org/officeDocument/2006/relationships/oleObject" Target="embeddings/oleObject405.bin"/><Relationship Id="rId1065" Type="http://schemas.openxmlformats.org/officeDocument/2006/relationships/oleObject" Target="embeddings/oleObject661.bin"/><Relationship Id="rId1272" Type="http://schemas.openxmlformats.org/officeDocument/2006/relationships/image" Target="media/image473.wmf"/><Relationship Id="rId502" Type="http://schemas.openxmlformats.org/officeDocument/2006/relationships/image" Target="media/image189.wmf"/><Relationship Id="rId947" Type="http://schemas.openxmlformats.org/officeDocument/2006/relationships/oleObject" Target="embeddings/oleObject590.bin"/><Relationship Id="rId1132" Type="http://schemas.openxmlformats.org/officeDocument/2006/relationships/image" Target="media/image424.wmf"/><Relationship Id="rId1577" Type="http://schemas.openxmlformats.org/officeDocument/2006/relationships/image" Target="media/image548.wmf"/><Relationship Id="rId1784" Type="http://schemas.openxmlformats.org/officeDocument/2006/relationships/image" Target="media/image619.wmf"/><Relationship Id="rId76" Type="http://schemas.openxmlformats.org/officeDocument/2006/relationships/image" Target="media/image26.wmf"/><Relationship Id="rId807" Type="http://schemas.openxmlformats.org/officeDocument/2006/relationships/oleObject" Target="embeddings/oleObject505.bin"/><Relationship Id="rId1437" Type="http://schemas.openxmlformats.org/officeDocument/2006/relationships/oleObject" Target="embeddings/oleObject909.bin"/><Relationship Id="rId1644" Type="http://schemas.openxmlformats.org/officeDocument/2006/relationships/oleObject" Target="embeddings/oleObject1061.bin"/><Relationship Id="rId1851" Type="http://schemas.openxmlformats.org/officeDocument/2006/relationships/oleObject" Target="embeddings/oleObject1200.bin"/><Relationship Id="rId1504" Type="http://schemas.openxmlformats.org/officeDocument/2006/relationships/image" Target="media/image529.wmf"/><Relationship Id="rId1711" Type="http://schemas.openxmlformats.org/officeDocument/2006/relationships/oleObject" Target="embeddings/oleObject1108.bin"/><Relationship Id="rId292" Type="http://schemas.openxmlformats.org/officeDocument/2006/relationships/oleObject" Target="embeddings/oleObject187.bin"/><Relationship Id="rId1809" Type="http://schemas.openxmlformats.org/officeDocument/2006/relationships/image" Target="media/image628.wmf"/><Relationship Id="rId597" Type="http://schemas.openxmlformats.org/officeDocument/2006/relationships/image" Target="media/image210.wmf"/><Relationship Id="rId152" Type="http://schemas.openxmlformats.org/officeDocument/2006/relationships/oleObject" Target="embeddings/oleObject97.bin"/><Relationship Id="rId457" Type="http://schemas.openxmlformats.org/officeDocument/2006/relationships/oleObject" Target="embeddings/oleObject281.bin"/><Relationship Id="rId1087" Type="http://schemas.openxmlformats.org/officeDocument/2006/relationships/image" Target="media/image407.wmf"/><Relationship Id="rId1294" Type="http://schemas.openxmlformats.org/officeDocument/2006/relationships/image" Target="media/image481.wmf"/><Relationship Id="rId664" Type="http://schemas.openxmlformats.org/officeDocument/2006/relationships/oleObject" Target="embeddings/oleObject419.bin"/><Relationship Id="rId871" Type="http://schemas.openxmlformats.org/officeDocument/2006/relationships/image" Target="media/image320.wmf"/><Relationship Id="rId969" Type="http://schemas.openxmlformats.org/officeDocument/2006/relationships/oleObject" Target="embeddings/oleObject602.bin"/><Relationship Id="rId1599" Type="http://schemas.openxmlformats.org/officeDocument/2006/relationships/oleObject" Target="embeddings/oleObject1036.bin"/><Relationship Id="rId317" Type="http://schemas.openxmlformats.org/officeDocument/2006/relationships/image" Target="media/image109.wmf"/><Relationship Id="rId524" Type="http://schemas.openxmlformats.org/officeDocument/2006/relationships/oleObject" Target="embeddings/oleObject320.bin"/><Relationship Id="rId731" Type="http://schemas.openxmlformats.org/officeDocument/2006/relationships/oleObject" Target="embeddings/oleObject461.bin"/><Relationship Id="rId1154" Type="http://schemas.openxmlformats.org/officeDocument/2006/relationships/image" Target="media/image430.wmf"/><Relationship Id="rId1361" Type="http://schemas.openxmlformats.org/officeDocument/2006/relationships/image" Target="media/image498.wmf"/><Relationship Id="rId1459" Type="http://schemas.openxmlformats.org/officeDocument/2006/relationships/oleObject" Target="embeddings/oleObject930.bin"/><Relationship Id="rId98" Type="http://schemas.openxmlformats.org/officeDocument/2006/relationships/oleObject" Target="embeddings/oleObject60.bin"/><Relationship Id="rId829" Type="http://schemas.openxmlformats.org/officeDocument/2006/relationships/image" Target="media/image302.wmf"/><Relationship Id="rId1014" Type="http://schemas.openxmlformats.org/officeDocument/2006/relationships/oleObject" Target="embeddings/oleObject631.bin"/><Relationship Id="rId1221" Type="http://schemas.openxmlformats.org/officeDocument/2006/relationships/oleObject" Target="embeddings/oleObject763.bin"/><Relationship Id="rId1666" Type="http://schemas.openxmlformats.org/officeDocument/2006/relationships/image" Target="media/image585.wmf"/><Relationship Id="rId1873" Type="http://schemas.openxmlformats.org/officeDocument/2006/relationships/image" Target="media/image655.wmf"/><Relationship Id="rId1319" Type="http://schemas.openxmlformats.org/officeDocument/2006/relationships/oleObject" Target="embeddings/oleObject826.bin"/><Relationship Id="rId1526" Type="http://schemas.openxmlformats.org/officeDocument/2006/relationships/oleObject" Target="embeddings/oleObject987.bin"/><Relationship Id="rId1733" Type="http://schemas.openxmlformats.org/officeDocument/2006/relationships/oleObject" Target="embeddings/oleObject1120.bin"/><Relationship Id="rId1940" Type="http://schemas.openxmlformats.org/officeDocument/2006/relationships/theme" Target="theme/theme1.xml"/><Relationship Id="rId25" Type="http://schemas.openxmlformats.org/officeDocument/2006/relationships/image" Target="media/image8.wmf"/><Relationship Id="rId1800" Type="http://schemas.openxmlformats.org/officeDocument/2006/relationships/image" Target="media/image625.wmf"/><Relationship Id="rId174" Type="http://schemas.openxmlformats.org/officeDocument/2006/relationships/oleObject" Target="embeddings/oleObject112.bin"/><Relationship Id="rId381" Type="http://schemas.openxmlformats.org/officeDocument/2006/relationships/oleObject" Target="embeddings/oleObject240.bin"/><Relationship Id="rId241" Type="http://schemas.openxmlformats.org/officeDocument/2006/relationships/image" Target="media/image76.wmf"/><Relationship Id="rId479" Type="http://schemas.openxmlformats.org/officeDocument/2006/relationships/oleObject" Target="embeddings/oleObject294.bin"/><Relationship Id="rId686" Type="http://schemas.openxmlformats.org/officeDocument/2006/relationships/oleObject" Target="embeddings/oleObject432.bin"/><Relationship Id="rId893" Type="http://schemas.openxmlformats.org/officeDocument/2006/relationships/oleObject" Target="embeddings/oleObject559.bin"/><Relationship Id="rId339" Type="http://schemas.openxmlformats.org/officeDocument/2006/relationships/oleObject" Target="embeddings/oleObject214.bin"/><Relationship Id="rId546" Type="http://schemas.openxmlformats.org/officeDocument/2006/relationships/oleObject" Target="embeddings/oleObject339.bin"/><Relationship Id="rId753" Type="http://schemas.openxmlformats.org/officeDocument/2006/relationships/oleObject" Target="embeddings/oleObject476.bin"/><Relationship Id="rId1176" Type="http://schemas.openxmlformats.org/officeDocument/2006/relationships/oleObject" Target="embeddings/oleObject732.bin"/><Relationship Id="rId1383" Type="http://schemas.openxmlformats.org/officeDocument/2006/relationships/oleObject" Target="embeddings/oleObject870.bin"/><Relationship Id="rId101" Type="http://schemas.openxmlformats.org/officeDocument/2006/relationships/oleObject" Target="embeddings/oleObject63.bin"/><Relationship Id="rId406" Type="http://schemas.openxmlformats.org/officeDocument/2006/relationships/oleObject" Target="embeddings/oleObject255.bin"/><Relationship Id="rId960" Type="http://schemas.openxmlformats.org/officeDocument/2006/relationships/image" Target="media/image357.wmf"/><Relationship Id="rId1036" Type="http://schemas.openxmlformats.org/officeDocument/2006/relationships/image" Target="media/image386.wmf"/><Relationship Id="rId1243" Type="http://schemas.openxmlformats.org/officeDocument/2006/relationships/image" Target="media/image461.wmf"/><Relationship Id="rId1590" Type="http://schemas.openxmlformats.org/officeDocument/2006/relationships/image" Target="media/image554.wmf"/><Relationship Id="rId1688" Type="http://schemas.openxmlformats.org/officeDocument/2006/relationships/oleObject" Target="embeddings/oleObject1090.bin"/><Relationship Id="rId1895" Type="http://schemas.openxmlformats.org/officeDocument/2006/relationships/oleObject" Target="embeddings/oleObject1225.bin"/><Relationship Id="rId613" Type="http://schemas.openxmlformats.org/officeDocument/2006/relationships/image" Target="media/image217.wmf"/><Relationship Id="rId820" Type="http://schemas.openxmlformats.org/officeDocument/2006/relationships/oleObject" Target="embeddings/oleObject513.bin"/><Relationship Id="rId918" Type="http://schemas.openxmlformats.org/officeDocument/2006/relationships/image" Target="media/image340.wmf"/><Relationship Id="rId1450" Type="http://schemas.openxmlformats.org/officeDocument/2006/relationships/oleObject" Target="embeddings/oleObject922.bin"/><Relationship Id="rId1548" Type="http://schemas.openxmlformats.org/officeDocument/2006/relationships/image" Target="media/image536.wmf"/><Relationship Id="rId1755" Type="http://schemas.openxmlformats.org/officeDocument/2006/relationships/oleObject" Target="embeddings/oleObject1135.bin"/><Relationship Id="rId1103" Type="http://schemas.openxmlformats.org/officeDocument/2006/relationships/image" Target="media/image413.wmf"/><Relationship Id="rId1310" Type="http://schemas.openxmlformats.org/officeDocument/2006/relationships/oleObject" Target="embeddings/oleObject819.bin"/><Relationship Id="rId1408" Type="http://schemas.openxmlformats.org/officeDocument/2006/relationships/oleObject" Target="embeddings/oleObject888.bin"/><Relationship Id="rId47" Type="http://schemas.openxmlformats.org/officeDocument/2006/relationships/oleObject" Target="embeddings/oleObject27.bin"/><Relationship Id="rId1615" Type="http://schemas.openxmlformats.org/officeDocument/2006/relationships/oleObject" Target="embeddings/oleObject1045.bin"/><Relationship Id="rId1822" Type="http://schemas.openxmlformats.org/officeDocument/2006/relationships/image" Target="media/image633.wmf"/><Relationship Id="rId196" Type="http://schemas.openxmlformats.org/officeDocument/2006/relationships/oleObject" Target="embeddings/oleObject127.bin"/><Relationship Id="rId263" Type="http://schemas.openxmlformats.org/officeDocument/2006/relationships/image" Target="media/image85.wmf"/><Relationship Id="rId470" Type="http://schemas.openxmlformats.org/officeDocument/2006/relationships/oleObject" Target="embeddings/oleObject288.bin"/><Relationship Id="rId123" Type="http://schemas.openxmlformats.org/officeDocument/2006/relationships/image" Target="media/image36.wmf"/><Relationship Id="rId330" Type="http://schemas.openxmlformats.org/officeDocument/2006/relationships/image" Target="media/image115.wmf"/><Relationship Id="rId568" Type="http://schemas.openxmlformats.org/officeDocument/2006/relationships/image" Target="media/image203.wmf"/><Relationship Id="rId775" Type="http://schemas.openxmlformats.org/officeDocument/2006/relationships/oleObject" Target="embeddings/oleObject487.bin"/><Relationship Id="rId982" Type="http://schemas.openxmlformats.org/officeDocument/2006/relationships/oleObject" Target="embeddings/oleObject609.bin"/><Relationship Id="rId1198" Type="http://schemas.openxmlformats.org/officeDocument/2006/relationships/oleObject" Target="embeddings/oleObject747.bin"/><Relationship Id="rId428" Type="http://schemas.openxmlformats.org/officeDocument/2006/relationships/oleObject" Target="embeddings/oleObject266.bin"/><Relationship Id="rId635" Type="http://schemas.openxmlformats.org/officeDocument/2006/relationships/oleObject" Target="embeddings/oleObject401.bin"/><Relationship Id="rId842" Type="http://schemas.openxmlformats.org/officeDocument/2006/relationships/image" Target="media/image306.wmf"/><Relationship Id="rId1058" Type="http://schemas.openxmlformats.org/officeDocument/2006/relationships/oleObject" Target="embeddings/oleObject656.bin"/><Relationship Id="rId1265" Type="http://schemas.openxmlformats.org/officeDocument/2006/relationships/oleObject" Target="embeddings/oleObject788.bin"/><Relationship Id="rId1472" Type="http://schemas.openxmlformats.org/officeDocument/2006/relationships/oleObject" Target="embeddings/oleObject942.bin"/><Relationship Id="rId702" Type="http://schemas.openxmlformats.org/officeDocument/2006/relationships/oleObject" Target="embeddings/oleObject441.bin"/><Relationship Id="rId1125" Type="http://schemas.openxmlformats.org/officeDocument/2006/relationships/image" Target="media/image422.wmf"/><Relationship Id="rId1332" Type="http://schemas.openxmlformats.org/officeDocument/2006/relationships/oleObject" Target="embeddings/oleObject837.bin"/><Relationship Id="rId1777" Type="http://schemas.openxmlformats.org/officeDocument/2006/relationships/oleObject" Target="embeddings/oleObject1152.bin"/><Relationship Id="rId69" Type="http://schemas.openxmlformats.org/officeDocument/2006/relationships/image" Target="media/image23.wmf"/><Relationship Id="rId1637" Type="http://schemas.openxmlformats.org/officeDocument/2006/relationships/oleObject" Target="embeddings/oleObject1057.bin"/><Relationship Id="rId1844" Type="http://schemas.openxmlformats.org/officeDocument/2006/relationships/oleObject" Target="embeddings/oleObject1195.bin"/><Relationship Id="rId1704" Type="http://schemas.openxmlformats.org/officeDocument/2006/relationships/oleObject" Target="embeddings/oleObject1103.bin"/><Relationship Id="rId285" Type="http://schemas.openxmlformats.org/officeDocument/2006/relationships/oleObject" Target="embeddings/oleObject183.bin"/><Relationship Id="rId1911" Type="http://schemas.openxmlformats.org/officeDocument/2006/relationships/image" Target="media/image668.wmf"/><Relationship Id="rId492" Type="http://schemas.openxmlformats.org/officeDocument/2006/relationships/image" Target="media/image184.wmf"/><Relationship Id="rId797" Type="http://schemas.openxmlformats.org/officeDocument/2006/relationships/oleObject" Target="embeddings/oleObject500.bin"/><Relationship Id="rId145" Type="http://schemas.openxmlformats.org/officeDocument/2006/relationships/image" Target="media/image46.wmf"/><Relationship Id="rId352" Type="http://schemas.openxmlformats.org/officeDocument/2006/relationships/image" Target="media/image125.wmf"/><Relationship Id="rId1287" Type="http://schemas.openxmlformats.org/officeDocument/2006/relationships/image" Target="media/image478.wmf"/><Relationship Id="rId212" Type="http://schemas.openxmlformats.org/officeDocument/2006/relationships/image" Target="media/image69.wmf"/><Relationship Id="rId657" Type="http://schemas.openxmlformats.org/officeDocument/2006/relationships/oleObject" Target="embeddings/oleObject415.bin"/><Relationship Id="rId864" Type="http://schemas.openxmlformats.org/officeDocument/2006/relationships/oleObject" Target="embeddings/oleObject541.bin"/><Relationship Id="rId1494" Type="http://schemas.openxmlformats.org/officeDocument/2006/relationships/oleObject" Target="embeddings/oleObject963.bin"/><Relationship Id="rId1799" Type="http://schemas.openxmlformats.org/officeDocument/2006/relationships/oleObject" Target="embeddings/oleObject1168.bin"/><Relationship Id="rId517" Type="http://schemas.openxmlformats.org/officeDocument/2006/relationships/oleObject" Target="embeddings/oleObject316.bin"/><Relationship Id="rId724" Type="http://schemas.openxmlformats.org/officeDocument/2006/relationships/oleObject" Target="embeddings/oleObject455.bin"/><Relationship Id="rId931" Type="http://schemas.openxmlformats.org/officeDocument/2006/relationships/oleObject" Target="embeddings/oleObject579.bin"/><Relationship Id="rId1147" Type="http://schemas.openxmlformats.org/officeDocument/2006/relationships/image" Target="media/image427.wmf"/><Relationship Id="rId1354" Type="http://schemas.openxmlformats.org/officeDocument/2006/relationships/oleObject" Target="embeddings/oleObject853.bin"/><Relationship Id="rId1561" Type="http://schemas.openxmlformats.org/officeDocument/2006/relationships/image" Target="media/image541.wmf"/><Relationship Id="rId60" Type="http://schemas.openxmlformats.org/officeDocument/2006/relationships/oleObject" Target="embeddings/oleObject34.bin"/><Relationship Id="rId1007" Type="http://schemas.openxmlformats.org/officeDocument/2006/relationships/oleObject" Target="embeddings/oleObject626.bin"/><Relationship Id="rId1214" Type="http://schemas.openxmlformats.org/officeDocument/2006/relationships/oleObject" Target="embeddings/oleObject759.bin"/><Relationship Id="rId1421" Type="http://schemas.openxmlformats.org/officeDocument/2006/relationships/oleObject" Target="embeddings/oleObject897.bin"/><Relationship Id="rId1659" Type="http://schemas.openxmlformats.org/officeDocument/2006/relationships/image" Target="media/image582.wmf"/><Relationship Id="rId1866" Type="http://schemas.openxmlformats.org/officeDocument/2006/relationships/image" Target="media/image652.wmf"/><Relationship Id="rId1519" Type="http://schemas.openxmlformats.org/officeDocument/2006/relationships/oleObject" Target="embeddings/oleObject980.bin"/><Relationship Id="rId1726" Type="http://schemas.openxmlformats.org/officeDocument/2006/relationships/oleObject" Target="embeddings/oleObject1116.bin"/><Relationship Id="rId1933" Type="http://schemas.openxmlformats.org/officeDocument/2006/relationships/oleObject" Target="embeddings/oleObject1251.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6.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image" Target="media/image245.wmf"/><Relationship Id="rId886" Type="http://schemas.openxmlformats.org/officeDocument/2006/relationships/image" Target="media/image324.wmf"/><Relationship Id="rId2" Type="http://schemas.openxmlformats.org/officeDocument/2006/relationships/numbering" Target="numbering.xml"/><Relationship Id="rId441" Type="http://schemas.openxmlformats.org/officeDocument/2006/relationships/image" Target="media/image162.wmf"/><Relationship Id="rId539" Type="http://schemas.openxmlformats.org/officeDocument/2006/relationships/oleObject" Target="embeddings/oleObject332.bin"/><Relationship Id="rId746" Type="http://schemas.openxmlformats.org/officeDocument/2006/relationships/oleObject" Target="embeddings/oleObject471.bin"/><Relationship Id="rId1071" Type="http://schemas.openxmlformats.org/officeDocument/2006/relationships/oleObject" Target="embeddings/oleObject664.bin"/><Relationship Id="rId1169" Type="http://schemas.openxmlformats.org/officeDocument/2006/relationships/oleObject" Target="embeddings/oleObject728.bin"/><Relationship Id="rId1376" Type="http://schemas.openxmlformats.org/officeDocument/2006/relationships/oleObject" Target="embeddings/oleObject865.bin"/><Relationship Id="rId1583" Type="http://schemas.openxmlformats.org/officeDocument/2006/relationships/image" Target="media/image551.wmf"/><Relationship Id="rId301" Type="http://schemas.openxmlformats.org/officeDocument/2006/relationships/oleObject" Target="embeddings/oleObject192.bin"/><Relationship Id="rId953" Type="http://schemas.openxmlformats.org/officeDocument/2006/relationships/oleObject" Target="embeddings/oleObject593.bin"/><Relationship Id="rId1029" Type="http://schemas.openxmlformats.org/officeDocument/2006/relationships/oleObject" Target="embeddings/oleObject639.bin"/><Relationship Id="rId1236" Type="http://schemas.openxmlformats.org/officeDocument/2006/relationships/oleObject" Target="embeddings/oleObject771.bin"/><Relationship Id="rId1790" Type="http://schemas.openxmlformats.org/officeDocument/2006/relationships/oleObject" Target="embeddings/oleObject1162.bin"/><Relationship Id="rId1888" Type="http://schemas.openxmlformats.org/officeDocument/2006/relationships/image" Target="media/image662.wmf"/><Relationship Id="rId82" Type="http://schemas.openxmlformats.org/officeDocument/2006/relationships/oleObject" Target="embeddings/oleObject47.bin"/><Relationship Id="rId606" Type="http://schemas.openxmlformats.org/officeDocument/2006/relationships/oleObject" Target="embeddings/oleObject386.bin"/><Relationship Id="rId813" Type="http://schemas.openxmlformats.org/officeDocument/2006/relationships/oleObject" Target="embeddings/oleObject509.bin"/><Relationship Id="rId1443" Type="http://schemas.openxmlformats.org/officeDocument/2006/relationships/oleObject" Target="embeddings/oleObject915.bin"/><Relationship Id="rId1650" Type="http://schemas.openxmlformats.org/officeDocument/2006/relationships/oleObject" Target="embeddings/oleObject1065.bin"/><Relationship Id="rId1748" Type="http://schemas.openxmlformats.org/officeDocument/2006/relationships/oleObject" Target="embeddings/oleObject1129.bin"/><Relationship Id="rId1303" Type="http://schemas.openxmlformats.org/officeDocument/2006/relationships/oleObject" Target="embeddings/oleObject812.bin"/><Relationship Id="rId1510" Type="http://schemas.openxmlformats.org/officeDocument/2006/relationships/oleObject" Target="embeddings/oleObject973.bin"/><Relationship Id="rId1608" Type="http://schemas.openxmlformats.org/officeDocument/2006/relationships/oleObject" Target="embeddings/oleObject1041.bin"/><Relationship Id="rId1815" Type="http://schemas.openxmlformats.org/officeDocument/2006/relationships/oleObject" Target="embeddings/oleObject1179.bin"/><Relationship Id="rId189" Type="http://schemas.openxmlformats.org/officeDocument/2006/relationships/oleObject" Target="embeddings/oleObject121.bin"/><Relationship Id="rId396" Type="http://schemas.openxmlformats.org/officeDocument/2006/relationships/oleObject" Target="embeddings/oleObject249.bin"/><Relationship Id="rId256" Type="http://schemas.openxmlformats.org/officeDocument/2006/relationships/oleObject" Target="embeddings/oleObject167.bin"/><Relationship Id="rId463" Type="http://schemas.openxmlformats.org/officeDocument/2006/relationships/image" Target="media/image172.wmf"/><Relationship Id="rId670" Type="http://schemas.openxmlformats.org/officeDocument/2006/relationships/image" Target="media/image241.wmf"/><Relationship Id="rId1093" Type="http://schemas.openxmlformats.org/officeDocument/2006/relationships/oleObject" Target="embeddings/oleObject677.bin"/><Relationship Id="rId116" Type="http://schemas.openxmlformats.org/officeDocument/2006/relationships/image" Target="media/image33.wmf"/><Relationship Id="rId323" Type="http://schemas.openxmlformats.org/officeDocument/2006/relationships/oleObject" Target="embeddings/oleObject205.bin"/><Relationship Id="rId530" Type="http://schemas.openxmlformats.org/officeDocument/2006/relationships/image" Target="media/image199.wmf"/><Relationship Id="rId768" Type="http://schemas.openxmlformats.org/officeDocument/2006/relationships/image" Target="media/image278.wmf"/><Relationship Id="rId975" Type="http://schemas.openxmlformats.org/officeDocument/2006/relationships/oleObject" Target="embeddings/oleObject605.bin"/><Relationship Id="rId1160" Type="http://schemas.openxmlformats.org/officeDocument/2006/relationships/oleObject" Target="embeddings/oleObject722.bin"/><Relationship Id="rId1398" Type="http://schemas.openxmlformats.org/officeDocument/2006/relationships/oleObject" Target="embeddings/oleObject880.bin"/><Relationship Id="rId628" Type="http://schemas.openxmlformats.org/officeDocument/2006/relationships/image" Target="media/image224.wmf"/><Relationship Id="rId835" Type="http://schemas.openxmlformats.org/officeDocument/2006/relationships/oleObject" Target="embeddings/oleObject526.bin"/><Relationship Id="rId1258" Type="http://schemas.openxmlformats.org/officeDocument/2006/relationships/oleObject" Target="embeddings/oleObject784.bin"/><Relationship Id="rId1465" Type="http://schemas.openxmlformats.org/officeDocument/2006/relationships/oleObject" Target="embeddings/oleObject935.bin"/><Relationship Id="rId1672" Type="http://schemas.openxmlformats.org/officeDocument/2006/relationships/oleObject" Target="embeddings/oleObject1079.bin"/><Relationship Id="rId1020" Type="http://schemas.openxmlformats.org/officeDocument/2006/relationships/oleObject" Target="embeddings/oleObject634.bin"/><Relationship Id="rId1118" Type="http://schemas.openxmlformats.org/officeDocument/2006/relationships/image" Target="media/image419.wmf"/><Relationship Id="rId1325" Type="http://schemas.openxmlformats.org/officeDocument/2006/relationships/oleObject" Target="embeddings/oleObject832.bin"/><Relationship Id="rId1532" Type="http://schemas.openxmlformats.org/officeDocument/2006/relationships/oleObject" Target="embeddings/oleObject993.bin"/><Relationship Id="rId902" Type="http://schemas.openxmlformats.org/officeDocument/2006/relationships/image" Target="media/image332.wmf"/><Relationship Id="rId1837" Type="http://schemas.openxmlformats.org/officeDocument/2006/relationships/oleObject" Target="embeddings/oleObject1191.bin"/><Relationship Id="rId31" Type="http://schemas.openxmlformats.org/officeDocument/2006/relationships/image" Target="media/image10.wmf"/><Relationship Id="rId180" Type="http://schemas.openxmlformats.org/officeDocument/2006/relationships/oleObject" Target="embeddings/oleObject115.bin"/><Relationship Id="rId278" Type="http://schemas.openxmlformats.org/officeDocument/2006/relationships/image" Target="media/image92.wmf"/><Relationship Id="rId1904" Type="http://schemas.openxmlformats.org/officeDocument/2006/relationships/oleObject" Target="embeddings/oleObject1233.bin"/><Relationship Id="rId485" Type="http://schemas.openxmlformats.org/officeDocument/2006/relationships/oleObject" Target="embeddings/oleObject297.bin"/><Relationship Id="rId692" Type="http://schemas.openxmlformats.org/officeDocument/2006/relationships/oleObject" Target="embeddings/oleObject435.bin"/><Relationship Id="rId138" Type="http://schemas.openxmlformats.org/officeDocument/2006/relationships/image" Target="media/image43.wmf"/><Relationship Id="rId345" Type="http://schemas.openxmlformats.org/officeDocument/2006/relationships/oleObject" Target="embeddings/oleObject217.bin"/><Relationship Id="rId552" Type="http://schemas.openxmlformats.org/officeDocument/2006/relationships/oleObject" Target="embeddings/oleObject343.bin"/><Relationship Id="rId997" Type="http://schemas.openxmlformats.org/officeDocument/2006/relationships/oleObject" Target="embeddings/oleObject618.bin"/><Relationship Id="rId1182" Type="http://schemas.openxmlformats.org/officeDocument/2006/relationships/oleObject" Target="embeddings/oleObject737.bin"/><Relationship Id="rId205" Type="http://schemas.openxmlformats.org/officeDocument/2006/relationships/oleObject" Target="embeddings/oleObject133.bin"/><Relationship Id="rId412" Type="http://schemas.openxmlformats.org/officeDocument/2006/relationships/oleObject" Target="embeddings/oleObject258.bin"/><Relationship Id="rId857" Type="http://schemas.openxmlformats.org/officeDocument/2006/relationships/image" Target="media/image313.wmf"/><Relationship Id="rId1042" Type="http://schemas.openxmlformats.org/officeDocument/2006/relationships/oleObject" Target="embeddings/oleObject647.bin"/><Relationship Id="rId1487" Type="http://schemas.openxmlformats.org/officeDocument/2006/relationships/oleObject" Target="embeddings/oleObject956.bin"/><Relationship Id="rId1694" Type="http://schemas.openxmlformats.org/officeDocument/2006/relationships/oleObject" Target="embeddings/oleObject1094.bin"/><Relationship Id="rId717" Type="http://schemas.openxmlformats.org/officeDocument/2006/relationships/oleObject" Target="embeddings/oleObject450.bin"/><Relationship Id="rId924" Type="http://schemas.openxmlformats.org/officeDocument/2006/relationships/oleObject" Target="embeddings/oleObject575.bin"/><Relationship Id="rId1347" Type="http://schemas.openxmlformats.org/officeDocument/2006/relationships/oleObject" Target="embeddings/oleObject849.bin"/><Relationship Id="rId1554" Type="http://schemas.openxmlformats.org/officeDocument/2006/relationships/oleObject" Target="embeddings/oleObject1010.bin"/><Relationship Id="rId1761" Type="http://schemas.openxmlformats.org/officeDocument/2006/relationships/oleObject" Target="embeddings/oleObject113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DFA579-FCA2-4BBA-A73C-4D14EC4C3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59</Pages>
  <Words>25546</Words>
  <Characters>145616</Characters>
  <Application>Microsoft Office Word</Application>
  <DocSecurity>0</DocSecurity>
  <Lines>1213</Lines>
  <Paragraphs>341</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170821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 CR0001</cp:lastModifiedBy>
  <cp:revision>2</cp:revision>
  <cp:lastPrinted>2007-03-03T11:31:00Z</cp:lastPrinted>
  <dcterms:created xsi:type="dcterms:W3CDTF">2018-04-03T12:00:00Z</dcterms:created>
  <dcterms:modified xsi:type="dcterms:W3CDTF">2018-04-03T12:00:00Z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