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584281589"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75pt" o:ole="">
            <v:imagedata r:id="rId10" o:title=""/>
          </v:shape>
          <o:OLEObject Type="Embed" ProgID="Equation.3" ShapeID="_x0000_i1026" DrawAspect="Content" ObjectID="_1584281590"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5pt;height:15pt" o:ole="">
            <v:imagedata r:id="rId12" o:title=""/>
          </v:shape>
          <o:OLEObject Type="Embed" ProgID="Equation.3" ShapeID="_x0000_i1027" DrawAspect="Content" ObjectID="_1584281591"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75pt" o:ole="">
            <v:imagedata r:id="rId10" o:title=""/>
          </v:shape>
          <o:OLEObject Type="Embed" ProgID="Equation.3" ShapeID="_x0000_i1028" DrawAspect="Content" ObjectID="_1584281592"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25pt;height:9.75pt" o:ole="">
            <v:imagedata r:id="rId15" o:title=""/>
          </v:shape>
          <o:OLEObject Type="Embed" ProgID="Equation.3" ShapeID="_x0000_i1029" DrawAspect="Content" ObjectID="_1584281593" r:id="rId16"/>
        </w:object>
      </w:r>
      <w:r w:rsidR="0093274D" w:rsidRPr="00EA4E3A">
        <w:t xml:space="preserve"> and </w:t>
      </w:r>
      <w:r w:rsidR="00FB4257" w:rsidRPr="00EA4E3A">
        <w:rPr>
          <w:position w:val="-10"/>
        </w:rPr>
        <w:object w:dxaOrig="380" w:dyaOrig="300">
          <v:shape id="_x0000_i1030" type="#_x0000_t75" style="width:19.5pt;height:15pt" o:ole="">
            <v:imagedata r:id="rId17" o:title=""/>
          </v:shape>
          <o:OLEObject Type="Embed" ProgID="Equation.3" ShapeID="_x0000_i1030" DrawAspect="Content" ObjectID="_1584281594"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25pt;height:9.75pt" o:ole="">
            <v:imagedata r:id="rId15" o:title=""/>
          </v:shape>
          <o:OLEObject Type="Embed" ProgID="Equation.3" ShapeID="_x0000_i1031" DrawAspect="Content" ObjectID="_1584281595"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75pt" o:ole="">
            <v:imagedata r:id="rId10" o:title=""/>
          </v:shape>
          <o:OLEObject Type="Embed" ProgID="Equation.3" ShapeID="_x0000_i1032" DrawAspect="Content" ObjectID="_1584281596"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75pt;height:15pt" o:ole="">
            <v:imagedata r:id="rId21" o:title=""/>
          </v:shape>
          <o:OLEObject Type="Embed" ProgID="Equation.3" ShapeID="_x0000_i1033" DrawAspect="Content" ObjectID="_1584281597" r:id="rId22"/>
        </w:object>
      </w:r>
      <w:r w:rsidR="0093274D" w:rsidRPr="00EA4E3A">
        <w:t xml:space="preserve">, </w:t>
      </w:r>
      <w:r w:rsidR="0093274D" w:rsidRPr="00EA4E3A">
        <w:rPr>
          <w:position w:val="-10"/>
        </w:rPr>
        <w:object w:dxaOrig="540" w:dyaOrig="300">
          <v:shape id="_x0000_i1034" type="#_x0000_t75" style="width:27pt;height:15pt" o:ole="">
            <v:imagedata r:id="rId23" o:title=""/>
          </v:shape>
          <o:OLEObject Type="Embed" ProgID="Equation.3" ShapeID="_x0000_i1034" DrawAspect="Content" ObjectID="_1584281598"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75pt;height:15pt" o:ole="">
            <v:imagedata r:id="rId21" o:title=""/>
          </v:shape>
          <o:OLEObject Type="Embed" ProgID="Equation.3" ShapeID="_x0000_i1035" DrawAspect="Content" ObjectID="_1584281599"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75pt;height:15pt" o:ole="">
            <v:imagedata r:id="rId21" o:title=""/>
          </v:shape>
          <o:OLEObject Type="Embed" ProgID="Equation.3" ShapeID="_x0000_i1036" DrawAspect="Content" ObjectID="_1584281600"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5pt;height:12pt" o:ole="">
            <v:imagedata r:id="rId27" o:title=""/>
          </v:shape>
          <o:OLEObject Type="Embed" ProgID="Equation.3" ShapeID="_x0000_i1037" DrawAspect="Content" ObjectID="_1584281601"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5pt;height:12pt" o:ole="">
            <v:imagedata r:id="rId29" o:title=""/>
          </v:shape>
          <o:OLEObject Type="Embed" ProgID="Equation.3" ShapeID="_x0000_i1038" DrawAspect="Content" ObjectID="_1584281602"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75pt;height:15pt" o:ole="">
            <v:imagedata r:id="rId21" o:title=""/>
          </v:shape>
          <o:OLEObject Type="Embed" ProgID="Equation.3" ShapeID="_x0000_i1039" DrawAspect="Content" ObjectID="_1584281603" r:id="rId31"/>
        </w:object>
      </w:r>
      <w:r w:rsidR="00784491" w:rsidRPr="00EA4E3A">
        <w:t xml:space="preserve">, </w:t>
      </w:r>
      <w:r w:rsidR="00784491" w:rsidRPr="00EA4E3A">
        <w:rPr>
          <w:position w:val="-10"/>
        </w:rPr>
        <w:object w:dxaOrig="540" w:dyaOrig="300">
          <v:shape id="_x0000_i1040" type="#_x0000_t75" style="width:27pt;height:15pt" o:ole="">
            <v:imagedata r:id="rId23" o:title=""/>
          </v:shape>
          <o:OLEObject Type="Embed" ProgID="Equation.3" ShapeID="_x0000_i1040" DrawAspect="Content" ObjectID="_1584281604"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75pt;height:15pt" o:ole="">
            <v:imagedata r:id="rId21" o:title=""/>
          </v:shape>
          <o:OLEObject Type="Embed" ProgID="Equation.3" ShapeID="_x0000_i1041" DrawAspect="Content" ObjectID="_1584281605"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75pt;height:9.75pt" o:ole="">
            <v:imagedata r:id="rId34" o:title=""/>
          </v:shape>
          <o:OLEObject Type="Embed" ProgID="Equation.3" ShapeID="_x0000_i1042" DrawAspect="Content" ObjectID="_1584281606"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75pt;height:15pt" o:ole="">
            <v:imagedata r:id="rId21" o:title=""/>
          </v:shape>
          <o:OLEObject Type="Embed" ProgID="Equation.3" ShapeID="_x0000_i1043" DrawAspect="Content" ObjectID="_1584281607"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pt;height:16.5pt" o:ole="">
            <v:imagedata r:id="rId37" o:title=""/>
          </v:shape>
          <o:OLEObject Type="Embed" ProgID="Equation.3" ShapeID="_x0000_i1044" DrawAspect="Content" ObjectID="_1584281608"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75pt;height:9.75pt" o:ole="">
            <v:imagedata r:id="rId34" o:title=""/>
          </v:shape>
          <o:OLEObject Type="Embed" ProgID="Equation.3" ShapeID="_x0000_i1045" DrawAspect="Content" ObjectID="_1584281609"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75pt;height:15pt" o:ole="">
            <v:imagedata r:id="rId21" o:title=""/>
          </v:shape>
          <o:OLEObject Type="Embed" ProgID="Equation.3" ShapeID="_x0000_i1046" DrawAspect="Content" ObjectID="_1584281610"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7pt;height:15pt" o:ole="">
            <v:imagedata r:id="rId41" o:title=""/>
          </v:shape>
          <o:OLEObject Type="Embed" ProgID="Equation.3" ShapeID="_x0000_i1047" DrawAspect="Content" ObjectID="_1584281611"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5pt;height:16.5pt" o:ole="">
            <v:imagedata r:id="rId37" o:title=""/>
          </v:shape>
          <o:OLEObject Type="Embed" ProgID="Equation.3" ShapeID="_x0000_i1048" DrawAspect="Content" ObjectID="_1584281612"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5pt;height:12pt" o:ole="">
            <v:imagedata r:id="rId27" o:title=""/>
          </v:shape>
          <o:OLEObject Type="Embed" ProgID="Equation.3" ShapeID="_x0000_i1049" DrawAspect="Content" ObjectID="_1584281613"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5pt;height:12pt" o:ole="">
            <v:imagedata r:id="rId29" o:title=""/>
          </v:shape>
          <o:OLEObject Type="Embed" ProgID="Equation.3" ShapeID="_x0000_i1050" DrawAspect="Content" ObjectID="_1584281614"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5pt;height:12pt" o:ole="">
            <v:imagedata r:id="rId29" o:title=""/>
          </v:shape>
          <o:OLEObject Type="Embed" ProgID="Equation.3" ShapeID="_x0000_i1051" DrawAspect="Content" ObjectID="_1584281615"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5pt;height:12pt" o:ole="">
            <v:imagedata r:id="rId29" o:title=""/>
          </v:shape>
          <o:OLEObject Type="Embed" ProgID="Equation.3" ShapeID="_x0000_i1052" DrawAspect="Content" ObjectID="_1584281616"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7pt;height:15pt" o:ole="">
            <v:imagedata r:id="rId48" o:title=""/>
          </v:shape>
          <o:OLEObject Type="Embed" ProgID="Equation.3" ShapeID="_x0000_i1053" DrawAspect="Content" ObjectID="_1584281617" r:id="rId49"/>
        </w:object>
      </w:r>
      <w:r w:rsidRPr="00EA4E3A">
        <w:t xml:space="preserve">, </w:t>
      </w:r>
      <w:r w:rsidRPr="00EA4E3A">
        <w:rPr>
          <w:position w:val="-10"/>
          <w:sz w:val="19"/>
          <w:szCs w:val="19"/>
        </w:rPr>
        <w:object w:dxaOrig="560" w:dyaOrig="300">
          <v:shape id="_x0000_i1054" type="#_x0000_t75" style="width:27.75pt;height:15pt" o:ole="">
            <v:imagedata r:id="rId50" o:title=""/>
          </v:shape>
          <o:OLEObject Type="Embed" ProgID="Equation.3" ShapeID="_x0000_i1054" DrawAspect="Content" ObjectID="_1584281618"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25pt;height:18.75pt" o:ole="">
            <v:imagedata r:id="rId52" o:title=""/>
          </v:shape>
          <o:OLEObject Type="Embed" ProgID="Equation.DSMT4" ShapeID="_x0000_i1055" DrawAspect="Content" ObjectID="_1584281619" r:id="rId53"/>
        </w:object>
      </w:r>
      <w:r w:rsidRPr="00EA4E3A">
        <w:t xml:space="preserve"> = </w:t>
      </w:r>
      <w:r w:rsidRPr="00EA4E3A">
        <w:rPr>
          <w:position w:val="-16"/>
        </w:rPr>
        <w:object w:dxaOrig="980" w:dyaOrig="440">
          <v:shape id="_x0000_i1056" type="#_x0000_t75" style="width:48.75pt;height:21.75pt" o:ole="">
            <v:imagedata r:id="rId54" o:title=""/>
          </v:shape>
          <o:OLEObject Type="Embed" ProgID="Equation.DSMT4" ShapeID="_x0000_i1056" DrawAspect="Content" ObjectID="_1584281620" r:id="rId55"/>
        </w:object>
      </w:r>
      <w:r w:rsidRPr="00EA4E3A">
        <w:t xml:space="preserve"> and </w:t>
      </w:r>
      <w:r w:rsidRPr="00EA4E3A">
        <w:rPr>
          <w:position w:val="-16"/>
        </w:rPr>
        <w:object w:dxaOrig="2040" w:dyaOrig="440">
          <v:shape id="_x0000_i1057" type="#_x0000_t75" style="width:102pt;height:21.75pt" o:ole="">
            <v:imagedata r:id="rId56" o:title=""/>
          </v:shape>
          <o:OLEObject Type="Embed" ProgID="Equation.DSMT4" ShapeID="_x0000_i1057" DrawAspect="Content" ObjectID="_1584281621"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25pt;height:17.25pt" o:ole="">
                  <v:imagedata r:id="rId58" o:title=""/>
                </v:shape>
                <o:OLEObject Type="Embed" ProgID="Equation.DSMT4" ShapeID="_x0000_i1058" DrawAspect="Content" ObjectID="_1584281622"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25pt;height:17.25pt" o:ole="">
                  <v:imagedata r:id="rId58" o:title=""/>
                </v:shape>
                <o:OLEObject Type="Embed" ProgID="Equation.DSMT4" ShapeID="_x0000_i1059" DrawAspect="Content" ObjectID="_1584281623"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25pt;height:15pt" o:ole="">
            <v:imagedata r:id="rId61" o:title=""/>
          </v:shape>
          <o:OLEObject Type="Embed" ProgID="Equation.3" ShapeID="_x0000_i1060" DrawAspect="Content" ObjectID="_1584281624"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75pt;height:15pt" o:ole="">
                  <v:imagedata r:id="rId63" o:title=""/>
                </v:shape>
                <o:OLEObject Type="Embed" ProgID="Equation.3" ShapeID="_x0000_i1061" DrawAspect="Content" ObjectID="_1584281625"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25pt;height:15pt" o:ole="">
                  <v:imagedata r:id="rId65" o:title=""/>
                </v:shape>
                <o:OLEObject Type="Embed" ProgID="Equation.3" ShapeID="_x0000_i1062" DrawAspect="Content" ObjectID="_1584281626"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3pt;height:15pt" o:ole="">
                  <v:imagedata r:id="rId67" o:title=""/>
                </v:shape>
                <o:OLEObject Type="Embed" ProgID="Equation.3" ShapeID="_x0000_i1063" DrawAspect="Content" ObjectID="_1584281627"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3pt;height:15pt" o:ole="">
                  <v:imagedata r:id="rId69" o:title=""/>
                </v:shape>
                <o:OLEObject Type="Embed" ProgID="Equation.3" ShapeID="_x0000_i1064" DrawAspect="Content" ObjectID="_1584281628"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7pt;height:18.75pt" o:ole="">
            <v:imagedata r:id="rId71" o:title=""/>
          </v:shape>
          <o:OLEObject Type="Embed" ProgID="Equation.DSMT4" ShapeID="_x0000_i1065" DrawAspect="Content" ObjectID="_1584281629" r:id="rId72"/>
        </w:object>
      </w:r>
      <w:r w:rsidRPr="00EA4E3A">
        <w:t xml:space="preserve"> = </w:t>
      </w:r>
      <w:r w:rsidRPr="00EA4E3A">
        <w:rPr>
          <w:position w:val="-16"/>
        </w:rPr>
        <w:object w:dxaOrig="980" w:dyaOrig="440">
          <v:shape id="_x0000_i1066" type="#_x0000_t75" style="width:48.75pt;height:21.75pt" o:ole="">
            <v:imagedata r:id="rId73" o:title=""/>
          </v:shape>
          <o:OLEObject Type="Embed" ProgID="Equation.DSMT4" ShapeID="_x0000_i1066" DrawAspect="Content" ObjectID="_1584281630"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pt;height:18pt" o:ole="">
                  <v:imagedata r:id="rId75" o:title=""/>
                </v:shape>
                <o:OLEObject Type="Embed" ProgID="Equation.3" ShapeID="_x0000_i1067" DrawAspect="Content" ObjectID="_1584281631"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75pt;height:19.5pt" o:ole="">
                  <v:imagedata r:id="rId77" o:title=""/>
                </v:shape>
                <o:OLEObject Type="Embed" ProgID="Equation.3" ShapeID="_x0000_i1068" DrawAspect="Content" ObjectID="_1584281632"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pt;height:19.5pt" o:ole="">
                  <v:imagedata r:id="rId79" o:title=""/>
                </v:shape>
                <o:OLEObject Type="Embed" ProgID="Equation.3" ShapeID="_x0000_i1069" DrawAspect="Content" ObjectID="_1584281633"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25pt;height:19.5pt" o:ole="">
                  <v:imagedata r:id="rId81" o:title=""/>
                </v:shape>
                <o:OLEObject Type="Embed" ProgID="Equation.3" ShapeID="_x0000_i1070" DrawAspect="Content" ObjectID="_1584281634"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584281635"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584281636"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584281637"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584281638"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75pt;height:14.25pt" o:ole="">
                  <v:imagedata r:id="rId89" o:title=""/>
                </v:shape>
                <o:OLEObject Type="Embed" ProgID="Equation.DSMT4" ShapeID="_x0000_i1075" DrawAspect="Content" ObjectID="_1584281639"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75pt;height:14.25pt" o:ole="">
                  <v:imagedata r:id="rId91" o:title=""/>
                </v:shape>
                <o:OLEObject Type="Embed" ProgID="Equation.DSMT4" ShapeID="_x0000_i1076" DrawAspect="Content" ObjectID="_1584281640"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75pt;height:14.25pt" o:ole="">
                  <v:imagedata r:id="rId93" o:title=""/>
                </v:shape>
                <o:OLEObject Type="Embed" ProgID="Equation.DSMT4" ShapeID="_x0000_i1077" DrawAspect="Content" ObjectID="_1584281641"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2pt" o:ole="">
                  <v:imagedata r:id="rId95" o:title=""/>
                </v:shape>
                <o:OLEObject Type="Embed" ProgID="Equation.DSMT4" ShapeID="_x0000_i1078" DrawAspect="Content" ObjectID="_1584281642"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75pt;height:17.25pt" o:ole="">
                  <v:imagedata r:id="rId97" o:title=""/>
                </v:shape>
                <o:OLEObject Type="Embed" ProgID="Equation.3" ShapeID="_x0000_i1079" DrawAspect="Content" ObjectID="_1584281643"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25pt;height:14.25pt" o:ole="">
                  <v:imagedata r:id="rId99" o:title=""/>
                </v:shape>
                <o:OLEObject Type="Embed" ProgID="Equation.DSMT4" ShapeID="_x0000_i1080" DrawAspect="Content" ObjectID="_1584281644"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25pt;height:14.25pt" o:ole="">
                  <v:imagedata r:id="rId101" o:title=""/>
                </v:shape>
                <o:OLEObject Type="Embed" ProgID="Equation.DSMT4" ShapeID="_x0000_i1081" DrawAspect="Content" ObjectID="_1584281645"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75pt;height:14.25pt" o:ole="">
                  <v:imagedata r:id="rId103" o:title=""/>
                </v:shape>
                <o:OLEObject Type="Embed" ProgID="Equation.DSMT4" ShapeID="_x0000_i1082" DrawAspect="Content" ObjectID="_1584281646"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75pt;height:14.25pt" o:ole="">
                  <v:imagedata r:id="rId105" o:title=""/>
                </v:shape>
                <o:OLEObject Type="Embed" ProgID="Equation.DSMT4" ShapeID="_x0000_i1083" DrawAspect="Content" ObjectID="_1584281647"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25pt;height:14.25pt" o:ole="">
                  <v:imagedata r:id="rId107" o:title=""/>
                </v:shape>
                <o:OLEObject Type="Embed" ProgID="Equation.DSMT4" ShapeID="_x0000_i1084" DrawAspect="Content" ObjectID="_1584281648"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25pt;height:14.25pt" o:ole="">
                  <v:imagedata r:id="rId109" o:title=""/>
                </v:shape>
                <o:OLEObject Type="Embed" ProgID="Equation.DSMT4" ShapeID="_x0000_i1085" DrawAspect="Content" ObjectID="_1584281649"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pt;height:12pt" o:ole="">
                  <v:imagedata r:id="rId111" o:title=""/>
                </v:shape>
                <o:OLEObject Type="Embed" ProgID="Equation.DSMT4" ShapeID="_x0000_i1086" DrawAspect="Content" ObjectID="_1584281650"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25pt;height:15pt" o:ole="">
            <v:imagedata r:id="rId61" o:title=""/>
          </v:shape>
          <o:OLEObject Type="Embed" ProgID="Equation.3" ShapeID="_x0000_i1087" DrawAspect="Content" ObjectID="_1584281651"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25pt;height:15pt" o:ole="">
                  <v:imagedata r:id="rId61" o:title=""/>
                </v:shape>
                <o:OLEObject Type="Embed" ProgID="Equation.3" ShapeID="_x0000_i1088" DrawAspect="Content" ObjectID="_1584281652"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is configured with a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lastRenderedPageBreak/>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25pt;height:16.5pt" o:ole="">
            <v:imagedata r:id="rId115" o:title=""/>
          </v:shape>
          <o:OLEObject Type="Embed" ProgID="Equation.3" ShapeID="_x0000_i1089" DrawAspect="Content" ObjectID="_1584281653"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5pt;height:20.25pt" o:ole="">
            <v:imagedata r:id="rId117" o:title=""/>
          </v:shape>
          <o:OLEObject Type="Embed" ProgID="Equation.3" ShapeID="_x0000_i1090" DrawAspect="Content" ObjectID="_1584281654"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5pt;height:27pt" o:ole="">
            <v:imagedata r:id="rId119" o:title=""/>
          </v:shape>
          <o:OLEObject Type="Embed" ProgID="Equation.3" ShapeID="_x0000_i1091" DrawAspect="Content" ObjectID="_1584281655"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75pt;height:16.5pt" o:ole="">
            <v:imagedata r:id="rId121" o:title=""/>
          </v:shape>
          <o:OLEObject Type="Embed" ProgID="Equation.3" ShapeID="_x0000_i1092" DrawAspect="Content" ObjectID="_1584281656"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75pt;height:16.5pt" o:ole="">
            <v:imagedata r:id="rId121" o:title=""/>
          </v:shape>
          <o:OLEObject Type="Embed" ProgID="Equation.3" ShapeID="_x0000_i1093" DrawAspect="Content" ObjectID="_1584281657"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lastRenderedPageBreak/>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25pt;height:9.75pt" o:ole="">
            <v:imagedata r:id="rId124" o:title=""/>
          </v:shape>
          <o:OLEObject Type="Embed" ProgID="Equation.3" ShapeID="_x0000_i1094" DrawAspect="Content" ObjectID="_1584281658"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5pt;height:15pt" o:ole="">
            <v:imagedata r:id="rId126" o:title=""/>
          </v:shape>
          <o:OLEObject Type="Embed" ProgID="Equation.3" ShapeID="_x0000_i1095" DrawAspect="Content" ObjectID="_1584281659"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25pt;height:15pt" o:ole="">
            <v:imagedata r:id="rId128" o:title=""/>
          </v:shape>
          <o:OLEObject Type="Embed" ProgID="Equation.3" ShapeID="_x0000_i1096" DrawAspect="Content" ObjectID="_1584281660"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5pt;height:15pt" o:ole="">
            <v:imagedata r:id="rId126" o:title=""/>
          </v:shape>
          <o:OLEObject Type="Embed" ProgID="Equation.3" ShapeID="_x0000_i1097" DrawAspect="Content" ObjectID="_1584281661" r:id="rId130"/>
        </w:object>
      </w:r>
      <w:r w:rsidRPr="00EA4E3A">
        <w:t xml:space="preserve">and serving cell </w:t>
      </w:r>
      <w:r w:rsidRPr="00EA4E3A">
        <w:rPr>
          <w:position w:val="-10"/>
        </w:rPr>
        <w:object w:dxaOrig="240" w:dyaOrig="300">
          <v:shape id="_x0000_i1098" type="#_x0000_t75" style="width:11.25pt;height:15pt" o:ole="">
            <v:imagedata r:id="rId131" o:title=""/>
          </v:shape>
          <o:OLEObject Type="Embed" ProgID="Equation.3" ShapeID="_x0000_i1098" DrawAspect="Content" ObjectID="_1584281662"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25pt;height:9.75pt" o:ole="">
            <v:imagedata r:id="rId124" o:title=""/>
          </v:shape>
          <o:OLEObject Type="Embed" ProgID="Equation.3" ShapeID="_x0000_i1099" DrawAspect="Content" ObjectID="_1584281663"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5pt;height:16.5pt" o:ole="">
            <v:imagedata r:id="rId134" o:title=""/>
          </v:shape>
          <o:OLEObject Type="Embed" ProgID="Equation.3" ShapeID="_x0000_i1100" DrawAspect="Content" ObjectID="_1584281664" r:id="rId135"/>
        </w:object>
      </w:r>
      <w:r w:rsidRPr="00EA4E3A">
        <w:t xml:space="preserve">, </w:t>
      </w:r>
      <w:r w:rsidRPr="00EA4E3A">
        <w:rPr>
          <w:position w:val="-8"/>
        </w:rPr>
        <w:object w:dxaOrig="560" w:dyaOrig="260">
          <v:shape id="_x0000_i1101" type="#_x0000_t75" style="width:27.75pt;height:13.5pt" o:ole="">
            <v:imagedata r:id="rId136" o:title=""/>
          </v:shape>
          <o:OLEObject Type="Embed" ProgID="Equation.3" ShapeID="_x0000_i1101" DrawAspect="Content" ObjectID="_1584281665"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25pt;height:9.75pt" o:ole="">
            <v:imagedata r:id="rId124" o:title=""/>
          </v:shape>
          <o:OLEObject Type="Embed" ProgID="Equation.3" ShapeID="_x0000_i1102" DrawAspect="Content" ObjectID="_1584281666"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5pt;height:16.5pt" o:ole="">
            <v:imagedata r:id="rId134" o:title=""/>
          </v:shape>
          <o:OLEObject Type="Embed" ProgID="Equation.3" ShapeID="_x0000_i1103" DrawAspect="Content" ObjectID="_1584281667" r:id="rId139"/>
        </w:object>
      </w:r>
      <w:r w:rsidRPr="00EA4E3A">
        <w:t xml:space="preserve">, </w:t>
      </w:r>
      <w:r w:rsidRPr="00EA4E3A">
        <w:rPr>
          <w:position w:val="-8"/>
        </w:rPr>
        <w:object w:dxaOrig="560" w:dyaOrig="260">
          <v:shape id="_x0000_i1104" type="#_x0000_t75" style="width:27.75pt;height:13.5pt" o:ole="">
            <v:imagedata r:id="rId136" o:title=""/>
          </v:shape>
          <o:OLEObject Type="Embed" ProgID="Equation.3" ShapeID="_x0000_i1104" DrawAspect="Content" ObjectID="_1584281668"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25pt;height:18.75pt" o:ole="">
            <v:imagedata r:id="rId141" o:title=""/>
          </v:shape>
          <o:OLEObject Type="Embed" ProgID="Equation.3" ShapeID="_x0000_i1105" DrawAspect="Content" ObjectID="_1584281669" r:id="rId142"/>
        </w:object>
      </w:r>
      <w:r w:rsidRPr="00EA4E3A">
        <w:rPr>
          <w:lang w:val="en-US"/>
        </w:rPr>
        <w:t xml:space="preserve"> and the scrambling identity of </w:t>
      </w:r>
      <w:r w:rsidRPr="00EA4E3A">
        <w:rPr>
          <w:position w:val="-10"/>
          <w:lang w:eastAsia="ko-KR"/>
        </w:rPr>
        <w:object w:dxaOrig="620" w:dyaOrig="360">
          <v:shape id="_x0000_i1106" type="#_x0000_t75" style="width:30.75pt;height:18.75pt" o:ole="">
            <v:imagedata r:id="rId143" o:title=""/>
          </v:shape>
          <o:OLEObject Type="Embed" ProgID="Equation.3" ShapeID="_x0000_i1106" DrawAspect="Content" ObjectID="_1584281670"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75pt;height:15pt" o:ole="">
            <v:imagedata r:id="rId145" o:title=""/>
          </v:shape>
          <o:OLEObject Type="Embed" ProgID="Equation.3" ShapeID="_x0000_i1107" DrawAspect="Content" ObjectID="_1584281671" r:id="rId146"/>
        </w:object>
      </w:r>
      <w:r w:rsidRPr="00EA4E3A">
        <w:rPr>
          <w:rFonts w:eastAsia="MS Mincho"/>
        </w:rPr>
        <w:t xml:space="preserve">, </w:t>
      </w:r>
      <w:r w:rsidRPr="00EA4E3A">
        <w:rPr>
          <w:position w:val="-10"/>
        </w:rPr>
        <w:object w:dxaOrig="620" w:dyaOrig="360">
          <v:shape id="_x0000_i1108" type="#_x0000_t75" style="width:30.75pt;height:18pt" o:ole="">
            <v:imagedata r:id="rId147" o:title=""/>
          </v:shape>
          <o:OLEObject Type="Embed" ProgID="Equation.3" ShapeID="_x0000_i1108" DrawAspect="Content" ObjectID="_1584281672"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5pt;height:15pt" o:ole="">
            <v:imagedata r:id="rId149" o:title=""/>
          </v:shape>
          <o:OLEObject Type="Embed" ProgID="Equation.3" ShapeID="_x0000_i1109" DrawAspect="Content" ObjectID="_1584281673"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5pt;height:15pt" o:ole="">
            <v:imagedata r:id="rId152" o:title=""/>
          </v:shape>
          <o:OLEObject Type="Embed" ProgID="Equation.3" ShapeID="_x0000_i1110" DrawAspect="Content" ObjectID="_1584281674"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pt;height:14.25pt" o:ole="">
            <v:imagedata r:id="rId154" o:title=""/>
          </v:shape>
          <o:OLEObject Type="Embed" ProgID="Equation.3" ShapeID="_x0000_i1111" DrawAspect="Content" ObjectID="_1584281675"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pt;height:14.25pt" o:ole="">
            <v:imagedata r:id="rId156" o:title=""/>
          </v:shape>
          <o:OLEObject Type="Embed" ProgID="Equation.3" ShapeID="_x0000_i1112" DrawAspect="Content" ObjectID="_1584281676"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25pt;height:19.5pt" o:ole="">
            <v:imagedata r:id="rId158" o:title=""/>
          </v:shape>
          <o:OLEObject Type="Embed" ProgID="Equation.3" ShapeID="_x0000_i1113" DrawAspect="Content" ObjectID="_1584281677"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25pt;height:19.5pt" o:ole="">
            <v:imagedata r:id="rId158" o:title=""/>
          </v:shape>
          <o:OLEObject Type="Embed" ProgID="Equation.3" ShapeID="_x0000_i1114" DrawAspect="Content" ObjectID="_1584281678"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25pt;height:19.5pt" o:ole="">
                  <v:imagedata r:id="rId158" o:title=""/>
                </v:shape>
                <o:OLEObject Type="Embed" ProgID="Equation.3" ShapeID="_x0000_i1115" DrawAspect="Content" ObjectID="_1584281679"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5pt;height:14.25pt" o:ole="">
            <v:imagedata r:id="rId162" o:title=""/>
          </v:shape>
          <o:OLEObject Type="Embed" ProgID="Equation.3" ShapeID="_x0000_i1116" DrawAspect="Content" ObjectID="_1584281680"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25pt;height:14.25pt" o:ole="">
            <v:imagedata r:id="rId164" o:title=""/>
          </v:shape>
          <o:OLEObject Type="Embed" ProgID="Equation.3" ShapeID="_x0000_i1117" DrawAspect="Content" ObjectID="_1584281681"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pt;height:14.25pt" o:ole="">
            <v:imagedata r:id="rId156" o:title=""/>
          </v:shape>
          <o:OLEObject Type="Embed" ProgID="Equation.3" ShapeID="_x0000_i1118" DrawAspect="Content" ObjectID="_1584281682"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75pt;height:18pt" o:ole="">
                  <v:imagedata r:id="rId167" o:title=""/>
                </v:shape>
                <o:OLEObject Type="Embed" ProgID="Equation.3" ShapeID="_x0000_i1119" DrawAspect="Content" ObjectID="_1584281683"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8pt;height:18pt" o:ole="">
                  <v:imagedata r:id="rId169" o:title=""/>
                </v:shape>
                <o:OLEObject Type="Embed" ProgID="Equation.3" ShapeID="_x0000_i1120" DrawAspect="Content" ObjectID="_1584281684"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pt;height:18pt" o:ole="">
                  <v:imagedata r:id="rId171" o:title=""/>
                </v:shape>
                <o:OLEObject Type="Embed" ProgID="Equation.3" ShapeID="_x0000_i1121" DrawAspect="Content" ObjectID="_1584281685"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5pt;height:35.25pt" o:ole="">
            <v:imagedata r:id="rId173" o:title=""/>
          </v:shape>
          <o:OLEObject Type="Embed" ProgID="Equation.3" ShapeID="_x0000_i1122" DrawAspect="Content" ObjectID="_1584281686" r:id="rId174"/>
        </w:object>
      </w:r>
      <w:r w:rsidRPr="00EA4E3A">
        <w:t xml:space="preserve"> and </w:t>
      </w:r>
      <w:r w:rsidRPr="00EA4E3A">
        <w:rPr>
          <w:position w:val="-10"/>
        </w:rPr>
        <w:object w:dxaOrig="520" w:dyaOrig="360">
          <v:shape id="_x0000_i1123" type="#_x0000_t75" style="width:26.25pt;height:18pt" o:ole="">
            <v:imagedata r:id="rId175" o:title=""/>
          </v:shape>
          <o:OLEObject Type="Embed" ProgID="Equation.3" ShapeID="_x0000_i1123" DrawAspect="Content" ObjectID="_1584281687" r:id="rId176"/>
        </w:object>
      </w:r>
      <w:r w:rsidRPr="00EA4E3A">
        <w:t xml:space="preserve"> is used in place of </w:t>
      </w:r>
      <w:r w:rsidRPr="00EA4E3A">
        <w:rPr>
          <w:position w:val="-10"/>
        </w:rPr>
        <w:object w:dxaOrig="480" w:dyaOrig="360">
          <v:shape id="_x0000_i1124" type="#_x0000_t75" style="width:24pt;height:18pt" o:ole="">
            <v:imagedata r:id="rId177" o:title=""/>
          </v:shape>
          <o:OLEObject Type="Embed" ProgID="Equation.3" ShapeID="_x0000_i1124" DrawAspect="Content" ObjectID="_1584281688" r:id="rId178"/>
        </w:object>
      </w:r>
      <w:r w:rsidRPr="00EA4E3A">
        <w:t xml:space="preserve"> for the rest of this sub-clause</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7pt;height:18.75pt" o:ole="">
            <v:imagedata r:id="rId179" o:title=""/>
          </v:shape>
          <o:OLEObject Type="Embed" ProgID="Equation.3" ShapeID="_x0000_i1125" DrawAspect="Content" ObjectID="_1584281689" r:id="rId180"/>
        </w:object>
      </w:r>
      <w:r w:rsidRPr="00EA4E3A">
        <w:t>) for downlink system bandwidth of</w:t>
      </w:r>
      <w:r w:rsidRPr="00EA4E3A">
        <w:rPr>
          <w:position w:val="-10"/>
        </w:rPr>
        <w:object w:dxaOrig="440" w:dyaOrig="340">
          <v:shape id="_x0000_i1126" type="#_x0000_t75" style="width:21.75pt;height:16.5pt" o:ole="">
            <v:imagedata r:id="rId181" o:title=""/>
          </v:shape>
          <o:OLEObject Type="Embed" ProgID="Equation.3" ShapeID="_x0000_i1126" DrawAspect="Content" ObjectID="_1584281690" r:id="rId182"/>
        </w:object>
      </w:r>
      <w:r w:rsidRPr="00EA4E3A">
        <w:t xml:space="preserve"> is given by </w:t>
      </w:r>
      <w:r w:rsidRPr="00EA4E3A">
        <w:rPr>
          <w:position w:val="-14"/>
        </w:rPr>
        <w:object w:dxaOrig="1560" w:dyaOrig="440">
          <v:shape id="_x0000_i1127" type="#_x0000_t75" style="width:78pt;height:21.75pt" o:ole="">
            <v:imagedata r:id="rId183" o:title=""/>
          </v:shape>
          <o:OLEObject Type="Embed" ProgID="Equation.3" ShapeID="_x0000_i1127" DrawAspect="Content" ObjectID="_1584281691" r:id="rId184"/>
        </w:object>
      </w:r>
      <w:r w:rsidRPr="00EA4E3A">
        <w:t xml:space="preserve">where </w:t>
      </w:r>
      <w:r w:rsidRPr="00EA4E3A">
        <w:rPr>
          <w:position w:val="-14"/>
        </w:rPr>
        <w:object w:dxaOrig="920" w:dyaOrig="440">
          <v:shape id="_x0000_i1128" type="#_x0000_t75" style="width:45.75pt;height:21.75pt" o:ole="">
            <v:imagedata r:id="rId185" o:title=""/>
          </v:shape>
          <o:OLEObject Type="Embed" ProgID="Equation.3" ShapeID="_x0000_i1128" DrawAspect="Content" ObjectID="_1584281692" r:id="rId186"/>
        </w:object>
      </w:r>
      <w:r w:rsidRPr="00EA4E3A">
        <w:t xml:space="preserve">of the RBGs are of size P and if </w:t>
      </w:r>
      <w:r w:rsidRPr="00EA4E3A">
        <w:rPr>
          <w:position w:val="-10"/>
        </w:rPr>
        <w:object w:dxaOrig="1500" w:dyaOrig="360">
          <v:shape id="_x0000_i1129" type="#_x0000_t75" style="width:68.25pt;height:16.5pt" o:ole="">
            <v:imagedata r:id="rId187" o:title=""/>
          </v:shape>
          <o:OLEObject Type="Embed" ProgID="Equation.3" ShapeID="_x0000_i1129" DrawAspect="Content" ObjectID="_1584281693" r:id="rId188"/>
        </w:object>
      </w:r>
      <w:r w:rsidRPr="00EA4E3A">
        <w:t xml:space="preserve"> then one of the RBGs is of size</w:t>
      </w:r>
      <w:r w:rsidRPr="00EA4E3A">
        <w:rPr>
          <w:position w:val="-10"/>
        </w:rPr>
        <w:object w:dxaOrig="1680" w:dyaOrig="340">
          <v:shape id="_x0000_i1130" type="#_x0000_t75" style="width:84pt;height:16.5pt" o:ole="">
            <v:imagedata r:id="rId189" o:title=""/>
          </v:shape>
          <o:OLEObject Type="Embed" ProgID="Equation.3" ShapeID="_x0000_i1130" DrawAspect="Content" ObjectID="_1584281694"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7pt;height:18.75pt" o:ole="">
            <v:imagedata r:id="rId191" o:title=""/>
          </v:shape>
          <o:OLEObject Type="Embed" ProgID="Equation.3" ShapeID="_x0000_i1131" DrawAspect="Content" ObjectID="_1584281695"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75pt;height:18.75pt" o:ole="">
            <v:imagedata r:id="rId193" o:title=""/>
          </v:shape>
          <o:OLEObject Type="Embed" ProgID="Equation.3" ShapeID="_x0000_i1132" DrawAspect="Content" ObjectID="_1584281696" r:id="rId194"/>
        </w:object>
      </w:r>
      <w:r w:rsidRPr="00EA4E3A">
        <w:t xml:space="preserve">with </w:t>
      </w:r>
      <w:r w:rsidRPr="00EA4E3A">
        <w:rPr>
          <w:position w:val="-10"/>
        </w:rPr>
        <w:object w:dxaOrig="540" w:dyaOrig="360">
          <v:shape id="_x0000_i1133" type="#_x0000_t75" style="width:27pt;height:18.75pt" o:ole="">
            <v:imagedata r:id="rId179" o:title=""/>
          </v:shape>
          <o:OLEObject Type="Embed" ProgID="Equation.3" ShapeID="_x0000_i1133" DrawAspect="Content" ObjectID="_1584281697"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pt;height:18pt" o:ole="">
            <v:imagedata r:id="rId196" o:title=""/>
          </v:shape>
          <o:OLEObject Type="Embed" ProgID="Equation.3" ShapeID="_x0000_i1134" DrawAspect="Content" ObjectID="_1584281698" r:id="rId197"/>
        </w:object>
      </w:r>
      <w:r w:rsidRPr="00EA4E3A">
        <w:t xml:space="preserve"> with </w:t>
      </w:r>
      <w:r w:rsidRPr="00EA4E3A">
        <w:rPr>
          <w:position w:val="-10"/>
        </w:rPr>
        <w:object w:dxaOrig="480" w:dyaOrig="360">
          <v:shape id="_x0000_i1135" type="#_x0000_t75" style="width:24pt;height:18pt" o:ole="">
            <v:imagedata r:id="rId177" o:title=""/>
          </v:shape>
          <o:OLEObject Type="Embed" ProgID="Equation.3" ShapeID="_x0000_i1135" DrawAspect="Content" ObjectID="_1584281699" r:id="rId198"/>
        </w:objec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6" type="#_x0000_t75" style="width:44.25pt;height:19.5pt" o:ole="">
            <v:imagedata r:id="rId199" o:title=""/>
          </v:shape>
          <o:OLEObject Type="Embed" ProgID="Equation.3" ShapeID="_x0000_i1136" DrawAspect="Content" ObjectID="_1584281700" r:id="rId200"/>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7" type="#_x0000_t75" style="width:21.75pt;height:16.5pt" o:ole="">
                  <v:imagedata r:id="rId201" o:title=""/>
                </v:shape>
                <o:OLEObject Type="Embed" ProgID="Equation.3" ShapeID="_x0000_i1137" DrawAspect="Content" ObjectID="_1584281701" r:id="rId202"/>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8" type="#_x0000_t75" style="width:27pt;height:18.75pt" o:ole="">
            <v:imagedata r:id="rId179" o:title=""/>
          </v:shape>
          <o:OLEObject Type="Embed" ProgID="Equation.3" ShapeID="_x0000_i1138" DrawAspect="Content" ObjectID="_1584281702" r:id="rId203"/>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39" type="#_x0000_t75" style="width:12pt;height:13.5pt" o:ole="">
            <v:imagedata r:id="rId204" o:title=""/>
          </v:shape>
          <o:OLEObject Type="Embed" ProgID="Equation.3" ShapeID="_x0000_i1139" DrawAspect="Content" ObjectID="_1584281703" r:id="rId205"/>
        </w:object>
      </w:r>
      <w:r w:rsidRPr="00EA4E3A">
        <w:rPr>
          <w:rFonts w:hint="eastAsia"/>
        </w:rPr>
        <w:t xml:space="preserve">, where </w:t>
      </w:r>
      <w:r w:rsidRPr="00EA4E3A">
        <w:rPr>
          <w:position w:val="-10"/>
        </w:rPr>
        <w:object w:dxaOrig="1020" w:dyaOrig="320">
          <v:shape id="_x0000_i1140" type="#_x0000_t75" style="width:51pt;height:15.75pt" o:ole="">
            <v:imagedata r:id="rId206" o:title=""/>
          </v:shape>
          <o:OLEObject Type="Embed" ProgID="Equation.3" ShapeID="_x0000_i1140" DrawAspect="Content" ObjectID="_1584281704" r:id="rId207"/>
        </w:object>
      </w:r>
      <w:r w:rsidRPr="00EA4E3A">
        <w:rPr>
          <w:rFonts w:hint="eastAsia"/>
        </w:rPr>
        <w:t xml:space="preserve">, consists of every </w:t>
      </w:r>
      <w:r w:rsidRPr="00EA4E3A">
        <w:rPr>
          <w:position w:val="-4"/>
        </w:rPr>
        <w:object w:dxaOrig="240" w:dyaOrig="260">
          <v:shape id="_x0000_i1141" type="#_x0000_t75" style="width:12pt;height:13.5pt" o:ole="">
            <v:imagedata r:id="rId208" o:title=""/>
          </v:shape>
          <o:OLEObject Type="Embed" ProgID="Equation.3" ShapeID="_x0000_i1141" DrawAspect="Content" ObjectID="_1584281705" r:id="rId209"/>
        </w:object>
      </w:r>
      <w:r w:rsidRPr="00EA4E3A">
        <w:rPr>
          <w:rFonts w:hint="eastAsia"/>
        </w:rPr>
        <w:t xml:space="preserve">th RBG starting from RBG </w:t>
      </w:r>
      <w:r w:rsidRPr="00EA4E3A">
        <w:rPr>
          <w:position w:val="-10"/>
        </w:rPr>
        <w:object w:dxaOrig="240" w:dyaOrig="260">
          <v:shape id="_x0000_i1142" type="#_x0000_t75" style="width:12pt;height:13.5pt" o:ole="">
            <v:imagedata r:id="rId204" o:title=""/>
          </v:shape>
          <o:OLEObject Type="Embed" ProgID="Equation.3" ShapeID="_x0000_i1142" DrawAspect="Content" ObjectID="_1584281706" r:id="rId210"/>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3" type="#_x0000_t75" style="width:47.25pt;height:20.25pt" o:ole="">
            <v:imagedata r:id="rId211" o:title=""/>
          </v:shape>
          <o:OLEObject Type="Embed" ProgID="Equation.3" ShapeID="_x0000_i1143" DrawAspect="Content" ObjectID="_1584281707" r:id="rId212"/>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4" type="#_x0000_t75" style="width:12pt;height:13.5pt" o:ole="">
            <v:imagedata r:id="rId208" o:title=""/>
          </v:shape>
          <o:OLEObject Type="Embed" ProgID="Equation.3" ShapeID="_x0000_i1144" DrawAspect="Content" ObjectID="_1584281708" r:id="rId213"/>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5" type="#_x0000_t75" style="width:33pt;height:16.5pt" o:ole="">
            <v:imagedata r:id="rId214" o:title=""/>
          </v:shape>
          <o:OLEObject Type="Embed" ProgID="Equation.3" ShapeID="_x0000_i1145" DrawAspect="Content" ObjectID="_1584281709" r:id="rId215"/>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6" type="#_x0000_t75" style="width:156pt;height:22.5pt" o:ole="">
            <v:imagedata r:id="rId216" o:title=""/>
          </v:shape>
          <o:OLEObject Type="Embed" ProgID="Equation.3" ShapeID="_x0000_i1146" DrawAspect="Content" ObjectID="_1584281710" r:id="rId217"/>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7" type="#_x0000_t75" style="width:42pt;height:18.75pt" o:ole="">
            <v:imagedata r:id="rId218" o:title=""/>
          </v:shape>
          <o:OLEObject Type="Embed" ProgID="Equation.3" ShapeID="_x0000_i1147" DrawAspect="Content" ObjectID="_1584281711" r:id="rId219"/>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8" type="#_x0000_t75" style="width:12pt;height:13.5pt" o:ole="">
            <v:imagedata r:id="rId204" o:title=""/>
          </v:shape>
          <o:OLEObject Type="Embed" ProgID="Equation.3" ShapeID="_x0000_i1148" DrawAspect="Content" ObjectID="_1584281712" r:id="rId220"/>
        </w:object>
      </w:r>
      <w:r w:rsidRPr="00EA4E3A">
        <w:rPr>
          <w:rFonts w:hint="eastAsia"/>
        </w:rPr>
        <w:t xml:space="preserve"> is given by </w:t>
      </w:r>
      <w:r w:rsidRPr="00EA4E3A">
        <w:rPr>
          <w:position w:val="-12"/>
        </w:rPr>
        <w:object w:dxaOrig="1200" w:dyaOrig="360">
          <v:shape id="_x0000_i1149" type="#_x0000_t75" style="width:60pt;height:18.75pt" o:ole="">
            <v:imagedata r:id="rId221" o:title=""/>
          </v:shape>
          <o:OLEObject Type="Embed" ProgID="Equation.3" ShapeID="_x0000_i1149" DrawAspect="Content" ObjectID="_1584281713" r:id="rId222"/>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0" type="#_x0000_t75" style="width:12pt;height:13.5pt" o:ole="">
            <v:imagedata r:id="rId204" o:title=""/>
          </v:shape>
          <o:OLEObject Type="Embed" ProgID="Equation.3" ShapeID="_x0000_i1150" DrawAspect="Content" ObjectID="_1584281714" r:id="rId223"/>
        </w:object>
      </w:r>
      <w:r w:rsidRPr="00EA4E3A">
        <w:rPr>
          <w:rFonts w:hint="eastAsia"/>
        </w:rPr>
        <w:t xml:space="preserve"> is given by </w:t>
      </w:r>
      <w:r w:rsidRPr="00EA4E3A">
        <w:rPr>
          <w:position w:val="-12"/>
        </w:rPr>
        <w:object w:dxaOrig="3180" w:dyaOrig="380">
          <v:shape id="_x0000_i1151" type="#_x0000_t75" style="width:159pt;height:19.5pt" o:ole="">
            <v:imagedata r:id="rId224" o:title=""/>
          </v:shape>
          <o:OLEObject Type="Embed" ProgID="Equation.3" ShapeID="_x0000_i1151" DrawAspect="Content" ObjectID="_1584281715" r:id="rId225"/>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2" type="#_x0000_t75" style="width:66.75pt;height:18.75pt" o:ole="">
            <v:imagedata r:id="rId226" o:title=""/>
          </v:shape>
          <o:OLEObject Type="Embed" ProgID="Equation.3" ShapeID="_x0000_i1152" DrawAspect="Content" ObjectID="_1584281716" r:id="rId227"/>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3" type="#_x0000_t75" style="width:12pt;height:13.5pt" o:ole="">
            <v:imagedata r:id="rId204" o:title=""/>
          </v:shape>
          <o:OLEObject Type="Embed" ProgID="Equation.3" ShapeID="_x0000_i1153" DrawAspect="Content" ObjectID="_1584281717" r:id="rId228"/>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4" type="#_x0000_t75" style="width:321.75pt;height:105pt" o:ole="">
            <v:imagedata r:id="rId229" o:title=""/>
          </v:shape>
          <o:OLEObject Type="Embed" ProgID="Equation.3" ShapeID="_x0000_i1154" DrawAspect="Content" ObjectID="_1584281718" r:id="rId230"/>
        </w:object>
      </w:r>
    </w:p>
    <w:p w:rsidR="0093274D" w:rsidRPr="00EA4E3A" w:rsidRDefault="0093274D">
      <w:r w:rsidRPr="00EA4E3A">
        <w:rPr>
          <w:rFonts w:hint="eastAsia"/>
        </w:rPr>
        <w:t xml:space="preserve">Consequently, when RBG subset </w:t>
      </w:r>
      <w:r w:rsidRPr="00EA4E3A">
        <w:rPr>
          <w:position w:val="-10"/>
        </w:rPr>
        <w:object w:dxaOrig="200" w:dyaOrig="240">
          <v:shape id="_x0000_i1155" type="#_x0000_t75" style="width:9.75pt;height:12pt" o:ole="">
            <v:imagedata r:id="rId231" o:title=""/>
          </v:shape>
          <o:OLEObject Type="Embed" ProgID="Equation.DSMT4" ShapeID="_x0000_i1155" DrawAspect="Content" ObjectID="_1584281719" r:id="rId232"/>
        </w:object>
      </w:r>
      <w:r w:rsidRPr="00EA4E3A">
        <w:rPr>
          <w:rFonts w:hint="eastAsia"/>
        </w:rPr>
        <w:t xml:space="preserve"> is indicated, bit </w:t>
      </w:r>
      <w:r w:rsidRPr="00EA4E3A">
        <w:rPr>
          <w:position w:val="-6"/>
        </w:rPr>
        <w:object w:dxaOrig="139" w:dyaOrig="240">
          <v:shape id="_x0000_i1156" type="#_x0000_t75" style="width:6.75pt;height:12pt" o:ole="">
            <v:imagedata r:id="rId233" o:title=""/>
          </v:shape>
          <o:OLEObject Type="Embed" ProgID="Equation.DSMT4" ShapeID="_x0000_i1156" DrawAspect="Content" ObjectID="_1584281720" r:id="rId234"/>
        </w:object>
      </w:r>
      <w:r w:rsidRPr="00EA4E3A">
        <w:rPr>
          <w:rFonts w:hint="eastAsia"/>
        </w:rPr>
        <w:t xml:space="preserve"> for </w:t>
      </w:r>
      <w:r w:rsidRPr="00EA4E3A">
        <w:rPr>
          <w:position w:val="-10"/>
        </w:rPr>
        <w:object w:dxaOrig="1740" w:dyaOrig="340">
          <v:shape id="_x0000_i1157" type="#_x0000_t75" style="width:87pt;height:16.5pt" o:ole="">
            <v:imagedata r:id="rId235" o:title=""/>
          </v:shape>
          <o:OLEObject Type="Embed" ProgID="Equation.DSMT4" ShapeID="_x0000_i1157" DrawAspect="Content" ObjectID="_1584281721" r:id="rId236"/>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8" type="#_x0000_t75" style="width:255pt;height:30.75pt" o:ole="">
            <v:imagedata r:id="rId237" o:title=""/>
          </v:shape>
          <o:OLEObject Type="Embed" ProgID="Equation.3" ShapeID="_x0000_i1158" DrawAspect="Content" ObjectID="_1584281722" r:id="rId238"/>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59" type="#_x0000_t75" style="width:43.5pt;height:18.75pt" o:ole="">
            <v:imagedata r:id="rId239" o:title=""/>
          </v:shape>
          <o:OLEObject Type="Embed" ProgID="Equation.3" ShapeID="_x0000_i1159" DrawAspect="Content" ObjectID="_1584281723" r:id="rId240"/>
        </w:object>
      </w:r>
      <w:r w:rsidRPr="00EA4E3A">
        <w:t xml:space="preserve"> and </w:t>
      </w:r>
      <w:r w:rsidRPr="00EA4E3A">
        <w:rPr>
          <w:position w:val="-12"/>
        </w:rPr>
        <w:object w:dxaOrig="940" w:dyaOrig="380">
          <v:shape id="_x0000_i1160" type="#_x0000_t75" style="width:47.25pt;height:19.5pt" o:ole="">
            <v:imagedata r:id="rId241" o:title=""/>
          </v:shape>
          <o:OLEObject Type="Embed" ProgID="Equation.3" ShapeID="_x0000_i1160" DrawAspect="Content" ObjectID="_1584281724" r:id="rId242"/>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1" type="#_x0000_t75" style="width:22.5pt;height:15pt" o:ole="">
            <v:imagedata r:id="rId243" o:title=""/>
          </v:shape>
          <o:OLEObject Type="Embed" ProgID="Equation.3" ShapeID="_x0000_i1161" DrawAspect="Content" ObjectID="_1584281725" r:id="rId244"/>
        </w:object>
      </w:r>
      <w:r w:rsidRPr="00EA4E3A">
        <w:rPr>
          <w:rFonts w:hint="eastAsia"/>
        </w:rPr>
        <w:t xml:space="preserve"> VRBs</w:t>
      </w:r>
      <w:r w:rsidRPr="00EA4E3A">
        <w:t xml:space="preserve">, where </w:t>
      </w:r>
      <w:r w:rsidRPr="00EA4E3A">
        <w:rPr>
          <w:position w:val="-12"/>
        </w:rPr>
        <w:object w:dxaOrig="560" w:dyaOrig="380">
          <v:shape id="_x0000_i1162" type="#_x0000_t75" style="width:22.5pt;height:15pt" o:ole="">
            <v:imagedata r:id="rId245" o:title=""/>
          </v:shape>
          <o:OLEObject Type="Embed" ProgID="Equation.3" ShapeID="_x0000_i1162" DrawAspect="Content" ObjectID="_1584281726" r:id="rId246"/>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3" type="#_x0000_t75" style="width:22.5pt;height:15pt" o:ole="">
            <v:imagedata r:id="rId243" o:title=""/>
          </v:shape>
          <o:OLEObject Type="Embed" ProgID="Equation.3" ShapeID="_x0000_i1163" DrawAspect="Content" ObjectID="_1584281727" r:id="rId247"/>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4" type="#_x0000_t75" style="width:19.5pt;height:14.25pt" o:ole="">
            <v:imagedata r:id="rId248" o:title=""/>
          </v:shape>
          <o:OLEObject Type="Embed" ProgID="Equation.3" ShapeID="_x0000_i1164" DrawAspect="Content" ObjectID="_1584281728" r:id="rId249"/>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5" type="#_x0000_t75" style="width:19.5pt;height:14.25pt" o:ole="">
            <v:imagedata r:id="rId248" o:title=""/>
          </v:shape>
          <o:OLEObject Type="Embed" ProgID="Equation.3" ShapeID="_x0000_i1165" DrawAspect="Content" ObjectID="_1584281729" r:id="rId250"/>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6" type="#_x0000_t75" style="width:22.5pt;height:15pt" o:ole="">
            <v:imagedata r:id="rId243" o:title=""/>
          </v:shape>
          <o:OLEObject Type="Embed" ProgID="Equation.3" ShapeID="_x0000_i1166" DrawAspect="Content" ObjectID="_1584281730" r:id="rId251"/>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7" type="#_x0000_t75" style="width:19.5pt;height:14.25pt" o:ole="">
            <v:imagedata r:id="rId248" o:title=""/>
          </v:shape>
          <o:OLEObject Type="Embed" ProgID="Equation.3" ShapeID="_x0000_i1167" DrawAspect="Content" ObjectID="_1584281731" r:id="rId252"/>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8" type="#_x0000_t75" style="width:19.5pt;height:14.25pt" o:ole="">
            <v:imagedata r:id="rId248" o:title=""/>
          </v:shape>
          <o:OLEObject Type="Embed" ProgID="Equation.3" ShapeID="_x0000_i1168" DrawAspect="Content" ObjectID="_1584281732" r:id="rId253"/>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69" type="#_x0000_t75" style="width:21pt;height:14.25pt" o:ole="">
            <v:imagedata r:id="rId254" o:title=""/>
          </v:shape>
          <o:OLEObject Type="Embed" ProgID="Equation.3" ShapeID="_x0000_i1169" DrawAspect="Content" ObjectID="_1584281733" r:id="rId255"/>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0" type="#_x0000_t75" style="width:78pt;height:15pt" o:ole="">
            <v:imagedata r:id="rId256" o:title=""/>
          </v:shape>
          <o:OLEObject Type="Embed" ProgID="Equation.3" ShapeID="_x0000_i1170" DrawAspect="Content" ObjectID="_1584281734" r:id="rId257"/>
        </w:object>
      </w:r>
      <w:r w:rsidRPr="00EA4E3A">
        <w:rPr>
          <w:rFonts w:hint="eastAsia"/>
        </w:rPr>
        <w:t xml:space="preserve"> VRBs with an increment step of </w:t>
      </w:r>
      <w:r w:rsidRPr="00EA4E3A">
        <w:rPr>
          <w:position w:val="-10"/>
        </w:rPr>
        <w:object w:dxaOrig="520" w:dyaOrig="360">
          <v:shape id="_x0000_i1171" type="#_x0000_t75" style="width:21pt;height:14.25pt" o:ole="">
            <v:imagedata r:id="rId254" o:title=""/>
          </v:shape>
          <o:OLEObject Type="Embed" ProgID="Equation.3" ShapeID="_x0000_i1171" DrawAspect="Content" ObjectID="_1584281735" r:id="rId258"/>
        </w:object>
      </w:r>
      <w:r w:rsidRPr="00EA4E3A">
        <w:rPr>
          <w:rFonts w:hint="eastAsia"/>
        </w:rPr>
        <w:t xml:space="preserve">, where </w:t>
      </w:r>
      <w:r w:rsidRPr="00EA4E3A">
        <w:rPr>
          <w:position w:val="-10"/>
        </w:rPr>
        <w:object w:dxaOrig="520" w:dyaOrig="360">
          <v:shape id="_x0000_i1172" type="#_x0000_t75" style="width:21pt;height:14.25pt" o:ole="">
            <v:imagedata r:id="rId254" o:title=""/>
          </v:shape>
          <o:OLEObject Type="Embed" ProgID="Equation.3" ShapeID="_x0000_i1172" DrawAspect="Content" ObjectID="_1584281736" r:id="rId259"/>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3" type="#_x0000_t75" style="width:21pt;height:14.25pt" o:ole="">
            <v:imagedata r:id="rId254" o:title=""/>
          </v:shape>
          <o:OLEObject Type="Embed" ProgID="Equation.3" ShapeID="_x0000_i1173" DrawAspect="Content" ObjectID="_1584281737" r:id="rId260"/>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4" type="#_x0000_t75" style="width:24pt;height:18.75pt" o:ole="">
                  <v:imagedata r:id="rId261" o:title=""/>
                </v:shape>
                <o:OLEObject Type="Embed" ProgID="Equation.3" ShapeID="_x0000_i1174" DrawAspect="Content" ObjectID="_1584281738" r:id="rId262"/>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5" type="#_x0000_t75" style="width:21pt;height:14.25pt" o:ole="">
                  <v:imagedata r:id="rId254" o:title=""/>
                </v:shape>
                <o:OLEObject Type="Embed" ProgID="Equation.3" ShapeID="_x0000_i1175" DrawAspect="Content" ObjectID="_1584281739" r:id="rId263"/>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6" type="#_x0000_t75" style="width:30pt;height:15pt" o:ole="">
            <v:imagedata r:id="rId264" o:title=""/>
          </v:shape>
          <o:OLEObject Type="Embed" ProgID="Equation.3" ShapeID="_x0000_i1176" DrawAspect="Content" ObjectID="_1584281740" r:id="rId265"/>
        </w:object>
      </w:r>
      <w:r w:rsidRPr="00EA4E3A">
        <w:t>) and a length in terms of virtually contiguously allocated resource blocks</w:t>
      </w:r>
      <w:r w:rsidRPr="00EA4E3A">
        <w:rPr>
          <w:position w:val="-12"/>
        </w:rPr>
        <w:object w:dxaOrig="540" w:dyaOrig="360">
          <v:shape id="_x0000_i1177" type="#_x0000_t75" style="width:27pt;height:18.75pt" o:ole="">
            <v:imagedata r:id="rId266" o:title=""/>
          </v:shape>
          <o:OLEObject Type="Embed" ProgID="Equation.3" ShapeID="_x0000_i1177" DrawAspect="Content" ObjectID="_1584281741" r:id="rId267"/>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8" type="#_x0000_t75" style="width:111pt;height:21.75pt" o:ole="">
            <v:imagedata r:id="rId268" o:title=""/>
          </v:shape>
          <o:OLEObject Type="Embed" ProgID="Equation.3" ShapeID="_x0000_i1178" DrawAspect="Content" ObjectID="_1584281742" r:id="rId269"/>
        </w:object>
      </w:r>
      <w:r w:rsidRPr="00EA4E3A">
        <w:t xml:space="preserve"> then</w:t>
      </w:r>
    </w:p>
    <w:p w:rsidR="0093274D" w:rsidRPr="00EA4E3A" w:rsidRDefault="0093274D">
      <w:pPr>
        <w:ind w:left="284" w:firstLine="284"/>
      </w:pPr>
      <w:r w:rsidRPr="00EA4E3A">
        <w:rPr>
          <w:position w:val="-12"/>
        </w:rPr>
        <w:object w:dxaOrig="2960" w:dyaOrig="380">
          <v:shape id="_x0000_i1179" type="#_x0000_t75" style="width:148.5pt;height:19.5pt" o:ole="">
            <v:imagedata r:id="rId270" o:title=""/>
          </v:shape>
          <o:OLEObject Type="Embed" ProgID="Equation.3" ShapeID="_x0000_i1179" DrawAspect="Content" ObjectID="_1584281743" r:id="rId271"/>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0" type="#_x0000_t75" style="width:238.5pt;height:19.5pt" o:ole="">
            <v:imagedata r:id="rId272" o:title=""/>
          </v:shape>
          <o:OLEObject Type="Embed" ProgID="Equation.3" ShapeID="_x0000_i1180" DrawAspect="Content" ObjectID="_1584281744" r:id="rId273"/>
        </w:object>
      </w:r>
    </w:p>
    <w:p w:rsidR="0093274D" w:rsidRPr="00EA4E3A" w:rsidRDefault="0093274D">
      <w:r w:rsidRPr="00EA4E3A">
        <w:t>where</w:t>
      </w:r>
      <w:r w:rsidRPr="00EA4E3A">
        <w:rPr>
          <w:position w:val="-12"/>
        </w:rPr>
        <w:object w:dxaOrig="540" w:dyaOrig="360">
          <v:shape id="_x0000_i1181" type="#_x0000_t75" style="width:27pt;height:18.75pt" o:ole="">
            <v:imagedata r:id="rId274" o:title=""/>
          </v:shape>
          <o:OLEObject Type="Embed" ProgID="Equation.3" ShapeID="_x0000_i1181" DrawAspect="Content" ObjectID="_1584281745" r:id="rId275"/>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2" type="#_x0000_t75" style="width:67.5pt;height:19.5pt" o:ole="">
            <v:imagedata r:id="rId276" o:title=""/>
          </v:shape>
          <o:OLEObject Type="Embed" ProgID="Equation.3" ShapeID="_x0000_i1182" DrawAspect="Content" ObjectID="_1584281746" r:id="rId277"/>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3" type="#_x0000_t75" style="width:30pt;height:15pt" o:ole="">
            <v:imagedata r:id="rId264" o:title=""/>
          </v:shape>
          <o:OLEObject Type="Embed" ProgID="Equation.3" ShapeID="_x0000_i1183" DrawAspect="Content" ObjectID="_1584281747" r:id="rId278"/>
        </w:object>
      </w:r>
      <w:r w:rsidRPr="00EA4E3A">
        <w:rPr>
          <w:rFonts w:hint="eastAsia"/>
        </w:rPr>
        <w:t>=</w:t>
      </w:r>
      <w:r w:rsidRPr="00EA4E3A">
        <w:rPr>
          <w:position w:val="-6"/>
        </w:rPr>
        <w:object w:dxaOrig="200" w:dyaOrig="279">
          <v:shape id="_x0000_i1184" type="#_x0000_t75" style="width:8.25pt;height:11.25pt" o:ole="">
            <v:imagedata r:id="rId279" o:title=""/>
          </v:shape>
          <o:OLEObject Type="Embed" ProgID="Equation.3" ShapeID="_x0000_i1184" DrawAspect="Content" ObjectID="_1584281748" r:id="rId280"/>
        </w:object>
      </w:r>
      <w:r w:rsidRPr="00EA4E3A">
        <w:rPr>
          <w:rFonts w:hint="eastAsia"/>
        </w:rPr>
        <w:t xml:space="preserve">, </w:t>
      </w:r>
      <w:r w:rsidRPr="00EA4E3A">
        <w:rPr>
          <w:position w:val="-10"/>
        </w:rPr>
        <w:object w:dxaOrig="520" w:dyaOrig="360">
          <v:shape id="_x0000_i1185" type="#_x0000_t75" style="width:21pt;height:14.25pt" o:ole="">
            <v:imagedata r:id="rId254" o:title=""/>
          </v:shape>
          <o:OLEObject Type="Embed" ProgID="Equation.3" ShapeID="_x0000_i1185" DrawAspect="Content" ObjectID="_1584281749" r:id="rId281"/>
        </w:object>
      </w:r>
      <w:r w:rsidRPr="00EA4E3A">
        <w:rPr>
          <w:rFonts w:hint="eastAsia"/>
        </w:rPr>
        <w:t xml:space="preserve">, </w:t>
      </w:r>
      <w:r w:rsidRPr="00EA4E3A">
        <w:rPr>
          <w:position w:val="-10"/>
        </w:rPr>
        <w:object w:dxaOrig="639" w:dyaOrig="360">
          <v:shape id="_x0000_i1186" type="#_x0000_t75" style="width:26.25pt;height:14.25pt" o:ole="">
            <v:imagedata r:id="rId282" o:title=""/>
          </v:shape>
          <o:OLEObject Type="Embed" ProgID="Equation.3" ShapeID="_x0000_i1186" DrawAspect="Content" ObjectID="_1584281750" r:id="rId283"/>
        </w:object>
      </w:r>
      <w:r w:rsidRPr="00EA4E3A">
        <w:rPr>
          <w:rFonts w:hint="eastAsia"/>
        </w:rPr>
        <w:t>,</w:t>
      </w:r>
      <w:r w:rsidRPr="00EA4E3A">
        <w:t>…</w:t>
      </w:r>
      <w:r w:rsidRPr="00EA4E3A">
        <w:rPr>
          <w:rFonts w:hint="eastAsia"/>
        </w:rPr>
        <w:t xml:space="preserve">, </w:t>
      </w:r>
      <w:r w:rsidRPr="00EA4E3A">
        <w:rPr>
          <w:position w:val="-12"/>
        </w:rPr>
        <w:object w:dxaOrig="2260" w:dyaOrig="380">
          <v:shape id="_x0000_i1187" type="#_x0000_t75" style="width:91.5pt;height:15pt" o:ole="">
            <v:imagedata r:id="rId284" o:title=""/>
          </v:shape>
          <o:OLEObject Type="Embed" ProgID="Equation.3" ShapeID="_x0000_i1187" DrawAspect="Content" ObjectID="_1584281751" r:id="rId285"/>
        </w:object>
      </w:r>
      <w:r w:rsidRPr="00EA4E3A">
        <w:t>) and a length in terms of virtually contiguously allocated resource blocks (</w:t>
      </w:r>
      <w:r w:rsidRPr="00EA4E3A">
        <w:rPr>
          <w:position w:val="-10"/>
        </w:rPr>
        <w:object w:dxaOrig="520" w:dyaOrig="300">
          <v:shape id="_x0000_i1188" type="#_x0000_t75" style="width:26.25pt;height:15pt" o:ole="">
            <v:imagedata r:id="rId286" o:title=""/>
          </v:shape>
          <o:OLEObject Type="Embed" ProgID="Equation.3" ShapeID="_x0000_i1188" DrawAspect="Content" ObjectID="_1584281752" r:id="rId287"/>
        </w:object>
      </w:r>
      <w:r w:rsidRPr="00EA4E3A">
        <w:rPr>
          <w:rFonts w:hint="eastAsia"/>
        </w:rPr>
        <w:t>=</w:t>
      </w:r>
      <w:r w:rsidRPr="00EA4E3A">
        <w:rPr>
          <w:position w:val="-10"/>
        </w:rPr>
        <w:object w:dxaOrig="520" w:dyaOrig="360">
          <v:shape id="_x0000_i1189" type="#_x0000_t75" style="width:21pt;height:14.25pt" o:ole="">
            <v:imagedata r:id="rId254" o:title=""/>
          </v:shape>
          <o:OLEObject Type="Embed" ProgID="Equation.3" ShapeID="_x0000_i1189" DrawAspect="Content" ObjectID="_1584281753" r:id="rId288"/>
        </w:object>
      </w:r>
      <w:r w:rsidRPr="00EA4E3A">
        <w:rPr>
          <w:rFonts w:hint="eastAsia"/>
        </w:rPr>
        <w:t xml:space="preserve">, </w:t>
      </w:r>
      <w:r w:rsidRPr="00EA4E3A">
        <w:rPr>
          <w:position w:val="-10"/>
        </w:rPr>
        <w:object w:dxaOrig="639" w:dyaOrig="360">
          <v:shape id="_x0000_i1190" type="#_x0000_t75" style="width:26.25pt;height:14.25pt" o:ole="">
            <v:imagedata r:id="rId289" o:title=""/>
          </v:shape>
          <o:OLEObject Type="Embed" ProgID="Equation.3" ShapeID="_x0000_i1190" DrawAspect="Content" ObjectID="_1584281754" r:id="rId290"/>
        </w:object>
      </w:r>
      <w:r w:rsidRPr="00EA4E3A">
        <w:rPr>
          <w:rFonts w:hint="eastAsia"/>
        </w:rPr>
        <w:t>,</w:t>
      </w:r>
      <w:r w:rsidRPr="00EA4E3A">
        <w:t>…</w:t>
      </w:r>
      <w:r w:rsidRPr="00EA4E3A">
        <w:rPr>
          <w:rFonts w:hint="eastAsia"/>
        </w:rPr>
        <w:t xml:space="preserve">, </w:t>
      </w:r>
      <w:r w:rsidRPr="00EA4E3A">
        <w:rPr>
          <w:position w:val="-12"/>
        </w:rPr>
        <w:object w:dxaOrig="1939" w:dyaOrig="380">
          <v:shape id="_x0000_i1191" type="#_x0000_t75" style="width:78pt;height:15pt" o:ole="">
            <v:imagedata r:id="rId291" o:title=""/>
          </v:shape>
          <o:OLEObject Type="Embed" ProgID="Equation.3" ShapeID="_x0000_i1191" DrawAspect="Content" ObjectID="_1584281755" r:id="rId292"/>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2" type="#_x0000_t75" style="width:113.25pt;height:21.75pt" o:ole="">
            <v:imagedata r:id="rId293" o:title=""/>
          </v:shape>
          <o:OLEObject Type="Embed" ProgID="Equation.3" ShapeID="_x0000_i1192" DrawAspect="Content" ObjectID="_1584281756" r:id="rId294"/>
        </w:object>
      </w:r>
      <w:r w:rsidRPr="00EA4E3A">
        <w:t xml:space="preserve"> then</w:t>
      </w:r>
    </w:p>
    <w:p w:rsidR="0093274D" w:rsidRPr="00EA4E3A" w:rsidRDefault="0093274D">
      <w:pPr>
        <w:ind w:left="284" w:firstLine="284"/>
      </w:pPr>
      <w:r w:rsidRPr="00EA4E3A">
        <w:rPr>
          <w:position w:val="-12"/>
        </w:rPr>
        <w:object w:dxaOrig="3000" w:dyaOrig="380">
          <v:shape id="_x0000_i1193" type="#_x0000_t75" style="width:150pt;height:19.5pt" o:ole="">
            <v:imagedata r:id="rId295" o:title=""/>
          </v:shape>
          <o:OLEObject Type="Embed" ProgID="Equation.3" ShapeID="_x0000_i1193" DrawAspect="Content" ObjectID="_1584281757" r:id="rId296"/>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4" type="#_x0000_t75" style="width:245.25pt;height:19.5pt" o:ole="">
            <v:imagedata r:id="rId297" o:title=""/>
          </v:shape>
          <o:OLEObject Type="Embed" ProgID="Equation.3" ShapeID="_x0000_i1194" DrawAspect="Content" ObjectID="_1584281758" r:id="rId298"/>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5" type="#_x0000_t75" style="width:93.75pt;height:19.5pt" o:ole="">
            <v:imagedata r:id="rId299" o:title=""/>
          </v:shape>
          <o:OLEObject Type="Embed" ProgID="Equation.3" ShapeID="_x0000_i1195" DrawAspect="Content" ObjectID="_1584281759" r:id="rId300"/>
        </w:object>
      </w:r>
      <w:r w:rsidRPr="00EA4E3A">
        <w:rPr>
          <w:rFonts w:hint="eastAsia"/>
        </w:rPr>
        <w:t xml:space="preserve">, </w:t>
      </w:r>
      <w:r w:rsidRPr="00EA4E3A">
        <w:rPr>
          <w:position w:val="-12"/>
        </w:rPr>
        <w:object w:dxaOrig="2100" w:dyaOrig="380">
          <v:shape id="_x0000_i1196" type="#_x0000_t75" style="width:105pt;height:19.5pt" o:ole="">
            <v:imagedata r:id="rId301" o:title=""/>
          </v:shape>
          <o:OLEObject Type="Embed" ProgID="Equation.3" ShapeID="_x0000_i1196" DrawAspect="Content" ObjectID="_1584281760" r:id="rId302"/>
        </w:object>
      </w:r>
      <w:r w:rsidRPr="00EA4E3A">
        <w:rPr>
          <w:rFonts w:hint="eastAsia"/>
        </w:rPr>
        <w:t xml:space="preserve"> and </w:t>
      </w:r>
      <w:r w:rsidRPr="00EA4E3A">
        <w:rPr>
          <w:position w:val="-12"/>
        </w:rPr>
        <w:object w:dxaOrig="2040" w:dyaOrig="380">
          <v:shape id="_x0000_i1197" type="#_x0000_t75" style="width:102pt;height:19.5pt" o:ole="">
            <v:imagedata r:id="rId303" o:title=""/>
          </v:shape>
          <o:OLEObject Type="Embed" ProgID="Equation.3" ShapeID="_x0000_i1197" DrawAspect="Content" ObjectID="_1584281761" r:id="rId304"/>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8" type="#_x0000_t75" style="width:27pt;height:18.75pt" o:ole="">
            <v:imagedata r:id="rId305" o:title=""/>
          </v:shape>
          <o:OLEObject Type="Embed" ProgID="Equation.3" ShapeID="_x0000_i1198" DrawAspect="Content" ObjectID="_1584281762" r:id="rId30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199" type="#_x0000_t75" style="width:66.75pt;height:19.5pt" o:ole="">
            <v:imagedata r:id="rId307" o:title=""/>
          </v:shape>
          <o:OLEObject Type="Embed" ProgID="Equation.3" ShapeID="_x0000_i1199" DrawAspect="Content" ObjectID="_1584281763" r:id="rId308"/>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0" type="#_x0000_t75" style="width:30pt;height:15.75pt" o:ole="">
            <v:imagedata r:id="rId309" o:title=""/>
          </v:shape>
          <o:OLEObject Type="Embed" ProgID="Equation.3" ShapeID="_x0000_i1200" DrawAspect="Content" ObjectID="_1584281764" r:id="rId310"/>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1" type="#_x0000_t75" style="width:30pt;height:15.75pt" o:ole="">
            <v:imagedata r:id="rId309" o:title=""/>
          </v:shape>
          <o:OLEObject Type="Embed" ProgID="Equation.3" ShapeID="_x0000_i1201" DrawAspect="Content" ObjectID="_1584281765" r:id="rId311"/>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pt;height:15.75pt" o:ole="">
            <v:imagedata r:id="rId309" o:title=""/>
          </v:shape>
          <o:OLEObject Type="Embed" ProgID="Equation.3" ShapeID="_x0000_i1202" DrawAspect="Content" ObjectID="_1584281766" r:id="rId312"/>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pt;height:15.75pt" o:ole="">
            <v:imagedata r:id="rId309" o:title=""/>
          </v:shape>
          <o:OLEObject Type="Embed" ProgID="Equation.3" ShapeID="_x0000_i1203" DrawAspect="Content" ObjectID="_1584281767" r:id="rId313"/>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4" type="#_x0000_t75" style="width:43.5pt;height:16.5pt" o:ole="">
            <v:imagedata r:id="rId314" o:title=""/>
          </v:shape>
          <o:OLEObject Type="Embed" ProgID="Equation.3" ShapeID="_x0000_i1204" DrawAspect="Content" ObjectID="_1584281768" r:id="rId315"/>
        </w:object>
      </w:r>
      <w:r w:rsidR="00885E99" w:rsidRPr="00EA4E3A">
        <w:rPr>
          <w:lang w:val="en-US"/>
        </w:rPr>
        <w:t xml:space="preserve">, and </w:t>
      </w:r>
      <w:r w:rsidR="00885E99" w:rsidRPr="00EA4E3A">
        <w:rPr>
          <w:position w:val="-12"/>
          <w:lang w:val="en-US"/>
        </w:rPr>
        <w:object w:dxaOrig="680" w:dyaOrig="380">
          <v:shape id="_x0000_i1205" type="#_x0000_t75" style="width:34.5pt;height:19.5pt" o:ole="">
            <v:imagedata r:id="rId316" o:title=""/>
          </v:shape>
          <o:OLEObject Type="Embed" ProgID="Equation.DSMT4" ShapeID="_x0000_i1205" DrawAspect="Content" ObjectID="_1584281769" r:id="rId317"/>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6" type="#_x0000_t75" style="width:43.5pt;height:16.5pt" o:ole="">
            <v:imagedata r:id="rId318" o:title=""/>
          </v:shape>
          <o:OLEObject Type="Embed" ProgID="Equation.3" ShapeID="_x0000_i1206" DrawAspect="Content" ObjectID="_1584281770" r:id="rId319"/>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7" type="#_x0000_t75" style="width:30pt;height:15.75pt" o:ole="">
            <v:imagedata r:id="rId309" o:title=""/>
          </v:shape>
          <o:OLEObject Type="Embed" ProgID="Equation.3" ShapeID="_x0000_i1207" DrawAspect="Content" ObjectID="_1584281771" r:id="rId320"/>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8" type="#_x0000_t75" style="width:30pt;height:15.75pt" o:ole="">
            <v:imagedata r:id="rId309" o:title=""/>
          </v:shape>
          <o:OLEObject Type="Embed" ProgID="Equation.3" ShapeID="_x0000_i1208" DrawAspect="Content" ObjectID="_1584281772" r:id="rId321"/>
        </w:object>
      </w:r>
      <w:r w:rsidR="00885E99" w:rsidRPr="00EA4E3A">
        <w:rPr>
          <w:rFonts w:hint="eastAsia"/>
          <w:lang w:eastAsia="ja-JP"/>
        </w:rPr>
        <w:t xml:space="preserve"> is given by </w:t>
      </w:r>
      <w:r w:rsidR="00885E99" w:rsidRPr="00EA4E3A">
        <w:rPr>
          <w:position w:val="-12"/>
        </w:rPr>
        <w:object w:dxaOrig="980" w:dyaOrig="360">
          <v:shape id="_x0000_i1209" type="#_x0000_t75" style="width:45pt;height:16.5pt" o:ole="">
            <v:imagedata r:id="rId322" o:title=""/>
          </v:shape>
          <o:OLEObject Type="Embed" ProgID="Equation.3" ShapeID="_x0000_i1209" DrawAspect="Content" ObjectID="_1584281773" r:id="rId323"/>
        </w:object>
      </w:r>
      <w:r w:rsidR="00885E99" w:rsidRPr="00EA4E3A">
        <w:t xml:space="preserve"> for the EPDCCH-PRB-set where EPDCCH with the DCI format 1A was received (</w:t>
      </w:r>
      <w:r w:rsidR="00885E99" w:rsidRPr="00EA4E3A">
        <w:rPr>
          <w:position w:val="-12"/>
        </w:rPr>
        <w:object w:dxaOrig="980" w:dyaOrig="360">
          <v:shape id="_x0000_i1210" type="#_x0000_t75" style="width:45pt;height:16.5pt" o:ole="">
            <v:imagedata r:id="rId322" o:title=""/>
          </v:shape>
          <o:OLEObject Type="Embed" ProgID="Equation.3" ShapeID="_x0000_i1210" DrawAspect="Content" ObjectID="_1584281774" r:id="rId324"/>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1" type="#_x0000_t75" style="width:30pt;height:15.75pt" o:ole="">
            <v:imagedata r:id="rId309" o:title=""/>
          </v:shape>
          <o:OLEObject Type="Embed" ProgID="Equation.3" ShapeID="_x0000_i1211" DrawAspect="Content" ObjectID="_1584281775" r:id="rId325"/>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2" type="#_x0000_t75" style="width:30pt;height:15.75pt" o:ole="">
            <v:imagedata r:id="rId309" o:title=""/>
          </v:shape>
          <o:OLEObject Type="Embed" ProgID="Equation.3" ShapeID="_x0000_i1212" DrawAspect="Content" ObjectID="_1584281776" r:id="rId326"/>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3" type="#_x0000_t75" style="width:43.5pt;height:16.5pt" o:ole="">
            <v:imagedata r:id="rId314" o:title=""/>
          </v:shape>
          <o:OLEObject Type="Embed" ProgID="Equation.3" ShapeID="_x0000_i1213" DrawAspect="Content" ObjectID="_1584281777" r:id="rId327"/>
        </w:object>
      </w:r>
      <w:r w:rsidR="00885E99" w:rsidRPr="00EA4E3A">
        <w:rPr>
          <w:lang w:val="en-US"/>
        </w:rPr>
        <w:t xml:space="preserve">, and </w:t>
      </w:r>
      <w:r w:rsidR="00885E99" w:rsidRPr="00EA4E3A">
        <w:rPr>
          <w:lang w:val="en-US"/>
        </w:rPr>
        <w:object w:dxaOrig="740" w:dyaOrig="400">
          <v:shape id="_x0000_i1214" type="#_x0000_t75" style="width:30pt;height:15.75pt" o:ole="">
            <v:imagedata r:id="rId309" o:title=""/>
          </v:shape>
          <o:OLEObject Type="Embed" ProgID="Equation.3" ShapeID="_x0000_i1214" DrawAspect="Content" ObjectID="_1584281778" r:id="rId328"/>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5" type="#_x0000_t75" style="width:43.5pt;height:16.5pt" o:ole="">
            <v:imagedata r:id="rId318" o:title=""/>
          </v:shape>
          <o:OLEObject Type="Embed" ProgID="Equation.3" ShapeID="_x0000_i1215" DrawAspect="Content" ObjectID="_1584281779" r:id="rId329"/>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6" type="#_x0000_t75" style="width:27.75pt;height:15pt" o:ole="">
            <v:imagedata r:id="rId330" o:title=""/>
          </v:shape>
          <o:OLEObject Type="Embed" ProgID="Equation.3" ShapeID="_x0000_i1216" DrawAspect="Content" ObjectID="_1584281780" r:id="rId331"/>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7" type="#_x0000_t75" style="width:27.75pt;height:15pt" o:ole="">
            <v:imagedata r:id="rId332" o:title=""/>
          </v:shape>
          <o:OLEObject Type="Embed" ProgID="Equation.3" ShapeID="_x0000_i1217" DrawAspect="Content" ObjectID="_1584281781" r:id="rId333"/>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75pt;height:15pt" o:ole="">
            <v:imagedata r:id="rId332" o:title=""/>
          </v:shape>
          <o:OLEObject Type="Embed" ProgID="Equation.3" ShapeID="_x0000_i1218" DrawAspect="Content" ObjectID="_1584281782" r:id="rId334"/>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19" type="#_x0000_t75" style="width:43.5pt;height:16.5pt" o:ole="">
            <v:imagedata r:id="rId314" o:title=""/>
          </v:shape>
          <o:OLEObject Type="Embed" ProgID="Equation.3" ShapeID="_x0000_i1219" DrawAspect="Content" ObjectID="_1584281783" r:id="rId335"/>
        </w:object>
      </w:r>
      <w:r w:rsidR="006660A6" w:rsidRPr="00EA4E3A">
        <w:rPr>
          <w:lang w:val="en-US"/>
        </w:rPr>
        <w:t xml:space="preserve">, and </w:t>
      </w:r>
      <w:r w:rsidR="006660A6" w:rsidRPr="00EA4E3A">
        <w:rPr>
          <w:lang w:val="en-US"/>
        </w:rPr>
        <w:object w:dxaOrig="740" w:dyaOrig="400">
          <v:shape id="_x0000_i1220" type="#_x0000_t75" style="width:30pt;height:15.75pt" o:ole="">
            <v:imagedata r:id="rId309" o:title=""/>
          </v:shape>
          <o:OLEObject Type="Embed" ProgID="Equation.3" ShapeID="_x0000_i1220" DrawAspect="Content" ObjectID="_1584281784" r:id="rId336"/>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1" type="#_x0000_t75" style="width:43.5pt;height:16.5pt" o:ole="">
            <v:imagedata r:id="rId318" o:title=""/>
          </v:shape>
          <o:OLEObject Type="Embed" ProgID="Equation.3" ShapeID="_x0000_i1221" DrawAspect="Content" ObjectID="_1584281785" r:id="rId337"/>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2" type="#_x0000_t75" style="width:103.5pt;height:15.75pt" o:ole="">
            <v:imagedata r:id="rId338" o:title=""/>
          </v:shape>
          <o:OLEObject Type="Embed" ProgID="Equation.3" ShapeID="_x0000_i1222" DrawAspect="Content" ObjectID="_1584281786" r:id="rId339"/>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3" type="#_x0000_t75" style="width:63pt;height:15pt" o:ole="">
            <v:imagedata r:id="rId340" o:title=""/>
          </v:shape>
          <o:OLEObject Type="Embed" ProgID="Equation.3" ShapeID="_x0000_i1223" DrawAspect="Content" ObjectID="_1584281787" r:id="rId341"/>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4" type="#_x0000_t75" style="width:27.75pt;height:15pt" o:ole="">
            <v:imagedata r:id="rId332" o:title=""/>
          </v:shape>
          <o:OLEObject Type="Embed" ProgID="Equation.3" ShapeID="_x0000_i1224" DrawAspect="Content" ObjectID="_1584281788" r:id="rId342"/>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5" type="#_x0000_t75" style="width:27.75pt;height:15pt" o:ole="">
            <v:imagedata r:id="rId332" o:title=""/>
          </v:shape>
          <o:OLEObject Type="Embed" ProgID="Equation.3" ShapeID="_x0000_i1225" DrawAspect="Content" ObjectID="_1584281789" r:id="rId343"/>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75pt;height:15pt" o:ole="">
            <v:imagedata r:id="rId332" o:title=""/>
          </v:shape>
          <o:OLEObject Type="Embed" ProgID="Equation.3" ShapeID="_x0000_i1226" DrawAspect="Content" ObjectID="_1584281790" r:id="rId344"/>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7" type="#_x0000_t75" style="width:43.5pt;height:16.5pt" o:ole="">
            <v:imagedata r:id="rId314" o:title=""/>
          </v:shape>
          <o:OLEObject Type="Embed" ProgID="Equation.3" ShapeID="_x0000_i1227" DrawAspect="Content" ObjectID="_1584281791" r:id="rId345"/>
        </w:object>
      </w:r>
      <w:r w:rsidR="00CA6A29" w:rsidRPr="00EA4E3A">
        <w:rPr>
          <w:lang w:val="en-US"/>
        </w:rPr>
        <w:t xml:space="preserve">, and </w:t>
      </w:r>
      <w:r w:rsidR="00CA6A29" w:rsidRPr="00EA4E3A">
        <w:rPr>
          <w:lang w:val="en-US"/>
        </w:rPr>
        <w:object w:dxaOrig="740" w:dyaOrig="400">
          <v:shape id="_x0000_i1228" type="#_x0000_t75" style="width:30pt;height:15.75pt" o:ole="">
            <v:imagedata r:id="rId309" o:title=""/>
          </v:shape>
          <o:OLEObject Type="Embed" ProgID="Equation.3" ShapeID="_x0000_i1228" DrawAspect="Content" ObjectID="_1584281792" r:id="rId346"/>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29" type="#_x0000_t75" style="width:43.5pt;height:16.5pt" o:ole="">
            <v:imagedata r:id="rId318" o:title=""/>
          </v:shape>
          <o:OLEObject Type="Embed" ProgID="Equation.3" ShapeID="_x0000_i1229" DrawAspect="Content" ObjectID="_1584281793" r:id="rId347"/>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0" type="#_x0000_t75" style="width:103.5pt;height:15.75pt" o:ole="">
            <v:imagedata r:id="rId338" o:title=""/>
          </v:shape>
          <o:OLEObject Type="Embed" ProgID="Equation.3" ShapeID="_x0000_i1230" DrawAspect="Content" ObjectID="_1584281794" r:id="rId348"/>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1" type="#_x0000_t75" style="width:63pt;height:15pt" o:ole="">
            <v:imagedata r:id="rId340" o:title=""/>
          </v:shape>
          <o:OLEObject Type="Embed" ProgID="Equation.3" ShapeID="_x0000_i1231" DrawAspect="Content" ObjectID="_1584281795" r:id="rId349"/>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2" type="#_x0000_t75" style="width:33.75pt;height:15pt" o:ole="">
            <v:imagedata r:id="rId350" o:title=""/>
          </v:shape>
          <o:OLEObject Type="Embed" ProgID="Equation.3" ShapeID="_x0000_i1232" DrawAspect="Content" ObjectID="_1584281796" r:id="rId351"/>
        </w:object>
      </w:r>
      <w:r w:rsidRPr="00EA4E3A">
        <w:rPr>
          <w:lang w:val="en-US"/>
        </w:rPr>
        <w:t xml:space="preserve"> in the first slot in a subframe </w:t>
      </w:r>
      <w:r w:rsidRPr="00EA4E3A">
        <w:rPr>
          <w:position w:val="-6"/>
        </w:rPr>
        <w:object w:dxaOrig="200" w:dyaOrig="279">
          <v:shape id="_x0000_i1233" type="#_x0000_t75" style="width:9.75pt;height:14.25pt" o:ole="">
            <v:imagedata r:id="rId352" o:title=""/>
          </v:shape>
          <o:OLEObject Type="Embed" ProgID="Equation.3" ShapeID="_x0000_i1233" DrawAspect="Content" ObjectID="_1584281797" r:id="rId353"/>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4" type="#_x0000_t75" style="width:48.75pt;height:15pt" o:ole="">
            <v:imagedata r:id="rId354" o:title=""/>
          </v:shape>
          <o:OLEObject Type="Embed" ProgID="Equation.3" ShapeID="_x0000_i1234" DrawAspect="Content" ObjectID="_1584281798" r:id="rId355"/>
        </w:object>
      </w:r>
      <w:r w:rsidRPr="00EA4E3A">
        <w:t xml:space="preserve">if </w:t>
      </w:r>
      <w:r w:rsidRPr="00EA4E3A">
        <w:rPr>
          <w:position w:val="-10"/>
          <w:lang w:val="en-US"/>
        </w:rPr>
        <w:object w:dxaOrig="859" w:dyaOrig="340">
          <v:shape id="_x0000_i1235" type="#_x0000_t75" style="width:43.5pt;height:16.5pt" o:ole="">
            <v:imagedata r:id="rId314" o:title=""/>
          </v:shape>
          <o:OLEObject Type="Embed" ProgID="Equation.3" ShapeID="_x0000_i1235" DrawAspect="Content" ObjectID="_1584281799" r:id="rId356"/>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6" type="#_x0000_t75" style="width:50.25pt;height:15pt" o:ole="">
            <v:imagedata r:id="rId357" o:title=""/>
          </v:shape>
          <o:OLEObject Type="Embed" ProgID="Equation.3" ShapeID="_x0000_i1236" DrawAspect="Content" ObjectID="_1584281800" r:id="rId358"/>
        </w:object>
      </w:r>
      <w:r w:rsidRPr="00EA4E3A">
        <w:t xml:space="preserve">if </w:t>
      </w:r>
      <w:r w:rsidRPr="00EA4E3A">
        <w:rPr>
          <w:position w:val="-10"/>
          <w:lang w:val="en-US"/>
        </w:rPr>
        <w:object w:dxaOrig="859" w:dyaOrig="340">
          <v:shape id="_x0000_i1237" type="#_x0000_t75" style="width:43.5pt;height:16.5pt" o:ole="">
            <v:imagedata r:id="rId318" o:title=""/>
          </v:shape>
          <o:OLEObject Type="Embed" ProgID="Equation.3" ShapeID="_x0000_i1237" DrawAspect="Content" ObjectID="_1584281801" r:id="rId359"/>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8" type="#_x0000_t75" style="width:33.75pt;height:18.75pt" o:ole="">
            <v:imagedata r:id="rId360" o:title=""/>
          </v:shape>
          <o:OLEObject Type="Embed" ProgID="Equation.3" ShapeID="_x0000_i1238" DrawAspect="Content" ObjectID="_1584281802" r:id="rId361"/>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39" type="#_x0000_t75" style="width:9.75pt;height:14.25pt" o:ole="">
            <v:imagedata r:id="rId362" o:title=""/>
          </v:shape>
          <o:OLEObject Type="Embed" ProgID="Equation.3" ShapeID="_x0000_i1239" DrawAspect="Content" ObjectID="_1584281803" r:id="rId363"/>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0" type="#_x0000_t75" style="width:114.75pt;height:18.75pt" o:ole="">
            <v:imagedata r:id="rId364" o:title=""/>
          </v:shape>
          <o:OLEObject Type="Embed" ProgID="Equation.3" ShapeID="_x0000_i1240" DrawAspect="Content" ObjectID="_1584281804" r:id="rId365"/>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1" type="#_x0000_t75" style="width:78pt;height:18.75pt" o:ole="">
            <v:imagedata r:id="rId366" o:title=""/>
          </v:shape>
          <o:OLEObject Type="Embed" ProgID="Equation.3" ShapeID="_x0000_i1241" DrawAspect="Content" ObjectID="_1584281805" r:id="rId367"/>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342645" w:rsidP="00CA6A29">
      <w:pPr>
        <w:rPr>
          <w:lang w:val="en-US"/>
        </w:rPr>
      </w:pPr>
      <w:r w:rsidRPr="00EA4E3A">
        <w:rPr>
          <w:lang w:val="en-US"/>
        </w:rPr>
        <w:t xml:space="preserve">Fixed system bandwidth dependent Precoding Resource block Groups (PRGs) of size </w:t>
      </w:r>
      <w:r w:rsidRPr="00EA4E3A">
        <w:rPr>
          <w:position w:val="-4"/>
        </w:rPr>
        <w:object w:dxaOrig="260" w:dyaOrig="240">
          <v:shape id="_x0000_i1242" type="#_x0000_t75" style="width:13.5pt;height:12pt" o:ole="">
            <v:imagedata r:id="rId368" o:title=""/>
          </v:shape>
          <o:OLEObject Type="Embed" ProgID="Equation.3" ShapeID="_x0000_i1242" DrawAspect="Content" ObjectID="_1584281806" r:id="rId369"/>
        </w:object>
      </w:r>
      <w:r w:rsidRPr="00EA4E3A">
        <w:rPr>
          <w:lang w:val="en-US"/>
        </w:rPr>
        <w:t xml:space="preserve"> partition the system bandwidth and each PRG consists of consecutive PRBs. If </w:t>
      </w:r>
      <w:r w:rsidRPr="00EA4E3A">
        <w:rPr>
          <w:position w:val="-10"/>
        </w:rPr>
        <w:object w:dxaOrig="1380" w:dyaOrig="360">
          <v:shape id="_x0000_i1243" type="#_x0000_t75" style="width:69pt;height:18.75pt" o:ole="">
            <v:imagedata r:id="rId370" o:title=""/>
          </v:shape>
          <o:OLEObject Type="Embed" ProgID="Equation.3" ShapeID="_x0000_i1243" DrawAspect="Content" ObjectID="_1584281807" r:id="rId371"/>
        </w:object>
      </w:r>
      <w:r w:rsidRPr="00EA4E3A">
        <w:rPr>
          <w:lang w:val="en-US"/>
        </w:rPr>
        <w:t xml:space="preserve"> then one of the PRGs is of size </w:t>
      </w:r>
      <w:r w:rsidRPr="00EA4E3A">
        <w:rPr>
          <w:position w:val="-10"/>
        </w:rPr>
        <w:object w:dxaOrig="1660" w:dyaOrig="360">
          <v:shape id="_x0000_i1244" type="#_x0000_t75" style="width:83.25pt;height:18.75pt" o:ole="">
            <v:imagedata r:id="rId372" o:title=""/>
          </v:shape>
          <o:OLEObject Type="Embed" ProgID="Equation.3" ShapeID="_x0000_i1244" DrawAspect="Content" ObjectID="_1584281808" r:id="rId373"/>
        </w:object>
      </w:r>
      <w:r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 xml:space="preserve">If the UE is a BL/CE UE </w:t>
      </w:r>
      <w:r w:rsidRPr="00EA4E3A">
        <w:rPr>
          <w:rFonts w:cs="Arial"/>
          <w:kern w:val="2"/>
          <w:position w:val="-4"/>
          <w:lang w:val="en-US" w:eastAsia="zh-CN"/>
        </w:rPr>
        <w:object w:dxaOrig="260" w:dyaOrig="240">
          <v:shape id="_x0000_i1245" type="#_x0000_t75" style="width:13.5pt;height:12pt" o:ole="">
            <v:imagedata r:id="rId368" o:title=""/>
          </v:shape>
          <o:OLEObject Type="Embed" ProgID="Equation.3" ShapeID="_x0000_i1245" DrawAspect="Content" ObjectID="_1584281809" r:id="rId374"/>
        </w:object>
      </w:r>
      <w:r w:rsidRPr="00EA4E3A">
        <w:rPr>
          <w:rFonts w:cs="Arial"/>
          <w:kern w:val="2"/>
          <w:lang w:val="en-US" w:eastAsia="zh-CN"/>
        </w:rPr>
        <w:t>=3</w:t>
      </w:r>
      <w:r w:rsidRPr="00EA4E3A">
        <w:t xml:space="preserve"> otherwise the </w:t>
      </w:r>
      <w:r w:rsidR="00342645" w:rsidRPr="00EA4E3A">
        <w:t xml:space="preserve">PRG size a UE may assume for a given system bandwidth is given by: </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6" type="#_x0000_t75" style="width:21.75pt;height:16.5pt" o:ole="">
                  <v:imagedata r:id="rId201" o:title=""/>
                </v:shape>
                <o:OLEObject Type="Embed" ProgID="Equation.3" ShapeID="_x0000_i1246" DrawAspect="Content" ObjectID="_1584281810" r:id="rId375"/>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7" type="#_x0000_t75" style="width:13.5pt;height:12pt" o:ole="">
                  <v:imagedata r:id="rId368" o:title=""/>
                </v:shape>
                <o:OLEObject Type="Embed" ProgID="Equation.3" ShapeID="_x0000_i1247" DrawAspect="Content" ObjectID="_1584281811" r:id="rId376"/>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8" type="#_x0000_t75" style="width:24pt;height:18.75pt" o:ole="">
            <v:imagedata r:id="rId377" o:title=""/>
          </v:shape>
          <o:OLEObject Type="Embed" ProgID="Equation.3" ShapeID="_x0000_i1248" DrawAspect="Content" ObjectID="_1584281812" r:id="rId378"/>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49" type="#_x0000_t75" style="width:47.25pt;height:18.75pt" o:ole="">
            <v:imagedata r:id="rId379" o:title=""/>
          </v:shape>
          <o:OLEObject Type="Embed" ProgID="Equation.3" ShapeID="_x0000_i1249" DrawAspect="Content" ObjectID="_1584281813" r:id="rId380"/>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0" type="#_x0000_t75" style="width:24pt;height:18.75pt" o:ole="">
            <v:imagedata r:id="rId377" o:title=""/>
          </v:shape>
          <o:OLEObject Type="Embed" ProgID="Equation.3" ShapeID="_x0000_i1250" DrawAspect="Content" ObjectID="_1584281814" r:id="rId381"/>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1" type="#_x0000_t75" style="width:43.5pt;height:18.75pt" o:ole="">
            <v:imagedata r:id="rId382" o:title=""/>
          </v:shape>
          <o:OLEObject Type="Embed" ProgID="Equation.3" ShapeID="_x0000_i1251" DrawAspect="Content" ObjectID="_1584281815" r:id="rId383"/>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2" type="#_x0000_t75" style="width:24pt;height:18.75pt" o:ole="">
            <v:imagedata r:id="rId377" o:title=""/>
          </v:shape>
          <o:OLEObject Type="Embed" ProgID="Equation.3" ShapeID="_x0000_i1252" DrawAspect="Content" ObjectID="_1584281816" r:id="rId384"/>
        </w:object>
      </w:r>
      <w:r w:rsidRPr="00EA4E3A">
        <w:t>)</w:t>
      </w:r>
      <w:r w:rsidR="0001443F">
        <w:t>"</w:t>
      </w:r>
      <w:r w:rsidRPr="00EA4E3A">
        <w:t xml:space="preserve"> field in the DCI and set </w:t>
      </w:r>
      <w:r w:rsidRPr="00EA4E3A">
        <w:rPr>
          <w:position w:val="-12"/>
        </w:rPr>
        <w:object w:dxaOrig="440" w:dyaOrig="380">
          <v:shape id="_x0000_i1253" type="#_x0000_t75" style="width:21.75pt;height:18.75pt" o:ole="">
            <v:imagedata r:id="rId385" o:title=""/>
          </v:shape>
          <o:OLEObject Type="Embed" ProgID="Equation.3" ShapeID="_x0000_i1253" DrawAspect="Content" ObjectID="_1584281817" r:id="rId386"/>
        </w:object>
      </w:r>
      <w:r w:rsidRPr="00EA4E3A">
        <w:t>=</w:t>
      </w:r>
      <w:r w:rsidRPr="00EA4E3A">
        <w:rPr>
          <w:position w:val="-12"/>
        </w:rPr>
        <w:object w:dxaOrig="480" w:dyaOrig="380">
          <v:shape id="_x0000_i1254" type="#_x0000_t75" style="width:24pt;height:18.75pt" o:ole="">
            <v:imagedata r:id="rId377" o:title=""/>
          </v:shape>
          <o:OLEObject Type="Embed" ProgID="Equation.3" ShapeID="_x0000_i1254" DrawAspect="Content" ObjectID="_1584281818" r:id="rId387"/>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5" type="#_x0000_t75" style="width:21pt;height:16.5pt" o:ole="">
            <v:imagedata r:id="rId388" o:title=""/>
          </v:shape>
          <o:OLEObject Type="Embed" ProgID="Equation.3" ShapeID="_x0000_i1255" DrawAspect="Content" ObjectID="_1584281819" r:id="rId389"/>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6" type="#_x0000_t75" style="width:21.75pt;height:16.5pt" o:ole="">
            <v:imagedata r:id="rId390" o:title=""/>
          </v:shape>
          <o:OLEObject Type="Embed" ProgID="Equation.3" ShapeID="_x0000_i1256" DrawAspect="Content" ObjectID="_1584281820" r:id="rId391"/>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7" type="#_x0000_t75" style="width:24pt;height:16.5pt" o:ole="">
            <v:imagedata r:id="rId392" o:title=""/>
          </v:shape>
          <o:OLEObject Type="Embed" ProgID="Equation.3" ShapeID="_x0000_i1257" DrawAspect="Content" ObjectID="_1584281821" r:id="rId393"/>
        </w:object>
      </w:r>
      <w:r w:rsidR="0093274D" w:rsidRPr="00EA4E3A">
        <w:t xml:space="preserve"> to </w:t>
      </w:r>
      <w:r w:rsidR="0093274D" w:rsidRPr="00EA4E3A">
        <w:rPr>
          <w:position w:val="-10"/>
        </w:rPr>
        <w:object w:dxaOrig="499" w:dyaOrig="340">
          <v:shape id="_x0000_i1258" type="#_x0000_t75" style="width:24.75pt;height:16.5pt" o:ole="">
            <v:imagedata r:id="rId394" o:title=""/>
          </v:shape>
          <o:OLEObject Type="Embed" ProgID="Equation.3" ShapeID="_x0000_i1258" DrawAspect="Content" ObjectID="_1584281822" r:id="rId395"/>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59" type="#_x0000_t75" style="width:24pt;height:16.5pt" o:ole="">
            <v:imagedata r:id="rId392" o:title=""/>
          </v:shape>
          <o:OLEObject Type="Embed" ProgID="Equation.3" ShapeID="_x0000_i1259" DrawAspect="Content" ObjectID="_1584281823" r:id="rId396"/>
        </w:object>
      </w:r>
      <w:r w:rsidRPr="00EA4E3A">
        <w:t xml:space="preserve"> to </w:t>
      </w:r>
      <w:r w:rsidRPr="00EA4E3A">
        <w:rPr>
          <w:position w:val="-10"/>
        </w:rPr>
        <w:object w:dxaOrig="499" w:dyaOrig="340">
          <v:shape id="_x0000_i1260" type="#_x0000_t75" style="width:24.75pt;height:16.5pt" o:ole="">
            <v:imagedata r:id="rId394" o:title=""/>
          </v:shape>
          <o:OLEObject Type="Embed" ProgID="Equation.3" ShapeID="_x0000_i1260" DrawAspect="Content" ObjectID="_1584281824" r:id="rId397"/>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1" type="#_x0000_t75" style="width:27pt;height:18.75pt" o:ole="">
            <v:imagedata r:id="rId398" o:title=""/>
          </v:shape>
          <o:OLEObject Type="Embed" ProgID="Equation.3" ShapeID="_x0000_i1261" DrawAspect="Content" ObjectID="_1584281825" r:id="rId399"/>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2" type="#_x0000_t75" style="width:160.5pt;height:24pt" o:ole="">
            <v:imagedata r:id="rId400" o:title=""/>
          </v:shape>
          <o:OLEObject Type="Embed" ProgID="Equation.DSMT4" ShapeID="_x0000_i1262" DrawAspect="Content" ObjectID="_1584281826" r:id="rId401"/>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3" type="#_x0000_t75" style="width:154.5pt;height:24pt" o:ole="">
            <v:imagedata r:id="rId402" o:title=""/>
          </v:shape>
          <o:OLEObject Type="Embed" ProgID="Equation.DSMT4" ShapeID="_x0000_i1263" DrawAspect="Content" ObjectID="_1584281827" r:id="rId403"/>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4" type="#_x0000_t75" style="width:59.25pt;height:16.5pt" o:ole="">
            <v:imagedata r:id="rId404" o:title=""/>
          </v:shape>
          <o:OLEObject Type="Embed" ProgID="Equation.3" ShapeID="_x0000_i1264" DrawAspect="Content" ObjectID="_1584281828" r:id="rId405"/>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5" type="#_x0000_t75" style="width:27pt;height:18.75pt" o:ole="">
            <v:imagedata r:id="rId398" o:title=""/>
          </v:shape>
          <o:OLEObject Type="Embed" ProgID="Equation.3" ShapeID="_x0000_i1265" DrawAspect="Content" ObjectID="_1584281829" r:id="rId406"/>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6" type="#_x0000_t75" style="width:160.5pt;height:24pt" o:ole="">
            <v:imagedata r:id="rId400" o:title=""/>
          </v:shape>
          <o:OLEObject Type="Embed" ProgID="Equation.DSMT4" ShapeID="_x0000_i1266" DrawAspect="Content" ObjectID="_1584281830" r:id="rId407"/>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7" type="#_x0000_t75" style="width:154.5pt;height:24pt" o:ole="">
            <v:imagedata r:id="rId402" o:title=""/>
          </v:shape>
          <o:OLEObject Type="Embed" ProgID="Equation.DSMT4" ShapeID="_x0000_i1267" DrawAspect="Content" ObjectID="_1584281831" r:id="rId408"/>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8" type="#_x0000_t75" style="width:59.25pt;height:16.5pt" o:ole="">
            <v:imagedata r:id="rId404" o:title=""/>
          </v:shape>
          <o:OLEObject Type="Embed" ProgID="Equation.3" ShapeID="_x0000_i1268" DrawAspect="Content" ObjectID="_1584281832" r:id="rId409"/>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with the higher </w:t>
      </w:r>
      <w:r w:rsidR="005409E3" w:rsidRPr="00EA4E3A">
        <w:rPr>
          <w:lang w:val="en-US"/>
        </w:rPr>
        <w:t xml:space="preserve">layer parameter </w:t>
      </w:r>
      <w:r w:rsidR="005409E3" w:rsidRPr="00EA4E3A">
        <w:rPr>
          <w:rFonts w:hint="eastAsia"/>
          <w:i/>
        </w:rPr>
        <w:t>crs-LessDwPTS-r14</w:t>
      </w:r>
      <w:r w:rsidR="005409E3" w:rsidRPr="00EA4E3A">
        <w:rPr>
          <w:lang w:eastAsia="zh-CN"/>
        </w:rPr>
        <w:t xml:space="preserve"> </w:t>
      </w:r>
      <w:r w:rsidR="005409E3" w:rsidRPr="00EA4E3A">
        <w:rPr>
          <w:lang w:val="en-US"/>
        </w:rPr>
        <w:t xml:space="preserve">set as </w:t>
      </w:r>
      <w:r w:rsidR="005409E3" w:rsidRPr="00EA4E3A">
        <w:rPr>
          <w:i/>
          <w:lang w:val="en-US"/>
        </w:rPr>
        <w:t>true</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69" type="#_x0000_t75" style="width:24pt;height:18.75pt" o:ole="">
            <v:imagedata r:id="rId377" o:title=""/>
          </v:shape>
          <o:OLEObject Type="Embed" ProgID="Equation.3" ShapeID="_x0000_i1269" DrawAspect="Content" ObjectID="_1584281833" r:id="rId410"/>
        </w:object>
      </w:r>
      <w:r w:rsidRPr="00EA4E3A">
        <w:t xml:space="preserve">is used in place of </w:t>
      </w:r>
      <w:r w:rsidRPr="00EA4E3A">
        <w:rPr>
          <w:position w:val="-10"/>
        </w:rPr>
        <w:object w:dxaOrig="440" w:dyaOrig="340">
          <v:shape id="_x0000_i1270" type="#_x0000_t75" style="width:21.75pt;height:16.5pt" o:ole="">
            <v:imagedata r:id="rId390" o:title=""/>
          </v:shape>
          <o:OLEObject Type="Embed" ProgID="Equation.3" ShapeID="_x0000_i1270" DrawAspect="Content" ObjectID="_1584281834" r:id="rId411"/>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1" type="#_x0000_t75" style="width:15.75pt;height:15pt" o:ole="">
            <v:imagedata r:id="rId412" o:title=""/>
          </v:shape>
          <o:OLEObject Type="Embed" ProgID="Equation.3" ShapeID="_x0000_i1271" DrawAspect="Content" ObjectID="_1584281835" r:id="rId413"/>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2" type="#_x0000_t75" style="width:21.75pt;height:17.25pt" o:ole="">
            <v:imagedata r:id="rId390" o:title=""/>
          </v:shape>
          <o:OLEObject Type="Embed" ProgID="Equation.3" ShapeID="_x0000_i1272" DrawAspect="Content" ObjectID="_1584281836" r:id="rId414"/>
        </w:object>
      </w:r>
      <w:r w:rsidR="003D33EF" w:rsidRPr="00EA4E3A">
        <w:t>and Table 7.1.7.1-1A to determine the modulation order (</w:t>
      </w:r>
      <w:r w:rsidR="003D33EF" w:rsidRPr="00EA4E3A">
        <w:rPr>
          <w:bCs/>
          <w:position w:val="-12"/>
          <w:lang w:val="pt-BR"/>
        </w:rPr>
        <w:object w:dxaOrig="340" w:dyaOrig="380">
          <v:shape id="_x0000_i1273" type="#_x0000_t75" style="width:14.25pt;height:15pt" o:ole="">
            <v:imagedata r:id="rId415" o:title=""/>
          </v:shape>
          <o:OLEObject Type="Embed" ProgID="Equation.3" ShapeID="_x0000_i1273" DrawAspect="Content" ObjectID="_1584281837" r:id="rId416"/>
        </w:object>
      </w:r>
      <w:r w:rsidR="003D33EF" w:rsidRPr="00EA4E3A">
        <w:t>). The modulation order (</w:t>
      </w:r>
      <w:r w:rsidR="003D33EF" w:rsidRPr="00EA4E3A">
        <w:rPr>
          <w:bCs/>
          <w:position w:val="-10"/>
          <w:lang w:val="pt-BR"/>
        </w:rPr>
        <w:object w:dxaOrig="320" w:dyaOrig="300">
          <v:shape id="_x0000_i1274" type="#_x0000_t75" style="width:16.5pt;height:15pt" o:ole="">
            <v:imagedata r:id="rId412" o:title=""/>
          </v:shape>
          <o:OLEObject Type="Embed" ProgID="Equation.3" ShapeID="_x0000_i1274" DrawAspect="Content" ObjectID="_1584281838" r:id="rId417"/>
        </w:object>
      </w:r>
      <w:r w:rsidR="003D33EF" w:rsidRPr="00EA4E3A">
        <w:t xml:space="preserve">) used in the physical downlink shared channel is set to </w:t>
      </w:r>
      <w:r w:rsidR="003D33EF" w:rsidRPr="00EA4E3A">
        <w:rPr>
          <w:bCs/>
          <w:position w:val="-12"/>
          <w:lang w:val="pt-BR"/>
        </w:rPr>
        <w:object w:dxaOrig="900" w:dyaOrig="380">
          <v:shape id="_x0000_i1275" type="#_x0000_t75" style="width:36pt;height:15pt" o:ole="">
            <v:imagedata r:id="rId418" o:title=""/>
          </v:shape>
          <o:OLEObject Type="Embed" ProgID="Equation.3" ShapeID="_x0000_i1275" DrawAspect="Content" ObjectID="_1584281839" r:id="rId419"/>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6" type="#_x0000_t75" style="width:21.75pt;height:16.5pt" o:ole="">
            <v:imagedata r:id="rId390" o:title=""/>
          </v:shape>
          <o:OLEObject Type="Embed" ProgID="Equation.3" ShapeID="_x0000_i1276" DrawAspect="Content" ObjectID="_1584281840" r:id="rId420"/>
        </w:object>
      </w:r>
      <w:r w:rsidR="00180424" w:rsidRPr="00EA4E3A">
        <w:t>and Table 7.1.7.1-1A to determine the modulation order (</w:t>
      </w:r>
      <w:r w:rsidR="00180424" w:rsidRPr="00EA4E3A">
        <w:rPr>
          <w:bCs/>
          <w:position w:val="-10"/>
          <w:lang w:val="pt-BR"/>
        </w:rPr>
        <w:object w:dxaOrig="320" w:dyaOrig="300">
          <v:shape id="_x0000_i1277" type="#_x0000_t75" style="width:15.75pt;height:15pt" o:ole="">
            <v:imagedata r:id="rId412" o:title=""/>
          </v:shape>
          <o:OLEObject Type="Embed" ProgID="Equation.3" ShapeID="_x0000_i1277" DrawAspect="Content" ObjectID="_1584281841" r:id="rId421"/>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8" type="#_x0000_t75" style="width:21.75pt;height:17.25pt" o:ole="">
            <v:imagedata r:id="rId390" o:title=""/>
          </v:shape>
          <o:OLEObject Type="Embed" ProgID="Equation.3" ShapeID="_x0000_i1278" DrawAspect="Content" ObjectID="_1584281842" r:id="rId422"/>
        </w:object>
      </w:r>
      <w:r w:rsidR="003D33EF" w:rsidRPr="00EA4E3A">
        <w:t>and Table 7.1.7.1-1 to determine the modulation order (</w:t>
      </w:r>
      <w:r w:rsidR="003D33EF" w:rsidRPr="00EA4E3A">
        <w:rPr>
          <w:bCs/>
          <w:position w:val="-12"/>
          <w:lang w:val="pt-BR"/>
        </w:rPr>
        <w:object w:dxaOrig="340" w:dyaOrig="380">
          <v:shape id="_x0000_i1279" type="#_x0000_t75" style="width:14.25pt;height:15pt" o:ole="">
            <v:imagedata r:id="rId415" o:title=""/>
          </v:shape>
          <o:OLEObject Type="Embed" ProgID="Equation.3" ShapeID="_x0000_i1279" DrawAspect="Content" ObjectID="_1584281843" r:id="rId423"/>
        </w:object>
      </w:r>
      <w:r w:rsidR="003D33EF" w:rsidRPr="00EA4E3A">
        <w:t>). The modulation order (</w:t>
      </w:r>
      <w:r w:rsidR="003D33EF" w:rsidRPr="00EA4E3A">
        <w:rPr>
          <w:bCs/>
          <w:position w:val="-10"/>
          <w:lang w:val="pt-BR"/>
        </w:rPr>
        <w:object w:dxaOrig="320" w:dyaOrig="300">
          <v:shape id="_x0000_i1280" type="#_x0000_t75" style="width:16.5pt;height:15pt" o:ole="">
            <v:imagedata r:id="rId412" o:title=""/>
          </v:shape>
          <o:OLEObject Type="Embed" ProgID="Equation.3" ShapeID="_x0000_i1280" DrawAspect="Content" ObjectID="_1584281844" r:id="rId424"/>
        </w:object>
      </w:r>
      <w:r w:rsidR="003D33EF" w:rsidRPr="00EA4E3A">
        <w:t xml:space="preserve">) used in the physical downlink shared channel is set to </w:t>
      </w:r>
      <w:r w:rsidR="003D33EF" w:rsidRPr="00EA4E3A">
        <w:rPr>
          <w:bCs/>
          <w:position w:val="-12"/>
          <w:lang w:val="pt-BR"/>
        </w:rPr>
        <w:object w:dxaOrig="900" w:dyaOrig="380">
          <v:shape id="_x0000_i1281" type="#_x0000_t75" style="width:36pt;height:15pt" o:ole="">
            <v:imagedata r:id="rId425" o:title=""/>
          </v:shape>
          <o:OLEObject Type="Embed" ProgID="Equation.3" ShapeID="_x0000_i1281" DrawAspect="Content" ObjectID="_1584281845" r:id="rId426"/>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2" type="#_x0000_t75" style="width:21.75pt;height:16.5pt" o:ole="">
            <v:imagedata r:id="rId390" o:title=""/>
          </v:shape>
          <o:OLEObject Type="Embed" ProgID="Equation.3" ShapeID="_x0000_i1282" DrawAspect="Content" ObjectID="_1584281846" r:id="rId427"/>
        </w:object>
      </w:r>
      <w:r w:rsidR="0093274D" w:rsidRPr="00EA4E3A">
        <w:t>and Table 7.1.7.1-1 to determine the modulation order (</w:t>
      </w:r>
      <w:r w:rsidR="0093274D" w:rsidRPr="00EA4E3A">
        <w:rPr>
          <w:b/>
          <w:bCs/>
          <w:position w:val="-10"/>
          <w:lang w:val="pt-BR"/>
        </w:rPr>
        <w:object w:dxaOrig="320" w:dyaOrig="300">
          <v:shape id="_x0000_i1283" type="#_x0000_t75" style="width:15.75pt;height:15pt" o:ole="">
            <v:imagedata r:id="rId412" o:title=""/>
          </v:shape>
          <o:OLEObject Type="Embed" ProgID="Equation.3" ShapeID="_x0000_i1283" DrawAspect="Content" ObjectID="_1584281847" r:id="rId428"/>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4" type="#_x0000_t75" style="width:21.75pt;height:16.5pt" o:ole="">
                  <v:imagedata r:id="rId390" o:title=""/>
                </v:shape>
                <o:OLEObject Type="Embed" ProgID="Equation.3" ShapeID="_x0000_i1284" DrawAspect="Content" ObjectID="_1584281848" r:id="rId429"/>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5" type="#_x0000_t75" style="width:15.75pt;height:15pt" o:ole="">
                  <v:imagedata r:id="rId412" o:title=""/>
                </v:shape>
                <o:OLEObject Type="Embed" ProgID="Equation.3" ShapeID="_x0000_i1285" DrawAspect="Content" ObjectID="_1584281849" r:id="rId430"/>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6" type="#_x0000_t75" style="width:14.25pt;height:15pt" o:ole="">
                  <v:imagedata r:id="rId431" o:title=""/>
                </v:shape>
                <o:OLEObject Type="Embed" ProgID="Equation.3" ShapeID="_x0000_i1286" DrawAspect="Content" ObjectID="_1584281850" r:id="rId432"/>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7" type="#_x0000_t75" style="width:20.25pt;height:16.5pt" o:ole="">
                  <v:imagedata r:id="rId433" o:title=""/>
                </v:shape>
                <o:OLEObject Type="Embed" ProgID="Equation.3" ShapeID="_x0000_i1287" DrawAspect="Content" ObjectID="_1584281851" r:id="rId434"/>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8" type="#_x0000_t75" style="width:21.75pt;height:16.5pt" o:ole="">
                  <v:imagedata r:id="rId390" o:title=""/>
                </v:shape>
                <o:OLEObject Type="Embed" ProgID="Equation.3" ShapeID="_x0000_i1288" DrawAspect="Content" ObjectID="_1584281852" r:id="rId435"/>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89" type="#_x0000_t75" style="width:15.75pt;height:15pt" o:ole="">
                  <v:imagedata r:id="rId412" o:title=""/>
                </v:shape>
                <o:OLEObject Type="Embed" ProgID="Equation.3" ShapeID="_x0000_i1289" DrawAspect="Content" ObjectID="_1584281853" r:id="rId436"/>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0" type="#_x0000_t75" style="width:14.25pt;height:15pt" o:ole="">
                  <v:imagedata r:id="rId431" o:title=""/>
                </v:shape>
                <o:OLEObject Type="Embed" ProgID="Equation.3" ShapeID="_x0000_i1290" DrawAspect="Content" ObjectID="_1584281854"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1" type="#_x0000_t75" style="width:20.25pt;height:16.5pt" o:ole="">
                  <v:imagedata r:id="rId433" o:title=""/>
                </v:shape>
                <o:OLEObject Type="Embed" ProgID="Equation.3" ShapeID="_x0000_i1291" DrawAspect="Content" ObjectID="_1584281855" r:id="rId438"/>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2" type="#_x0000_t75" style="width:21.75pt;height:18pt" o:ole="">
            <v:imagedata r:id="rId439" o:title=""/>
          </v:shape>
          <o:OLEObject Type="Embed" ProgID="Equation.3" ShapeID="_x0000_i1292" DrawAspect="Content" ObjectID="_1584281856" r:id="rId440"/>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3" type="#_x0000_t75" style="width:21.75pt;height:18pt" o:ole="">
            <v:imagedata r:id="rId439" o:title=""/>
          </v:shape>
          <o:OLEObject Type="Embed" ProgID="Equation.3" ShapeID="_x0000_i1293" DrawAspect="Content" ObjectID="_1584281857" r:id="rId441"/>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4" type="#_x0000_t75" style="width:24pt;height:20.25pt" o:ole="">
            <v:imagedata r:id="rId442" o:title=""/>
          </v:shape>
          <o:OLEObject Type="Embed" ProgID="Equation.3" ShapeID="_x0000_i1294" DrawAspect="Content" ObjectID="_1584281858" r:id="rId443"/>
        </w:object>
      </w:r>
      <w:r w:rsidRPr="00EA4E3A">
        <w:rPr>
          <w:rFonts w:eastAsia="SimSun" w:hint="eastAsia"/>
          <w:lang w:eastAsia="zh-CN"/>
        </w:rPr>
        <w:t xml:space="preserve">, satisfies </w:t>
      </w:r>
      <w:r w:rsidRPr="00EA4E3A">
        <w:rPr>
          <w:position w:val="-14"/>
        </w:rPr>
        <w:object w:dxaOrig="2220" w:dyaOrig="400">
          <v:shape id="_x0000_i1295" type="#_x0000_t75" style="width:111pt;height:20.25pt" o:ole="">
            <v:imagedata r:id="rId444" o:title=""/>
          </v:shape>
          <o:OLEObject Type="Embed" ProgID="Equation.3" ShapeID="_x0000_i1295" DrawAspect="Content" ObjectID="_1584281859" r:id="rId445"/>
        </w:object>
      </w:r>
      <w:r w:rsidRPr="00EA4E3A">
        <w:rPr>
          <w:rFonts w:eastAsia="SimSun" w:hint="eastAsia"/>
          <w:lang w:eastAsia="zh-CN"/>
        </w:rPr>
        <w:t xml:space="preserve">, where </w:t>
      </w:r>
      <w:r w:rsidRPr="00EA4E3A">
        <w:rPr>
          <w:noProof/>
          <w:position w:val="-6"/>
        </w:rPr>
        <w:object w:dxaOrig="580" w:dyaOrig="279">
          <v:shape id="_x0000_i1296" type="#_x0000_t75" style="width:29.25pt;height:14.25pt" o:ole="">
            <v:imagedata r:id="rId446" o:title=""/>
          </v:shape>
          <o:OLEObject Type="Embed" ProgID="Equation.3" ShapeID="_x0000_i1296" DrawAspect="Content" ObjectID="_1584281860" r:id="rId447"/>
        </w:object>
      </w:r>
      <w:r w:rsidRPr="00EA4E3A">
        <w:rPr>
          <w:rFonts w:eastAsia="SimSun" w:hint="eastAsia"/>
          <w:noProof/>
          <w:lang w:eastAsia="zh-CN"/>
        </w:rPr>
        <w:t xml:space="preserve"> for FDD and </w:t>
      </w:r>
      <w:r w:rsidRPr="00EA4E3A">
        <w:rPr>
          <w:noProof/>
          <w:position w:val="-6"/>
        </w:rPr>
        <w:object w:dxaOrig="580" w:dyaOrig="279">
          <v:shape id="_x0000_i1297" type="#_x0000_t75" style="width:29.25pt;height:14.25pt" o:ole="">
            <v:imagedata r:id="rId448" o:title=""/>
          </v:shape>
          <o:OLEObject Type="Embed" ProgID="Equation.3" ShapeID="_x0000_i1297" DrawAspect="Content" ObjectID="_1584281861" r:id="rId449"/>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097585">
        <w:rPr>
          <w:position w:val="-10"/>
        </w:rPr>
        <w:pict>
          <v:shape id="_x0000_i1298" type="#_x0000_t75" style="width:12pt;height:18pt">
            <v:imagedata r:id="rId450"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097585">
        <w:rPr>
          <w:position w:val="-10"/>
        </w:rPr>
        <w:pict>
          <v:shape id="_x0000_i1299" type="#_x0000_t75" style="width:36pt;height:17.25pt">
            <v:imagedata r:id="rId451"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097585">
        <w:rPr>
          <w:position w:val="-10"/>
        </w:rPr>
        <w:pict>
          <v:shape id="_x0000_i1300" type="#_x0000_t75" style="width:15.75pt;height:17.25pt">
            <v:imagedata r:id="rId452" o:title=""/>
          </v:shape>
        </w:pict>
      </w:r>
      <w:r w:rsidRPr="00EA4E3A">
        <w:t xml:space="preserve"> block of </w:t>
      </w:r>
      <w:r w:rsidR="00097585">
        <w:rPr>
          <w:position w:val="-10"/>
        </w:rPr>
        <w:pict>
          <v:shape id="_x0000_i1301" type="#_x0000_t75" style="width:21pt;height:15pt">
            <v:imagedata r:id="rId453" o:title=""/>
          </v:shape>
        </w:pict>
      </w:r>
      <w:r w:rsidRPr="00EA4E3A">
        <w:rPr>
          <w:rFonts w:eastAsia="SimSun" w:hint="eastAsia"/>
          <w:lang w:eastAsia="zh-CN"/>
        </w:rPr>
        <w:t xml:space="preserve">consecutive </w:t>
      </w:r>
      <w:r w:rsidRPr="00EA4E3A">
        <w:t>subframes</w:t>
      </w:r>
      <w:r w:rsidR="009849AA" w:rsidRPr="00EA4E3A">
        <w:t xml:space="preserve"> within the set of </w:t>
      </w:r>
      <w:r w:rsidR="00097585">
        <w:rPr>
          <w:position w:val="-10"/>
        </w:rPr>
        <w:pict>
          <v:shape id="_x0000_i1302" type="#_x0000_t75" style="width:36pt;height:17.25pt">
            <v:imagedata r:id="rId451"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3" type="#_x0000_t75" style="width:105pt;height:18pt" o:ole="">
            <v:imagedata r:id="rId454" o:title=""/>
          </v:shape>
          <o:OLEObject Type="Embed" ProgID="Equation.3" ShapeID="_x0000_i1303" DrawAspect="Content" ObjectID="_1584281862" r:id="rId455"/>
        </w:object>
      </w:r>
      <w:r w:rsidRPr="00EA4E3A">
        <w:rPr>
          <w:rFonts w:eastAsia="SimSun" w:hint="eastAsia"/>
          <w:lang w:eastAsia="zh-CN"/>
        </w:rPr>
        <w:t xml:space="preserve">, where </w:t>
      </w:r>
      <w:r w:rsidRPr="00EA4E3A">
        <w:rPr>
          <w:noProof/>
          <w:position w:val="-10"/>
        </w:rPr>
        <w:object w:dxaOrig="1939" w:dyaOrig="360">
          <v:shape id="_x0000_i1304" type="#_x0000_t75" style="width:96.75pt;height:18pt" o:ole="">
            <v:imagedata r:id="rId456" o:title=""/>
          </v:shape>
          <o:OLEObject Type="Embed" ProgID="Equation.3" ShapeID="_x0000_i1304" DrawAspect="Content" ObjectID="_1584281863" r:id="rId457"/>
        </w:object>
      </w:r>
      <w:r w:rsidR="009849AA" w:rsidRPr="00EA4E3A">
        <w:rPr>
          <w:noProof/>
        </w:rPr>
        <w:t xml:space="preserve">, and </w:t>
      </w:r>
      <w:r w:rsidR="009849AA" w:rsidRPr="00EA4E3A">
        <w:rPr>
          <w:noProof/>
          <w:position w:val="-32"/>
        </w:rPr>
        <w:object w:dxaOrig="3900" w:dyaOrig="760">
          <v:shape id="_x0000_i1305" type="#_x0000_t75" style="width:195pt;height:38.25pt" o:ole="">
            <v:imagedata r:id="rId458" o:title=""/>
          </v:shape>
          <o:OLEObject Type="Embed" ProgID="Equation.3" ShapeID="_x0000_i1305" DrawAspect="Content" ObjectID="_1584281864" r:id="rId459"/>
        </w:object>
      </w:r>
      <w:r w:rsidRPr="00EA4E3A">
        <w:rPr>
          <w:rFonts w:eastAsia="SimSun" w:hint="eastAsia"/>
          <w:noProof/>
          <w:lang w:eastAsia="zh-CN"/>
        </w:rPr>
        <w:t xml:space="preserve">. The </w:t>
      </w:r>
      <w:r w:rsidRPr="00EA4E3A">
        <w:rPr>
          <w:noProof/>
          <w:position w:val="-6"/>
        </w:rPr>
        <w:object w:dxaOrig="700" w:dyaOrig="320">
          <v:shape id="_x0000_i1306" type="#_x0000_t75" style="width:35.25pt;height:15.75pt" o:ole="">
            <v:imagedata r:id="rId460" o:title=""/>
          </v:shape>
          <o:OLEObject Type="Embed" ProgID="Equation.3" ShapeID="_x0000_i1306" DrawAspect="Content" ObjectID="_1584281865" r:id="rId461"/>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7" type="#_x0000_t75" style="width:27.75pt;height:15.75pt" o:ole="">
            <v:imagedata r:id="rId462" o:title=""/>
          </v:shape>
          <o:OLEObject Type="Embed" ProgID="Equation.3" ShapeID="_x0000_i1307" DrawAspect="Content" ObjectID="_1584281866" r:id="rId463"/>
        </w:object>
      </w:r>
      <w:r w:rsidRPr="00EA4E3A">
        <w:rPr>
          <w:rFonts w:eastAsia="SimSun" w:hint="eastAsia"/>
          <w:noProof/>
          <w:lang w:eastAsia="zh-CN"/>
        </w:rPr>
        <w:t xml:space="preserve"> to which subframe</w:t>
      </w:r>
      <w:r w:rsidR="00097585">
        <w:rPr>
          <w:position w:val="-10"/>
        </w:rPr>
        <w:pict>
          <v:shape id="_x0000_i1308" type="#_x0000_t75" style="width:12pt;height:18pt">
            <v:imagedata r:id="rId450" o:title=""/>
          </v:shape>
        </w:pict>
      </w:r>
      <w:r w:rsidRPr="00EA4E3A">
        <w:rPr>
          <w:rFonts w:eastAsia="SimSun" w:hint="eastAsia"/>
          <w:lang w:eastAsia="zh-CN"/>
        </w:rPr>
        <w:t xml:space="preserve"> belongs. </w:t>
      </w:r>
      <w:r w:rsidRPr="00EA4E3A">
        <w:t xml:space="preserve">For a BL/CE UE configured in CEModeA, </w:t>
      </w:r>
      <w:r w:rsidR="00097585">
        <w:rPr>
          <w:position w:val="-10"/>
        </w:rPr>
        <w:pict>
          <v:shape id="_x0000_i1309" type="#_x0000_t75" style="width:36pt;height:15pt">
            <v:imagedata r:id="rId464" o:title=""/>
          </v:shape>
        </w:pict>
      </w:r>
      <w:r w:rsidRPr="00EA4E3A">
        <w:rPr>
          <w:rFonts w:eastAsia="SimSun" w:hint="eastAsia"/>
          <w:lang w:eastAsia="zh-CN"/>
        </w:rPr>
        <w:t xml:space="preserve"> and </w:t>
      </w:r>
      <w:r w:rsidRPr="00EA4E3A">
        <w:rPr>
          <w:position w:val="-12"/>
        </w:rPr>
        <w:object w:dxaOrig="540" w:dyaOrig="360">
          <v:shape id="_x0000_i1310" type="#_x0000_t75" style="width:27pt;height:18pt" o:ole="">
            <v:imagedata r:id="rId465" o:title=""/>
          </v:shape>
          <o:OLEObject Type="Embed" ProgID="Equation.3" ShapeID="_x0000_i1310" DrawAspect="Content" ObjectID="_1584281867" r:id="rId466"/>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097585">
        <w:rPr>
          <w:position w:val="-10"/>
        </w:rPr>
        <w:pict>
          <v:shape id="_x0000_i1311" type="#_x0000_t75" style="width:38.25pt;height:15pt">
            <v:imagedata r:id="rId467" o:title=""/>
          </v:shape>
        </w:pict>
      </w:r>
      <w:r w:rsidRPr="00EA4E3A">
        <w:t xml:space="preserve"> for </w:t>
      </w:r>
      <w:r w:rsidRPr="00EA4E3A">
        <w:rPr>
          <w:rFonts w:eastAsia="SimSun" w:hint="eastAsia"/>
          <w:lang w:eastAsia="zh-CN"/>
        </w:rPr>
        <w:t>FDD</w:t>
      </w:r>
      <w:r w:rsidRPr="00EA4E3A">
        <w:t xml:space="preserve"> and </w:t>
      </w:r>
      <w:r w:rsidR="00097585">
        <w:rPr>
          <w:position w:val="-10"/>
        </w:rPr>
        <w:pict>
          <v:shape id="_x0000_i1312" type="#_x0000_t75" style="width:42pt;height:15pt">
            <v:imagedata r:id="rId468"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3" type="#_x0000_t75" style="width:46.5pt;height:18pt" o:ole="">
            <v:imagedata r:id="rId469" o:title=""/>
          </v:shape>
          <o:OLEObject Type="Embed" ProgID="Equation.3" ShapeID="_x0000_i1313" DrawAspect="Content" ObjectID="_1584281868" r:id="rId470"/>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4" type="#_x0000_t75" style="width:13.5pt;height:10.5pt" o:ole="">
                  <v:imagedata r:id="rId471" o:title=""/>
                </v:shape>
                <o:OLEObject Type="Embed" ProgID="Equation.3" ShapeID="_x0000_i1314" DrawAspect="Content" ObjectID="_1584281869" r:id="rId472"/>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5" type="#_x0000_t75" style="width:24pt;height:18.75pt" o:ole="">
            <v:imagedata r:id="rId377" o:title=""/>
          </v:shape>
          <o:OLEObject Type="Embed" ProgID="Equation.3" ShapeID="_x0000_i1315" DrawAspect="Content" ObjectID="_1584281870" r:id="rId473"/>
        </w:object>
      </w:r>
      <w:r w:rsidRPr="00EA4E3A">
        <w:t xml:space="preserve"> is used in place of </w:t>
      </w:r>
      <w:r w:rsidRPr="00EA4E3A">
        <w:rPr>
          <w:position w:val="-10"/>
        </w:rPr>
        <w:object w:dxaOrig="440" w:dyaOrig="340">
          <v:shape id="_x0000_i1316" type="#_x0000_t75" style="width:21.75pt;height:16.5pt" o:ole="">
            <v:imagedata r:id="rId390" o:title=""/>
          </v:shape>
          <o:OLEObject Type="Embed" ProgID="Equation.3" ShapeID="_x0000_i1316" DrawAspect="Content" ObjectID="_1584281871" r:id="rId474"/>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lastRenderedPageBreak/>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7" type="#_x0000_t75" style="width:20.25pt;height:16.5pt" o:ole="">
            <v:imagedata r:id="rId433" o:title=""/>
          </v:shape>
          <o:OLEObject Type="Embed" ProgID="Equation.3" ShapeID="_x0000_i1317" DrawAspect="Content" ObjectID="_1584281872" r:id="rId475"/>
        </w:object>
      </w:r>
      <w:r w:rsidR="0093274D" w:rsidRPr="00EA4E3A">
        <w:t xml:space="preserve">) equal to </w:t>
      </w:r>
      <w:r w:rsidR="0093274D" w:rsidRPr="00EA4E3A">
        <w:rPr>
          <w:position w:val="-10"/>
        </w:rPr>
        <w:object w:dxaOrig="440" w:dyaOrig="340">
          <v:shape id="_x0000_i1318" type="#_x0000_t75" style="width:21.75pt;height:16.5pt" o:ole="">
            <v:imagedata r:id="rId390" o:title=""/>
          </v:shape>
          <o:OLEObject Type="Embed" ProgID="Equation.3" ShapeID="_x0000_i1318" DrawAspect="Content" ObjectID="_1584281873" r:id="rId476"/>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19" type="#_x0000_t75" style="width:53.25pt;height:15.75pt" o:ole="">
            <v:imagedata r:id="rId477" o:title=""/>
          </v:shape>
          <o:OLEObject Type="Embed" ProgID="Equation.3" ShapeID="_x0000_i1319" DrawAspect="Content" ObjectID="_1584281874" r:id="rId478"/>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0" type="#_x0000_t75" style="width:20.25pt;height:16.5pt" o:ole="">
            <v:imagedata r:id="rId433" o:title=""/>
          </v:shape>
          <o:OLEObject Type="Embed" ProgID="Equation.3" ShapeID="_x0000_i1320" DrawAspect="Content" ObjectID="_1584281875" r:id="rId479"/>
        </w:object>
      </w:r>
      <w:r w:rsidR="0093274D" w:rsidRPr="00EA4E3A">
        <w:t xml:space="preserve">) equal to </w:t>
      </w:r>
      <w:r w:rsidR="0093274D" w:rsidRPr="00EA4E3A">
        <w:rPr>
          <w:position w:val="-10"/>
        </w:rPr>
        <w:object w:dxaOrig="440" w:dyaOrig="340">
          <v:shape id="_x0000_i1321" type="#_x0000_t75" style="width:21.75pt;height:16.5pt" o:ole="">
            <v:imagedata r:id="rId390" o:title=""/>
          </v:shape>
          <o:OLEObject Type="Embed" ProgID="Equation.3" ShapeID="_x0000_i1321" DrawAspect="Content" ObjectID="_1584281876" r:id="rId480"/>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2" type="#_x0000_t75" style="width:20.25pt;height:16.5pt" o:ole="">
            <v:imagedata r:id="rId433" o:title=""/>
          </v:shape>
          <o:OLEObject Type="Embed" ProgID="Equation.3" ShapeID="_x0000_i1322" DrawAspect="Content" ObjectID="_1584281877" r:id="rId481"/>
        </w:object>
      </w:r>
      <w:r w:rsidRPr="00EA4E3A">
        <w:t xml:space="preserve">) equal to </w:t>
      </w:r>
      <w:r w:rsidRPr="00EA4E3A">
        <w:rPr>
          <w:position w:val="-10"/>
        </w:rPr>
        <w:object w:dxaOrig="440" w:dyaOrig="340">
          <v:shape id="_x0000_i1323" type="#_x0000_t75" style="width:21.75pt;height:16.5pt" o:ole="">
            <v:imagedata r:id="rId390" o:title=""/>
          </v:shape>
          <o:OLEObject Type="Embed" ProgID="Equation.3" ShapeID="_x0000_i1323" DrawAspect="Content" ObjectID="_1584281878" r:id="rId482"/>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4" type="#_x0000_t75" style="width:57pt;height:15.75pt" o:ole="">
            <v:imagedata r:id="rId483" o:title=""/>
          </v:shape>
          <o:OLEObject Type="Embed" ProgID="Equation.3" ShapeID="_x0000_i1324" DrawAspect="Content" ObjectID="_1584281879" r:id="rId484"/>
        </w:object>
      </w:r>
      <w:r w:rsidRPr="00EA4E3A">
        <w:t>, the UE shall first determine the TBS index (</w:t>
      </w:r>
      <w:r w:rsidRPr="00EA4E3A">
        <w:rPr>
          <w:position w:val="-10"/>
        </w:rPr>
        <w:object w:dxaOrig="400" w:dyaOrig="340">
          <v:shape id="_x0000_i1325" type="#_x0000_t75" style="width:20.25pt;height:16.5pt" o:ole="">
            <v:imagedata r:id="rId433" o:title=""/>
          </v:shape>
          <o:OLEObject Type="Embed" ProgID="Equation.3" ShapeID="_x0000_i1325" DrawAspect="Content" ObjectID="_1584281880" r:id="rId485"/>
        </w:object>
      </w:r>
      <w:r w:rsidRPr="00EA4E3A">
        <w:t>) using</w:t>
      </w:r>
      <w:r w:rsidRPr="00EA4E3A">
        <w:rPr>
          <w:position w:val="-10"/>
        </w:rPr>
        <w:object w:dxaOrig="440" w:dyaOrig="340">
          <v:shape id="_x0000_i1326" type="#_x0000_t75" style="width:21.75pt;height:16.5pt" o:ole="">
            <v:imagedata r:id="rId390" o:title=""/>
          </v:shape>
          <o:OLEObject Type="Embed" ProgID="Equation.3" ShapeID="_x0000_i1326" DrawAspect="Content" ObjectID="_1584281881" r:id="rId486"/>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7" type="#_x0000_t75" style="width:60.75pt;height:15.75pt" o:ole="">
            <v:imagedata r:id="rId487" o:title=""/>
          </v:shape>
          <o:OLEObject Type="Embed" ProgID="Equation.3" ShapeID="_x0000_i1327" DrawAspect="Content" ObjectID="_1584281882" r:id="rId488"/>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8" type="#_x0000_t75" style="width:54.75pt;height:15.75pt" o:ole="">
            <v:imagedata r:id="rId489" o:title=""/>
          </v:shape>
          <o:OLEObject Type="Embed" ProgID="Equation.3" ShapeID="_x0000_i1328" DrawAspect="Content" ObjectID="_1584281883" r:id="rId490"/>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29" type="#_x0000_t75" style="width:55.5pt;height:15.75pt" o:ole="">
            <v:imagedata r:id="rId491" o:title=""/>
          </v:shape>
          <o:OLEObject Type="Embed" ProgID="Equation.3" ShapeID="_x0000_i1329" DrawAspect="Content" ObjectID="_1584281884" r:id="rId492"/>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0" type="#_x0000_t75" style="width:36.75pt;height:15.75pt" o:ole="">
            <v:imagedata r:id="rId493" o:title=""/>
          </v:shape>
          <o:OLEObject Type="Embed" ProgID="Equation.3" ShapeID="_x0000_i1330" DrawAspect="Content" ObjectID="_1584281885" r:id="rId494"/>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1" type="#_x0000_t75" style="width:57pt;height:15.75pt" o:ole="">
            <v:imagedata r:id="rId495" o:title=""/>
          </v:shape>
          <o:OLEObject Type="Embed" ProgID="Equation.3" ShapeID="_x0000_i1331" DrawAspect="Content" ObjectID="_1584281886" r:id="rId496"/>
        </w:object>
      </w:r>
      <w:r w:rsidRPr="00EA4E3A">
        <w:t>, the UE shall first determine the TBS index (</w:t>
      </w:r>
      <w:r w:rsidRPr="00EA4E3A">
        <w:rPr>
          <w:position w:val="-10"/>
        </w:rPr>
        <w:object w:dxaOrig="400" w:dyaOrig="340">
          <v:shape id="_x0000_i1332" type="#_x0000_t75" style="width:20.25pt;height:16.5pt" o:ole="">
            <v:imagedata r:id="rId433" o:title=""/>
          </v:shape>
          <o:OLEObject Type="Embed" ProgID="Equation.3" ShapeID="_x0000_i1332" DrawAspect="Content" ObjectID="_1584281887" r:id="rId497"/>
        </w:object>
      </w:r>
      <w:r w:rsidRPr="00EA4E3A">
        <w:t>) using</w:t>
      </w:r>
      <w:r w:rsidRPr="00EA4E3A">
        <w:rPr>
          <w:position w:val="-10"/>
        </w:rPr>
        <w:object w:dxaOrig="440" w:dyaOrig="340">
          <v:shape id="_x0000_i1333" type="#_x0000_t75" style="width:21.75pt;height:16.5pt" o:ole="">
            <v:imagedata r:id="rId390" o:title=""/>
          </v:shape>
          <o:OLEObject Type="Embed" ProgID="Equation.3" ShapeID="_x0000_i1333" DrawAspect="Content" ObjectID="_1584281888" r:id="rId498"/>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4" type="#_x0000_t75" style="width:42pt;height:15.75pt" o:ole="">
            <v:imagedata r:id="rId499" o:title=""/>
          </v:shape>
          <o:OLEObject Type="Embed" ProgID="Equation.3" ShapeID="_x0000_i1334" DrawAspect="Content" ObjectID="_1584281889" r:id="rId500"/>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5" type="#_x0000_t75" style="width:20.25pt;height:16.5pt" o:ole="">
            <v:imagedata r:id="rId433" o:title=""/>
          </v:shape>
          <o:OLEObject Type="Embed" ProgID="Equation.3" ShapeID="_x0000_i1335" DrawAspect="Content" ObjectID="_1584281890" r:id="rId501"/>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6" type="#_x0000_t75" style="width:20.25pt;height:16.5pt" o:ole="">
            <v:imagedata r:id="rId433" o:title=""/>
          </v:shape>
          <o:OLEObject Type="Embed" ProgID="Equation.3" ShapeID="_x0000_i1336" DrawAspect="Content" ObjectID="_1584281891" r:id="rId502"/>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7" type="#_x0000_t75" style="width:20.25pt;height:16.5pt" o:ole="">
            <v:imagedata r:id="rId433" o:title=""/>
          </v:shape>
          <o:OLEObject Type="Embed" ProgID="Equation.3" ShapeID="_x0000_i1337" DrawAspect="Content" ObjectID="_1584281892" r:id="rId503"/>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8" type="#_x0000_t75" style="width:60.75pt;height:15.75pt" o:ole="">
            <v:imagedata r:id="rId504" o:title=""/>
          </v:shape>
          <o:OLEObject Type="Embed" ProgID="Equation.3" ShapeID="_x0000_i1338" DrawAspect="Content" ObjectID="_1584281893" r:id="rId505"/>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39" type="#_x0000_t75" style="width:56.25pt;height:15.75pt" o:ole="">
            <v:imagedata r:id="rId506" o:title=""/>
          </v:shape>
          <o:OLEObject Type="Embed" ProgID="Equation.3" ShapeID="_x0000_i1339" DrawAspect="Content" ObjectID="_1584281894" r:id="rId507"/>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0" type="#_x0000_t75" style="width:36.75pt;height:15.75pt" o:ole="">
            <v:imagedata r:id="rId493" o:title=""/>
          </v:shape>
          <o:OLEObject Type="Embed" ProgID="Equation.3" ShapeID="_x0000_i1340" DrawAspect="Content" ObjectID="_1584281895" r:id="rId508"/>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1" type="#_x0000_t75" style="width:20.25pt;height:16.5pt" o:ole="">
            <v:imagedata r:id="rId433" o:title=""/>
          </v:shape>
          <o:OLEObject Type="Embed" ProgID="Equation.3" ShapeID="_x0000_i1341" DrawAspect="Content" ObjectID="_1584281896" r:id="rId509"/>
        </w:object>
      </w:r>
      <w:r w:rsidR="00B35147" w:rsidRPr="00EA4E3A">
        <w:t>) using</w:t>
      </w:r>
      <w:r w:rsidR="00B35147" w:rsidRPr="00EA4E3A">
        <w:rPr>
          <w:position w:val="-10"/>
        </w:rPr>
        <w:object w:dxaOrig="440" w:dyaOrig="340">
          <v:shape id="_x0000_i1342" type="#_x0000_t75" style="width:21.75pt;height:16.5pt" o:ole="">
            <v:imagedata r:id="rId390" o:title=""/>
          </v:shape>
          <o:OLEObject Type="Embed" ProgID="Equation.3" ShapeID="_x0000_i1342" DrawAspect="Content" ObjectID="_1584281897" r:id="rId510"/>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lastRenderedPageBreak/>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3" type="#_x0000_t75" style="width:63.75pt;height:18.75pt" o:ole="">
            <v:imagedata r:id="rId511" o:title=""/>
          </v:shape>
          <o:OLEObject Type="Embed" ProgID="Equation.3" ShapeID="_x0000_i1343" DrawAspect="Content" ObjectID="_1584281898" r:id="rId512"/>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4" type="#_x0000_t75" style="width:58.5pt;height:18.75pt" o:ole="">
            <v:imagedata r:id="rId513" o:title=""/>
          </v:shape>
          <o:OLEObject Type="Embed" ProgID="Equation.3" ShapeID="_x0000_i1344" DrawAspect="Content" ObjectID="_1584281899" r:id="rId514"/>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5" type="#_x0000_t75" style="width:63.75pt;height:18.75pt" o:ole="">
            <v:imagedata r:id="rId511" o:title=""/>
          </v:shape>
          <o:OLEObject Type="Embed" ProgID="Equation.3" ShapeID="_x0000_i1345" DrawAspect="Content" ObjectID="_1584281900" r:id="rId515"/>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6" type="#_x0000_t75" style="width:58.5pt;height:18.75pt" o:ole="">
            <v:imagedata r:id="rId513" o:title=""/>
          </v:shape>
          <o:OLEObject Type="Embed" ProgID="Equation.3" ShapeID="_x0000_i1346" DrawAspect="Content" ObjectID="_1584281901" r:id="rId516"/>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7" type="#_x0000_t75" style="width:58.5pt;height:16.5pt" o:ole="">
            <v:imagedata r:id="rId517" o:title=""/>
          </v:shape>
          <o:OLEObject Type="Embed" ProgID="Equation.3" ShapeID="_x0000_i1347" DrawAspect="Content" ObjectID="_1584281902" r:id="rId518"/>
        </w:object>
      </w:r>
      <w:r w:rsidR="0093274D" w:rsidRPr="00EA4E3A">
        <w:t>, the UE shall first determine the TBS index (</w:t>
      </w:r>
      <w:r w:rsidR="0093274D" w:rsidRPr="00EA4E3A">
        <w:rPr>
          <w:position w:val="-10"/>
        </w:rPr>
        <w:object w:dxaOrig="400" w:dyaOrig="340">
          <v:shape id="_x0000_i1348" type="#_x0000_t75" style="width:20.25pt;height:16.5pt" o:ole="">
            <v:imagedata r:id="rId433" o:title=""/>
          </v:shape>
          <o:OLEObject Type="Embed" ProgID="Equation.3" ShapeID="_x0000_i1348" DrawAspect="Content" ObjectID="_1584281903" r:id="rId519"/>
        </w:object>
      </w:r>
      <w:r w:rsidR="0093274D" w:rsidRPr="00EA4E3A">
        <w:t>) using</w:t>
      </w:r>
      <w:r w:rsidR="0093274D" w:rsidRPr="00EA4E3A">
        <w:rPr>
          <w:position w:val="-10"/>
        </w:rPr>
        <w:object w:dxaOrig="440" w:dyaOrig="340">
          <v:shape id="_x0000_i1349" type="#_x0000_t75" style="width:21.75pt;height:16.5pt" o:ole="">
            <v:imagedata r:id="rId390" o:title=""/>
          </v:shape>
          <o:OLEObject Type="Embed" ProgID="Equation.3" ShapeID="_x0000_i1349" DrawAspect="Content" ObjectID="_1584281904" r:id="rId520"/>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0" type="#_x0000_t75" style="width:42pt;height:15.75pt" o:ole="">
            <v:imagedata r:id="rId521" o:title=""/>
          </v:shape>
          <o:OLEObject Type="Embed" ProgID="Equation.3" ShapeID="_x0000_i1350" DrawAspect="Content" ObjectID="_1584281905" r:id="rId522"/>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1" type="#_x0000_t75" style="width:20.25pt;height:16.5pt" o:ole="">
            <v:imagedata r:id="rId433" o:title=""/>
          </v:shape>
          <o:OLEObject Type="Embed" ProgID="Equation.3" ShapeID="_x0000_i1351" DrawAspect="Content" ObjectID="_1584281906" r:id="rId523"/>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2" type="#_x0000_t75" style="width:20.25pt;height:16.5pt" o:ole="">
            <v:imagedata r:id="rId433" o:title=""/>
          </v:shape>
          <o:OLEObject Type="Embed" ProgID="Equation.3" ShapeID="_x0000_i1352" DrawAspect="Content" ObjectID="_1584281907" r:id="rId524"/>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3" type="#_x0000_t75" style="width:63pt;height:16.5pt" o:ole="">
            <v:imagedata r:id="rId525" o:title=""/>
          </v:shape>
          <o:OLEObject Type="Embed" ProgID="Equation.3" ShapeID="_x0000_i1353" DrawAspect="Content" ObjectID="_1584281908" r:id="rId526"/>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4" type="#_x0000_t75" style="width:58.5pt;height:16.5pt" o:ole="">
            <v:imagedata r:id="rId517" o:title=""/>
          </v:shape>
          <o:OLEObject Type="Embed" ProgID="Equation.3" ShapeID="_x0000_i1354" DrawAspect="Content" ObjectID="_1584281909" r:id="rId527"/>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5" type="#_x0000_t75" style="width:57.75pt;height:16.5pt" o:ole="">
            <v:imagedata r:id="rId528" o:title=""/>
          </v:shape>
          <o:OLEObject Type="Embed" ProgID="Equation.3" ShapeID="_x0000_i1355" DrawAspect="Content" ObjectID="_1584281910" r:id="rId529"/>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6" type="#_x0000_t75" style="width:36pt;height:16.5pt" o:ole="">
            <v:imagedata r:id="rId530" o:title=""/>
          </v:shape>
          <o:OLEObject Type="Embed" ProgID="Equation.3" ShapeID="_x0000_i1356" DrawAspect="Content" ObjectID="_1584281911" r:id="rId531"/>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7" type="#_x0000_t75" style="width:63pt;height:16.5pt" o:ole="">
            <v:imagedata r:id="rId532" o:title=""/>
          </v:shape>
          <o:OLEObject Type="Embed" ProgID="Equation.3" ShapeID="_x0000_i1357" DrawAspect="Content" ObjectID="_1584281912" r:id="rId533"/>
        </w:object>
      </w:r>
      <w:r w:rsidRPr="00EA4E3A">
        <w:t>, the TBS is given by the (</w:t>
      </w:r>
      <w:r w:rsidRPr="00EA4E3A">
        <w:rPr>
          <w:position w:val="-10"/>
        </w:rPr>
        <w:object w:dxaOrig="400" w:dyaOrig="340">
          <v:shape id="_x0000_i1358" type="#_x0000_t75" style="width:20.25pt;height:16.5pt" o:ole="">
            <v:imagedata r:id="rId433" o:title=""/>
          </v:shape>
          <o:OLEObject Type="Embed" ProgID="Equation.3" ShapeID="_x0000_i1358" DrawAspect="Content" ObjectID="_1584281913" r:id="rId534"/>
        </w:object>
      </w:r>
      <w:r w:rsidRPr="00EA4E3A">
        <w:t>,</w:t>
      </w:r>
      <w:r w:rsidRPr="00EA4E3A">
        <w:rPr>
          <w:position w:val="-10"/>
        </w:rPr>
        <w:object w:dxaOrig="480" w:dyaOrig="340">
          <v:shape id="_x0000_i1359" type="#_x0000_t75" style="width:24pt;height:16.5pt" o:ole="">
            <v:imagedata r:id="rId392" o:title=""/>
          </v:shape>
          <o:OLEObject Type="Embed" ProgID="Equation.3" ShapeID="_x0000_i1359" DrawAspect="Content" ObjectID="_1584281914" r:id="rId535"/>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0" type="#_x0000_t75" style="width:20.25pt;height:16.5pt" o:ole="">
                  <v:imagedata r:id="rId433" o:title=""/>
                </v:shape>
                <o:OLEObject Type="Embed" ProgID="Equation.3" ShapeID="_x0000_i1360" DrawAspect="Content" ObjectID="_1584281915" r:id="rId536"/>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1" type="#_x0000_t75" style="width:24pt;height:16.5pt" o:ole="">
                  <v:imagedata r:id="rId392" o:title=""/>
                </v:shape>
                <o:OLEObject Type="Embed" ProgID="Equation.3" ShapeID="_x0000_i1361" DrawAspect="Content" ObjectID="_1584281916" r:id="rId537"/>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2" type="#_x0000_t75" style="width:20.25pt;height:16.5pt" o:ole="">
                  <v:imagedata r:id="rId433" o:title=""/>
                </v:shape>
                <o:OLEObject Type="Embed" ProgID="Equation.3" ShapeID="_x0000_i1362" DrawAspect="Content" ObjectID="_1584281917" r:id="rId538"/>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3" type="#_x0000_t75" style="width:24pt;height:16.5pt" o:ole="">
                  <v:imagedata r:id="rId392" o:title=""/>
                </v:shape>
                <o:OLEObject Type="Embed" ProgID="Equation.3" ShapeID="_x0000_i1363" DrawAspect="Content" ObjectID="_1584281918" r:id="rId539"/>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4" type="#_x0000_t75" style="width:20.25pt;height:16.5pt" o:ole="">
                  <v:imagedata r:id="rId433" o:title=""/>
                </v:shape>
                <o:OLEObject Type="Embed" ProgID="Equation.3" ShapeID="_x0000_i1364" DrawAspect="Content" ObjectID="_1584281919" r:id="rId540"/>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5" type="#_x0000_t75" style="width:24pt;height:16.5pt" o:ole="">
                  <v:imagedata r:id="rId392" o:title=""/>
                </v:shape>
                <o:OLEObject Type="Embed" ProgID="Equation.3" ShapeID="_x0000_i1365" DrawAspect="Content" ObjectID="_1584281920" r:id="rId541"/>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6" type="#_x0000_t75" style="width:20.25pt;height:16.5pt" o:ole="">
                  <v:imagedata r:id="rId433" o:title=""/>
                </v:shape>
                <o:OLEObject Type="Embed" ProgID="Equation.3" ShapeID="_x0000_i1366" DrawAspect="Content" ObjectID="_1584281921" r:id="rId542"/>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7" type="#_x0000_t75" style="width:24pt;height:16.5pt" o:ole="">
                  <v:imagedata r:id="rId392" o:title=""/>
                </v:shape>
                <o:OLEObject Type="Embed" ProgID="Equation.3" ShapeID="_x0000_i1367" DrawAspect="Content" ObjectID="_1584281922" r:id="rId543"/>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8" type="#_x0000_t75" style="width:20.25pt;height:16.5pt" o:ole="">
                  <v:imagedata r:id="rId433" o:title=""/>
                </v:shape>
                <o:OLEObject Type="Embed" ProgID="Equation.3" ShapeID="_x0000_i1368" DrawAspect="Content" ObjectID="_1584281923" r:id="rId544"/>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9" type="#_x0000_t75" style="width:24pt;height:16.5pt" o:ole="">
                  <v:imagedata r:id="rId392" o:title=""/>
                </v:shape>
                <o:OLEObject Type="Embed" ProgID="Equation.3" ShapeID="_x0000_i1369" DrawAspect="Content" ObjectID="_1584281924" r:id="rId545"/>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0" type="#_x0000_t75" style="width:20.25pt;height:16.5pt" o:ole="">
                  <v:imagedata r:id="rId433" o:title=""/>
                </v:shape>
                <o:OLEObject Type="Embed" ProgID="Equation.3" ShapeID="_x0000_i1370" DrawAspect="Content" ObjectID="_1584281925" r:id="rId546"/>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1" type="#_x0000_t75" style="width:24pt;height:16.5pt" o:ole="">
                  <v:imagedata r:id="rId392" o:title=""/>
                </v:shape>
                <o:OLEObject Type="Embed" ProgID="Equation.3" ShapeID="_x0000_i1371" DrawAspect="Content" ObjectID="_1584281926" r:id="rId547"/>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2" type="#_x0000_t75" style="width:20.25pt;height:16.5pt" o:ole="">
                  <v:imagedata r:id="rId433" o:title=""/>
                </v:shape>
                <o:OLEObject Type="Embed" ProgID="Equation.3" ShapeID="_x0000_i1372" DrawAspect="Content" ObjectID="_1584281927" r:id="rId548"/>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3" type="#_x0000_t75" style="width:24pt;height:16.5pt" o:ole="">
                  <v:imagedata r:id="rId392" o:title=""/>
                </v:shape>
                <o:OLEObject Type="Embed" ProgID="Equation.3" ShapeID="_x0000_i1373" DrawAspect="Content" ObjectID="_1584281928" r:id="rId549"/>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4" type="#_x0000_t75" style="width:20.25pt;height:16.5pt" o:ole="">
                  <v:imagedata r:id="rId433" o:title=""/>
                </v:shape>
                <o:OLEObject Type="Embed" ProgID="Equation.3" ShapeID="_x0000_i1374" DrawAspect="Content" ObjectID="_1584281929" r:id="rId550"/>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5" type="#_x0000_t75" style="width:24pt;height:16.5pt" o:ole="">
                  <v:imagedata r:id="rId392" o:title=""/>
                </v:shape>
                <o:OLEObject Type="Embed" ProgID="Equation.3" ShapeID="_x0000_i1375" DrawAspect="Content" ObjectID="_1584281930" r:id="rId551"/>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6" type="#_x0000_t75" style="width:20.25pt;height:16.5pt" o:ole="">
                  <v:imagedata r:id="rId433" o:title=""/>
                </v:shape>
                <o:OLEObject Type="Embed" ProgID="Equation.3" ShapeID="_x0000_i1376" DrawAspect="Content" ObjectID="_1584281931" r:id="rId552"/>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7" type="#_x0000_t75" style="width:24pt;height:16.5pt" o:ole="">
                  <v:imagedata r:id="rId392" o:title=""/>
                </v:shape>
                <o:OLEObject Type="Embed" ProgID="Equation.3" ShapeID="_x0000_i1377" DrawAspect="Content" ObjectID="_1584281932" r:id="rId553"/>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8" type="#_x0000_t75" style="width:20.25pt;height:16.5pt" o:ole="">
                  <v:imagedata r:id="rId433" o:title=""/>
                </v:shape>
                <o:OLEObject Type="Embed" ProgID="Equation.3" ShapeID="_x0000_i1378" DrawAspect="Content" ObjectID="_1584281933" r:id="rId554"/>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9" type="#_x0000_t75" style="width:24pt;height:16.5pt" o:ole="">
                  <v:imagedata r:id="rId392" o:title=""/>
                </v:shape>
                <o:OLEObject Type="Embed" ProgID="Equation.3" ShapeID="_x0000_i1379" DrawAspect="Content" ObjectID="_1584281934" r:id="rId555"/>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0" type="#_x0000_t75" style="width:20.25pt;height:16.5pt" o:ole="">
                  <v:imagedata r:id="rId433" o:title=""/>
                </v:shape>
                <o:OLEObject Type="Embed" ProgID="Equation.3" ShapeID="_x0000_i1380" DrawAspect="Content" ObjectID="_1584281935" r:id="rId556"/>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1" type="#_x0000_t75" style="width:24pt;height:16.5pt" o:ole="">
                  <v:imagedata r:id="rId392" o:title=""/>
                </v:shape>
                <o:OLEObject Type="Embed" ProgID="Equation.3" ShapeID="_x0000_i1381" DrawAspect="Content" ObjectID="_1584281936" r:id="rId557"/>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2" type="#_x0000_t75" style="width:20.25pt;height:16.5pt" o:ole="">
                  <v:imagedata r:id="rId433" o:title=""/>
                </v:shape>
                <o:OLEObject Type="Embed" ProgID="Equation.3" ShapeID="_x0000_i1382" DrawAspect="Content" ObjectID="_1584281937" r:id="rId558"/>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3" type="#_x0000_t75" style="width:24pt;height:16.5pt" o:ole="">
                  <v:imagedata r:id="rId392" o:title=""/>
                </v:shape>
                <o:OLEObject Type="Embed" ProgID="Equation.3" ShapeID="_x0000_i1383" DrawAspect="Content" ObjectID="_1584281938" r:id="rId559"/>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4" type="#_x0000_t75" style="width:20.25pt;height:16.5pt" o:ole="">
                  <v:imagedata r:id="rId433" o:title=""/>
                </v:shape>
                <o:OLEObject Type="Embed" ProgID="Equation.3" ShapeID="_x0000_i1384" DrawAspect="Content" ObjectID="_1584281939" r:id="rId560"/>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5" type="#_x0000_t75" style="width:24pt;height:16.5pt" o:ole="">
                  <v:imagedata r:id="rId392" o:title=""/>
                </v:shape>
                <o:OLEObject Type="Embed" ProgID="Equation.3" ShapeID="_x0000_i1385" DrawAspect="Content" ObjectID="_1584281940" r:id="rId561"/>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6" type="#_x0000_t75" style="width:20.25pt;height:16.5pt" o:ole="">
                  <v:imagedata r:id="rId433" o:title=""/>
                </v:shape>
                <o:OLEObject Type="Embed" ProgID="Equation.3" ShapeID="_x0000_i1386" DrawAspect="Content" ObjectID="_1584281941" r:id="rId562"/>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7" type="#_x0000_t75" style="width:24pt;height:16.5pt" o:ole="">
                  <v:imagedata r:id="rId392" o:title=""/>
                </v:shape>
                <o:OLEObject Type="Embed" ProgID="Equation.3" ShapeID="_x0000_i1387" DrawAspect="Content" ObjectID="_1584281942" r:id="rId563"/>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8" type="#_x0000_t75" style="width:20.25pt;height:16.5pt" o:ole="">
                  <v:imagedata r:id="rId433" o:title=""/>
                </v:shape>
                <o:OLEObject Type="Embed" ProgID="Equation.3" ShapeID="_x0000_i1388" DrawAspect="Content" ObjectID="_1584281943" r:id="rId564"/>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9" type="#_x0000_t75" style="width:24pt;height:16.5pt" o:ole="">
                  <v:imagedata r:id="rId392" o:title=""/>
                </v:shape>
                <o:OLEObject Type="Embed" ProgID="Equation.3" ShapeID="_x0000_i1389" DrawAspect="Content" ObjectID="_1584281944" r:id="rId565"/>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0" type="#_x0000_t75" style="width:20.25pt;height:16.5pt" o:ole="">
                  <v:imagedata r:id="rId433" o:title=""/>
                </v:shape>
                <o:OLEObject Type="Embed" ProgID="Equation.3" ShapeID="_x0000_i1390" DrawAspect="Content" ObjectID="_1584281945" r:id="rId566"/>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1" type="#_x0000_t75" style="width:24pt;height:16.5pt" o:ole="">
                  <v:imagedata r:id="rId392" o:title=""/>
                </v:shape>
                <o:OLEObject Type="Embed" ProgID="Equation.3" ShapeID="_x0000_i1391" DrawAspect="Content" ObjectID="_1584281946" r:id="rId567"/>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2" type="#_x0000_t75" style="width:20.25pt;height:16.5pt" o:ole="">
                  <v:imagedata r:id="rId433" o:title=""/>
                </v:shape>
                <o:OLEObject Type="Embed" ProgID="Equation.3" ShapeID="_x0000_i1392" DrawAspect="Content" ObjectID="_1584281947" r:id="rId568"/>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3" type="#_x0000_t75" style="width:24pt;height:16.5pt" o:ole="">
                  <v:imagedata r:id="rId392" o:title=""/>
                </v:shape>
                <o:OLEObject Type="Embed" ProgID="Equation.3" ShapeID="_x0000_i1393" DrawAspect="Content" ObjectID="_1584281948" r:id="rId569"/>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4" type="#_x0000_t75" style="width:20.25pt;height:16.5pt" o:ole="">
                  <v:imagedata r:id="rId433" o:title=""/>
                </v:shape>
                <o:OLEObject Type="Embed" ProgID="Equation.3" ShapeID="_x0000_i1394" DrawAspect="Content" ObjectID="_1584281949" r:id="rId570"/>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5" type="#_x0000_t75" style="width:24pt;height:16.5pt" o:ole="">
                  <v:imagedata r:id="rId392" o:title=""/>
                </v:shape>
                <o:OLEObject Type="Embed" ProgID="Equation.3" ShapeID="_x0000_i1395" DrawAspect="Content" ObjectID="_1584281950" r:id="rId571"/>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6" type="#_x0000_t75" style="width:20.25pt;height:16.5pt" o:ole="">
                  <v:imagedata r:id="rId433" o:title=""/>
                </v:shape>
                <o:OLEObject Type="Embed" ProgID="Equation.3" ShapeID="_x0000_i1396" DrawAspect="Content" ObjectID="_1584281951" r:id="rId572"/>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7" type="#_x0000_t75" style="width:24pt;height:16.5pt" o:ole="">
                  <v:imagedata r:id="rId392" o:title=""/>
                </v:shape>
                <o:OLEObject Type="Embed" ProgID="Equation.3" ShapeID="_x0000_i1397" DrawAspect="Content" ObjectID="_1584281952" r:id="rId573"/>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8" type="#_x0000_t75" style="width:20.25pt;height:16.5pt" o:ole="">
                  <v:imagedata r:id="rId433" o:title=""/>
                </v:shape>
                <o:OLEObject Type="Embed" ProgID="Equation.3" ShapeID="_x0000_i1398" DrawAspect="Content" ObjectID="_1584281953" r:id="rId574"/>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9" type="#_x0000_t75" style="width:24pt;height:16.5pt" o:ole="">
                  <v:imagedata r:id="rId392" o:title=""/>
                </v:shape>
                <o:OLEObject Type="Embed" ProgID="Equation.3" ShapeID="_x0000_i1399" DrawAspect="Content" ObjectID="_1584281954" r:id="rId575"/>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0" type="#_x0000_t75" style="width:20.25pt;height:16.5pt" o:ole="">
                  <v:imagedata r:id="rId433" o:title=""/>
                </v:shape>
                <o:OLEObject Type="Embed" ProgID="Equation.3" ShapeID="_x0000_i1400" DrawAspect="Content" ObjectID="_1584281955" r:id="rId576"/>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1" type="#_x0000_t75" style="width:24pt;height:16.5pt" o:ole="">
                  <v:imagedata r:id="rId392" o:title=""/>
                </v:shape>
                <o:OLEObject Type="Embed" ProgID="Equation.3" ShapeID="_x0000_i1401" DrawAspect="Content" ObjectID="_1584281956" r:id="rId577"/>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2" type="#_x0000_t75" style="width:20.25pt;height:16.5pt" o:ole="">
                  <v:imagedata r:id="rId433" o:title=""/>
                </v:shape>
                <o:OLEObject Type="Embed" ProgID="Equation.3" ShapeID="_x0000_i1402" DrawAspect="Content" ObjectID="_1584281957" r:id="rId578"/>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3" type="#_x0000_t75" style="width:24pt;height:16.5pt" o:ole="">
                  <v:imagedata r:id="rId392" o:title=""/>
                </v:shape>
                <o:OLEObject Type="Embed" ProgID="Equation.3" ShapeID="_x0000_i1403" DrawAspect="Content" ObjectID="_1584281958" r:id="rId579"/>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4" type="#_x0000_t75" style="width:57.75pt;height:16.5pt" o:ole="">
            <v:imagedata r:id="rId580" o:title=""/>
          </v:shape>
          <o:OLEObject Type="Embed" ProgID="Equation.3" ShapeID="_x0000_i1404" DrawAspect="Content" ObjectID="_1584281959" r:id="rId581"/>
        </w:object>
      </w:r>
      <w:r w:rsidRPr="00EA4E3A">
        <w:t>, the TBS is given by the (</w:t>
      </w:r>
      <w:r w:rsidRPr="00EA4E3A">
        <w:rPr>
          <w:position w:val="-10"/>
        </w:rPr>
        <w:object w:dxaOrig="400" w:dyaOrig="340">
          <v:shape id="_x0000_i1405" type="#_x0000_t75" style="width:20.25pt;height:16.5pt" o:ole="">
            <v:imagedata r:id="rId433" o:title=""/>
          </v:shape>
          <o:OLEObject Type="Embed" ProgID="Equation.3" ShapeID="_x0000_i1405" DrawAspect="Content" ObjectID="_1584281960" r:id="rId582"/>
        </w:object>
      </w:r>
      <w:r w:rsidRPr="00EA4E3A">
        <w:t>,</w:t>
      </w:r>
      <w:r w:rsidRPr="00EA4E3A">
        <w:rPr>
          <w:position w:val="-10"/>
        </w:rPr>
        <w:object w:dxaOrig="680" w:dyaOrig="340">
          <v:shape id="_x0000_i1406" type="#_x0000_t75" style="width:34.5pt;height:16.5pt" o:ole="">
            <v:imagedata r:id="rId583" o:title=""/>
          </v:shape>
          <o:OLEObject Type="Embed" ProgID="Equation.3" ShapeID="_x0000_i1406" DrawAspect="Content" ObjectID="_1584281961" r:id="rId584"/>
        </w:object>
      </w:r>
      <w:r w:rsidRPr="00EA4E3A">
        <w:t>) entry of Table 7.1.7.2.1-1.</w:t>
      </w:r>
    </w:p>
    <w:p w:rsidR="0093274D" w:rsidRPr="00EA4E3A" w:rsidRDefault="0093274D">
      <w:r w:rsidRPr="00EA4E3A">
        <w:t>For</w:t>
      </w:r>
      <w:r w:rsidRPr="00EA4E3A">
        <w:rPr>
          <w:position w:val="-10"/>
        </w:rPr>
        <w:object w:dxaOrig="1400" w:dyaOrig="340">
          <v:shape id="_x0000_i1407" type="#_x0000_t75" style="width:70.5pt;height:16.5pt" o:ole="">
            <v:imagedata r:id="rId585" o:title=""/>
          </v:shape>
          <o:OLEObject Type="Embed" ProgID="Equation.3" ShapeID="_x0000_i1407" DrawAspect="Content" ObjectID="_1584281962" r:id="rId586"/>
        </w:object>
      </w:r>
      <w:r w:rsidRPr="00EA4E3A">
        <w:t>, a baseline TBS_L1 is taken from the (</w:t>
      </w:r>
      <w:r w:rsidRPr="00EA4E3A">
        <w:rPr>
          <w:position w:val="-10"/>
        </w:rPr>
        <w:object w:dxaOrig="400" w:dyaOrig="340">
          <v:shape id="_x0000_i1408" type="#_x0000_t75" style="width:20.25pt;height:16.5pt" o:ole="">
            <v:imagedata r:id="rId433" o:title=""/>
          </v:shape>
          <o:OLEObject Type="Embed" ProgID="Equation.3" ShapeID="_x0000_i1408" DrawAspect="Content" ObjectID="_1584281963" r:id="rId587"/>
        </w:object>
      </w:r>
      <w:r w:rsidRPr="00EA4E3A">
        <w:t>,</w:t>
      </w:r>
      <w:r w:rsidRPr="00EA4E3A">
        <w:rPr>
          <w:position w:val="-10"/>
        </w:rPr>
        <w:object w:dxaOrig="480" w:dyaOrig="340">
          <v:shape id="_x0000_i1409" type="#_x0000_t75" style="width:24pt;height:16.5pt" o:ole="">
            <v:imagedata r:id="rId588" o:title=""/>
          </v:shape>
          <o:OLEObject Type="Embed" ProgID="Equation.3" ShapeID="_x0000_i1409" DrawAspect="Content" ObjectID="_1584281964" r:id="rId589"/>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0" type="#_x0000_t75" style="width:20.25pt;height:16.5pt" o:ole="">
            <v:imagedata r:id="rId433" o:title=""/>
          </v:shape>
          <o:OLEObject Type="Embed" ProgID="Equation.3" ShapeID="_x0000_i1410" DrawAspect="Content" ObjectID="_1584281965" r:id="rId590"/>
        </w:object>
      </w:r>
      <w:r w:rsidRPr="00EA4E3A">
        <w:t>entry of Table 7.1.7.2.3-1.</w:t>
      </w:r>
      <w:r w:rsidR="00FC173B" w:rsidRPr="00EA4E3A">
        <w:t xml:space="preserve"> For DCI Format 6-2, </w:t>
      </w:r>
      <w:r w:rsidR="00FC173B" w:rsidRPr="00EA4E3A">
        <w:rPr>
          <w:position w:val="-12"/>
        </w:rPr>
        <w:object w:dxaOrig="1180" w:dyaOrig="380">
          <v:shape id="_x0000_i1411" type="#_x0000_t75" style="width:48pt;height:15.75pt" o:ole="">
            <v:imagedata r:id="rId591" o:title=""/>
          </v:shape>
          <o:OLEObject Type="Embed" ProgID="Equation.3" ShapeID="_x0000_i1411" DrawAspect="Content" ObjectID="_1584281966" r:id="rId592"/>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2" type="#_x0000_t75" style="width:20.25pt;height:16.5pt" o:ole="">
                  <v:imagedata r:id="rId433" o:title=""/>
                </v:shape>
                <o:OLEObject Type="Embed" ProgID="Equation.3" ShapeID="_x0000_i1412" DrawAspect="Content" ObjectID="_1584281967" r:id="rId59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0.25pt;height:16.5pt" o:ole="">
                  <v:imagedata r:id="rId433" o:title=""/>
                </v:shape>
                <o:OLEObject Type="Embed" ProgID="Equation.3" ShapeID="_x0000_i1413" DrawAspect="Content" ObjectID="_1584281968" r:id="rId59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4" type="#_x0000_t75" style="width:62.25pt;height:19.5pt" o:ole="">
            <v:imagedata r:id="rId595" o:title=""/>
          </v:shape>
          <o:OLEObject Type="Embed" ProgID="Equation.3" ShapeID="_x0000_i1414" DrawAspect="Content" ObjectID="_1584281969" r:id="rId596"/>
        </w:object>
      </w:r>
      <w:r w:rsidRPr="00EA4E3A">
        <w:t>, the TBS is given by the (</w:t>
      </w:r>
      <w:r w:rsidRPr="00EA4E3A">
        <w:rPr>
          <w:position w:val="-10"/>
        </w:rPr>
        <w:object w:dxaOrig="400" w:dyaOrig="340">
          <v:shape id="_x0000_i1415" type="#_x0000_t75" style="width:20.25pt;height:16.5pt" o:ole="">
            <v:imagedata r:id="rId433" o:title=""/>
          </v:shape>
          <o:OLEObject Type="Embed" ProgID="Equation.3" ShapeID="_x0000_i1415" DrawAspect="Content" ObjectID="_1584281970" r:id="rId597"/>
        </w:object>
      </w:r>
      <w:r w:rsidRPr="00EA4E3A">
        <w:t>,</w:t>
      </w:r>
      <w:r w:rsidRPr="00EA4E3A">
        <w:rPr>
          <w:position w:val="-12"/>
        </w:rPr>
        <w:object w:dxaOrig="740" w:dyaOrig="380">
          <v:shape id="_x0000_i1416" type="#_x0000_t75" style="width:36.75pt;height:19.5pt" o:ole="">
            <v:imagedata r:id="rId598" o:title=""/>
          </v:shape>
          <o:OLEObject Type="Embed" ProgID="Equation.3" ShapeID="_x0000_i1416" DrawAspect="Content" ObjectID="_1584281971" r:id="rId599"/>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7" type="#_x0000_t75" style="width:72.75pt;height:19.5pt" o:ole="">
            <v:imagedata r:id="rId600" o:title=""/>
          </v:shape>
          <o:OLEObject Type="Embed" ProgID="Equation.3" ShapeID="_x0000_i1417" DrawAspect="Content" ObjectID="_1584281972" r:id="rId601"/>
        </w:object>
      </w:r>
      <w:r w:rsidRPr="00EA4E3A">
        <w:t>, a baseline TBS_L1 is taken from the (</w:t>
      </w:r>
      <w:r w:rsidRPr="00EA4E3A">
        <w:rPr>
          <w:position w:val="-10"/>
        </w:rPr>
        <w:object w:dxaOrig="400" w:dyaOrig="340">
          <v:shape id="_x0000_i1418" type="#_x0000_t75" style="width:20.25pt;height:16.5pt" o:ole="">
            <v:imagedata r:id="rId433" o:title=""/>
          </v:shape>
          <o:OLEObject Type="Embed" ProgID="Equation.3" ShapeID="_x0000_i1418" DrawAspect="Content" ObjectID="_1584281973" r:id="rId602"/>
        </w:object>
      </w:r>
      <w:r w:rsidRPr="00EA4E3A">
        <w:t>,</w:t>
      </w:r>
      <w:r w:rsidRPr="00EA4E3A">
        <w:rPr>
          <w:position w:val="-10"/>
        </w:rPr>
        <w:object w:dxaOrig="480" w:dyaOrig="340">
          <v:shape id="_x0000_i1419" type="#_x0000_t75" style="width:24pt;height:16.5pt" o:ole="">
            <v:imagedata r:id="rId588" o:title=""/>
          </v:shape>
          <o:OLEObject Type="Embed" ProgID="Equation.3" ShapeID="_x0000_i1419" DrawAspect="Content" ObjectID="_1584281974" r:id="rId603"/>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0" type="#_x0000_t75" style="width:62.25pt;height:19.5pt" o:ole="">
            <v:imagedata r:id="rId604" o:title=""/>
          </v:shape>
          <o:OLEObject Type="Embed" ProgID="Equation.3" ShapeID="_x0000_i1420" DrawAspect="Content" ObjectID="_1584281975" r:id="rId605"/>
        </w:object>
      </w:r>
      <w:r w:rsidRPr="00EA4E3A">
        <w:t>, the TBS is given by the (</w:t>
      </w:r>
      <w:r w:rsidRPr="00EA4E3A">
        <w:rPr>
          <w:position w:val="-10"/>
        </w:rPr>
        <w:object w:dxaOrig="400" w:dyaOrig="340">
          <v:shape id="_x0000_i1421" type="#_x0000_t75" style="width:20.25pt;height:16.5pt" o:ole="">
            <v:imagedata r:id="rId433" o:title=""/>
          </v:shape>
          <o:OLEObject Type="Embed" ProgID="Equation.3" ShapeID="_x0000_i1421" DrawAspect="Content" ObjectID="_1584281976" r:id="rId606"/>
        </w:object>
      </w:r>
      <w:r w:rsidRPr="00EA4E3A">
        <w:t>,</w:t>
      </w:r>
      <w:r w:rsidRPr="00EA4E3A">
        <w:rPr>
          <w:position w:val="-12"/>
        </w:rPr>
        <w:object w:dxaOrig="740" w:dyaOrig="380">
          <v:shape id="_x0000_i1422" type="#_x0000_t75" style="width:36.75pt;height:19.5pt" o:ole="">
            <v:imagedata r:id="rId607" o:title=""/>
          </v:shape>
          <o:OLEObject Type="Embed" ProgID="Equation.3" ShapeID="_x0000_i1422" DrawAspect="Content" ObjectID="_1584281977" r:id="rId608"/>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3" type="#_x0000_t75" style="width:72.75pt;height:19.5pt" o:ole="">
            <v:imagedata r:id="rId609" o:title=""/>
          </v:shape>
          <o:OLEObject Type="Embed" ProgID="Equation.3" ShapeID="_x0000_i1423" DrawAspect="Content" ObjectID="_1584281978" r:id="rId610"/>
        </w:object>
      </w:r>
      <w:r w:rsidRPr="00EA4E3A">
        <w:t>, a baseline TBS_L1 is taken from the (</w:t>
      </w:r>
      <w:r w:rsidRPr="00EA4E3A">
        <w:rPr>
          <w:position w:val="-10"/>
        </w:rPr>
        <w:object w:dxaOrig="400" w:dyaOrig="340">
          <v:shape id="_x0000_i1424" type="#_x0000_t75" style="width:20.25pt;height:16.5pt" o:ole="">
            <v:imagedata r:id="rId433" o:title=""/>
          </v:shape>
          <o:OLEObject Type="Embed" ProgID="Equation.3" ShapeID="_x0000_i1424" DrawAspect="Content" ObjectID="_1584281979" r:id="rId611"/>
        </w:object>
      </w:r>
      <w:r w:rsidRPr="00EA4E3A">
        <w:t>,</w:t>
      </w:r>
      <w:r w:rsidRPr="00EA4E3A">
        <w:rPr>
          <w:position w:val="-10"/>
        </w:rPr>
        <w:object w:dxaOrig="480" w:dyaOrig="340">
          <v:shape id="_x0000_i1425" type="#_x0000_t75" style="width:24pt;height:16.5pt" o:ole="">
            <v:imagedata r:id="rId588" o:title=""/>
          </v:shape>
          <o:OLEObject Type="Embed" ProgID="Equation.3" ShapeID="_x0000_i1425" DrawAspect="Content" ObjectID="_1584281980" r:id="rId612"/>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6" type="#_x0000_t75" style="width:50.25pt;height:16.5pt" o:ole="">
            <v:imagedata r:id="rId613" o:title=""/>
          </v:shape>
          <o:OLEObject Type="Embed" ProgID="Equation.3" ShapeID="_x0000_i1426" DrawAspect="Content" ObjectID="_1584281981" r:id="rId614"/>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7" type="#_x0000_t75" style="width:48pt;height:15.75pt" o:ole="">
            <v:imagedata r:id="rId615" o:title=""/>
          </v:shape>
          <o:OLEObject Type="Embed" ProgID="Equation.3" ShapeID="_x0000_i1427" DrawAspect="Content" ObjectID="_1584281982" r:id="rId616"/>
        </w:object>
      </w:r>
      <w:r w:rsidR="00FC173B" w:rsidRPr="00EA4E3A">
        <w:rPr>
          <w:rFonts w:eastAsia="MS Mincho"/>
        </w:rPr>
        <w:t xml:space="preserve">, and </w:t>
      </w:r>
      <w:r w:rsidR="00FC173B" w:rsidRPr="00EA4E3A">
        <w:rPr>
          <w:rFonts w:eastAsia="MS Mincho"/>
          <w:position w:val="-12"/>
        </w:rPr>
        <w:object w:dxaOrig="540" w:dyaOrig="380">
          <v:shape id="_x0000_i1428" type="#_x0000_t75" style="width:27pt;height:18.75pt" o:ole="">
            <v:imagedata r:id="rId617" o:title=""/>
          </v:shape>
          <o:OLEObject Type="Embed" ProgID="Equation.DSMT4" ShapeID="_x0000_i1428" DrawAspect="Content" ObjectID="_1584281983" r:id="rId618"/>
        </w:object>
      </w:r>
      <w:r w:rsidR="00FC173B" w:rsidRPr="00EA4E3A">
        <w:rPr>
          <w:rFonts w:eastAsia="MS Mincho"/>
        </w:rPr>
        <w:t xml:space="preserve"> = 4 or</w:t>
      </w:r>
      <w:r w:rsidR="00FC173B" w:rsidRPr="00EA4E3A">
        <w:rPr>
          <w:rFonts w:eastAsia="MS Mincho"/>
          <w:position w:val="-12"/>
        </w:rPr>
        <w:object w:dxaOrig="540" w:dyaOrig="380">
          <v:shape id="_x0000_i1429" type="#_x0000_t75" style="width:27pt;height:18.75pt" o:ole="">
            <v:imagedata r:id="rId617" o:title=""/>
          </v:shape>
          <o:OLEObject Type="Embed" ProgID="Equation.DSMT4" ShapeID="_x0000_i1429" DrawAspect="Content" ObjectID="_1584281984" r:id="rId619"/>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0" type="#_x0000_t75" style="width:20.25pt;height:16.5pt" o:ole="">
            <v:imagedata r:id="rId433" o:title=""/>
          </v:shape>
          <o:OLEObject Type="Embed" ProgID="Equation.3" ShapeID="_x0000_i1430" DrawAspect="Content" ObjectID="_1584281985" r:id="rId620"/>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1" type="#_x0000_t75" style="width:20.25pt;height:16.5pt" o:ole="">
                  <v:imagedata r:id="rId433" o:title=""/>
                </v:shape>
                <o:OLEObject Type="Embed" ProgID="Equation.3" ShapeID="_x0000_i1431" DrawAspect="Content" ObjectID="_1584281986" r:id="rId62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0.25pt;height:16.5pt" o:ole="">
                  <v:imagedata r:id="rId433" o:title=""/>
                </v:shape>
                <o:OLEObject Type="Embed" ProgID="Equation.3" ShapeID="_x0000_i1432" DrawAspect="Content" ObjectID="_1584281987" r:id="rId62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3" type="#_x0000_t75" style="width:66.75pt;height:18pt" o:ole="">
            <v:imagedata r:id="rId623" o:title=""/>
          </v:shape>
          <o:OLEObject Type="Embed" ProgID="Equation.3" ShapeID="_x0000_i1433" DrawAspect="Content" ObjectID="_1584281988" r:id="rId624"/>
        </w:object>
      </w:r>
      <w:r w:rsidRPr="00EA4E3A">
        <w:t xml:space="preserve">, and </w:t>
      </w:r>
      <w:r w:rsidRPr="00EA4E3A">
        <w:rPr>
          <w:position w:val="-12"/>
        </w:rPr>
        <w:object w:dxaOrig="1280" w:dyaOrig="380">
          <v:shape id="_x0000_i1434" type="#_x0000_t75" style="width:63.75pt;height:18.75pt" o:ole="">
            <v:imagedata r:id="rId511" o:title=""/>
          </v:shape>
          <o:OLEObject Type="Embed" ProgID="Equation.3" ShapeID="_x0000_i1434" DrawAspect="Content" ObjectID="_1584281989" r:id="rId625"/>
        </w:object>
      </w:r>
      <w:r w:rsidRPr="00EA4E3A">
        <w:t>the TBS is given by the (</w:t>
      </w:r>
      <w:r w:rsidRPr="00EA4E3A">
        <w:rPr>
          <w:position w:val="-10"/>
        </w:rPr>
        <w:object w:dxaOrig="400" w:dyaOrig="340">
          <v:shape id="_x0000_i1435" type="#_x0000_t75" style="width:20.25pt;height:16.5pt" o:ole="">
            <v:imagedata r:id="rId433" o:title=""/>
          </v:shape>
          <o:OLEObject Type="Embed" ProgID="Equation.3" ShapeID="_x0000_i1435" DrawAspect="Content" ObjectID="_1584281990" r:id="rId626"/>
        </w:object>
      </w:r>
      <w:r w:rsidRPr="00EA4E3A">
        <w:t>,</w:t>
      </w:r>
      <w:r w:rsidRPr="00EA4E3A">
        <w:rPr>
          <w:position w:val="-10"/>
        </w:rPr>
        <w:object w:dxaOrig="480" w:dyaOrig="340">
          <v:shape id="_x0000_i1436" type="#_x0000_t75" style="width:24pt;height:16.5pt" o:ole="">
            <v:imagedata r:id="rId392" o:title=""/>
          </v:shape>
          <o:OLEObject Type="Embed" ProgID="Equation.3" ShapeID="_x0000_i1436" DrawAspect="Content" ObjectID="_1584281991" r:id="rId627"/>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7" type="#_x0000_t75" style="width:74.25pt;height:18pt" o:ole="">
            <v:imagedata r:id="rId628" o:title=""/>
          </v:shape>
          <o:OLEObject Type="Embed" ProgID="Equation.3" ShapeID="_x0000_i1437" DrawAspect="Content" ObjectID="_1584281992" r:id="rId629"/>
        </w:object>
      </w:r>
      <w:r w:rsidRPr="00EA4E3A">
        <w:t xml:space="preserve">, and </w:t>
      </w:r>
      <w:r w:rsidRPr="00EA4E3A">
        <w:rPr>
          <w:position w:val="-12"/>
        </w:rPr>
        <w:object w:dxaOrig="1280" w:dyaOrig="380">
          <v:shape id="_x0000_i1438" type="#_x0000_t75" style="width:63.75pt;height:18.75pt" o:ole="">
            <v:imagedata r:id="rId511" o:title=""/>
          </v:shape>
          <o:OLEObject Type="Embed" ProgID="Equation.3" ShapeID="_x0000_i1438" DrawAspect="Content" ObjectID="_1584281993" r:id="rId630"/>
        </w:object>
      </w:r>
      <w:r w:rsidRPr="00EA4E3A">
        <w:t>the TBS is given by the (</w:t>
      </w:r>
      <w:r w:rsidRPr="00EA4E3A">
        <w:rPr>
          <w:position w:val="-10"/>
        </w:rPr>
        <w:object w:dxaOrig="400" w:dyaOrig="340">
          <v:shape id="_x0000_i1439" type="#_x0000_t75" style="width:20.25pt;height:16.5pt" o:ole="">
            <v:imagedata r:id="rId433" o:title=""/>
          </v:shape>
          <o:OLEObject Type="Embed" ProgID="Equation.3" ShapeID="_x0000_i1439" DrawAspect="Content" ObjectID="_1584281994" r:id="rId631"/>
        </w:object>
      </w:r>
      <w:r w:rsidRPr="00EA4E3A">
        <w:t>,</w:t>
      </w:r>
      <w:r w:rsidRPr="00EA4E3A">
        <w:rPr>
          <w:position w:val="-10"/>
        </w:rPr>
        <w:object w:dxaOrig="480" w:dyaOrig="340">
          <v:shape id="_x0000_i1440" type="#_x0000_t75" style="width:24pt;height:16.5pt" o:ole="">
            <v:imagedata r:id="rId392" o:title=""/>
          </v:shape>
          <o:OLEObject Type="Embed" ProgID="Equation.3" ShapeID="_x0000_i1440" DrawAspect="Content" ObjectID="_1584281995" r:id="rId632"/>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1" type="#_x0000_t75" style="width:20.25pt;height:16.5pt" o:ole="">
                  <v:imagedata r:id="rId433" o:title=""/>
                </v:shape>
                <o:OLEObject Type="Embed" ProgID="Equation.3" ShapeID="_x0000_i1441" DrawAspect="Content" ObjectID="_1584281996" r:id="rId633"/>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2" type="#_x0000_t75" style="width:24pt;height:16.5pt" o:ole="">
                  <v:imagedata r:id="rId392" o:title=""/>
                </v:shape>
                <o:OLEObject Type="Embed" ProgID="Equation.3" ShapeID="_x0000_i1442" DrawAspect="Content" ObjectID="_1584281997" r:id="rId634"/>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3" type="#_x0000_t75" style="width:114.75pt;height:15pt" o:ole="">
            <v:imagedata r:id="rId635" o:title=""/>
          </v:shape>
          <o:OLEObject Type="Embed" ProgID="Equation.3" ShapeID="_x0000_i1443" DrawAspect="Content" ObjectID="_1584281998" r:id="rId636"/>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4" type="#_x0000_t75" style="width:15.75pt;height:18.75pt" o:ole="">
            <v:imagedata r:id="rId637" o:title=""/>
          </v:shape>
          <o:OLEObject Type="Embed" ProgID="Equation.3" ShapeID="_x0000_i1444" DrawAspect="Content" ObjectID="_1584281999" r:id="rId638"/>
        </w:object>
      </w:r>
      <w:r w:rsidR="00FC5CE4" w:rsidRPr="00EA4E3A">
        <w:rPr>
          <w:position w:val="-12"/>
        </w:rPr>
        <w:object w:dxaOrig="440" w:dyaOrig="360">
          <v:shape id="_x0000_i1445" type="#_x0000_t75" style="width:21.75pt;height:18.75pt" o:ole="">
            <v:imagedata r:id="rId639" o:title=""/>
          </v:shape>
          <o:OLEObject Type="Embed" ProgID="Equation.3" ShapeID="_x0000_i1445" DrawAspect="Content" ObjectID="_1584282000" r:id="rId640"/>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6" type="#_x0000_t75" style="width:67.5pt;height:19.5pt" o:ole="">
            <v:imagedata r:id="rId641" o:title=""/>
          </v:shape>
          <o:OLEObject Type="Embed" ProgID="Equation.3" ShapeID="_x0000_i1446" DrawAspect="Content" ObjectID="_1584282001" r:id="rId642"/>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7" type="#_x0000_t75" style="width:243.75pt;height:37.5pt" o:ole="">
            <v:imagedata r:id="rId643" o:title=""/>
          </v:shape>
          <o:OLEObject Type="Embed" ProgID="Equation.3" ShapeID="_x0000_i1447" DrawAspect="Content" ObjectID="_1584282002" r:id="rId644"/>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8" type="#_x0000_t75" style="width:15.75pt;height:18.75pt" o:ole="">
            <v:imagedata r:id="rId637" o:title=""/>
          </v:shape>
          <o:OLEObject Type="Embed" ProgID="Equation.3" ShapeID="_x0000_i1448" DrawAspect="Content" ObjectID="_1584282003" r:id="rId645"/>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49" type="#_x0000_t75" style="width:17.25pt;height:15pt" o:ole="">
            <v:imagedata r:id="rId647" o:title=""/>
          </v:shape>
          <o:OLEObject Type="Embed" ProgID="Equation.3" ShapeID="_x0000_i1449" DrawAspect="Content" ObjectID="_1584282004" r:id="rId648"/>
        </w:object>
      </w:r>
      <w:r w:rsidRPr="00EA4E3A">
        <w:t xml:space="preserve">, </w:t>
      </w:r>
      <w:r w:rsidRPr="00EA4E3A">
        <w:rPr>
          <w:position w:val="-12"/>
        </w:rPr>
        <w:object w:dxaOrig="660" w:dyaOrig="360">
          <v:shape id="_x0000_i1450" type="#_x0000_t75" style="width:27pt;height:14.25pt" o:ole="">
            <v:imagedata r:id="rId649" o:title=""/>
          </v:shape>
          <o:OLEObject Type="Embed" ProgID="Equation.3" ShapeID="_x0000_i1450" DrawAspect="Content" ObjectID="_1584282005" r:id="rId650"/>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1" type="#_x0000_t75" style="width:24pt;height:13.5pt" o:ole="">
            <v:imagedata r:id="rId651" o:title=""/>
          </v:shape>
          <o:OLEObject Type="Embed" ProgID="Equation.3" ShapeID="_x0000_i1451" DrawAspect="Content" ObjectID="_1584282006" r:id="rId652"/>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2" type="#_x0000_t75" style="width:20.25pt;height:13.5pt" o:ole="">
            <v:imagedata r:id="rId654" o:title=""/>
          </v:shape>
          <o:OLEObject Type="Embed" ProgID="Equation.3" ShapeID="_x0000_i1452" DrawAspect="Content" ObjectID="_1584282007" r:id="rId655"/>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3" type="#_x0000_t75" style="width:21pt;height:15.75pt" o:ole="">
            <v:imagedata r:id="rId656" o:title=""/>
          </v:shape>
          <o:OLEObject Type="Embed" ProgID="Equation.3" ShapeID="_x0000_i1453" DrawAspect="Content" ObjectID="_1584282008" r:id="rId657"/>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4" type="#_x0000_t75" style="width:15.75pt;height:18.75pt" o:ole="">
            <v:imagedata r:id="rId637" o:title=""/>
          </v:shape>
          <o:OLEObject Type="Embed" ProgID="Equation.3" ShapeID="_x0000_i1454" DrawAspect="Content" ObjectID="_1584282009" r:id="rId658"/>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5" type="#_x0000_t75" style="width:15.75pt;height:18.75pt" o:ole="">
            <v:imagedata r:id="rId637" o:title=""/>
          </v:shape>
          <o:OLEObject Type="Embed" ProgID="Equation.3" ShapeID="_x0000_i1455" DrawAspect="Content" ObjectID="_1584282010" r:id="rId659"/>
        </w:object>
      </w:r>
      <w:r w:rsidRPr="00EA4E3A">
        <w:rPr>
          <w:position w:val="-12"/>
        </w:rPr>
        <w:object w:dxaOrig="440" w:dyaOrig="360">
          <v:shape id="_x0000_i1456" type="#_x0000_t75" style="width:21.75pt;height:18.75pt" o:ole="">
            <v:imagedata r:id="rId639" o:title=""/>
          </v:shape>
          <o:OLEObject Type="Embed" ProgID="Equation.3" ShapeID="_x0000_i1456" DrawAspect="Content" ObjectID="_1584282011" r:id="rId660"/>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7" type="#_x0000_t75" style="width:67.5pt;height:19.5pt" o:ole="">
            <v:imagedata r:id="rId661" o:title=""/>
          </v:shape>
          <o:OLEObject Type="Embed" ProgID="Equation.3" ShapeID="_x0000_i1457" DrawAspect="Content" ObjectID="_1584282012" r:id="rId662"/>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CD6A2C" w:rsidP="00CD6A2C">
      <w:pPr>
        <w:pStyle w:val="B1"/>
        <w:rPr>
          <w:rFonts w:eastAsia="SimSun"/>
          <w:i/>
        </w:rPr>
      </w:pPr>
      <w:r w:rsidRPr="00EA4E3A">
        <w:t>-</w:t>
      </w:r>
      <w:r w:rsidRPr="00EA4E3A">
        <w:tab/>
      </w:r>
      <w:r w:rsidRPr="00EA4E3A">
        <w:rPr>
          <w:i/>
        </w:rPr>
        <w:t>zeroTxPowerCSI-RS2-r12</w:t>
      </w:r>
      <w:r w:rsidRPr="00EA4E3A">
        <w:t xml:space="preserve"> if the UE is configured with higher layer parameter </w:t>
      </w:r>
      <w:r w:rsidR="00470CED" w:rsidRPr="00EA4E3A">
        <w:rPr>
          <w:i/>
        </w:rPr>
        <w:t>eMIMO-Type</w:t>
      </w:r>
      <w:r w:rsidRPr="00EA4E3A">
        <w:t xml:space="preserve"> for TDD serving cell</w:t>
      </w:r>
      <w:r w:rsidRPr="00EA4E3A">
        <w:rPr>
          <w:rFonts w:ascii="Times" w:eastAsia="Batang" w:hAnsi="Times"/>
          <w:szCs w:val="24"/>
        </w:rPr>
        <w:t>.</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EA4E3A" w:rsidRDefault="000B2917" w:rsidP="000B2917">
      <w:r w:rsidRPr="00EA4E3A">
        <w:rPr>
          <w:rFonts w:eastAsia="SimSun"/>
        </w:rPr>
        <w:t xml:space="preserve">If the UE is configured in transmission mode 10 and configured with Type B quasi co-location and </w:t>
      </w:r>
      <w:r w:rsidRPr="00EA4E3A">
        <w:t xml:space="preserve">configured with higher layer parameter </w:t>
      </w:r>
      <w:r w:rsidR="001E7A49" w:rsidRPr="00EA4E3A">
        <w:rPr>
          <w:i/>
          <w:iCs/>
          <w:u w:val="single"/>
        </w:rPr>
        <w:t>csi-RS-NZP-mode</w:t>
      </w:r>
      <w:r w:rsidR="001E7A49" w:rsidRPr="00EA4E3A">
        <w:rPr>
          <w:u w:val="single"/>
        </w:rPr>
        <w:t xml:space="preserve"> set to </w:t>
      </w:r>
      <w:r w:rsidR="0001443F">
        <w:rPr>
          <w:u w:val="single"/>
        </w:rPr>
        <w:t>'</w:t>
      </w:r>
      <w:r w:rsidR="001E7A49" w:rsidRPr="00EA4E3A">
        <w:rPr>
          <w:u w:val="single"/>
        </w:rPr>
        <w:t>multiShot</w:t>
      </w:r>
      <w:r w:rsidR="0001443F">
        <w:rPr>
          <w:u w:val="single"/>
        </w:rPr>
        <w:t>'</w:t>
      </w:r>
      <w:r w:rsidR="001E7A49" w:rsidRPr="00EA4E3A">
        <w:rPr>
          <w:u w:val="single"/>
        </w:rPr>
        <w:t xml:space="preserve"> for a CSI process</w:t>
      </w:r>
      <w:r w:rsidRPr="00EA4E3A">
        <w:rPr>
          <w:rFonts w:eastAsia="SimSun"/>
        </w:rPr>
        <w:t xml:space="preserve">, the UE is not expected to receive a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selecting a parameter set with </w:t>
      </w:r>
      <w:r w:rsidRPr="00EA4E3A">
        <w:rPr>
          <w:lang w:val="en-AU"/>
        </w:rPr>
        <w:t xml:space="preserve">CSI-RS resource configuration </w:t>
      </w:r>
      <w:r w:rsidR="001E7A49" w:rsidRPr="00EA4E3A">
        <w:rPr>
          <w:u w:val="single"/>
          <w:lang w:val="en-AU"/>
        </w:rPr>
        <w:t>for the CSI process</w:t>
      </w:r>
      <w:r w:rsidR="001E7A49" w:rsidRPr="00EA4E3A">
        <w:rPr>
          <w:lang w:val="en-AU"/>
        </w:rPr>
        <w:t xml:space="preserve"> </w:t>
      </w:r>
      <w:r w:rsidRPr="00EA4E3A">
        <w:rPr>
          <w:lang w:val="en-AU"/>
        </w:rPr>
        <w:t xml:space="preserve">identified by the higher layer parameter </w:t>
      </w:r>
      <w:r w:rsidRPr="00EA4E3A">
        <w:rPr>
          <w:i/>
        </w:rPr>
        <w:t xml:space="preserve">qcl-CSI-RS-ConfigNZPId-r11 </w:t>
      </w:r>
      <w:r w:rsidRPr="00EA4E3A">
        <w:rPr>
          <w:lang w:val="en-AU"/>
        </w:rPr>
        <w:t xml:space="preserve">corresponding to a deactivated CSI-RS resource </w:t>
      </w:r>
      <w:r w:rsidRPr="00EA4E3A">
        <w:rPr>
          <w:rFonts w:eastAsia="SimSun"/>
        </w:rPr>
        <w:t xml:space="preserve">(defined in </w:t>
      </w:r>
      <w:r w:rsidR="00087FD5" w:rsidRPr="00EA4E3A">
        <w:rPr>
          <w:rFonts w:eastAsia="SimSun"/>
        </w:rPr>
        <w:t>Subclause</w:t>
      </w:r>
      <w:r w:rsidRPr="00EA4E3A">
        <w:rPr>
          <w:rFonts w:eastAsia="SimSun"/>
        </w:rPr>
        <w:t xml:space="preserve"> 7.2.8) or an activated CSI-RS resource (defined in </w:t>
      </w:r>
      <w:r w:rsidR="00087FD5" w:rsidRPr="00EA4E3A">
        <w:rPr>
          <w:rFonts w:eastAsia="SimSun"/>
        </w:rPr>
        <w:t>Subclause</w:t>
      </w:r>
      <w:r w:rsidRPr="00EA4E3A">
        <w:rPr>
          <w:rFonts w:eastAsia="SimSun"/>
        </w:rPr>
        <w:t xml:space="preserve"> 7.2.8) with no </w:t>
      </w:r>
      <w:r w:rsidRPr="00EA4E3A">
        <w:t>CSI-RS transmission since the activation of the CSI-RS resource.</w:t>
      </w:r>
    </w:p>
    <w:p w:rsidR="001E7A49" w:rsidRPr="00EA4E3A" w:rsidRDefault="001E7A49" w:rsidP="000B2917">
      <w:pPr>
        <w:rPr>
          <w:rFonts w:eastAsia="SimSun"/>
        </w:rPr>
      </w:pPr>
      <w:r w:rsidRPr="00EA4E3A">
        <w:rPr>
          <w:u w:val="single"/>
        </w:rPr>
        <w:t>If the UE is configured in transmission mode 10 and configured with Type B quasi co-location and configured with higher layer parameter</w:t>
      </w:r>
      <w:r w:rsidRPr="00EA4E3A">
        <w:rPr>
          <w:i/>
          <w:iCs/>
          <w:u w:val="single"/>
        </w:rPr>
        <w:t xml:space="preserve"> csi-RS-ConfigNZP-ApList</w:t>
      </w:r>
      <w:r w:rsidRPr="00EA4E3A">
        <w:rPr>
          <w:u w:val="single"/>
        </w:rPr>
        <w:t xml:space="preserve"> and configured with higher layer parameter </w:t>
      </w:r>
      <w:r w:rsidRPr="00EA4E3A">
        <w:rPr>
          <w:i/>
          <w:iCs/>
          <w:u w:val="single"/>
        </w:rPr>
        <w:t>csi-RS-NZP-mode</w:t>
      </w:r>
      <w:r w:rsidRPr="00EA4E3A">
        <w:rPr>
          <w:u w:val="single"/>
        </w:rPr>
        <w:t xml:space="preserve"> set to </w:t>
      </w:r>
      <w:r w:rsidR="0001443F">
        <w:rPr>
          <w:u w:val="single"/>
        </w:rPr>
        <w:t>'</w:t>
      </w:r>
      <w:r w:rsidRPr="00EA4E3A">
        <w:rPr>
          <w:u w:val="single"/>
        </w:rPr>
        <w:t>aperiodic</w:t>
      </w:r>
      <w:r w:rsidR="0001443F">
        <w:rPr>
          <w:u w:val="single"/>
        </w:rPr>
        <w:t>'</w:t>
      </w:r>
      <w:r w:rsidRPr="00EA4E3A">
        <w:rPr>
          <w:u w:val="single"/>
        </w:rPr>
        <w:t xml:space="preserve"> for a CSI process, the UE is not expected to receive a </w:t>
      </w:r>
      <w:r w:rsidR="0001443F">
        <w:rPr>
          <w:u w:val="single"/>
        </w:rPr>
        <w:t>'</w:t>
      </w:r>
      <w:r w:rsidRPr="00EA4E3A">
        <w:rPr>
          <w:u w:val="single"/>
        </w:rPr>
        <w:t>PDSCH RE Mapping and Quasi-Co-Location indicator</w:t>
      </w:r>
      <w:r w:rsidR="0001443F">
        <w:rPr>
          <w:u w:val="single"/>
        </w:rPr>
        <w:t>'</w:t>
      </w:r>
      <w:r w:rsidRPr="00EA4E3A">
        <w:rPr>
          <w:u w:val="single"/>
        </w:rPr>
        <w:t xml:space="preserve"> selecting a parameter set with </w:t>
      </w:r>
      <w:r w:rsidRPr="00EA4E3A">
        <w:rPr>
          <w:u w:val="single"/>
          <w:lang w:val="en-AU"/>
        </w:rPr>
        <w:t xml:space="preserve">CSI-RS resource configuration for the CSI process identified by the higher layer parameter </w:t>
      </w:r>
      <w:r w:rsidRPr="00EA4E3A">
        <w:rPr>
          <w:i/>
          <w:iCs/>
          <w:u w:val="single"/>
        </w:rPr>
        <w:t>qcl-CSI-RS-ConfigNZPId-r11</w:t>
      </w:r>
      <w:r w:rsidRPr="00EA4E3A">
        <w:rPr>
          <w:u w:val="single"/>
        </w:rPr>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Pr="00EA4E3A">
        <w:rPr>
          <w:i/>
        </w:rPr>
        <w:t xml:space="preserve">csi-RS-ConfigZP-Ap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8" type="#_x0000_t75" style="width:90.75pt;height:17.25pt" o:ole="">
            <v:imagedata r:id="rId663" o:title=""/>
          </v:shape>
          <o:OLEObject Type="Embed" ProgID="Equation.3" ShapeID="_x0000_i1458" DrawAspect="Content" ObjectID="_1584282013" r:id="rId664"/>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59" type="#_x0000_t75" style="width:65.25pt;height:18pt" o:ole="">
            <v:imagedata r:id="rId665" o:title=""/>
          </v:shape>
          <o:OLEObject Type="Embed" ProgID="Equation.3" ShapeID="_x0000_i1459" DrawAspect="Content" ObjectID="_1584282014" r:id="rId666"/>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0" type="#_x0000_t75" style="width:90.75pt;height:17.25pt" o:ole="">
            <v:imagedata r:id="rId663" o:title=""/>
          </v:shape>
          <o:OLEObject Type="Embed" ProgID="Equation.3" ShapeID="_x0000_i1460" DrawAspect="Content" ObjectID="_1584282015" r:id="rId667"/>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1" type="#_x0000_t75" style="width:65.25pt;height:18pt" o:ole="">
            <v:imagedata r:id="rId665" o:title=""/>
          </v:shape>
          <o:OLEObject Type="Embed" ProgID="Equation.3" ShapeID="_x0000_i1461" DrawAspect="Content" ObjectID="_1584282016" r:id="rId668"/>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2" type="#_x0000_t75" style="width:51pt;height:13.5pt" o:ole="">
            <v:imagedata r:id="rId669" o:title=""/>
          </v:shape>
          <o:OLEObject Type="Embed" ProgID="Equation.3" ShapeID="_x0000_i1462" DrawAspect="Content" ObjectID="_1584282017" r:id="rId670"/>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3" type="#_x0000_t75" style="width:67.5pt;height:15.75pt" o:ole="">
                  <v:imagedata r:id="rId671" o:title=""/>
                </v:shape>
                <o:OLEObject Type="Embed" ProgID="Equation.3" ShapeID="_x0000_i1463" DrawAspect="Content" ObjectID="_1584282018" r:id="rId672"/>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4" type="#_x0000_t75" style="width:66.75pt;height:15.75pt" o:ole="">
                  <v:imagedata r:id="rId673" o:title=""/>
                </v:shape>
                <o:OLEObject Type="Embed" ProgID="Equation.3" ShapeID="_x0000_i1464" DrawAspect="Content" ObjectID="_1584282019" r:id="rId674"/>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5" type="#_x0000_t75" style="width:66.75pt;height:15.75pt" o:ole="">
                  <v:imagedata r:id="rId673" o:title=""/>
                </v:shape>
                <o:OLEObject Type="Embed" ProgID="Equation.3" ShapeID="_x0000_i1465" DrawAspect="Content" ObjectID="_1584282020" r:id="rId675"/>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6" type="#_x0000_t75" style="width:29.25pt;height:15.75pt" o:ole="">
            <v:imagedata r:id="rId676" o:title=""/>
          </v:shape>
          <o:OLEObject Type="Embed" ProgID="Equation.3" ShapeID="_x0000_i1466" DrawAspect="Content" ObjectID="_1584282021" r:id="rId677"/>
        </w:object>
      </w:r>
      <w:r w:rsidR="004E3963" w:rsidRPr="00EA4E3A">
        <w:t xml:space="preserve"> and </w:t>
      </w:r>
      <w:r w:rsidR="004E3963" w:rsidRPr="00EA4E3A">
        <w:rPr>
          <w:position w:val="-12"/>
        </w:rPr>
        <w:object w:dxaOrig="560" w:dyaOrig="320">
          <v:shape id="_x0000_i1467" type="#_x0000_t75" style="width:27.75pt;height:15.75pt" o:ole="">
            <v:imagedata r:id="rId678" o:title=""/>
          </v:shape>
          <o:OLEObject Type="Embed" ProgID="Equation.3" ShapeID="_x0000_i1467" DrawAspect="Content" ObjectID="_1584282022" r:id="rId679"/>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8" type="#_x0000_t75" style="width:29.25pt;height:15.75pt" o:ole="">
            <v:imagedata r:id="rId676" o:title=""/>
          </v:shape>
          <o:OLEObject Type="Embed" ProgID="Equation.3" ShapeID="_x0000_i1468" DrawAspect="Content" ObjectID="_1584282023" r:id="rId680"/>
        </w:object>
      </w:r>
      <w:r w:rsidRPr="00EA4E3A">
        <w:t xml:space="preserve"> and </w:t>
      </w:r>
      <w:r w:rsidRPr="00EA4E3A">
        <w:rPr>
          <w:position w:val="-12"/>
        </w:rPr>
        <w:object w:dxaOrig="560" w:dyaOrig="320">
          <v:shape id="_x0000_i1469" type="#_x0000_t75" style="width:27.75pt;height:15.75pt" o:ole="">
            <v:imagedata r:id="rId678" o:title=""/>
          </v:shape>
          <o:OLEObject Type="Embed" ProgID="Equation.3" ShapeID="_x0000_i1469" DrawAspect="Content" ObjectID="_1584282024" r:id="rId681"/>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0" type="#_x0000_t75" style="width:29.25pt;height:15.75pt" o:ole="">
            <v:imagedata r:id="rId676" o:title=""/>
          </v:shape>
          <o:OLEObject Type="Embed" ProgID="Equation.3" ShapeID="_x0000_i1470" DrawAspect="Content" ObjectID="_1584282025" r:id="rId682"/>
        </w:object>
      </w:r>
      <w:r w:rsidRPr="00EA4E3A">
        <w:t xml:space="preserve"> and </w:t>
      </w:r>
      <w:r w:rsidRPr="00EA4E3A">
        <w:rPr>
          <w:position w:val="-12"/>
        </w:rPr>
        <w:object w:dxaOrig="560" w:dyaOrig="320">
          <v:shape id="_x0000_i1471" type="#_x0000_t75" style="width:27.75pt;height:15.75pt" o:ole="">
            <v:imagedata r:id="rId678" o:title=""/>
          </v:shape>
          <o:OLEObject Type="Embed" ProgID="Equation.3" ShapeID="_x0000_i1471" DrawAspect="Content" ObjectID="_1584282026" r:id="rId683"/>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2" type="#_x0000_t75" style="width:29.25pt;height:15.75pt" o:ole="">
            <v:imagedata r:id="rId676" o:title=""/>
          </v:shape>
          <o:OLEObject Type="Embed" ProgID="Equation.3" ShapeID="_x0000_i1472" DrawAspect="Content" ObjectID="_1584282027" r:id="rId684"/>
        </w:object>
      </w:r>
      <w:r w:rsidRPr="00EA4E3A">
        <w:t xml:space="preserve"> and </w:t>
      </w:r>
      <w:r w:rsidRPr="00EA4E3A">
        <w:rPr>
          <w:position w:val="-12"/>
        </w:rPr>
        <w:object w:dxaOrig="560" w:dyaOrig="320">
          <v:shape id="_x0000_i1473" type="#_x0000_t75" style="width:27.75pt;height:15.75pt" o:ole="">
            <v:imagedata r:id="rId678" o:title=""/>
          </v:shape>
          <o:OLEObject Type="Embed" ProgID="Equation.3" ShapeID="_x0000_i1473" DrawAspect="Content" ObjectID="_1584282028" r:id="rId685"/>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w:t>
      </w:r>
      <w:r w:rsidRPr="00EA4E3A">
        <w:lastRenderedPageBreak/>
        <w:t xml:space="preserve">(defined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4" type="#_x0000_t75" style="width:18pt;height:18.75pt" o:ole="">
            <v:imagedata r:id="rId686" o:title=""/>
          </v:shape>
          <o:OLEObject Type="Embed" ProgID="Equation.3" ShapeID="_x0000_i1474" DrawAspect="Content" ObjectID="_1584282029" r:id="rId687"/>
        </w:object>
      </w:r>
      <w:r w:rsidRPr="00EA4E3A">
        <w:t xml:space="preserve"> CSI processes in a subframe, where the value of </w:t>
      </w:r>
      <w:r w:rsidRPr="00EA4E3A">
        <w:rPr>
          <w:position w:val="-14"/>
          <w:lang w:eastAsia="zh-CN"/>
        </w:rPr>
        <w:object w:dxaOrig="360" w:dyaOrig="380">
          <v:shape id="_x0000_i1475" type="#_x0000_t75" style="width:18pt;height:18.75pt" o:ole="">
            <v:imagedata r:id="rId686" o:title=""/>
          </v:shape>
          <o:OLEObject Type="Embed" ProgID="Equation.3" ShapeID="_x0000_i1475" DrawAspect="Content" ObjectID="_1584282030" r:id="rId688"/>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6" type="#_x0000_t75" style="width:29.25pt;height:15.75pt" o:ole="">
            <v:imagedata r:id="rId676" o:title=""/>
          </v:shape>
          <o:OLEObject Type="Embed" ProgID="Equation.3" ShapeID="_x0000_i1476" DrawAspect="Content" ObjectID="_1584282031" r:id="rId689"/>
        </w:object>
      </w:r>
      <w:r w:rsidRPr="00EA4E3A">
        <w:t xml:space="preserve"> and </w:t>
      </w:r>
      <w:r w:rsidRPr="00EA4E3A">
        <w:rPr>
          <w:position w:val="-12"/>
        </w:rPr>
        <w:object w:dxaOrig="560" w:dyaOrig="320">
          <v:shape id="_x0000_i1477" type="#_x0000_t75" style="width:27.75pt;height:15.75pt" o:ole="">
            <v:imagedata r:id="rId678" o:title=""/>
          </v:shape>
          <o:OLEObject Type="Embed" ProgID="Equation.3" ShapeID="_x0000_i1477" DrawAspect="Content" ObjectID="_1584282032" r:id="rId690"/>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8" type="#_x0000_t75" style="width:21.75pt;height:16.5pt" o:ole="">
            <v:imagedata r:id="rId691" o:title=""/>
          </v:shape>
          <o:OLEObject Type="Embed" ProgID="Equation.3" ShapeID="_x0000_i1478" DrawAspect="Content" ObjectID="_1584282033" r:id="rId692"/>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79" type="#_x0000_t75" style="width:28.5pt;height:15.75pt" o:ole="">
            <v:imagedata r:id="rId676" o:title=""/>
          </v:shape>
          <o:OLEObject Type="Embed" ProgID="Equation.3" ShapeID="_x0000_i1479" DrawAspect="Content" ObjectID="_1584282034" r:id="rId693"/>
        </w:object>
      </w:r>
      <w:r w:rsidRPr="00EA4E3A">
        <w:t xml:space="preserve"> and </w:t>
      </w:r>
      <w:r w:rsidRPr="00EA4E3A">
        <w:rPr>
          <w:position w:val="-12"/>
        </w:rPr>
        <w:object w:dxaOrig="560" w:dyaOrig="320">
          <v:shape id="_x0000_i1480" type="#_x0000_t75" style="width:28.5pt;height:15.75pt" o:ole="">
            <v:imagedata r:id="rId678" o:title=""/>
          </v:shape>
          <o:OLEObject Type="Embed" ProgID="Equation.3" ShapeID="_x0000_i1480" DrawAspect="Content" ObjectID="_1584282035" r:id="rId694"/>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1" type="#_x0000_t75" style="width:28.5pt;height:15.75pt" o:ole="">
            <v:imagedata r:id="rId676" o:title=""/>
          </v:shape>
          <o:OLEObject Type="Embed" ProgID="Equation.3" ShapeID="_x0000_i1481" DrawAspect="Content" ObjectID="_1584282036" r:id="rId695"/>
        </w:object>
      </w:r>
      <w:r w:rsidRPr="00EA4E3A">
        <w:t xml:space="preserve"> and </w:t>
      </w:r>
      <w:r w:rsidRPr="00EA4E3A">
        <w:rPr>
          <w:position w:val="-12"/>
        </w:rPr>
        <w:object w:dxaOrig="560" w:dyaOrig="320">
          <v:shape id="_x0000_i1482" type="#_x0000_t75" style="width:28.5pt;height:15.75pt" o:ole="">
            <v:imagedata r:id="rId678" o:title=""/>
          </v:shape>
          <o:OLEObject Type="Embed" ProgID="Equation.3" ShapeID="_x0000_i1482" DrawAspect="Content" ObjectID="_1584282037" r:id="rId696"/>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3" type="#_x0000_t75" style="width:28.5pt;height:15.75pt" o:ole="">
            <v:imagedata r:id="rId676" o:title=""/>
          </v:shape>
          <o:OLEObject Type="Embed" ProgID="Equation.3" ShapeID="_x0000_i1483" DrawAspect="Content" ObjectID="_1584282038" r:id="rId697"/>
        </w:object>
      </w:r>
      <w:r w:rsidRPr="00EA4E3A">
        <w:t xml:space="preserve"> and </w:t>
      </w:r>
      <w:r w:rsidRPr="00EA4E3A">
        <w:rPr>
          <w:position w:val="-12"/>
        </w:rPr>
        <w:object w:dxaOrig="560" w:dyaOrig="320">
          <v:shape id="_x0000_i1484" type="#_x0000_t75" style="width:28.5pt;height:15.75pt" o:ole="">
            <v:imagedata r:id="rId678" o:title=""/>
          </v:shape>
          <o:OLEObject Type="Embed" ProgID="Equation.3" ShapeID="_x0000_i1484" DrawAspect="Content" ObjectID="_1584282039" r:id="rId698"/>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5" type="#_x0000_t75" style="width:28.5pt;height:15.75pt" o:ole="">
            <v:imagedata r:id="rId676" o:title=""/>
          </v:shape>
          <o:OLEObject Type="Embed" ProgID="Equation.3" ShapeID="_x0000_i1485" DrawAspect="Content" ObjectID="_1584282040" r:id="rId699"/>
        </w:object>
      </w:r>
      <w:r w:rsidRPr="00EA4E3A">
        <w:t xml:space="preserve"> and </w:t>
      </w:r>
      <w:r w:rsidRPr="00EA4E3A">
        <w:rPr>
          <w:position w:val="-12"/>
        </w:rPr>
        <w:object w:dxaOrig="560" w:dyaOrig="320">
          <v:shape id="_x0000_i1486" type="#_x0000_t75" style="width:28.5pt;height:15.75pt" o:ole="">
            <v:imagedata r:id="rId678" o:title=""/>
          </v:shape>
          <o:OLEObject Type="Embed" ProgID="Equation.3" ShapeID="_x0000_i1486" DrawAspect="Content" ObjectID="_1584282041" r:id="rId700"/>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7" type="#_x0000_t75" style="width:28.5pt;height:15.75pt" o:ole="">
            <v:imagedata r:id="rId676" o:title=""/>
          </v:shape>
          <o:OLEObject Type="Embed" ProgID="Equation.3" ShapeID="_x0000_i1487" DrawAspect="Content" ObjectID="_1584282042" r:id="rId701"/>
        </w:object>
      </w:r>
      <w:r w:rsidRPr="00EA4E3A">
        <w:t xml:space="preserve"> and </w:t>
      </w:r>
      <w:r w:rsidRPr="00EA4E3A">
        <w:rPr>
          <w:position w:val="-12"/>
        </w:rPr>
        <w:object w:dxaOrig="560" w:dyaOrig="320">
          <v:shape id="_x0000_i1488" type="#_x0000_t75" style="width:28.5pt;height:15.75pt" o:ole="">
            <v:imagedata r:id="rId678" o:title=""/>
          </v:shape>
          <o:OLEObject Type="Embed" ProgID="Equation.3" ShapeID="_x0000_i1488" DrawAspect="Content" ObjectID="_1584282043" r:id="rId702"/>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89" type="#_x0000_t75" style="width:28.5pt;height:15.75pt" o:ole="">
            <v:imagedata r:id="rId676" o:title=""/>
          </v:shape>
          <o:OLEObject Type="Embed" ProgID="Equation.3" ShapeID="_x0000_i1489" DrawAspect="Content" ObjectID="_1584282044" r:id="rId703"/>
        </w:object>
      </w:r>
      <w:r w:rsidRPr="00EA4E3A">
        <w:t xml:space="preserve"> and </w:t>
      </w:r>
      <w:r w:rsidRPr="00EA4E3A">
        <w:rPr>
          <w:position w:val="-12"/>
        </w:rPr>
        <w:object w:dxaOrig="560" w:dyaOrig="320">
          <v:shape id="_x0000_i1490" type="#_x0000_t75" style="width:28.5pt;height:15.75pt" o:ole="">
            <v:imagedata r:id="rId678" o:title=""/>
          </v:shape>
          <o:OLEObject Type="Embed" ProgID="Equation.3" ShapeID="_x0000_i1490" DrawAspect="Content" ObjectID="_1584282045" r:id="rId704"/>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1" type="#_x0000_t75" style="width:96pt;height:19.5pt" o:ole="">
            <v:imagedata r:id="rId705" o:title=""/>
          </v:shape>
          <o:OLEObject Type="Embed" ProgID="Equation.3" ShapeID="_x0000_i1491" DrawAspect="Content" ObjectID="_1584282046" r:id="rId706"/>
        </w:object>
      </w:r>
      <w:r w:rsidRPr="00EA4E3A">
        <w:t xml:space="preserve">where </w:t>
      </w:r>
      <w:r w:rsidRPr="00EA4E3A">
        <w:rPr>
          <w:position w:val="-12"/>
        </w:rPr>
        <w:object w:dxaOrig="260" w:dyaOrig="360">
          <v:shape id="_x0000_i1492" type="#_x0000_t75" style="width:13.5pt;height:18.75pt" o:ole="">
            <v:imagedata r:id="rId707" o:title=""/>
          </v:shape>
          <o:OLEObject Type="Embed" ProgID="Equation.3" ShapeID="_x0000_i1492" DrawAspect="Content" ObjectID="_1584282047" r:id="rId708"/>
        </w:object>
      </w:r>
      <w:r w:rsidRPr="00EA4E3A">
        <w:t xml:space="preserve"> is the LSB and </w:t>
      </w:r>
      <w:r w:rsidRPr="00EA4E3A">
        <w:rPr>
          <w:position w:val="-14"/>
        </w:rPr>
        <w:object w:dxaOrig="480" w:dyaOrig="340">
          <v:shape id="_x0000_i1493" type="#_x0000_t75" style="width:24pt;height:16.5pt" o:ole="">
            <v:imagedata r:id="rId709" o:title=""/>
          </v:shape>
          <o:OLEObject Type="Embed" ProgID="Equation.3" ShapeID="_x0000_i1493" DrawAspect="Content" ObjectID="_1584282048" r:id="rId710"/>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4" type="#_x0000_t75" style="width:80.25pt;height:17.25pt" o:ole="">
            <v:imagedata r:id="rId711" o:title=""/>
          </v:shape>
          <o:OLEObject Type="Embed" ProgID="Equation.3" ShapeID="_x0000_i1494" DrawAspect="Content" ObjectID="_1584282049" r:id="rId712"/>
        </w:object>
      </w:r>
      <w:r w:rsidR="0050210E" w:rsidRPr="00EA4E3A">
        <w:t xml:space="preserve">where </w:t>
      </w:r>
      <w:r w:rsidR="0050210E" w:rsidRPr="00EA4E3A">
        <w:rPr>
          <w:position w:val="-10"/>
        </w:rPr>
        <w:object w:dxaOrig="240" w:dyaOrig="300">
          <v:shape id="_x0000_i1495" type="#_x0000_t75" style="width:12pt;height:15pt" o:ole="">
            <v:imagedata r:id="rId713" o:title=""/>
          </v:shape>
          <o:OLEObject Type="Embed" ProgID="Equation.3" ShapeID="_x0000_i1495" DrawAspect="Content" ObjectID="_1584282050" r:id="rId714"/>
        </w:object>
      </w:r>
      <w:r w:rsidR="0050210E" w:rsidRPr="00EA4E3A">
        <w:t xml:space="preserve"> is the LSB and </w:t>
      </w:r>
      <w:r w:rsidR="0050210E" w:rsidRPr="00EA4E3A">
        <w:rPr>
          <w:position w:val="-14"/>
        </w:rPr>
        <w:object w:dxaOrig="460" w:dyaOrig="340">
          <v:shape id="_x0000_i1496" type="#_x0000_t75" style="width:23.25pt;height:17.25pt" o:ole="">
            <v:imagedata r:id="rId715" o:title=""/>
          </v:shape>
          <o:OLEObject Type="Embed" ProgID="Equation.3" ShapeID="_x0000_i1496" DrawAspect="Content" ObjectID="_1584282051" r:id="rId716"/>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7" type="#_x0000_t75" style="width:51.75pt;height:18.75pt" o:ole="">
            <v:imagedata r:id="rId717" o:title=""/>
          </v:shape>
          <o:OLEObject Type="Embed" ProgID="Equation.3" ShapeID="_x0000_i1497" DrawAspect="Content" ObjectID="_1584282052" r:id="rId718"/>
        </w:object>
      </w:r>
      <w:r w:rsidRPr="00EA4E3A">
        <w:t xml:space="preserve">is associated with the precoder in Table 6.3.4.2.3-1 of [3] corresponding to </w:t>
      </w:r>
      <w:r w:rsidRPr="00EA4E3A">
        <w:rPr>
          <w:position w:val="-6"/>
        </w:rPr>
        <w:object w:dxaOrig="180" w:dyaOrig="200">
          <v:shape id="_x0000_i1498" type="#_x0000_t75" style="width:9pt;height:9.75pt" o:ole="">
            <v:imagedata r:id="rId719" o:title=""/>
          </v:shape>
          <o:OLEObject Type="Embed" ProgID="Equation.3" ShapeID="_x0000_i1498" DrawAspect="Content" ObjectID="_1584282053" r:id="rId720"/>
        </w:object>
      </w:r>
      <w:r w:rsidRPr="00EA4E3A">
        <w:t xml:space="preserve"> layers and codebook index 0 while bit </w:t>
      </w:r>
      <w:r w:rsidRPr="00EA4E3A">
        <w:rPr>
          <w:position w:val="-12"/>
        </w:rPr>
        <w:object w:dxaOrig="260" w:dyaOrig="360">
          <v:shape id="_x0000_i1499" type="#_x0000_t75" style="width:13.5pt;height:18.75pt" o:ole="">
            <v:imagedata r:id="rId721" o:title=""/>
          </v:shape>
          <o:OLEObject Type="Embed" ProgID="Equation.3" ShapeID="_x0000_i1499" DrawAspect="Content" ObjectID="_1584282054" r:id="rId722"/>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0" type="#_x0000_t75" style="width:69pt;height:18.75pt" o:ole="">
            <v:imagedata r:id="rId723" o:title=""/>
          </v:shape>
          <o:OLEObject Type="Embed" ProgID="Equation.3" ShapeID="_x0000_i1500" DrawAspect="Content" ObjectID="_1584282055" r:id="rId724"/>
        </w:object>
      </w:r>
      <w:r w:rsidRPr="00EA4E3A">
        <w:t xml:space="preserve">is associated with the precoders in Table 6.3.4.2.3-2 of [3] corresponding to </w:t>
      </w:r>
      <w:r w:rsidRPr="00EA4E3A">
        <w:rPr>
          <w:position w:val="-6"/>
        </w:rPr>
        <w:object w:dxaOrig="180" w:dyaOrig="200">
          <v:shape id="_x0000_i1501" type="#_x0000_t75" style="width:9pt;height:9.75pt" o:ole="">
            <v:imagedata r:id="rId719" o:title=""/>
          </v:shape>
          <o:OLEObject Type="Embed" ProgID="Equation.3" ShapeID="_x0000_i1501" DrawAspect="Content" ObjectID="_1584282056" r:id="rId725"/>
        </w:object>
      </w:r>
      <w:r w:rsidRPr="00EA4E3A">
        <w:t xml:space="preserve"> layers and codebook indices 12, 13, 14, and 15 while bit </w:t>
      </w:r>
      <w:r w:rsidRPr="00EA4E3A">
        <w:rPr>
          <w:position w:val="-12"/>
        </w:rPr>
        <w:object w:dxaOrig="260" w:dyaOrig="360">
          <v:shape id="_x0000_i1502" type="#_x0000_t75" style="width:13.5pt;height:18.75pt" o:ole="">
            <v:imagedata r:id="rId721" o:title=""/>
          </v:shape>
          <o:OLEObject Type="Embed" ProgID="Equation.3" ShapeID="_x0000_i1502" DrawAspect="Content" ObjectID="_1584282057" r:id="rId726"/>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3" type="#_x0000_t75" style="width:41.25pt;height:16.5pt" o:ole="">
            <v:imagedata r:id="rId727" o:title=""/>
          </v:shape>
          <o:OLEObject Type="Embed" ProgID="Equation.3" ShapeID="_x0000_i1503" DrawAspect="Content" ObjectID="_1584282058" r:id="rId728"/>
        </w:object>
      </w:r>
      <w:r w:rsidRPr="00EA4E3A">
        <w:t xml:space="preserve"> is associated with the precoder for </w:t>
      </w:r>
      <w:r w:rsidRPr="00EA4E3A">
        <w:rPr>
          <w:position w:val="-6"/>
        </w:rPr>
        <w:object w:dxaOrig="180" w:dyaOrig="200">
          <v:shape id="_x0000_i1504" type="#_x0000_t75" style="width:8.25pt;height:9.75pt" o:ole="">
            <v:imagedata r:id="rId729" o:title=""/>
          </v:shape>
          <o:OLEObject Type="Embed" ProgID="Equation.3" ShapeID="_x0000_i1504" DrawAspect="Content" ObjectID="_1584282059" r:id="rId730"/>
        </w:object>
      </w:r>
      <w:r w:rsidRPr="00EA4E3A">
        <w:t xml:space="preserve"> layers and with codebook index </w:t>
      </w:r>
      <w:r w:rsidRPr="00EA4E3A">
        <w:rPr>
          <w:position w:val="-12"/>
        </w:rPr>
        <w:object w:dxaOrig="200" w:dyaOrig="360">
          <v:shape id="_x0000_i1505" type="#_x0000_t75" style="width:9.75pt;height:18.75pt" o:ole="">
            <v:imagedata r:id="rId731" o:title=""/>
          </v:shape>
          <o:OLEObject Type="Embed" ProgID="Equation.3" ShapeID="_x0000_i1505" DrawAspect="Content" ObjectID="_1584282060" r:id="rId732"/>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6" type="#_x0000_t75" style="width:15pt;height:19.5pt" o:ole="">
            <v:imagedata r:id="rId733" o:title=""/>
          </v:shape>
          <o:OLEObject Type="Embed" ProgID="Equation.3" ShapeID="_x0000_i1506" DrawAspect="Content" ObjectID="_1584282061" r:id="rId734"/>
        </w:object>
      </w:r>
      <w:r w:rsidRPr="00EA4E3A">
        <w:t xml:space="preserve"> is associated with the precoder for </w:t>
      </w:r>
      <w:r w:rsidRPr="00EA4E3A">
        <w:rPr>
          <w:position w:val="-6"/>
        </w:rPr>
        <w:object w:dxaOrig="460" w:dyaOrig="240">
          <v:shape id="_x0000_i1507" type="#_x0000_t75" style="width:22.5pt;height:12pt" o:ole="">
            <v:imagedata r:id="rId735" o:title=""/>
          </v:shape>
          <o:OLEObject Type="Embed" ProgID="Equation.3" ShapeID="_x0000_i1507" DrawAspect="Content" ObjectID="_1584282062" r:id="rId736"/>
        </w:object>
      </w:r>
      <w:r w:rsidRPr="00EA4E3A">
        <w:t xml:space="preserve"> layer with codebook index </w:t>
      </w:r>
      <w:r w:rsidRPr="00EA4E3A">
        <w:rPr>
          <w:position w:val="-12"/>
        </w:rPr>
        <w:object w:dxaOrig="200" w:dyaOrig="360">
          <v:shape id="_x0000_i1508" type="#_x0000_t75" style="width:9.75pt;height:18.75pt" o:ole="">
            <v:imagedata r:id="rId731" o:title=""/>
          </v:shape>
          <o:OLEObject Type="Embed" ProgID="Equation.3" ShapeID="_x0000_i1508" DrawAspect="Content" ObjectID="_1584282063" r:id="rId737"/>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09" type="#_x0000_t75" style="width:15pt;height:19.5pt" o:ole="">
            <v:imagedata r:id="rId733" o:title=""/>
          </v:shape>
          <o:OLEObject Type="Embed" ProgID="Equation.3" ShapeID="_x0000_i1509" DrawAspect="Content" ObjectID="_1584282064" r:id="rId738"/>
        </w:object>
      </w:r>
      <w:r w:rsidRPr="00EA4E3A">
        <w:t xml:space="preserve"> is associated with the precoder for </w:t>
      </w:r>
      <w:r w:rsidRPr="00EA4E3A">
        <w:rPr>
          <w:position w:val="-6"/>
        </w:rPr>
        <w:object w:dxaOrig="460" w:dyaOrig="240">
          <v:shape id="_x0000_i1510" type="#_x0000_t75" style="width:22.5pt;height:12pt" o:ole="">
            <v:imagedata r:id="rId735" o:title=""/>
          </v:shape>
          <o:OLEObject Type="Embed" ProgID="Equation.3" ShapeID="_x0000_i1510" DrawAspect="Content" ObjectID="_1584282065" r:id="rId739"/>
        </w:object>
      </w:r>
      <w:r w:rsidRPr="00EA4E3A">
        <w:t xml:space="preserve"> layer with codebook index </w:t>
      </w:r>
      <w:r w:rsidRPr="00EA4E3A">
        <w:rPr>
          <w:position w:val="-12"/>
        </w:rPr>
        <w:object w:dxaOrig="200" w:dyaOrig="360">
          <v:shape id="_x0000_i1511" type="#_x0000_t75" style="width:9.75pt;height:18.75pt" o:ole="">
            <v:imagedata r:id="rId731" o:title=""/>
          </v:shape>
          <o:OLEObject Type="Embed" ProgID="Equation.3" ShapeID="_x0000_i1511" DrawAspect="Content" ObjectID="_1584282066" r:id="rId740"/>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2" type="#_x0000_t75" style="width:41.25pt;height:16.5pt" o:ole="">
            <v:imagedata r:id="rId727" o:title=""/>
          </v:shape>
          <o:OLEObject Type="Embed" ProgID="Equation.3" ShapeID="_x0000_i1512" DrawAspect="Content" ObjectID="_1584282067" r:id="rId741"/>
        </w:object>
      </w:r>
      <w:r w:rsidRPr="00EA4E3A">
        <w:t xml:space="preserve"> is associated with the precoder for </w:t>
      </w:r>
      <w:r w:rsidRPr="00EA4E3A">
        <w:rPr>
          <w:position w:val="-6"/>
        </w:rPr>
        <w:object w:dxaOrig="180" w:dyaOrig="200">
          <v:shape id="_x0000_i1513" type="#_x0000_t75" style="width:8.25pt;height:9.75pt" o:ole="">
            <v:imagedata r:id="rId729" o:title=""/>
          </v:shape>
          <o:OLEObject Type="Embed" ProgID="Equation.3" ShapeID="_x0000_i1513" DrawAspect="Content" ObjectID="_1584282068" r:id="rId742"/>
        </w:object>
      </w:r>
      <w:r w:rsidRPr="00EA4E3A">
        <w:t xml:space="preserve"> layers and with codebook index </w:t>
      </w:r>
      <w:r w:rsidRPr="00EA4E3A">
        <w:rPr>
          <w:position w:val="-12"/>
        </w:rPr>
        <w:object w:dxaOrig="200" w:dyaOrig="360">
          <v:shape id="_x0000_i1514" type="#_x0000_t75" style="width:9.75pt;height:18.75pt" o:ole="">
            <v:imagedata r:id="rId731" o:title=""/>
          </v:shape>
          <o:OLEObject Type="Embed" ProgID="Equation.3" ShapeID="_x0000_i1514" DrawAspect="Content" ObjectID="_1584282069" r:id="rId743"/>
        </w:object>
      </w:r>
      <w:r w:rsidRPr="00EA4E3A">
        <w:t xml:space="preserve">in Table 6.3.4.2.3-2 of [3], </w:t>
      </w:r>
      <w:r w:rsidRPr="00EA4E3A">
        <w:rPr>
          <w:position w:val="-8"/>
        </w:rPr>
        <w:object w:dxaOrig="600" w:dyaOrig="260">
          <v:shape id="_x0000_i1515" type="#_x0000_t75" style="width:30pt;height:13.5pt" o:ole="">
            <v:imagedata r:id="rId744" o:title=""/>
          </v:shape>
          <o:OLEObject Type="Embed" ProgID="Equation.3" ShapeID="_x0000_i1515" DrawAspect="Content" ObjectID="_1584282070" r:id="rId745"/>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6" type="#_x0000_t75" style="width:41.25pt;height:19.5pt" o:ole="">
            <v:imagedata r:id="rId746" o:title=""/>
          </v:shape>
          <o:OLEObject Type="Embed" ProgID="Equation.3" ShapeID="_x0000_i1516" DrawAspect="Content" ObjectID="_1584282071" r:id="rId747"/>
        </w:object>
      </w:r>
      <w:r w:rsidRPr="00EA4E3A">
        <w:t xml:space="preserve"> is associated with the precoder for </w:t>
      </w:r>
      <w:r w:rsidRPr="00EA4E3A">
        <w:rPr>
          <w:position w:val="-6"/>
        </w:rPr>
        <w:object w:dxaOrig="180" w:dyaOrig="200">
          <v:shape id="_x0000_i1517" type="#_x0000_t75" style="width:8.25pt;height:9.75pt" o:ole="">
            <v:imagedata r:id="rId729" o:title=""/>
          </v:shape>
          <o:OLEObject Type="Embed" ProgID="Equation.3" ShapeID="_x0000_i1517" DrawAspect="Content" ObjectID="_1584282072" r:id="rId748"/>
        </w:object>
      </w:r>
      <w:r w:rsidRPr="00EA4E3A">
        <w:t xml:space="preserve"> layers (</w:t>
      </w:r>
      <w:r w:rsidRPr="00EA4E3A">
        <w:rPr>
          <w:position w:val="-10"/>
        </w:rPr>
        <w:object w:dxaOrig="880" w:dyaOrig="320">
          <v:shape id="_x0000_i1518" type="#_x0000_t75" style="width:33.75pt;height:13.5pt" o:ole="">
            <v:imagedata r:id="rId749" o:title=""/>
          </v:shape>
          <o:OLEObject Type="Embed" ProgID="Equation.3" ShapeID="_x0000_i1518" DrawAspect="Content" ObjectID="_1584282073" r:id="rId750"/>
        </w:object>
      </w:r>
      <w:r w:rsidRPr="00EA4E3A">
        <w:t xml:space="preserve">) and codebook index </w:t>
      </w:r>
      <w:r w:rsidRPr="00EA4E3A">
        <w:rPr>
          <w:position w:val="-10"/>
        </w:rPr>
        <w:object w:dxaOrig="180" w:dyaOrig="340">
          <v:shape id="_x0000_i1519" type="#_x0000_t75" style="width:9pt;height:16.5pt" o:ole="">
            <v:imagedata r:id="rId751" o:title=""/>
          </v:shape>
          <o:OLEObject Type="Embed" ProgID="Equation.3" ShapeID="_x0000_i1519" DrawAspect="Content" ObjectID="_1584282074" r:id="rId752"/>
        </w:object>
      </w:r>
      <w:r w:rsidRPr="00EA4E3A">
        <w:t xml:space="preserve"> </w:t>
      </w:r>
      <w:r w:rsidRPr="00EA4E3A">
        <w:rPr>
          <w:lang w:val="en-AU"/>
        </w:rPr>
        <w:t xml:space="preserve">and bit </w:t>
      </w:r>
      <w:r w:rsidRPr="00EA4E3A">
        <w:rPr>
          <w:position w:val="-14"/>
        </w:rPr>
        <w:object w:dxaOrig="1060" w:dyaOrig="380">
          <v:shape id="_x0000_i1520" type="#_x0000_t75" style="width:52.5pt;height:19.5pt" o:ole="">
            <v:imagedata r:id="rId753" o:title=""/>
          </v:shape>
          <o:OLEObject Type="Embed" ProgID="Equation.3" ShapeID="_x0000_i1520" DrawAspect="Content" ObjectID="_1584282075" r:id="rId754"/>
        </w:object>
      </w:r>
      <w:r w:rsidRPr="00EA4E3A">
        <w:rPr>
          <w:lang w:val="en-AU"/>
        </w:rPr>
        <w:t xml:space="preserve"> is associated with the precoder for </w:t>
      </w:r>
      <w:r w:rsidRPr="00EA4E3A">
        <w:rPr>
          <w:position w:val="-6"/>
        </w:rPr>
        <w:object w:dxaOrig="180" w:dyaOrig="200">
          <v:shape id="_x0000_i1521" type="#_x0000_t75" style="width:8.25pt;height:9.75pt" o:ole="">
            <v:imagedata r:id="rId729" o:title=""/>
          </v:shape>
          <o:OLEObject Type="Embed" ProgID="Equation.3" ShapeID="_x0000_i1521" DrawAspect="Content" ObjectID="_1584282076" r:id="rId755"/>
        </w:object>
      </w:r>
      <w:r w:rsidRPr="00EA4E3A">
        <w:rPr>
          <w:lang w:val="en-AU"/>
        </w:rPr>
        <w:t xml:space="preserve"> layers (</w:t>
      </w:r>
      <w:r w:rsidRPr="00EA4E3A">
        <w:rPr>
          <w:position w:val="-10"/>
        </w:rPr>
        <w:object w:dxaOrig="859" w:dyaOrig="320">
          <v:shape id="_x0000_i1522" type="#_x0000_t75" style="width:31.5pt;height:12.75pt" o:ole="">
            <v:imagedata r:id="rId756" o:title=""/>
          </v:shape>
          <o:OLEObject Type="Embed" ProgID="Equation.3" ShapeID="_x0000_i1522" DrawAspect="Content" ObjectID="_1584282077" r:id="rId757"/>
        </w:object>
      </w:r>
      <w:r w:rsidRPr="00EA4E3A">
        <w:rPr>
          <w:lang w:val="en-AU"/>
        </w:rPr>
        <w:t>) and codebook index</w:t>
      </w:r>
      <w:r w:rsidRPr="00EA4E3A">
        <w:rPr>
          <w:position w:val="-10"/>
        </w:rPr>
        <w:object w:dxaOrig="200" w:dyaOrig="340">
          <v:shape id="_x0000_i1523" type="#_x0000_t75" style="width:9.75pt;height:16.5pt" o:ole="">
            <v:imagedata r:id="rId758" o:title=""/>
          </v:shape>
          <o:OLEObject Type="Embed" ProgID="Equation.3" ShapeID="_x0000_i1523" DrawAspect="Content" ObjectID="_1584282078" r:id="rId759"/>
        </w:object>
      </w:r>
      <w:r w:rsidRPr="00EA4E3A">
        <w:rPr>
          <w:lang w:val="en-AU"/>
        </w:rPr>
        <w:t xml:space="preserve">. Codebook indices </w:t>
      </w:r>
      <w:r w:rsidRPr="00EA4E3A">
        <w:rPr>
          <w:position w:val="-10"/>
        </w:rPr>
        <w:object w:dxaOrig="180" w:dyaOrig="340">
          <v:shape id="_x0000_i1524" type="#_x0000_t75" style="width:9pt;height:16.5pt" o:ole="">
            <v:imagedata r:id="rId760" o:title=""/>
          </v:shape>
          <o:OLEObject Type="Embed" ProgID="Equation.3" ShapeID="_x0000_i1524" DrawAspect="Content" ObjectID="_1584282079" r:id="rId761"/>
        </w:object>
      </w:r>
      <w:r w:rsidRPr="00EA4E3A">
        <w:rPr>
          <w:lang w:val="en-AU"/>
        </w:rPr>
        <w:t xml:space="preserve"> and </w:t>
      </w:r>
      <w:r w:rsidRPr="00EA4E3A">
        <w:rPr>
          <w:position w:val="-10"/>
        </w:rPr>
        <w:object w:dxaOrig="200" w:dyaOrig="340">
          <v:shape id="_x0000_i1525" type="#_x0000_t75" style="width:9.75pt;height:16.5pt" o:ole="">
            <v:imagedata r:id="rId762" o:title=""/>
          </v:shape>
          <o:OLEObject Type="Embed" ProgID="Equation.3" ShapeID="_x0000_i1525" DrawAspect="Content" ObjectID="_1584282080" r:id="rId763"/>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6" type="#_x0000_t75" style="width:8.25pt;height:9.75pt" o:ole="">
            <v:imagedata r:id="rId729" o:title=""/>
          </v:shape>
          <o:OLEObject Type="Embed" ProgID="Equation.3" ShapeID="_x0000_i1526" DrawAspect="Content" ObjectID="_1584282081" r:id="rId764"/>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7" type="#_x0000_t75" style="width:47.25pt;height:16.5pt" o:ole="">
            <v:imagedata r:id="rId765" o:title=""/>
          </v:shape>
          <o:OLEObject Type="Embed" ProgID="Equation.3" ShapeID="_x0000_i1527" DrawAspect="Content" ObjectID="_1584282082" r:id="rId766"/>
        </w:object>
      </w:r>
      <w:r w:rsidRPr="00EA4E3A">
        <w:t xml:space="preserve"> is associated with the precoder for </w:t>
      </w:r>
      <w:r w:rsidRPr="00EA4E3A">
        <w:rPr>
          <w:position w:val="-6"/>
        </w:rPr>
        <w:object w:dxaOrig="180" w:dyaOrig="200">
          <v:shape id="_x0000_i1528" type="#_x0000_t75" style="width:8.25pt;height:9.75pt" o:ole="">
            <v:imagedata r:id="rId729" o:title=""/>
          </v:shape>
          <o:OLEObject Type="Embed" ProgID="Equation.3" ShapeID="_x0000_i1528" DrawAspect="Content" ObjectID="_1584282083" r:id="rId767"/>
        </w:object>
      </w:r>
      <w:r w:rsidRPr="00EA4E3A">
        <w:t xml:space="preserve"> layers and with codebook index </w:t>
      </w:r>
      <w:r w:rsidRPr="00EA4E3A">
        <w:rPr>
          <w:position w:val="-10"/>
        </w:rPr>
        <w:object w:dxaOrig="200" w:dyaOrig="300">
          <v:shape id="_x0000_i1529" type="#_x0000_t75" style="width:9.75pt;height:15pt" o:ole="">
            <v:imagedata r:id="rId768" o:title=""/>
          </v:shape>
          <o:OLEObject Type="Embed" ProgID="Equation.3" ShapeID="_x0000_i1529" DrawAspect="Content" ObjectID="_1584282084" r:id="rId769"/>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0" type="#_x0000_t75" style="width:41.25pt;height:19.5pt" o:ole="">
            <v:imagedata r:id="rId770" o:title=""/>
          </v:shape>
          <o:OLEObject Type="Embed" ProgID="Equation.3" ShapeID="_x0000_i1530" DrawAspect="Content" ObjectID="_1584282085" r:id="rId771"/>
        </w:object>
      </w:r>
      <w:r w:rsidRPr="00EA4E3A">
        <w:t xml:space="preserve">is associated with the precoder for </w:t>
      </w:r>
      <w:r w:rsidRPr="00EA4E3A">
        <w:rPr>
          <w:position w:val="-6"/>
        </w:rPr>
        <w:object w:dxaOrig="180" w:dyaOrig="200">
          <v:shape id="_x0000_i1531" type="#_x0000_t75" style="width:8.25pt;height:9.75pt" o:ole="">
            <v:imagedata r:id="rId729" o:title=""/>
          </v:shape>
          <o:OLEObject Type="Embed" ProgID="Equation.3" ShapeID="_x0000_i1531" DrawAspect="Content" ObjectID="_1584282086" r:id="rId772"/>
        </w:object>
      </w:r>
      <w:r w:rsidRPr="00EA4E3A">
        <w:t xml:space="preserve"> layers (</w:t>
      </w:r>
      <w:r w:rsidRPr="00EA4E3A">
        <w:rPr>
          <w:position w:val="-10"/>
        </w:rPr>
        <w:object w:dxaOrig="880" w:dyaOrig="320">
          <v:shape id="_x0000_i1532" type="#_x0000_t75" style="width:33.75pt;height:13.5pt" o:ole="">
            <v:imagedata r:id="rId773" o:title=""/>
          </v:shape>
          <o:OLEObject Type="Embed" ProgID="Equation.3" ShapeID="_x0000_i1532" DrawAspect="Content" ObjectID="_1584282087" r:id="rId774"/>
        </w:object>
      </w:r>
      <w:r w:rsidRPr="00EA4E3A">
        <w:t xml:space="preserve">) and codebook index </w:t>
      </w:r>
      <w:r w:rsidRPr="00EA4E3A">
        <w:rPr>
          <w:position w:val="-10"/>
        </w:rPr>
        <w:object w:dxaOrig="180" w:dyaOrig="340">
          <v:shape id="_x0000_i1533" type="#_x0000_t75" style="width:9pt;height:16.5pt" o:ole="">
            <v:imagedata r:id="rId775" o:title=""/>
          </v:shape>
          <o:OLEObject Type="Embed" ProgID="Equation.3" ShapeID="_x0000_i1533" DrawAspect="Content" ObjectID="_1584282088" r:id="rId776"/>
        </w:object>
      </w:r>
      <w:r w:rsidRPr="00EA4E3A">
        <w:t xml:space="preserve"> </w:t>
      </w:r>
      <w:r w:rsidRPr="00EA4E3A">
        <w:rPr>
          <w:lang w:val="en-AU"/>
        </w:rPr>
        <w:t xml:space="preserve">and bit </w:t>
      </w:r>
      <w:r w:rsidRPr="00EA4E3A">
        <w:rPr>
          <w:position w:val="-14"/>
        </w:rPr>
        <w:object w:dxaOrig="1060" w:dyaOrig="380">
          <v:shape id="_x0000_i1534" type="#_x0000_t75" style="width:52.5pt;height:19.5pt" o:ole="">
            <v:imagedata r:id="rId777" o:title=""/>
          </v:shape>
          <o:OLEObject Type="Embed" ProgID="Equation.3" ShapeID="_x0000_i1534" DrawAspect="Content" ObjectID="_1584282089" r:id="rId778"/>
        </w:object>
      </w:r>
      <w:r w:rsidRPr="00EA4E3A">
        <w:rPr>
          <w:lang w:val="en-AU"/>
        </w:rPr>
        <w:t xml:space="preserve">is associated with the precoder for </w:t>
      </w:r>
      <w:r w:rsidRPr="00EA4E3A">
        <w:rPr>
          <w:position w:val="-6"/>
        </w:rPr>
        <w:object w:dxaOrig="180" w:dyaOrig="200">
          <v:shape id="_x0000_i1535" type="#_x0000_t75" style="width:8.25pt;height:9.75pt" o:ole="">
            <v:imagedata r:id="rId729" o:title=""/>
          </v:shape>
          <o:OLEObject Type="Embed" ProgID="Equation.3" ShapeID="_x0000_i1535" DrawAspect="Content" ObjectID="_1584282090" r:id="rId779"/>
        </w:object>
      </w:r>
      <w:r w:rsidRPr="00EA4E3A">
        <w:rPr>
          <w:lang w:val="en-AU"/>
        </w:rPr>
        <w:t xml:space="preserve"> layers (</w:t>
      </w:r>
      <w:r w:rsidRPr="00EA4E3A">
        <w:rPr>
          <w:position w:val="-10"/>
        </w:rPr>
        <w:object w:dxaOrig="1200" w:dyaOrig="320">
          <v:shape id="_x0000_i1536" type="#_x0000_t75" style="width:44.25pt;height:12.75pt" o:ole="">
            <v:imagedata r:id="rId780" o:title=""/>
          </v:shape>
          <o:OLEObject Type="Embed" ProgID="Equation.3" ShapeID="_x0000_i1536" DrawAspect="Content" ObjectID="_1584282091" r:id="rId781"/>
        </w:object>
      </w:r>
      <w:r w:rsidRPr="00EA4E3A">
        <w:rPr>
          <w:lang w:val="en-AU"/>
        </w:rPr>
        <w:t>) and codebook index</w:t>
      </w:r>
      <w:r w:rsidRPr="00EA4E3A">
        <w:rPr>
          <w:position w:val="-10"/>
        </w:rPr>
        <w:object w:dxaOrig="200" w:dyaOrig="340">
          <v:shape id="_x0000_i1537" type="#_x0000_t75" style="width:9.75pt;height:16.5pt" o:ole="">
            <v:imagedata r:id="rId782" o:title=""/>
          </v:shape>
          <o:OLEObject Type="Embed" ProgID="Equation.3" ShapeID="_x0000_i1537" DrawAspect="Content" ObjectID="_1584282092" r:id="rId783"/>
        </w:object>
      </w:r>
      <w:r w:rsidRPr="00EA4E3A">
        <w:rPr>
          <w:lang w:val="en-AU"/>
        </w:rPr>
        <w:t xml:space="preserve">. Codebook indices </w:t>
      </w:r>
      <w:r w:rsidRPr="00EA4E3A">
        <w:rPr>
          <w:position w:val="-10"/>
        </w:rPr>
        <w:object w:dxaOrig="180" w:dyaOrig="340">
          <v:shape id="_x0000_i1538" type="#_x0000_t75" style="width:9pt;height:16.5pt" o:ole="">
            <v:imagedata r:id="rId784" o:title=""/>
          </v:shape>
          <o:OLEObject Type="Embed" ProgID="Equation.3" ShapeID="_x0000_i1538" DrawAspect="Content" ObjectID="_1584282093" r:id="rId785"/>
        </w:object>
      </w:r>
      <w:r w:rsidRPr="00EA4E3A">
        <w:rPr>
          <w:lang w:val="en-AU"/>
        </w:rPr>
        <w:t xml:space="preserve"> and </w:t>
      </w:r>
      <w:r w:rsidRPr="00EA4E3A">
        <w:rPr>
          <w:position w:val="-10"/>
        </w:rPr>
        <w:object w:dxaOrig="200" w:dyaOrig="340">
          <v:shape id="_x0000_i1539" type="#_x0000_t75" style="width:9.75pt;height:16.5pt" o:ole="">
            <v:imagedata r:id="rId786" o:title=""/>
          </v:shape>
          <o:OLEObject Type="Embed" ProgID="Equation.3" ShapeID="_x0000_i1539" DrawAspect="Content" ObjectID="_1584282094" r:id="rId787"/>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0" type="#_x0000_t75" style="width:8.25pt;height:9.75pt" o:ole="">
            <v:imagedata r:id="rId729" o:title=""/>
          </v:shape>
          <o:OLEObject Type="Embed" ProgID="Equation.3" ShapeID="_x0000_i1540" DrawAspect="Content" ObjectID="_1584282095" r:id="rId788"/>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lastRenderedPageBreak/>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1" type="#_x0000_t75" style="width:44.25pt;height:19.5pt" o:ole="">
            <v:imagedata r:id="rId789" o:title=""/>
          </v:shape>
          <o:OLEObject Type="Embed" ProgID="Equation.3" ShapeID="_x0000_i1541" DrawAspect="Content" ObjectID="_1584282096" r:id="rId790"/>
        </w:object>
      </w:r>
      <w:r w:rsidRPr="00EA4E3A">
        <w:t xml:space="preserve">is associated with the precoder for </w:t>
      </w:r>
      <w:r w:rsidRPr="00EA4E3A">
        <w:rPr>
          <w:position w:val="-6"/>
        </w:rPr>
        <w:object w:dxaOrig="180" w:dyaOrig="200">
          <v:shape id="_x0000_i1542" type="#_x0000_t75" style="width:8.25pt;height:9.75pt" o:ole="">
            <v:imagedata r:id="rId729" o:title=""/>
          </v:shape>
          <o:OLEObject Type="Embed" ProgID="Equation.3" ShapeID="_x0000_i1542" DrawAspect="Content" ObjectID="_1584282097" r:id="rId791"/>
        </w:object>
      </w:r>
      <w:r w:rsidRPr="00EA4E3A">
        <w:t xml:space="preserve"> layers (</w:t>
      </w:r>
      <w:r w:rsidRPr="00EA4E3A">
        <w:rPr>
          <w:position w:val="-10"/>
        </w:rPr>
        <w:object w:dxaOrig="1579" w:dyaOrig="279">
          <v:shape id="_x0000_i1543" type="#_x0000_t75" style="width:74.25pt;height:14.25pt" o:ole="">
            <v:imagedata r:id="rId792" o:title=""/>
          </v:shape>
          <o:OLEObject Type="Embed" ProgID="Equation.3" ShapeID="_x0000_i1543" DrawAspect="Content" ObjectID="_1584282098" r:id="rId793"/>
        </w:object>
      </w:r>
      <w:r w:rsidRPr="00EA4E3A">
        <w:t xml:space="preserve">) and codebook index </w:t>
      </w:r>
      <w:r w:rsidR="007764B9" w:rsidRPr="00EA4E3A">
        <w:rPr>
          <w:position w:val="-10"/>
        </w:rPr>
        <w:object w:dxaOrig="180" w:dyaOrig="340">
          <v:shape id="_x0000_i1544" type="#_x0000_t75" style="width:9pt;height:16.5pt" o:ole="">
            <v:imagedata r:id="rId794" o:title=""/>
          </v:shape>
          <o:OLEObject Type="Embed" ProgID="Equation.3" ShapeID="_x0000_i1544" DrawAspect="Content" ObjectID="_1584282099" r:id="rId795"/>
        </w:object>
      </w:r>
      <w:r w:rsidRPr="00EA4E3A">
        <w:t xml:space="preserve"> where</w:t>
      </w:r>
      <w:r w:rsidRPr="00EA4E3A">
        <w:rPr>
          <w:position w:val="-10"/>
        </w:rPr>
        <w:object w:dxaOrig="2659" w:dyaOrig="300">
          <v:shape id="_x0000_i1545" type="#_x0000_t75" style="width:132.75pt;height:15pt" o:ole="">
            <v:imagedata r:id="rId796" o:title=""/>
          </v:shape>
          <o:OLEObject Type="Embed" ProgID="Equation.3" ShapeID="_x0000_i1545" DrawAspect="Content" ObjectID="_1584282100" r:id="rId797"/>
        </w:object>
      </w:r>
      <w:r w:rsidRPr="00EA4E3A">
        <w:rPr>
          <w:lang w:val="en-AU"/>
        </w:rPr>
        <w:t xml:space="preserve"> and bit </w:t>
      </w:r>
      <w:r w:rsidR="007764B9" w:rsidRPr="00EA4E3A">
        <w:rPr>
          <w:position w:val="-14"/>
        </w:rPr>
        <w:object w:dxaOrig="1120" w:dyaOrig="380">
          <v:shape id="_x0000_i1546" type="#_x0000_t75" style="width:56.25pt;height:19.5pt" o:ole="">
            <v:imagedata r:id="rId798" o:title=""/>
          </v:shape>
          <o:OLEObject Type="Embed" ProgID="Equation.3" ShapeID="_x0000_i1546" DrawAspect="Content" ObjectID="_1584282101" r:id="rId799"/>
        </w:object>
      </w:r>
      <w:r w:rsidRPr="00EA4E3A">
        <w:rPr>
          <w:lang w:val="en-AU"/>
        </w:rPr>
        <w:t xml:space="preserve">is associated with the precoder for </w:t>
      </w:r>
      <w:r w:rsidRPr="00EA4E3A">
        <w:rPr>
          <w:position w:val="-6"/>
        </w:rPr>
        <w:object w:dxaOrig="180" w:dyaOrig="200">
          <v:shape id="_x0000_i1547" type="#_x0000_t75" style="width:8.25pt;height:9.75pt" o:ole="">
            <v:imagedata r:id="rId729" o:title=""/>
          </v:shape>
          <o:OLEObject Type="Embed" ProgID="Equation.3" ShapeID="_x0000_i1547" DrawAspect="Content" ObjectID="_1584282102" r:id="rId800"/>
        </w:object>
      </w:r>
      <w:r w:rsidRPr="00EA4E3A">
        <w:rPr>
          <w:lang w:val="en-AU"/>
        </w:rPr>
        <w:t xml:space="preserve"> layers (</w:t>
      </w:r>
      <w:r w:rsidRPr="00EA4E3A">
        <w:rPr>
          <w:position w:val="-10"/>
        </w:rPr>
        <w:object w:dxaOrig="1040" w:dyaOrig="279">
          <v:shape id="_x0000_i1548" type="#_x0000_t75" style="width:49.5pt;height:14.25pt" o:ole="">
            <v:imagedata r:id="rId801" o:title=""/>
          </v:shape>
          <o:OLEObject Type="Embed" ProgID="Equation.3" ShapeID="_x0000_i1548" DrawAspect="Content" ObjectID="_1584282103" r:id="rId802"/>
        </w:object>
      </w:r>
      <w:r w:rsidRPr="00EA4E3A">
        <w:rPr>
          <w:lang w:val="en-AU"/>
        </w:rPr>
        <w:t xml:space="preserve">) and codebook index </w:t>
      </w:r>
      <w:r w:rsidR="007764B9" w:rsidRPr="00EA4E3A">
        <w:rPr>
          <w:position w:val="-10"/>
        </w:rPr>
        <w:object w:dxaOrig="200" w:dyaOrig="340">
          <v:shape id="_x0000_i1549" type="#_x0000_t75" style="width:9.75pt;height:16.5pt" o:ole="">
            <v:imagedata r:id="rId803" o:title=""/>
          </v:shape>
          <o:OLEObject Type="Embed" ProgID="Equation.3" ShapeID="_x0000_i1549" DrawAspect="Content" ObjectID="_1584282104" r:id="rId804"/>
        </w:object>
      </w:r>
      <w:r w:rsidRPr="00EA4E3A">
        <w:rPr>
          <w:lang w:val="en-AU"/>
        </w:rPr>
        <w:t xml:space="preserve"> where </w:t>
      </w:r>
      <w:r w:rsidRPr="00EA4E3A">
        <w:rPr>
          <w:position w:val="-10"/>
        </w:rPr>
        <w:object w:dxaOrig="1640" w:dyaOrig="300">
          <v:shape id="_x0000_i1550" type="#_x0000_t75" style="width:81.75pt;height:15pt" o:ole="">
            <v:imagedata r:id="rId805" o:title=""/>
          </v:shape>
          <o:OLEObject Type="Embed" ProgID="Equation.3" ShapeID="_x0000_i1550" DrawAspect="Content" ObjectID="_1584282105" r:id="rId806"/>
        </w:object>
      </w:r>
      <w:r w:rsidRPr="00EA4E3A">
        <w:rPr>
          <w:lang w:val="en-AU"/>
        </w:rPr>
        <w:t xml:space="preserve">. Codebook indices </w:t>
      </w:r>
      <w:r w:rsidR="007764B9" w:rsidRPr="00EA4E3A">
        <w:rPr>
          <w:position w:val="-10"/>
        </w:rPr>
        <w:object w:dxaOrig="180" w:dyaOrig="340">
          <v:shape id="_x0000_i1551" type="#_x0000_t75" style="width:9pt;height:16.5pt" o:ole="">
            <v:imagedata r:id="rId807" o:title=""/>
          </v:shape>
          <o:OLEObject Type="Embed" ProgID="Equation.3" ShapeID="_x0000_i1551" DrawAspect="Content" ObjectID="_1584282106" r:id="rId808"/>
        </w:object>
      </w:r>
      <w:r w:rsidRPr="00EA4E3A">
        <w:rPr>
          <w:lang w:val="en-AU"/>
        </w:rPr>
        <w:t xml:space="preserve"> and </w:t>
      </w:r>
      <w:r w:rsidR="007764B9" w:rsidRPr="00EA4E3A">
        <w:rPr>
          <w:position w:val="-10"/>
        </w:rPr>
        <w:object w:dxaOrig="200" w:dyaOrig="340">
          <v:shape id="_x0000_i1552" type="#_x0000_t75" style="width:9.75pt;height:16.5pt" o:ole="">
            <v:imagedata r:id="rId809" o:title=""/>
          </v:shape>
          <o:OLEObject Type="Embed" ProgID="Equation.3" ShapeID="_x0000_i1552" DrawAspect="Content" ObjectID="_1584282107" r:id="rId810"/>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3" type="#_x0000_t75" style="width:8.25pt;height:9.75pt" o:ole="">
            <v:imagedata r:id="rId729" o:title=""/>
          </v:shape>
          <o:OLEObject Type="Embed" ProgID="Equation.3" ShapeID="_x0000_i1553" DrawAspect="Content" ObjectID="_1584282108" r:id="rId811"/>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4" type="#_x0000_t75" style="width:39pt;height:17.25pt" o:ole="">
            <v:imagedata r:id="rId812" o:title=""/>
          </v:shape>
          <o:OLEObject Type="Embed" ProgID="Equation.3" ShapeID="_x0000_i1554" DrawAspect="Content" ObjectID="_1584282109" r:id="rId813"/>
        </w:object>
      </w:r>
      <w:r w:rsidRPr="00EA4E3A">
        <w:t xml:space="preserve"> is associated with the precoder based on the quantity </w:t>
      </w:r>
      <w:r w:rsidRPr="00EA4E3A">
        <w:rPr>
          <w:position w:val="-12"/>
        </w:rPr>
        <w:object w:dxaOrig="360" w:dyaOrig="320">
          <v:shape id="_x0000_i1555" type="#_x0000_t75" style="width:18pt;height:15.75pt" o:ole="">
            <v:imagedata r:id="rId814" o:title=""/>
          </v:shape>
          <o:OLEObject Type="Embed" ProgID="Equation.3" ShapeID="_x0000_i1555" DrawAspect="Content" ObjectID="_1584282110" r:id="rId815"/>
        </w:object>
      </w:r>
      <w:r w:rsidRPr="00EA4E3A">
        <w:rPr>
          <w:position w:val="-10"/>
        </w:rPr>
        <w:object w:dxaOrig="1520" w:dyaOrig="300">
          <v:shape id="_x0000_i1556" type="#_x0000_t75" style="width:68.25pt;height:13.5pt" o:ole="">
            <v:imagedata r:id="rId816" o:title=""/>
          </v:shape>
          <o:OLEObject Type="Embed" ProgID="Equation.3" ShapeID="_x0000_i1556" DrawAspect="Content" ObjectID="_1584282111" r:id="rId817"/>
        </w:object>
      </w:r>
      <w:r w:rsidRPr="00EA4E3A">
        <w:t xml:space="preserve">, </w:t>
      </w:r>
      <w:r w:rsidRPr="00EA4E3A">
        <w:rPr>
          <w:position w:val="-10"/>
        </w:rPr>
        <w:object w:dxaOrig="1640" w:dyaOrig="300">
          <v:shape id="_x0000_i1557" type="#_x0000_t75" style="width:75pt;height:13.5pt" o:ole="">
            <v:imagedata r:id="rId818" o:title=""/>
          </v:shape>
          <o:OLEObject Type="Embed" ProgID="Equation.3" ShapeID="_x0000_i1557" DrawAspect="Content" ObjectID="_1584282112" r:id="rId819"/>
        </w:object>
      </w:r>
      <w:r w:rsidRPr="00EA4E3A">
        <w:t xml:space="preserve"> and bit </w:t>
      </w:r>
      <w:r w:rsidRPr="00EA4E3A">
        <w:rPr>
          <w:position w:val="-14"/>
        </w:rPr>
        <w:object w:dxaOrig="1140" w:dyaOrig="340">
          <v:shape id="_x0000_i1558" type="#_x0000_t75" style="width:57.75pt;height:17.25pt" o:ole="">
            <v:imagedata r:id="rId820" o:title=""/>
          </v:shape>
          <o:OLEObject Type="Embed" ProgID="Equation.3" ShapeID="_x0000_i1558" DrawAspect="Content" ObjectID="_1584282113" r:id="rId821"/>
        </w:object>
      </w:r>
      <w:r w:rsidRPr="00EA4E3A">
        <w:t xml:space="preserve"> is associated with the precoder for </w:t>
      </w:r>
      <w:r w:rsidRPr="00EA4E3A">
        <w:rPr>
          <w:position w:val="-6"/>
        </w:rPr>
        <w:object w:dxaOrig="180" w:dyaOrig="200">
          <v:shape id="_x0000_i1559" type="#_x0000_t75" style="width:8.25pt;height:9.75pt" o:ole="">
            <v:imagedata r:id="rId822" o:title=""/>
          </v:shape>
          <o:OLEObject Type="Embed" ProgID="Equation.3" ShapeID="_x0000_i1559" DrawAspect="Content" ObjectID="_1584282114" r:id="rId823"/>
        </w:object>
      </w:r>
      <w:r w:rsidRPr="00EA4E3A">
        <w:t xml:space="preserve"> layers (</w:t>
      </w:r>
      <w:r w:rsidRPr="00EA4E3A">
        <w:rPr>
          <w:position w:val="-10"/>
        </w:rPr>
        <w:object w:dxaOrig="1579" w:dyaOrig="279">
          <v:shape id="_x0000_i1560" type="#_x0000_t75" style="width:74.25pt;height:14.25pt" o:ole="">
            <v:imagedata r:id="rId792" o:title=""/>
          </v:shape>
          <o:OLEObject Type="Embed" ProgID="Equation.3" ShapeID="_x0000_i1560" DrawAspect="Content" ObjectID="_1584282115" r:id="rId824"/>
        </w:object>
      </w:r>
      <w:r w:rsidRPr="00EA4E3A">
        <w:t xml:space="preserve">). The quantity </w:t>
      </w:r>
      <w:r w:rsidRPr="00EA4E3A">
        <w:rPr>
          <w:position w:val="-12"/>
        </w:rPr>
        <w:object w:dxaOrig="360" w:dyaOrig="320">
          <v:shape id="_x0000_i1561" type="#_x0000_t75" style="width:18pt;height:15.75pt" o:ole="">
            <v:imagedata r:id="rId814" o:title=""/>
          </v:shape>
          <o:OLEObject Type="Embed" ProgID="Equation.3" ShapeID="_x0000_i1561" DrawAspect="Content" ObjectID="_1584282116" r:id="rId825"/>
        </w:object>
      </w:r>
      <w:r w:rsidRPr="00EA4E3A">
        <w:t xml:space="preserve"> is defined in </w:t>
      </w:r>
      <w:r w:rsidR="00087FD5" w:rsidRPr="00EA4E3A">
        <w:t>Subclause</w:t>
      </w:r>
      <w:r w:rsidRPr="00EA4E3A">
        <w:t xml:space="preserve"> 7.2.4. Bit </w:t>
      </w:r>
      <w:r w:rsidRPr="00EA4E3A">
        <w:rPr>
          <w:position w:val="-14"/>
        </w:rPr>
        <w:object w:dxaOrig="800" w:dyaOrig="340">
          <v:shape id="_x0000_i1562" type="#_x0000_t75" style="width:39.75pt;height:17.25pt" o:ole="">
            <v:imagedata r:id="rId826" o:title=""/>
          </v:shape>
          <o:OLEObject Type="Embed" ProgID="Equation.3" ShapeID="_x0000_i1562" DrawAspect="Content" ObjectID="_1584282117" r:id="rId827"/>
        </w:object>
      </w:r>
      <w:r w:rsidRPr="00EA4E3A">
        <w:rPr>
          <w:lang w:val="en-AU"/>
        </w:rPr>
        <w:t xml:space="preserve"> is associated with the precoder for </w:t>
      </w:r>
      <w:r w:rsidRPr="00EA4E3A">
        <w:rPr>
          <w:position w:val="-6"/>
        </w:rPr>
        <w:object w:dxaOrig="180" w:dyaOrig="200">
          <v:shape id="_x0000_i1563" type="#_x0000_t75" style="width:8.25pt;height:10.5pt" o:ole="">
            <v:imagedata r:id="rId729" o:title=""/>
          </v:shape>
          <o:OLEObject Type="Embed" ProgID="Equation.3" ShapeID="_x0000_i1563" DrawAspect="Content" ObjectID="_1584282118" r:id="rId828"/>
        </w:object>
      </w:r>
      <w:r w:rsidRPr="00EA4E3A">
        <w:rPr>
          <w:lang w:val="en-AU"/>
        </w:rPr>
        <w:t xml:space="preserve"> layers (</w:t>
      </w:r>
      <w:r w:rsidRPr="00EA4E3A">
        <w:rPr>
          <w:position w:val="-10"/>
        </w:rPr>
        <w:object w:dxaOrig="1020" w:dyaOrig="279">
          <v:shape id="_x0000_i1564" type="#_x0000_t75" style="width:48pt;height:14.25pt" o:ole="">
            <v:imagedata r:id="rId829" o:title=""/>
          </v:shape>
          <o:OLEObject Type="Embed" ProgID="Equation.3" ShapeID="_x0000_i1564" DrawAspect="Content" ObjectID="_1584282119" r:id="rId830"/>
        </w:object>
      </w:r>
      <w:r w:rsidRPr="00EA4E3A">
        <w:rPr>
          <w:lang w:val="en-AU"/>
        </w:rPr>
        <w:t xml:space="preserve">) and codebook index </w:t>
      </w:r>
      <w:r w:rsidRPr="00EA4E3A">
        <w:rPr>
          <w:position w:val="-10"/>
        </w:rPr>
        <w:object w:dxaOrig="200" w:dyaOrig="340">
          <v:shape id="_x0000_i1565" type="#_x0000_t75" style="width:9.75pt;height:16.5pt" o:ole="">
            <v:imagedata r:id="rId809" o:title=""/>
          </v:shape>
          <o:OLEObject Type="Embed" ProgID="Equation.3" ShapeID="_x0000_i1565" DrawAspect="Content" ObjectID="_1584282120" r:id="rId831"/>
        </w:object>
      </w:r>
      <w:r w:rsidRPr="00EA4E3A">
        <w:rPr>
          <w:lang w:val="en-AU"/>
        </w:rPr>
        <w:t xml:space="preserve"> where </w:t>
      </w:r>
      <w:r w:rsidRPr="00EA4E3A">
        <w:rPr>
          <w:position w:val="-10"/>
        </w:rPr>
        <w:object w:dxaOrig="380" w:dyaOrig="279">
          <v:shape id="_x0000_i1566" type="#_x0000_t75" style="width:18.75pt;height:14.25pt" o:ole="">
            <v:imagedata r:id="rId832" o:title=""/>
          </v:shape>
          <o:OLEObject Type="Embed" ProgID="Equation.3" ShapeID="_x0000_i1566" DrawAspect="Content" ObjectID="_1584282121" r:id="rId833"/>
        </w:object>
      </w:r>
      <w:r w:rsidRPr="00EA4E3A">
        <w:t xml:space="preserve"> is given in Table 7.2-1g</w:t>
      </w:r>
      <w:r w:rsidRPr="00EA4E3A">
        <w:rPr>
          <w:lang w:val="en-AU"/>
        </w:rPr>
        <w:t xml:space="preserve">. Codebook index </w:t>
      </w:r>
      <w:r w:rsidRPr="00EA4E3A">
        <w:rPr>
          <w:position w:val="-10"/>
        </w:rPr>
        <w:object w:dxaOrig="200" w:dyaOrig="340">
          <v:shape id="_x0000_i1567" type="#_x0000_t75" style="width:9.75pt;height:16.5pt" o:ole="">
            <v:imagedata r:id="rId809" o:title=""/>
          </v:shape>
          <o:OLEObject Type="Embed" ProgID="Equation.3" ShapeID="_x0000_i1567" DrawAspect="Content" ObjectID="_1584282122" r:id="rId834"/>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8" type="#_x0000_t75" style="width:8.25pt;height:10.5pt" o:ole="">
            <v:imagedata r:id="rId729" o:title=""/>
          </v:shape>
          <o:OLEObject Type="Embed" ProgID="Equation.3" ShapeID="_x0000_i1568" DrawAspect="Content" ObjectID="_1584282123" r:id="rId835"/>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69" type="#_x0000_t75" style="width:42.75pt;height:20.25pt" o:ole="">
            <v:imagedata r:id="rId836" o:title=""/>
          </v:shape>
          <o:OLEObject Type="Embed" ProgID="Equation.3" ShapeID="_x0000_i1569" DrawAspect="Content" ObjectID="_1584282124" r:id="rId837"/>
        </w:object>
      </w:r>
      <w:r w:rsidRPr="00EA4E3A">
        <w:t xml:space="preserve"> is associated with the precoder for </w:t>
      </w:r>
      <w:r w:rsidRPr="00EA4E3A">
        <w:rPr>
          <w:position w:val="-6"/>
        </w:rPr>
        <w:object w:dxaOrig="180" w:dyaOrig="200">
          <v:shape id="_x0000_i1570" type="#_x0000_t75" style="width:8.25pt;height:10.5pt" o:ole="">
            <v:imagedata r:id="rId729" o:title=""/>
          </v:shape>
          <o:OLEObject Type="Embed" ProgID="Equation.3" ShapeID="_x0000_i1570" DrawAspect="Content" ObjectID="_1584282125" r:id="rId838"/>
        </w:object>
      </w:r>
      <w:r w:rsidRPr="00EA4E3A">
        <w:t xml:space="preserve"> layers and codebook index </w:t>
      </w:r>
      <w:r w:rsidRPr="00EA4E3A">
        <w:rPr>
          <w:position w:val="-10"/>
        </w:rPr>
        <w:object w:dxaOrig="200" w:dyaOrig="300">
          <v:shape id="_x0000_i1571" type="#_x0000_t75" style="width:9.75pt;height:15pt" o:ole="">
            <v:imagedata r:id="rId768" o:title=""/>
          </v:shape>
          <o:OLEObject Type="Embed" ProgID="Equation.3" ShapeID="_x0000_i1571" DrawAspect="Content" ObjectID="_1584282126" r:id="rId839"/>
        </w:object>
      </w:r>
      <w:r w:rsidRPr="00EA4E3A">
        <w:t xml:space="preserve">where </w:t>
      </w:r>
      <w:r w:rsidRPr="00EA4E3A">
        <w:rPr>
          <w:position w:val="-10"/>
        </w:rPr>
        <w:object w:dxaOrig="859" w:dyaOrig="320">
          <v:shape id="_x0000_i1572" type="#_x0000_t75" style="width:33.75pt;height:13.5pt" o:ole="">
            <v:imagedata r:id="rId840" o:title=""/>
          </v:shape>
          <o:OLEObject Type="Embed" ProgID="Equation.3" ShapeID="_x0000_i1572" DrawAspect="Content" ObjectID="_1584282127" r:id="rId841"/>
        </w:object>
      </w:r>
      <w:r w:rsidRPr="00EA4E3A">
        <w:t xml:space="preserve"> and </w:t>
      </w:r>
      <w:r w:rsidRPr="00EA4E3A">
        <w:rPr>
          <w:position w:val="-10"/>
        </w:rPr>
        <w:object w:dxaOrig="1219" w:dyaOrig="340">
          <v:shape id="_x0000_i1573" type="#_x0000_t75" style="width:53.25pt;height:15pt" o:ole="">
            <v:imagedata r:id="rId842" o:title=""/>
          </v:shape>
          <o:OLEObject Type="Embed" ProgID="Equation.3" ShapeID="_x0000_i1573" DrawAspect="Content" ObjectID="_1584282128" r:id="rId843"/>
        </w:object>
      </w:r>
      <w:r w:rsidRPr="00EA4E3A">
        <w:t xml:space="preserve"> for 2 antenna ports, </w:t>
      </w:r>
      <w:r w:rsidRPr="00EA4E3A">
        <w:rPr>
          <w:position w:val="-10"/>
        </w:rPr>
        <w:object w:dxaOrig="1200" w:dyaOrig="320">
          <v:shape id="_x0000_i1574" type="#_x0000_t75" style="width:48.75pt;height:14.25pt" o:ole="">
            <v:imagedata r:id="rId844" o:title=""/>
          </v:shape>
          <o:OLEObject Type="Embed" ProgID="Equation.3" ShapeID="_x0000_i1574" DrawAspect="Content" ObjectID="_1584282129" r:id="rId845"/>
        </w:object>
      </w:r>
      <w:r w:rsidRPr="00EA4E3A">
        <w:t xml:space="preserve"> and </w:t>
      </w:r>
      <w:r w:rsidRPr="00EA4E3A">
        <w:rPr>
          <w:position w:val="-10"/>
        </w:rPr>
        <w:object w:dxaOrig="1500" w:dyaOrig="300">
          <v:shape id="_x0000_i1575" type="#_x0000_t75" style="width:66pt;height:13.5pt" o:ole="">
            <v:imagedata r:id="rId846" o:title=""/>
          </v:shape>
          <o:OLEObject Type="Embed" ProgID="Equation.3" ShapeID="_x0000_i1575" DrawAspect="Content" ObjectID="_1584282130" r:id="rId847"/>
        </w:object>
      </w:r>
      <w:r w:rsidRPr="00EA4E3A">
        <w:t xml:space="preserve"> for 4 antenna ports, and </w:t>
      </w:r>
      <w:r w:rsidRPr="00EA4E3A">
        <w:rPr>
          <w:position w:val="-10"/>
        </w:rPr>
        <w:object w:dxaOrig="1579" w:dyaOrig="279">
          <v:shape id="_x0000_i1576" type="#_x0000_t75" style="width:74.25pt;height:14.25pt" o:ole="">
            <v:imagedata r:id="rId792" o:title=""/>
          </v:shape>
          <o:OLEObject Type="Embed" ProgID="Equation.3" ShapeID="_x0000_i1576" DrawAspect="Content" ObjectID="_1584282131" r:id="rId848"/>
        </w:object>
      </w:r>
      <w:r w:rsidRPr="00EA4E3A">
        <w:t xml:space="preserve"> and </w:t>
      </w:r>
      <w:r w:rsidRPr="00EA4E3A">
        <w:rPr>
          <w:position w:val="-10"/>
        </w:rPr>
        <w:object w:dxaOrig="2560" w:dyaOrig="300">
          <v:shape id="_x0000_i1577" type="#_x0000_t75" style="width:112.5pt;height:13.5pt" o:ole="">
            <v:imagedata r:id="rId849" o:title=""/>
          </v:shape>
          <o:OLEObject Type="Embed" ProgID="Equation.3" ShapeID="_x0000_i1577" DrawAspect="Content" ObjectID="_1584282132" r:id="rId850"/>
        </w:object>
      </w:r>
      <w:r w:rsidRPr="00EA4E3A">
        <w:t xml:space="preserve"> for 8 antenna ports. Codebook index </w:t>
      </w:r>
      <w:r w:rsidRPr="00EA4E3A">
        <w:rPr>
          <w:position w:val="-10"/>
        </w:rPr>
        <w:object w:dxaOrig="200" w:dyaOrig="300">
          <v:shape id="_x0000_i1578" type="#_x0000_t75" style="width:9.75pt;height:15pt" o:ole="">
            <v:imagedata r:id="rId768" o:title=""/>
          </v:shape>
          <o:OLEObject Type="Embed" ProgID="Equation.3" ShapeID="_x0000_i1578" DrawAspect="Content" ObjectID="_1584282133" r:id="rId851"/>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79" type="#_x0000_t75" style="width:96pt;height:19.5pt" o:ole="">
            <v:imagedata r:id="rId705" o:title=""/>
          </v:shape>
          <o:OLEObject Type="Embed" ProgID="Equation.3" ShapeID="_x0000_i1579" DrawAspect="Content" ObjectID="_1584282134" r:id="rId852"/>
        </w:object>
      </w:r>
      <w:r w:rsidRPr="00EA4E3A">
        <w:t xml:space="preserve"> where </w:t>
      </w:r>
      <w:r w:rsidRPr="00EA4E3A">
        <w:rPr>
          <w:position w:val="-12"/>
        </w:rPr>
        <w:object w:dxaOrig="260" w:dyaOrig="360">
          <v:shape id="_x0000_i1580" type="#_x0000_t75" style="width:13.5pt;height:18.75pt" o:ole="">
            <v:imagedata r:id="rId707" o:title=""/>
          </v:shape>
          <o:OLEObject Type="Embed" ProgID="Equation.3" ShapeID="_x0000_i1580" DrawAspect="Content" ObjectID="_1584282135" r:id="rId853"/>
        </w:object>
      </w:r>
      <w:r w:rsidRPr="00EA4E3A">
        <w:t xml:space="preserve"> is the LSB and </w:t>
      </w:r>
      <w:r w:rsidRPr="00EA4E3A">
        <w:rPr>
          <w:position w:val="-14"/>
        </w:rPr>
        <w:object w:dxaOrig="480" w:dyaOrig="340">
          <v:shape id="_x0000_i1581" type="#_x0000_t75" style="width:24pt;height:16.5pt" o:ole="">
            <v:imagedata r:id="rId709" o:title=""/>
          </v:shape>
          <o:OLEObject Type="Embed" ProgID="Equation.3" ShapeID="_x0000_i1581" DrawAspect="Content" ObjectID="_1584282136" r:id="rId854"/>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2" type="#_x0000_t75" style="width:15pt;height:19.5pt" o:ole="">
            <v:imagedata r:id="rId733" o:title=""/>
          </v:shape>
          <o:OLEObject Type="Embed" ProgID="Equation.3" ShapeID="_x0000_i1582" DrawAspect="Content" ObjectID="_1584282137" r:id="rId855"/>
        </w:object>
      </w:r>
      <w:r w:rsidRPr="00EA4E3A">
        <w:t xml:space="preserve"> is associated with the precoder for </w:t>
      </w:r>
      <w:r w:rsidRPr="00EA4E3A">
        <w:rPr>
          <w:position w:val="-6"/>
        </w:rPr>
        <w:object w:dxaOrig="460" w:dyaOrig="240">
          <v:shape id="_x0000_i1583" type="#_x0000_t75" style="width:22.5pt;height:12pt" o:ole="">
            <v:imagedata r:id="rId735" o:title=""/>
          </v:shape>
          <o:OLEObject Type="Embed" ProgID="Equation.3" ShapeID="_x0000_i1583" DrawAspect="Content" ObjectID="_1584282138" r:id="rId856"/>
        </w:object>
      </w:r>
      <w:r w:rsidRPr="00EA4E3A">
        <w:t xml:space="preserve"> layer with codebook index </w:t>
      </w:r>
      <w:r w:rsidRPr="00EA4E3A">
        <w:rPr>
          <w:position w:val="-12"/>
        </w:rPr>
        <w:object w:dxaOrig="200" w:dyaOrig="360">
          <v:shape id="_x0000_i1584" type="#_x0000_t75" style="width:9.75pt;height:18.75pt" o:ole="">
            <v:imagedata r:id="rId731" o:title=""/>
          </v:shape>
          <o:OLEObject Type="Embed" ProgID="Equation.3" ShapeID="_x0000_i1584" DrawAspect="Content" ObjectID="_1584282139" r:id="rId857"/>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5" type="#_x0000_t75" style="width:15pt;height:19.5pt" o:ole="">
            <v:imagedata r:id="rId733" o:title=""/>
          </v:shape>
          <o:OLEObject Type="Embed" ProgID="Equation.3" ShapeID="_x0000_i1585" DrawAspect="Content" ObjectID="_1584282140" r:id="rId858"/>
        </w:object>
      </w:r>
      <w:r w:rsidRPr="00EA4E3A">
        <w:t xml:space="preserve"> is associated with the precoder for </w:t>
      </w:r>
      <w:r w:rsidRPr="00EA4E3A">
        <w:rPr>
          <w:position w:val="-6"/>
        </w:rPr>
        <w:object w:dxaOrig="460" w:dyaOrig="240">
          <v:shape id="_x0000_i1586" type="#_x0000_t75" style="width:22.5pt;height:12pt" o:ole="">
            <v:imagedata r:id="rId735" o:title=""/>
          </v:shape>
          <o:OLEObject Type="Embed" ProgID="Equation.3" ShapeID="_x0000_i1586" DrawAspect="Content" ObjectID="_1584282141" r:id="rId859"/>
        </w:object>
      </w:r>
      <w:r w:rsidRPr="00EA4E3A">
        <w:t xml:space="preserve"> layer with codebook index </w:t>
      </w:r>
      <w:r w:rsidRPr="00EA4E3A">
        <w:rPr>
          <w:position w:val="-12"/>
        </w:rPr>
        <w:object w:dxaOrig="200" w:dyaOrig="360">
          <v:shape id="_x0000_i1587" type="#_x0000_t75" style="width:9.75pt;height:18.75pt" o:ole="">
            <v:imagedata r:id="rId731" o:title=""/>
          </v:shape>
          <o:OLEObject Type="Embed" ProgID="Equation.3" ShapeID="_x0000_i1587" DrawAspect="Content" ObjectID="_1584282142" r:id="rId860"/>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8" type="#_x0000_t75" style="width:15pt;height:19.5pt" o:ole="">
            <v:imagedata r:id="rId733" o:title=""/>
          </v:shape>
          <o:OLEObject Type="Embed" ProgID="Equation.3" ShapeID="_x0000_i1588" DrawAspect="Content" ObjectID="_1584282143" r:id="rId861"/>
        </w:object>
      </w:r>
      <w:r w:rsidRPr="00EA4E3A">
        <w:t xml:space="preserve"> is associated with the precoder for </w:t>
      </w:r>
      <w:r w:rsidRPr="00EA4E3A">
        <w:rPr>
          <w:position w:val="-6"/>
        </w:rPr>
        <w:object w:dxaOrig="460" w:dyaOrig="240">
          <v:shape id="_x0000_i1589" type="#_x0000_t75" style="width:22.5pt;height:12pt" o:ole="">
            <v:imagedata r:id="rId735" o:title=""/>
          </v:shape>
          <o:OLEObject Type="Embed" ProgID="Equation.3" ShapeID="_x0000_i1589" DrawAspect="Content" ObjectID="_1584282144" r:id="rId862"/>
        </w:object>
      </w:r>
      <w:r w:rsidRPr="00EA4E3A">
        <w:t xml:space="preserve"> layer with codebook index </w:t>
      </w:r>
      <w:r w:rsidRPr="00EA4E3A">
        <w:rPr>
          <w:position w:val="-12"/>
        </w:rPr>
        <w:object w:dxaOrig="200" w:dyaOrig="360">
          <v:shape id="_x0000_i1590" type="#_x0000_t75" style="width:9.75pt;height:18.75pt" o:ole="">
            <v:imagedata r:id="rId731" o:title=""/>
          </v:shape>
          <o:OLEObject Type="Embed" ProgID="Equation.3" ShapeID="_x0000_i1590" DrawAspect="Content" ObjectID="_1584282145" r:id="rId863"/>
        </w:object>
      </w:r>
      <w:r w:rsidRPr="00EA4E3A">
        <w:t>in Table 6.3.4.2.3-1 of [3]</w:t>
      </w:r>
      <w:r w:rsidRPr="00EA4E3A">
        <w:rPr>
          <w:rFonts w:eastAsia="SimSun" w:hint="eastAsia"/>
          <w:lang w:eastAsia="zh-CN"/>
        </w:rPr>
        <w:t>.</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91" type="#_x0000_t75" style="width:15pt;height:19.5pt" o:ole="">
            <v:imagedata r:id="rId733" o:title=""/>
          </v:shape>
          <o:OLEObject Type="Embed" ProgID="Equation.3" ShapeID="_x0000_i1591" DrawAspect="Content" ObjectID="_1584282146" r:id="rId864"/>
        </w:object>
      </w:r>
      <w:r w:rsidRPr="00EA4E3A">
        <w:t xml:space="preserve"> is associated with the precoder for </w:t>
      </w:r>
      <w:r w:rsidRPr="00EA4E3A">
        <w:rPr>
          <w:position w:val="-6"/>
        </w:rPr>
        <w:object w:dxaOrig="460" w:dyaOrig="240">
          <v:shape id="_x0000_i1592" type="#_x0000_t75" style="width:22.5pt;height:12pt" o:ole="">
            <v:imagedata r:id="rId735" o:title=""/>
          </v:shape>
          <o:OLEObject Type="Embed" ProgID="Equation.3" ShapeID="_x0000_i1592" DrawAspect="Content" ObjectID="_1584282147" r:id="rId865"/>
        </w:object>
      </w:r>
      <w:r w:rsidRPr="00EA4E3A">
        <w:t xml:space="preserve"> layer and with codebook index </w:t>
      </w:r>
      <w:r w:rsidRPr="00EA4E3A">
        <w:rPr>
          <w:position w:val="-10"/>
        </w:rPr>
        <w:object w:dxaOrig="200" w:dyaOrig="300">
          <v:shape id="_x0000_i1593" type="#_x0000_t75" style="width:9.75pt;height:15pt" o:ole="">
            <v:imagedata r:id="rId768" o:title=""/>
          </v:shape>
          <o:OLEObject Type="Embed" ProgID="Equation.3" ShapeID="_x0000_i1593" DrawAspect="Content" ObjectID="_1584282148" r:id="rId866"/>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4" type="#_x0000_t75" style="width:15pt;height:18.75pt" o:ole="">
                  <v:imagedata r:id="rId867" o:title=""/>
                </v:shape>
                <o:OLEObject Type="Embed" ProgID="Equation.3" ShapeID="_x0000_i1594" DrawAspect="Content" ObjectID="_1584282149" r:id="rId868"/>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5" type="#_x0000_t75" style="width:9.75pt;height:18.75pt" o:ole="">
                  <v:imagedata r:id="rId731" o:title=""/>
                </v:shape>
                <o:OLEObject Type="Embed" ProgID="Equation.3" ShapeID="_x0000_i1595" DrawAspect="Content" ObjectID="_1584282150" r:id="rId869"/>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6" type="#_x0000_t75" style="width:9pt;height:9.75pt" o:ole="">
                  <v:imagedata r:id="rId870" o:title=""/>
                </v:shape>
                <o:OLEObject Type="Embed" ProgID="Equation.3" ShapeID="_x0000_i1596" DrawAspect="Content" ObjectID="_1584282151" r:id="rId871"/>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7" type="#_x0000_t75" style="width:15pt;height:18.75pt" o:ole="">
                  <v:imagedata r:id="rId867" o:title=""/>
                </v:shape>
                <o:OLEObject Type="Embed" ProgID="Equation.3" ShapeID="_x0000_i1597" DrawAspect="Content" ObjectID="_1584282152" r:id="rId872"/>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8" type="#_x0000_t75" style="width:54pt;height:13.5pt" o:ole="">
                  <v:imagedata r:id="rId873" o:title=""/>
                </v:shape>
                <o:OLEObject Type="Embed" ProgID="Equation.3" ShapeID="_x0000_i1598" DrawAspect="Content" ObjectID="_1584282153" r:id="rId874"/>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9" type="#_x0000_t75" style="width:15pt;height:18.75pt" o:ole="">
                  <v:imagedata r:id="rId867" o:title=""/>
                </v:shape>
                <o:OLEObject Type="Embed" ProgID="Equation.3" ShapeID="_x0000_i1599" DrawAspect="Content" ObjectID="_1584282154" r:id="rId875"/>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5pt;height:18.75pt" o:ole="">
                  <v:imagedata r:id="rId867" o:title=""/>
                </v:shape>
                <o:OLEObject Type="Embed" ProgID="Equation.3" ShapeID="_x0000_i1600" DrawAspect="Content" ObjectID="_1584282155" r:id="rId876"/>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1" type="#_x0000_t75" style="width:18.75pt;height:14.25pt" o:ole="">
            <v:imagedata r:id="rId832" o:title=""/>
          </v:shape>
          <o:OLEObject Type="Embed" ProgID="Equation.3" ShapeID="_x0000_i1601" DrawAspect="Content" ObjectID="_1584282156" r:id="rId877"/>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2" type="#_x0000_t75" style="width:18.75pt;height:14.25pt" o:ole="">
                  <v:imagedata r:id="rId832" o:title=""/>
                </v:shape>
                <o:OLEObject Type="Embed" ProgID="Equation.3" ShapeID="_x0000_i1602" DrawAspect="Content" ObjectID="_1584282157" r:id="rId878"/>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3" type="#_x0000_t75" style="width:42.75pt;height:15pt" o:ole="">
                  <v:imagedata r:id="rId879" o:title=""/>
                </v:shape>
                <o:OLEObject Type="Embed" ProgID="Equation.3" ShapeID="_x0000_i1603" DrawAspect="Content" ObjectID="_1584282158" r:id="rId880"/>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4" type="#_x0000_t75" style="width:53.25pt;height:15pt" o:ole="">
                  <v:imagedata r:id="rId881" o:title=""/>
                </v:shape>
                <o:OLEObject Type="Embed" ProgID="Equation.3" ShapeID="_x0000_i1604" DrawAspect="Content" ObjectID="_1584282159" r:id="rId882"/>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3.25pt;height:15pt" o:ole="">
                  <v:imagedata r:id="rId883" o:title=""/>
                </v:shape>
                <o:OLEObject Type="Embed" ProgID="Equation.3" ShapeID="_x0000_i1605" DrawAspect="Content" ObjectID="_1584282160" r:id="rId884"/>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3.25pt;height:15pt" o:ole="">
                  <v:imagedata r:id="rId883" o:title=""/>
                </v:shape>
                <o:OLEObject Type="Embed" ProgID="Equation.3" ShapeID="_x0000_i1606" DrawAspect="Content" ObjectID="_1584282161" r:id="rId885"/>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7" type="#_x0000_t75" style="width:21.75pt;height:16.5pt" o:ole="">
            <v:imagedata r:id="rId691" o:title=""/>
          </v:shape>
          <o:OLEObject Type="Embed" ProgID="Equation.3" ShapeID="_x0000_i1607" DrawAspect="Content" ObjectID="_1584282162" r:id="rId886"/>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8" type="#_x0000_t75" style="width:21.75pt;height:16.5pt" o:ole="">
            <v:imagedata r:id="rId691" o:title=""/>
          </v:shape>
          <o:OLEObject Type="Embed" ProgID="Equation.3" ShapeID="_x0000_i1608" DrawAspect="Content" ObjectID="_1584282163" r:id="rId887"/>
        </w:object>
      </w:r>
      <w:r w:rsidR="0093274D" w:rsidRPr="00EA4E3A">
        <w:rPr>
          <w:iCs/>
        </w:rPr>
        <w:t xml:space="preserve"> is defined by</w:t>
      </w:r>
      <w:r w:rsidR="0093274D" w:rsidRPr="00EA4E3A">
        <w:rPr>
          <w:position w:val="-14"/>
        </w:rPr>
        <w:object w:dxaOrig="1240" w:dyaOrig="440">
          <v:shape id="_x0000_i1609" type="#_x0000_t75" style="width:62.25pt;height:21.75pt" o:ole="">
            <v:imagedata r:id="rId888" o:title=""/>
          </v:shape>
          <o:OLEObject Type="Embed" ProgID="Equation.3" ShapeID="_x0000_i1609" DrawAspect="Content" ObjectID="_1584282164" r:id="rId889"/>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0" type="#_x0000_t75" style="width:8.25pt;height:9.75pt" o:ole="">
            <v:imagedata r:id="rId890" o:title=""/>
          </v:shape>
          <o:OLEObject Type="Embed" ProgID="Equation.3" ShapeID="_x0000_i1610" DrawAspect="Content" ObjectID="_1584282165" r:id="rId891"/>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1" type="#_x0000_t75" style="width:8.25pt;height:9.75pt" o:ole="">
            <v:imagedata r:id="rId890" o:title=""/>
          </v:shape>
          <o:OLEObject Type="Embed" ProgID="Equation.3" ShapeID="_x0000_i1611" DrawAspect="Content" ObjectID="_1584282166" r:id="rId892"/>
        </w:object>
      </w:r>
      <w:r w:rsidR="00FE34F8" w:rsidRPr="00EA4E3A">
        <w:t xml:space="preserve"> if the respective </w:t>
      </w:r>
      <w:r w:rsidRPr="00EA4E3A">
        <w:t xml:space="preserve">CSI </w:t>
      </w:r>
      <w:r w:rsidR="00FE34F8" w:rsidRPr="00EA4E3A">
        <w:t xml:space="preserve">request field is set to trigger a report and is not reserved. </w:t>
      </w:r>
    </w:p>
    <w:p w:rsidR="00D0693E" w:rsidRPr="00EA4E3A" w:rsidRDefault="00D0693E" w:rsidP="00D0693E">
      <w:r w:rsidRPr="00EA4E3A">
        <w:t xml:space="preserve">For a serving cell </w:t>
      </w:r>
      <w:r w:rsidRPr="00EA4E3A">
        <w:rPr>
          <w:position w:val="-6"/>
        </w:rPr>
        <w:object w:dxaOrig="160" w:dyaOrig="200">
          <v:shape id="_x0000_i1612" type="#_x0000_t75" style="width:8.25pt;height:9.75pt" o:ole="">
            <v:imagedata r:id="rId890" o:title=""/>
          </v:shape>
          <o:OLEObject Type="Embed" ProgID="Equation.3" ShapeID="_x0000_i1612" DrawAspect="Content" ObjectID="_1584282167" r:id="rId893"/>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3" type="#_x0000_t75" style="width:8.25pt;height:9.75pt" o:ole="">
            <v:imagedata r:id="rId890" o:title=""/>
          </v:shape>
          <o:OLEObject Type="Embed" ProgID="Equation.3" ShapeID="_x0000_i1613" DrawAspect="Content" ObjectID="_1584282168" r:id="rId894"/>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4" type="#_x0000_t75" style="width:8.25pt;height:9.75pt" o:ole="">
            <v:imagedata r:id="rId890" o:title=""/>
          </v:shape>
          <o:OLEObject Type="Embed" ProgID="Equation.3" ShapeID="_x0000_i1614" DrawAspect="Content" ObjectID="_1584282169" r:id="rId895"/>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5" type="#_x0000_t75" style="width:8.25pt;height:9.75pt" o:ole="">
            <v:imagedata r:id="rId890" o:title=""/>
          </v:shape>
          <o:OLEObject Type="Embed" ProgID="Equation.3" ShapeID="_x0000_i1615" DrawAspect="Content" ObjectID="_1584282170" r:id="rId896"/>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6" type="#_x0000_t75" style="width:8.25pt;height:9.75pt" o:ole="">
            <v:imagedata r:id="rId890" o:title=""/>
          </v:shape>
          <o:OLEObject Type="Embed" ProgID="Equation.3" ShapeID="_x0000_i1616" DrawAspect="Content" ObjectID="_1584282171" r:id="rId897"/>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7" type="#_x0000_t75" style="width:8.25pt;height:9.75pt" o:ole="">
            <v:imagedata r:id="rId890" o:title=""/>
          </v:shape>
          <o:OLEObject Type="Embed" ProgID="Equation.3" ShapeID="_x0000_i1617" DrawAspect="Content" ObjectID="_1584282172" r:id="rId898"/>
        </w:object>
      </w:r>
      <w:r w:rsidR="00BE6BAD" w:rsidRPr="00EA4E3A">
        <w:t xml:space="preserve">, the report is for the activated CSI-RS resource for the serving cell </w:t>
      </w:r>
      <w:r w:rsidR="00BE6BAD" w:rsidRPr="00EA4E3A">
        <w:rPr>
          <w:position w:val="-6"/>
        </w:rPr>
        <w:object w:dxaOrig="160" w:dyaOrig="200">
          <v:shape id="_x0000_i1618" type="#_x0000_t75" style="width:8.25pt;height:9.75pt" o:ole="">
            <v:imagedata r:id="rId890" o:title=""/>
          </v:shape>
          <o:OLEObject Type="Embed" ProgID="Equation.3" ShapeID="_x0000_i1618" DrawAspect="Content" ObjectID="_1584282173" r:id="rId899"/>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19" type="#_x0000_t75" style="width:8.25pt;height:9.75pt" o:ole="">
            <v:imagedata r:id="rId890" o:title=""/>
          </v:shape>
          <o:OLEObject Type="Embed" ProgID="Equation.3" ShapeID="_x0000_i1619" DrawAspect="Content" ObjectID="_1584282174" r:id="rId900"/>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w:t>
      </w:r>
      <w:r w:rsidR="00BE6BAD" w:rsidRPr="00EA4E3A">
        <w:lastRenderedPageBreak/>
        <w:t xml:space="preserve">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0" type="#_x0000_t75" style="width:8.25pt;height:9.75pt" o:ole="">
            <v:imagedata r:id="rId890" o:title=""/>
          </v:shape>
          <o:OLEObject Type="Embed" ProgID="Equation.3" ShapeID="_x0000_i1620" DrawAspect="Content" ObjectID="_1584282175" r:id="rId901"/>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1" type="#_x0000_t75" style="width:8.25pt;height:9.75pt" o:ole="">
            <v:imagedata r:id="rId890" o:title=""/>
          </v:shape>
          <o:OLEObject Type="Embed" ProgID="Equation.3" ShapeID="_x0000_i1621" DrawAspect="Content" ObjectID="_1584282176" r:id="rId902"/>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8.25pt;height:9.75pt" o:ole="">
            <v:imagedata r:id="rId890" o:title=""/>
          </v:shape>
          <o:OLEObject Type="Embed" ProgID="Equation.3" ShapeID="_x0000_i1622" DrawAspect="Content" ObjectID="_1584282177" r:id="rId903"/>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3" type="#_x0000_t75" style="width:8.25pt;height:9.75pt" o:ole="">
            <v:imagedata r:id="rId890" o:title=""/>
          </v:shape>
          <o:OLEObject Type="Embed" ProgID="Equation.3" ShapeID="_x0000_i1623" DrawAspect="Content" ObjectID="_1584282178" r:id="rId904"/>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4" type="#_x0000_t75" style="width:8.25pt;height:9.75pt" o:ole="">
            <v:imagedata r:id="rId890" o:title=""/>
          </v:shape>
          <o:OLEObject Type="Embed" ProgID="Equation.3" ShapeID="_x0000_i1624" DrawAspect="Content" ObjectID="_1584282179" r:id="rId905"/>
        </w:object>
      </w:r>
      <w:r w:rsidRPr="00EA4E3A">
        <w:t xml:space="preserve"> according to the value in Table 7.2.1-1</w:t>
      </w:r>
      <w:r w:rsidRPr="00EA4E3A">
        <w:rPr>
          <w:rFonts w:eastAsia="SimSun"/>
          <w:lang w:eastAsia="zh-CN"/>
        </w:rPr>
        <w:t>F</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w:t>
      </w:r>
      <w:r w:rsidRPr="00EA4E3A">
        <w:lastRenderedPageBreak/>
        <w:t>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5" type="#_x0000_t75" style="width:8.25pt;height:9.75pt" o:ole="">
            <v:imagedata r:id="rId890" o:title=""/>
          </v:shape>
          <o:OLEObject Type="Embed" ProgID="Equation.3" ShapeID="_x0000_i1625" DrawAspect="Content" ObjectID="_1584282180" r:id="rId906"/>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6" type="#_x0000_t75" style="width:8.25pt;height:9.75pt" o:ole="">
            <v:imagedata r:id="rId890" o:title=""/>
          </v:shape>
          <o:OLEObject Type="Embed" ProgID="Equation.3" ShapeID="_x0000_i1626" DrawAspect="Content" ObjectID="_1584282181" r:id="rId907"/>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7" type="#_x0000_t75" style="width:8.25pt;height:9.75pt" o:ole="">
            <v:imagedata r:id="rId890" o:title=""/>
          </v:shape>
          <o:OLEObject Type="Embed" ProgID="Equation.3" ShapeID="_x0000_i1627" DrawAspect="Content" ObjectID="_1584282182" r:id="rId908"/>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 xml:space="preserve">higher layer configured sets associated with the value of CSI request </w:t>
      </w:r>
      <w:r w:rsidR="00BE6BAD" w:rsidRPr="00EA4E3A">
        <w:lastRenderedPageBreak/>
        <w:t>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8" type="#_x0000_t75" style="width:84pt;height:18.75pt" o:ole="">
            <v:imagedata r:id="rId909" o:title=""/>
          </v:shape>
          <o:OLEObject Type="Embed" ProgID="Equation.3" ShapeID="_x0000_i1628" DrawAspect="Content" ObjectID="_1584282183" r:id="rId910"/>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29" type="#_x0000_t75" style="width:16.5pt;height:18.75pt" o:ole="">
            <v:imagedata r:id="rId911" o:title=""/>
          </v:shape>
          <o:OLEObject Type="Embed" ProgID="Equation.3" ShapeID="_x0000_i1629" DrawAspect="Content" ObjectID="_1584282184" r:id="rId912"/>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0" type="#_x0000_t75" style="width:34.5pt;height:18.75pt" o:ole="">
            <v:imagedata r:id="rId913" o:title=""/>
          </v:shape>
          <o:OLEObject Type="Embed" ProgID="Equation.3" ShapeID="_x0000_i1630" DrawAspect="Content" ObjectID="_1584282185" r:id="rId914"/>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1" type="#_x0000_t75" style="width:60pt;height:18.75pt" o:ole="">
            <v:imagedata r:id="rId915" o:title=""/>
          </v:shape>
          <o:OLEObject Type="Embed" ProgID="Equation.3" ShapeID="_x0000_i1631" DrawAspect="Content" ObjectID="_1584282186" r:id="rId916"/>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2" type="#_x0000_t75" style="width:60pt;height:18.75pt" o:ole="">
            <v:imagedata r:id="rId917" o:title=""/>
          </v:shape>
          <o:OLEObject Type="Embed" ProgID="Equation.3" ShapeID="_x0000_i1632" DrawAspect="Content" ObjectID="_1584282187" r:id="rId918"/>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3" type="#_x0000_t75" style="width:36pt;height:18.75pt" o:ole="">
            <v:imagedata r:id="rId919" o:title=""/>
          </v:shape>
          <o:OLEObject Type="Embed" ProgID="Equation.3" ShapeID="_x0000_i1633" DrawAspect="Content" ObjectID="_1584282188" r:id="rId920"/>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4" type="#_x0000_t75" style="width:34.5pt;height:18.75pt" o:ole="">
            <v:imagedata r:id="rId913" o:title=""/>
          </v:shape>
          <o:OLEObject Type="Embed" ProgID="Equation.3" ShapeID="_x0000_i1634" DrawAspect="Content" ObjectID="_1584282189" r:id="rId921"/>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5" type="#_x0000_t75" style="width:34.5pt;height:18.75pt" o:ole="">
            <v:imagedata r:id="rId913" o:title=""/>
          </v:shape>
          <o:OLEObject Type="Embed" ProgID="Equation.3" ShapeID="_x0000_i1635" DrawAspect="Content" ObjectID="_1584282190" r:id="rId922"/>
        </w:object>
      </w:r>
      <w:r w:rsidRPr="00EA4E3A">
        <w:t xml:space="preserve"> that is consistent with its CSI process configuration. If more than one consistent value of </w:t>
      </w:r>
      <w:r w:rsidRPr="00EA4E3A">
        <w:rPr>
          <w:position w:val="-12"/>
        </w:rPr>
        <w:object w:dxaOrig="680" w:dyaOrig="360">
          <v:shape id="_x0000_i1636" type="#_x0000_t75" style="width:34.5pt;height:18.75pt" o:ole="">
            <v:imagedata r:id="rId913" o:title=""/>
          </v:shape>
          <o:OLEObject Type="Embed" ProgID="Equation.3" ShapeID="_x0000_i1636" DrawAspect="Content" ObjectID="_1584282191" r:id="rId923"/>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7" type="#_x0000_t75" style="width:18pt;height:18.75pt" o:ole="">
            <v:imagedata r:id="rId924" o:title=""/>
          </v:shape>
          <o:OLEObject Type="Embed" ProgID="Equation.3" ShapeID="_x0000_i1637" DrawAspect="Content" ObjectID="_1584282192" r:id="rId925"/>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8" type="#_x0000_t75" style="width:18pt;height:18.75pt" o:ole="">
            <v:imagedata r:id="rId686" o:title=""/>
          </v:shape>
          <o:OLEObject Type="Embed" ProgID="Equation.3" ShapeID="_x0000_i1638" DrawAspect="Content" ObjectID="_1584282193" r:id="rId926"/>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39" type="#_x0000_t75" style="width:18pt;height:18.75pt" o:ole="">
            <v:imagedata r:id="rId686" o:title=""/>
          </v:shape>
          <o:OLEObject Type="Embed" ProgID="Equation.3" ShapeID="_x0000_i1639" DrawAspect="Content" ObjectID="_1584282194" r:id="rId927"/>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lastRenderedPageBreak/>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0" type="#_x0000_t75" style="width:8.25pt;height:9.75pt" o:ole="">
                  <v:imagedata r:id="rId890" o:title=""/>
                </v:shape>
                <o:OLEObject Type="Embed" ProgID="Equation.3" ShapeID="_x0000_i1640" DrawAspect="Content" ObjectID="_1584282195" r:id="rId928"/>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1" type="#_x0000_t75" style="width:8.25pt;height:9.75pt" o:ole="">
                  <v:imagedata r:id="rId890" o:title=""/>
                </v:shape>
                <o:OLEObject Type="Embed" ProgID="Equation.3" ShapeID="_x0000_i1641" DrawAspect="Content" ObjectID="_1584282196" r:id="rId929"/>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2" type="#_x0000_t75" style="width:8.25pt;height:9.75pt" o:ole="">
                  <v:imagedata r:id="rId890" o:title=""/>
                </v:shape>
                <o:OLEObject Type="Embed" ProgID="Equation.3" ShapeID="_x0000_i1642" DrawAspect="Content" ObjectID="_1584282197" r:id="rId930"/>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3" type="#_x0000_t75" style="width:8.25pt;height:9.75pt" o:ole="">
                  <v:imagedata r:id="rId890" o:title=""/>
                </v:shape>
                <o:OLEObject Type="Embed" ProgID="Equation.3" ShapeID="_x0000_i1643" DrawAspect="Content" ObjectID="_1584282198" r:id="rId931"/>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4" type="#_x0000_t75" style="width:8.25pt;height:9.75pt" o:ole="">
                  <v:imagedata r:id="rId890" o:title=""/>
                </v:shape>
                <o:OLEObject Type="Embed" ProgID="Equation.3" ShapeID="_x0000_i1644" DrawAspect="Content" ObjectID="_1584282199" r:id="rId932"/>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5" type="#_x0000_t75" style="width:8.25pt;height:9.75pt" o:ole="">
                  <v:imagedata r:id="rId890" o:title=""/>
                </v:shape>
                <o:OLEObject Type="Embed" ProgID="Equation.3" ShapeID="_x0000_i1645" DrawAspect="Content" ObjectID="_1584282200" r:id="rId933"/>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8.25pt;height:9.75pt" o:ole="">
                  <v:imagedata r:id="rId890" o:title=""/>
                </v:shape>
                <o:OLEObject Type="Embed" ProgID="Equation.3" ShapeID="_x0000_i1646" DrawAspect="Content" ObjectID="_1584282201"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8.25pt;height:9.75pt" o:ole="">
                  <v:imagedata r:id="rId890" o:title=""/>
                </v:shape>
                <o:OLEObject Type="Embed" ProgID="Equation.3" ShapeID="_x0000_i1647" DrawAspect="Content" ObjectID="_1584282202"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8" type="#_x0000_t75" style="width:8.25pt;height:9.75pt" o:ole="">
                  <v:imagedata r:id="rId890" o:title=""/>
                </v:shape>
                <o:OLEObject Type="Embed" ProgID="Equation.3" ShapeID="_x0000_i1648" DrawAspect="Content" ObjectID="_1584282203"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49" type="#_x0000_t75" style="width:8.25pt;height:9.75pt" o:ole="">
                  <v:imagedata r:id="rId890" o:title=""/>
                </v:shape>
                <o:OLEObject Type="Embed" ProgID="Equation.3" ShapeID="_x0000_i1649" DrawAspect="Content" ObjectID="_1584282204"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8.25pt;height:9.75pt" o:ole="">
                  <v:imagedata r:id="rId890" o:title=""/>
                </v:shape>
                <o:OLEObject Type="Embed" ProgID="Equation.3" ShapeID="_x0000_i1650" DrawAspect="Content" ObjectID="_1584282205"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8.25pt;height:9.75pt" o:ole="">
                  <v:imagedata r:id="rId890" o:title=""/>
                </v:shape>
                <o:OLEObject Type="Embed" ProgID="Equation.3" ShapeID="_x0000_i1651" DrawAspect="Content" ObjectID="_1584282206" r:id="rId939"/>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2" type="#_x0000_t75" style="width:8.25pt;height:9.75pt" o:ole="">
                  <v:imagedata r:id="rId890" o:title=""/>
                </v:shape>
                <o:OLEObject Type="Embed" ProgID="Equation.3" ShapeID="_x0000_i1652" DrawAspect="Content" ObjectID="_1584282207" r:id="rId940"/>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8.25pt;height:9.75pt" o:ole="">
                  <v:imagedata r:id="rId890" o:title=""/>
                </v:shape>
                <o:OLEObject Type="Embed" ProgID="Equation.3" ShapeID="_x0000_i1653" DrawAspect="Content" ObjectID="_1584282208"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8.25pt;height:9.75pt" o:ole="">
                  <v:imagedata r:id="rId890" o:title=""/>
                </v:shape>
                <o:OLEObject Type="Embed" ProgID="Equation.3" ShapeID="_x0000_i1654" DrawAspect="Content" ObjectID="_1584282209"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8.25pt;height:9.75pt" o:ole="">
                  <v:imagedata r:id="rId890" o:title=""/>
                </v:shape>
                <o:OLEObject Type="Embed" ProgID="Equation.3" ShapeID="_x0000_i1655" DrawAspect="Content" ObjectID="_1584282210"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8.25pt;height:9.75pt" o:ole="">
                  <v:imagedata r:id="rId890" o:title=""/>
                </v:shape>
                <o:OLEObject Type="Embed" ProgID="Equation.3" ShapeID="_x0000_i1656" DrawAspect="Content" ObjectID="_1584282211"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8.25pt;height:9.75pt" o:ole="">
                  <v:imagedata r:id="rId890" o:title=""/>
                </v:shape>
                <o:OLEObject Type="Embed" ProgID="Equation.3" ShapeID="_x0000_i1657" DrawAspect="Content" ObjectID="_1584282212"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8.25pt;height:9.75pt" o:ole="">
                  <v:imagedata r:id="rId890" o:title=""/>
                </v:shape>
                <o:OLEObject Type="Embed" ProgID="Equation.3" ShapeID="_x0000_i1658" DrawAspect="Content" ObjectID="_1584282213" r:id="rId946"/>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59" type="#_x0000_t75" style="width:8.25pt;height:9.75pt" o:ole="">
                  <v:imagedata r:id="rId890" o:title=""/>
                </v:shape>
                <o:OLEObject Type="Embed" ProgID="Equation.3" ShapeID="_x0000_i1659" DrawAspect="Content" ObjectID="_1584282214" r:id="rId94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0" type="#_x0000_t75" style="width:8.25pt;height:9.75pt" o:ole="">
                  <v:imagedata r:id="rId890" o:title=""/>
                </v:shape>
                <o:OLEObject Type="Embed" ProgID="Equation.3" ShapeID="_x0000_i1660" DrawAspect="Content" ObjectID="_1584282215" r:id="rId948"/>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1" type="#_x0000_t75" style="width:8.25pt;height:9.75pt" o:ole="">
                  <v:imagedata r:id="rId890" o:title=""/>
                </v:shape>
                <o:OLEObject Type="Embed" ProgID="Equation.3" ShapeID="_x0000_i1661" DrawAspect="Content" ObjectID="_1584282216" r:id="rId949"/>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2" type="#_x0000_t75" style="width:8.25pt;height:9.75pt" o:ole="">
                  <v:imagedata r:id="rId890" o:title=""/>
                </v:shape>
                <o:OLEObject Type="Embed" ProgID="Equation.3" ShapeID="_x0000_i1662" DrawAspect="Content" ObjectID="_1584282217"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3" type="#_x0000_t75" style="width:8.25pt;height:9.75pt" o:ole="">
            <v:imagedata r:id="rId890" o:title=""/>
          </v:shape>
          <o:OLEObject Type="Embed" ProgID="Equation.3" ShapeID="_x0000_i1663" DrawAspect="Content" ObjectID="_1584282218" r:id="rId951"/>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4" type="#_x0000_t75" style="width:8.25pt;height:9.75pt" o:ole="">
            <v:imagedata r:id="rId890" o:title=""/>
          </v:shape>
          <o:OLEObject Type="Embed" ProgID="Equation.3" ShapeID="_x0000_i1664" DrawAspect="Content" ObjectID="_1584282219" r:id="rId952"/>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5" type="#_x0000_t75" style="width:9pt;height:12pt" o:ole="">
            <v:imagedata r:id="rId953" o:title=""/>
          </v:shape>
          <o:OLEObject Type="Embed" ProgID="Equation.3" ShapeID="_x0000_i1665" DrawAspect="Content" ObjectID="_1584282220" r:id="rId954"/>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6" type="#_x0000_t75" style="width:9pt;height:12pt" o:ole="">
            <v:imagedata r:id="rId953" o:title=""/>
          </v:shape>
          <o:OLEObject Type="Embed" ProgID="Equation.3" ShapeID="_x0000_i1666" DrawAspect="Content" ObjectID="_1584282221" r:id="rId955"/>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7" type="#_x0000_t75" style="width:27.75pt;height:12pt" o:ole="">
            <v:imagedata r:id="rId956" o:title=""/>
          </v:shape>
          <o:OLEObject Type="Embed" ProgID="Equation.3" ShapeID="_x0000_i1667" DrawAspect="Content" ObjectID="_1584282222" r:id="rId957"/>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8" type="#_x0000_t75" style="width:9pt;height:12pt" o:ole="">
            <v:imagedata r:id="rId953" o:title=""/>
          </v:shape>
          <o:OLEObject Type="Embed" ProgID="Equation.3" ShapeID="_x0000_i1668" DrawAspect="Content" ObjectID="_1584282223" r:id="rId958"/>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9" type="#_x0000_t75" style="width:27.75pt;height:12pt" o:ole="">
            <v:imagedata r:id="rId959" o:title=""/>
          </v:shape>
          <o:OLEObject Type="Embed" ProgID="Equation.3" ShapeID="_x0000_i1669" DrawAspect="Content" ObjectID="_1584282224" r:id="rId960"/>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0" type="#_x0000_t75" style="width:12pt;height:16.5pt" o:ole="">
            <v:imagedata r:id="rId961" o:title=""/>
          </v:shape>
          <o:OLEObject Type="Embed" ProgID="Equation.3" ShapeID="_x0000_i1670" DrawAspect="Content" ObjectID="_1584282225" r:id="rId962"/>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1" type="#_x0000_t75" style="width:12pt;height:16.5pt" o:ole="">
            <v:imagedata r:id="rId963" o:title=""/>
          </v:shape>
          <o:OLEObject Type="Embed" ProgID="Equation.3" ShapeID="_x0000_i1671" DrawAspect="Content" ObjectID="_1584282226" r:id="rId964"/>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2" type="#_x0000_t75" style="width:9.75pt;height:15pt" o:ole="">
            <v:imagedata r:id="rId965" o:title=""/>
          </v:shape>
          <o:OLEObject Type="Embed" ProgID="Equation.3" ShapeID="_x0000_i1672" DrawAspect="Content" ObjectID="_1584282227" r:id="rId966"/>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lastRenderedPageBreak/>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3" type="#_x0000_t75" style="width:44.25pt;height:18.75pt" o:ole="">
            <v:imagedata r:id="rId967" o:title=""/>
          </v:shape>
          <o:OLEObject Type="Embed" ProgID="Equation.3" ShapeID="_x0000_i1673" DrawAspect="Content" ObjectID="_1584282228" r:id="rId968"/>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4" type="#_x0000_t75" style="width:8.25pt;height:9.75pt" o:ole="">
            <v:imagedata r:id="rId890" o:title=""/>
          </v:shape>
          <o:OLEObject Type="Embed" ProgID="Equation.3" ShapeID="_x0000_i1674" DrawAspect="Content" ObjectID="_1584282229" r:id="rId969"/>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5" type="#_x0000_t75" style="width:28.5pt;height:16.5pt" o:ole="">
            <v:imagedata r:id="rId676" o:title=""/>
          </v:shape>
          <o:OLEObject Type="Embed" ProgID="Equation.3" ShapeID="_x0000_i1675" DrawAspect="Content" ObjectID="_1584282230" r:id="rId970"/>
        </w:object>
      </w:r>
      <w:r w:rsidR="005A65C0" w:rsidRPr="00EA4E3A">
        <w:t xml:space="preserve"> and </w:t>
      </w:r>
      <w:r w:rsidR="005A65C0" w:rsidRPr="00EA4E3A">
        <w:rPr>
          <w:position w:val="-12"/>
        </w:rPr>
        <w:object w:dxaOrig="560" w:dyaOrig="320">
          <v:shape id="_x0000_i1676" type="#_x0000_t75" style="width:28.5pt;height:16.5pt" o:ole="">
            <v:imagedata r:id="rId678" o:title=""/>
          </v:shape>
          <o:OLEObject Type="Embed" ProgID="Equation.3" ShapeID="_x0000_i1676" DrawAspect="Content" ObjectID="_1584282231" r:id="rId971"/>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7" type="#_x0000_t75" style="width:28.5pt;height:15.75pt" o:ole="">
            <v:imagedata r:id="rId676" o:title=""/>
          </v:shape>
          <o:OLEObject Type="Embed" ProgID="Equation.3" ShapeID="_x0000_i1677" DrawAspect="Content" ObjectID="_1584282232" r:id="rId972"/>
        </w:object>
      </w:r>
      <w:r w:rsidR="005A65C0" w:rsidRPr="00EA4E3A">
        <w:t xml:space="preserve"> and </w:t>
      </w:r>
      <w:r w:rsidR="005A65C0" w:rsidRPr="00EA4E3A">
        <w:rPr>
          <w:position w:val="-12"/>
        </w:rPr>
        <w:object w:dxaOrig="560" w:dyaOrig="320">
          <v:shape id="_x0000_i1678" type="#_x0000_t75" style="width:28.5pt;height:15.75pt" o:ole="">
            <v:imagedata r:id="rId678" o:title=""/>
          </v:shape>
          <o:OLEObject Type="Embed" ProgID="Equation.3" ShapeID="_x0000_i1678" DrawAspect="Content" ObjectID="_1584282233" r:id="rId973"/>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79" type="#_x0000_t75" style="width:28.5pt;height:15.75pt" o:ole="">
            <v:imagedata r:id="rId676" o:title=""/>
          </v:shape>
          <o:OLEObject Type="Embed" ProgID="Equation.3" ShapeID="_x0000_i1679" DrawAspect="Content" ObjectID="_1584282234" r:id="rId974"/>
        </w:object>
      </w:r>
      <w:r w:rsidR="005A65C0" w:rsidRPr="00EA4E3A">
        <w:t xml:space="preserve"> and </w:t>
      </w:r>
      <w:r w:rsidR="005A65C0" w:rsidRPr="00EA4E3A">
        <w:rPr>
          <w:position w:val="-12"/>
        </w:rPr>
        <w:object w:dxaOrig="560" w:dyaOrig="320">
          <v:shape id="_x0000_i1680" type="#_x0000_t75" style="width:28.5pt;height:15.75pt" o:ole="">
            <v:imagedata r:id="rId678" o:title=""/>
          </v:shape>
          <o:OLEObject Type="Embed" ProgID="Equation.3" ShapeID="_x0000_i1680" DrawAspect="Content" ObjectID="_1584282235" r:id="rId975"/>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1" type="#_x0000_t75" style="width:28.5pt;height:15.75pt" o:ole="">
            <v:imagedata r:id="rId676" o:title=""/>
          </v:shape>
          <o:OLEObject Type="Embed" ProgID="Equation.3" ShapeID="_x0000_i1681" DrawAspect="Content" ObjectID="_1584282236" r:id="rId976"/>
        </w:object>
      </w:r>
      <w:r w:rsidR="005A65C0" w:rsidRPr="00EA4E3A">
        <w:t xml:space="preserve"> and </w:t>
      </w:r>
      <w:r w:rsidR="005A65C0" w:rsidRPr="00EA4E3A">
        <w:rPr>
          <w:position w:val="-12"/>
        </w:rPr>
        <w:object w:dxaOrig="560" w:dyaOrig="320">
          <v:shape id="_x0000_i1682" type="#_x0000_t75" style="width:28.5pt;height:15.75pt" o:ole="">
            <v:imagedata r:id="rId678" o:title=""/>
          </v:shape>
          <o:OLEObject Type="Embed" ProgID="Equation.3" ShapeID="_x0000_i1682" DrawAspect="Content" ObjectID="_1584282237" r:id="rId977"/>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3" type="#_x0000_t75" style="width:28.5pt;height:15.75pt" o:ole="">
            <v:imagedata r:id="rId676" o:title=""/>
          </v:shape>
          <o:OLEObject Type="Embed" ProgID="Equation.3" ShapeID="_x0000_i1683" DrawAspect="Content" ObjectID="_1584282238" r:id="rId978"/>
        </w:object>
      </w:r>
      <w:r w:rsidRPr="00EA4E3A">
        <w:t xml:space="preserve"> and </w:t>
      </w:r>
      <w:r w:rsidRPr="00EA4E3A">
        <w:rPr>
          <w:position w:val="-12"/>
        </w:rPr>
        <w:object w:dxaOrig="560" w:dyaOrig="320">
          <v:shape id="_x0000_i1684" type="#_x0000_t75" style="width:28.5pt;height:15.75pt" o:ole="">
            <v:imagedata r:id="rId678" o:title=""/>
          </v:shape>
          <o:OLEObject Type="Embed" ProgID="Equation.3" ShapeID="_x0000_i1684" DrawAspect="Content" ObjectID="_1584282239" r:id="rId979"/>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5" type="#_x0000_t75" style="width:28.5pt;height:15.75pt" o:ole="">
            <v:imagedata r:id="rId676" o:title=""/>
          </v:shape>
          <o:OLEObject Type="Embed" ProgID="Equation.3" ShapeID="_x0000_i1685" DrawAspect="Content" ObjectID="_1584282240" r:id="rId980"/>
        </w:object>
      </w:r>
      <w:r w:rsidRPr="00EA4E3A">
        <w:t xml:space="preserve"> and </w:t>
      </w:r>
      <w:r w:rsidRPr="00EA4E3A">
        <w:rPr>
          <w:position w:val="-12"/>
        </w:rPr>
        <w:object w:dxaOrig="560" w:dyaOrig="320">
          <v:shape id="_x0000_i1686" type="#_x0000_t75" style="width:28.5pt;height:15.75pt" o:ole="">
            <v:imagedata r:id="rId678" o:title=""/>
          </v:shape>
          <o:OLEObject Type="Embed" ProgID="Equation.3" ShapeID="_x0000_i1686" DrawAspect="Content" ObjectID="_1584282241" r:id="rId981"/>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lastRenderedPageBreak/>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7" type="#_x0000_t75" style="width:28.5pt;height:15.75pt" o:ole="">
            <v:imagedata r:id="rId676" o:title=""/>
          </v:shape>
          <o:OLEObject Type="Embed" ProgID="Equation.3" ShapeID="_x0000_i1687" DrawAspect="Content" ObjectID="_1584282242" r:id="rId982"/>
        </w:object>
      </w:r>
      <w:r w:rsidRPr="00EA4E3A">
        <w:t xml:space="preserve"> and </w:t>
      </w:r>
      <w:r w:rsidRPr="00EA4E3A">
        <w:rPr>
          <w:position w:val="-12"/>
        </w:rPr>
        <w:object w:dxaOrig="560" w:dyaOrig="320">
          <v:shape id="_x0000_i1688" type="#_x0000_t75" style="width:28.5pt;height:15.75pt" o:ole="">
            <v:imagedata r:id="rId678" o:title=""/>
          </v:shape>
          <o:OLEObject Type="Embed" ProgID="Equation.3" ShapeID="_x0000_i1688" DrawAspect="Content" ObjectID="_1584282243" r:id="rId983"/>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89" type="#_x0000_t75" style="width:9pt;height:9.75pt" o:ole="">
            <v:imagedata r:id="rId984" o:title=""/>
          </v:shape>
          <o:OLEObject Type="Embed" ProgID="Equation.3" ShapeID="_x0000_i1689" DrawAspect="Content" ObjectID="_1584282244" r:id="rId985"/>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0" type="#_x0000_t75" style="width:22.5pt;height:12pt" o:ole="">
            <v:imagedata r:id="rId986" o:title=""/>
          </v:shape>
          <o:OLEObject Type="Embed" ProgID="Equation.3" ShapeID="_x0000_i1690" DrawAspect="Content" ObjectID="_1584282245" r:id="rId987"/>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1" type="#_x0000_t75" style="width:9pt;height:15pt" o:ole="">
            <v:imagedata r:id="rId988" o:title=""/>
          </v:shape>
          <o:OLEObject Type="Embed" ProgID="Equation.3" ShapeID="_x0000_i1691" DrawAspect="Content" ObjectID="_1584282246" r:id="rId989"/>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2" type="#_x0000_t75" style="width:9.75pt;height:15pt" o:ole="">
            <v:imagedata r:id="rId965" o:title=""/>
          </v:shape>
          <o:OLEObject Type="Embed" ProgID="Equation.3" ShapeID="_x0000_i1692" DrawAspect="Content" ObjectID="_1584282247" r:id="rId990"/>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3" type="#_x0000_t75" style="width:29.25pt;height:11.25pt" o:ole="">
            <v:imagedata r:id="rId991" o:title=""/>
          </v:shape>
          <o:OLEObject Type="Embed" ProgID="Equation.3" ShapeID="_x0000_i1693" DrawAspect="Content" ObjectID="_1584282248" r:id="rId992"/>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4" type="#_x0000_t75" style="width:9pt;height:15pt" o:ole="">
            <v:imagedata r:id="rId988" o:title=""/>
          </v:shape>
          <o:OLEObject Type="Embed" ProgID="Equation.3" ShapeID="_x0000_i1694" DrawAspect="Content" ObjectID="_1584282249" r:id="rId993"/>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5" type="#_x0000_t75" style="width:9.75pt;height:15pt" o:ole="">
            <v:imagedata r:id="rId965" o:title=""/>
          </v:shape>
          <o:OLEObject Type="Embed" ProgID="Equation.3" ShapeID="_x0000_i1695" DrawAspect="Content" ObjectID="_1584282250" r:id="rId994"/>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6" type="#_x0000_t75" style="width:29.25pt;height:11.25pt" o:ole="">
            <v:imagedata r:id="rId991" o:title=""/>
          </v:shape>
          <o:OLEObject Type="Embed" ProgID="Equation.3" ShapeID="_x0000_i1696" DrawAspect="Content" ObjectID="_1584282251" r:id="rId995"/>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7" type="#_x0000_t75" style="width:29.25pt;height:11.25pt" o:ole="">
            <v:imagedata r:id="rId996" o:title=""/>
          </v:shape>
          <o:OLEObject Type="Embed" ProgID="Equation.3" ShapeID="_x0000_i1697" DrawAspect="Content" ObjectID="_1584282252" r:id="rId997"/>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8" type="#_x0000_t75" style="width:9pt;height:15pt" o:ole="">
            <v:imagedata r:id="rId988" o:title=""/>
          </v:shape>
          <o:OLEObject Type="Embed" ProgID="Equation.3" ShapeID="_x0000_i1698" DrawAspect="Content" ObjectID="_1584282253" r:id="rId998"/>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w:t>
      </w:r>
      <w:r w:rsidRPr="00EA4E3A">
        <w:lastRenderedPageBreak/>
        <w:t xml:space="preserve">indicator </w:t>
      </w:r>
      <w:r w:rsidRPr="00EA4E3A">
        <w:rPr>
          <w:position w:val="-14"/>
        </w:rPr>
        <w:object w:dxaOrig="260" w:dyaOrig="340">
          <v:shape id="_x0000_i1699" type="#_x0000_t75" style="width:12.75pt;height:17.25pt" o:ole="">
            <v:imagedata r:id="rId999" o:title=""/>
          </v:shape>
          <o:OLEObject Type="Embed" ProgID="Equation.3" ShapeID="_x0000_i1699" DrawAspect="Content" ObjectID="_1584282254" r:id="rId1000"/>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0" type="#_x0000_t75" style="width:9.75pt;height:15pt" o:ole="">
            <v:imagedata r:id="rId965" o:title=""/>
          </v:shape>
          <o:OLEObject Type="Embed" ProgID="Equation.3" ShapeID="_x0000_i1700" DrawAspect="Content" ObjectID="_1584282255" r:id="rId1001"/>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lastRenderedPageBreak/>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1" type="#_x0000_t75" style="width:29.25pt;height:11.25pt" o:ole="">
            <v:imagedata r:id="rId991" o:title=""/>
          </v:shape>
          <o:OLEObject Type="Embed" ProgID="Equation.3" ShapeID="_x0000_i1701" DrawAspect="Content" ObjectID="_1584282256" r:id="rId1002"/>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and one CSI-</w:t>
      </w:r>
      <w:r w:rsidR="00442F4F" w:rsidRPr="00EA4E3A">
        <w:lastRenderedPageBreak/>
        <w:t xml:space="preserve">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25pt;height:11.25pt" o:ole="">
            <v:imagedata r:id="rId991" o:title=""/>
          </v:shape>
          <o:OLEObject Type="Embed" ProgID="Equation.3" ShapeID="_x0000_i1702" DrawAspect="Content" ObjectID="_1584282257" r:id="rId1003"/>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3" type="#_x0000_t75" style="width:29.25pt;height:11.25pt" o:ole="">
            <v:imagedata r:id="rId996" o:title=""/>
          </v:shape>
          <o:OLEObject Type="Embed" ProgID="Equation.3" ShapeID="_x0000_i1703" DrawAspect="Content" ObjectID="_1584282258" r:id="rId1004"/>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4" type="#_x0000_t75" style="width:29.25pt;height:11.25pt" o:ole="">
            <v:imagedata r:id="rId991" o:title=""/>
          </v:shape>
          <o:OLEObject Type="Embed" ProgID="Equation.3" ShapeID="_x0000_i1704" DrawAspect="Content" ObjectID="_1584282259" r:id="rId1005"/>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5" type="#_x0000_t75" style="width:9pt;height:15pt" o:ole="">
            <v:imagedata r:id="rId988" o:title=""/>
          </v:shape>
          <o:OLEObject Type="Embed" ProgID="Equation.3" ShapeID="_x0000_i1705" DrawAspect="Content" ObjectID="_1584282260" r:id="rId1006"/>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w:t>
      </w:r>
      <w:r w:rsidRPr="00EA4E3A">
        <w:rPr>
          <w:lang w:val="en-AU"/>
        </w:rPr>
        <w:lastRenderedPageBreak/>
        <w:t xml:space="preserve">second precoding matrix indicator </w:t>
      </w:r>
      <w:r w:rsidRPr="00EA4E3A">
        <w:rPr>
          <w:position w:val="-10"/>
        </w:rPr>
        <w:object w:dxaOrig="200" w:dyaOrig="300">
          <v:shape id="_x0000_i1706" type="#_x0000_t75" style="width:9.75pt;height:15pt" o:ole="">
            <v:imagedata r:id="rId965" o:title=""/>
          </v:shape>
          <o:OLEObject Type="Embed" ProgID="Equation.3" ShapeID="_x0000_i1706" DrawAspect="Content" ObjectID="_1584282261" r:id="rId1007"/>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7" type="#_x0000_t75" style="width:29.25pt;height:11.25pt" o:ole="">
            <v:imagedata r:id="rId991" o:title=""/>
          </v:shape>
          <o:OLEObject Type="Embed" ProgID="Equation.3" ShapeID="_x0000_i1707" DrawAspect="Content" ObjectID="_1584282262" r:id="rId1008"/>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8" type="#_x0000_t75" style="width:29.25pt;height:11.25pt" o:ole="">
            <v:imagedata r:id="rId996" o:title=""/>
          </v:shape>
          <o:OLEObject Type="Embed" ProgID="Equation.3" ShapeID="_x0000_i1708" DrawAspect="Content" ObjectID="_1584282263" r:id="rId1009"/>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9" type="#_x0000_t75" style="width:9pt;height:15pt" o:ole="">
            <v:imagedata r:id="rId988" o:title=""/>
          </v:shape>
          <o:OLEObject Type="Embed" ProgID="Equation.3" ShapeID="_x0000_i1709" DrawAspect="Content" ObjectID="_1584282264" r:id="rId1010"/>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0" type="#_x0000_t75" style="width:12.75pt;height:17.25pt" o:ole="">
            <v:imagedata r:id="rId999" o:title=""/>
          </v:shape>
          <o:OLEObject Type="Embed" ProgID="Equation.3" ShapeID="_x0000_i1710" DrawAspect="Content" ObjectID="_1584282265" r:id="rId1011"/>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1" type="#_x0000_t75" style="width:9.75pt;height:15pt" o:ole="">
            <v:imagedata r:id="rId965" o:title=""/>
          </v:shape>
          <o:OLEObject Type="Embed" ProgID="Equation.3" ShapeID="_x0000_i1711" DrawAspect="Content" ObjectID="_1584282266" r:id="rId1012"/>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2" type="#_x0000_t75" style="width:22.5pt;height:16.5pt" o:ole="">
                  <v:imagedata r:id="rId1013" o:title=""/>
                </v:shape>
                <o:OLEObject Type="Embed" ProgID="Equation.3" ShapeID="_x0000_i1712" DrawAspect="Content" ObjectID="_1584282267" r:id="rId1014"/>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3" type="#_x0000_t75" style="width:29.25pt;height:11.25pt" o:ole="">
            <v:imagedata r:id="rId991" o:title=""/>
          </v:shape>
          <o:OLEObject Type="Embed" ProgID="Equation.3" ShapeID="_x0000_i1713" DrawAspect="Content" ObjectID="_1584282268" r:id="rId1015"/>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4" type="#_x0000_t75" style="width:9pt;height:15pt" o:ole="">
            <v:imagedata r:id="rId988" o:title=""/>
          </v:shape>
          <o:OLEObject Type="Embed" ProgID="Equation.3" ShapeID="_x0000_i1714" DrawAspect="Content" ObjectID="_1584282269" r:id="rId1016"/>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5" type="#_x0000_t75" style="width:9.75pt;height:15pt" o:ole="">
            <v:imagedata r:id="rId965" o:title=""/>
          </v:shape>
          <o:OLEObject Type="Embed" ProgID="Equation.3" ShapeID="_x0000_i1715" DrawAspect="Content" ObjectID="_1584282270" r:id="rId1017"/>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6" type="#_x0000_t75" style="width:9.75pt;height:15pt" o:ole="">
            <v:imagedata r:id="rId965" o:title=""/>
          </v:shape>
          <o:OLEObject Type="Embed" ProgID="Equation.3" ShapeID="_x0000_i1716" DrawAspect="Content" ObjectID="_1584282271" r:id="rId1018"/>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7" type="#_x0000_t75" style="width:29.25pt;height:11.25pt" o:ole="">
            <v:imagedata r:id="rId991" o:title=""/>
          </v:shape>
          <o:OLEObject Type="Embed" ProgID="Equation.3" ShapeID="_x0000_i1717" DrawAspect="Content" ObjectID="_1584282272" r:id="rId1019"/>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8" type="#_x0000_t75" style="width:29.25pt;height:11.25pt" o:ole="">
            <v:imagedata r:id="rId996" o:title=""/>
          </v:shape>
          <o:OLEObject Type="Embed" ProgID="Equation.3" ShapeID="_x0000_i1718" DrawAspect="Content" ObjectID="_1584282273" r:id="rId1020"/>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9" type="#_x0000_t75" style="width:9pt;height:15pt" o:ole="">
            <v:imagedata r:id="rId988" o:title=""/>
          </v:shape>
          <o:OLEObject Type="Embed" ProgID="Equation.3" ShapeID="_x0000_i1719" DrawAspect="Content" ObjectID="_1584282274" r:id="rId1021"/>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0" type="#_x0000_t75" style="width:12.75pt;height:17.25pt" o:ole="">
            <v:imagedata r:id="rId999" o:title=""/>
          </v:shape>
          <o:OLEObject Type="Embed" ProgID="Equation.3" ShapeID="_x0000_i1720" DrawAspect="Content" ObjectID="_1584282275" r:id="rId1022"/>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1" type="#_x0000_t75" style="width:9.75pt;height:15pt" o:ole="">
            <v:imagedata r:id="rId965" o:title=""/>
          </v:shape>
          <o:OLEObject Type="Embed" ProgID="Equation.3" ShapeID="_x0000_i1721" DrawAspect="Content" ObjectID="_1584282276" r:id="rId1023"/>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2" type="#_x0000_t75" style="width:9.75pt;height:15pt" o:ole="">
            <v:imagedata r:id="rId965" o:title=""/>
          </v:shape>
          <o:OLEObject Type="Embed" ProgID="Equation.3" ShapeID="_x0000_i1722" DrawAspect="Content" ObjectID="_1584282277" r:id="rId1024"/>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3" type="#_x0000_t75" style="width:66.75pt;height:30.75pt" o:ole="">
            <v:imagedata r:id="rId1025" o:title=""/>
          </v:shape>
          <o:OLEObject Type="Embed" ProgID="Equation.3" ShapeID="_x0000_i1723" DrawAspect="Content" ObjectID="_1584282278" r:id="rId1026"/>
        </w:object>
      </w:r>
    </w:p>
    <w:p w:rsidR="0093274D" w:rsidRPr="00EA4E3A" w:rsidRDefault="0093274D" w:rsidP="00F167B7">
      <w:pPr>
        <w:numPr>
          <w:ilvl w:val="2"/>
          <w:numId w:val="8"/>
        </w:numPr>
        <w:overflowPunct/>
        <w:autoSpaceDE/>
        <w:autoSpaceDN/>
        <w:adjustRightInd/>
        <w:jc w:val="both"/>
        <w:textAlignment w:val="auto"/>
        <w:rPr>
          <w:lang w:val="en-AU"/>
        </w:rPr>
      </w:pPr>
      <w:r w:rsidRPr="00EA4E3A">
        <w:lastRenderedPageBreak/>
        <w:t xml:space="preserve">where the set </w:t>
      </w:r>
      <w:r w:rsidRPr="00EA4E3A">
        <w:rPr>
          <w:position w:val="-14"/>
        </w:rPr>
        <w:object w:dxaOrig="620" w:dyaOrig="400">
          <v:shape id="_x0000_i1724" type="#_x0000_t75" style="width:30.75pt;height:20.25pt" o:ole="">
            <v:imagedata r:id="rId1027" o:title=""/>
          </v:shape>
          <o:OLEObject Type="Embed" ProgID="Equation.3" ShapeID="_x0000_i1724" DrawAspect="Content" ObjectID="_1584282279" r:id="rId1028"/>
        </w:object>
      </w:r>
      <w:r w:rsidRPr="00EA4E3A">
        <w:t>, (</w:t>
      </w:r>
      <w:r w:rsidRPr="00EA4E3A">
        <w:rPr>
          <w:i/>
          <w:position w:val="-10"/>
        </w:rPr>
        <w:object w:dxaOrig="1680" w:dyaOrig="300">
          <v:shape id="_x0000_i1725" type="#_x0000_t75" style="width:84pt;height:15pt" o:ole="">
            <v:imagedata r:id="rId1029" o:title=""/>
          </v:shape>
          <o:OLEObject Type="Embed" ProgID="Equation.3" ShapeID="_x0000_i1725" DrawAspect="Content" ObjectID="_1584282280" r:id="rId1030"/>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6" type="#_x0000_t75" style="width:81pt;height:45pt" o:ole="">
            <v:imagedata r:id="rId1031" o:title=""/>
          </v:shape>
          <o:OLEObject Type="Embed" ProgID="Equation.3" ShapeID="_x0000_i1726" DrawAspect="Content" ObjectID="_1584282281" r:id="rId1032"/>
        </w:object>
      </w:r>
      <w:r w:rsidRPr="00EA4E3A">
        <w:t xml:space="preserve"> is the extended binomial coefficient, resulting in unique label </w:t>
      </w:r>
      <w:r w:rsidRPr="00EA4E3A">
        <w:rPr>
          <w:position w:val="-28"/>
        </w:rPr>
        <w:object w:dxaOrig="1600" w:dyaOrig="660">
          <v:shape id="_x0000_i1727" type="#_x0000_t75" style="width:80.25pt;height:33pt" o:ole="">
            <v:imagedata r:id="rId1033" o:title=""/>
          </v:shape>
          <o:OLEObject Type="Embed" ProgID="Equation.3" ShapeID="_x0000_i1727" DrawAspect="Content" ObjectID="_1584282282" r:id="rId1034"/>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8" type="#_x0000_t75" style="width:1in;height:39pt" o:ole="">
            <v:imagedata r:id="rId1035" o:title=""/>
          </v:shape>
          <o:OLEObject Type="Embed" ProgID="Equation.3" ShapeID="_x0000_i1728" DrawAspect="Content" ObjectID="_1584282283" r:id="rId1036"/>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29" type="#_x0000_t75" style="width:22.5pt;height:16.5pt" o:ole="">
                  <v:imagedata r:id="rId1037" o:title=""/>
                </v:shape>
                <o:OLEObject Type="Embed" ProgID="Equation.3" ShapeID="_x0000_i1729" DrawAspect="Content" ObjectID="_1584282284" r:id="rId1038"/>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0" type="#_x0000_t75" style="width:9.75pt;height:15pt" o:ole="">
            <v:imagedata r:id="rId965" o:title=""/>
          </v:shape>
          <o:OLEObject Type="Embed" ProgID="Equation.3" ShapeID="_x0000_i1730" DrawAspect="Content" ObjectID="_1584282285" r:id="rId1039"/>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1" type="#_x0000_t75" style="width:21.75pt;height:16.5pt" o:ole="">
            <v:imagedata r:id="rId1040" o:title=""/>
          </v:shape>
          <o:OLEObject Type="Embed" ProgID="Equation.3" ShapeID="_x0000_i1731" DrawAspect="Content" ObjectID="_1584282286" r:id="rId1041"/>
        </w:object>
      </w:r>
      <w:r w:rsidR="0093274D" w:rsidRPr="00EA4E3A">
        <w:t xml:space="preserve"> where</w:t>
      </w:r>
      <w:r w:rsidR="0093274D" w:rsidRPr="00EA4E3A">
        <w:rPr>
          <w:position w:val="-14"/>
        </w:rPr>
        <w:object w:dxaOrig="900" w:dyaOrig="440">
          <v:shape id="_x0000_i1732" type="#_x0000_t75" style="width:45pt;height:21.75pt" o:ole="">
            <v:imagedata r:id="rId1042" o:title=""/>
          </v:shape>
          <o:OLEObject Type="Embed" ProgID="Equation.3" ShapeID="_x0000_i1732" DrawAspect="Content" ObjectID="_1584282287" r:id="rId1043"/>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3" type="#_x0000_t75" style="width:108pt;height:21.75pt" o:ole="">
            <v:imagedata r:id="rId1044" o:title=""/>
          </v:shape>
          <o:OLEObject Type="Embed" ProgID="Equation.3" ShapeID="_x0000_i1733" DrawAspect="Content" ObjectID="_1584282288" r:id="rId1045"/>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4" type="#_x0000_t75" style="width:81.75pt;height:16.5pt" o:ole="">
            <v:imagedata r:id="rId1046" o:title=""/>
          </v:shape>
          <o:OLEObject Type="Embed" ProgID="Equation.3" ShapeID="_x0000_i1734" DrawAspect="Content" ObjectID="_1584282289" r:id="rId1047"/>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5" type="#_x0000_t75" style="width:18.75pt;height:20.25pt" o:ole="">
            <v:imagedata r:id="rId1048" o:title=""/>
          </v:shape>
          <o:OLEObject Type="Embed" ProgID="Equation.3" ShapeID="_x0000_i1735" DrawAspect="Content" ObjectID="_1584282290" r:id="rId1049"/>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6" type="#_x0000_t75" style="width:21.75pt;height:16.5pt" o:ole="">
            <v:imagedata r:id="rId1040" o:title=""/>
          </v:shape>
          <o:OLEObject Type="Embed" ProgID="Equation.3" ShapeID="_x0000_i1736" DrawAspect="Content" ObjectID="_1584282291" r:id="rId1050"/>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7" type="#_x0000_t75" style="width:24pt;height:12pt" o:ole="">
            <v:imagedata r:id="rId1051" o:title=""/>
          </v:shape>
          <o:OLEObject Type="Embed" ProgID="Equation.3" ShapeID="_x0000_i1737" DrawAspect="Content" ObjectID="_1584282292" r:id="rId1052"/>
        </w:object>
      </w:r>
      <w:r w:rsidR="0093274D" w:rsidRPr="00EA4E3A">
        <w:t xml:space="preserve"> then</w:t>
      </w:r>
      <w:r w:rsidR="0093274D" w:rsidRPr="00EA4E3A">
        <w:rPr>
          <w:lang w:val="en-AU"/>
        </w:rPr>
        <w:t xml:space="preserve"> </w:t>
      </w:r>
      <w:r w:rsidR="0093274D" w:rsidRPr="00EA4E3A">
        <w:rPr>
          <w:position w:val="-14"/>
        </w:rPr>
        <w:object w:dxaOrig="360" w:dyaOrig="400">
          <v:shape id="_x0000_i1738" type="#_x0000_t75" style="width:18.75pt;height:20.25pt" o:ole="">
            <v:imagedata r:id="rId1048" o:title=""/>
          </v:shape>
          <o:OLEObject Type="Embed" ProgID="Equation.3" ShapeID="_x0000_i1738" DrawAspect="Content" ObjectID="_1584282293" r:id="rId1053"/>
        </w:object>
      </w:r>
      <w:r w:rsidR="0093274D" w:rsidRPr="00EA4E3A">
        <w:t xml:space="preserve"> is</w:t>
      </w:r>
      <w:r w:rsidR="0093274D" w:rsidRPr="00EA4E3A">
        <w:rPr>
          <w:position w:val="-14"/>
        </w:rPr>
        <w:object w:dxaOrig="1120" w:dyaOrig="440">
          <v:shape id="_x0000_i1739" type="#_x0000_t75" style="width:56.25pt;height:21.75pt" o:ole="">
            <v:imagedata r:id="rId1054" o:title=""/>
          </v:shape>
          <o:OLEObject Type="Embed" ProgID="Equation.3" ShapeID="_x0000_i1739" DrawAspect="Content" ObjectID="_1584282294" r:id="rId1055"/>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0" type="#_x0000_t75" style="width:18.75pt;height:20.25pt" o:ole="">
            <v:imagedata r:id="rId1048" o:title=""/>
          </v:shape>
          <o:OLEObject Type="Embed" ProgID="Equation.3" ShapeID="_x0000_i1740" DrawAspect="Content" ObjectID="_1584282295" r:id="rId1056"/>
        </w:object>
      </w:r>
      <w:r w:rsidR="0093274D" w:rsidRPr="00EA4E3A">
        <w:t xml:space="preserve"> is either </w:t>
      </w:r>
      <w:r w:rsidR="0093274D" w:rsidRPr="00EA4E3A">
        <w:rPr>
          <w:position w:val="-14"/>
        </w:rPr>
        <w:object w:dxaOrig="1120" w:dyaOrig="440">
          <v:shape id="_x0000_i1741" type="#_x0000_t75" style="width:56.25pt;height:21.75pt" o:ole="">
            <v:imagedata r:id="rId1054" o:title=""/>
          </v:shape>
          <o:OLEObject Type="Embed" ProgID="Equation.3" ShapeID="_x0000_i1741" DrawAspect="Content" ObjectID="_1584282296" r:id="rId1057"/>
        </w:object>
      </w:r>
      <w:r w:rsidR="0093274D" w:rsidRPr="00EA4E3A">
        <w:t xml:space="preserve"> or </w:t>
      </w:r>
      <w:r w:rsidR="0093274D" w:rsidRPr="00EA4E3A">
        <w:rPr>
          <w:position w:val="-14"/>
        </w:rPr>
        <w:object w:dxaOrig="1420" w:dyaOrig="440">
          <v:shape id="_x0000_i1742" type="#_x0000_t75" style="width:71.25pt;height:21.75pt" o:ole="">
            <v:imagedata r:id="rId1058" o:title=""/>
          </v:shape>
          <o:OLEObject Type="Embed" ProgID="Equation.3" ShapeID="_x0000_i1742" DrawAspect="Content" ObjectID="_1584282297" r:id="rId1059"/>
        </w:object>
      </w:r>
      <w:r w:rsidR="0093274D" w:rsidRPr="00EA4E3A">
        <w:t>, depending on</w:t>
      </w:r>
      <w:r w:rsidR="0093274D" w:rsidRPr="00EA4E3A">
        <w:rPr>
          <w:position w:val="-10"/>
        </w:rPr>
        <w:object w:dxaOrig="440" w:dyaOrig="340">
          <v:shape id="_x0000_i1743" type="#_x0000_t75" style="width:21.75pt;height:16.5pt" o:ole="">
            <v:imagedata r:id="rId1040" o:title=""/>
          </v:shape>
          <o:OLEObject Type="Embed" ProgID="Equation.3" ShapeID="_x0000_i1743" DrawAspect="Content" ObjectID="_1584282298" r:id="rId1060"/>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4" type="#_x0000_t75" style="width:18.75pt;height:20.25pt" o:ole="">
            <v:imagedata r:id="rId1048" o:title=""/>
          </v:shape>
          <o:OLEObject Type="Embed" ProgID="Equation.3" ShapeID="_x0000_i1744" DrawAspect="Content" ObjectID="_1584282299" r:id="rId1061"/>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5" type="#_x0000_t75" style="width:105pt;height:27pt" o:ole="">
            <v:imagedata r:id="rId1062" o:title=""/>
          </v:shape>
          <o:OLEObject Type="Embed" ProgID="Equation.3" ShapeID="_x0000_i1745" DrawAspect="Content" ObjectID="_1584282300" r:id="rId1063"/>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6" type="#_x0000_t75" style="width:21.75pt;height:16.5pt" o:ole="">
            <v:imagedata r:id="rId1064" o:title=""/>
          </v:shape>
          <o:OLEObject Type="Embed" ProgID="Equation.3" ShapeID="_x0000_i1746" DrawAspect="Content" ObjectID="_1584282301" r:id="rId1065"/>
        </w:object>
      </w:r>
      <w:r w:rsidR="0093274D" w:rsidRPr="00EA4E3A">
        <w:t xml:space="preserve"> (in subframes) and offset </w:t>
      </w:r>
      <w:r w:rsidR="0093274D" w:rsidRPr="00EA4E3A">
        <w:rPr>
          <w:position w:val="-14"/>
        </w:rPr>
        <w:object w:dxaOrig="1040" w:dyaOrig="340">
          <v:shape id="_x0000_i1747" type="#_x0000_t75" style="width:51.75pt;height:16.5pt" o:ole="">
            <v:imagedata r:id="rId1066" o:title=""/>
          </v:shape>
          <o:OLEObject Type="Embed" ProgID="Equation.3" ShapeID="_x0000_i1747" DrawAspect="Content" ObjectID="_1584282302" r:id="rId1067"/>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8" type="#_x0000_t75" style="width:36.75pt;height:16.5pt" o:ole="">
            <v:imagedata r:id="rId1068" o:title=""/>
          </v:shape>
          <o:OLEObject Type="Embed" ProgID="Equation.3" ShapeID="_x0000_i1748" DrawAspect="Content" ObjectID="_1584282303" r:id="rId1069"/>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49" type="#_x0000_t75" style="width:21pt;height:15pt" o:ole="">
            <v:imagedata r:id="rId1070" o:title=""/>
          </v:shape>
          <o:OLEObject Type="Embed" ProgID="Equation.3" ShapeID="_x0000_i1749" DrawAspect="Content" ObjectID="_1584282304" r:id="rId1071"/>
        </w:object>
      </w:r>
      <w:r w:rsidR="0093274D" w:rsidRPr="00EA4E3A">
        <w:t xml:space="preserve"> and relative offset </w:t>
      </w:r>
      <w:r w:rsidR="0093274D" w:rsidRPr="00EA4E3A">
        <w:rPr>
          <w:position w:val="-12"/>
        </w:rPr>
        <w:object w:dxaOrig="940" w:dyaOrig="320">
          <v:shape id="_x0000_i1750" type="#_x0000_t75" style="width:47.25pt;height:15.75pt" o:ole="">
            <v:imagedata r:id="rId1072" o:title=""/>
          </v:shape>
          <o:OLEObject Type="Embed" ProgID="Equation.3" ShapeID="_x0000_i1750" DrawAspect="Content" ObjectID="_1584282305" r:id="rId1073"/>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1" type="#_x0000_t75" style="width:15.75pt;height:15pt" o:ole="">
            <v:imagedata r:id="rId1074" o:title=""/>
          </v:shape>
          <o:OLEObject Type="Embed" ProgID="Equation.3" ShapeID="_x0000_i1751" DrawAspect="Content" ObjectID="_1584282306" r:id="rId1075"/>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2" type="#_x0000_t75" style="width:24pt;height:15.75pt" o:ole="">
            <v:imagedata r:id="rId1076" o:title=""/>
          </v:shape>
          <o:OLEObject Type="Embed" ProgID="Equation.3" ShapeID="_x0000_i1752" DrawAspect="Content" ObjectID="_1584282307" r:id="rId1077"/>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3" type="#_x0000_t75" style="width:18.75pt;height:15.75pt" o:ole="">
            <v:imagedata r:id="rId1078" o:title=""/>
          </v:shape>
          <o:OLEObject Type="Embed" ProgID="Equation.3" ShapeID="_x0000_i1753" DrawAspect="Content" ObjectID="_1584282308" r:id="rId1079"/>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4" type="#_x0000_t75" style="width:24pt;height:15.75pt" o:ole="">
            <v:imagedata r:id="rId1076" o:title=""/>
          </v:shape>
          <o:OLEObject Type="Embed" ProgID="Equation.3" ShapeID="_x0000_i1754" DrawAspect="Content" ObjectID="_1584282309" r:id="rId1080"/>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5" type="#_x0000_t75" style="width:53.25pt;height:18.75pt" o:ole="">
            <v:imagedata r:id="rId1081" o:title=""/>
          </v:shape>
          <o:OLEObject Type="Embed" ProgID="Equation.3" ShapeID="_x0000_i1755" DrawAspect="Content" ObjectID="_1584282310" r:id="rId1082"/>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6" type="#_x0000_t75" style="width:18.75pt;height:15.75pt" o:ole="">
            <v:imagedata r:id="rId1078" o:title=""/>
          </v:shape>
          <o:OLEObject Type="Embed" ProgID="Equation.3" ShapeID="_x0000_i1756" DrawAspect="Content" ObjectID="_1584282311" r:id="rId1083"/>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7" type="#_x0000_t75" style="width:39pt;height:15pt" o:ole="">
            <v:imagedata r:id="rId1084" o:title=""/>
          </v:shape>
          <o:OLEObject Type="Embed" ProgID="Equation.3" ShapeID="_x0000_i1757" DrawAspect="Content" ObjectID="_1584282312" r:id="rId1085"/>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8" type="#_x0000_t75" style="width:65.25pt;height:15.75pt" o:ole="">
            <v:imagedata r:id="rId1086" o:title=""/>
          </v:shape>
          <o:OLEObject Type="Embed" ProgID="Equation.3" ShapeID="_x0000_i1758" DrawAspect="Content" ObjectID="_1584282313" r:id="rId1087"/>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59" type="#_x0000_t75" style="width:33.75pt;height:15pt" o:ole="">
            <v:imagedata r:id="rId1088" o:title=""/>
          </v:shape>
          <o:OLEObject Type="Embed" ProgID="Equation.3" ShapeID="_x0000_i1759" DrawAspect="Content" ObjectID="_1584282314" r:id="rId1089"/>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0" type="#_x0000_t75" style="width:47.25pt;height:15.75pt" o:ole="">
            <v:imagedata r:id="rId1072" o:title=""/>
          </v:shape>
          <o:OLEObject Type="Embed" ProgID="Equation.3" ShapeID="_x0000_i1760" DrawAspect="Content" ObjectID="_1584282315" r:id="rId1090"/>
        </w:object>
      </w:r>
      <w:r w:rsidR="0093274D" w:rsidRPr="00EA4E3A">
        <w:t xml:space="preserve"> takes values from the set </w:t>
      </w:r>
      <w:r w:rsidR="009D34BF" w:rsidRPr="00EA4E3A">
        <w:rPr>
          <w:position w:val="-14"/>
        </w:rPr>
        <w:object w:dxaOrig="1719" w:dyaOrig="340">
          <v:shape id="_x0000_i1761" type="#_x0000_t75" style="width:86.25pt;height:16.5pt" o:ole="">
            <v:imagedata r:id="rId1091" o:title=""/>
          </v:shape>
          <o:OLEObject Type="Embed" ProgID="Equation.3" ShapeID="_x0000_i1761" DrawAspect="Content" ObjectID="_1584282316" r:id="rId1092"/>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2" type="#_x0000_t75" style="width:200.25pt;height:16.5pt" o:ole="">
            <v:imagedata r:id="rId1093" o:title=""/>
          </v:shape>
          <o:OLEObject Type="Embed" ProgID="Equation.3" ShapeID="_x0000_i1762" DrawAspect="Content" ObjectID="_1584282317" r:id="rId1094"/>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3" type="#_x0000_t75" style="width:15pt;height:12pt" o:ole="">
            <v:imagedata r:id="rId1095" o:title=""/>
          </v:shape>
          <o:OLEObject Type="Embed" ProgID="Equation.3" ShapeID="_x0000_i1763" DrawAspect="Content" ObjectID="_1584282318" r:id="rId1096"/>
        </w:object>
      </w:r>
      <w:r w:rsidRPr="00EA4E3A">
        <w:t xml:space="preserve"> of period </w:t>
      </w:r>
      <w:r w:rsidRPr="00EA4E3A">
        <w:rPr>
          <w:position w:val="-14"/>
        </w:rPr>
        <w:object w:dxaOrig="440" w:dyaOrig="340">
          <v:shape id="_x0000_i1764" type="#_x0000_t75" style="width:21.75pt;height:16.5pt" o:ole="">
            <v:imagedata r:id="rId1097" o:title=""/>
          </v:shape>
          <o:OLEObject Type="Embed" ProgID="Equation.3" ShapeID="_x0000_i1764" DrawAspect="Content" ObjectID="_1584282319" r:id="rId1098"/>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5" type="#_x0000_t75" style="width:205.5pt;height:16.5pt" o:ole="">
            <v:imagedata r:id="rId1099" o:title=""/>
          </v:shape>
          <o:OLEObject Type="Embed" ProgID="Equation.3" ShapeID="_x0000_i1765" DrawAspect="Content" ObjectID="_1584282320" r:id="rId1100"/>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6" type="#_x0000_t75" style="width:39pt;height:15pt" o:ole="">
            <v:imagedata r:id="rId1084" o:title=""/>
          </v:shape>
          <o:OLEObject Type="Embed" ProgID="Equation.3" ShapeID="_x0000_i1766" DrawAspect="Content" ObjectID="_1584282321" r:id="rId1101"/>
        </w:object>
      </w:r>
      <w:r w:rsidRPr="00EA4E3A">
        <w:t xml:space="preserve"> of period </w:t>
      </w:r>
      <w:r w:rsidRPr="00EA4E3A">
        <w:rPr>
          <w:position w:val="-14"/>
        </w:rPr>
        <w:object w:dxaOrig="420" w:dyaOrig="340">
          <v:shape id="_x0000_i1767" type="#_x0000_t75" style="width:21pt;height:17.25pt" o:ole="">
            <v:imagedata r:id="rId1102" o:title=""/>
          </v:shape>
          <o:OLEObject Type="Embed" ProgID="Equation.3" ShapeID="_x0000_i1767" DrawAspect="Content" ObjectID="_1584282322" r:id="rId1103"/>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8" type="#_x0000_t75" style="width:276.75pt;height:14.25pt" o:ole="">
            <v:imagedata r:id="rId1104" o:title=""/>
          </v:shape>
          <o:OLEObject Type="Embed" ProgID="Equation.3" ShapeID="_x0000_i1768" DrawAspect="Content" ObjectID="_1584282323" r:id="rId1105"/>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69" type="#_x0000_t75" style="width:24pt;height:15.75pt" o:ole="">
            <v:imagedata r:id="rId1106" o:title=""/>
          </v:shape>
          <o:OLEObject Type="Embed" ProgID="Equation.3" ShapeID="_x0000_i1769" DrawAspect="Content" ObjectID="_1584282324" r:id="rId1107"/>
        </w:object>
      </w:r>
      <w:r w:rsidRPr="00EA4E3A">
        <w:t xml:space="preserve"> of period </w:t>
      </w:r>
      <w:r w:rsidRPr="00EA4E3A">
        <w:rPr>
          <w:position w:val="-14"/>
        </w:rPr>
        <w:object w:dxaOrig="440" w:dyaOrig="340">
          <v:shape id="_x0000_i1770" type="#_x0000_t75" style="width:21.75pt;height:16.5pt" o:ole="">
            <v:imagedata r:id="rId1097" o:title=""/>
          </v:shape>
          <o:OLEObject Type="Embed" ProgID="Equation.3" ShapeID="_x0000_i1770" DrawAspect="Content" ObjectID="_1584282325" r:id="rId1108"/>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1" type="#_x0000_t75" style="width:237.75pt;height:14.25pt" o:ole="">
            <v:imagedata r:id="rId1109" o:title=""/>
          </v:shape>
          <o:OLEObject Type="Embed" ProgID="Equation.3" ShapeID="_x0000_i1771" DrawAspect="Content" ObjectID="_1584282326" r:id="rId1110"/>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2" type="#_x0000_t75" style="width:21pt;height:15pt" o:ole="">
            <v:imagedata r:id="rId1070" o:title=""/>
          </v:shape>
          <o:OLEObject Type="Embed" ProgID="Equation.3" ShapeID="_x0000_i1772" DrawAspect="Content" ObjectID="_1584282327" r:id="rId1111"/>
        </w:object>
      </w:r>
      <w:r w:rsidR="0093274D" w:rsidRPr="00EA4E3A">
        <w:t xml:space="preserve"> of period </w:t>
      </w:r>
      <w:r w:rsidR="009D34BF" w:rsidRPr="00EA4E3A">
        <w:rPr>
          <w:position w:val="-14"/>
        </w:rPr>
        <w:object w:dxaOrig="440" w:dyaOrig="340">
          <v:shape id="_x0000_i1773" type="#_x0000_t75" style="width:21.75pt;height:16.5pt" o:ole="">
            <v:imagedata r:id="rId1097" o:title=""/>
          </v:shape>
          <o:OLEObject Type="Embed" ProgID="Equation.3" ShapeID="_x0000_i1773" DrawAspect="Content" ObjectID="_1584282328" r:id="rId1112"/>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4" type="#_x0000_t75" style="width:283.5pt;height:16.5pt" o:ole="">
            <v:imagedata r:id="rId1113" o:title=""/>
          </v:shape>
          <o:OLEObject Type="Embed" ProgID="Equation.3" ShapeID="_x0000_i1774" DrawAspect="Content" ObjectID="_1584282329" r:id="rId1114"/>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5" type="#_x0000_t75" style="width:39pt;height:15pt" o:ole="">
            <v:imagedata r:id="rId1084" o:title=""/>
          </v:shape>
          <o:OLEObject Type="Embed" ProgID="Equation.3" ShapeID="_x0000_i1775" DrawAspect="Content" ObjectID="_1584282330" r:id="rId1115"/>
        </w:object>
      </w:r>
      <w:r w:rsidRPr="00EA4E3A">
        <w:t xml:space="preserve"> of period </w:t>
      </w:r>
      <w:r w:rsidRPr="00EA4E3A">
        <w:rPr>
          <w:position w:val="-14"/>
        </w:rPr>
        <w:object w:dxaOrig="900" w:dyaOrig="340">
          <v:shape id="_x0000_i1776" type="#_x0000_t75" style="width:45pt;height:17.25pt" o:ole="">
            <v:imagedata r:id="rId1116" o:title=""/>
          </v:shape>
          <o:OLEObject Type="Embed" ProgID="Equation.3" ShapeID="_x0000_i1776" DrawAspect="Content" ObjectID="_1584282331" r:id="rId1117"/>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7" type="#_x0000_t75" style="width:380.25pt;height:16.5pt" o:ole="">
            <v:imagedata r:id="rId1118" o:title=""/>
          </v:shape>
          <o:OLEObject Type="Embed" ProgID="Equation.3" ShapeID="_x0000_i1777" DrawAspect="Content" ObjectID="_1584282332" r:id="rId1119"/>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8" type="#_x0000_t75" style="width:24pt;height:15.75pt" o:ole="">
            <v:imagedata r:id="rId1106" o:title=""/>
          </v:shape>
          <o:OLEObject Type="Embed" ProgID="Equation.3" ShapeID="_x0000_i1778" DrawAspect="Content" ObjectID="_1584282333" r:id="rId1120"/>
        </w:object>
      </w:r>
      <w:r w:rsidRPr="00EA4E3A">
        <w:t xml:space="preserve"> of period </w:t>
      </w:r>
      <w:r w:rsidRPr="00EA4E3A">
        <w:rPr>
          <w:position w:val="-14"/>
        </w:rPr>
        <w:object w:dxaOrig="440" w:dyaOrig="340">
          <v:shape id="_x0000_i1779" type="#_x0000_t75" style="width:21.75pt;height:16.5pt" o:ole="">
            <v:imagedata r:id="rId1097" o:title=""/>
          </v:shape>
          <o:OLEObject Type="Embed" ProgID="Equation.3" ShapeID="_x0000_i1779" DrawAspect="Content" ObjectID="_1584282334" r:id="rId1121"/>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0" type="#_x0000_t75" style="width:237.75pt;height:14.25pt" o:ole="">
            <v:imagedata r:id="rId1109" o:title=""/>
          </v:shape>
          <o:OLEObject Type="Embed" ProgID="Equation.3" ShapeID="_x0000_i1780" DrawAspect="Content" ObjectID="_1584282335" r:id="rId1122"/>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1" type="#_x0000_t75" style="width:22.5pt;height:12.75pt" o:ole="">
            <v:imagedata r:id="rId1123" o:title=""/>
          </v:shape>
          <o:OLEObject Type="Embed" ProgID="Equation.3" ShapeID="_x0000_i1781" DrawAspect="Content" ObjectID="_1584282336" r:id="rId1124"/>
        </w:object>
      </w:r>
      <w:r w:rsidRPr="00EA4E3A">
        <w:t xml:space="preserve"> of period </w:t>
      </w:r>
      <w:r w:rsidRPr="00EA4E3A">
        <w:rPr>
          <w:position w:val="-14"/>
        </w:rPr>
        <w:object w:dxaOrig="900" w:dyaOrig="340">
          <v:shape id="_x0000_i1782" type="#_x0000_t75" style="width:45pt;height:17.25pt" o:ole="">
            <v:imagedata r:id="rId1116" o:title=""/>
          </v:shape>
          <o:OLEObject Type="Embed" ProgID="Equation.3" ShapeID="_x0000_i1782" DrawAspect="Content" ObjectID="_1584282337" r:id="rId1125"/>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3" type="#_x0000_t75" style="width:294pt;height:16.5pt" o:ole="">
            <v:imagedata r:id="rId1126" o:title=""/>
          </v:shape>
          <o:OLEObject Type="Embed" ProgID="Equation.3" ShapeID="_x0000_i1783" DrawAspect="Content" ObjectID="_1584282338" r:id="rId1127"/>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4" type="#_x0000_t75" style="width:195.75pt;height:16.5pt" o:ole="">
            <v:imagedata r:id="rId1128" o:title=""/>
          </v:shape>
          <o:OLEObject Type="Embed" ProgID="Equation.3" ShapeID="_x0000_i1784" DrawAspect="Content" ObjectID="_1584282339" r:id="rId1129"/>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5" type="#_x0000_t75" style="width:39pt;height:15pt" o:ole="">
            <v:imagedata r:id="rId1084" o:title=""/>
          </v:shape>
          <o:OLEObject Type="Embed" ProgID="Equation.3" ShapeID="_x0000_i1785" DrawAspect="Content" ObjectID="_1584282340" r:id="rId1130"/>
        </w:object>
      </w:r>
      <w:r w:rsidRPr="00EA4E3A">
        <w:t xml:space="preserve"> of period </w:t>
      </w:r>
      <w:r w:rsidRPr="00EA4E3A">
        <w:rPr>
          <w:position w:val="-14"/>
        </w:rPr>
        <w:object w:dxaOrig="420" w:dyaOrig="340">
          <v:shape id="_x0000_i1786" type="#_x0000_t75" style="width:21pt;height:17.25pt" o:ole="">
            <v:imagedata r:id="rId1102" o:title=""/>
          </v:shape>
          <o:OLEObject Type="Embed" ProgID="Equation.3" ShapeID="_x0000_i1786" DrawAspect="Content" ObjectID="_1584282341" r:id="rId1131"/>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7" type="#_x0000_t75" style="width:273pt;height:14.25pt" o:ole="">
            <v:imagedata r:id="rId1132" o:title=""/>
          </v:shape>
          <o:OLEObject Type="Embed" ProgID="Equation.3" ShapeID="_x0000_i1787" DrawAspect="Content" ObjectID="_1584282342" r:id="rId1133"/>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8" type="#_x0000_t75" style="width:24pt;height:15.75pt" o:ole="">
            <v:imagedata r:id="rId1106" o:title=""/>
          </v:shape>
          <o:OLEObject Type="Embed" ProgID="Equation.3" ShapeID="_x0000_i1788" DrawAspect="Content" ObjectID="_1584282343" r:id="rId1134"/>
        </w:object>
      </w:r>
      <w:r w:rsidRPr="00EA4E3A">
        <w:t xml:space="preserve"> of period </w:t>
      </w:r>
      <w:r w:rsidRPr="00EA4E3A">
        <w:rPr>
          <w:position w:val="-14"/>
        </w:rPr>
        <w:object w:dxaOrig="440" w:dyaOrig="340">
          <v:shape id="_x0000_i1789" type="#_x0000_t75" style="width:21.75pt;height:16.5pt" o:ole="">
            <v:imagedata r:id="rId1097" o:title=""/>
          </v:shape>
          <o:OLEObject Type="Embed" ProgID="Equation.3" ShapeID="_x0000_i1789" DrawAspect="Content" ObjectID="_1584282344" r:id="rId1135"/>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0" type="#_x0000_t75" style="width:237.75pt;height:14.25pt" o:ole="">
            <v:imagedata r:id="rId1109" o:title=""/>
          </v:shape>
          <o:OLEObject Type="Embed" ProgID="Equation.3" ShapeID="_x0000_i1790" DrawAspect="Content" ObjectID="_1584282345" r:id="rId1136"/>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1" type="#_x0000_t75" style="width:36pt;height:16.5pt" o:ole="">
            <v:imagedata r:id="rId1137" o:title=""/>
          </v:shape>
          <o:OLEObject Type="Embed" ProgID="Equation.3" ShapeID="_x0000_i1791" DrawAspect="Content" ObjectID="_1584282346" r:id="rId1138"/>
        </w:object>
      </w:r>
      <w:r w:rsidR="0093274D" w:rsidRPr="00EA4E3A">
        <w:t>, and is reported on the subframes satisfying</w:t>
      </w:r>
      <w:r w:rsidR="00EA4E3A" w:rsidRPr="00EA4E3A">
        <w:t xml:space="preserve"> </w:t>
      </w:r>
      <w:r w:rsidR="009D34BF" w:rsidRPr="00EA4E3A">
        <w:rPr>
          <w:position w:val="-14"/>
        </w:rPr>
        <w:object w:dxaOrig="4280" w:dyaOrig="340">
          <v:shape id="_x0000_i1792" type="#_x0000_t75" style="width:214.5pt;height:16.5pt" o:ole="">
            <v:imagedata r:id="rId1139" o:title=""/>
          </v:shape>
          <o:OLEObject Type="Embed" ProgID="Equation.3" ShapeID="_x0000_i1792" DrawAspect="Content" ObjectID="_1584282347" r:id="rId1140"/>
        </w:object>
      </w:r>
      <w:r w:rsidR="0093274D" w:rsidRPr="00EA4E3A">
        <w:t xml:space="preserve">. The integer </w:t>
      </w:r>
      <w:r w:rsidR="0093274D" w:rsidRPr="00EA4E3A">
        <w:rPr>
          <w:position w:val="-4"/>
          <w:sz w:val="19"/>
          <w:szCs w:val="19"/>
        </w:rPr>
        <w:object w:dxaOrig="260" w:dyaOrig="220">
          <v:shape id="_x0000_i1793" type="#_x0000_t75" style="width:13.5pt;height:11.25pt" o:ole="">
            <v:imagedata r:id="rId1141" o:title=""/>
          </v:shape>
          <o:OLEObject Type="Embed" ProgID="Equation.3" ShapeID="_x0000_i1793" DrawAspect="Content" ObjectID="_1584282348" r:id="rId1142"/>
        </w:object>
      </w:r>
      <w:r w:rsidR="0093274D" w:rsidRPr="00EA4E3A">
        <w:t xml:space="preserve"> is defined as </w:t>
      </w:r>
      <w:r w:rsidR="0093274D" w:rsidRPr="00EA4E3A">
        <w:rPr>
          <w:position w:val="-6"/>
          <w:sz w:val="19"/>
          <w:szCs w:val="19"/>
        </w:rPr>
        <w:object w:dxaOrig="1100" w:dyaOrig="240">
          <v:shape id="_x0000_i1794" type="#_x0000_t75" style="width:55.5pt;height:12pt" o:ole="">
            <v:imagedata r:id="rId1143" o:title=""/>
          </v:shape>
          <o:OLEObject Type="Embed" ProgID="Equation.3" ShapeID="_x0000_i1794" DrawAspect="Content" ObjectID="_1584282349" r:id="rId1144"/>
        </w:object>
      </w:r>
      <w:r w:rsidR="0093274D" w:rsidRPr="00EA4E3A">
        <w:t xml:space="preserve">, where </w:t>
      </w:r>
      <w:r w:rsidR="0093274D" w:rsidRPr="00EA4E3A">
        <w:rPr>
          <w:position w:val="-6"/>
          <w:sz w:val="19"/>
          <w:szCs w:val="19"/>
        </w:rPr>
        <w:object w:dxaOrig="200" w:dyaOrig="240">
          <v:shape id="_x0000_i1795" type="#_x0000_t75" style="width:9.75pt;height:12pt" o:ole="">
            <v:imagedata r:id="rId1145" o:title=""/>
          </v:shape>
          <o:OLEObject Type="Embed" ProgID="Equation.3" ShapeID="_x0000_i1795" DrawAspect="Content" ObjectID="_1584282350" r:id="rId1146"/>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6" type="#_x0000_t75" style="width:22.5pt;height:12pt" o:ole="">
            <v:imagedata r:id="rId1147" o:title=""/>
          </v:shape>
          <o:OLEObject Type="Embed" ProgID="Equation.3" ShapeID="_x0000_i1796" DrawAspect="Content" ObjectID="_1584282351" r:id="rId1148"/>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7" type="#_x0000_t75" style="width:12pt;height:11.25pt" o:ole="">
            <v:imagedata r:id="rId1149" o:title=""/>
          </v:shape>
          <o:OLEObject Type="Embed" ProgID="Equation.3" ShapeID="_x0000_i1797" DrawAspect="Content" ObjectID="_1584282352" r:id="rId1150"/>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8" type="#_x0000_t75" style="width:22.5pt;height:12pt" o:ole="">
            <v:imagedata r:id="rId1147" o:title=""/>
          </v:shape>
          <o:OLEObject Type="Embed" ProgID="Equation.3" ShapeID="_x0000_i1798" DrawAspect="Content" ObjectID="_1584282353" r:id="rId1151"/>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w:t>
      </w:r>
      <w:r w:rsidR="0093274D" w:rsidRPr="00EA4E3A">
        <w:rPr>
          <w:lang w:eastAsia="zh-CN"/>
        </w:rPr>
        <w:lastRenderedPageBreak/>
        <w:t xml:space="preserve">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799" type="#_x0000_t75" style="width:21.75pt;height:12pt" o:ole="">
            <v:imagedata r:id="rId1152" o:title=""/>
          </v:shape>
          <o:OLEObject Type="Embed" ProgID="Equation.3" ShapeID="_x0000_i1799" DrawAspect="Content" ObjectID="_1584282354" r:id="rId1153"/>
        </w:object>
      </w:r>
      <w:r w:rsidR="0093274D" w:rsidRPr="00EA4E3A">
        <w:t>. The parameter</w:t>
      </w:r>
      <w:r w:rsidR="0093274D" w:rsidRPr="00EA4E3A">
        <w:rPr>
          <w:position w:val="-4"/>
        </w:rPr>
        <w:object w:dxaOrig="240" w:dyaOrig="220">
          <v:shape id="_x0000_i1800" type="#_x0000_t75" style="width:12pt;height:11.25pt" o:ole="">
            <v:imagedata r:id="rId1149" o:title=""/>
          </v:shape>
          <o:OLEObject Type="Embed" ProgID="Equation.3" ShapeID="_x0000_i1800" DrawAspect="Content" ObjectID="_1584282355" r:id="rId1154"/>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1" type="#_x0000_t75" style="width:37.5pt;height:16.5pt" o:ole="">
            <v:imagedata r:id="rId1155" o:title=""/>
          </v:shape>
          <o:OLEObject Type="Embed" ProgID="Equation.3" ShapeID="_x0000_i1801" DrawAspect="Content" ObjectID="_1584282356" r:id="rId1156"/>
        </w:object>
      </w:r>
      <w:r w:rsidR="009D34BF" w:rsidRPr="00EA4E3A">
        <w:t xml:space="preserve">, and is reported on the subframes satisfying </w:t>
      </w:r>
      <w:r w:rsidR="00B97F26" w:rsidRPr="00EA4E3A">
        <w:rPr>
          <w:position w:val="-14"/>
        </w:rPr>
        <w:object w:dxaOrig="4320" w:dyaOrig="340">
          <v:shape id="_x0000_i1802" type="#_x0000_t75" style="width:3in;height:16.5pt" o:ole="">
            <v:imagedata r:id="rId1157" o:title=""/>
          </v:shape>
          <o:OLEObject Type="Embed" ProgID="Equation.3" ShapeID="_x0000_i1802" DrawAspect="Content" ObjectID="_1584282357" r:id="rId1158"/>
        </w:object>
      </w:r>
      <w:r w:rsidR="00B97F26" w:rsidRPr="00EA4E3A">
        <w:t xml:space="preserve">, </w:t>
      </w:r>
      <w:r w:rsidR="009D34BF" w:rsidRPr="00EA4E3A">
        <w:t xml:space="preserve">where </w:t>
      </w:r>
      <w:r w:rsidR="009D34BF" w:rsidRPr="00EA4E3A">
        <w:rPr>
          <w:position w:val="-4"/>
        </w:rPr>
        <w:object w:dxaOrig="300" w:dyaOrig="240">
          <v:shape id="_x0000_i1803" type="#_x0000_t75" style="width:15pt;height:12pt" o:ole="">
            <v:imagedata r:id="rId1159" o:title=""/>
          </v:shape>
          <o:OLEObject Type="Embed" ProgID="Equation.3" ShapeID="_x0000_i1803" DrawAspect="Content" ObjectID="_1584282358" r:id="rId1160"/>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4" type="#_x0000_t75" style="width:21pt;height:15pt" o:ole="">
            <v:imagedata r:id="rId1070" o:title=""/>
          </v:shape>
          <o:OLEObject Type="Embed" ProgID="Equation.3" ShapeID="_x0000_i1804" DrawAspect="Content" ObjectID="_1584282359" r:id="rId1161"/>
        </w:object>
      </w:r>
      <w:r w:rsidR="0093274D" w:rsidRPr="00EA4E3A">
        <w:t xml:space="preserve"> times the wideband CQI/PMI period </w:t>
      </w:r>
      <w:r w:rsidR="009D34BF" w:rsidRPr="00EA4E3A">
        <w:rPr>
          <w:position w:val="-14"/>
        </w:rPr>
        <w:object w:dxaOrig="720" w:dyaOrig="340">
          <v:shape id="_x0000_i1805" type="#_x0000_t75" style="width:36pt;height:16.5pt" o:ole="">
            <v:imagedata r:id="rId1162" o:title=""/>
          </v:shape>
          <o:OLEObject Type="Embed" ProgID="Equation.3" ShapeID="_x0000_i1805" DrawAspect="Content" ObjectID="_1584282360" r:id="rId1163"/>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6" type="#_x0000_t75" style="width:297.75pt;height:16.5pt" o:ole="">
            <v:imagedata r:id="rId1164" o:title=""/>
          </v:shape>
          <o:OLEObject Type="Embed" ProgID="Equation.3" ShapeID="_x0000_i1806" DrawAspect="Content" ObjectID="_1584282361" r:id="rId1165"/>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7" type="#_x0000_t75" style="width:39pt;height:15pt" o:ole="">
            <v:imagedata r:id="rId1084" o:title=""/>
          </v:shape>
          <o:OLEObject Type="Embed" ProgID="Equation.3" ShapeID="_x0000_i1807" DrawAspect="Content" ObjectID="_1584282362" r:id="rId1166"/>
        </w:object>
      </w:r>
      <w:r w:rsidRPr="00EA4E3A">
        <w:t xml:space="preserve"> of period </w:t>
      </w:r>
      <w:r w:rsidRPr="00EA4E3A">
        <w:rPr>
          <w:position w:val="-14"/>
        </w:rPr>
        <w:object w:dxaOrig="1160" w:dyaOrig="340">
          <v:shape id="_x0000_i1808" type="#_x0000_t75" style="width:57.75pt;height:17.25pt" o:ole="">
            <v:imagedata r:id="rId1167" o:title=""/>
          </v:shape>
          <o:OLEObject Type="Embed" ProgID="Equation.3" ShapeID="_x0000_i1808" DrawAspect="Content" ObjectID="_1584282363" r:id="rId116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09" type="#_x0000_t75" style="width:394.5pt;height:16.5pt" o:ole="">
            <v:imagedata r:id="rId1169" o:title=""/>
          </v:shape>
          <o:OLEObject Type="Embed" ProgID="Equation.3" ShapeID="_x0000_i1809" DrawAspect="Content" ObjectID="_1584282364" r:id="rId1170"/>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0" type="#_x0000_t75" style="width:24pt;height:15.75pt" o:ole="">
            <v:imagedata r:id="rId1106" o:title=""/>
          </v:shape>
          <o:OLEObject Type="Embed" ProgID="Equation.3" ShapeID="_x0000_i1810" DrawAspect="Content" ObjectID="_1584282365" r:id="rId1171"/>
        </w:object>
      </w:r>
      <w:r w:rsidRPr="00EA4E3A">
        <w:t xml:space="preserve"> times the wideband CQI/PMI period </w:t>
      </w:r>
      <w:r w:rsidRPr="00EA4E3A">
        <w:rPr>
          <w:position w:val="-14"/>
        </w:rPr>
        <w:object w:dxaOrig="720" w:dyaOrig="340">
          <v:shape id="_x0000_i1811" type="#_x0000_t75" style="width:36pt;height:16.5pt" o:ole="">
            <v:imagedata r:id="rId1162" o:title=""/>
          </v:shape>
          <o:OLEObject Type="Embed" ProgID="Equation.3" ShapeID="_x0000_i1811" DrawAspect="Content" ObjectID="_1584282366" r:id="rId1172"/>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2" type="#_x0000_t75" style="width:261.75pt;height:15pt" o:ole="">
            <v:imagedata r:id="rId1173" o:title=""/>
          </v:shape>
          <o:OLEObject Type="Embed" ProgID="Equation.3" ShapeID="_x0000_i1812" DrawAspect="Content" ObjectID="_1584282367" r:id="rId1174"/>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3" type="#_x0000_t75" style="width:23.25pt;height:15.75pt" o:ole="">
            <v:imagedata r:id="rId1175" o:title=""/>
          </v:shape>
          <o:OLEObject Type="Embed" ProgID="Equation.3" ShapeID="_x0000_i1813" DrawAspect="Content" ObjectID="_1584282368" r:id="rId1176"/>
        </w:object>
      </w:r>
      <w:r w:rsidRPr="00EA4E3A">
        <w:t xml:space="preserve"> times the RI period </w:t>
      </w:r>
      <w:r w:rsidRPr="00EA4E3A">
        <w:rPr>
          <w:position w:val="-14"/>
        </w:rPr>
        <w:object w:dxaOrig="1219" w:dyaOrig="380">
          <v:shape id="_x0000_i1814" type="#_x0000_t75" style="width:54.75pt;height:17.25pt" o:ole="">
            <v:imagedata r:id="rId1177" o:title=""/>
          </v:shape>
          <o:OLEObject Type="Embed" ProgID="Equation.3" ShapeID="_x0000_i1814" DrawAspect="Content" ObjectID="_1584282369" r:id="rId1178"/>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5" type="#_x0000_t75" style="width:310.5pt;height:16.5pt" o:ole="">
            <v:imagedata r:id="rId1179" o:title=""/>
          </v:shape>
          <o:OLEObject Type="Embed" ProgID="Equation.3" ShapeID="_x0000_i1815" DrawAspect="Content" ObjectID="_1584282370" r:id="rId1180"/>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w:t>
      </w:r>
      <w:r w:rsidRPr="00EA4E3A">
        <w:lastRenderedPageBreak/>
        <w:t xml:space="preserve">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6" type="#_x0000_t75" style="width:28.5pt;height:16.5pt" o:ole="">
            <v:imagedata r:id="rId676" o:title=""/>
          </v:shape>
          <o:OLEObject Type="Embed" ProgID="Equation.3" ShapeID="_x0000_i1816" DrawAspect="Content" ObjectID="_1584282371" r:id="rId1181"/>
        </w:object>
      </w:r>
      <w:r w:rsidRPr="00EA4E3A">
        <w:t xml:space="preserve"> and </w:t>
      </w:r>
      <w:r w:rsidRPr="00EA4E3A">
        <w:rPr>
          <w:position w:val="-12"/>
        </w:rPr>
        <w:object w:dxaOrig="560" w:dyaOrig="320">
          <v:shape id="_x0000_i1817" type="#_x0000_t75" style="width:28.5pt;height:16.5pt" o:ole="">
            <v:imagedata r:id="rId678" o:title=""/>
          </v:shape>
          <o:OLEObject Type="Embed" ProgID="Equation.3" ShapeID="_x0000_i1817" DrawAspect="Content" ObjectID="_1584282372" r:id="rId1182"/>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8" type="#_x0000_t75" style="width:28.5pt;height:16.5pt" o:ole="">
            <v:imagedata r:id="rId678" o:title=""/>
          </v:shape>
          <o:OLEObject Type="Embed" ProgID="Equation.3" ShapeID="_x0000_i1818" DrawAspect="Content" ObjectID="_1584282373" r:id="rId1183"/>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19" type="#_x0000_t75" style="width:28.5pt;height:16.5pt" o:ole="">
            <v:imagedata r:id="rId676" o:title=""/>
          </v:shape>
          <o:OLEObject Type="Embed" ProgID="Equation.3" ShapeID="_x0000_i1819" DrawAspect="Content" ObjectID="_1584282374" r:id="rId1184"/>
        </w:object>
      </w:r>
      <w:r w:rsidRPr="00EA4E3A">
        <w:t xml:space="preserve"> and </w:t>
      </w:r>
      <w:r w:rsidRPr="00EA4E3A">
        <w:rPr>
          <w:position w:val="-12"/>
        </w:rPr>
        <w:object w:dxaOrig="560" w:dyaOrig="320">
          <v:shape id="_x0000_i1820" type="#_x0000_t75" style="width:28.5pt;height:16.5pt" o:ole="">
            <v:imagedata r:id="rId678" o:title=""/>
          </v:shape>
          <o:OLEObject Type="Embed" ProgID="Equation.3" ShapeID="_x0000_i1820" DrawAspect="Content" ObjectID="_1584282375" r:id="rId1185"/>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1" type="#_x0000_t75" style="width:28.5pt;height:16.5pt" o:ole="">
            <v:imagedata r:id="rId678" o:title=""/>
          </v:shape>
          <o:OLEObject Type="Embed" ProgID="Equation.3" ShapeID="_x0000_i1821" DrawAspect="Content" ObjectID="_1584282376" r:id="rId1186"/>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2" type="#_x0000_t75" style="width:34.5pt;height:19.5pt" o:ole="">
            <v:imagedata r:id="rId1187" o:title=""/>
          </v:shape>
          <o:OLEObject Type="Embed" ProgID="Equation.3" ShapeID="_x0000_i1822" DrawAspect="Content" ObjectID="_1584282377" r:id="rId1188"/>
        </w:object>
      </w:r>
      <w:r w:rsidR="0093274D" w:rsidRPr="00EA4E3A">
        <w:t xml:space="preserve"> as defined in [3], where </w:t>
      </w:r>
      <w:r w:rsidR="00A010C9" w:rsidRPr="00EA4E3A">
        <w:rPr>
          <w:position w:val="-12"/>
        </w:rPr>
        <w:object w:dxaOrig="680" w:dyaOrig="380">
          <v:shape id="_x0000_i1823" type="#_x0000_t75" style="width:34.5pt;height:19.5pt" o:ole="">
            <v:imagedata r:id="rId1187" o:title=""/>
          </v:shape>
          <o:OLEObject Type="Embed" ProgID="Equation.3" ShapeID="_x0000_i1823" DrawAspect="Content" ObjectID="_1584282378" r:id="rId1189"/>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4" type="#_x0000_t75" style="width:34.5pt;height:19.5pt" o:ole="">
            <v:imagedata r:id="rId1187" o:title=""/>
          </v:shape>
          <o:OLEObject Type="Embed" ProgID="Equation.3" ShapeID="_x0000_i1824" DrawAspect="Content" ObjectID="_1584282379" r:id="rId1190"/>
        </w:object>
      </w:r>
      <w:r w:rsidRPr="00EA4E3A">
        <w:t xml:space="preserve"> as defined in [3], where </w:t>
      </w:r>
      <w:r w:rsidRPr="00EA4E3A">
        <w:rPr>
          <w:position w:val="-12"/>
        </w:rPr>
        <w:object w:dxaOrig="680" w:dyaOrig="380">
          <v:shape id="_x0000_i1825" type="#_x0000_t75" style="width:34.5pt;height:19.5pt" o:ole="">
            <v:imagedata r:id="rId1187" o:title=""/>
          </v:shape>
          <o:OLEObject Type="Embed" ProgID="Equation.3" ShapeID="_x0000_i1825" DrawAspect="Content" ObjectID="_1584282380" r:id="rId1191"/>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lastRenderedPageBreak/>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6" type="#_x0000_t75" style="width:26.25pt;height:14.25pt" o:ole="">
            <v:imagedata r:id="rId1192" o:title=""/>
          </v:shape>
          <o:OLEObject Type="Embed" ProgID="Equation.3" ShapeID="_x0000_i1826" DrawAspect="Content" ObjectID="_1584282381" r:id="rId1193"/>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7" type="#_x0000_t75" style="width:26.25pt;height:14.25pt" o:ole="">
            <v:imagedata r:id="rId1192" o:title=""/>
          </v:shape>
          <o:OLEObject Type="Embed" ProgID="Equation.3" ShapeID="_x0000_i1827" DrawAspect="Content" ObjectID="_1584282382" r:id="rId1194"/>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8" type="#_x0000_t75" style="width:26.25pt;height:14.25pt" o:ole="">
            <v:imagedata r:id="rId1195" o:title=""/>
          </v:shape>
          <o:OLEObject Type="Embed" ProgID="Equation.3" ShapeID="_x0000_i1828" DrawAspect="Content" ObjectID="_1584282383" r:id="rId1196"/>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29" type="#_x0000_t75" style="width:26.25pt;height:14.25pt" o:ole="">
            <v:imagedata r:id="rId1197" o:title=""/>
          </v:shape>
          <o:OLEObject Type="Embed" ProgID="Equation.3" ShapeID="_x0000_i1829" DrawAspect="Content" ObjectID="_1584282384" r:id="rId1198"/>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0" type="#_x0000_t75" style="width:29.25pt;height:14.25pt" o:ole="">
            <v:imagedata r:id="rId1199" o:title=""/>
          </v:shape>
          <o:OLEObject Type="Embed" ProgID="Equation.3" ShapeID="_x0000_i1830" DrawAspect="Content" ObjectID="_1584282385" r:id="rId1200"/>
        </w:object>
      </w:r>
      <w:r w:rsidRPr="00EA4E3A">
        <w:rPr>
          <w:rFonts w:eastAsia="SimSun" w:hint="eastAsia"/>
          <w:lang w:eastAsia="zh-CN"/>
        </w:rPr>
        <w:t xml:space="preserve"> and </w:t>
      </w:r>
      <w:r w:rsidRPr="00EA4E3A">
        <w:rPr>
          <w:position w:val="-12"/>
        </w:rPr>
        <w:object w:dxaOrig="780" w:dyaOrig="380">
          <v:shape id="_x0000_i1831" type="#_x0000_t75" style="width:29.25pt;height:14.25pt" o:ole="">
            <v:imagedata r:id="rId1201" o:title=""/>
          </v:shape>
          <o:OLEObject Type="Embed" ProgID="Equation.3" ShapeID="_x0000_i1831" DrawAspect="Content" ObjectID="_1584282386" r:id="rId1202"/>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2" type="#_x0000_t75" style="width:240.75pt;height:14.25pt" o:ole="">
            <v:imagedata r:id="rId1203" o:title=""/>
          </v:shape>
          <o:OLEObject Type="Embed" ProgID="Equation.3" ShapeID="_x0000_i1832" DrawAspect="Content" ObjectID="_1584282387" r:id="rId1204"/>
        </w:object>
      </w:r>
      <w:r w:rsidRPr="00EA4E3A">
        <w:rPr>
          <w:rFonts w:eastAsia="SimSun" w:hint="eastAsia"/>
          <w:lang w:eastAsia="zh-CN"/>
        </w:rPr>
        <w:t xml:space="preserve">, the PUCCH format 4 resource with the smaller </w:t>
      </w:r>
      <w:r w:rsidRPr="00EA4E3A">
        <w:rPr>
          <w:position w:val="-12"/>
        </w:rPr>
        <w:object w:dxaOrig="859" w:dyaOrig="380">
          <v:shape id="_x0000_i1833" type="#_x0000_t75" style="width:32.25pt;height:14.25pt" o:ole="">
            <v:imagedata r:id="rId1205" o:title=""/>
          </v:shape>
          <o:OLEObject Type="Embed" ProgID="Equation.3" ShapeID="_x0000_i1833" DrawAspect="Content" ObjectID="_1584282388" r:id="rId1206"/>
        </w:object>
      </w:r>
      <w:r w:rsidRPr="00EA4E3A">
        <w:rPr>
          <w:rFonts w:eastAsia="SimSun" w:hint="eastAsia"/>
          <w:lang w:eastAsia="zh-CN"/>
        </w:rPr>
        <w:t xml:space="preserve"> between </w:t>
      </w:r>
      <w:r w:rsidRPr="00EA4E3A">
        <w:rPr>
          <w:position w:val="-12"/>
        </w:rPr>
        <w:object w:dxaOrig="760" w:dyaOrig="380">
          <v:shape id="_x0000_i1834" type="#_x0000_t75" style="width:29.25pt;height:14.25pt" o:ole="">
            <v:imagedata r:id="rId1199" o:title=""/>
          </v:shape>
          <o:OLEObject Type="Embed" ProgID="Equation.3" ShapeID="_x0000_i1834" DrawAspect="Content" ObjectID="_1584282389" r:id="rId1207"/>
        </w:object>
      </w:r>
      <w:r w:rsidRPr="00EA4E3A">
        <w:rPr>
          <w:rFonts w:eastAsia="SimSun" w:hint="eastAsia"/>
          <w:lang w:eastAsia="zh-CN"/>
        </w:rPr>
        <w:t xml:space="preserve"> and </w:t>
      </w:r>
      <w:r w:rsidRPr="00EA4E3A">
        <w:rPr>
          <w:position w:val="-12"/>
        </w:rPr>
        <w:object w:dxaOrig="780" w:dyaOrig="380">
          <v:shape id="_x0000_i1835" type="#_x0000_t75" style="width:29.25pt;height:14.25pt" o:ole="">
            <v:imagedata r:id="rId1201" o:title=""/>
          </v:shape>
          <o:OLEObject Type="Embed" ProgID="Equation.3" ShapeID="_x0000_i1835" DrawAspect="Content" ObjectID="_1584282390" r:id="rId1208"/>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6" type="#_x0000_t75" style="width:32.25pt;height:14.25pt" o:ole="">
            <v:imagedata r:id="rId1205" o:title=""/>
          </v:shape>
          <o:OLEObject Type="Embed" ProgID="Equation.3" ShapeID="_x0000_i1836" DrawAspect="Content" ObjectID="_1584282391" r:id="rId1209"/>
        </w:object>
      </w:r>
      <w:r w:rsidRPr="00EA4E3A">
        <w:rPr>
          <w:rFonts w:eastAsia="SimSun" w:hint="eastAsia"/>
          <w:lang w:eastAsia="zh-CN"/>
        </w:rPr>
        <w:t xml:space="preserve"> between </w:t>
      </w:r>
      <w:r w:rsidRPr="00EA4E3A">
        <w:rPr>
          <w:position w:val="-12"/>
        </w:rPr>
        <w:object w:dxaOrig="760" w:dyaOrig="380">
          <v:shape id="_x0000_i1837" type="#_x0000_t75" style="width:29.25pt;height:14.25pt" o:ole="">
            <v:imagedata r:id="rId1199" o:title=""/>
          </v:shape>
          <o:OLEObject Type="Embed" ProgID="Equation.3" ShapeID="_x0000_i1837" DrawAspect="Content" ObjectID="_1584282392" r:id="rId1210"/>
        </w:object>
      </w:r>
      <w:r w:rsidRPr="00EA4E3A">
        <w:rPr>
          <w:rFonts w:eastAsia="SimSun" w:hint="eastAsia"/>
          <w:lang w:eastAsia="zh-CN"/>
        </w:rPr>
        <w:t xml:space="preserve"> and </w:t>
      </w:r>
      <w:r w:rsidRPr="00EA4E3A">
        <w:rPr>
          <w:position w:val="-12"/>
        </w:rPr>
        <w:object w:dxaOrig="780" w:dyaOrig="380">
          <v:shape id="_x0000_i1838" type="#_x0000_t75" style="width:29.25pt;height:14.25pt" o:ole="">
            <v:imagedata r:id="rId1201" o:title=""/>
          </v:shape>
          <o:OLEObject Type="Embed" ProgID="Equation.3" ShapeID="_x0000_i1838" DrawAspect="Content" ObjectID="_1584282393" r:id="rId1211"/>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39" type="#_x0000_t75" style="width:25.5pt;height:14.25pt" o:ole="">
            <v:imagedata r:id="rId1212" o:title=""/>
          </v:shape>
          <o:OLEObject Type="Embed" ProgID="Equation.3" ShapeID="_x0000_i1839" DrawAspect="Content" ObjectID="_1584282394" r:id="rId1213"/>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0" type="#_x0000_t75" style="width:18.75pt;height:12.75pt" o:ole="">
            <v:imagedata r:id="rId1214" o:title=""/>
          </v:shape>
          <o:OLEObject Type="Embed" ProgID="Equation.3" ShapeID="_x0000_i1840" DrawAspect="Content" ObjectID="_1584282395" r:id="rId1215"/>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1" type="#_x0000_t75" style="width:33pt;height:12.75pt" o:ole="">
            <v:imagedata r:id="rId1216" o:title=""/>
          </v:shape>
          <o:OLEObject Type="Embed" ProgID="Equation.3" ShapeID="_x0000_i1841" DrawAspect="Content" ObjectID="_1584282396" r:id="rId1217"/>
        </w:object>
      </w:r>
      <w:r w:rsidRPr="00EA4E3A">
        <w:rPr>
          <w:rFonts w:hint="eastAsia"/>
          <w:lang w:eastAsia="zh-CN"/>
        </w:rPr>
        <w:t xml:space="preserve">if there is no scheduling request bit in the subframe and </w:t>
      </w:r>
      <w:r w:rsidRPr="00EA4E3A">
        <w:rPr>
          <w:position w:val="-6"/>
        </w:rPr>
        <w:object w:dxaOrig="780" w:dyaOrig="320">
          <v:shape id="_x0000_i1842" type="#_x0000_t75" style="width:31.5pt;height:12.75pt" o:ole="">
            <v:imagedata r:id="rId1218" o:title=""/>
          </v:shape>
          <o:OLEObject Type="Embed" ProgID="Equation.3" ShapeID="_x0000_i1842" DrawAspect="Content" ObjectID="_1584282397" r:id="rId1219"/>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3" type="#_x0000_t75" style="width:32.25pt;height:14.25pt" o:ole="">
            <v:imagedata r:id="rId1205" o:title=""/>
          </v:shape>
          <o:OLEObject Type="Embed" ProgID="Equation.3" ShapeID="_x0000_i1843" DrawAspect="Content" ObjectID="_1584282398" r:id="rId1220"/>
        </w:object>
      </w:r>
      <w:r w:rsidRPr="00EA4E3A">
        <w:rPr>
          <w:rFonts w:eastAsia="SimSun" w:hint="eastAsia"/>
          <w:lang w:eastAsia="zh-CN"/>
        </w:rPr>
        <w:t xml:space="preserve">, </w:t>
      </w:r>
      <w:r w:rsidRPr="00EA4E3A">
        <w:rPr>
          <w:position w:val="-10"/>
        </w:rPr>
        <w:object w:dxaOrig="660" w:dyaOrig="320">
          <v:shape id="_x0000_i1844" type="#_x0000_t75" style="width:29.25pt;height:14.25pt" o:ole="">
            <v:imagedata r:id="rId1221" o:title=""/>
          </v:shape>
          <o:OLEObject Type="Embed" ProgID="Equation.3" ShapeID="_x0000_i1844" DrawAspect="Content" ObjectID="_1584282399" r:id="rId1222"/>
        </w:object>
      </w:r>
      <w:r w:rsidRPr="00EA4E3A">
        <w:rPr>
          <w:rFonts w:eastAsia="SimSun" w:hint="eastAsia"/>
          <w:lang w:eastAsia="zh-CN"/>
        </w:rPr>
        <w:t xml:space="preserve">, is the number of PRBs for </w:t>
      </w:r>
      <w:r w:rsidRPr="00EA4E3A">
        <w:rPr>
          <w:position w:val="-12"/>
        </w:rPr>
        <w:object w:dxaOrig="760" w:dyaOrig="380">
          <v:shape id="_x0000_i1845" type="#_x0000_t75" style="width:29.25pt;height:14.25pt" o:ole="">
            <v:imagedata r:id="rId1199" o:title=""/>
          </v:shape>
          <o:OLEObject Type="Embed" ProgID="Equation.3" ShapeID="_x0000_i1845" DrawAspect="Content" ObjectID="_1584282400" r:id="rId1223"/>
        </w:object>
      </w:r>
      <w:r w:rsidRPr="00EA4E3A">
        <w:rPr>
          <w:rFonts w:eastAsia="SimSun" w:hint="eastAsia"/>
          <w:lang w:eastAsia="zh-CN"/>
        </w:rPr>
        <w:t xml:space="preserve"> and </w:t>
      </w:r>
      <w:r w:rsidRPr="00EA4E3A">
        <w:rPr>
          <w:position w:val="-12"/>
        </w:rPr>
        <w:object w:dxaOrig="780" w:dyaOrig="380">
          <v:shape id="_x0000_i1846" type="#_x0000_t75" style="width:29.25pt;height:14.25pt" o:ole="">
            <v:imagedata r:id="rId1201" o:title=""/>
          </v:shape>
          <o:OLEObject Type="Embed" ProgID="Equation.3" ShapeID="_x0000_i1846" DrawAspect="Content" ObjectID="_1584282401" r:id="rId1224"/>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7" type="#_x0000_t75" style="width:93pt;height:14.25pt" o:ole="">
            <v:imagedata r:id="rId1225" o:title=""/>
          </v:shape>
          <o:OLEObject Type="Embed" ProgID="Equation.3" ShapeID="_x0000_i1847" DrawAspect="Content" ObjectID="_1584282402" r:id="rId1226"/>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8" type="#_x0000_t75" style="width:82.5pt;height:14.25pt" o:ole="">
            <v:imagedata r:id="rId1227" o:title=""/>
          </v:shape>
          <o:OLEObject Type="Embed" ProgID="Equation.3" ShapeID="_x0000_i1848" DrawAspect="Content" ObjectID="_1584282403" r:id="rId1228"/>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49" type="#_x0000_t75" style="width:9pt;height:10.5pt" o:ole="">
            <v:imagedata r:id="rId1229" o:title=""/>
          </v:shape>
          <o:OLEObject Type="Embed" ProgID="Equation.3" ShapeID="_x0000_i1849" DrawAspect="Content" ObjectID="_1584282404" r:id="rId1230"/>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0" type="#_x0000_t75" style="width:26.25pt;height:14.25pt" o:ole="">
            <v:imagedata r:id="rId1192" o:title=""/>
          </v:shape>
          <o:OLEObject Type="Embed" ProgID="Equation.3" ShapeID="_x0000_i1850" DrawAspect="Content" ObjectID="_1584282405" r:id="rId1231"/>
        </w:object>
      </w:r>
      <w:r w:rsidRPr="00EA4E3A">
        <w:rPr>
          <w:rFonts w:eastAsia="SimSun" w:hint="eastAsia"/>
          <w:lang w:eastAsia="zh-CN"/>
        </w:rPr>
        <w:t xml:space="preserve"> or PUCCH format 5 </w:t>
      </w:r>
      <w:r w:rsidRPr="00EA4E3A">
        <w:rPr>
          <w:position w:val="-12"/>
        </w:rPr>
        <w:object w:dxaOrig="680" w:dyaOrig="380">
          <v:shape id="_x0000_i1851" type="#_x0000_t75" style="width:26.25pt;height:14.25pt" o:ole="">
            <v:imagedata r:id="rId1195" o:title=""/>
          </v:shape>
          <o:OLEObject Type="Embed" ProgID="Equation.3" ShapeID="_x0000_i1851" DrawAspect="Content" ObjectID="_1584282406" r:id="rId1232"/>
        </w:object>
      </w:r>
      <w:r w:rsidRPr="00EA4E3A">
        <w:rPr>
          <w:rFonts w:eastAsia="SimSun" w:hint="eastAsia"/>
          <w:lang w:eastAsia="zh-CN"/>
        </w:rPr>
        <w:t xml:space="preserve">in a subframe and if </w:t>
      </w:r>
      <w:r w:rsidR="00160BEF" w:rsidRPr="00EA4E3A">
        <w:rPr>
          <w:position w:val="-12"/>
        </w:rPr>
        <w:object w:dxaOrig="3159" w:dyaOrig="380">
          <v:shape id="_x0000_i1852" type="#_x0000_t75" style="width:159.75pt;height:19.5pt" o:ole="">
            <v:imagedata r:id="rId1233" o:title=""/>
          </v:shape>
          <o:OLEObject Type="Embed" ProgID="Equation.3" ShapeID="_x0000_i1852" DrawAspect="Content" ObjectID="_1584282407" r:id="rId1234"/>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3" type="#_x0000_t75" style="width:49.5pt;height:19.5pt" o:ole="">
            <v:imagedata r:id="rId1235" o:title=""/>
          </v:shape>
          <o:OLEObject Type="Embed" ProgID="Equation.3" ShapeID="_x0000_i1853" DrawAspect="Content" ObjectID="_1584282408" r:id="rId1236"/>
        </w:object>
      </w:r>
      <w:r w:rsidRPr="00EA4E3A">
        <w:rPr>
          <w:rFonts w:eastAsia="SimSun" w:hint="eastAsia"/>
          <w:lang w:eastAsia="zh-CN"/>
        </w:rPr>
        <w:t xml:space="preserve"> CSI report(s) for transmission in ascending order of </w:t>
      </w:r>
      <w:r w:rsidRPr="00EA4E3A">
        <w:rPr>
          <w:position w:val="-12"/>
        </w:rPr>
        <w:object w:dxaOrig="1420" w:dyaOrig="360">
          <v:shape id="_x0000_i1854" type="#_x0000_t75" style="width:1in;height:18pt" o:ole="">
            <v:imagedata r:id="rId1237" o:title=""/>
          </v:shape>
          <o:OLEObject Type="Embed" ProgID="Equation.3" ShapeID="_x0000_i1854" DrawAspect="Content" ObjectID="_1584282409" r:id="rId1238"/>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5" type="#_x0000_t75" style="width:25.5pt;height:14.25pt" o:ole="">
            <v:imagedata r:id="rId1212" o:title=""/>
          </v:shape>
          <o:OLEObject Type="Embed" ProgID="Equation.3" ShapeID="_x0000_i1855" DrawAspect="Content" ObjectID="_1584282410" r:id="rId1239"/>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6" type="#_x0000_t75" style="width:18.75pt;height:12.75pt" o:ole="">
            <v:imagedata r:id="rId1214" o:title=""/>
          </v:shape>
          <o:OLEObject Type="Embed" ProgID="Equation.3" ShapeID="_x0000_i1856" DrawAspect="Content" ObjectID="_1584282411" r:id="rId1240"/>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7" type="#_x0000_t75" style="width:33pt;height:12.75pt" o:ole="">
            <v:imagedata r:id="rId1216" o:title=""/>
          </v:shape>
          <o:OLEObject Type="Embed" ProgID="Equation.3" ShapeID="_x0000_i1857" DrawAspect="Content" ObjectID="_1584282412" r:id="rId1241"/>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8" type="#_x0000_t75" style="width:31.5pt;height:12.75pt" o:ole="">
            <v:imagedata r:id="rId1218" o:title=""/>
          </v:shape>
          <o:OLEObject Type="Embed" ProgID="Equation.3" ShapeID="_x0000_i1858" DrawAspect="Content" ObjectID="_1584282413" r:id="rId1242"/>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59" type="#_x0000_t75" style="width:104.25pt;height:14.25pt" o:ole="">
            <v:imagedata r:id="rId1243" o:title=""/>
          </v:shape>
          <o:OLEObject Type="Embed" ProgID="Equation.3" ShapeID="_x0000_i1859" DrawAspect="Content" ObjectID="_1584282414" r:id="rId1244"/>
        </w:object>
      </w:r>
      <w:r w:rsidRPr="00EA4E3A">
        <w:rPr>
          <w:rFonts w:eastAsia="SimSun" w:hint="eastAsia"/>
          <w:lang w:eastAsia="zh-CN"/>
        </w:rPr>
        <w:t xml:space="preserve"> for PUCCH format 4 and </w:t>
      </w:r>
      <w:r w:rsidRPr="00EA4E3A">
        <w:rPr>
          <w:position w:val="-14"/>
        </w:rPr>
        <w:object w:dxaOrig="2220" w:dyaOrig="400">
          <v:shape id="_x0000_i1860" type="#_x0000_t75" style="width:81pt;height:14.25pt" o:ole="">
            <v:imagedata r:id="rId1245" o:title=""/>
          </v:shape>
          <o:OLEObject Type="Embed" ProgID="Equation.3" ShapeID="_x0000_i1860" DrawAspect="Content" ObjectID="_1584282415" r:id="rId1246"/>
        </w:object>
      </w:r>
      <w:r w:rsidRPr="00EA4E3A">
        <w:rPr>
          <w:rFonts w:eastAsia="SimSun" w:hint="eastAsia"/>
          <w:lang w:eastAsia="zh-CN"/>
        </w:rPr>
        <w:t xml:space="preserve"> for PUCCH format 5, where </w:t>
      </w:r>
      <w:r w:rsidRPr="00EA4E3A">
        <w:rPr>
          <w:position w:val="-14"/>
        </w:rPr>
        <w:object w:dxaOrig="2460" w:dyaOrig="400">
          <v:shape id="_x0000_i1861" type="#_x0000_t75" style="width:88.5pt;height:14.25pt" o:ole="">
            <v:imagedata r:id="rId1247" o:title=""/>
          </v:shape>
          <o:OLEObject Type="Embed" ProgID="Equation.3" ShapeID="_x0000_i1861" DrawAspect="Content" ObjectID="_1584282416" r:id="rId1248"/>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2" type="#_x0000_t75" style="width:79.5pt;height:14.25pt" o:ole="">
            <v:imagedata r:id="rId1249" o:title=""/>
          </v:shape>
          <o:OLEObject Type="Embed" ProgID="Equation.3" ShapeID="_x0000_i1862" DrawAspect="Content" ObjectID="_1584282417" r:id="rId1250"/>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3" type="#_x0000_t75" style="width:9pt;height:10.5pt" o:ole="">
            <v:imagedata r:id="rId1229" o:title=""/>
          </v:shape>
          <o:OLEObject Type="Embed" ProgID="Equation.3" ShapeID="_x0000_i1863" DrawAspect="Content" ObjectID="_1584282418" r:id="rId125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4" type="#_x0000_t75" style="width:57pt;height:14.25pt" o:ole="">
            <v:imagedata r:id="rId1252" o:title=""/>
          </v:shape>
          <o:OLEObject Type="Embed" ProgID="Equation.3" ShapeID="_x0000_i1864" DrawAspect="Content" ObjectID="_1584282419" r:id="rId1253"/>
        </w:object>
      </w:r>
      <w:r w:rsidRPr="00EA4E3A">
        <w:rPr>
          <w:rFonts w:eastAsia="SimSun" w:hint="eastAsia"/>
          <w:lang w:eastAsia="zh-CN"/>
        </w:rPr>
        <w:t xml:space="preserve"> for the CSI report is defined as</w:t>
      </w:r>
      <w:r w:rsidRPr="00EA4E3A">
        <w:rPr>
          <w:position w:val="-12"/>
        </w:rPr>
        <w:object w:dxaOrig="4400" w:dyaOrig="360">
          <v:shape id="_x0000_i1865" type="#_x0000_t75" style="width:177.75pt;height:14.25pt" o:ole="">
            <v:imagedata r:id="rId1254" o:title=""/>
          </v:shape>
          <o:OLEObject Type="Embed" ProgID="Equation.3" ShapeID="_x0000_i1865" DrawAspect="Content" ObjectID="_1584282420" r:id="rId1255"/>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lastRenderedPageBreak/>
        <w:t>-</w:t>
      </w:r>
      <w:r w:rsidRPr="00EA4E3A">
        <w:tab/>
      </w:r>
      <w:r w:rsidRPr="00EA4E3A">
        <w:rPr>
          <w:position w:val="-10"/>
        </w:rPr>
        <w:object w:dxaOrig="580" w:dyaOrig="320">
          <v:shape id="_x0000_i1866" type="#_x0000_t75" style="width:29.25pt;height:16.5pt" o:ole="">
            <v:imagedata r:id="rId1256" o:title=""/>
          </v:shape>
          <o:OLEObject Type="Embed" ProgID="Equation.3" ShapeID="_x0000_i1866" DrawAspect="Content" ObjectID="_1584282421" r:id="rId1257"/>
        </w:object>
      </w:r>
      <w:r w:rsidR="00D43204" w:rsidRPr="00EA4E3A">
        <w:t xml:space="preserve"> for CSI report type 7/8/9/10, </w:t>
      </w:r>
      <w:r w:rsidR="00D43204" w:rsidRPr="00EA4E3A">
        <w:rPr>
          <w:position w:val="-10"/>
        </w:rPr>
        <w:object w:dxaOrig="540" w:dyaOrig="320">
          <v:shape id="_x0000_i1867" type="#_x0000_t75" style="width:27pt;height:16.5pt" o:ole="">
            <v:imagedata r:id="rId1258" o:title=""/>
          </v:shape>
          <o:OLEObject Type="Embed" ProgID="Equation.3" ShapeID="_x0000_i1867" DrawAspect="Content" ObjectID="_1584282422" r:id="rId1259"/>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8" type="#_x0000_t75" style="width:29.25pt;height:16.5pt" o:ole="">
            <v:imagedata r:id="rId1260" o:title=""/>
          </v:shape>
          <o:OLEObject Type="Embed" ProgID="Equation.3" ShapeID="_x0000_i1868" DrawAspect="Content" ObjectID="_1584282423" r:id="rId1261"/>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69" type="#_x0000_t75" style="width:28.5pt;height:16.5pt" o:ole="">
            <v:imagedata r:id="rId1262" o:title=""/>
          </v:shape>
          <o:OLEObject Type="Embed" ProgID="Equation.3" ShapeID="_x0000_i1869" DrawAspect="Content" ObjectID="_1584282424" r:id="rId1263"/>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0" type="#_x0000_t75" style="width:9pt;height:11.25pt" o:ole="">
            <v:imagedata r:id="rId1264" o:title=""/>
          </v:shape>
          <o:OLEObject Type="Embed" ProgID="Equation.3" ShapeID="_x0000_i1870" DrawAspect="Content" ObjectID="_1584282425" r:id="rId1265"/>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1" type="#_x0000_t75" style="width:25.5pt;height:14.25pt" o:ole="">
            <v:imagedata r:id="rId1266" o:title=""/>
          </v:shape>
          <o:OLEObject Type="Embed" ProgID="Equation.3" ShapeID="_x0000_i1871" DrawAspect="Content" ObjectID="_1584282426" r:id="rId1267"/>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2" type="#_x0000_t75" style="width:9pt;height:11.25pt" o:ole="">
            <v:imagedata r:id="rId1268" o:title=""/>
          </v:shape>
          <o:OLEObject Type="Embed" ProgID="Equation.3" ShapeID="_x0000_i1872" DrawAspect="Content" ObjectID="_1584282427" r:id="rId1269"/>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3" type="#_x0000_t75" style="width:25.5pt;height:14.25pt" o:ole="">
            <v:imagedata r:id="rId1270" o:title=""/>
          </v:shape>
          <o:OLEObject Type="Embed" ProgID="Equation.3" ShapeID="_x0000_i1873" DrawAspect="Content" ObjectID="_1584282428" r:id="rId1271"/>
        </w:object>
      </w:r>
      <w:r w:rsidRPr="00EA4E3A">
        <w:rPr>
          <w:rFonts w:eastAsia="SimSun" w:hint="eastAsia"/>
          <w:lang w:eastAsia="zh-CN"/>
        </w:rPr>
        <w:t xml:space="preserve"> and </w:t>
      </w:r>
      <w:r w:rsidRPr="00EA4E3A">
        <w:rPr>
          <w:position w:val="-6"/>
        </w:rPr>
        <w:object w:dxaOrig="460" w:dyaOrig="279">
          <v:shape id="_x0000_i1874" type="#_x0000_t75" style="width:23.25pt;height:14.25pt" o:ole="">
            <v:imagedata r:id="rId1272" o:title=""/>
          </v:shape>
          <o:OLEObject Type="Embed" ProgID="Equation.3" ShapeID="_x0000_i1874" DrawAspect="Content" ObjectID="_1584282429" r:id="rId1273"/>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5" type="#_x0000_t75" style="width:28.5pt;height:16.5pt" o:ole="">
            <v:imagedata r:id="rId676" o:title=""/>
          </v:shape>
          <o:OLEObject Type="Embed" ProgID="Equation.3" ShapeID="_x0000_i1875" DrawAspect="Content" ObjectID="_1584282430" r:id="rId1274"/>
        </w:object>
      </w:r>
      <w:r w:rsidRPr="00EA4E3A">
        <w:t xml:space="preserve"> and </w:t>
      </w:r>
      <w:r w:rsidRPr="00EA4E3A">
        <w:rPr>
          <w:position w:val="-12"/>
        </w:rPr>
        <w:object w:dxaOrig="560" w:dyaOrig="320">
          <v:shape id="_x0000_i1876" type="#_x0000_t75" style="width:28.5pt;height:16.5pt" o:ole="">
            <v:imagedata r:id="rId678" o:title=""/>
          </v:shape>
          <o:OLEObject Type="Embed" ProgID="Equation.3" ShapeID="_x0000_i1876" DrawAspect="Content" ObjectID="_1584282431" r:id="rId1275"/>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7" type="#_x0000_t75" style="width:25.5pt;height:14.25pt" o:ole="">
            <v:imagedata r:id="rId1270" o:title=""/>
          </v:shape>
          <o:OLEObject Type="Embed" ProgID="Equation.3" ShapeID="_x0000_i1877" DrawAspect="Content" ObjectID="_1584282432" r:id="rId1276"/>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8" type="#_x0000_t75" style="width:49.5pt;height:19.5pt" o:ole="">
            <v:imagedata r:id="rId1235" o:title=""/>
          </v:shape>
          <o:OLEObject Type="Embed" ProgID="Equation.3" ShapeID="_x0000_i1878" DrawAspect="Content" ObjectID="_1584282433" r:id="rId1277"/>
        </w:object>
      </w:r>
      <w:r w:rsidRPr="00EA4E3A">
        <w:rPr>
          <w:rFonts w:eastAsia="SimSun" w:hint="eastAsia"/>
          <w:lang w:eastAsia="zh-CN"/>
        </w:rPr>
        <w:t xml:space="preserve"> satisfies </w:t>
      </w:r>
      <w:r w:rsidR="00070788" w:rsidRPr="00EA4E3A">
        <w:rPr>
          <w:position w:val="-34"/>
        </w:rPr>
        <w:object w:dxaOrig="3879" w:dyaOrig="800">
          <v:shape id="_x0000_i1879" type="#_x0000_t75" style="width:195.75pt;height:40.5pt" o:ole="">
            <v:imagedata r:id="rId1278" o:title=""/>
          </v:shape>
          <o:OLEObject Type="Embed" ProgID="Equation.3" ShapeID="_x0000_i1879" DrawAspect="Content" ObjectID="_1584282434" r:id="rId1279"/>
        </w:object>
      </w:r>
      <w:r w:rsidRPr="00EA4E3A">
        <w:rPr>
          <w:rFonts w:eastAsia="SimSun" w:hint="eastAsia"/>
          <w:lang w:eastAsia="zh-CN"/>
        </w:rPr>
        <w:t xml:space="preserve"> and </w:t>
      </w:r>
      <w:r w:rsidR="00070788" w:rsidRPr="00EA4E3A">
        <w:rPr>
          <w:position w:val="-34"/>
        </w:rPr>
        <w:object w:dxaOrig="3940" w:dyaOrig="800">
          <v:shape id="_x0000_i1880" type="#_x0000_t75" style="width:198.75pt;height:40.5pt" o:ole="">
            <v:imagedata r:id="rId1280" o:title=""/>
          </v:shape>
          <o:OLEObject Type="Embed" ProgID="Equation.3" ShapeID="_x0000_i1880" DrawAspect="Content" ObjectID="_1584282435" r:id="rId1281"/>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1" type="#_x0000_t75" style="width:33pt;height:12.75pt" o:ole="">
            <v:imagedata r:id="rId1216" o:title=""/>
          </v:shape>
          <o:OLEObject Type="Embed" ProgID="Equation.3" ShapeID="_x0000_i1881" DrawAspect="Content" ObjectID="_1584282436" r:id="rId1282"/>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2" type="#_x0000_t75" style="width:31.5pt;height:12.75pt" o:ole="">
            <v:imagedata r:id="rId1218" o:title=""/>
          </v:shape>
          <o:OLEObject Type="Embed" ProgID="Equation.3" ShapeID="_x0000_i1882" DrawAspect="Content" ObjectID="_1584282437" r:id="rId1283"/>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3" type="#_x0000_t75" style="width:39.75pt;height:19.5pt" o:ole="">
            <v:imagedata r:id="rId1284" o:title=""/>
          </v:shape>
          <o:OLEObject Type="Embed" ProgID="Equation.3" ShapeID="_x0000_i1883" DrawAspect="Content" ObjectID="_1584282438" r:id="rId1285"/>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4" type="#_x0000_t75" style="width:1in;height:18pt" o:ole="">
            <v:imagedata r:id="rId1237" o:title=""/>
          </v:shape>
          <o:OLEObject Type="Embed" ProgID="Equation.3" ShapeID="_x0000_i1884" DrawAspect="Content" ObjectID="_1584282439" r:id="rId1286"/>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5" type="#_x0000_t75" style="width:18pt;height:18.75pt" o:ole="">
            <v:imagedata r:id="rId924" o:title=""/>
          </v:shape>
          <o:OLEObject Type="Embed" ProgID="Equation.3" ShapeID="_x0000_i1885" DrawAspect="Content" ObjectID="_1584282440" r:id="rId1287"/>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6" type="#_x0000_t75" style="width:18pt;height:18.75pt" o:ole="">
            <v:imagedata r:id="rId686" o:title=""/>
          </v:shape>
          <o:OLEObject Type="Embed" ProgID="Equation.3" ShapeID="_x0000_i1886" DrawAspect="Content" ObjectID="_1584282441" r:id="rId1288"/>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7" type="#_x0000_t75" style="width:18pt;height:18.75pt" o:ole="">
            <v:imagedata r:id="rId686" o:title=""/>
          </v:shape>
          <o:OLEObject Type="Embed" ProgID="Equation.3" ShapeID="_x0000_i1887" DrawAspect="Content" ObjectID="_1584282442" r:id="rId1289"/>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t xml:space="preserve">Table 7.2.2-1A: Mapping of </w:t>
      </w:r>
      <w:r w:rsidRPr="00EA4E3A">
        <w:rPr>
          <w:position w:val="-14"/>
          <w:sz w:val="19"/>
          <w:szCs w:val="19"/>
        </w:rPr>
        <w:object w:dxaOrig="740" w:dyaOrig="340">
          <v:shape id="_x0000_i1888" type="#_x0000_t75" style="width:36.75pt;height:16.5pt" o:ole="">
            <v:imagedata r:id="rId1068" o:title=""/>
          </v:shape>
          <o:OLEObject Type="Embed" ProgID="Equation.3" ShapeID="_x0000_i1888" DrawAspect="Content" ObjectID="_1584282443" r:id="rId1290"/>
        </w:object>
      </w:r>
      <w:r w:rsidRPr="00EA4E3A">
        <w:t xml:space="preserve"> to </w:t>
      </w:r>
      <w:r w:rsidR="003826D8" w:rsidRPr="00EA4E3A">
        <w:rPr>
          <w:position w:val="-14"/>
        </w:rPr>
        <w:object w:dxaOrig="440" w:dyaOrig="340">
          <v:shape id="_x0000_i1889" type="#_x0000_t75" style="width:21.75pt;height:16.5pt" o:ole="">
            <v:imagedata r:id="rId1291" o:title=""/>
          </v:shape>
          <o:OLEObject Type="Embed" ProgID="Equation.3" ShapeID="_x0000_i1889" DrawAspect="Content" ObjectID="_1584282444" r:id="rId1292"/>
        </w:object>
      </w:r>
      <w:r w:rsidRPr="00EA4E3A">
        <w:t xml:space="preserve"> and </w:t>
      </w:r>
      <w:r w:rsidRPr="00EA4E3A">
        <w:rPr>
          <w:position w:val="-14"/>
          <w:sz w:val="19"/>
          <w:szCs w:val="19"/>
        </w:rPr>
        <w:object w:dxaOrig="1040" w:dyaOrig="340">
          <v:shape id="_x0000_i1890" type="#_x0000_t75" style="width:51.75pt;height:16.5pt" o:ole="">
            <v:imagedata r:id="rId1066" o:title=""/>
          </v:shape>
          <o:OLEObject Type="Embed" ProgID="Equation.3" ShapeID="_x0000_i1890" DrawAspect="Content" ObjectID="_1584282445" r:id="rId1293"/>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1" type="#_x0000_t75" style="width:36.75pt;height:16.5pt" o:ole="">
                  <v:imagedata r:id="rId1068" o:title=""/>
                </v:shape>
                <o:OLEObject Type="Embed" ProgID="Equation.3" ShapeID="_x0000_i1891" DrawAspect="Content" ObjectID="_1584282446" r:id="rId129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2" type="#_x0000_t75" style="width:21.75pt;height:16.5pt" o:ole="">
                  <v:imagedata r:id="rId1291" o:title=""/>
                </v:shape>
                <o:OLEObject Type="Embed" ProgID="Equation.3" ShapeID="_x0000_i1892" DrawAspect="Content" ObjectID="_1584282447" r:id="rId129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3" type="#_x0000_t75" style="width:51.75pt;height:16.5pt" o:ole="">
                  <v:imagedata r:id="rId1066" o:title=""/>
                </v:shape>
                <o:OLEObject Type="Embed" ProgID="Equation.3" ShapeID="_x0000_i1893" DrawAspect="Content" ObjectID="_1584282448" r:id="rId1296"/>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4" type="#_x0000_t75" style="width:36.75pt;height:16.5pt" o:ole="">
                  <v:imagedata r:id="rId1068" o:title=""/>
                </v:shape>
                <o:OLEObject Type="Embed" ProgID="Equation.3" ShapeID="_x0000_i1894" DrawAspect="Content" ObjectID="_1584282449" r:id="rId129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5" type="#_x0000_t75" style="width:36.75pt;height:16.5pt" o:ole="">
                  <v:imagedata r:id="rId1068" o:title=""/>
                </v:shape>
                <o:OLEObject Type="Embed" ProgID="Equation.3" ShapeID="_x0000_i1895" DrawAspect="Content" ObjectID="_1584282450" r:id="rId1298"/>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6" type="#_x0000_t75" style="width:36.75pt;height:16.5pt" o:ole="">
                  <v:imagedata r:id="rId1068" o:title=""/>
                </v:shape>
                <o:OLEObject Type="Embed" ProgID="Equation.3" ShapeID="_x0000_i1896" DrawAspect="Content" ObjectID="_1584282451" r:id="rId129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7" type="#_x0000_t75" style="width:36.75pt;height:16.5pt" o:ole="">
                  <v:imagedata r:id="rId1068" o:title=""/>
                </v:shape>
                <o:OLEObject Type="Embed" ProgID="Equation.3" ShapeID="_x0000_i1897" DrawAspect="Content" ObjectID="_1584282452" r:id="rId1300"/>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8" type="#_x0000_t75" style="width:36.75pt;height:16.5pt" o:ole="">
                  <v:imagedata r:id="rId1068" o:title=""/>
                </v:shape>
                <o:OLEObject Type="Embed" ProgID="Equation.3" ShapeID="_x0000_i1898" DrawAspect="Content" ObjectID="_1584282453" r:id="rId130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9" type="#_x0000_t75" style="width:36.75pt;height:16.5pt" o:ole="">
                  <v:imagedata r:id="rId1068" o:title=""/>
                </v:shape>
                <o:OLEObject Type="Embed" ProgID="Equation.3" ShapeID="_x0000_i1899" DrawAspect="Content" ObjectID="_1584282454" r:id="rId1302"/>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0" type="#_x0000_t75" style="width:36.75pt;height:16.5pt" o:ole="">
                  <v:imagedata r:id="rId1068" o:title=""/>
                </v:shape>
                <o:OLEObject Type="Embed" ProgID="Equation.3" ShapeID="_x0000_i1900" DrawAspect="Content" ObjectID="_1584282455" r:id="rId130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1" type="#_x0000_t75" style="width:36.75pt;height:16.5pt" o:ole="">
                  <v:imagedata r:id="rId1068" o:title=""/>
                </v:shape>
                <o:OLEObject Type="Embed" ProgID="Equation.3" ShapeID="_x0000_i1901" DrawAspect="Content" ObjectID="_1584282456" r:id="rId1304"/>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2" type="#_x0000_t75" style="width:36.75pt;height:16.5pt" o:ole="">
                  <v:imagedata r:id="rId1068" o:title=""/>
                </v:shape>
                <o:OLEObject Type="Embed" ProgID="Equation.3" ShapeID="_x0000_i1902" DrawAspect="Content" ObjectID="_1584282457" r:id="rId130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3" type="#_x0000_t75" style="width:36.75pt;height:16.5pt" o:ole="">
                  <v:imagedata r:id="rId1068" o:title=""/>
                </v:shape>
                <o:OLEObject Type="Embed" ProgID="Equation.3" ShapeID="_x0000_i1903" DrawAspect="Content" ObjectID="_1584282458" r:id="rId1306"/>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4" type="#_x0000_t75" style="width:36.75pt;height:16.5pt" o:ole="">
                  <v:imagedata r:id="rId1068" o:title=""/>
                </v:shape>
                <o:OLEObject Type="Embed" ProgID="Equation.3" ShapeID="_x0000_i1904" DrawAspect="Content" ObjectID="_1584282459" r:id="rId130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5" type="#_x0000_t75" style="width:36.75pt;height:16.5pt" o:ole="">
                  <v:imagedata r:id="rId1068" o:title=""/>
                </v:shape>
                <o:OLEObject Type="Embed" ProgID="Equation.3" ShapeID="_x0000_i1905" DrawAspect="Content" ObjectID="_1584282460" r:id="rId1308"/>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6" type="#_x0000_t75" style="width:36.75pt;height:16.5pt" o:ole="">
                  <v:imagedata r:id="rId1068" o:title=""/>
                </v:shape>
                <o:OLEObject Type="Embed" ProgID="Equation.3" ShapeID="_x0000_i1906" DrawAspect="Content" ObjectID="_1584282461" r:id="rId130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7" type="#_x0000_t75" style="width:36.75pt;height:16.5pt" o:ole="">
                  <v:imagedata r:id="rId1068" o:title=""/>
                </v:shape>
                <o:OLEObject Type="Embed" ProgID="Equation.3" ShapeID="_x0000_i1907" DrawAspect="Content" ObjectID="_1584282462" r:id="rId1310"/>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75pt;height:16.5pt" o:ole="">
                  <v:imagedata r:id="rId1068" o:title=""/>
                </v:shape>
                <o:OLEObject Type="Embed" ProgID="Equation.3" ShapeID="_x0000_i1908" DrawAspect="Content" ObjectID="_1584282463" r:id="rId1311"/>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9" type="#_x0000_t75" style="width:36.75pt;height:16.5pt" o:ole="">
                  <v:imagedata r:id="rId1068" o:title=""/>
                </v:shape>
                <o:OLEObject Type="Embed" ProgID="Equation.3" ShapeID="_x0000_i1909" DrawAspect="Content" ObjectID="_1584282464" r:id="rId131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0" type="#_x0000_t75" style="width:36.75pt;height:16.5pt" o:ole="">
                  <v:imagedata r:id="rId1068" o:title=""/>
                </v:shape>
                <o:OLEObject Type="Embed" ProgID="Equation.3" ShapeID="_x0000_i1910" DrawAspect="Content" ObjectID="_1584282465" r:id="rId1313"/>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1" type="#_x0000_t75" style="width:36.75pt;height:16.5pt" o:ole="">
                  <v:imagedata r:id="rId1068" o:title=""/>
                </v:shape>
                <o:OLEObject Type="Embed" ProgID="Equation.3" ShapeID="_x0000_i1911" DrawAspect="Content" ObjectID="_1584282466" r:id="rId131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2" type="#_x0000_t75" style="width:36.75pt;height:16.5pt" o:ole="">
                  <v:imagedata r:id="rId1068" o:title=""/>
                </v:shape>
                <o:OLEObject Type="Embed" ProgID="Equation.3" ShapeID="_x0000_i1912" DrawAspect="Content" ObjectID="_1584282467" r:id="rId1315"/>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3" type="#_x0000_t75" style="width:36.75pt;height:16.5pt" o:ole="">
                  <v:imagedata r:id="rId1068" o:title=""/>
                </v:shape>
                <o:OLEObject Type="Embed" ProgID="Equation.3" ShapeID="_x0000_i1913" DrawAspect="Content" ObjectID="_1584282468" r:id="rId131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4" type="#_x0000_t75" style="width:36.75pt;height:16.5pt" o:ole="">
                  <v:imagedata r:id="rId1068" o:title=""/>
                </v:shape>
                <o:OLEObject Type="Embed" ProgID="Equation.3" ShapeID="_x0000_i1914" DrawAspect="Content" ObjectID="_1584282469" r:id="rId1317"/>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5" type="#_x0000_t75" style="width:36.75pt;height:16.5pt" o:ole="">
                  <v:imagedata r:id="rId1068" o:title=""/>
                </v:shape>
                <o:OLEObject Type="Embed" ProgID="Equation.3" ShapeID="_x0000_i1915" DrawAspect="Content" ObjectID="_1584282470" r:id="rId131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6" type="#_x0000_t75" style="width:36.75pt;height:16.5pt" o:ole="">
                  <v:imagedata r:id="rId1068" o:title=""/>
                </v:shape>
                <o:OLEObject Type="Embed" ProgID="Equation.3" ShapeID="_x0000_i1916" DrawAspect="Content" ObjectID="_1584282471" r:id="rId1319"/>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7" type="#_x0000_t75" style="width:36.75pt;height:16.5pt" o:ole="">
                  <v:imagedata r:id="rId1068" o:title=""/>
                </v:shape>
                <o:OLEObject Type="Embed" ProgID="Equation.3" ShapeID="_x0000_i1917" DrawAspect="Content" ObjectID="_1584282472" r:id="rId1320"/>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lastRenderedPageBreak/>
        <w:t xml:space="preserve">Table 7.2.2-1B: Mapping of </w:t>
      </w:r>
      <w:r w:rsidRPr="00EA4E3A">
        <w:rPr>
          <w:position w:val="-10"/>
          <w:sz w:val="19"/>
          <w:szCs w:val="19"/>
        </w:rPr>
        <w:object w:dxaOrig="320" w:dyaOrig="300">
          <v:shape id="_x0000_i1918" type="#_x0000_t75" style="width:15.75pt;height:15pt" o:ole="">
            <v:imagedata r:id="rId1074" o:title=""/>
          </v:shape>
          <o:OLEObject Type="Embed" ProgID="Equation.3" ShapeID="_x0000_i1918" DrawAspect="Content" ObjectID="_1584282473" r:id="rId1321"/>
        </w:object>
      </w:r>
      <w:r w:rsidRPr="00EA4E3A">
        <w:t xml:space="preserve"> to </w:t>
      </w:r>
      <w:r w:rsidRPr="00EA4E3A">
        <w:rPr>
          <w:position w:val="-10"/>
          <w:sz w:val="19"/>
          <w:szCs w:val="19"/>
        </w:rPr>
        <w:object w:dxaOrig="420" w:dyaOrig="300">
          <v:shape id="_x0000_i1919" type="#_x0000_t75" style="width:21pt;height:15pt" o:ole="">
            <v:imagedata r:id="rId1070" o:title=""/>
          </v:shape>
          <o:OLEObject Type="Embed" ProgID="Equation.3" ShapeID="_x0000_i1919" DrawAspect="Content" ObjectID="_1584282474" r:id="rId1322"/>
        </w:object>
      </w:r>
      <w:r w:rsidRPr="00EA4E3A">
        <w:t xml:space="preserve"> and </w:t>
      </w:r>
      <w:r w:rsidRPr="00EA4E3A">
        <w:rPr>
          <w:position w:val="-12"/>
          <w:sz w:val="19"/>
          <w:szCs w:val="19"/>
        </w:rPr>
        <w:object w:dxaOrig="940" w:dyaOrig="320">
          <v:shape id="_x0000_i1920" type="#_x0000_t75" style="width:47.25pt;height:15.75pt" o:ole="">
            <v:imagedata r:id="rId1072" o:title=""/>
          </v:shape>
          <o:OLEObject Type="Embed" ProgID="Equation.3" ShapeID="_x0000_i1920" DrawAspect="Content" ObjectID="_1584282475" r:id="rId1323"/>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1" type="#_x0000_t75" style="width:15.75pt;height:15pt" o:ole="">
                  <v:imagedata r:id="rId1074" o:title=""/>
                </v:shape>
                <o:OLEObject Type="Embed" ProgID="Equation.3" ShapeID="_x0000_i1921" DrawAspect="Content" ObjectID="_1584282476" r:id="rId132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2" type="#_x0000_t75" style="width:21pt;height:15pt" o:ole="">
                  <v:imagedata r:id="rId1070" o:title=""/>
                </v:shape>
                <o:OLEObject Type="Embed" ProgID="Equation.3" ShapeID="_x0000_i1922" DrawAspect="Content" ObjectID="_1584282477"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3" type="#_x0000_t75" style="width:47.25pt;height:15.75pt" o:ole="">
                  <v:imagedata r:id="rId1072" o:title=""/>
                </v:shape>
                <o:OLEObject Type="Embed" ProgID="Equation.3" ShapeID="_x0000_i1923" DrawAspect="Content" ObjectID="_1584282478" r:id="rId1326"/>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4" type="#_x0000_t75" style="width:15.75pt;height:15pt" o:ole="">
                  <v:imagedata r:id="rId1074" o:title=""/>
                </v:shape>
                <o:OLEObject Type="Embed" ProgID="Equation.3" ShapeID="_x0000_i1924" DrawAspect="Content" ObjectID="_1584282479" r:id="rId1327"/>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5" type="#_x0000_t75" style="width:15.75pt;height:15pt" o:ole="">
                  <v:imagedata r:id="rId1074" o:title=""/>
                </v:shape>
                <o:OLEObject Type="Embed" ProgID="Equation.3" ShapeID="_x0000_i1925" DrawAspect="Content" ObjectID="_1584282480" r:id="rId1328"/>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6" type="#_x0000_t75" style="width:15.75pt;height:15pt" o:ole="">
                  <v:imagedata r:id="rId1074" o:title=""/>
                </v:shape>
                <o:OLEObject Type="Embed" ProgID="Equation.3" ShapeID="_x0000_i1926" DrawAspect="Content" ObjectID="_1584282481" r:id="rId132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7" type="#_x0000_t75" style="width:15.75pt;height:15pt" o:ole="">
                  <v:imagedata r:id="rId1074" o:title=""/>
                </v:shape>
                <o:OLEObject Type="Embed" ProgID="Equation.3" ShapeID="_x0000_i1927" DrawAspect="Content" ObjectID="_1584282482" r:id="rId1330"/>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8" type="#_x0000_t75" style="width:15.75pt;height:15pt" o:ole="">
                  <v:imagedata r:id="rId1074" o:title=""/>
                </v:shape>
                <o:OLEObject Type="Embed" ProgID="Equation.3" ShapeID="_x0000_i1928" DrawAspect="Content" ObjectID="_1584282483" r:id="rId133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9" type="#_x0000_t75" style="width:15.75pt;height:15pt" o:ole="">
                  <v:imagedata r:id="rId1074" o:title=""/>
                </v:shape>
                <o:OLEObject Type="Embed" ProgID="Equation.3" ShapeID="_x0000_i1929" DrawAspect="Content" ObjectID="_1584282484" r:id="rId1332"/>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0" type="#_x0000_t75" style="width:15.75pt;height:15pt" o:ole="">
                  <v:imagedata r:id="rId1074" o:title=""/>
                </v:shape>
                <o:OLEObject Type="Embed" ProgID="Equation.3" ShapeID="_x0000_i1930" DrawAspect="Content" ObjectID="_1584282485" r:id="rId133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1" type="#_x0000_t75" style="width:15.75pt;height:15pt" o:ole="">
                  <v:imagedata r:id="rId1074" o:title=""/>
                </v:shape>
                <o:OLEObject Type="Embed" ProgID="Equation.3" ShapeID="_x0000_i1931" DrawAspect="Content" ObjectID="_1584282486" r:id="rId1334"/>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2" type="#_x0000_t75" style="width:15.75pt;height:15pt" o:ole="">
                  <v:imagedata r:id="rId1074" o:title=""/>
                </v:shape>
                <o:OLEObject Type="Embed" ProgID="Equation.3" ShapeID="_x0000_i1932" DrawAspect="Content" ObjectID="_1584282487" r:id="rId133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3" type="#_x0000_t75" style="width:15.75pt;height:15pt" o:ole="">
                  <v:imagedata r:id="rId1074" o:title=""/>
                </v:shape>
                <o:OLEObject Type="Embed" ProgID="Equation.3" ShapeID="_x0000_i1933" DrawAspect="Content" ObjectID="_1584282488" r:id="rId1336"/>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4" type="#_x0000_t75" style="width:15.75pt;height:15pt" o:ole="">
                  <v:imagedata r:id="rId1074" o:title=""/>
                </v:shape>
                <o:OLEObject Type="Embed" ProgID="Equation.3" ShapeID="_x0000_i1934" DrawAspect="Content" ObjectID="_1584282489" r:id="rId133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5" type="#_x0000_t75" style="width:15.75pt;height:15pt" o:ole="">
                  <v:imagedata r:id="rId1074" o:title=""/>
                </v:shape>
                <o:OLEObject Type="Embed" ProgID="Equation.3" ShapeID="_x0000_i1935" DrawAspect="Content" ObjectID="_1584282490" r:id="rId1338"/>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6" type="#_x0000_t75" style="width:15.75pt;height:15pt" o:ole="">
                  <v:imagedata r:id="rId1074" o:title=""/>
                </v:shape>
                <o:OLEObject Type="Embed" ProgID="Equation.3" ShapeID="_x0000_i1936" DrawAspect="Content" ObjectID="_1584282491" r:id="rId133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7" type="#_x0000_t75" style="width:36.75pt;height:16.5pt" o:ole="">
            <v:imagedata r:id="rId1068" o:title=""/>
          </v:shape>
          <o:OLEObject Type="Embed" ProgID="Equation.3" ShapeID="_x0000_i1937" DrawAspect="Content" ObjectID="_1584282492" r:id="rId1340"/>
        </w:object>
      </w:r>
      <w:r w:rsidRPr="00EA4E3A">
        <w:t xml:space="preserve"> to </w:t>
      </w:r>
      <w:r w:rsidR="003826D8" w:rsidRPr="00EA4E3A">
        <w:rPr>
          <w:position w:val="-14"/>
        </w:rPr>
        <w:object w:dxaOrig="440" w:dyaOrig="340">
          <v:shape id="_x0000_i1938" type="#_x0000_t75" style="width:21.75pt;height:16.5pt" o:ole="">
            <v:imagedata r:id="rId1291" o:title=""/>
          </v:shape>
          <o:OLEObject Type="Embed" ProgID="Equation.3" ShapeID="_x0000_i1938" DrawAspect="Content" ObjectID="_1584282493" r:id="rId1341"/>
        </w:object>
      </w:r>
      <w:r w:rsidRPr="00EA4E3A">
        <w:t xml:space="preserve"> and </w:t>
      </w:r>
      <w:r w:rsidRPr="00EA4E3A">
        <w:rPr>
          <w:position w:val="-14"/>
          <w:sz w:val="19"/>
          <w:szCs w:val="19"/>
        </w:rPr>
        <w:object w:dxaOrig="1040" w:dyaOrig="340">
          <v:shape id="_x0000_i1939" type="#_x0000_t75" style="width:51.75pt;height:16.5pt" o:ole="">
            <v:imagedata r:id="rId1066" o:title=""/>
          </v:shape>
          <o:OLEObject Type="Embed" ProgID="Equation.3" ShapeID="_x0000_i1939" DrawAspect="Content" ObjectID="_1584282494" r:id="rId1342"/>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0" type="#_x0000_t75" style="width:36.75pt;height:16.5pt" o:ole="">
                  <v:imagedata r:id="rId1068" o:title=""/>
                </v:shape>
                <o:OLEObject Type="Embed" ProgID="Equation.3" ShapeID="_x0000_i1940" DrawAspect="Content" ObjectID="_1584282495" r:id="rId1343"/>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1" type="#_x0000_t75" style="width:21.75pt;height:16.5pt" o:ole="">
                  <v:imagedata r:id="rId1291" o:title=""/>
                </v:shape>
                <o:OLEObject Type="Embed" ProgID="Equation.3" ShapeID="_x0000_i1941" DrawAspect="Content" ObjectID="_1584282496" r:id="rId1344"/>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2" type="#_x0000_t75" style="width:51.75pt;height:16.5pt" o:ole="">
                  <v:imagedata r:id="rId1066" o:title=""/>
                </v:shape>
                <o:OLEObject Type="Embed" ProgID="Equation.3" ShapeID="_x0000_i1942" DrawAspect="Content" ObjectID="_1584282497" r:id="rId1345"/>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3" type="#_x0000_t75" style="width:36.75pt;height:16.5pt" o:ole="">
                  <v:imagedata r:id="rId1068" o:title=""/>
                </v:shape>
                <o:OLEObject Type="Embed" ProgID="Equation.3" ShapeID="_x0000_i1943" DrawAspect="Content" ObjectID="_1584282498" r:id="rId1346"/>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4" type="#_x0000_t75" style="width:36.75pt;height:16.5pt" o:ole="">
                  <v:imagedata r:id="rId1068" o:title=""/>
                </v:shape>
                <o:OLEObject Type="Embed" ProgID="Equation.3" ShapeID="_x0000_i1944" DrawAspect="Content" ObjectID="_1584282499" r:id="rId1347"/>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5" type="#_x0000_t75" style="width:36.75pt;height:16.5pt" o:ole="">
                  <v:imagedata r:id="rId1068" o:title=""/>
                </v:shape>
                <o:OLEObject Type="Embed" ProgID="Equation.3" ShapeID="_x0000_i1945" DrawAspect="Content" ObjectID="_1584282500" r:id="rId134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6" type="#_x0000_t75" style="width:36.75pt;height:16.5pt" o:ole="">
                  <v:imagedata r:id="rId1068" o:title=""/>
                </v:shape>
                <o:OLEObject Type="Embed" ProgID="Equation.3" ShapeID="_x0000_i1946" DrawAspect="Content" ObjectID="_1584282501" r:id="rId1349"/>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7" type="#_x0000_t75" style="width:36.75pt;height:16.5pt" o:ole="">
                  <v:imagedata r:id="rId1068" o:title=""/>
                </v:shape>
                <o:OLEObject Type="Embed" ProgID="Equation.3" ShapeID="_x0000_i1947" DrawAspect="Content" ObjectID="_1584282502" r:id="rId1350"/>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8" type="#_x0000_t75" style="width:36.75pt;height:16.5pt" o:ole="">
                  <v:imagedata r:id="rId1068" o:title=""/>
                </v:shape>
                <o:OLEObject Type="Embed" ProgID="Equation.3" ShapeID="_x0000_i1948" DrawAspect="Content" ObjectID="_1584282503" r:id="rId1351"/>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9" type="#_x0000_t75" style="width:36.75pt;height:16.5pt" o:ole="">
                  <v:imagedata r:id="rId1068" o:title=""/>
                </v:shape>
                <o:OLEObject Type="Embed" ProgID="Equation.3" ShapeID="_x0000_i1949" DrawAspect="Content" ObjectID="_1584282504" r:id="rId135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0" type="#_x0000_t75" style="width:36.75pt;height:16.5pt" o:ole="">
                  <v:imagedata r:id="rId1068" o:title=""/>
                </v:shape>
                <o:OLEObject Type="Embed" ProgID="Equation.3" ShapeID="_x0000_i1950" DrawAspect="Content" ObjectID="_1584282505" r:id="rId1353"/>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1" type="#_x0000_t75" style="width:36.75pt;height:16.5pt" o:ole="">
                  <v:imagedata r:id="rId1068" o:title=""/>
                </v:shape>
                <o:OLEObject Type="Embed" ProgID="Equation.3" ShapeID="_x0000_i1951" DrawAspect="Content" ObjectID="_1584282506" r:id="rId135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2" type="#_x0000_t75" style="width:36.75pt;height:16.5pt" o:ole="">
                  <v:imagedata r:id="rId1068" o:title=""/>
                </v:shape>
                <o:OLEObject Type="Embed" ProgID="Equation.3" ShapeID="_x0000_i1952" DrawAspect="Content" ObjectID="_1584282507" r:id="rId1355"/>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3" type="#_x0000_t75" style="width:36.75pt;height:16.5pt" o:ole="">
                  <v:imagedata r:id="rId1068" o:title=""/>
                </v:shape>
                <o:OLEObject Type="Embed" ProgID="Equation.3" ShapeID="_x0000_i1953" DrawAspect="Content" ObjectID="_1584282508" r:id="rId1356"/>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4" type="#_x0000_t75" style="width:36.75pt;height:16.5pt" o:ole="">
                  <v:imagedata r:id="rId1068" o:title=""/>
                </v:shape>
                <o:OLEObject Type="Embed" ProgID="Equation.3" ShapeID="_x0000_i1954" DrawAspect="Content" ObjectID="_1584282509" r:id="rId1357"/>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5" type="#_x0000_t75" style="width:36.75pt;height:16.5pt" o:ole="">
                  <v:imagedata r:id="rId1068" o:title=""/>
                </v:shape>
                <o:OLEObject Type="Embed" ProgID="Equation.3" ShapeID="_x0000_i1955" DrawAspect="Content" ObjectID="_1584282510" r:id="rId135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6" type="#_x0000_t75" style="width:36.75pt;height:16.5pt" o:ole="">
                  <v:imagedata r:id="rId1068" o:title=""/>
                </v:shape>
                <o:OLEObject Type="Embed" ProgID="Equation.3" ShapeID="_x0000_i1956" DrawAspect="Content" ObjectID="_1584282511" r:id="rId1359"/>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7" type="#_x0000_t75" style="width:36.75pt;height:16.5pt" o:ole="">
                  <v:imagedata r:id="rId1068" o:title=""/>
                </v:shape>
                <o:OLEObject Type="Embed" ProgID="Equation.3" ShapeID="_x0000_i1957" DrawAspect="Content" ObjectID="_1584282512" r:id="rId136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8" type="#_x0000_t75" style="width:36.75pt;height:16.5pt" o:ole="">
                  <v:imagedata r:id="rId1068" o:title=""/>
                </v:shape>
                <o:OLEObject Type="Embed" ProgID="Equation.3" ShapeID="_x0000_i1958" DrawAspect="Content" ObjectID="_1584282513" r:id="rId1361"/>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59" type="#_x0000_t75" style="width:36.75pt;height:16.5pt" o:ole="">
                  <v:imagedata r:id="rId1068" o:title=""/>
                </v:shape>
                <o:OLEObject Type="Embed" ProgID="Equation.3" ShapeID="_x0000_i1959" DrawAspect="Content" ObjectID="_1584282514" r:id="rId1362"/>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0" type="#_x0000_t75" style="width:18.75pt;height:15.75pt" o:ole="">
            <v:imagedata r:id="rId1078" o:title=""/>
          </v:shape>
          <o:OLEObject Type="Embed" ProgID="Equation.3" ShapeID="_x0000_i1960" DrawAspect="Content" ObjectID="_1584282515" r:id="rId1363"/>
        </w:object>
      </w:r>
      <w:r w:rsidRPr="00EA4E3A">
        <w:fldChar w:fldCharType="begin"/>
      </w:r>
      <w:r w:rsidRPr="00EA4E3A">
        <w:instrText xml:space="preserve"> QUOTE </w:instrText>
      </w:r>
      <m:oMath>
        <m:sSub>
          <m:sSubPr>
            <m:ctrlPr>
              <w:ins w:id="40" w:author="Eko Onggosanusi" w:date="2016-02-04T12:39:00Z">
                <w:rPr>
                  <w:rFonts w:ascii="Cambria Math" w:hAnsi="Cambria Math"/>
                  <w:i/>
                </w:rPr>
              </w:ins>
            </m:ctrlPr>
          </m:sSubPr>
          <m:e>
            <m:r>
              <w:ins w:id="41" w:author="Eko Onggosanusi" w:date="2016-02-04T12:39:00Z">
                <m:rPr>
                  <m:sty m:val="b"/>
                </m:rPr>
                <w:rPr>
                  <w:rFonts w:ascii="Cambria Math" w:hAnsi="Cambria Math"/>
                </w:rPr>
                <m:t>I</m:t>
              </w:ins>
            </m:r>
          </m:e>
          <m:sub>
            <m:r>
              <w:ins w:id="42" w:author="Eko Onggosanusi" w:date="2016-02-04T12:39:00Z">
                <m:rPr>
                  <m:sty m:val="b"/>
                </m:rPr>
                <w:rPr>
                  <w:rFonts w:ascii="Cambria Math" w:hAnsi="Cambria Math"/>
                </w:rPr>
                <m:t>CRI</m:t>
              </w:ins>
            </m:r>
          </m:sub>
        </m:sSub>
      </m:oMath>
      <w:r w:rsidRPr="00EA4E3A">
        <w:instrText xml:space="preserve"> </w:instrText>
      </w:r>
      <w:r w:rsidRPr="00EA4E3A">
        <w:fldChar w:fldCharType="end"/>
      </w:r>
      <w:r w:rsidRPr="00EA4E3A">
        <w:t xml:space="preserve">to </w:t>
      </w:r>
      <w:r w:rsidRPr="00EA4E3A">
        <w:rPr>
          <w:position w:val="-12"/>
        </w:rPr>
        <w:object w:dxaOrig="480" w:dyaOrig="315">
          <v:shape id="_x0000_i1961" type="#_x0000_t75" style="width:24pt;height:15.75pt" o:ole="">
            <v:imagedata r:id="rId1076" o:title=""/>
          </v:shape>
          <o:OLEObject Type="Embed" ProgID="Equation.3" ShapeID="_x0000_i1961" DrawAspect="Content" ObjectID="_1584282516" r:id="rId1364"/>
        </w:object>
      </w:r>
      <w:r w:rsidRPr="00EA4E3A">
        <w:fldChar w:fldCharType="begin"/>
      </w:r>
      <w:r w:rsidRPr="00EA4E3A">
        <w:instrText xml:space="preserve"> QUOTE </w:instrText>
      </w:r>
      <m:oMath>
        <m:sSub>
          <m:sSubPr>
            <m:ctrlPr>
              <w:ins w:id="43" w:author="Eko Onggosanusi" w:date="2016-02-04T12:39:00Z">
                <w:rPr>
                  <w:rFonts w:ascii="Cambria Math" w:hAnsi="Cambria Math"/>
                  <w:i/>
                </w:rPr>
              </w:ins>
            </m:ctrlPr>
          </m:sSubPr>
          <m:e>
            <m:r>
              <w:ins w:id="44" w:author="Eko Onggosanusi" w:date="2016-02-04T12:39:00Z">
                <m:rPr>
                  <m:sty m:val="b"/>
                </m:rPr>
                <w:rPr>
                  <w:rFonts w:ascii="Cambria Math" w:hAnsi="Cambria Math"/>
                </w:rPr>
                <m:t>M</m:t>
              </w:ins>
            </m:r>
          </m:e>
          <m:sub>
            <m:r>
              <w:ins w:id="45" w:author="Eko Onggosanusi" w:date="2016-02-04T12:39:00Z">
                <m:rPr>
                  <m:sty m:val="b"/>
                </m:rPr>
                <w:rPr>
                  <w:rFonts w:ascii="Cambria Math" w:hAnsi="Cambria Math"/>
                </w:rPr>
                <m:t>CRI</m:t>
              </w:ins>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2" type="#_x0000_t75" style="width:18.75pt;height:15.75pt" o:ole="">
                  <v:imagedata r:id="rId1078" o:title=""/>
                </v:shape>
                <o:OLEObject Type="Embed" ProgID="Equation.3" ShapeID="_x0000_i1962" DrawAspect="Content" ObjectID="_1584282517" r:id="rId1365"/>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ins w:id="46" w:author="Eko Onggosanusi" w:date="2016-02-04T12:40:00Z">
                      <w:rPr>
                        <w:rFonts w:ascii="Cambria Math" w:hAnsi="Cambria Math"/>
                        <w:i/>
                        <w:lang w:eastAsia="ko-KR"/>
                      </w:rPr>
                    </w:ins>
                  </m:ctrlPr>
                </m:sSubPr>
                <m:e>
                  <m:r>
                    <w:ins w:id="47" w:author="Eko Onggosanusi" w:date="2016-02-04T12:40:00Z">
                      <m:rPr>
                        <m:sty m:val="b"/>
                      </m:rPr>
                      <w:rPr>
                        <w:rFonts w:ascii="Cambria Math" w:hAnsi="Cambria Math"/>
                        <w:lang w:eastAsia="ko-KR"/>
                      </w:rPr>
                      <m:t>M</m:t>
                    </w:ins>
                  </m:r>
                </m:e>
                <m:sub>
                  <m:r>
                    <w:ins w:id="48" w:author="Eko Onggosanusi" w:date="2016-02-04T12:40:00Z">
                      <m:rPr>
                        <m:sty m:val="b"/>
                      </m:rPr>
                      <w:rPr>
                        <w:rFonts w:ascii="Cambria Math" w:hAnsi="Cambria Math"/>
                        <w:lang w:eastAsia="ko-KR"/>
                      </w:rPr>
                      <m:t>CRI</m:t>
                    </w:ins>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3" type="#_x0000_t75" style="width:24pt;height:15.75pt" o:ole="">
                  <v:imagedata r:id="rId1076" o:title=""/>
                </v:shape>
                <o:OLEObject Type="Embed" ProgID="Equation.3" ShapeID="_x0000_i1963" DrawAspect="Content" ObjectID="_1584282518" r:id="rId1366"/>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4" type="#_x0000_t75" style="width:18.75pt;height:15.75pt" o:ole="">
                  <v:imagedata r:id="rId1078" o:title=""/>
                </v:shape>
                <o:OLEObject Type="Embed" ProgID="Equation.3" ShapeID="_x0000_i1964" DrawAspect="Content" ObjectID="_1584282519" r:id="rId1367"/>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lastRenderedPageBreak/>
        <w:t>Table 7.2.2-</w:t>
      </w:r>
      <w:r w:rsidR="00283305" w:rsidRPr="00EA4E3A">
        <w:t>1K</w:t>
      </w:r>
      <w:r w:rsidRPr="00EA4E3A">
        <w:t xml:space="preserve">: Mapping of </w:t>
      </w:r>
      <w:r w:rsidRPr="00EA4E3A">
        <w:rPr>
          <w:position w:val="-12"/>
        </w:rPr>
        <w:object w:dxaOrig="375" w:dyaOrig="315">
          <v:shape id="_x0000_i1965" type="#_x0000_t75" style="width:18.75pt;height:15.75pt" o:ole="">
            <v:imagedata r:id="rId1078" o:title=""/>
          </v:shape>
          <o:OLEObject Type="Embed" ProgID="Equation.3" ShapeID="_x0000_i1965" DrawAspect="Content" ObjectID="_1584282520" r:id="rId1368"/>
        </w:object>
      </w:r>
      <w:r w:rsidRPr="00EA4E3A">
        <w:fldChar w:fldCharType="begin"/>
      </w:r>
      <w:r w:rsidRPr="00EA4E3A">
        <w:instrText xml:space="preserve"> QUOTE </w:instrText>
      </w:r>
      <m:oMath>
        <m:sSub>
          <m:sSubPr>
            <m:ctrlPr>
              <w:ins w:id="49" w:author="Eko Onggosanusi" w:date="2016-02-04T12:40:00Z">
                <w:rPr>
                  <w:rFonts w:ascii="Cambria Math" w:hAnsi="Cambria Math"/>
                  <w:i/>
                </w:rPr>
              </w:ins>
            </m:ctrlPr>
          </m:sSubPr>
          <m:e>
            <m:r>
              <w:ins w:id="50" w:author="Eko Onggosanusi" w:date="2016-02-04T12:40:00Z">
                <m:rPr>
                  <m:sty m:val="b"/>
                </m:rPr>
                <w:rPr>
                  <w:rFonts w:ascii="Cambria Math" w:hAnsi="Cambria Math"/>
                </w:rPr>
                <m:t>M</m:t>
              </w:ins>
            </m:r>
          </m:e>
          <m:sub>
            <m:r>
              <w:ins w:id="51" w:author="Eko Onggosanusi" w:date="2016-02-04T12:40:00Z">
                <m:rPr>
                  <m:sty m:val="b"/>
                </m:rPr>
                <w:rPr>
                  <w:rFonts w:ascii="Cambria Math" w:hAnsi="Cambria Math"/>
                </w:rPr>
                <m:t>CRI</m:t>
              </w:ins>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6" type="#_x0000_t75" style="width:24pt;height:15.75pt" o:ole="">
            <v:imagedata r:id="rId1076" o:title=""/>
          </v:shape>
          <o:OLEObject Type="Embed" ProgID="Equation.3" ShapeID="_x0000_i1966" DrawAspect="Content" ObjectID="_1584282521" r:id="rId1369"/>
        </w:object>
      </w:r>
      <w:r w:rsidRPr="00EA4E3A">
        <w:fldChar w:fldCharType="begin"/>
      </w:r>
      <w:r w:rsidRPr="00EA4E3A">
        <w:instrText xml:space="preserve"> QUOTE </w:instrText>
      </w:r>
      <m:oMath>
        <m:sSub>
          <m:sSubPr>
            <m:ctrlPr>
              <w:ins w:id="52" w:author="Eko Onggosanusi" w:date="2016-02-04T12:40:00Z">
                <w:rPr>
                  <w:rFonts w:ascii="Cambria Math" w:hAnsi="Cambria Math"/>
                  <w:i/>
                </w:rPr>
              </w:ins>
            </m:ctrlPr>
          </m:sSubPr>
          <m:e>
            <m:r>
              <w:ins w:id="53" w:author="Eko Onggosanusi" w:date="2016-02-04T12:40:00Z">
                <m:rPr>
                  <m:sty m:val="b"/>
                </m:rPr>
                <w:rPr>
                  <w:rFonts w:ascii="Cambria Math" w:hAnsi="Cambria Math"/>
                </w:rPr>
                <m:t>M</m:t>
              </w:ins>
            </m:r>
          </m:e>
          <m:sub>
            <m:r>
              <w:ins w:id="54" w:author="Eko Onggosanusi" w:date="2016-02-04T12:40:00Z">
                <m:rPr>
                  <m:sty m:val="b"/>
                </m:rPr>
                <w:rPr>
                  <w:rFonts w:ascii="Cambria Math" w:hAnsi="Cambria Math"/>
                </w:rPr>
                <m:t>CRI</m:t>
              </w:ins>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7" type="#_x0000_t75" style="width:53.25pt;height:18.75pt" o:ole="">
            <v:imagedata r:id="rId1370" o:title=""/>
          </v:shape>
          <o:OLEObject Type="Embed" ProgID="Equation.3" ShapeID="_x0000_i1967" DrawAspect="Content" ObjectID="_1584282522" r:id="rId1371"/>
        </w:object>
      </w:r>
      <w:r w:rsidRPr="00EA4E3A">
        <w:fldChar w:fldCharType="begin"/>
      </w:r>
      <w:r w:rsidRPr="00EA4E3A">
        <w:instrText xml:space="preserve"> QUOTE </w:instrText>
      </w:r>
      <m:oMath>
        <m:sSub>
          <m:sSubPr>
            <m:ctrlPr>
              <w:ins w:id="55" w:author="Eko Onggosanusi" w:date="2016-02-04T12:40:00Z">
                <w:rPr>
                  <w:rFonts w:ascii="Cambria Math" w:hAnsi="Cambria Math"/>
                  <w:i/>
                </w:rPr>
              </w:ins>
            </m:ctrlPr>
          </m:sSubPr>
          <m:e>
            <m:r>
              <w:ins w:id="56" w:author="Eko Onggosanusi" w:date="2016-02-04T12:40:00Z">
                <m:rPr>
                  <m:sty m:val="b"/>
                </m:rPr>
                <w:rPr>
                  <w:rFonts w:ascii="Cambria Math" w:hAnsi="Cambria Math"/>
                </w:rPr>
                <m:t>N</m:t>
              </w:ins>
            </m:r>
          </m:e>
          <m:sub>
            <m:r>
              <w:ins w:id="57" w:author="Eko Onggosanusi" w:date="2016-02-04T12:40:00Z">
                <m:rPr>
                  <m:sty m:val="b"/>
                </m:rPr>
                <w:rPr>
                  <w:rFonts w:ascii="Cambria Math" w:hAnsi="Cambria Math"/>
                </w:rPr>
                <m:t>OFFSET,CRI</m:t>
              </w:ins>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8" type="#_x0000_t75" style="width:18.75pt;height:15.75pt" o:ole="">
                  <v:imagedata r:id="rId1078" o:title=""/>
                </v:shape>
                <o:OLEObject Type="Embed" ProgID="Equation.3" ShapeID="_x0000_i1968" DrawAspect="Content" ObjectID="_1584282523" r:id="rId137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9" type="#_x0000_t75" style="width:24pt;height:15.75pt" o:ole="">
                  <v:imagedata r:id="rId1076" o:title=""/>
                </v:shape>
                <o:OLEObject Type="Embed" ProgID="Equation.3" ShapeID="_x0000_i1969" DrawAspect="Content" ObjectID="_1584282524" r:id="rId1373"/>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58" w:author="Eko Onggosanusi" w:date="2016-02-04T12:40:00Z">
                      <w:rPr>
                        <w:rFonts w:ascii="Cambria Math" w:hAnsi="Cambria Math"/>
                        <w:i/>
                        <w:lang w:eastAsia="ko-KR"/>
                      </w:rPr>
                    </w:ins>
                  </m:ctrlPr>
                </m:sSubPr>
                <m:e>
                  <m:r>
                    <w:ins w:id="59" w:author="Eko Onggosanusi" w:date="2016-02-04T12:40:00Z">
                      <m:rPr>
                        <m:sty m:val="b"/>
                      </m:rPr>
                      <w:rPr>
                        <w:rFonts w:ascii="Cambria Math" w:hAnsi="Cambria Math"/>
                        <w:lang w:eastAsia="ko-KR"/>
                      </w:rPr>
                      <m:t>M</m:t>
                    </w:ins>
                  </m:r>
                </m:e>
                <m:sub>
                  <m:r>
                    <w:ins w:id="60" w:author="Eko Onggosanusi" w:date="2016-02-04T12:40:00Z">
                      <m:rPr>
                        <m:sty m:val="b"/>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0" type="#_x0000_t75" style="width:53.25pt;height:18.75pt" o:ole="">
                  <v:imagedata r:id="rId1370" o:title=""/>
                </v:shape>
                <o:OLEObject Type="Embed" ProgID="Equation.3" ShapeID="_x0000_i1970" DrawAspect="Content" ObjectID="_1584282525" r:id="rId1374"/>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1" type="#_x0000_t75" style="width:18.75pt;height:15.75pt" o:ole="">
                  <v:imagedata r:id="rId1078" o:title=""/>
                </v:shape>
                <o:OLEObject Type="Embed" ProgID="Equation.3" ShapeID="_x0000_i1971" DrawAspect="Content" ObjectID="_1584282526" r:id="rId1375"/>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61" w:author="Eko Onggosanusi" w:date="2016-02-04T12:40:00Z">
                      <w:rPr>
                        <w:rFonts w:ascii="Cambria Math" w:hAnsi="Cambria Math"/>
                        <w:b/>
                        <w:i/>
                        <w:lang w:eastAsia="ko-KR"/>
                      </w:rPr>
                    </w:ins>
                  </m:ctrlPr>
                </m:sSubPr>
                <m:e>
                  <m:r>
                    <w:ins w:id="62" w:author="Eko Onggosanusi" w:date="2016-02-04T12:40:00Z">
                      <m:rPr>
                        <m:sty m:val="p"/>
                      </m:rPr>
                      <w:rPr>
                        <w:rFonts w:ascii="Cambria Math" w:hAnsi="Cambria Math"/>
                        <w:lang w:eastAsia="ko-KR"/>
                      </w:rPr>
                      <m:t>I</m:t>
                    </w:ins>
                  </m:r>
                </m:e>
                <m:sub>
                  <m:r>
                    <w:ins w:id="63"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2" type="#_x0000_t75" style="width:18.75pt;height:15.75pt" o:ole="">
                  <v:imagedata r:id="rId1078" o:title=""/>
                </v:shape>
                <o:OLEObject Type="Embed" ProgID="Equation.3" ShapeID="_x0000_i1972" DrawAspect="Content" ObjectID="_1584282527" r:id="rId137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64" w:author="Eko Onggosanusi" w:date="2016-02-04T12:40:00Z">
                      <w:rPr>
                        <w:rFonts w:ascii="Cambria Math" w:hAnsi="Cambria Math"/>
                        <w:b/>
                        <w:i/>
                        <w:lang w:eastAsia="ko-KR"/>
                      </w:rPr>
                    </w:ins>
                  </m:ctrlPr>
                </m:sSubPr>
                <m:e>
                  <m:r>
                    <w:ins w:id="65" w:author="Eko Onggosanusi" w:date="2016-02-04T12:40:00Z">
                      <m:rPr>
                        <m:sty m:val="p"/>
                      </m:rPr>
                      <w:rPr>
                        <w:rFonts w:ascii="Cambria Math" w:hAnsi="Cambria Math"/>
                        <w:lang w:eastAsia="ko-KR"/>
                      </w:rPr>
                      <m:t>I</m:t>
                    </w:ins>
                  </m:r>
                </m:e>
                <m:sub>
                  <m:r>
                    <w:ins w:id="66"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3" type="#_x0000_t75" style="width:18.75pt;height:15.75pt" o:ole="">
                  <v:imagedata r:id="rId1078" o:title=""/>
                </v:shape>
                <o:OLEObject Type="Embed" ProgID="Equation.3" ShapeID="_x0000_i1973" DrawAspect="Content" ObjectID="_1584282528"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67" w:author="Eko Onggosanusi" w:date="2016-02-04T12:40:00Z">
                      <w:rPr>
                        <w:rFonts w:ascii="Cambria Math" w:hAnsi="Cambria Math"/>
                        <w:b/>
                        <w:i/>
                        <w:lang w:eastAsia="ko-KR"/>
                      </w:rPr>
                    </w:ins>
                  </m:ctrlPr>
                </m:sSubPr>
                <m:e>
                  <m:r>
                    <w:ins w:id="68" w:author="Eko Onggosanusi" w:date="2016-02-04T12:40:00Z">
                      <m:rPr>
                        <m:sty m:val="p"/>
                      </m:rPr>
                      <w:rPr>
                        <w:rFonts w:ascii="Cambria Math" w:hAnsi="Cambria Math"/>
                        <w:lang w:eastAsia="ko-KR"/>
                      </w:rPr>
                      <m:t>I</m:t>
                    </w:ins>
                  </m:r>
                </m:e>
                <m:sub>
                  <m:r>
                    <w:ins w:id="69"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70" w:author="Eko Onggosanusi" w:date="2016-02-04T12:40:00Z">
                      <w:rPr>
                        <w:rFonts w:ascii="Cambria Math" w:hAnsi="Cambria Math"/>
                        <w:b/>
                        <w:i/>
                        <w:lang w:eastAsia="ko-KR"/>
                      </w:rPr>
                    </w:ins>
                  </m:ctrlPr>
                </m:sSubPr>
                <m:e>
                  <m:r>
                    <w:ins w:id="71" w:author="Eko Onggosanusi" w:date="2016-02-04T12:40:00Z">
                      <m:rPr>
                        <m:sty m:val="p"/>
                      </m:rPr>
                      <w:rPr>
                        <w:rFonts w:ascii="Cambria Math" w:hAnsi="Cambria Math"/>
                        <w:lang w:eastAsia="ko-KR"/>
                      </w:rPr>
                      <m:t>I</m:t>
                    </w:ins>
                  </m:r>
                </m:e>
                <m:sub>
                  <m:r>
                    <w:ins w:id="72"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4" type="#_x0000_t75" style="width:18.75pt;height:15.75pt" o:ole="">
                  <v:imagedata r:id="rId1078" o:title=""/>
                </v:shape>
                <o:OLEObject Type="Embed" ProgID="Equation.3" ShapeID="_x0000_i1974" DrawAspect="Content" ObjectID="_1584282529" r:id="rId1378"/>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5" type="#_x0000_t75" style="width:18.75pt;height:15.75pt" o:ole="">
                  <v:imagedata r:id="rId1078" o:title=""/>
                </v:shape>
                <o:OLEObject Type="Embed" ProgID="Equation.3" ShapeID="_x0000_i1975" DrawAspect="Content" ObjectID="_1584282530" r:id="rId1379"/>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73" w:author="Eko Onggosanusi" w:date="2016-02-04T12:40:00Z">
                      <w:rPr>
                        <w:rFonts w:ascii="Cambria Math" w:hAnsi="Cambria Math"/>
                        <w:b/>
                        <w:i/>
                        <w:lang w:eastAsia="ko-KR"/>
                      </w:rPr>
                    </w:ins>
                  </m:ctrlPr>
                </m:sSubPr>
                <m:e>
                  <m:r>
                    <w:ins w:id="74" w:author="Eko Onggosanusi" w:date="2016-02-04T12:40:00Z">
                      <m:rPr>
                        <m:sty m:val="p"/>
                      </m:rPr>
                      <w:rPr>
                        <w:rFonts w:ascii="Cambria Math" w:hAnsi="Cambria Math"/>
                        <w:lang w:eastAsia="ko-KR"/>
                      </w:rPr>
                      <m:t>I</m:t>
                    </w:ins>
                  </m:r>
                </m:e>
                <m:sub>
                  <m:r>
                    <w:ins w:id="75"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76" w:author="Eko Onggosanusi" w:date="2016-02-04T12:40:00Z">
                      <w:rPr>
                        <w:rFonts w:ascii="Cambria Math" w:hAnsi="Cambria Math"/>
                        <w:b/>
                        <w:i/>
                        <w:lang w:eastAsia="ko-KR"/>
                      </w:rPr>
                    </w:ins>
                  </m:ctrlPr>
                </m:sSubPr>
                <m:e>
                  <m:r>
                    <w:ins w:id="77" w:author="Eko Onggosanusi" w:date="2016-02-04T12:40:00Z">
                      <m:rPr>
                        <m:sty m:val="p"/>
                      </m:rPr>
                      <w:rPr>
                        <w:rFonts w:ascii="Cambria Math" w:hAnsi="Cambria Math"/>
                        <w:lang w:eastAsia="ko-KR"/>
                      </w:rPr>
                      <m:t>I</m:t>
                    </w:ins>
                  </m:r>
                </m:e>
                <m:sub>
                  <m:r>
                    <w:ins w:id="78"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6" type="#_x0000_t75" style="width:18.75pt;height:15.75pt" o:ole="">
                  <v:imagedata r:id="rId1078" o:title=""/>
                </v:shape>
                <o:OLEObject Type="Embed" ProgID="Equation.3" ShapeID="_x0000_i1976" DrawAspect="Content" ObjectID="_1584282531" r:id="rId1380"/>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7" type="#_x0000_t75" style="width:18.75pt;height:15.75pt" o:ole="">
                  <v:imagedata r:id="rId1078" o:title=""/>
                </v:shape>
                <o:OLEObject Type="Embed" ProgID="Equation.3" ShapeID="_x0000_i1977" DrawAspect="Content" ObjectID="_1584282532" r:id="rId138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79" w:author="Eko Onggosanusi" w:date="2016-02-04T12:40:00Z">
                      <w:rPr>
                        <w:rFonts w:ascii="Cambria Math" w:hAnsi="Cambria Math"/>
                        <w:b/>
                        <w:i/>
                        <w:lang w:eastAsia="ko-KR"/>
                      </w:rPr>
                    </w:ins>
                  </m:ctrlPr>
                </m:sSubPr>
                <m:e>
                  <m:r>
                    <w:ins w:id="80" w:author="Eko Onggosanusi" w:date="2016-02-04T12:40:00Z">
                      <m:rPr>
                        <m:sty m:val="p"/>
                      </m:rPr>
                      <w:rPr>
                        <w:rFonts w:ascii="Cambria Math" w:hAnsi="Cambria Math"/>
                        <w:lang w:eastAsia="ko-KR"/>
                      </w:rPr>
                      <m:t>I</m:t>
                    </w:ins>
                  </m:r>
                </m:e>
                <m:sub>
                  <m:r>
                    <w:ins w:id="81"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82" w:author="Eko Onggosanusi" w:date="2016-02-04T12:40:00Z">
                      <w:rPr>
                        <w:rFonts w:ascii="Cambria Math" w:hAnsi="Cambria Math"/>
                        <w:b/>
                        <w:i/>
                        <w:lang w:eastAsia="ko-KR"/>
                      </w:rPr>
                    </w:ins>
                  </m:ctrlPr>
                </m:sSubPr>
                <m:e>
                  <m:r>
                    <w:ins w:id="83" w:author="Eko Onggosanusi" w:date="2016-02-04T12:40:00Z">
                      <m:rPr>
                        <m:sty m:val="p"/>
                      </m:rPr>
                      <w:rPr>
                        <w:rFonts w:ascii="Cambria Math" w:hAnsi="Cambria Math"/>
                        <w:lang w:eastAsia="ko-KR"/>
                      </w:rPr>
                      <m:t>I</m:t>
                    </w:ins>
                  </m:r>
                </m:e>
                <m:sub>
                  <m:r>
                    <w:ins w:id="84"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8" type="#_x0000_t75" style="width:18.75pt;height:15.75pt" o:ole="">
                  <v:imagedata r:id="rId1078" o:title=""/>
                </v:shape>
                <o:OLEObject Type="Embed" ProgID="Equation.3" ShapeID="_x0000_i1978" DrawAspect="Content" ObjectID="_1584282533" r:id="rId1382"/>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9" type="#_x0000_t75" style="width:18.75pt;height:15.75pt" o:ole="">
                  <v:imagedata r:id="rId1078" o:title=""/>
                </v:shape>
                <o:OLEObject Type="Embed" ProgID="Equation.3" ShapeID="_x0000_i1979" DrawAspect="Content" ObjectID="_1584282534" r:id="rId1383"/>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85" w:author="Eko Onggosanusi" w:date="2016-02-04T12:40:00Z">
                      <w:rPr>
                        <w:rFonts w:ascii="Cambria Math" w:hAnsi="Cambria Math"/>
                        <w:b/>
                        <w:i/>
                        <w:lang w:eastAsia="ko-KR"/>
                      </w:rPr>
                    </w:ins>
                  </m:ctrlPr>
                </m:sSubPr>
                <m:e>
                  <m:r>
                    <w:ins w:id="86" w:author="Eko Onggosanusi" w:date="2016-02-04T12:40:00Z">
                      <m:rPr>
                        <m:sty m:val="p"/>
                      </m:rPr>
                      <w:rPr>
                        <w:rFonts w:ascii="Cambria Math" w:hAnsi="Cambria Math"/>
                        <w:lang w:eastAsia="ko-KR"/>
                      </w:rPr>
                      <m:t>I</m:t>
                    </w:ins>
                  </m:r>
                </m:e>
                <m:sub>
                  <m:r>
                    <w:ins w:id="87"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88" w:author="Eko Onggosanusi" w:date="2016-02-04T12:40:00Z">
                      <w:rPr>
                        <w:rFonts w:ascii="Cambria Math" w:hAnsi="Cambria Math"/>
                        <w:b/>
                        <w:i/>
                        <w:lang w:eastAsia="ko-KR"/>
                      </w:rPr>
                    </w:ins>
                  </m:ctrlPr>
                </m:sSubPr>
                <m:e>
                  <m:r>
                    <w:ins w:id="89" w:author="Eko Onggosanusi" w:date="2016-02-04T12:40:00Z">
                      <m:rPr>
                        <m:sty m:val="p"/>
                      </m:rPr>
                      <w:rPr>
                        <w:rFonts w:ascii="Cambria Math" w:hAnsi="Cambria Math"/>
                        <w:lang w:eastAsia="ko-KR"/>
                      </w:rPr>
                      <m:t>I</m:t>
                    </w:ins>
                  </m:r>
                </m:e>
                <m:sub>
                  <m:r>
                    <w:ins w:id="90"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0" type="#_x0000_t75" style="width:18.75pt;height:15.75pt" o:ole="">
                  <v:imagedata r:id="rId1078" o:title=""/>
                </v:shape>
                <o:OLEObject Type="Embed" ProgID="Equation.3" ShapeID="_x0000_i1980" DrawAspect="Content" ObjectID="_1584282535" r:id="rId1384"/>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1" type="#_x0000_t75" style="width:18.75pt;height:15.75pt" o:ole="">
                  <v:imagedata r:id="rId1078" o:title=""/>
                </v:shape>
                <o:OLEObject Type="Embed" ProgID="Equation.3" ShapeID="_x0000_i1981" DrawAspect="Content" ObjectID="_1584282536" r:id="rId1385"/>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91" w:author="Eko Onggosanusi" w:date="2016-02-04T12:40:00Z">
                      <w:rPr>
                        <w:rFonts w:ascii="Cambria Math" w:hAnsi="Cambria Math"/>
                        <w:b/>
                        <w:i/>
                        <w:lang w:eastAsia="ko-KR"/>
                      </w:rPr>
                    </w:ins>
                  </m:ctrlPr>
                </m:sSubPr>
                <m:e>
                  <m:r>
                    <w:ins w:id="92" w:author="Eko Onggosanusi" w:date="2016-02-04T12:40:00Z">
                      <m:rPr>
                        <m:sty m:val="p"/>
                      </m:rPr>
                      <w:rPr>
                        <w:rFonts w:ascii="Cambria Math" w:hAnsi="Cambria Math"/>
                        <w:lang w:eastAsia="ko-KR"/>
                      </w:rPr>
                      <m:t>I</m:t>
                    </w:ins>
                  </m:r>
                </m:e>
                <m:sub>
                  <m:r>
                    <w:ins w:id="93"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94" w:author="Eko Onggosanusi" w:date="2016-02-04T12:40:00Z">
                      <w:rPr>
                        <w:rFonts w:ascii="Cambria Math" w:hAnsi="Cambria Math"/>
                        <w:b/>
                        <w:i/>
                        <w:lang w:eastAsia="ko-KR"/>
                      </w:rPr>
                    </w:ins>
                  </m:ctrlPr>
                </m:sSubPr>
                <m:e>
                  <m:r>
                    <w:ins w:id="95" w:author="Eko Onggosanusi" w:date="2016-02-04T12:40:00Z">
                      <m:rPr>
                        <m:sty m:val="p"/>
                      </m:rPr>
                      <w:rPr>
                        <w:rFonts w:ascii="Cambria Math" w:hAnsi="Cambria Math"/>
                        <w:lang w:eastAsia="ko-KR"/>
                      </w:rPr>
                      <m:t>I</m:t>
                    </w:ins>
                  </m:r>
                </m:e>
                <m:sub>
                  <m:r>
                    <w:ins w:id="96"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2" type="#_x0000_t75" style="width:18.75pt;height:15.75pt" o:ole="">
                  <v:imagedata r:id="rId1078" o:title=""/>
                </v:shape>
                <o:OLEObject Type="Embed" ProgID="Equation.3" ShapeID="_x0000_i1982" DrawAspect="Content" ObjectID="_1584282537" r:id="rId1386"/>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3" type="#_x0000_t75" style="width:18.75pt;height:15.75pt" o:ole="">
                  <v:imagedata r:id="rId1078" o:title=""/>
                </v:shape>
                <o:OLEObject Type="Embed" ProgID="Equation.3" ShapeID="_x0000_i1983" DrawAspect="Content" ObjectID="_1584282538" r:id="rId138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97" w:author="Eko Onggosanusi" w:date="2016-02-04T12:40:00Z">
                      <w:rPr>
                        <w:rFonts w:ascii="Cambria Math" w:hAnsi="Cambria Math"/>
                        <w:b/>
                        <w:i/>
                        <w:lang w:eastAsia="ko-KR"/>
                      </w:rPr>
                    </w:ins>
                  </m:ctrlPr>
                </m:sSubPr>
                <m:e>
                  <m:r>
                    <w:ins w:id="98" w:author="Eko Onggosanusi" w:date="2016-02-04T12:40:00Z">
                      <m:rPr>
                        <m:sty m:val="p"/>
                      </m:rPr>
                      <w:rPr>
                        <w:rFonts w:ascii="Cambria Math" w:hAnsi="Cambria Math"/>
                        <w:lang w:eastAsia="ko-KR"/>
                      </w:rPr>
                      <m:t>I</m:t>
                    </w:ins>
                  </m:r>
                </m:e>
                <m:sub>
                  <m:r>
                    <w:ins w:id="99"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4" type="#_x0000_t75" style="width:33.75pt;height:15pt" o:ole="">
            <v:imagedata r:id="rId1388" o:title=""/>
          </v:shape>
          <o:OLEObject Type="Embed" ProgID="Equation.3" ShapeID="_x0000_i1984" DrawAspect="Content" ObjectID="_1584282539" r:id="rId1389"/>
        </w:object>
      </w:r>
      <w:r w:rsidRPr="00EA4E3A">
        <w:fldChar w:fldCharType="begin"/>
      </w:r>
      <w:r w:rsidRPr="00EA4E3A">
        <w:instrText xml:space="preserve"> QUOTE </w:instrText>
      </w:r>
      <m:oMath>
        <m:sSub>
          <m:sSubPr>
            <m:ctrlPr>
              <w:ins w:id="100" w:author="Eko Onggosanusi" w:date="2016-02-04T12:40:00Z">
                <w:rPr>
                  <w:rFonts w:ascii="Cambria Math" w:hAnsi="Cambria Math"/>
                  <w:i/>
                </w:rPr>
              </w:ins>
            </m:ctrlPr>
          </m:sSubPr>
          <m:e>
            <m:r>
              <w:ins w:id="101" w:author="Eko Onggosanusi" w:date="2016-02-04T12:40:00Z">
                <m:rPr>
                  <m:sty m:val="b"/>
                </m:rPr>
                <w:rPr>
                  <w:rFonts w:ascii="Cambria Math" w:hAnsi="Cambria Math"/>
                </w:rPr>
                <m:t>M</m:t>
              </w:ins>
            </m:r>
          </m:e>
          <m:sub>
            <m:r>
              <w:ins w:id="102" w:author="Eko Onggosanusi" w:date="2016-02-04T12:40:00Z">
                <m:rPr>
                  <m:sty m:val="b"/>
                </m:rPr>
                <w:rPr>
                  <w:rFonts w:ascii="Cambria Math" w:hAnsi="Cambria Math"/>
                </w:rPr>
                <m:t>CRI</m:t>
              </w:ins>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5" type="#_x0000_t75" style="width:39pt;height:15pt" o:ole="">
            <v:imagedata r:id="rId1390" o:title=""/>
          </v:shape>
          <o:OLEObject Type="Embed" ProgID="Equation.3" ShapeID="_x0000_i1985" DrawAspect="Content" ObjectID="_1584282540" r:id="rId1391"/>
        </w:object>
      </w:r>
      <w:r w:rsidRPr="00EA4E3A">
        <w:fldChar w:fldCharType="begin"/>
      </w:r>
      <w:r w:rsidRPr="00EA4E3A">
        <w:instrText xml:space="preserve"> QUOTE </w:instrText>
      </w:r>
      <m:oMath>
        <m:sSub>
          <m:sSubPr>
            <m:ctrlPr>
              <w:ins w:id="103" w:author="Eko Onggosanusi" w:date="2016-02-04T12:40:00Z">
                <w:rPr>
                  <w:rFonts w:ascii="Cambria Math" w:hAnsi="Cambria Math"/>
                  <w:i/>
                </w:rPr>
              </w:ins>
            </m:ctrlPr>
          </m:sSubPr>
          <m:e>
            <m:r>
              <w:ins w:id="104" w:author="Eko Onggosanusi" w:date="2016-02-04T12:40:00Z">
                <m:rPr>
                  <m:sty m:val="b"/>
                </m:rPr>
                <w:rPr>
                  <w:rFonts w:ascii="Cambria Math" w:hAnsi="Cambria Math"/>
                </w:rPr>
                <m:t>M</m:t>
              </w:ins>
            </m:r>
          </m:e>
          <m:sub>
            <m:r>
              <w:ins w:id="105" w:author="Eko Onggosanusi" w:date="2016-02-04T12:40:00Z">
                <m:rPr>
                  <m:sty m:val="b"/>
                </m:rPr>
                <w:rPr>
                  <w:rFonts w:ascii="Cambria Math" w:hAnsi="Cambria Math"/>
                </w:rPr>
                <m:t>CRI</m:t>
              </w:ins>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6" type="#_x0000_t75" style="width:65.25pt;height:15.75pt" o:ole="">
            <v:imagedata r:id="rId1392" o:title=""/>
          </v:shape>
          <o:OLEObject Type="Embed" ProgID="Equation.3" ShapeID="_x0000_i1986" DrawAspect="Content" ObjectID="_1584282541" r:id="rId1393"/>
        </w:object>
      </w:r>
      <w:r w:rsidRPr="00EA4E3A">
        <w:fldChar w:fldCharType="begin"/>
      </w:r>
      <w:r w:rsidRPr="00EA4E3A">
        <w:instrText xml:space="preserve"> QUOTE </w:instrText>
      </w:r>
      <m:oMath>
        <m:sSub>
          <m:sSubPr>
            <m:ctrlPr>
              <w:ins w:id="106" w:author="Eko Onggosanusi" w:date="2016-02-04T12:40:00Z">
                <w:rPr>
                  <w:rFonts w:ascii="Cambria Math" w:hAnsi="Cambria Math"/>
                  <w:i/>
                </w:rPr>
              </w:ins>
            </m:ctrlPr>
          </m:sSubPr>
          <m:e>
            <m:r>
              <w:ins w:id="107" w:author="Eko Onggosanusi" w:date="2016-02-04T12:40:00Z">
                <m:rPr>
                  <m:sty m:val="b"/>
                </m:rPr>
                <w:rPr>
                  <w:rFonts w:ascii="Cambria Math" w:hAnsi="Cambria Math"/>
                </w:rPr>
                <m:t>N</m:t>
              </w:ins>
            </m:r>
          </m:e>
          <m:sub>
            <m:r>
              <w:ins w:id="108" w:author="Eko Onggosanusi" w:date="2016-02-04T12:40:00Z">
                <m:rPr>
                  <m:sty m:val="b"/>
                </m:rPr>
                <w:rPr>
                  <w:rFonts w:ascii="Cambria Math" w:hAnsi="Cambria Math"/>
                </w:rPr>
                <m:t>OFFSET,CRI</m:t>
              </w:ins>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7" type="#_x0000_t75" style="width:33.75pt;height:15pt" o:ole="">
                  <v:imagedata r:id="rId1388" o:title=""/>
                </v:shape>
                <o:OLEObject Type="Embed" ProgID="Equation.3" ShapeID="_x0000_i1987" DrawAspect="Content" ObjectID="_1584282542" r:id="rId139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8" type="#_x0000_t75" style="width:39pt;height:15pt" o:ole="">
                  <v:imagedata r:id="rId1395" o:title=""/>
                </v:shape>
                <o:OLEObject Type="Embed" ProgID="Equation.3" ShapeID="_x0000_i1988" DrawAspect="Content" ObjectID="_1584282543" r:id="rId139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09" w:author="Eko Onggosanusi" w:date="2016-02-04T12:40:00Z">
                      <w:rPr>
                        <w:rFonts w:ascii="Cambria Math" w:hAnsi="Cambria Math"/>
                        <w:i/>
                        <w:lang w:eastAsia="ko-KR"/>
                      </w:rPr>
                    </w:ins>
                  </m:ctrlPr>
                </m:sSubPr>
                <m:e>
                  <m:r>
                    <w:ins w:id="110" w:author="Eko Onggosanusi" w:date="2016-02-04T12:40:00Z">
                      <m:rPr>
                        <m:sty m:val="b"/>
                      </m:rPr>
                      <w:rPr>
                        <w:rFonts w:ascii="Cambria Math" w:hAnsi="Cambria Math"/>
                        <w:lang w:eastAsia="ko-KR"/>
                      </w:rPr>
                      <m:t>M</m:t>
                    </w:ins>
                  </m:r>
                </m:e>
                <m:sub>
                  <m:r>
                    <w:ins w:id="111" w:author="Eko Onggosanusi" w:date="2016-02-04T12:40:00Z">
                      <m:rPr>
                        <m:sty m:val="b"/>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89" type="#_x0000_t75" style="width:65.25pt;height:15.75pt" o:ole="">
                  <v:imagedata r:id="rId1397" o:title=""/>
                </v:shape>
                <o:OLEObject Type="Embed" ProgID="Equation.3" ShapeID="_x0000_i1989" DrawAspect="Content" ObjectID="_1584282544" r:id="rId1398"/>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0" type="#_x0000_t75" style="width:33.75pt;height:15pt" o:ole="">
                  <v:imagedata r:id="rId1388" o:title=""/>
                </v:shape>
                <o:OLEObject Type="Embed" ProgID="Equation.3" ShapeID="_x0000_i1990" DrawAspect="Content" ObjectID="_1584282545" r:id="rId1399"/>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12" w:author="Eko Onggosanusi" w:date="2016-02-04T12:40:00Z">
                      <w:rPr>
                        <w:rFonts w:ascii="Cambria Math" w:hAnsi="Cambria Math"/>
                        <w:b/>
                        <w:i/>
                        <w:lang w:eastAsia="ko-KR"/>
                      </w:rPr>
                    </w:ins>
                  </m:ctrlPr>
                </m:sSubPr>
                <m:e>
                  <m:r>
                    <w:ins w:id="113" w:author="Eko Onggosanusi" w:date="2016-02-04T12:40:00Z">
                      <m:rPr>
                        <m:sty m:val="p"/>
                      </m:rPr>
                      <w:rPr>
                        <w:rFonts w:ascii="Cambria Math" w:hAnsi="Cambria Math"/>
                        <w:lang w:eastAsia="ko-KR"/>
                      </w:rPr>
                      <m:t>I</m:t>
                    </w:ins>
                  </m:r>
                </m:e>
                <m:sub>
                  <m:r>
                    <w:ins w:id="114"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1" type="#_x0000_t75" style="width:33.75pt;height:15pt" o:ole="">
                  <v:imagedata r:id="rId1388" o:title=""/>
                </v:shape>
                <o:OLEObject Type="Embed" ProgID="Equation.3" ShapeID="_x0000_i1991" DrawAspect="Content" ObjectID="_1584282546" r:id="rId140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15" w:author="Eko Onggosanusi" w:date="2016-02-04T12:40:00Z">
                      <w:rPr>
                        <w:rFonts w:ascii="Cambria Math" w:hAnsi="Cambria Math"/>
                        <w:b/>
                        <w:i/>
                        <w:lang w:eastAsia="ko-KR"/>
                      </w:rPr>
                    </w:ins>
                  </m:ctrlPr>
                </m:sSubPr>
                <m:e>
                  <m:r>
                    <w:ins w:id="116" w:author="Eko Onggosanusi" w:date="2016-02-04T12:40:00Z">
                      <m:rPr>
                        <m:sty m:val="p"/>
                      </m:rPr>
                      <w:rPr>
                        <w:rFonts w:ascii="Cambria Math" w:hAnsi="Cambria Math"/>
                        <w:lang w:eastAsia="ko-KR"/>
                      </w:rPr>
                      <m:t>I</m:t>
                    </w:ins>
                  </m:r>
                </m:e>
                <m:sub>
                  <m:r>
                    <w:ins w:id="117"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2" type="#_x0000_t75" style="width:33.75pt;height:15pt" o:ole="">
                  <v:imagedata r:id="rId1388" o:title=""/>
                </v:shape>
                <o:OLEObject Type="Embed" ProgID="Equation.3" ShapeID="_x0000_i1992" DrawAspect="Content" ObjectID="_1584282547"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18" w:author="Eko Onggosanusi" w:date="2016-02-04T12:40:00Z">
                      <w:rPr>
                        <w:rFonts w:ascii="Cambria Math" w:hAnsi="Cambria Math"/>
                        <w:b/>
                        <w:i/>
                        <w:lang w:eastAsia="ko-KR"/>
                      </w:rPr>
                    </w:ins>
                  </m:ctrlPr>
                </m:sSubPr>
                <m:e>
                  <m:r>
                    <w:ins w:id="119" w:author="Eko Onggosanusi" w:date="2016-02-04T12:40:00Z">
                      <m:rPr>
                        <m:sty m:val="p"/>
                      </m:rPr>
                      <w:rPr>
                        <w:rFonts w:ascii="Cambria Math" w:hAnsi="Cambria Math"/>
                        <w:lang w:eastAsia="ko-KR"/>
                      </w:rPr>
                      <m:t>I</m:t>
                    </w:ins>
                  </m:r>
                </m:e>
                <m:sub>
                  <m:r>
                    <w:ins w:id="120"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21" w:author="Eko Onggosanusi" w:date="2016-02-04T12:40:00Z">
                      <w:rPr>
                        <w:rFonts w:ascii="Cambria Math" w:hAnsi="Cambria Math"/>
                        <w:b/>
                        <w:i/>
                        <w:lang w:eastAsia="ko-KR"/>
                      </w:rPr>
                    </w:ins>
                  </m:ctrlPr>
                </m:sSubPr>
                <m:e>
                  <m:r>
                    <w:ins w:id="122" w:author="Eko Onggosanusi" w:date="2016-02-04T12:40:00Z">
                      <m:rPr>
                        <m:sty m:val="p"/>
                      </m:rPr>
                      <w:rPr>
                        <w:rFonts w:ascii="Cambria Math" w:hAnsi="Cambria Math"/>
                        <w:lang w:eastAsia="ko-KR"/>
                      </w:rPr>
                      <m:t>I</m:t>
                    </w:ins>
                  </m:r>
                </m:e>
                <m:sub>
                  <m:r>
                    <w:ins w:id="123"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3" type="#_x0000_t75" style="width:33.75pt;height:15pt" o:ole="">
                  <v:imagedata r:id="rId1388" o:title=""/>
                </v:shape>
                <o:OLEObject Type="Embed" ProgID="Equation.3" ShapeID="_x0000_i1993" DrawAspect="Content" ObjectID="_1584282548" r:id="rId1402"/>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4" type="#_x0000_t75" style="width:33.75pt;height:15pt" o:ole="">
                  <v:imagedata r:id="rId1388" o:title=""/>
                </v:shape>
                <o:OLEObject Type="Embed" ProgID="Equation.3" ShapeID="_x0000_i1994" DrawAspect="Content" ObjectID="_1584282549" r:id="rId1403"/>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24" w:author="Eko Onggosanusi" w:date="2016-02-04T12:40:00Z">
                      <w:rPr>
                        <w:rFonts w:ascii="Cambria Math" w:hAnsi="Cambria Math"/>
                        <w:b/>
                        <w:i/>
                        <w:lang w:eastAsia="ko-KR"/>
                      </w:rPr>
                    </w:ins>
                  </m:ctrlPr>
                </m:sSubPr>
                <m:e>
                  <m:r>
                    <w:ins w:id="125" w:author="Eko Onggosanusi" w:date="2016-02-04T12:40:00Z">
                      <m:rPr>
                        <m:sty m:val="p"/>
                      </m:rPr>
                      <w:rPr>
                        <w:rFonts w:ascii="Cambria Math" w:hAnsi="Cambria Math"/>
                        <w:lang w:eastAsia="ko-KR"/>
                      </w:rPr>
                      <m:t>I</m:t>
                    </w:ins>
                  </m:r>
                </m:e>
                <m:sub>
                  <m:r>
                    <w:ins w:id="126"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27" w:author="Eko Onggosanusi" w:date="2016-02-04T12:40:00Z">
                      <w:rPr>
                        <w:rFonts w:ascii="Cambria Math" w:hAnsi="Cambria Math"/>
                        <w:b/>
                        <w:i/>
                        <w:lang w:eastAsia="ko-KR"/>
                      </w:rPr>
                    </w:ins>
                  </m:ctrlPr>
                </m:sSubPr>
                <m:e>
                  <m:r>
                    <w:ins w:id="128" w:author="Eko Onggosanusi" w:date="2016-02-04T12:40:00Z">
                      <m:rPr>
                        <m:sty m:val="p"/>
                      </m:rPr>
                      <w:rPr>
                        <w:rFonts w:ascii="Cambria Math" w:hAnsi="Cambria Math"/>
                        <w:lang w:eastAsia="ko-KR"/>
                      </w:rPr>
                      <m:t>I</m:t>
                    </w:ins>
                  </m:r>
                </m:e>
                <m:sub>
                  <m:r>
                    <w:ins w:id="129"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5" type="#_x0000_t75" style="width:33.75pt;height:15pt" o:ole="">
                  <v:imagedata r:id="rId1388" o:title=""/>
                </v:shape>
                <o:OLEObject Type="Embed" ProgID="Equation.3" ShapeID="_x0000_i1995" DrawAspect="Content" ObjectID="_1584282550" r:id="rId1404"/>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6" type="#_x0000_t75" style="width:33.75pt;height:15pt" o:ole="">
                  <v:imagedata r:id="rId1388" o:title=""/>
                </v:shape>
                <o:OLEObject Type="Embed" ProgID="Equation.3" ShapeID="_x0000_i1996" DrawAspect="Content" ObjectID="_1584282551" r:id="rId1405"/>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30" w:author="Eko Onggosanusi" w:date="2016-02-04T12:40:00Z">
                      <w:rPr>
                        <w:rFonts w:ascii="Cambria Math" w:hAnsi="Cambria Math"/>
                        <w:b/>
                        <w:i/>
                        <w:lang w:eastAsia="ko-KR"/>
                      </w:rPr>
                    </w:ins>
                  </m:ctrlPr>
                </m:sSubPr>
                <m:e>
                  <m:r>
                    <w:ins w:id="131" w:author="Eko Onggosanusi" w:date="2016-02-04T12:40:00Z">
                      <m:rPr>
                        <m:sty m:val="p"/>
                      </m:rPr>
                      <w:rPr>
                        <w:rFonts w:ascii="Cambria Math" w:hAnsi="Cambria Math"/>
                        <w:lang w:eastAsia="ko-KR"/>
                      </w:rPr>
                      <m:t>I</m:t>
                    </w:ins>
                  </m:r>
                </m:e>
                <m:sub>
                  <m:r>
                    <w:ins w:id="132"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33" w:author="Eko Onggosanusi" w:date="2016-02-04T12:40:00Z">
                      <w:rPr>
                        <w:rFonts w:ascii="Cambria Math" w:hAnsi="Cambria Math"/>
                        <w:b/>
                        <w:i/>
                        <w:lang w:eastAsia="ko-KR"/>
                      </w:rPr>
                    </w:ins>
                  </m:ctrlPr>
                </m:sSubPr>
                <m:e>
                  <m:r>
                    <w:ins w:id="134" w:author="Eko Onggosanusi" w:date="2016-02-04T12:40:00Z">
                      <m:rPr>
                        <m:sty m:val="p"/>
                      </m:rPr>
                      <w:rPr>
                        <w:rFonts w:ascii="Cambria Math" w:hAnsi="Cambria Math"/>
                        <w:lang w:eastAsia="ko-KR"/>
                      </w:rPr>
                      <m:t>I</m:t>
                    </w:ins>
                  </m:r>
                </m:e>
                <m:sub>
                  <m:r>
                    <w:ins w:id="135"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7" type="#_x0000_t75" style="width:33.75pt;height:15pt" o:ole="">
                  <v:imagedata r:id="rId1388" o:title=""/>
                </v:shape>
                <o:OLEObject Type="Embed" ProgID="Equation.3" ShapeID="_x0000_i1997" DrawAspect="Content" ObjectID="_1584282552" r:id="rId1406"/>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8" type="#_x0000_t75" style="width:33.75pt;height:15pt" o:ole="">
                  <v:imagedata r:id="rId1388" o:title=""/>
                </v:shape>
                <o:OLEObject Type="Embed" ProgID="Equation.3" ShapeID="_x0000_i1998" DrawAspect="Content" ObjectID="_1584282553" r:id="rId140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36" w:author="Eko Onggosanusi" w:date="2016-02-04T12:40:00Z">
                      <w:rPr>
                        <w:rFonts w:ascii="Cambria Math" w:hAnsi="Cambria Math"/>
                        <w:b/>
                        <w:i/>
                        <w:lang w:eastAsia="ko-KR"/>
                      </w:rPr>
                    </w:ins>
                  </m:ctrlPr>
                </m:sSubPr>
                <m:e>
                  <m:r>
                    <w:ins w:id="137" w:author="Eko Onggosanusi" w:date="2016-02-04T12:40:00Z">
                      <m:rPr>
                        <m:sty m:val="p"/>
                      </m:rPr>
                      <w:rPr>
                        <w:rFonts w:ascii="Cambria Math" w:hAnsi="Cambria Math"/>
                        <w:lang w:eastAsia="ko-KR"/>
                      </w:rPr>
                      <m:t>I</m:t>
                    </w:ins>
                  </m:r>
                </m:e>
                <m:sub>
                  <m:r>
                    <w:ins w:id="138"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39" w:author="Eko Onggosanusi" w:date="2016-02-04T12:40:00Z">
                      <w:rPr>
                        <w:rFonts w:ascii="Cambria Math" w:hAnsi="Cambria Math"/>
                        <w:b/>
                        <w:i/>
                        <w:lang w:eastAsia="ko-KR"/>
                      </w:rPr>
                    </w:ins>
                  </m:ctrlPr>
                </m:sSubPr>
                <m:e>
                  <m:r>
                    <w:ins w:id="140" w:author="Eko Onggosanusi" w:date="2016-02-04T12:40:00Z">
                      <m:rPr>
                        <m:sty m:val="p"/>
                      </m:rPr>
                      <w:rPr>
                        <w:rFonts w:ascii="Cambria Math" w:hAnsi="Cambria Math"/>
                        <w:lang w:eastAsia="ko-KR"/>
                      </w:rPr>
                      <m:t>I</m:t>
                    </w:ins>
                  </m:r>
                </m:e>
                <m:sub>
                  <m:r>
                    <w:ins w:id="141"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9" type="#_x0000_t75" style="width:33.75pt;height:15pt" o:ole="">
                  <v:imagedata r:id="rId1388" o:title=""/>
                </v:shape>
                <o:OLEObject Type="Embed" ProgID="Equation.3" ShapeID="_x0000_i1999" DrawAspect="Content" ObjectID="_1584282554" r:id="rId1408"/>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0" type="#_x0000_t75" style="width:33.75pt;height:15pt" o:ole="">
                  <v:imagedata r:id="rId1388" o:title=""/>
                </v:shape>
                <o:OLEObject Type="Embed" ProgID="Equation.3" ShapeID="_x0000_i2000" DrawAspect="Content" ObjectID="_1584282555" r:id="rId1409"/>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42" w:author="Eko Onggosanusi" w:date="2016-02-04T12:40:00Z">
                      <w:rPr>
                        <w:rFonts w:ascii="Cambria Math" w:hAnsi="Cambria Math"/>
                        <w:b/>
                        <w:i/>
                        <w:lang w:eastAsia="ko-KR"/>
                      </w:rPr>
                    </w:ins>
                  </m:ctrlPr>
                </m:sSubPr>
                <m:e>
                  <m:r>
                    <w:ins w:id="143" w:author="Eko Onggosanusi" w:date="2016-02-04T12:40:00Z">
                      <m:rPr>
                        <m:sty m:val="p"/>
                      </m:rPr>
                      <w:rPr>
                        <w:rFonts w:ascii="Cambria Math" w:hAnsi="Cambria Math"/>
                        <w:lang w:eastAsia="ko-KR"/>
                      </w:rPr>
                      <m:t>I</m:t>
                    </w:ins>
                  </m:r>
                </m:e>
                <m:sub>
                  <m:r>
                    <w:ins w:id="144"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ins w:id="145" w:author="Eko Onggosanusi" w:date="2016-02-04T12:40:00Z">
                      <w:rPr>
                        <w:rFonts w:ascii="Cambria Math" w:hAnsi="Cambria Math"/>
                        <w:b/>
                        <w:i/>
                        <w:lang w:eastAsia="ko-KR"/>
                      </w:rPr>
                    </w:ins>
                  </m:ctrlPr>
                </m:sSubPr>
                <m:e>
                  <m:r>
                    <w:ins w:id="146" w:author="Eko Onggosanusi" w:date="2016-02-04T12:40:00Z">
                      <m:rPr>
                        <m:sty m:val="p"/>
                      </m:rPr>
                      <w:rPr>
                        <w:rFonts w:ascii="Cambria Math" w:hAnsi="Cambria Math"/>
                        <w:lang w:eastAsia="ko-KR"/>
                      </w:rPr>
                      <m:t>I</m:t>
                    </w:ins>
                  </m:r>
                </m:e>
                <m:sub>
                  <m:r>
                    <w:ins w:id="147" w:author="Eko Onggosanusi" w:date="2016-02-04T12:40:00Z">
                      <m:rPr>
                        <m:sty m:val="p"/>
                      </m:rPr>
                      <w:rPr>
                        <w:rFonts w:ascii="Cambria Math" w:hAnsi="Cambria Math"/>
                        <w:lang w:eastAsia="ko-KR"/>
                      </w:rPr>
                      <m:t>CRI</m:t>
                    </w:ins>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1" type="#_x0000_t75" style="width:33.75pt;height:15pt" o:ole="">
                  <v:imagedata r:id="rId1388" o:title=""/>
                </v:shape>
                <o:OLEObject Type="Embed" ProgID="Equation.3" ShapeID="_x0000_i2001" DrawAspect="Content" ObjectID="_1584282556" r:id="rId1410"/>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2" type="#_x0000_t75" style="width:33.75pt;height:15pt" o:ole="">
                  <v:imagedata r:id="rId1388" o:title=""/>
                </v:shape>
                <o:OLEObject Type="Embed" ProgID="Equation.3" ShapeID="_x0000_i2002" DrawAspect="Content" ObjectID="_1584282557" r:id="rId141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ins w:id="148" w:author="Eko Onggosanusi" w:date="2016-02-04T12:40:00Z">
                      <w:rPr>
                        <w:rFonts w:ascii="Cambria Math" w:hAnsi="Cambria Math"/>
                        <w:b/>
                        <w:i/>
                        <w:lang w:eastAsia="ko-KR"/>
                      </w:rPr>
                    </w:ins>
                  </m:ctrlPr>
                </m:sSubPr>
                <m:e>
                  <m:r>
                    <w:ins w:id="149" w:author="Eko Onggosanusi" w:date="2016-02-04T12:40:00Z">
                      <m:rPr>
                        <m:sty m:val="p"/>
                      </m:rPr>
                      <w:rPr>
                        <w:rFonts w:ascii="Cambria Math" w:hAnsi="Cambria Math"/>
                        <w:lang w:eastAsia="ko-KR"/>
                      </w:rPr>
                      <m:t>I</m:t>
                    </w:ins>
                  </m:r>
                </m:e>
                <m:sub>
                  <m:r>
                    <w:ins w:id="150" w:author="Eko Onggosanusi" w:date="2016-02-04T12:40:00Z">
                      <m:rPr>
                        <m:sty m:val="p"/>
                      </m:rPr>
                      <w:rPr>
                        <w:rFonts w:ascii="Cambria Math" w:hAnsi="Cambria Math"/>
                        <w:lang w:eastAsia="ko-KR"/>
                      </w:rPr>
                      <m:t>CRI</m:t>
                    </w:ins>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3" type="#_x0000_t75" style="width:36.75pt;height:16.5pt" o:ole="">
            <v:imagedata r:id="rId1412" o:title=""/>
          </v:shape>
          <o:OLEObject Type="Embed" ProgID="Equation.3" ShapeID="_x0000_i2003" DrawAspect="Content" ObjectID="_1584282558" r:id="rId1413"/>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4" type="#_x0000_t75" style="width:37.5pt;height:16.5pt" o:ole="">
            <v:imagedata r:id="rId1414" o:title=""/>
          </v:shape>
          <o:OLEObject Type="Embed" ProgID="Equation.3" ShapeID="_x0000_i2004" DrawAspect="Content" ObjectID="_1584282559" r:id="rId1415"/>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5" type="#_x0000_t75" style="width:102pt;height:16.5pt" o:ole="">
            <v:imagedata r:id="rId1416" o:title=""/>
          </v:shape>
          <o:OLEObject Type="Embed" ProgID="Equation.3" ShapeID="_x0000_i2005" DrawAspect="Content" ObjectID="_1584282560" r:id="rId1417"/>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6" type="#_x0000_t75" style="width:44.25pt;height:18.75pt" o:ole="">
            <v:imagedata r:id="rId967" o:title=""/>
          </v:shape>
          <o:OLEObject Type="Embed" ProgID="Equation.3" ShapeID="_x0000_i2006" DrawAspect="Content" ObjectID="_1584282561" r:id="rId1418"/>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7" type="#_x0000_t75" style="width:9pt;height:15pt" o:ole="">
            <v:imagedata r:id="rId988" o:title=""/>
          </v:shape>
          <o:OLEObject Type="Embed" ProgID="Equation.3" ShapeID="_x0000_i2007" DrawAspect="Content" ObjectID="_1584282562" r:id="rId1419"/>
        </w:object>
      </w:r>
      <w:r w:rsidRPr="00EA4E3A">
        <w:t xml:space="preserve"> and </w:t>
      </w:r>
      <w:r w:rsidRPr="00EA4E3A">
        <w:rPr>
          <w:position w:val="-10"/>
        </w:rPr>
        <w:object w:dxaOrig="200" w:dyaOrig="300">
          <v:shape id="_x0000_i2008" type="#_x0000_t75" style="width:9.75pt;height:15pt" o:ole="">
            <v:imagedata r:id="rId1420" o:title=""/>
          </v:shape>
          <o:OLEObject Type="Embed" ProgID="Equation.3" ShapeID="_x0000_i2008" DrawAspect="Content" ObjectID="_1584282563" r:id="rId1421"/>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09" type="#_x0000_t75" style="width:9pt;height:15pt" o:ole="">
            <v:imagedata r:id="rId988" o:title=""/>
          </v:shape>
          <o:OLEObject Type="Embed" ProgID="Equation.3" ShapeID="_x0000_i2009" DrawAspect="Content" ObjectID="_1584282564" r:id="rId1422"/>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0" type="#_x0000_t75" style="width:23.25pt;height:15pt" o:ole="">
            <v:imagedata r:id="rId1423" o:title=""/>
          </v:shape>
          <o:OLEObject Type="Embed" ProgID="Equation.DSMT4" ShapeID="_x0000_i2010" DrawAspect="Content" ObjectID="_1584282565" r:id="rId1424"/>
        </w:object>
      </w:r>
      <w:r w:rsidRPr="00EA4E3A">
        <w:rPr>
          <w:rFonts w:eastAsia="MS Mincho"/>
        </w:rPr>
        <w:t xml:space="preserve">, is set to </w:t>
      </w:r>
      <w:r w:rsidRPr="00EA4E3A">
        <w:rPr>
          <w:position w:val="-10"/>
        </w:rPr>
        <w:object w:dxaOrig="200" w:dyaOrig="300">
          <v:shape id="_x0000_i2011" type="#_x0000_t75" style="width:9.75pt;height:15pt" o:ole="">
            <v:imagedata r:id="rId1420" o:title=""/>
          </v:shape>
          <o:OLEObject Type="Embed" ProgID="Equation.3" ShapeID="_x0000_i2011" DrawAspect="Content" ObjectID="_1584282566" r:id="rId1425"/>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2" type="#_x0000_t75" style="width:9pt;height:15pt" o:ole="">
                  <v:imagedata r:id="rId988" o:title=""/>
                </v:shape>
                <o:OLEObject Type="Embed" ProgID="Equation.3" ShapeID="_x0000_i2012" DrawAspect="Content" ObjectID="_1584282567" r:id="rId1426"/>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3" type="#_x0000_t75" style="width:9.75pt;height:15pt" o:ole="">
                  <v:imagedata r:id="rId1420" o:title=""/>
                </v:shape>
                <o:OLEObject Type="Embed" ProgID="Equation.3" ShapeID="_x0000_i2013" DrawAspect="Content" ObjectID="_1584282568" r:id="rId1427"/>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4" type="#_x0000_t75" style="width:21.75pt;height:15pt" o:ole="">
                  <v:imagedata r:id="rId1428" o:title=""/>
                </v:shape>
                <o:OLEObject Type="Embed" ProgID="Equation.DSMT4" ShapeID="_x0000_i2014" DrawAspect="Content" ObjectID="_1584282569" r:id="rId1429"/>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5" type="#_x0000_t75" style="width:9pt;height:15pt" o:ole="">
                  <v:imagedata r:id="rId988" o:title=""/>
                </v:shape>
                <o:OLEObject Type="Embed" ProgID="Equation.3" ShapeID="_x0000_i2015" DrawAspect="Content" ObjectID="_1584282570"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6" type="#_x0000_t75" style="width:23.25pt;height:15pt" o:ole="">
                  <v:imagedata r:id="rId1423" o:title=""/>
                </v:shape>
                <o:OLEObject Type="Embed" ProgID="Equation.DSMT4" ShapeID="_x0000_i2016" DrawAspect="Content" ObjectID="_1584282571"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7" type="#_x0000_t75" style="width:9.75pt;height:15pt" o:ole="">
                  <v:imagedata r:id="rId1420" o:title=""/>
                </v:shape>
                <o:OLEObject Type="Embed" ProgID="Equation.3" ShapeID="_x0000_i2017" DrawAspect="Content" ObjectID="_1584282572"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8" type="#_x0000_t75" style="width:27pt;height:15pt" o:ole="">
                  <v:imagedata r:id="rId1433" o:title=""/>
                </v:shape>
                <o:OLEObject Type="Embed" ProgID="Equation.DSMT4" ShapeID="_x0000_i2018" DrawAspect="Content" ObjectID="_1584282573" r:id="rId143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19" type="#_x0000_t75" style="width:27.75pt;height:15pt" o:ole="">
                  <v:imagedata r:id="rId1435" o:title=""/>
                </v:shape>
                <o:OLEObject Type="Embed" ProgID="Equation.DSMT4" ShapeID="_x0000_i2019" DrawAspect="Content" ObjectID="_1584282574" r:id="rId143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0" type="#_x0000_t75" style="width:27pt;height:15pt" o:ole="">
                  <v:imagedata r:id="rId1433" o:title=""/>
                </v:shape>
                <o:OLEObject Type="Embed" ProgID="Equation.DSMT4" ShapeID="_x0000_i2020" DrawAspect="Content" ObjectID="_1584282575"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1" type="#_x0000_t75" style="width:23.25pt;height:15pt" o:ole="">
                  <v:imagedata r:id="rId1423" o:title=""/>
                </v:shape>
                <o:OLEObject Type="Embed" ProgID="Equation.DSMT4" ShapeID="_x0000_i2021" DrawAspect="Content" ObjectID="_1584282576"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2" type="#_x0000_t75" style="width:27pt;height:15pt" o:ole="">
                  <v:imagedata r:id="rId1433" o:title=""/>
                </v:shape>
                <o:OLEObject Type="Embed" ProgID="Equation.DSMT4" ShapeID="_x0000_i2022" DrawAspect="Content" ObjectID="_1584282577"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3" type="#_x0000_t75" style="width:77.25pt;height:17.25pt" o:ole="">
                  <v:imagedata r:id="rId1440" o:title=""/>
                </v:shape>
                <o:OLEObject Type="Embed" ProgID="Equation.DSMT4" ShapeID="_x0000_i2023" DrawAspect="Content" ObjectID="_1584282578" r:id="rId1441"/>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4" type="#_x0000_t75" style="width:27pt;height:15pt" o:ole="">
                  <v:imagedata r:id="rId1433" o:title=""/>
                </v:shape>
                <o:OLEObject Type="Embed" ProgID="Equation.DSMT4" ShapeID="_x0000_i2024" DrawAspect="Content" ObjectID="_1584282579"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5" type="#_x0000_t75" style="width:23.25pt;height:15pt" o:ole="">
                  <v:imagedata r:id="rId1423" o:title=""/>
                </v:shape>
                <o:OLEObject Type="Embed" ProgID="Equation.DSMT4" ShapeID="_x0000_i2025" DrawAspect="Content" ObjectID="_1584282580"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6" type="#_x0000_t75" style="width:21.75pt;height:15pt" o:ole="">
                  <v:imagedata r:id="rId1428" o:title=""/>
                </v:shape>
                <o:OLEObject Type="Embed" ProgID="Equation.DSMT4" ShapeID="_x0000_i2026" DrawAspect="Content" ObjectID="_1584282581"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7" type="#_x0000_t75" style="width:21.75pt;height:15pt" o:ole="">
                  <v:imagedata r:id="rId1428" o:title=""/>
                </v:shape>
                <o:OLEObject Type="Embed" ProgID="Equation.DSMT4" ShapeID="_x0000_i2027" DrawAspect="Content" ObjectID="_1584282582"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pt" o:ole="">
                  <v:imagedata r:id="rId1428" o:title=""/>
                </v:shape>
                <o:OLEObject Type="Embed" ProgID="Equation.DSMT4" ShapeID="_x0000_i2028" DrawAspect="Content" ObjectID="_1584282583"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29" type="#_x0000_t75" style="width:9pt;height:15pt" o:ole="">
            <v:imagedata r:id="rId988" o:title=""/>
          </v:shape>
          <o:OLEObject Type="Embed" ProgID="Equation.3" ShapeID="_x0000_i2029" DrawAspect="Content" ObjectID="_1584282584" r:id="rId1447"/>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0" type="#_x0000_t75" style="width:30.75pt;height:15pt" o:ole="">
                  <v:imagedata r:id="rId1448" o:title=""/>
                </v:shape>
                <o:OLEObject Type="Embed" ProgID="Equation.3" ShapeID="_x0000_i2030" DrawAspect="Content" ObjectID="_1584282585" r:id="rId1449"/>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1" type="#_x0000_t75" style="width:9pt;height:15pt" o:ole="">
                  <v:imagedata r:id="rId988" o:title=""/>
                </v:shape>
                <o:OLEObject Type="Embed" ProgID="Equation.3" ShapeID="_x0000_i2031" DrawAspect="Content" ObjectID="_1584282586" r:id="rId1450"/>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2" type="#_x0000_t75" style="width:36pt;height:15pt" o:ole="">
                  <v:imagedata r:id="rId1451" o:title=""/>
                </v:shape>
                <o:OLEObject Type="Embed" ProgID="Equation.3" ShapeID="_x0000_i2032" DrawAspect="Content" ObjectID="_1584282587" r:id="rId1452"/>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3" type="#_x0000_t75" style="width:54.75pt;height:15pt" o:ole="">
                  <v:imagedata r:id="rId1453" o:title=""/>
                </v:shape>
                <o:OLEObject Type="Embed" ProgID="Equation.3" ShapeID="_x0000_i2033" DrawAspect="Content" ObjectID="_1584282588" r:id="rId1454"/>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4" type="#_x0000_t75" style="width:59.25pt;height:15pt" o:ole="">
                  <v:imagedata r:id="rId1455" o:title=""/>
                </v:shape>
                <o:OLEObject Type="Embed" ProgID="Equation.3" ShapeID="_x0000_i2034" DrawAspect="Content" ObjectID="_1584282589" r:id="rId1456"/>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25pt;height:15pt" o:ole="">
                  <v:imagedata r:id="rId1457" o:title=""/>
                </v:shape>
                <o:OLEObject Type="Embed" ProgID="Equation.3" ShapeID="_x0000_i2035" DrawAspect="Content" ObjectID="_1584282590" r:id="rId1458"/>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25pt;height:15pt" o:ole="">
                  <v:imagedata r:id="rId1459" o:title=""/>
                </v:shape>
                <o:OLEObject Type="Embed" ProgID="Equation.3" ShapeID="_x0000_i2036" DrawAspect="Content" ObjectID="_1584282591" r:id="rId1460"/>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25pt;height:15pt" o:ole="">
                  <v:imagedata r:id="rId1461" o:title=""/>
                </v:shape>
                <o:OLEObject Type="Embed" ProgID="Equation.3" ShapeID="_x0000_i2037" DrawAspect="Content" ObjectID="_1584282592" r:id="rId1462"/>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25pt;height:15pt" o:ole="">
                  <v:imagedata r:id="rId1463" o:title=""/>
                </v:shape>
                <o:OLEObject Type="Embed" ProgID="Equation.3" ShapeID="_x0000_i2038" DrawAspect="Content" ObjectID="_1584282593" r:id="rId1464"/>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39" type="#_x0000_t75" style="width:9.75pt;height:15pt" o:ole="">
                  <v:imagedata r:id="rId1420" o:title=""/>
                </v:shape>
                <o:OLEObject Type="Embed" ProgID="Equation.3" ShapeID="_x0000_i2039" DrawAspect="Content" ObjectID="_1584282594" r:id="rId1465"/>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0" type="#_x0000_t75" style="width:23.25pt;height:15pt" o:ole="">
                  <v:imagedata r:id="rId1423" o:title=""/>
                </v:shape>
                <o:OLEObject Type="Embed" ProgID="Equation.DSMT4" ShapeID="_x0000_i2040" DrawAspect="Content" ObjectID="_1584282595" r:id="rId1466"/>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1" type="#_x0000_t75" style="width:9.75pt;height:15pt" o:ole="">
                  <v:imagedata r:id="rId1420" o:title=""/>
                </v:shape>
                <o:OLEObject Type="Embed" ProgID="Equation.3" ShapeID="_x0000_i2041" DrawAspect="Content" ObjectID="_1584282596" r:id="rId1467"/>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2" type="#_x0000_t75" style="width:23.25pt;height:15pt" o:ole="">
                  <v:imagedata r:id="rId1468" o:title=""/>
                </v:shape>
                <o:OLEObject Type="Embed" ProgID="Equation.DSMT4" ShapeID="_x0000_i2042" DrawAspect="Content" ObjectID="_1584282597" r:id="rId1469"/>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3" type="#_x0000_t75" style="width:27.75pt;height:15pt" o:ole="">
                  <v:imagedata r:id="rId1470" o:title=""/>
                </v:shape>
                <o:OLEObject Type="Embed" ProgID="Equation.DSMT4" ShapeID="_x0000_i2043" DrawAspect="Content" ObjectID="_1584282598" r:id="rId1471"/>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4" type="#_x0000_t75" style="width:128.25pt;height:17.25pt" o:ole="">
                  <v:imagedata r:id="rId1472" o:title=""/>
                </v:shape>
                <o:OLEObject Type="Embed" ProgID="Equation.DSMT4" ShapeID="_x0000_i2044" DrawAspect="Content" ObjectID="_1584282599" r:id="rId1473"/>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5" type="#_x0000_t75" style="width:27.75pt;height:15pt" o:ole="">
                  <v:imagedata r:id="rId1470" o:title=""/>
                </v:shape>
                <o:OLEObject Type="Embed" ProgID="Equation.DSMT4" ShapeID="_x0000_i2045" DrawAspect="Content" ObjectID="_1584282600"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6" type="#_x0000_t75" style="width:9pt;height:15pt" o:ole="">
            <v:imagedata r:id="rId988" o:title=""/>
          </v:shape>
          <o:OLEObject Type="Embed" ProgID="Equation.3" ShapeID="_x0000_i2046" DrawAspect="Content" ObjectID="_1584282601" r:id="rId1475"/>
        </w:object>
      </w:r>
      <w:r w:rsidRPr="00EA4E3A">
        <w:t xml:space="preserve"> and</w:t>
      </w:r>
      <w:r w:rsidRPr="00EA4E3A">
        <w:rPr>
          <w:position w:val="-10"/>
        </w:rPr>
        <w:object w:dxaOrig="200" w:dyaOrig="300">
          <v:shape id="_x0000_i2047" type="#_x0000_t75" style="width:9.75pt;height:15pt" o:ole="">
            <v:imagedata r:id="rId1420" o:title=""/>
          </v:shape>
          <o:OLEObject Type="Embed" ProgID="Equation.3" ShapeID="_x0000_i2047" DrawAspect="Content" ObjectID="_1584282602" r:id="rId1476"/>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8" type="#_x0000_t75" style="width:9pt;height:15pt" o:ole="">
            <v:imagedata r:id="rId988" o:title=""/>
          </v:shape>
          <o:OLEObject Type="Embed" ProgID="Equation.3" ShapeID="_x0000_i2048" DrawAspect="Content" ObjectID="_1584282603" r:id="rId1477"/>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49" type="#_x0000_t75" style="width:9pt;height:15pt" o:ole="">
                  <v:imagedata r:id="rId988" o:title=""/>
                </v:shape>
                <o:OLEObject Type="Embed" ProgID="Equation.3" ShapeID="_x0000_i2049" DrawAspect="Content" ObjectID="_1584282604" r:id="rId1478"/>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0" type="#_x0000_t75" style="width:9.75pt;height:15pt" o:ole="">
                  <v:imagedata r:id="rId1420" o:title=""/>
                </v:shape>
                <o:OLEObject Type="Embed" ProgID="Equation.3" ShapeID="_x0000_i2050" DrawAspect="Content" ObjectID="_1584282605" r:id="rId1479"/>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1" type="#_x0000_t75" style="width:21.75pt;height:15pt" o:ole="">
                  <v:imagedata r:id="rId1428" o:title=""/>
                </v:shape>
                <o:OLEObject Type="Embed" ProgID="Equation.DSMT4" ShapeID="_x0000_i2051" DrawAspect="Content" ObjectID="_1584282606" r:id="rId1480"/>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2" type="#_x0000_t75" style="width:9pt;height:15pt" o:ole="">
                  <v:imagedata r:id="rId988" o:title=""/>
                </v:shape>
                <o:OLEObject Type="Embed" ProgID="Equation.3" ShapeID="_x0000_i2052" DrawAspect="Content" ObjectID="_1584282607" r:id="rId1481"/>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3" type="#_x0000_t75" style="width:23.25pt;height:15pt" o:ole="">
                  <v:imagedata r:id="rId1423" o:title=""/>
                </v:shape>
                <o:OLEObject Type="Embed" ProgID="Equation.DSMT4" ShapeID="_x0000_i2053" DrawAspect="Content" ObjectID="_1584282608" r:id="rId1482"/>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4" type="#_x0000_t75" style="width:9.75pt;height:15pt" o:ole="">
                  <v:imagedata r:id="rId1420" o:title=""/>
                </v:shape>
                <o:OLEObject Type="Embed" ProgID="Equation.3" ShapeID="_x0000_i2054" DrawAspect="Content" ObjectID="_1584282609" r:id="rId1483"/>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5" type="#_x0000_t75" style="width:28.5pt;height:15.75pt" o:ole="">
                  <v:imagedata r:id="rId1484" o:title=""/>
                </v:shape>
                <o:OLEObject Type="Embed" ProgID="Equation.3" ShapeID="_x0000_i2055" DrawAspect="Content" ObjectID="_1584282610" r:id="rId1485"/>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6" type="#_x0000_t75" style="width:95.25pt;height:16.5pt" o:ole="">
                  <v:imagedata r:id="rId1486" o:title=""/>
                </v:shape>
                <o:OLEObject Type="Embed" ProgID="Equation.3" ShapeID="_x0000_i2056" DrawAspect="Content" ObjectID="_1584282611" r:id="rId1487"/>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7" type="#_x0000_t75" style="width:30pt;height:15.75pt" o:ole="">
                  <v:imagedata r:id="rId1488" o:title=""/>
                </v:shape>
                <o:OLEObject Type="Embed" ProgID="Equation.3" ShapeID="_x0000_i2057" DrawAspect="Content" ObjectID="_1584282612" r:id="rId1489"/>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8" type="#_x0000_t75" style="width:93pt;height:17.25pt" o:ole="">
                  <v:imagedata r:id="rId1490" o:title=""/>
                </v:shape>
                <o:OLEObject Type="Embed" ProgID="Equation.3" ShapeID="_x0000_i2058" DrawAspect="Content" ObjectID="_1584282613" r:id="rId1491"/>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59" type="#_x0000_t75" style="width:21.75pt;height:14.25pt" o:ole="">
                  <v:imagedata r:id="rId1492" o:title=""/>
                </v:shape>
                <o:OLEObject Type="Embed" ProgID="Equation.3" ShapeID="_x0000_i2059" DrawAspect="Content" ObjectID="_1584282614" r:id="rId1493"/>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3.5pt" o:ole="">
                  <v:imagedata r:id="rId1494" o:title=""/>
                </v:shape>
                <o:OLEObject Type="Embed" ProgID="Equation.3" ShapeID="_x0000_i2060" DrawAspect="Content" ObjectID="_1584282615" r:id="rId1495"/>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1" type="#_x0000_t75" style="width:30.75pt;height:15pt" o:ole="">
                  <v:imagedata r:id="rId1448" o:title=""/>
                </v:shape>
                <o:OLEObject Type="Embed" ProgID="Equation.3" ShapeID="_x0000_i2061" DrawAspect="Content" ObjectID="_1584282616" r:id="rId1496"/>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2" type="#_x0000_t75" style="width:9pt;height:15pt" o:ole="">
                  <v:imagedata r:id="rId988" o:title=""/>
                </v:shape>
                <o:OLEObject Type="Embed" ProgID="Equation.3" ShapeID="_x0000_i2062" DrawAspect="Content" ObjectID="_1584282617" r:id="rId1497"/>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3" type="#_x0000_t75" style="width:33.75pt;height:16.5pt" o:ole="">
                  <v:imagedata r:id="rId1498" o:title=""/>
                </v:shape>
                <o:OLEObject Type="Embed" ProgID="Equation.3" ShapeID="_x0000_i2063" DrawAspect="Content" ObjectID="_1584282618" r:id="rId1499"/>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4" type="#_x0000_t75" style="width:49.5pt;height:15.75pt" o:ole="">
                  <v:imagedata r:id="rId1500" o:title=""/>
                </v:shape>
                <o:OLEObject Type="Embed" ProgID="Equation.3" ShapeID="_x0000_i2064" DrawAspect="Content" ObjectID="_1584282619" r:id="rId1501"/>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5" type="#_x0000_t75" style="width:9.75pt;height:15pt" o:ole="">
                  <v:imagedata r:id="rId1420" o:title=""/>
                </v:shape>
                <o:OLEObject Type="Embed" ProgID="Equation.3" ShapeID="_x0000_i2065" DrawAspect="Content" ObjectID="_1584282620" r:id="rId1502"/>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6" type="#_x0000_t75" style="width:23.25pt;height:15pt" o:ole="">
                  <v:imagedata r:id="rId1423" o:title=""/>
                </v:shape>
                <o:OLEObject Type="Embed" ProgID="Equation.DSMT4" ShapeID="_x0000_i2066" DrawAspect="Content" ObjectID="_1584282621" r:id="rId1503"/>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7" type="#_x0000_t75" style="width:9.75pt;height:15pt" o:ole="">
                  <v:imagedata r:id="rId1420" o:title=""/>
                </v:shape>
                <o:OLEObject Type="Embed" ProgID="Equation.3" ShapeID="_x0000_i2067" DrawAspect="Content" ObjectID="_1584282622" r:id="rId1504"/>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8" type="#_x0000_t75" style="width:27pt;height:16.5pt" o:ole="">
                  <v:imagedata r:id="rId1505" o:title=""/>
                </v:shape>
                <o:OLEObject Type="Embed" ProgID="Equation.3" ShapeID="_x0000_i2068" DrawAspect="Content" ObjectID="_1584282623" r:id="rId1506"/>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69" type="#_x0000_t75" style="width:87.75pt;height:15.75pt" o:ole="">
                  <v:imagedata r:id="rId1490" o:title=""/>
                </v:shape>
                <o:OLEObject Type="Embed" ProgID="Equation.3" ShapeID="_x0000_i2069" DrawAspect="Content" ObjectID="_1584282624"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0" type="#_x0000_t75" style="width:101.25pt;height:17.25pt" o:ole="">
                  <v:imagedata r:id="rId1486" o:title=""/>
                </v:shape>
                <o:OLEObject Type="Embed" ProgID="Equation.3" ShapeID="_x0000_i2070" DrawAspect="Content" ObjectID="_1584282625" r:id="rId1508"/>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25pt;height:17.25pt" o:ole="">
                  <v:imagedata r:id="rId1486" o:title=""/>
                </v:shape>
                <o:OLEObject Type="Embed" ProgID="Equation.3" ShapeID="_x0000_i2071" DrawAspect="Content" ObjectID="_1584282626" r:id="rId1509"/>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2" type="#_x0000_t75" style="width:29.25pt;height:11.25pt" o:ole="">
            <v:imagedata r:id="rId1510" o:title=""/>
          </v:shape>
          <o:OLEObject Type="Embed" ProgID="Equation.3" ShapeID="_x0000_i2072" DrawAspect="Content" ObjectID="_1584282627" r:id="rId1511"/>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3" type="#_x0000_t75" style="width:30pt;height:10.5pt" o:ole="">
            <v:imagedata r:id="rId1512" o:title=""/>
          </v:shape>
          <o:OLEObject Type="Embed" ProgID="Equation.3" ShapeID="_x0000_i2073" DrawAspect="Content" ObjectID="_1584282628" r:id="rId1513"/>
        </w:object>
      </w:r>
      <w:r w:rsidRPr="00EA4E3A">
        <w:t xml:space="preserve"> is defined in Table 7.2.2-1H, and for value of </w:t>
      </w:r>
      <w:r w:rsidRPr="00EA4E3A">
        <w:rPr>
          <w:position w:val="-4"/>
        </w:rPr>
        <w:object w:dxaOrig="560" w:dyaOrig="220">
          <v:shape id="_x0000_i2074" type="#_x0000_t75" style="width:27.75pt;height:10.5pt" o:ole="">
            <v:imagedata r:id="rId1514" o:title=""/>
          </v:shape>
          <o:OLEObject Type="Embed" ProgID="Equation.3" ShapeID="_x0000_i2074" DrawAspect="Content" ObjectID="_1584282629" r:id="rId1515"/>
        </w:object>
      </w:r>
      <w:r w:rsidRPr="00EA4E3A">
        <w:t xml:space="preserve">, the value of the second PMI, </w:t>
      </w:r>
      <w:r w:rsidRPr="00EA4E3A">
        <w:rPr>
          <w:position w:val="-12"/>
        </w:rPr>
        <w:object w:dxaOrig="540" w:dyaOrig="360">
          <v:shape id="_x0000_i2075" type="#_x0000_t75" style="width:24pt;height:15.75pt" o:ole="">
            <v:imagedata r:id="rId1516" o:title=""/>
          </v:shape>
          <o:OLEObject Type="Embed" ProgID="Equation.3" ShapeID="_x0000_i2075" DrawAspect="Content" ObjectID="_1584282630" r:id="rId1517"/>
        </w:object>
      </w:r>
      <w:r w:rsidRPr="00EA4E3A">
        <w:rPr>
          <w:rFonts w:eastAsia="MS Mincho"/>
        </w:rPr>
        <w:t xml:space="preserve">, is set to </w:t>
      </w:r>
      <w:r w:rsidRPr="00EA4E3A">
        <w:rPr>
          <w:position w:val="-10"/>
        </w:rPr>
        <w:object w:dxaOrig="200" w:dyaOrig="300">
          <v:shape id="_x0000_i2076" type="#_x0000_t75" style="width:9.75pt;height:15pt" o:ole="">
            <v:imagedata r:id="rId1420" o:title=""/>
          </v:shape>
          <o:OLEObject Type="Embed" ProgID="Equation.3" ShapeID="_x0000_i2076" DrawAspect="Content" ObjectID="_1584282631" r:id="rId1518"/>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7" type="#_x0000_t75" style="width:30pt;height:10.5pt" o:ole="">
            <v:imagedata r:id="rId1512" o:title=""/>
          </v:shape>
          <o:OLEObject Type="Embed" ProgID="Equation.3" ShapeID="_x0000_i2077" DrawAspect="Content" ObjectID="_1584282632" r:id="rId151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8" type="#_x0000_t75" style="width:9.75pt;height:15pt" o:ole="">
                  <v:imagedata r:id="rId1420" o:title=""/>
                </v:shape>
                <o:OLEObject Type="Embed" ProgID="Equation.3" ShapeID="_x0000_i2078" DrawAspect="Content" ObjectID="_1584282633" r:id="rId1520"/>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79" type="#_x0000_t75" style="width:24pt;height:15.75pt" o:ole="">
                  <v:imagedata r:id="rId1516" o:title=""/>
                </v:shape>
                <o:OLEObject Type="Embed" ProgID="Equation.3" ShapeID="_x0000_i2079" DrawAspect="Content" ObjectID="_1584282634" r:id="rId1521"/>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0" type="#_x0000_t75" style="width:9.75pt;height:15pt" o:ole="">
                  <v:imagedata r:id="rId1420" o:title=""/>
                </v:shape>
                <o:OLEObject Type="Embed" ProgID="Equation.3" ShapeID="_x0000_i2080" DrawAspect="Content" ObjectID="_1584282635" r:id="rId1522"/>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1" type="#_x0000_t75" style="width:8.25pt;height:9.75pt" o:ole="">
            <v:imagedata r:id="rId890" o:title=""/>
          </v:shape>
          <o:OLEObject Type="Embed" ProgID="Equation.3" ShapeID="_x0000_i2081" DrawAspect="Content" ObjectID="_1584282636" r:id="rId1523"/>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2" type="#_x0000_t75" style="width:28.5pt;height:16.5pt" o:ole="">
            <v:imagedata r:id="rId676" o:title=""/>
          </v:shape>
          <o:OLEObject Type="Embed" ProgID="Equation.3" ShapeID="_x0000_i2082" DrawAspect="Content" ObjectID="_1584282637" r:id="rId1524"/>
        </w:object>
      </w:r>
      <w:r w:rsidR="005A65C0" w:rsidRPr="00EA4E3A">
        <w:t xml:space="preserve"> and </w:t>
      </w:r>
      <w:r w:rsidR="005A65C0" w:rsidRPr="00EA4E3A">
        <w:rPr>
          <w:position w:val="-12"/>
        </w:rPr>
        <w:object w:dxaOrig="560" w:dyaOrig="320">
          <v:shape id="_x0000_i2083" type="#_x0000_t75" style="width:28.5pt;height:16.5pt" o:ole="">
            <v:imagedata r:id="rId678" o:title=""/>
          </v:shape>
          <o:OLEObject Type="Embed" ProgID="Equation.3" ShapeID="_x0000_i2083" DrawAspect="Content" ObjectID="_1584282638" r:id="rId1525"/>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4" type="#_x0000_t75" style="width:28.5pt;height:15.75pt" o:ole="">
            <v:imagedata r:id="rId676" o:title=""/>
          </v:shape>
          <o:OLEObject Type="Embed" ProgID="Equation.3" ShapeID="_x0000_i2084" DrawAspect="Content" ObjectID="_1584282639" r:id="rId1526"/>
        </w:object>
      </w:r>
      <w:r w:rsidR="005A65C0" w:rsidRPr="00EA4E3A">
        <w:t xml:space="preserve"> and </w:t>
      </w:r>
      <w:r w:rsidR="005A65C0" w:rsidRPr="00EA4E3A">
        <w:rPr>
          <w:position w:val="-12"/>
        </w:rPr>
        <w:object w:dxaOrig="560" w:dyaOrig="320">
          <v:shape id="_x0000_i2085" type="#_x0000_t75" style="width:28.5pt;height:15.75pt" o:ole="">
            <v:imagedata r:id="rId678" o:title=""/>
          </v:shape>
          <o:OLEObject Type="Embed" ProgID="Equation.3" ShapeID="_x0000_i2085" DrawAspect="Content" ObjectID="_1584282640" r:id="rId1527"/>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6" type="#_x0000_t75" style="width:28.5pt;height:15.75pt" o:ole="">
            <v:imagedata r:id="rId676" o:title=""/>
          </v:shape>
          <o:OLEObject Type="Embed" ProgID="Equation.3" ShapeID="_x0000_i2086" DrawAspect="Content" ObjectID="_1584282641" r:id="rId1528"/>
        </w:object>
      </w:r>
      <w:r w:rsidR="005A65C0" w:rsidRPr="00EA4E3A">
        <w:t xml:space="preserve"> and </w:t>
      </w:r>
      <w:r w:rsidR="005A65C0" w:rsidRPr="00EA4E3A">
        <w:rPr>
          <w:position w:val="-12"/>
        </w:rPr>
        <w:object w:dxaOrig="560" w:dyaOrig="320">
          <v:shape id="_x0000_i2087" type="#_x0000_t75" style="width:28.5pt;height:15.75pt" o:ole="">
            <v:imagedata r:id="rId678" o:title=""/>
          </v:shape>
          <o:OLEObject Type="Embed" ProgID="Equation.3" ShapeID="_x0000_i2087" DrawAspect="Content" ObjectID="_1584282642" r:id="rId1529"/>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8" type="#_x0000_t75" style="width:28.5pt;height:15.75pt" o:ole="">
            <v:imagedata r:id="rId676" o:title=""/>
          </v:shape>
          <o:OLEObject Type="Embed" ProgID="Equation.3" ShapeID="_x0000_i2088" DrawAspect="Content" ObjectID="_1584282643" r:id="rId1530"/>
        </w:object>
      </w:r>
      <w:r w:rsidR="005A65C0" w:rsidRPr="00EA4E3A">
        <w:t xml:space="preserve"> and </w:t>
      </w:r>
      <w:r w:rsidR="005A65C0" w:rsidRPr="00EA4E3A">
        <w:rPr>
          <w:position w:val="-12"/>
        </w:rPr>
        <w:object w:dxaOrig="560" w:dyaOrig="320">
          <v:shape id="_x0000_i2089" type="#_x0000_t75" style="width:28.5pt;height:15.75pt" o:ole="">
            <v:imagedata r:id="rId678" o:title=""/>
          </v:shape>
          <o:OLEObject Type="Embed" ProgID="Equation.3" ShapeID="_x0000_i2089" DrawAspect="Content" ObjectID="_1584282644" r:id="rId1531"/>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0" type="#_x0000_t75" style="width:28.5pt;height:15.75pt" o:ole="">
            <v:imagedata r:id="rId676" o:title=""/>
          </v:shape>
          <o:OLEObject Type="Embed" ProgID="Equation.3" ShapeID="_x0000_i2090" DrawAspect="Content" ObjectID="_1584282645" r:id="rId1532"/>
        </w:object>
      </w:r>
      <w:r w:rsidRPr="00EA4E3A">
        <w:t xml:space="preserve"> and </w:t>
      </w:r>
      <w:r w:rsidRPr="00EA4E3A">
        <w:rPr>
          <w:position w:val="-12"/>
        </w:rPr>
        <w:object w:dxaOrig="560" w:dyaOrig="320">
          <v:shape id="_x0000_i2091" type="#_x0000_t75" style="width:28.5pt;height:15.75pt" o:ole="">
            <v:imagedata r:id="rId678" o:title=""/>
          </v:shape>
          <o:OLEObject Type="Embed" ProgID="Equation.3" ShapeID="_x0000_i2091" DrawAspect="Content" ObjectID="_1584282646" r:id="rId1533"/>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2" type="#_x0000_t75" style="width:28.5pt;height:15.75pt" o:ole="">
            <v:imagedata r:id="rId676" o:title=""/>
          </v:shape>
          <o:OLEObject Type="Embed" ProgID="Equation.3" ShapeID="_x0000_i2092" DrawAspect="Content" ObjectID="_1584282647" r:id="rId1534"/>
        </w:object>
      </w:r>
      <w:r w:rsidRPr="00EA4E3A">
        <w:t xml:space="preserve"> and </w:t>
      </w:r>
      <w:r w:rsidRPr="00EA4E3A">
        <w:rPr>
          <w:position w:val="-12"/>
        </w:rPr>
        <w:object w:dxaOrig="560" w:dyaOrig="320">
          <v:shape id="_x0000_i2093" type="#_x0000_t75" style="width:28.5pt;height:15.75pt" o:ole="">
            <v:imagedata r:id="rId678" o:title=""/>
          </v:shape>
          <o:OLEObject Type="Embed" ProgID="Equation.3" ShapeID="_x0000_i2093" DrawAspect="Content" ObjectID="_1584282648" r:id="rId1535"/>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4" type="#_x0000_t75" style="width:28.5pt;height:15.75pt" o:ole="">
            <v:imagedata r:id="rId676" o:title=""/>
          </v:shape>
          <o:OLEObject Type="Embed" ProgID="Equation.3" ShapeID="_x0000_i2094" DrawAspect="Content" ObjectID="_1584282649" r:id="rId1536"/>
        </w:object>
      </w:r>
      <w:r w:rsidRPr="00EA4E3A">
        <w:t xml:space="preserve"> and </w:t>
      </w:r>
      <w:r w:rsidRPr="00EA4E3A">
        <w:rPr>
          <w:position w:val="-12"/>
        </w:rPr>
        <w:object w:dxaOrig="560" w:dyaOrig="320">
          <v:shape id="_x0000_i2095" type="#_x0000_t75" style="width:28.5pt;height:15.75pt" o:ole="">
            <v:imagedata r:id="rId678" o:title=""/>
          </v:shape>
          <o:OLEObject Type="Embed" ProgID="Equation.3" ShapeID="_x0000_i2095" DrawAspect="Content" ObjectID="_1584282650" r:id="rId1537"/>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6" type="#_x0000_t75" style="width:29.25pt;height:11.25pt" o:ole="">
            <v:imagedata r:id="rId991" o:title=""/>
          </v:shape>
          <o:OLEObject Type="Embed" ProgID="Equation.3" ShapeID="_x0000_i2096" DrawAspect="Content" ObjectID="_1584282651" r:id="rId1538"/>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7" type="#_x0000_t75" style="width:29.25pt;height:11.25pt" o:ole="">
            <v:imagedata r:id="rId996" o:title=""/>
          </v:shape>
          <o:OLEObject Type="Embed" ProgID="Equation.3" ShapeID="_x0000_i2097" DrawAspect="Content" ObjectID="_1584282652" r:id="rId1539"/>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8" type="#_x0000_t75" style="width:29.25pt;height:11.25pt" o:ole="">
            <v:imagedata r:id="rId1510" o:title=""/>
          </v:shape>
          <o:OLEObject Type="Embed" ProgID="Equation.3" ShapeID="_x0000_i2098" DrawAspect="Content" ObjectID="_1584282653" r:id="rId1540"/>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9" type="#_x0000_t75" style="width:29.25pt;height:11.25pt" o:ole="">
            <v:imagedata r:id="rId996" o:title=""/>
          </v:shape>
          <o:OLEObject Type="Embed" ProgID="Equation.3" ShapeID="_x0000_i2099" DrawAspect="Content" ObjectID="_1584282654" r:id="rId1541"/>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0" type="#_x0000_t75" style="width:18.75pt;height:20.25pt" o:ole="">
            <v:imagedata r:id="rId1048" o:title=""/>
          </v:shape>
          <o:OLEObject Type="Embed" ProgID="Equation.3" ShapeID="_x0000_i2100" DrawAspect="Content" ObjectID="_1584282655" r:id="rId1542"/>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1" type="#_x0000_t75" style="width:22.5pt;height:16.5pt" o:ole="">
                  <v:imagedata r:id="rId1037" o:title=""/>
                </v:shape>
                <o:OLEObject Type="Embed" ProgID="Equation.3" ShapeID="_x0000_i2101" DrawAspect="Content" ObjectID="_1584282656" r:id="rId1543"/>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936A9A">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lastRenderedPageBreak/>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2" type="#_x0000_t75" style="width:57.75pt;height:15pt" o:ole="">
                  <v:imagedata r:id="rId1544" o:title=""/>
                </v:shape>
                <o:OLEObject Type="Embed" ProgID="Equation.3" ShapeID="_x0000_i2102" DrawAspect="Content" ObjectID="_1584282657" r:id="rId1545"/>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3" type="#_x0000_t75" style="width:12pt;height:11.25pt" o:ole="">
                  <v:imagedata r:id="rId1546" o:title=""/>
                </v:shape>
                <o:OLEObject Type="Embed" ProgID="Equation.3" ShapeID="_x0000_i2103" DrawAspect="Content" ObjectID="_1584282658" r:id="rId1547"/>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4" type="#_x0000_t75" style="width:53.25pt;height:14.25pt" o:ole="">
                  <v:imagedata r:id="rId1548" o:title=""/>
                </v:shape>
                <o:OLEObject Type="Embed" ProgID="Equation.3" ShapeID="_x0000_i2104" DrawAspect="Content" ObjectID="_1584282659" r:id="rId1549"/>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151"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151"/>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5" type="#_x0000_t75" style="width:29.25pt;height:15.75pt" o:ole="">
            <v:imagedata r:id="rId676" o:title=""/>
          </v:shape>
          <o:OLEObject Type="Embed" ProgID="Equation.3" ShapeID="_x0000_i2105" DrawAspect="Content" ObjectID="_1584282660" r:id="rId1550"/>
        </w:object>
      </w:r>
      <w:r w:rsidRPr="00EA4E3A">
        <w:t xml:space="preserve"> </w:t>
      </w:r>
      <w:r w:rsidRPr="00EA4E3A">
        <w:rPr>
          <w:lang w:val="en-US"/>
        </w:rPr>
        <w:t xml:space="preserve">and </w:t>
      </w:r>
      <w:r w:rsidRPr="00EA4E3A">
        <w:rPr>
          <w:position w:val="-12"/>
        </w:rPr>
        <w:object w:dxaOrig="560" w:dyaOrig="320">
          <v:shape id="_x0000_i2106" type="#_x0000_t75" style="width:27.75pt;height:15.75pt" o:ole="">
            <v:imagedata r:id="rId1551" o:title=""/>
          </v:shape>
          <o:OLEObject Type="Embed" ProgID="Equation.3" ShapeID="_x0000_i2106" DrawAspect="Content" ObjectID="_1584282661" r:id="rId1552"/>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7" type="#_x0000_t75" style="width:29.25pt;height:15.75pt" o:ole="">
            <v:imagedata r:id="rId676" o:title=""/>
          </v:shape>
          <o:OLEObject Type="Embed" ProgID="Equation.3" ShapeID="_x0000_i2107" DrawAspect="Content" ObjectID="_1584282662" r:id="rId1553"/>
        </w:object>
      </w:r>
      <w:r w:rsidRPr="00EA4E3A">
        <w:rPr>
          <w:lang w:val="en-US"/>
        </w:rPr>
        <w:t xml:space="preserve"> or </w:t>
      </w:r>
      <w:r w:rsidRPr="00EA4E3A">
        <w:rPr>
          <w:position w:val="-12"/>
        </w:rPr>
        <w:object w:dxaOrig="560" w:dyaOrig="320">
          <v:shape id="_x0000_i2108" type="#_x0000_t75" style="width:27.75pt;height:15.75pt" o:ole="">
            <v:imagedata r:id="rId1554" o:title=""/>
          </v:shape>
          <o:OLEObject Type="Embed" ProgID="Equation.3" ShapeID="_x0000_i2108" DrawAspect="Content" ObjectID="_1584282663" r:id="rId1555"/>
        </w:object>
      </w:r>
      <w:r w:rsidRPr="00EA4E3A">
        <w:t xml:space="preserve"> but not to both</w:t>
      </w:r>
      <w:r w:rsidRPr="00EA4E3A">
        <w:rPr>
          <w:lang w:val="en-US"/>
        </w:rPr>
        <w:t xml:space="preserve">. When CSI subframe sets </w:t>
      </w:r>
      <w:r w:rsidRPr="00EA4E3A">
        <w:rPr>
          <w:position w:val="-12"/>
        </w:rPr>
        <w:object w:dxaOrig="580" w:dyaOrig="320">
          <v:shape id="_x0000_i2109" type="#_x0000_t75" style="width:29.25pt;height:15.75pt" o:ole="">
            <v:imagedata r:id="rId676" o:title=""/>
          </v:shape>
          <o:OLEObject Type="Embed" ProgID="Equation.3" ShapeID="_x0000_i2109" DrawAspect="Content" ObjectID="_1584282664" r:id="rId1556"/>
        </w:object>
      </w:r>
      <w:r w:rsidRPr="00EA4E3A">
        <w:t xml:space="preserve"> </w:t>
      </w:r>
      <w:r w:rsidRPr="00EA4E3A">
        <w:rPr>
          <w:lang w:val="en-US"/>
        </w:rPr>
        <w:t xml:space="preserve">and </w:t>
      </w:r>
      <w:r w:rsidRPr="00EA4E3A">
        <w:rPr>
          <w:position w:val="-12"/>
        </w:rPr>
        <w:object w:dxaOrig="560" w:dyaOrig="320">
          <v:shape id="_x0000_i2110" type="#_x0000_t75" style="width:27.75pt;height:15.75pt" o:ole="">
            <v:imagedata r:id="rId1551" o:title=""/>
          </v:shape>
          <o:OLEObject Type="Embed" ProgID="Equation.3" ShapeID="_x0000_i2110" DrawAspect="Content" ObjectID="_1584282665" r:id="rId1557"/>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1" type="#_x0000_t75" style="width:29.25pt;height:15.75pt" o:ole="">
            <v:imagedata r:id="rId676" o:title=""/>
          </v:shape>
          <o:OLEObject Type="Embed" ProgID="Equation.3" ShapeID="_x0000_i2111" DrawAspect="Content" ObjectID="_1584282666" r:id="rId1558"/>
        </w:object>
      </w:r>
      <w:r w:rsidRPr="00EA4E3A">
        <w:t xml:space="preserve"> </w:t>
      </w:r>
      <w:r w:rsidRPr="00EA4E3A">
        <w:rPr>
          <w:lang w:val="en-US"/>
        </w:rPr>
        <w:t xml:space="preserve">and </w:t>
      </w:r>
      <w:r w:rsidRPr="00EA4E3A">
        <w:rPr>
          <w:position w:val="-12"/>
        </w:rPr>
        <w:object w:dxaOrig="560" w:dyaOrig="320">
          <v:shape id="_x0000_i2112" type="#_x0000_t75" style="width:27.75pt;height:15.75pt" o:ole="">
            <v:imagedata r:id="rId1551" o:title=""/>
          </v:shape>
          <o:OLEObject Type="Embed" ProgID="Equation.3" ShapeID="_x0000_i2112" DrawAspect="Content" ObjectID="_1584282667" r:id="rId1559"/>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3" type="#_x0000_t75" style="width:80.25pt;height:19.5pt" o:ole="" fillcolor="window">
            <v:imagedata r:id="rId1560" o:title=""/>
          </v:shape>
          <o:OLEObject Type="Embed" ProgID="Equation.3" ShapeID="_x0000_i2113" DrawAspect="Content" ObjectID="_1584282668" r:id="rId1561"/>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4" type="#_x0000_t75" style="width:36pt;height:20.25pt" o:ole="">
            <v:imagedata r:id="rId1562" o:title=""/>
          </v:shape>
          <o:OLEObject Type="Embed" ProgID="Equation.3" ShapeID="_x0000_i2114" DrawAspect="Content" ObjectID="_1584282669" r:id="rId1563"/>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5" type="#_x0000_t75" style="width:24pt;height:20.25pt" o:ole="" fillcolor="window">
            <v:imagedata r:id="rId1564" o:title=""/>
          </v:shape>
          <o:OLEObject Type="Embed" ProgID="Equation.3" ShapeID="_x0000_i2115" DrawAspect="Content" ObjectID="_1584282670" r:id="rId1565"/>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6" type="#_x0000_t75" style="width:24pt;height:20.25pt" o:ole="" fillcolor="window">
            <v:imagedata r:id="rId1564" o:title=""/>
          </v:shape>
          <o:OLEObject Type="Embed" ProgID="Equation.3" ShapeID="_x0000_i2116" DrawAspect="Content" ObjectID="_1584282671" r:id="rId1566"/>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7" type="#_x0000_t75" style="width:36pt;height:15pt" o:ole="">
            <v:imagedata r:id="rId1567" o:title=""/>
          </v:shape>
          <o:OLEObject Type="Embed" ProgID="Equation.3" ShapeID="_x0000_i2117" DrawAspect="Content" ObjectID="_1584282672" r:id="rId1568"/>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93274D" w:rsidRPr="00EA4E3A" w:rsidRDefault="00FB2D5B" w:rsidP="008260B9">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8" type="#_x0000_t75" style="width:36pt;height:15pt" o:ole="">
            <v:imagedata r:id="rId1567" o:title=""/>
          </v:shape>
          <o:OLEObject Type="Embed" ProgID="Equation.3" ShapeID="_x0000_i2118" DrawAspect="Content" ObjectID="_1584282673" r:id="rId1569"/>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t>-</w:t>
      </w:r>
      <w:r w:rsidRPr="00EA4E3A">
        <w:rPr>
          <w:lang w:val="en-US"/>
        </w:rPr>
        <w:tab/>
        <w:t xml:space="preserve">except if the serving cell is a LAA Scell, and </w:t>
      </w:r>
      <w:r w:rsidRPr="00EA4E3A">
        <w:rPr>
          <w:position w:val="-12"/>
        </w:rPr>
        <w:object w:dxaOrig="680" w:dyaOrig="360">
          <v:shape id="_x0000_i2119" type="#_x0000_t75" style="width:33.75pt;height:18pt" o:ole="">
            <v:imagedata r:id="rId1570" o:title=""/>
          </v:shape>
          <o:OLEObject Type="Embed" ProgID="Equation.3" ShapeID="_x0000_i2119" DrawAspect="Content" ObjectID="_1584282674" r:id="rId1571"/>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lastRenderedPageBreak/>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0" type="#_x0000_t75" style="width:54.75pt;height:15.75pt" o:ole="">
            <v:imagedata r:id="rId1572" o:title=""/>
          </v:shape>
          <o:OLEObject Type="Embed" ProgID="Equation.3" ShapeID="_x0000_i2120" DrawAspect="Content" ObjectID="_1584282675" r:id="rId1573"/>
        </w:object>
      </w:r>
      <w:r w:rsidR="00726B70" w:rsidRPr="00EA4E3A">
        <w:t xml:space="preserve"> </w:t>
      </w:r>
      <w:r w:rsidR="00984384" w:rsidRPr="00EA4E3A">
        <w:t xml:space="preserve">for </w:t>
      </w:r>
      <w:r w:rsidR="00984384" w:rsidRPr="00EA4E3A">
        <w:rPr>
          <w:position w:val="-6"/>
        </w:rPr>
        <w:object w:dxaOrig="200" w:dyaOrig="220">
          <v:shape id="_x0000_i2121" type="#_x0000_t75" style="width:9.75pt;height:11.25pt" o:ole="">
            <v:imagedata r:id="rId1574" o:title=""/>
          </v:shape>
          <o:OLEObject Type="Embed" ProgID="Equation.3" ShapeID="_x0000_i2121" DrawAspect="Content" ObjectID="_1584282676" r:id="rId1575"/>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2" type="#_x0000_t75" style="width:65.25pt;height:15.75pt" o:ole="">
            <v:imagedata r:id="rId1576" o:title=""/>
          </v:shape>
          <o:OLEObject Type="Embed" ProgID="Equation.3" ShapeID="_x0000_i2122" DrawAspect="Content" ObjectID="_1584282677" r:id="rId1577"/>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3" type="#_x0000_t75" style="width:294.75pt;height:110.25pt" o:ole="">
            <v:imagedata r:id="rId1578" o:title=""/>
          </v:shape>
          <o:OLEObject Type="Embed" ProgID="Equation.3" ShapeID="_x0000_i2123" DrawAspect="Content" ObjectID="_1584282678" r:id="rId1579"/>
        </w:object>
      </w:r>
      <w:r w:rsidR="00726B70" w:rsidRPr="00EA4E3A">
        <w:tab/>
        <w:t xml:space="preserve">for </w:t>
      </w:r>
      <w:r w:rsidR="00726B70" w:rsidRPr="00EA4E3A">
        <w:rPr>
          <w:position w:val="-6"/>
        </w:rPr>
        <w:object w:dxaOrig="460" w:dyaOrig="240">
          <v:shape id="_x0000_i2124" type="#_x0000_t75" style="width:23.25pt;height:12pt" o:ole="">
            <v:imagedata r:id="rId1580" o:title=""/>
          </v:shape>
          <o:OLEObject Type="Embed" ProgID="Equation.3" ShapeID="_x0000_i2124" DrawAspect="Content" ObjectID="_1584282679" r:id="rId1581"/>
        </w:object>
      </w:r>
    </w:p>
    <w:p w:rsidR="00726B70" w:rsidRPr="00EA4E3A" w:rsidRDefault="00726B70" w:rsidP="00087FD5">
      <w:pPr>
        <w:pStyle w:val="B4"/>
      </w:pPr>
      <w:r w:rsidRPr="00EA4E3A">
        <w:rPr>
          <w:position w:val="-50"/>
        </w:rPr>
        <w:object w:dxaOrig="3739" w:dyaOrig="1100">
          <v:shape id="_x0000_i2125" type="#_x0000_t75" style="width:186.75pt;height:54.75pt" o:ole="">
            <v:imagedata r:id="rId1582" o:title=""/>
          </v:shape>
          <o:OLEObject Type="Embed" ProgID="Equation.3" ShapeID="_x0000_i2125" DrawAspect="Content" ObjectID="_1584282680" r:id="rId1583"/>
        </w:object>
      </w:r>
      <w:r w:rsidRPr="00EA4E3A">
        <w:t xml:space="preserve"> </w:t>
      </w:r>
      <w:r w:rsidRPr="00EA4E3A">
        <w:tab/>
      </w:r>
      <w:r w:rsidRPr="00EA4E3A">
        <w:rPr>
          <w:position w:val="-10"/>
        </w:rPr>
        <w:object w:dxaOrig="1320" w:dyaOrig="340">
          <v:shape id="_x0000_i2126" type="#_x0000_t75" style="width:66pt;height:17.25pt" o:ole="">
            <v:imagedata r:id="rId1584" o:title=""/>
          </v:shape>
          <o:OLEObject Type="Embed" ProgID="Equation.3" ShapeID="_x0000_i2126" DrawAspect="Content" ObjectID="_1584282681" r:id="rId1585"/>
        </w:object>
      </w:r>
      <w:r w:rsidRPr="00EA4E3A">
        <w:t xml:space="preserve"> for </w:t>
      </w:r>
      <w:r w:rsidRPr="00EA4E3A">
        <w:rPr>
          <w:position w:val="-6"/>
        </w:rPr>
        <w:object w:dxaOrig="499" w:dyaOrig="240">
          <v:shape id="_x0000_i2127" type="#_x0000_t75" style="width:24pt;height:12pt" o:ole="">
            <v:imagedata r:id="rId1586" o:title=""/>
          </v:shape>
          <o:OLEObject Type="Embed" ProgID="Equation.3" ShapeID="_x0000_i2127" DrawAspect="Content" ObjectID="_1584282682" r:id="rId1587"/>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8" type="#_x0000_t75" style="width:121.5pt;height:20.25pt" o:ole="">
            <v:imagedata r:id="rId1588" o:title=""/>
          </v:shape>
          <o:OLEObject Type="Embed" ProgID="Equation.3" ShapeID="_x0000_i2128" DrawAspect="Content" ObjectID="_1584282683" r:id="rId1589"/>
        </w:object>
      </w:r>
      <w:r w:rsidRPr="00EA4E3A">
        <w:t xml:space="preserve"> is a vector of symbols from the layer mapping in subclause 6.3.3.2 of [3], </w:t>
      </w:r>
      <w:r w:rsidRPr="00EA4E3A">
        <w:rPr>
          <w:position w:val="-10"/>
        </w:rPr>
        <w:object w:dxaOrig="3000" w:dyaOrig="320">
          <v:shape id="_x0000_i2129" type="#_x0000_t75" style="width:2in;height:15.75pt" o:ole="">
            <v:imagedata r:id="rId1590" o:title=""/>
          </v:shape>
          <o:OLEObject Type="Embed" ProgID="Equation.DSMT4" ShapeID="_x0000_i2129" DrawAspect="Content" ObjectID="_1584282684" r:id="rId1591"/>
        </w:object>
      </w:r>
      <w:r w:rsidRPr="00EA4E3A">
        <w:t xml:space="preserve">is the number of CSI-RS ports configured, and if UE reports a PMI, </w:t>
      </w:r>
      <w:r w:rsidRPr="00EA4E3A">
        <w:rPr>
          <w:position w:val="-30"/>
        </w:rPr>
        <w:object w:dxaOrig="1939" w:dyaOrig="720">
          <v:shape id="_x0000_i2130" type="#_x0000_t75" style="width:97.5pt;height:35.25pt" o:ole="">
            <v:imagedata r:id="rId1592" o:title=""/>
          </v:shape>
          <o:OLEObject Type="Embed" ProgID="Equation.DSMT4" ShapeID="_x0000_i2130" DrawAspect="Content" ObjectID="_1584282685" r:id="rId1593"/>
        </w:object>
      </w:r>
      <w:r w:rsidRPr="00EA4E3A">
        <w:t xml:space="preserve"> where </w:t>
      </w:r>
      <w:r w:rsidRPr="00EA4E3A">
        <w:rPr>
          <w:position w:val="-12"/>
        </w:rPr>
        <w:object w:dxaOrig="680" w:dyaOrig="380">
          <v:shape id="_x0000_i2131" type="#_x0000_t75" style="width:34.5pt;height:19.5pt" o:ole="">
            <v:imagedata r:id="rId1594" o:title=""/>
          </v:shape>
          <o:OLEObject Type="Embed" ProgID="Equation.DSMT4" ShapeID="_x0000_i2131" DrawAspect="Content" ObjectID="_1584282686" r:id="rId1595"/>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2" type="#_x0000_t75" style="width:34.5pt;height:18.75pt" o:ole="">
            <v:imagedata r:id="rId1596" o:title=""/>
          </v:shape>
          <o:OLEObject Type="Embed" ProgID="Equation.DSMT4" ShapeID="_x0000_i2132" DrawAspect="Content" ObjectID="_1584282687" r:id="rId159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3" type="#_x0000_t75" style="width:39pt;height:19.5pt" o:ole="">
            <v:imagedata r:id="rId1598" o:title=""/>
          </v:shape>
          <o:OLEObject Type="Embed" ProgID="Equation.DSMT4" ShapeID="_x0000_i2133" DrawAspect="Content" ObjectID="_1584282688" r:id="rId1599"/>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34" type="#_x0000_t75" style="width:12pt;height:12pt" o:ole="">
            <v:imagedata r:id="rId1600" o:title=""/>
          </v:shape>
          <o:OLEObject Type="Embed" ProgID="Equation.DSMT4" ShapeID="_x0000_i2134" DrawAspect="Content" ObjectID="_1584282689" r:id="rId1601"/>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5" type="#_x0000_t75" style="width:24.75pt;height:15.75pt" o:ole="">
            <v:imagedata r:id="rId1602" o:title=""/>
          </v:shape>
          <o:OLEObject Type="Embed" ProgID="Equation.DSMT4" ShapeID="_x0000_i2135" DrawAspect="Content" ObjectID="_1584282690" r:id="rId1603"/>
        </w:object>
      </w:r>
      <w:r w:rsidRPr="00EA4E3A">
        <w:t xml:space="preserve"> is the selected precoding matrix </w:t>
      </w:r>
      <w:r w:rsidRPr="00EA4E3A">
        <w:lastRenderedPageBreak/>
        <w:t xml:space="preserve">corresponding to the reported CQI applicable to </w:t>
      </w:r>
      <w:r w:rsidRPr="00EA4E3A">
        <w:rPr>
          <w:position w:val="-10"/>
        </w:rPr>
        <w:object w:dxaOrig="440" w:dyaOrig="320">
          <v:shape id="_x0000_i2136" type="#_x0000_t75" style="width:20.25pt;height:15.75pt" o:ole="">
            <v:imagedata r:id="rId1604" o:title=""/>
          </v:shape>
          <o:OLEObject Type="Embed" ProgID="Equation.3" ShapeID="_x0000_i2136" DrawAspect="Content" ObjectID="_1584282691" r:id="rId1605"/>
        </w:object>
      </w:r>
      <w:r w:rsidRPr="00EA4E3A">
        <w:t xml:space="preserve">. The corresponding PDSCH signals transmitted on antenna ports </w:t>
      </w:r>
      <w:r w:rsidRPr="00EA4E3A">
        <w:rPr>
          <w:position w:val="-10"/>
        </w:rPr>
        <w:object w:dxaOrig="1300" w:dyaOrig="320">
          <v:shape id="_x0000_i2137" type="#_x0000_t75" style="width:65.25pt;height:15.75pt" o:ole="">
            <v:imagedata r:id="rId1576" o:title=""/>
          </v:shape>
          <o:OLEObject Type="Embed" ProgID="Equation.3" ShapeID="_x0000_i2137" DrawAspect="Content" ObjectID="_1584282692" r:id="rId1606"/>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8" type="#_x0000_t75" style="width:138pt;height:57.75pt" o:ole="">
            <v:imagedata r:id="rId1607" o:title=""/>
          </v:shape>
          <o:OLEObject Type="Embed" ProgID="Equation.3" ShapeID="_x0000_i2138" DrawAspect="Content" ObjectID="_1584282693" r:id="rId1608"/>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39" type="#_x0000_t75" style="width:121.5pt;height:20.25pt" o:ole="">
            <v:imagedata r:id="rId1588" o:title=""/>
          </v:shape>
          <o:OLEObject Type="Embed" ProgID="Equation.3" ShapeID="_x0000_i2139" DrawAspect="Content" ObjectID="_1584282694" r:id="rId1609"/>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0" type="#_x0000_t75" style="width:126pt;height:14.25pt" o:ole="">
            <v:imagedata r:id="rId1610" o:title=""/>
          </v:shape>
          <o:OLEObject Type="Embed" ProgID="Equation.3" ShapeID="_x0000_i2140" DrawAspect="Content" ObjectID="_1584282695" r:id="rId1611"/>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1" type="#_x0000_t75" style="width:26.25pt;height:15.75pt" o:ole="">
            <v:imagedata r:id="rId1612" o:title=""/>
          </v:shape>
          <o:OLEObject Type="Embed" ProgID="Equation.3" ShapeID="_x0000_i2141" DrawAspect="Content" ObjectID="_1584282696" r:id="rId1613"/>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2" type="#_x0000_t75" style="width:26.25pt;height:15.75pt" o:ole="">
            <v:imagedata r:id="rId1614" o:title=""/>
          </v:shape>
          <o:OLEObject Type="Embed" ProgID="Equation.3" ShapeID="_x0000_i2142" DrawAspect="Content" ObjectID="_1584282697" r:id="rId1615"/>
        </w:object>
      </w:r>
      <w:r w:rsidRPr="00EA4E3A">
        <w:t xml:space="preserve">is the precoding matrix corresponding to the reported PMI applicable to </w:t>
      </w:r>
      <w:r w:rsidRPr="00EA4E3A">
        <w:rPr>
          <w:position w:val="-10"/>
        </w:rPr>
        <w:object w:dxaOrig="440" w:dyaOrig="320">
          <v:shape id="_x0000_i2143" type="#_x0000_t75" style="width:21pt;height:15.75pt" o:ole="">
            <v:imagedata r:id="rId1604" o:title=""/>
          </v:shape>
          <o:OLEObject Type="Embed" ProgID="Equation.3" ShapeID="_x0000_i2143" DrawAspect="Content" ObjectID="_1584282698" r:id="rId1616"/>
        </w:object>
      </w:r>
      <w:r w:rsidR="00FE7392" w:rsidRPr="00EA4E3A">
        <w:t xml:space="preserve"> and for UE configured without PMI reporting </w:t>
      </w:r>
      <w:r w:rsidR="00FE7392" w:rsidRPr="00EA4E3A">
        <w:rPr>
          <w:position w:val="-10"/>
        </w:rPr>
        <w:object w:dxaOrig="520" w:dyaOrig="320">
          <v:shape id="_x0000_i2144" type="#_x0000_t75" style="width:26.25pt;height:15.75pt" o:ole="">
            <v:imagedata r:id="rId1614" o:title=""/>
          </v:shape>
          <o:OLEObject Type="Embed" ProgID="Equation.3" ShapeID="_x0000_i2144" DrawAspect="Content" ObjectID="_1584282699" r:id="rId1617"/>
        </w:object>
      </w:r>
      <w:r w:rsidR="00FE7392" w:rsidRPr="00EA4E3A">
        <w:t xml:space="preserve">is the selected precoding matrix corresponding to the reported CQI applicable to </w:t>
      </w:r>
      <w:r w:rsidR="00FE7392" w:rsidRPr="00EA4E3A">
        <w:rPr>
          <w:position w:val="-10"/>
        </w:rPr>
        <w:object w:dxaOrig="440" w:dyaOrig="320">
          <v:shape id="_x0000_i2145" type="#_x0000_t75" style="width:21pt;height:15.75pt" o:ole="">
            <v:imagedata r:id="rId1604" o:title=""/>
          </v:shape>
          <o:OLEObject Type="Embed" ProgID="Equation.3" ShapeID="_x0000_i2145" DrawAspect="Content" ObjectID="_1584282700" r:id="rId1618"/>
        </w:object>
      </w:r>
      <w:r w:rsidRPr="00EA4E3A">
        <w:t xml:space="preserve">. The corresponding PDSCH signals transmitted on antenna ports </w:t>
      </w:r>
      <w:r w:rsidRPr="00EA4E3A">
        <w:rPr>
          <w:position w:val="-10"/>
        </w:rPr>
        <w:object w:dxaOrig="1300" w:dyaOrig="320">
          <v:shape id="_x0000_i2146" type="#_x0000_t75" style="width:65.25pt;height:15.75pt" o:ole="">
            <v:imagedata r:id="rId1576" o:title=""/>
          </v:shape>
          <o:OLEObject Type="Embed" ProgID="Equation.3" ShapeID="_x0000_i2146" DrawAspect="Content" ObjectID="_1584282701" r:id="rId1619"/>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7" type="#_x0000_t75" style="width:54.75pt;height:15.75pt" o:ole="">
            <v:imagedata r:id="rId1572" o:title=""/>
          </v:shape>
          <o:OLEObject Type="Embed" ProgID="Equation.3" ShapeID="_x0000_i2147" DrawAspect="Content" ObjectID="_1584282702" r:id="rId1620"/>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8" type="#_x0000_t75" style="width:9.75pt;height:11.25pt" o:ole="">
            <v:imagedata r:id="rId1574" o:title=""/>
          </v:shape>
          <o:OLEObject Type="Embed" ProgID="Equation.3" ShapeID="_x0000_i2148" DrawAspect="Content" ObjectID="_1584282703" r:id="rId1621"/>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49" type="#_x0000_t75" style="width:65.25pt;height:15.75pt" o:ole="">
            <v:imagedata r:id="rId1576" o:title=""/>
          </v:shape>
          <o:OLEObject Type="Embed" ProgID="Equation.3" ShapeID="_x0000_i2149" DrawAspect="Content" ObjectID="_1584282704" r:id="rId1622"/>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lastRenderedPageBreak/>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0" type="#_x0000_t75" style="width:285pt;height:105.75pt" o:ole="">
            <v:imagedata r:id="rId1623" o:title=""/>
          </v:shape>
          <o:OLEObject Type="Embed" ProgID="Equation.3" ShapeID="_x0000_i2150" DrawAspect="Content" ObjectID="_1584282705" r:id="rId1624"/>
        </w:object>
      </w:r>
      <w:r w:rsidR="00726B70" w:rsidRPr="00EA4E3A">
        <w:tab/>
        <w:t xml:space="preserve">for </w:t>
      </w:r>
      <w:r w:rsidR="00726B70" w:rsidRPr="00EA4E3A">
        <w:rPr>
          <w:position w:val="-6"/>
        </w:rPr>
        <w:object w:dxaOrig="460" w:dyaOrig="240">
          <v:shape id="_x0000_i2151" type="#_x0000_t75" style="width:23.25pt;height:12pt" o:ole="">
            <v:imagedata r:id="rId1580" o:title=""/>
          </v:shape>
          <o:OLEObject Type="Embed" ProgID="Equation.3" ShapeID="_x0000_i2151" DrawAspect="Content" ObjectID="_1584282706" r:id="rId1625"/>
        </w:object>
      </w:r>
    </w:p>
    <w:p w:rsidR="00726B70" w:rsidRPr="00EA4E3A" w:rsidRDefault="00726B70" w:rsidP="00087FD5">
      <w:pPr>
        <w:pStyle w:val="B4"/>
      </w:pPr>
      <w:r w:rsidRPr="00EA4E3A">
        <w:rPr>
          <w:position w:val="-50"/>
        </w:rPr>
        <w:object w:dxaOrig="3739" w:dyaOrig="1100">
          <v:shape id="_x0000_i2152" type="#_x0000_t75" style="width:186.75pt;height:54.75pt" o:ole="">
            <v:imagedata r:id="rId1582" o:title=""/>
          </v:shape>
          <o:OLEObject Type="Embed" ProgID="Equation.3" ShapeID="_x0000_i2152" DrawAspect="Content" ObjectID="_1584282707" r:id="rId1626"/>
        </w:object>
      </w:r>
      <w:r w:rsidRPr="00EA4E3A">
        <w:t xml:space="preserve"> </w:t>
      </w:r>
      <w:r w:rsidRPr="00EA4E3A">
        <w:tab/>
      </w:r>
      <w:r w:rsidRPr="00EA4E3A">
        <w:rPr>
          <w:position w:val="-10"/>
        </w:rPr>
        <w:object w:dxaOrig="1320" w:dyaOrig="340">
          <v:shape id="_x0000_i2153" type="#_x0000_t75" style="width:66pt;height:17.25pt" o:ole="">
            <v:imagedata r:id="rId1627" o:title=""/>
          </v:shape>
          <o:OLEObject Type="Embed" ProgID="Equation.3" ShapeID="_x0000_i2153" DrawAspect="Content" ObjectID="_1584282708" r:id="rId1628"/>
        </w:object>
      </w:r>
      <w:r w:rsidRPr="00EA4E3A">
        <w:t xml:space="preserve"> </w:t>
      </w:r>
      <w:r w:rsidRPr="00EA4E3A">
        <w:tab/>
        <w:t xml:space="preserve">for </w:t>
      </w:r>
      <w:r w:rsidRPr="00EA4E3A">
        <w:rPr>
          <w:position w:val="-6"/>
        </w:rPr>
        <w:object w:dxaOrig="499" w:dyaOrig="240">
          <v:shape id="_x0000_i2154" type="#_x0000_t75" style="width:24pt;height:12pt" o:ole="">
            <v:imagedata r:id="rId1629" o:title=""/>
          </v:shape>
          <o:OLEObject Type="Embed" ProgID="Equation.3" ShapeID="_x0000_i2154" DrawAspect="Content" ObjectID="_1584282709" r:id="rId1630"/>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5" type="#_x0000_t75" style="width:121.5pt;height:20.25pt" o:ole="">
            <v:imagedata r:id="rId1588" o:title=""/>
          </v:shape>
          <o:OLEObject Type="Embed" ProgID="Equation.3" ShapeID="_x0000_i2155" DrawAspect="Content" ObjectID="_1584282710" r:id="rId1631"/>
        </w:object>
      </w:r>
      <w:r w:rsidRPr="00EA4E3A">
        <w:t xml:space="preserve"> is a vector of symbols from the layer mapping in subclause 6.3.3.2 of [3], </w:t>
      </w:r>
      <w:r w:rsidRPr="00EA4E3A">
        <w:rPr>
          <w:position w:val="-10"/>
        </w:rPr>
        <w:object w:dxaOrig="3000" w:dyaOrig="320">
          <v:shape id="_x0000_i2156" type="#_x0000_t75" style="width:2in;height:15.75pt" o:ole="">
            <v:imagedata r:id="rId1590" o:title=""/>
          </v:shape>
          <o:OLEObject Type="Embed" ProgID="Equation.DSMT4" ShapeID="_x0000_i2156" DrawAspect="Content" ObjectID="_1584282711" r:id="rId1632"/>
        </w:object>
      </w:r>
      <w:r w:rsidRPr="00EA4E3A">
        <w:t xml:space="preserve">is the number of CSI-RS ports configured, and if UE reports a PMI, </w:t>
      </w:r>
      <w:r w:rsidRPr="00EA4E3A">
        <w:rPr>
          <w:position w:val="-30"/>
        </w:rPr>
        <w:object w:dxaOrig="1939" w:dyaOrig="720">
          <v:shape id="_x0000_i2157" type="#_x0000_t75" style="width:97.5pt;height:35.25pt" o:ole="">
            <v:imagedata r:id="rId1633" o:title=""/>
          </v:shape>
          <o:OLEObject Type="Embed" ProgID="Equation.DSMT4" ShapeID="_x0000_i2157" DrawAspect="Content" ObjectID="_1584282712" r:id="rId1634"/>
        </w:object>
      </w:r>
      <w:r w:rsidRPr="00EA4E3A">
        <w:t xml:space="preserve"> where </w:t>
      </w:r>
      <w:r w:rsidRPr="00EA4E3A">
        <w:rPr>
          <w:position w:val="-12"/>
        </w:rPr>
        <w:object w:dxaOrig="680" w:dyaOrig="380">
          <v:shape id="_x0000_i2158" type="#_x0000_t75" style="width:34.5pt;height:19.5pt" o:ole="">
            <v:imagedata r:id="rId1594" o:title=""/>
          </v:shape>
          <o:OLEObject Type="Embed" ProgID="Equation.DSMT4" ShapeID="_x0000_i2158" DrawAspect="Content" ObjectID="_1584282713" r:id="rId1635"/>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59" type="#_x0000_t75" style="width:34.5pt;height:18.75pt" o:ole="">
            <v:imagedata r:id="rId1596" o:title=""/>
          </v:shape>
          <o:OLEObject Type="Embed" ProgID="Equation.DSMT4" ShapeID="_x0000_i2159" DrawAspect="Content" ObjectID="_1584282714" r:id="rId1636"/>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0" type="#_x0000_t75" style="width:39pt;height:19.5pt" o:ole="">
            <v:imagedata r:id="rId1598" o:title=""/>
          </v:shape>
          <o:OLEObject Type="Embed" ProgID="Equation.DSMT4" ShapeID="_x0000_i2160" DrawAspect="Content" ObjectID="_1584282715" r:id="rId1637"/>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1" type="#_x0000_t75" style="width:12pt;height:12pt" o:ole="">
            <v:imagedata r:id="rId1600" o:title=""/>
          </v:shape>
          <o:OLEObject Type="Embed" ProgID="Equation.DSMT4" ShapeID="_x0000_i2161" DrawAspect="Content" ObjectID="_1584282716" r:id="rId1638"/>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2" type="#_x0000_t75" style="width:24.75pt;height:15.75pt" o:ole="">
            <v:imagedata r:id="rId1602" o:title=""/>
          </v:shape>
          <o:OLEObject Type="Embed" ProgID="Equation.DSMT4" ShapeID="_x0000_i2162" DrawAspect="Content" ObjectID="_1584282717" r:id="rId1639"/>
        </w:object>
      </w:r>
      <w:r w:rsidRPr="00EA4E3A">
        <w:t xml:space="preserve"> is the selected precoding matrix corresponding to the reported CQI applicable to </w:t>
      </w:r>
      <w:r w:rsidRPr="00EA4E3A">
        <w:rPr>
          <w:position w:val="-10"/>
        </w:rPr>
        <w:object w:dxaOrig="440" w:dyaOrig="320">
          <v:shape id="_x0000_i2163" type="#_x0000_t75" style="width:20.25pt;height:15.75pt" o:ole="">
            <v:imagedata r:id="rId1604" o:title=""/>
          </v:shape>
          <o:OLEObject Type="Embed" ProgID="Equation.3" ShapeID="_x0000_i2163" DrawAspect="Content" ObjectID="_1584282718" r:id="rId1640"/>
        </w:object>
      </w:r>
      <w:r w:rsidRPr="00EA4E3A">
        <w:t xml:space="preserve">. The corresponding PDSCH signals transmitted on antenna ports </w:t>
      </w:r>
      <w:r w:rsidRPr="00EA4E3A">
        <w:rPr>
          <w:position w:val="-10"/>
        </w:rPr>
        <w:object w:dxaOrig="1300" w:dyaOrig="320">
          <v:shape id="_x0000_i2164" type="#_x0000_t75" style="width:65.25pt;height:15.75pt" o:ole="">
            <v:imagedata r:id="rId1576" o:title=""/>
          </v:shape>
          <o:OLEObject Type="Embed" ProgID="Equation.3" ShapeID="_x0000_i2164" DrawAspect="Content" ObjectID="_1584282719" r:id="rId1641"/>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5" type="#_x0000_t75" style="width:138pt;height:57.75pt" o:ole="">
            <v:imagedata r:id="rId1607" o:title=""/>
          </v:shape>
          <o:OLEObject Type="Embed" ProgID="Equation.3" ShapeID="_x0000_i2165" DrawAspect="Content" ObjectID="_1584282720" r:id="rId1642"/>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6" type="#_x0000_t75" style="width:121.5pt;height:20.25pt" o:ole="">
            <v:imagedata r:id="rId1588" o:title=""/>
          </v:shape>
          <o:OLEObject Type="Embed" ProgID="Equation.3" ShapeID="_x0000_i2166" DrawAspect="Content" ObjectID="_1584282721" r:id="rId1643"/>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7" type="#_x0000_t75" style="width:126pt;height:14.25pt" o:ole="">
            <v:imagedata r:id="rId1644" o:title=""/>
          </v:shape>
          <o:OLEObject Type="Embed" ProgID="Equation.3" ShapeID="_x0000_i2167" DrawAspect="Content" ObjectID="_1584282722" r:id="rId1645"/>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8" type="#_x0000_t75" style="width:26.25pt;height:15.75pt" o:ole="">
            <v:imagedata r:id="rId1612" o:title=""/>
          </v:shape>
          <o:OLEObject Type="Embed" ProgID="Equation.3" ShapeID="_x0000_i2168" DrawAspect="Content" ObjectID="_1584282723" r:id="rId1646"/>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69" type="#_x0000_t75" style="width:26.25pt;height:15.75pt" o:ole="">
            <v:imagedata r:id="rId1614" o:title=""/>
          </v:shape>
          <o:OLEObject Type="Embed" ProgID="Equation.3" ShapeID="_x0000_i2169" DrawAspect="Content" ObjectID="_1584282724" r:id="rId1647"/>
        </w:object>
      </w:r>
      <w:r w:rsidRPr="00EA4E3A">
        <w:t xml:space="preserve">is the precoding matrix corresponding to the reported PMI applicable to </w:t>
      </w:r>
      <w:r w:rsidRPr="00EA4E3A">
        <w:rPr>
          <w:position w:val="-10"/>
        </w:rPr>
        <w:object w:dxaOrig="440" w:dyaOrig="320">
          <v:shape id="_x0000_i2170" type="#_x0000_t75" style="width:21pt;height:15.75pt" o:ole="">
            <v:imagedata r:id="rId1604" o:title=""/>
          </v:shape>
          <o:OLEObject Type="Embed" ProgID="Equation.3" ShapeID="_x0000_i2170" DrawAspect="Content" ObjectID="_1584282725" r:id="rId1648"/>
        </w:object>
      </w:r>
      <w:r w:rsidR="00EF2C49" w:rsidRPr="00EA4E3A">
        <w:t xml:space="preserve"> and for UE configured without PMI reporting </w:t>
      </w:r>
      <w:r w:rsidR="00EF2C49" w:rsidRPr="00EA4E3A">
        <w:rPr>
          <w:position w:val="-10"/>
        </w:rPr>
        <w:object w:dxaOrig="520" w:dyaOrig="320">
          <v:shape id="_x0000_i2171" type="#_x0000_t75" style="width:26.25pt;height:15.75pt" o:ole="">
            <v:imagedata r:id="rId1614" o:title=""/>
          </v:shape>
          <o:OLEObject Type="Embed" ProgID="Equation.3" ShapeID="_x0000_i2171" DrawAspect="Content" ObjectID="_1584282726" r:id="rId1649"/>
        </w:object>
      </w:r>
      <w:r w:rsidR="00EF2C49" w:rsidRPr="00EA4E3A">
        <w:t xml:space="preserve">is the selected precoding matrix corresponding to the reported CQI applicable to </w:t>
      </w:r>
      <w:r w:rsidR="00EF2C49" w:rsidRPr="00EA4E3A">
        <w:rPr>
          <w:position w:val="-10"/>
        </w:rPr>
        <w:object w:dxaOrig="440" w:dyaOrig="320">
          <v:shape id="_x0000_i2172" type="#_x0000_t75" style="width:21pt;height:15.75pt" o:ole="">
            <v:imagedata r:id="rId1604" o:title=""/>
          </v:shape>
          <o:OLEObject Type="Embed" ProgID="Equation.3" ShapeID="_x0000_i2172" DrawAspect="Content" ObjectID="_1584282727" r:id="rId1650"/>
        </w:object>
      </w:r>
      <w:r w:rsidRPr="00EA4E3A">
        <w:t xml:space="preserve">. The corresponding PDSCH signals transmitted on antenna ports </w:t>
      </w:r>
      <w:r w:rsidRPr="00EA4E3A">
        <w:rPr>
          <w:position w:val="-10"/>
        </w:rPr>
        <w:object w:dxaOrig="1300" w:dyaOrig="320">
          <v:shape id="_x0000_i2173" type="#_x0000_t75" style="width:65.25pt;height:15.75pt" o:ole="">
            <v:imagedata r:id="rId1576" o:title=""/>
          </v:shape>
          <o:OLEObject Type="Embed" ProgID="Equation.3" ShapeID="_x0000_i2173" DrawAspect="Content" ObjectID="_1584282728" r:id="rId1651"/>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lastRenderedPageBreak/>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4" type="#_x0000_t75" style="width:18.75pt;height:16.5pt" o:ole="" fillcolor="window">
            <v:imagedata r:id="rId1652" o:title=""/>
          </v:shape>
          <o:OLEObject Type="Embed" ProgID="Equation.3" ShapeID="_x0000_i2174" DrawAspect="Content" ObjectID="_1584282729" r:id="rId1653"/>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5" type="#_x0000_t75" style="width:143.25pt;height:19.5pt" o:ole="" fillcolor="window">
            <v:imagedata r:id="rId1654" o:title=""/>
          </v:shape>
          <o:OLEObject Type="Embed" ProgID="Equation.3" ShapeID="_x0000_i2175" DrawAspect="Content" ObjectID="_1584282730" r:id="rId1655"/>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6" type="#_x0000_t75" style="width:86.25pt;height:19.5pt" o:ole="" fillcolor="window">
            <v:imagedata r:id="rId1656" o:title=""/>
          </v:shape>
          <o:OLEObject Type="Embed" ProgID="Equation.3" ShapeID="_x0000_i2176" DrawAspect="Content" ObjectID="_1584282731" r:id="rId1657"/>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7" type="#_x0000_t75" style="width:31.5pt;height:19.5pt" o:ole="" fillcolor="window">
            <v:imagedata r:id="rId1658" o:title=""/>
          </v:shape>
          <o:OLEObject Type="Embed" ProgID="Equation.3" ShapeID="_x0000_i2177" DrawAspect="Content" ObjectID="_1584282732" r:id="rId1659"/>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lastRenderedPageBreak/>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8" type="#_x0000_t75" style="width:24pt;height:20.25pt" o:ole="" fillcolor="window">
                  <v:imagedata r:id="rId1564" o:title=""/>
                </v:shape>
                <o:OLEObject Type="Embed" ProgID="Equation.3" ShapeID="_x0000_i2178" DrawAspect="Content" ObjectID="_1584282733" r:id="rId1660"/>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79" type="#_x0000_t75" style="width:24pt;height:20.25pt" o:ole="" fillcolor="window">
                  <v:imagedata r:id="rId1564" o:title=""/>
                </v:shape>
                <o:OLEObject Type="Embed" ProgID="Equation.3" ShapeID="_x0000_i2179" DrawAspect="Content" ObjectID="_1584282734" r:id="rId1661"/>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152" w:name="_Toc415085474"/>
      <w:r w:rsidR="0093274D" w:rsidRPr="00EA4E3A">
        <w:lastRenderedPageBreak/>
        <w:t>7.2.4</w:t>
      </w:r>
      <w:r w:rsidR="0093274D" w:rsidRPr="00EA4E3A">
        <w:tab/>
        <w:t>Precoding Matrix Indicator (PMI) definition</w:t>
      </w:r>
      <w:bookmarkEnd w:id="152"/>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0" type="#_x0000_t75" style="width:20.25pt;height:15pt" o:ole="">
            <v:imagedata r:id="rId1662" o:title=""/>
          </v:shape>
          <o:OLEObject Type="Embed" ProgID="Equation.3" ShapeID="_x0000_i2180" DrawAspect="Content" ObjectID="_1584282735" r:id="rId1663"/>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1" type="#_x0000_t75" style="width:49.5pt;height:15pt" o:ole="">
            <v:imagedata r:id="rId1664" o:title=""/>
          </v:shape>
          <o:OLEObject Type="Embed" ProgID="Equation.3" ShapeID="_x0000_i2181" DrawAspect="Content" ObjectID="_1584282736" r:id="rId1665"/>
        </w:object>
      </w:r>
      <w:r w:rsidR="0093274D" w:rsidRPr="00EA4E3A">
        <w:t xml:space="preserve"> corresponds to the codebook index </w:t>
      </w:r>
      <w:r w:rsidR="0093274D" w:rsidRPr="00EA4E3A">
        <w:rPr>
          <w:position w:val="-6"/>
        </w:rPr>
        <w:object w:dxaOrig="200" w:dyaOrig="220">
          <v:shape id="_x0000_i2182" type="#_x0000_t75" style="width:9.75pt;height:11.25pt" o:ole="">
            <v:imagedata r:id="rId1666" o:title=""/>
          </v:shape>
          <o:OLEObject Type="Embed" ProgID="Equation.3" ShapeID="_x0000_i2182" DrawAspect="Content" ObjectID="_1584282737" r:id="rId1667"/>
        </w:object>
      </w:r>
      <w:r w:rsidR="0093274D" w:rsidRPr="00EA4E3A">
        <w:t xml:space="preserve"> given in Table 6.3.4.2.3-1 of [3] with </w:t>
      </w:r>
      <w:r w:rsidR="0093274D" w:rsidRPr="00EA4E3A">
        <w:rPr>
          <w:position w:val="-6"/>
        </w:rPr>
        <w:object w:dxaOrig="540" w:dyaOrig="279">
          <v:shape id="_x0000_i2183" type="#_x0000_t75" style="width:27pt;height:14.25pt" o:ole="">
            <v:imagedata r:id="rId1668" o:title=""/>
          </v:shape>
          <o:OLEObject Type="Embed" ProgID="Equation.3" ShapeID="_x0000_i2183" DrawAspect="Content" ObjectID="_1584282738" r:id="rId1669"/>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4" type="#_x0000_t75" style="width:20.25pt;height:15pt" o:ole="">
            <v:imagedata r:id="rId1662" o:title=""/>
          </v:shape>
          <o:OLEObject Type="Embed" ProgID="Equation.3" ShapeID="_x0000_i2184" DrawAspect="Content" ObjectID="_1584282739" r:id="rId1670"/>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5" type="#_x0000_t75" style="width:35.25pt;height:15pt" o:ole="">
            <v:imagedata r:id="rId1671" o:title=""/>
          </v:shape>
          <o:OLEObject Type="Embed" ProgID="Equation.3" ShapeID="_x0000_i2185" DrawAspect="Content" ObjectID="_1584282740" r:id="rId1672"/>
        </w:object>
      </w:r>
      <w:r w:rsidR="0093274D" w:rsidRPr="00EA4E3A">
        <w:t xml:space="preserve"> corresponds to the codebook index </w:t>
      </w:r>
      <w:r w:rsidR="0093274D" w:rsidRPr="00EA4E3A">
        <w:rPr>
          <w:position w:val="-6"/>
        </w:rPr>
        <w:object w:dxaOrig="499" w:dyaOrig="279">
          <v:shape id="_x0000_i2186" type="#_x0000_t75" style="width:24.75pt;height:14.25pt" o:ole="">
            <v:imagedata r:id="rId1673" o:title=""/>
          </v:shape>
          <o:OLEObject Type="Embed" ProgID="Equation.3" ShapeID="_x0000_i2186" DrawAspect="Content" ObjectID="_1584282741" r:id="rId1674"/>
        </w:object>
      </w:r>
      <w:r w:rsidR="0093274D" w:rsidRPr="00EA4E3A">
        <w:t xml:space="preserve">given in Table 6.3.4.2.3-1 of [3] with </w:t>
      </w:r>
      <w:r w:rsidR="0093274D" w:rsidRPr="00EA4E3A">
        <w:rPr>
          <w:position w:val="-6"/>
        </w:rPr>
        <w:object w:dxaOrig="580" w:dyaOrig="279">
          <v:shape id="_x0000_i2187" type="#_x0000_t75" style="width:28.5pt;height:14.25pt" o:ole="">
            <v:imagedata r:id="rId1675" o:title=""/>
          </v:shape>
          <o:OLEObject Type="Embed" ProgID="Equation.3" ShapeID="_x0000_i2187" DrawAspect="Content" ObjectID="_1584282742" r:id="rId1676"/>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8" type="#_x0000_t75" style="width:23.25pt;height:12pt" o:ole="">
            <v:imagedata r:id="rId1677" o:title=""/>
          </v:shape>
          <o:OLEObject Type="Embed" ProgID="Equation.3" ShapeID="_x0000_i2188" DrawAspect="Content" ObjectID="_1584282743" r:id="rId1678"/>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89" type="#_x0000_t75" style="width:35.25pt;height:15pt" o:ole="">
            <v:imagedata r:id="rId1679" o:title=""/>
          </v:shape>
          <o:OLEObject Type="Embed" ProgID="Equation.3" ShapeID="_x0000_i2189" DrawAspect="Content" ObjectID="_1584282744" r:id="rId1680"/>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0" type="#_x0000_t75" style="width:24.75pt;height:12pt" o:ole="">
            <v:imagedata r:id="rId1681" o:title=""/>
          </v:shape>
          <o:OLEObject Type="Embed" ProgID="Equation.3" ShapeID="_x0000_i2190" DrawAspect="Content" ObjectID="_1584282745" r:id="rId1682"/>
        </w:object>
      </w:r>
      <w:r w:rsidRPr="00EA4E3A">
        <w:t xml:space="preserve"> with </w:t>
      </w:r>
      <w:r w:rsidRPr="00EA4E3A">
        <w:rPr>
          <w:position w:val="-6"/>
        </w:rPr>
        <w:object w:dxaOrig="200" w:dyaOrig="220">
          <v:shape id="_x0000_i2191" type="#_x0000_t75" style="width:9.75pt;height:11.25pt" o:ole="">
            <v:imagedata r:id="rId1683" o:title=""/>
          </v:shape>
          <o:OLEObject Type="Embed" ProgID="Equation.3" ShapeID="_x0000_i2191" DrawAspect="Content" ObjectID="_1584282746" r:id="rId1684"/>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2" type="#_x0000_t75" style="width:58.5pt;height:15pt" o:ole="">
            <v:imagedata r:id="rId1685" o:title=""/>
          </v:shape>
          <o:OLEObject Type="Embed" ProgID="Equation.3" ShapeID="_x0000_i2192" DrawAspect="Content" ObjectID="_1584282747" r:id="rId1686"/>
        </w:object>
      </w:r>
      <w:r w:rsidR="00C0642A" w:rsidRPr="00EA4E3A">
        <w:t xml:space="preserve"> corresponds to the codebook index </w:t>
      </w:r>
      <w:r w:rsidR="00C0642A" w:rsidRPr="00EA4E3A">
        <w:rPr>
          <w:position w:val="-6"/>
        </w:rPr>
        <w:object w:dxaOrig="200" w:dyaOrig="220">
          <v:shape id="_x0000_i2193" type="#_x0000_t75" style="width:9.75pt;height:11.25pt" o:ole="">
            <v:imagedata r:id="rId1687" o:title=""/>
          </v:shape>
          <o:OLEObject Type="Embed" ProgID="Equation.3" ShapeID="_x0000_i2193" DrawAspect="Content" ObjectID="_1584282748" r:id="rId1688"/>
        </w:object>
      </w:r>
      <w:r w:rsidR="00C0642A" w:rsidRPr="00EA4E3A">
        <w:t xml:space="preserve"> given in Table 6.3.4.2.3-2 of [3] with </w:t>
      </w:r>
      <w:r w:rsidR="00C0642A" w:rsidRPr="00EA4E3A">
        <w:rPr>
          <w:position w:val="-6"/>
        </w:rPr>
        <w:object w:dxaOrig="200" w:dyaOrig="220">
          <v:shape id="_x0000_i2194" type="#_x0000_t75" style="width:9.75pt;height:11.25pt" o:ole="">
            <v:imagedata r:id="rId1683" o:title=""/>
          </v:shape>
          <o:OLEObject Type="Embed" ProgID="Equation.3" ShapeID="_x0000_i2194" DrawAspect="Content" ObjectID="_1584282749" r:id="rId1689"/>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5" type="#_x0000_t75" style="width:49.5pt;height:15pt" o:ole="">
            <v:imagedata r:id="rId1690" o:title=""/>
          </v:shape>
          <o:OLEObject Type="Embed" ProgID="Equation.3" ShapeID="_x0000_i2195" DrawAspect="Content" ObjectID="_1584282750" r:id="rId1691"/>
        </w:object>
      </w:r>
      <w:r w:rsidRPr="00EA4E3A">
        <w:t xml:space="preserve">, where </w:t>
      </w:r>
      <w:r w:rsidR="00097585">
        <w:rPr>
          <w:position w:val="-6"/>
        </w:rPr>
        <w:pict>
          <v:shape id="_x0000_i2196" type="#_x0000_t75" style="width:9pt;height:12.75pt">
            <v:imagedata r:id="rId1692" o:title=""/>
          </v:shape>
        </w:pict>
      </w:r>
      <w:r w:rsidRPr="00EA4E3A">
        <w:t xml:space="preserve"> is the precoder index given by </w:t>
      </w:r>
      <w:r w:rsidRPr="00EA4E3A">
        <w:rPr>
          <w:position w:val="-10"/>
        </w:rPr>
        <w:object w:dxaOrig="2180" w:dyaOrig="300">
          <v:shape id="_x0000_i2197" type="#_x0000_t75" style="width:117.75pt;height:15pt" o:ole="">
            <v:imagedata r:id="rId1693" o:title=""/>
          </v:shape>
          <o:OLEObject Type="Embed" ProgID="Equation.3" ShapeID="_x0000_i2197" DrawAspect="Content" ObjectID="_1584282751" r:id="rId1694"/>
        </w:object>
      </w:r>
      <w:r w:rsidRPr="00EA4E3A">
        <w:t xml:space="preserve"> and</w:t>
      </w:r>
      <w:r w:rsidR="00EA4E3A" w:rsidRPr="00EA4E3A">
        <w:t xml:space="preserve"> </w:t>
      </w:r>
      <w:r w:rsidR="00097585">
        <w:rPr>
          <w:position w:val="-10"/>
        </w:rPr>
        <w:pict>
          <v:shape id="_x0000_i2198" type="#_x0000_t75" style="width:61.5pt;height:15pt">
            <v:imagedata r:id="rId1695" o:title=""/>
          </v:shape>
        </w:pict>
      </w:r>
      <w:r w:rsidRPr="00EA4E3A">
        <w:t xml:space="preserve">denote precoder matrices corresponding to precoder indices 12,13,14 and 15, respectively, in Table 6.3.4.2.3-2 of [3] with </w:t>
      </w:r>
      <w:r w:rsidRPr="00EA4E3A">
        <w:rPr>
          <w:position w:val="-6"/>
        </w:rPr>
        <w:object w:dxaOrig="480" w:dyaOrig="240">
          <v:shape id="_x0000_i2199" type="#_x0000_t75" style="width:23.25pt;height:12pt" o:ole="">
            <v:imagedata r:id="rId1677" o:title=""/>
          </v:shape>
          <o:OLEObject Type="Embed" ProgID="Equation.3" ShapeID="_x0000_i2199" DrawAspect="Content" ObjectID="_1584282752" r:id="rId1696"/>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0" type="#_x0000_t75" style="width:12.75pt;height:15pt" o:ole="">
            <v:imagedata r:id="rId1697" o:title=""/>
          </v:shape>
          <o:OLEObject Type="Embed" ProgID="Equation.3" ShapeID="_x0000_i2200" DrawAspect="Content" ObjectID="_1584282753" r:id="rId1698"/>
        </w:object>
      </w:r>
      <w:r w:rsidR="00C0642A" w:rsidRPr="00EA4E3A">
        <w:t xml:space="preserve">, </w:t>
      </w:r>
      <w:r w:rsidR="00C0642A" w:rsidRPr="00EA4E3A">
        <w:rPr>
          <w:position w:val="-12"/>
        </w:rPr>
        <w:object w:dxaOrig="340" w:dyaOrig="360">
          <v:shape id="_x0000_i2201" type="#_x0000_t75" style="width:15pt;height:16.5pt" o:ole="">
            <v:imagedata r:id="rId1699" o:title=""/>
          </v:shape>
          <o:OLEObject Type="Embed" ProgID="Equation.3" ShapeID="_x0000_i2201" DrawAspect="Content" ObjectID="_1584282754" r:id="rId1700"/>
        </w:object>
      </w:r>
      <w:r w:rsidR="00C0642A" w:rsidRPr="00EA4E3A">
        <w:t xml:space="preserve"> and </w:t>
      </w:r>
      <w:r w:rsidR="00C0642A" w:rsidRPr="00EA4E3A">
        <w:rPr>
          <w:position w:val="-12"/>
        </w:rPr>
        <w:object w:dxaOrig="340" w:dyaOrig="360">
          <v:shape id="_x0000_i2202" type="#_x0000_t75" style="width:14.25pt;height:15pt" o:ole="">
            <v:imagedata r:id="rId1701" o:title=""/>
          </v:shape>
          <o:OLEObject Type="Embed" ProgID="Equation.3" ShapeID="_x0000_i2202" DrawAspect="Content" ObjectID="_1584282755" r:id="rId1702"/>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3" type="#_x0000_t75" style="width:87pt;height:60pt" o:ole="">
            <v:imagedata r:id="rId1703" o:title=""/>
          </v:shape>
          <o:OLEObject Type="Embed" ProgID="Equation.3" ShapeID="_x0000_i2203" DrawAspect="Content" ObjectID="_1584282756" r:id="rId1704"/>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4" type="#_x0000_t75" style="width:102.75pt;height:16.5pt" o:ole="">
            <v:imagedata r:id="rId1705" o:title=""/>
          </v:shape>
          <o:OLEObject Type="Embed" ProgID="Equation.3" ShapeID="_x0000_i2204" DrawAspect="Content" ObjectID="_1584282757" r:id="rId1706"/>
        </w:object>
      </w:r>
      <w:r w:rsidR="00C0642A" w:rsidRPr="00EA4E3A">
        <w:t xml:space="preserve"> and a second PMI value of </w:t>
      </w:r>
      <w:r w:rsidR="00C0642A" w:rsidRPr="00EA4E3A">
        <w:rPr>
          <w:position w:val="-10"/>
        </w:rPr>
        <w:object w:dxaOrig="2060" w:dyaOrig="340">
          <v:shape id="_x0000_i2205" type="#_x0000_t75" style="width:102.75pt;height:16.5pt" o:ole="">
            <v:imagedata r:id="rId1707" o:title=""/>
          </v:shape>
          <o:OLEObject Type="Embed" ProgID="Equation.3" ShapeID="_x0000_i2205" DrawAspect="Content" ObjectID="_1584282758" r:id="rId1708"/>
        </w:object>
      </w:r>
      <w:r w:rsidR="00C0642A" w:rsidRPr="00EA4E3A">
        <w:t xml:space="preserve"> correspond to the codebook indices </w:t>
      </w:r>
      <w:r w:rsidR="00C0642A" w:rsidRPr="00EA4E3A">
        <w:rPr>
          <w:position w:val="-10"/>
        </w:rPr>
        <w:object w:dxaOrig="180" w:dyaOrig="340">
          <v:shape id="_x0000_i2206" type="#_x0000_t75" style="width:9pt;height:16.5pt" o:ole="">
            <v:imagedata r:id="rId1709" o:title=""/>
          </v:shape>
          <o:OLEObject Type="Embed" ProgID="Equation.3" ShapeID="_x0000_i2206" DrawAspect="Content" ObjectID="_1584282759" r:id="rId1710"/>
        </w:object>
      </w:r>
      <w:r w:rsidR="00C0642A" w:rsidRPr="00EA4E3A">
        <w:t xml:space="preserve"> and </w:t>
      </w:r>
      <w:r w:rsidR="00C0642A" w:rsidRPr="00EA4E3A">
        <w:rPr>
          <w:position w:val="-10"/>
        </w:rPr>
        <w:object w:dxaOrig="200" w:dyaOrig="340">
          <v:shape id="_x0000_i2207" type="#_x0000_t75" style="width:9.75pt;height:16.5pt" o:ole="">
            <v:imagedata r:id="rId1711" o:title=""/>
          </v:shape>
          <o:OLEObject Type="Embed" ProgID="Equation.3" ShapeID="_x0000_i2207" DrawAspect="Content" ObjectID="_1584282760" r:id="rId1712"/>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8" type="#_x0000_t75" style="width:9pt;height:9.75pt" o:ole="">
            <v:imagedata r:id="rId1713" o:title=""/>
          </v:shape>
          <o:OLEObject Type="Embed" ProgID="Equation.3" ShapeID="_x0000_i2208" DrawAspect="Content" ObjectID="_1584282761" r:id="rId1714"/>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09" type="#_x0000_t75" style="width:55.5pt;height:15pt" o:ole="">
            <v:imagedata r:id="rId1715" o:title=""/>
          </v:shape>
          <o:OLEObject Type="Embed" ProgID="Equation.3" ShapeID="_x0000_i2209" DrawAspect="Content" ObjectID="_1584282762" r:id="rId1716"/>
        </w:object>
      </w:r>
      <w:r w:rsidR="00C0642A" w:rsidRPr="00EA4E3A">
        <w:t xml:space="preserve">, </w:t>
      </w:r>
      <w:r w:rsidR="00C0642A" w:rsidRPr="00EA4E3A">
        <w:rPr>
          <w:position w:val="-10"/>
        </w:rPr>
        <w:object w:dxaOrig="1760" w:dyaOrig="340">
          <v:shape id="_x0000_i2210" type="#_x0000_t75" style="width:77.25pt;height:15pt" o:ole="">
            <v:imagedata r:id="rId1717" o:title=""/>
          </v:shape>
          <o:OLEObject Type="Embed" ProgID="Equation.3" ShapeID="_x0000_i2210" DrawAspect="Content" ObjectID="_1584282763" r:id="rId1718"/>
        </w:object>
      </w:r>
      <w:r w:rsidR="00C0642A" w:rsidRPr="00EA4E3A">
        <w:t xml:space="preserve"> and</w:t>
      </w:r>
      <w:r w:rsidR="00C0642A" w:rsidRPr="00EA4E3A">
        <w:rPr>
          <w:position w:val="-10"/>
        </w:rPr>
        <w:object w:dxaOrig="2040" w:dyaOrig="340">
          <v:shape id="_x0000_i2211" type="#_x0000_t75" style="width:89.25pt;height:15pt" o:ole="">
            <v:imagedata r:id="rId1719" o:title=""/>
          </v:shape>
          <o:OLEObject Type="Embed" ProgID="Equation.3" ShapeID="_x0000_i2211" DrawAspect="Content" ObjectID="_1584282764" r:id="rId1720"/>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2" type="#_x0000_t75" style="width:21.75pt;height:16.5pt" o:ole="">
            <v:imagedata r:id="rId1721" o:title=""/>
          </v:shape>
          <o:OLEObject Type="Embed" ProgID="Equation.3" ShapeID="_x0000_i2212" DrawAspect="Content" ObjectID="_1584282765" r:id="rId1722"/>
        </w:object>
      </w:r>
      <w:r w:rsidR="00C0642A" w:rsidRPr="00EA4E3A">
        <w:t xml:space="preserve"> in Table 7.2.4-0C and Table 7.2.4-0D denotes the matrix defined by the columns given by the set </w:t>
      </w:r>
      <w:r w:rsidR="00C0642A" w:rsidRPr="00EA4E3A">
        <w:rPr>
          <w:position w:val="-10"/>
        </w:rPr>
        <w:object w:dxaOrig="300" w:dyaOrig="300">
          <v:shape id="_x0000_i2213" type="#_x0000_t75" style="width:15pt;height:15pt" o:ole="">
            <v:imagedata r:id="rId1723" o:title=""/>
          </v:shape>
          <o:OLEObject Type="Embed" ProgID="Equation.3" ShapeID="_x0000_i2213" DrawAspect="Content" ObjectID="_1584282766" r:id="rId1724"/>
        </w:object>
      </w:r>
      <w:r w:rsidR="00C0642A" w:rsidRPr="00EA4E3A">
        <w:t xml:space="preserve"> from the expression </w:t>
      </w:r>
      <w:r w:rsidR="00C0642A" w:rsidRPr="00EA4E3A">
        <w:rPr>
          <w:position w:val="-10"/>
        </w:rPr>
        <w:object w:dxaOrig="1920" w:dyaOrig="340">
          <v:shape id="_x0000_i2214" type="#_x0000_t75" style="width:96pt;height:16.5pt" o:ole="">
            <v:imagedata r:id="rId1725" o:title=""/>
          </v:shape>
          <o:OLEObject Type="Embed" ProgID="Equation.3" ShapeID="_x0000_i2214" DrawAspect="Content" ObjectID="_1584282767" r:id="rId1726"/>
        </w:object>
      </w:r>
      <w:r w:rsidR="00C0642A" w:rsidRPr="00EA4E3A">
        <w:t xml:space="preserve"> where </w:t>
      </w:r>
      <w:r w:rsidR="00C0642A" w:rsidRPr="00EA4E3A">
        <w:rPr>
          <w:i/>
          <w:position w:val="-4"/>
        </w:rPr>
        <w:object w:dxaOrig="180" w:dyaOrig="220">
          <v:shape id="_x0000_i2215" type="#_x0000_t75" style="width:9pt;height:11.25pt" o:ole="">
            <v:imagedata r:id="rId1727" o:title=""/>
          </v:shape>
          <o:OLEObject Type="Embed" ProgID="Equation.3" ShapeID="_x0000_i2215" DrawAspect="Content" ObjectID="_1584282768" r:id="rId1728"/>
        </w:object>
      </w:r>
      <w:r w:rsidR="00C0642A" w:rsidRPr="00EA4E3A">
        <w:t xml:space="preserve"> is the </w:t>
      </w:r>
      <w:r w:rsidR="00C0642A" w:rsidRPr="00EA4E3A">
        <w:rPr>
          <w:position w:val="-4"/>
        </w:rPr>
        <w:object w:dxaOrig="440" w:dyaOrig="220">
          <v:shape id="_x0000_i2216" type="#_x0000_t75" style="width:21.75pt;height:11.25pt" o:ole="">
            <v:imagedata r:id="rId1729" o:title=""/>
          </v:shape>
          <o:OLEObject Type="Embed" ProgID="Equation.3" ShapeID="_x0000_i2216" DrawAspect="Content" ObjectID="_1584282769" r:id="rId1730"/>
        </w:object>
      </w:r>
      <w:r w:rsidR="00C0642A" w:rsidRPr="00EA4E3A">
        <w:t xml:space="preserve"> identity matrix and the vector </w:t>
      </w:r>
      <w:r w:rsidR="00C0642A" w:rsidRPr="00EA4E3A">
        <w:rPr>
          <w:position w:val="-10"/>
        </w:rPr>
        <w:object w:dxaOrig="260" w:dyaOrig="300">
          <v:shape id="_x0000_i2217" type="#_x0000_t75" style="width:13.5pt;height:15pt" o:ole="">
            <v:imagedata r:id="rId1731" o:title=""/>
          </v:shape>
          <o:OLEObject Type="Embed" ProgID="Equation.3" ShapeID="_x0000_i2217" DrawAspect="Content" ObjectID="_1584282770" r:id="rId1732"/>
        </w:object>
      </w:r>
      <w:r w:rsidR="00C0642A" w:rsidRPr="00EA4E3A">
        <w:t xml:space="preserve"> is given by Table 6.3.4.2.3-2 in [3] and </w:t>
      </w:r>
      <w:r w:rsidR="00C0642A" w:rsidRPr="00EA4E3A">
        <w:rPr>
          <w:position w:val="-10"/>
        </w:rPr>
        <w:object w:dxaOrig="580" w:dyaOrig="340">
          <v:shape id="_x0000_i2218" type="#_x0000_t75" style="width:26.25pt;height:15pt" o:ole="">
            <v:imagedata r:id="rId1733" o:title=""/>
          </v:shape>
          <o:OLEObject Type="Embed" ProgID="Equation.3" ShapeID="_x0000_i2218" DrawAspect="Content" ObjectID="_1584282771" r:id="rId1734"/>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19" type="#_x0000_t75" style="width:9pt;height:15pt" o:ole="">
            <v:imagedata r:id="rId988" o:title=""/>
          </v:shape>
          <o:OLEObject Type="Embed" ProgID="Equation.3" ShapeID="_x0000_i2219" DrawAspect="Content" ObjectID="_1584282772" r:id="rId1735"/>
        </w:object>
      </w:r>
      <w:r w:rsidR="00C0642A" w:rsidRPr="00EA4E3A">
        <w:t xml:space="preserve"> and </w:t>
      </w:r>
      <w:r w:rsidR="00C0642A" w:rsidRPr="00EA4E3A">
        <w:rPr>
          <w:position w:val="-10"/>
        </w:rPr>
        <w:object w:dxaOrig="200" w:dyaOrig="300">
          <v:shape id="_x0000_i2220" type="#_x0000_t75" style="width:9.75pt;height:15pt" o:ole="">
            <v:imagedata r:id="rId1420" o:title=""/>
          </v:shape>
          <o:OLEObject Type="Embed" ProgID="Equation.3" ShapeID="_x0000_i2220" DrawAspect="Content" ObjectID="_1584282773" r:id="rId1736"/>
        </w:object>
      </w:r>
      <w:r w:rsidR="00C0642A" w:rsidRPr="00EA4E3A">
        <w:t xml:space="preserve">. Joint encoding of rank and first precoding matrix indicator </w:t>
      </w:r>
      <w:r w:rsidR="00C0642A" w:rsidRPr="00EA4E3A">
        <w:rPr>
          <w:position w:val="-10"/>
        </w:rPr>
        <w:object w:dxaOrig="180" w:dyaOrig="300">
          <v:shape id="_x0000_i2221" type="#_x0000_t75" style="width:9pt;height:15pt" o:ole="">
            <v:imagedata r:id="rId988" o:title=""/>
          </v:shape>
          <o:OLEObject Type="Embed" ProgID="Equation.3" ShapeID="_x0000_i2221" DrawAspect="Content" ObjectID="_1584282774" r:id="rId1737"/>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2" type="#_x0000_t75" style="width:9.75pt;height:15pt" o:ole="">
            <v:imagedata r:id="rId1420" o:title=""/>
          </v:shape>
          <o:OLEObject Type="Embed" ProgID="Equation.3" ShapeID="_x0000_i2222" DrawAspect="Content" ObjectID="_1584282775" r:id="rId1738"/>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3" type="#_x0000_t75" style="width:9.75pt;height:15pt" o:ole="">
            <v:imagedata r:id="rId1420" o:title=""/>
          </v:shape>
          <o:OLEObject Type="Embed" ProgID="Equation.3" ShapeID="_x0000_i2223" DrawAspect="Content" ObjectID="_1584282776" r:id="rId1740"/>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4" type="#_x0000_t75" style="width:9pt;height:15pt" o:ole="">
                  <v:imagedata r:id="rId988" o:title=""/>
                </v:shape>
                <o:OLEObject Type="Embed" ProgID="Equation.3" ShapeID="_x0000_i2224" DrawAspect="Content" ObjectID="_1584282777" r:id="rId1741"/>
              </w:object>
            </w:r>
          </w:p>
        </w:tc>
        <w:tc>
          <w:tcPr>
            <w:tcW w:w="0" w:type="auto"/>
            <w:gridSpan w:val="8"/>
            <w:tcBorders>
              <w:bottom w:val="nil"/>
            </w:tcBorders>
          </w:tcPr>
          <w:p w:rsidR="00C0642A" w:rsidRPr="00EA4E3A" w:rsidRDefault="00C0642A" w:rsidP="00C0642A">
            <w:pPr>
              <w:pStyle w:val="TAH"/>
            </w:pPr>
            <w:r w:rsidRPr="00EA4E3A">
              <w:object w:dxaOrig="200" w:dyaOrig="300">
                <v:shape id="_x0000_i2225" type="#_x0000_t75" style="width:9.75pt;height:15pt" o:ole="">
                  <v:imagedata r:id="rId1742" o:title=""/>
                </v:shape>
                <o:OLEObject Type="Embed" ProgID="Equation.3" ShapeID="_x0000_i2225" DrawAspect="Content" ObjectID="_1584282778" r:id="rId1743"/>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6" type="#_x0000_t75" style="width:22.5pt;height:20.25pt" o:ole="">
                  <v:imagedata r:id="rId1744" o:title=""/>
                </v:shape>
                <o:OLEObject Type="Embed" ProgID="Equation.3" ShapeID="_x0000_i2226" DrawAspect="Content" ObjectID="_1584282779" r:id="rId1745"/>
              </w:object>
            </w:r>
          </w:p>
        </w:tc>
        <w:tc>
          <w:tcPr>
            <w:tcW w:w="0" w:type="auto"/>
          </w:tcPr>
          <w:p w:rsidR="00C0642A" w:rsidRPr="00EA4E3A" w:rsidRDefault="00C0642A" w:rsidP="00C0642A">
            <w:pPr>
              <w:pStyle w:val="TAC"/>
            </w:pPr>
            <w:r w:rsidRPr="00EA4E3A">
              <w:rPr>
                <w:position w:val="-14"/>
              </w:rPr>
              <w:object w:dxaOrig="460" w:dyaOrig="400">
                <v:shape id="_x0000_i2227" type="#_x0000_t75" style="width:22.5pt;height:20.25pt" o:ole="">
                  <v:imagedata r:id="rId1746" o:title=""/>
                </v:shape>
                <o:OLEObject Type="Embed" ProgID="Equation.3" ShapeID="_x0000_i2227" DrawAspect="Content" ObjectID="_1584282780" r:id="rId1747"/>
              </w:object>
            </w:r>
          </w:p>
        </w:tc>
        <w:tc>
          <w:tcPr>
            <w:tcW w:w="0" w:type="auto"/>
          </w:tcPr>
          <w:p w:rsidR="00C0642A" w:rsidRPr="00EA4E3A" w:rsidRDefault="00C0642A" w:rsidP="00C0642A">
            <w:pPr>
              <w:pStyle w:val="TAC"/>
            </w:pPr>
            <w:r w:rsidRPr="00EA4E3A">
              <w:rPr>
                <w:position w:val="-14"/>
              </w:rPr>
              <w:object w:dxaOrig="499" w:dyaOrig="400">
                <v:shape id="_x0000_i2228" type="#_x0000_t75" style="width:24.75pt;height:20.25pt" o:ole="">
                  <v:imagedata r:id="rId1748" o:title=""/>
                </v:shape>
                <o:OLEObject Type="Embed" ProgID="Equation.3" ShapeID="_x0000_i2228" DrawAspect="Content" ObjectID="_1584282781" r:id="rId1749"/>
              </w:object>
            </w:r>
          </w:p>
        </w:tc>
        <w:tc>
          <w:tcPr>
            <w:tcW w:w="0" w:type="auto"/>
          </w:tcPr>
          <w:p w:rsidR="00C0642A" w:rsidRPr="00EA4E3A" w:rsidRDefault="00C0642A" w:rsidP="00C0642A">
            <w:pPr>
              <w:pStyle w:val="TAC"/>
            </w:pPr>
            <w:r w:rsidRPr="00EA4E3A">
              <w:rPr>
                <w:position w:val="-14"/>
              </w:rPr>
              <w:object w:dxaOrig="520" w:dyaOrig="400">
                <v:shape id="_x0000_i2229" type="#_x0000_t75" style="width:26.25pt;height:20.25pt" o:ole="">
                  <v:imagedata r:id="rId1750" o:title=""/>
                </v:shape>
                <o:OLEObject Type="Embed" ProgID="Equation.3" ShapeID="_x0000_i2229" DrawAspect="Content" ObjectID="_1584282782" r:id="rId1751"/>
              </w:object>
            </w:r>
          </w:p>
        </w:tc>
        <w:tc>
          <w:tcPr>
            <w:tcW w:w="0" w:type="auto"/>
          </w:tcPr>
          <w:p w:rsidR="00C0642A" w:rsidRPr="00EA4E3A" w:rsidRDefault="00C0642A" w:rsidP="00C0642A">
            <w:pPr>
              <w:pStyle w:val="TAC"/>
            </w:pPr>
            <w:r w:rsidRPr="00EA4E3A">
              <w:rPr>
                <w:position w:val="-14"/>
              </w:rPr>
              <w:object w:dxaOrig="600" w:dyaOrig="400">
                <v:shape id="_x0000_i2230" type="#_x0000_t75" style="width:30pt;height:20.25pt" o:ole="">
                  <v:imagedata r:id="rId1752" o:title=""/>
                </v:shape>
                <o:OLEObject Type="Embed" ProgID="Equation.3" ShapeID="_x0000_i2230" DrawAspect="Content" ObjectID="_1584282783" r:id="rId1753"/>
              </w:object>
            </w:r>
          </w:p>
        </w:tc>
        <w:tc>
          <w:tcPr>
            <w:tcW w:w="0" w:type="auto"/>
          </w:tcPr>
          <w:p w:rsidR="00C0642A" w:rsidRPr="00EA4E3A" w:rsidRDefault="00C0642A" w:rsidP="00C0642A">
            <w:pPr>
              <w:pStyle w:val="TAC"/>
            </w:pPr>
            <w:r w:rsidRPr="00EA4E3A">
              <w:rPr>
                <w:position w:val="-14"/>
              </w:rPr>
              <w:object w:dxaOrig="660" w:dyaOrig="400">
                <v:shape id="_x0000_i2231" type="#_x0000_t75" style="width:33pt;height:20.25pt" o:ole="">
                  <v:imagedata r:id="rId1754" o:title=""/>
                </v:shape>
                <o:OLEObject Type="Embed" ProgID="Equation.3" ShapeID="_x0000_i2231" DrawAspect="Content" ObjectID="_1584282784" r:id="rId1755"/>
              </w:object>
            </w:r>
          </w:p>
        </w:tc>
        <w:tc>
          <w:tcPr>
            <w:tcW w:w="0" w:type="auto"/>
          </w:tcPr>
          <w:p w:rsidR="00C0642A" w:rsidRPr="00EA4E3A" w:rsidRDefault="00C0642A" w:rsidP="00C0642A">
            <w:pPr>
              <w:pStyle w:val="TAC"/>
            </w:pPr>
            <w:r w:rsidRPr="00EA4E3A">
              <w:rPr>
                <w:position w:val="-14"/>
              </w:rPr>
              <w:object w:dxaOrig="639" w:dyaOrig="400">
                <v:shape id="_x0000_i2232" type="#_x0000_t75" style="width:33pt;height:20.25pt" o:ole="">
                  <v:imagedata r:id="rId1756" o:title=""/>
                </v:shape>
                <o:OLEObject Type="Embed" ProgID="Equation.3" ShapeID="_x0000_i2232" DrawAspect="Content" ObjectID="_1584282785" r:id="rId1757"/>
              </w:object>
            </w:r>
          </w:p>
        </w:tc>
        <w:tc>
          <w:tcPr>
            <w:tcW w:w="0" w:type="auto"/>
          </w:tcPr>
          <w:p w:rsidR="00C0642A" w:rsidRPr="00EA4E3A" w:rsidRDefault="00C0642A" w:rsidP="00C0642A">
            <w:pPr>
              <w:pStyle w:val="TAC"/>
            </w:pPr>
            <w:r w:rsidRPr="00EA4E3A">
              <w:rPr>
                <w:position w:val="-14"/>
              </w:rPr>
              <w:object w:dxaOrig="680" w:dyaOrig="400">
                <v:shape id="_x0000_i2233" type="#_x0000_t75" style="width:34.5pt;height:20.25pt" o:ole="">
                  <v:imagedata r:id="rId1758" o:title=""/>
                </v:shape>
                <o:OLEObject Type="Embed" ProgID="Equation.3" ShapeID="_x0000_i2233" DrawAspect="Content" ObjectID="_1584282786" r:id="rId1759"/>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4" type="#_x0000_t75" style="width:24.75pt;height:12pt" o:ole="">
            <v:imagedata r:id="rId1820" o:title=""/>
          </v:shape>
          <o:OLEObject Type="Embed" ProgID="Equation.3" ShapeID="_x0000_i2234" DrawAspect="Content" ObjectID="_1584282787" r:id="rId1821"/>
        </w:object>
      </w:r>
      <w:r w:rsidRPr="00EA4E3A">
        <w:rPr>
          <w:lang w:val="en-US"/>
        </w:rPr>
        <w:t xml:space="preserve"> with </w:t>
      </w:r>
      <w:r w:rsidRPr="00EA4E3A">
        <w:rPr>
          <w:position w:val="-6"/>
        </w:rPr>
        <w:object w:dxaOrig="200" w:dyaOrig="220">
          <v:shape id="_x0000_i2235" type="#_x0000_t75" style="width:9.75pt;height:11.25pt" o:ole="">
            <v:imagedata r:id="rId1683" o:title=""/>
          </v:shape>
          <o:OLEObject Type="Embed" ProgID="Equation.3" ShapeID="_x0000_i2235" DrawAspect="Content" ObjectID="_1584282788" r:id="rId1822"/>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w:t>
      </w:r>
      <w:r w:rsidR="00354D58" w:rsidRPr="00EA4E3A">
        <w:lastRenderedPageBreak/>
        <w:t xml:space="preserve">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6" type="#_x0000_t75" style="width:9.75pt;height:15pt" o:ole="">
            <v:imagedata r:id="rId1420" o:title=""/>
          </v:shape>
          <o:OLEObject Type="Embed" ProgID="Equation.3" ShapeID="_x0000_i2236" DrawAspect="Content" ObjectID="_1584282789" r:id="rId1835"/>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7" type="#_x0000_t75" style="width:9.75pt;height:15pt" o:ole="">
            <v:imagedata r:id="rId1420" o:title=""/>
          </v:shape>
          <o:OLEObject Type="Embed" ProgID="Equation.3" ShapeID="_x0000_i2237" DrawAspect="Content" ObjectID="_1584282790" r:id="rId1836"/>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153"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153"/>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8" type="#_x0000_t75" style="width:110.25pt;height:19.5pt" o:ole="">
            <v:imagedata r:id="rId1901" o:title=""/>
          </v:shape>
          <o:OLEObject Type="Embed" ProgID="Equation.3" ShapeID="_x0000_i2238" DrawAspect="Content" ObjectID="_1584282791" r:id="rId1902"/>
        </w:object>
      </w:r>
      <w:r w:rsidRPr="00EA4E3A">
        <w:t>, 12 antenna ports</w:t>
      </w:r>
      <w:r w:rsidRPr="00EA4E3A">
        <w:rPr>
          <w:position w:val="-14"/>
        </w:rPr>
        <w:object w:dxaOrig="3180" w:dyaOrig="400">
          <v:shape id="_x0000_i2239" type="#_x0000_t75" style="width:159pt;height:19.5pt" o:ole="">
            <v:imagedata r:id="rId1903" o:title=""/>
          </v:shape>
          <o:OLEObject Type="Embed" ProgID="Equation.3" ShapeID="_x0000_i2239" DrawAspect="Content" ObjectID="_1584282792" r:id="rId1904"/>
        </w:object>
      </w:r>
      <w:r w:rsidRPr="00EA4E3A">
        <w:t>, 16 antenna ports</w:t>
      </w:r>
      <w:r w:rsidR="00B611E2" w:rsidRPr="00EA4E3A">
        <w:rPr>
          <w:position w:val="-14"/>
        </w:rPr>
        <w:object w:dxaOrig="5480" w:dyaOrig="440">
          <v:shape id="_x0000_i2240" type="#_x0000_t75" style="width:252.75pt;height:19.5pt" o:ole="">
            <v:imagedata r:id="rId1905" o:title=""/>
          </v:shape>
          <o:OLEObject Type="Embed" ProgID="Equation.3" ShapeID="_x0000_i2240" DrawAspect="Content" ObjectID="_1584282793" r:id="rId1906"/>
        </w:object>
      </w:r>
      <w:r w:rsidRPr="00EA4E3A">
        <w:t xml:space="preserve">, </w:t>
      </w:r>
      <w:r w:rsidR="005C1734" w:rsidRPr="00EA4E3A">
        <w:t>20 antenna ports</w:t>
      </w:r>
      <w:r w:rsidR="005C1734" w:rsidRPr="00EA4E3A">
        <w:rPr>
          <w:position w:val="-14"/>
        </w:rPr>
        <w:object w:dxaOrig="1460" w:dyaOrig="400">
          <v:shape id="_x0000_i2241" type="#_x0000_t75" style="width:72.75pt;height:19.5pt" o:ole="">
            <v:imagedata r:id="rId1907" o:title=""/>
          </v:shape>
          <o:OLEObject Type="Embed" ProgID="Equation.3" ShapeID="_x0000_i2241" DrawAspect="Content" ObjectID="_1584282794" r:id="rId1908"/>
        </w:object>
      </w:r>
      <w:r w:rsidR="005C1734" w:rsidRPr="00EA4E3A">
        <w:t>, 24 antenna ports</w:t>
      </w:r>
      <w:r w:rsidR="005C1734" w:rsidRPr="00EA4E3A">
        <w:rPr>
          <w:position w:val="-16"/>
        </w:rPr>
        <w:object w:dxaOrig="1460" w:dyaOrig="420">
          <v:shape id="_x0000_i2242" type="#_x0000_t75" style="width:72.75pt;height:20.25pt" o:ole="">
            <v:imagedata r:id="rId1909" o:title=""/>
          </v:shape>
          <o:OLEObject Type="Embed" ProgID="Equation.3" ShapeID="_x0000_i2242" DrawAspect="Content" ObjectID="_1584282795" r:id="rId1910"/>
        </w:object>
      </w:r>
      <w:r w:rsidR="005C1734" w:rsidRPr="00EA4E3A">
        <w:t>, 28 antenna ports</w:t>
      </w:r>
      <w:r w:rsidR="005C1734" w:rsidRPr="00EA4E3A">
        <w:rPr>
          <w:position w:val="-14"/>
        </w:rPr>
        <w:object w:dxaOrig="1480" w:dyaOrig="400">
          <v:shape id="_x0000_i2243" type="#_x0000_t75" style="width:74.25pt;height:19.5pt" o:ole="">
            <v:imagedata r:id="rId1911" o:title=""/>
          </v:shape>
          <o:OLEObject Type="Embed" ProgID="Equation.3" ShapeID="_x0000_i2243" DrawAspect="Content" ObjectID="_1584282796" r:id="rId1912"/>
        </w:object>
      </w:r>
      <w:r w:rsidR="005C1734" w:rsidRPr="00EA4E3A">
        <w:t>, 32 antenna ports</w:t>
      </w:r>
      <w:r w:rsidR="005C1734" w:rsidRPr="00EA4E3A">
        <w:rPr>
          <w:position w:val="-14"/>
        </w:rPr>
        <w:object w:dxaOrig="1480" w:dyaOrig="400">
          <v:shape id="_x0000_i2244" type="#_x0000_t75" style="width:74.25pt;height:19.5pt" o:ole="">
            <v:imagedata r:id="rId1913" o:title=""/>
          </v:shape>
          <o:OLEObject Type="Embed" ProgID="Equation.3" ShapeID="_x0000_i2244" DrawAspect="Content" ObjectID="_1584282797" r:id="rId1914"/>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5" type="#_x0000_t75" style="width:24.75pt;height:12pt" o:ole="">
            <v:imagedata r:id="rId1820" o:title=""/>
          </v:shape>
          <o:OLEObject Type="Embed" ProgID="Equation.3" ShapeID="_x0000_i2245" DrawAspect="Content" ObjectID="_1584282798" r:id="rId1915"/>
        </w:object>
      </w:r>
      <w:r w:rsidR="005C1734" w:rsidRPr="00EA4E3A">
        <w:t xml:space="preserve"> with </w:t>
      </w:r>
      <w:r w:rsidR="005C1734" w:rsidRPr="00EA4E3A">
        <w:rPr>
          <w:position w:val="-6"/>
        </w:rPr>
        <w:object w:dxaOrig="200" w:dyaOrig="220">
          <v:shape id="_x0000_i2246" type="#_x0000_t75" style="width:9.75pt;height:11.25pt" o:ole="">
            <v:imagedata r:id="rId1683" o:title=""/>
          </v:shape>
          <o:OLEObject Type="Embed" ProgID="Equation.3" ShapeID="_x0000_i2246" DrawAspect="Content" ObjectID="_1584282799" r:id="rId1916"/>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7" type="#_x0000_t75" style="width:15pt;height:18pt" o:ole="">
            <v:imagedata r:id="rId1917" o:title=""/>
          </v:shape>
          <o:OLEObject Type="Embed" ProgID="Equation.3" ShapeID="_x0000_i2247" DrawAspect="Content" ObjectID="_1584282800" r:id="rId1918"/>
        </w:object>
      </w:r>
      <w:r w:rsidRPr="00EA4E3A">
        <w:t xml:space="preserve">and </w:t>
      </w:r>
      <w:r w:rsidRPr="00EA4E3A">
        <w:rPr>
          <w:position w:val="-12"/>
        </w:rPr>
        <w:object w:dxaOrig="360" w:dyaOrig="320">
          <v:shape id="_x0000_i2248" type="#_x0000_t75" style="width:18.75pt;height:15.75pt" o:ole="">
            <v:imagedata r:id="rId1919" o:title=""/>
          </v:shape>
          <o:OLEObject Type="Embed" ProgID="Equation.3" ShapeID="_x0000_i2248" DrawAspect="Content" ObjectID="_1584282801" r:id="rId1920"/>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49" type="#_x0000_t75" style="width:178.5pt;height:105pt" o:ole="">
            <v:imagedata r:id="rId1921" o:title=""/>
          </v:shape>
          <o:OLEObject Type="Embed" ProgID="Equation.3" ShapeID="_x0000_i2249" DrawAspect="Content" ObjectID="_1584282802" r:id="rId1922"/>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0" type="#_x0000_t75" style="width:14.25pt;height:15.75pt" o:ole="">
            <v:imagedata r:id="rId1923" o:title=""/>
          </v:shape>
          <o:OLEObject Type="Embed" ProgID="Equation.3" ShapeID="_x0000_i2250" DrawAspect="Content" ObjectID="_1584282803" r:id="rId1924"/>
        </w:object>
      </w:r>
      <w:r w:rsidR="00113A1A" w:rsidRPr="00EA4E3A">
        <w:rPr>
          <w:rFonts w:eastAsia="Calibri"/>
          <w:lang w:val="en-US"/>
        </w:rPr>
        <w:t xml:space="preserve">, </w:t>
      </w:r>
      <w:r w:rsidR="00113A1A" w:rsidRPr="00EA4E3A">
        <w:rPr>
          <w:rFonts w:eastAsia="Calibri"/>
          <w:position w:val="-10"/>
          <w:lang w:val="en-US"/>
        </w:rPr>
        <w:object w:dxaOrig="300" w:dyaOrig="300">
          <v:shape id="_x0000_i2251" type="#_x0000_t75" style="width:15.75pt;height:15.75pt" o:ole="">
            <v:imagedata r:id="rId1925" o:title=""/>
          </v:shape>
          <o:OLEObject Type="Embed" ProgID="Equation.3" ShapeID="_x0000_i2251" DrawAspect="Content" ObjectID="_1584282804" r:id="rId1926"/>
        </w:object>
      </w:r>
      <w:r w:rsidR="00113A1A" w:rsidRPr="00EA4E3A">
        <w:rPr>
          <w:rFonts w:eastAsia="Calibri"/>
          <w:lang w:val="en-US"/>
        </w:rPr>
        <w:t xml:space="preserve">, </w:t>
      </w:r>
      <w:r w:rsidR="00113A1A" w:rsidRPr="00EA4E3A">
        <w:rPr>
          <w:rFonts w:eastAsia="Calibri"/>
          <w:position w:val="-10"/>
          <w:lang w:val="en-US"/>
        </w:rPr>
        <w:object w:dxaOrig="260" w:dyaOrig="300">
          <v:shape id="_x0000_i2252" type="#_x0000_t75" style="width:12.75pt;height:15.75pt" o:ole="">
            <v:imagedata r:id="rId1927" o:title=""/>
          </v:shape>
          <o:OLEObject Type="Embed" ProgID="Equation.3" ShapeID="_x0000_i2252" DrawAspect="Content" ObjectID="_1584282805" r:id="rId1928"/>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3" type="#_x0000_t75" style="width:14.25pt;height:15.75pt" o:ole="">
            <v:imagedata r:id="rId1929" o:title=""/>
          </v:shape>
          <o:OLEObject Type="Embed" ProgID="Equation.3" ShapeID="_x0000_i2253" DrawAspect="Content" ObjectID="_1584282806" r:id="rId1930"/>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4" type="#_x0000_t75" style="width:35.25pt;height:15.75pt" o:ole="">
            <v:imagedata r:id="rId1931" o:title=""/>
          </v:shape>
          <o:OLEObject Type="Embed" ProgID="Equation.3" ShapeID="_x0000_i2254" DrawAspect="Content" ObjectID="_1584282807" r:id="rId1932"/>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5" type="#_x0000_t75" style="width:36.75pt;height:15.75pt" o:ole="">
            <v:imagedata r:id="rId1933" o:title=""/>
          </v:shape>
          <o:OLEObject Type="Embed" ProgID="Equation.3" ShapeID="_x0000_i2255" DrawAspect="Content" ObjectID="_1584282808" r:id="rId1934"/>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6" type="#_x0000_t75" style="width:30.75pt;height:15.75pt" o:ole="">
            <v:imagedata r:id="rId1935" o:title=""/>
          </v:shape>
          <o:OLEObject Type="Embed" ProgID="Equation.3" ShapeID="_x0000_i2256" DrawAspect="Content" ObjectID="_1584282809" r:id="rId1936"/>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7" type="#_x0000_t75" style="width:30pt;height:15.75pt" o:ole="">
            <v:imagedata r:id="rId1937" o:title=""/>
          </v:shape>
          <o:OLEObject Type="Embed" ProgID="Equation.3" ShapeID="_x0000_i2257" DrawAspect="Content" ObjectID="_1584282810" r:id="rId1938"/>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8" type="#_x0000_t75" style="width:14.25pt;height:15.75pt" o:ole="">
            <v:imagedata r:id="rId1939" o:title=""/>
          </v:shape>
          <o:OLEObject Type="Embed" ProgID="Equation.3" ShapeID="_x0000_i2258" DrawAspect="Content" ObjectID="_1584282811" r:id="rId1940"/>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59" type="#_x0000_t75" style="width:9pt;height:15.75pt" o:ole="">
            <v:imagedata r:id="rId1941" o:title=""/>
          </v:shape>
          <o:OLEObject Type="Embed" ProgID="Equation.3" ShapeID="_x0000_i2259" DrawAspect="Content" ObjectID="_1584282812" r:id="rId1942"/>
        </w:object>
      </w:r>
      <w:r w:rsidR="00113A1A" w:rsidRPr="00EA4E3A">
        <w:rPr>
          <w:rFonts w:eastAsia="Calibri"/>
          <w:lang w:val="en-US"/>
        </w:rPr>
        <w:t xml:space="preserve"> corresponds to the codebook indices pair </w:t>
      </w:r>
      <w:r w:rsidR="00113A1A" w:rsidRPr="00EA4E3A">
        <w:rPr>
          <w:position w:val="-12"/>
        </w:rPr>
        <w:object w:dxaOrig="720" w:dyaOrig="320">
          <v:shape id="_x0000_i2260" type="#_x0000_t75" style="width:36pt;height:15.75pt" o:ole="">
            <v:imagedata r:id="rId1943" o:title=""/>
          </v:shape>
          <o:OLEObject Type="Embed" ProgID="Equation.3" ShapeID="_x0000_i2260" DrawAspect="Content" ObjectID="_1584282813" r:id="rId1944"/>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1" type="#_x0000_t75" style="width:9.75pt;height:15.75pt" o:ole="">
            <v:imagedata r:id="rId1945" o:title=""/>
          </v:shape>
          <o:OLEObject Type="Embed" ProgID="Equation.3" ShapeID="_x0000_i2261" DrawAspect="Content" ObjectID="_1584282814" r:id="rId1946"/>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2" type="#_x0000_t75" style="width:9.75pt;height:15.75pt" o:ole="">
            <v:imagedata r:id="rId1947" o:title=""/>
          </v:shape>
          <o:OLEObject Type="Embed" ProgID="Equation.3" ShapeID="_x0000_i2262" DrawAspect="Content" ObjectID="_1584282815" r:id="rId1948"/>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3" type="#_x0000_t75" style="width:23.25pt;height:12pt" o:ole="">
            <v:imagedata r:id="rId1949" o:title=""/>
          </v:shape>
          <o:OLEObject Type="Embed" ProgID="Equation.3" ShapeID="_x0000_i2263" DrawAspect="Content" ObjectID="_1584282816" r:id="rId1950"/>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t>-</w:t>
      </w:r>
      <w:r w:rsidRPr="00EA4E3A">
        <w:tab/>
        <w:t xml:space="preserve">UE shall only use the </w:t>
      </w:r>
      <w:r w:rsidRPr="00EA4E3A">
        <w:rPr>
          <w:lang w:val="en-US"/>
        </w:rPr>
        <w:t xml:space="preserve">value of </w:t>
      </w:r>
      <w:r w:rsidRPr="00EA4E3A">
        <w:rPr>
          <w:position w:val="-10"/>
          <w:lang w:val="en-US"/>
        </w:rPr>
        <w:object w:dxaOrig="200" w:dyaOrig="300">
          <v:shape id="_x0000_i2264" type="#_x0000_t75" style="width:9.75pt;height:15pt" o:ole="">
            <v:imagedata r:id="rId1951" o:title=""/>
          </v:shape>
          <o:OLEObject Type="Embed" ProgID="Equation.3" ShapeID="_x0000_i2264" DrawAspect="Content" ObjectID="_1584282817" r:id="rId1952"/>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5" type="#_x0000_t75" style="width:9.75pt;height:15pt" o:ole="">
            <v:imagedata r:id="rId1953" o:title=""/>
          </v:shape>
          <o:OLEObject Type="Embed" ProgID="Equation.3" ShapeID="_x0000_i2265" DrawAspect="Content" ObjectID="_1584282818" r:id="rId1954"/>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6" type="#_x0000_t75" style="width:35.25pt;height:15.75pt" o:ole="">
            <v:imagedata r:id="rId1931" o:title=""/>
          </v:shape>
          <o:OLEObject Type="Embed" ProgID="Equation.3" ShapeID="_x0000_i2266" DrawAspect="Content" ObjectID="_1584282819" r:id="rId1955"/>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7" type="#_x0000_t75" style="width:36.75pt;height:15.75pt" o:ole="">
            <v:imagedata r:id="rId1933" o:title=""/>
          </v:shape>
          <o:OLEObject Type="Embed" ProgID="Equation.3" ShapeID="_x0000_i2267" DrawAspect="Content" ObjectID="_1584282820" r:id="rId1956"/>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8" type="#_x0000_t75" style="width:36.75pt;height:15.75pt" o:ole="">
                  <v:imagedata r:id="rId1933" o:title=""/>
                </v:shape>
                <o:OLEObject Type="Embed" ProgID="Equation.3" ShapeID="_x0000_i2268" DrawAspect="Content" ObjectID="_1584282821" r:id="rId19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69" type="#_x0000_t75" style="width:35.25pt;height:15.75pt" o:ole="">
                  <v:imagedata r:id="rId1931" o:title=""/>
                </v:shape>
                <o:OLEObject Type="Embed" ProgID="Equation.3" ShapeID="_x0000_i2269" DrawAspect="Content" ObjectID="_1584282822" r:id="rId1958"/>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0" type="#_x0000_t75" style="width:12.75pt;height:15.75pt" o:ole="">
                  <v:imagedata r:id="rId1959" o:title=""/>
                </v:shape>
                <o:OLEObject Type="Embed" ProgID="Equation.3" ShapeID="_x0000_i2270" DrawAspect="Content" ObjectID="_1584282823" r:id="rId1960"/>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1" type="#_x0000_t75" style="width:15pt;height:15.75pt" o:ole="">
                  <v:imagedata r:id="rId1961" o:title=""/>
                </v:shape>
                <o:OLEObject Type="Embed" ProgID="Equation.3" ShapeID="_x0000_i2271" DrawAspect="Content" ObjectID="_1584282824" r:id="rId1962"/>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2" type="#_x0000_t75" style="width:63.75pt;height:15pt" o:ole="">
                  <v:imagedata r:id="rId1963" o:title=""/>
                </v:shape>
                <o:OLEObject Type="Embed" ProgID="Equation.3" ShapeID="_x0000_i2272" DrawAspect="Content" ObjectID="_1584282825" r:id="rId1964"/>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3" type="#_x0000_t75" style="width:66.75pt;height:15pt" o:ole="">
                  <v:imagedata r:id="rId1965" o:title=""/>
                </v:shape>
                <o:OLEObject Type="Embed" ProgID="Equation.3" ShapeID="_x0000_i2273" DrawAspect="Content" ObjectID="_1584282826" r:id="rId1966"/>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4" type="#_x0000_t75" style="width:36pt;height:20.25pt" o:ole="">
                  <v:imagedata r:id="rId1967" o:title=""/>
                </v:shape>
                <o:OLEObject Type="Embed" ProgID="Equation.3" ShapeID="_x0000_i2274" DrawAspect="Content" ObjectID="_1584282827" r:id="rId1968"/>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5" type="#_x0000_t75" style="width:34.5pt;height:20.25pt" o:ole="">
                  <v:imagedata r:id="rId1969" o:title=""/>
                </v:shape>
                <o:OLEObject Type="Embed" ProgID="Equation.3" ShapeID="_x0000_i2275" DrawAspect="Content" ObjectID="_1584282828" r:id="rId1970"/>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6" type="#_x0000_t75" style="width:36pt;height:20.25pt" o:ole="">
                  <v:imagedata r:id="rId1971" o:title=""/>
                </v:shape>
                <o:OLEObject Type="Embed" ProgID="Equation.3" ShapeID="_x0000_i2276" DrawAspect="Content" ObjectID="_1584282829" r:id="rId1972"/>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7" type="#_x0000_t75" style="width:34.5pt;height:20.25pt" o:ole="">
                  <v:imagedata r:id="rId1973" o:title=""/>
                </v:shape>
                <o:OLEObject Type="Embed" ProgID="Equation.3" ShapeID="_x0000_i2277" DrawAspect="Content" ObjectID="_1584282830" r:id="rId1974"/>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8" type="#_x0000_t75" style="width:89.25pt;height:33pt" o:ole="">
                  <v:imagedata r:id="rId1975" o:title=""/>
                </v:shape>
                <o:OLEObject Type="Embed" ProgID="Equation.3" ShapeID="_x0000_i2278" DrawAspect="Content" ObjectID="_1584282831" r:id="rId1976"/>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79" type="#_x0000_t75" style="width:12.75pt;height:15.75pt" o:ole="">
                  <v:imagedata r:id="rId1959" o:title=""/>
                </v:shape>
                <o:OLEObject Type="Embed" ProgID="Equation.3" ShapeID="_x0000_i2279" DrawAspect="Content" ObjectID="_1584282832" r:id="rId197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0" type="#_x0000_t75" style="width:15pt;height:15.75pt" o:ole="">
                  <v:imagedata r:id="rId1961" o:title=""/>
                </v:shape>
                <o:OLEObject Type="Embed" ProgID="Equation.3" ShapeID="_x0000_i2280" DrawAspect="Content" ObjectID="_1584282833" r:id="rId197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1" type="#_x0000_t75" style="width:54.75pt;height:23.25pt" o:ole="">
                  <v:imagedata r:id="rId1979" o:title=""/>
                </v:shape>
                <o:OLEObject Type="Embed" ProgID="Equation.3" ShapeID="_x0000_i2281" DrawAspect="Content" ObjectID="_1584282834" r:id="rId1980"/>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2" type="#_x0000_t75" style="width:56.25pt;height:23.25pt" o:ole="">
                  <v:imagedata r:id="rId1981" o:title=""/>
                </v:shape>
                <o:OLEObject Type="Embed" ProgID="Equation.3" ShapeID="_x0000_i2282" DrawAspect="Content" ObjectID="_1584282835" r:id="rId1982"/>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3" type="#_x0000_t75" style="width:43.5pt;height:20.25pt" o:ole="">
                  <v:imagedata r:id="rId1983" o:title=""/>
                </v:shape>
                <o:OLEObject Type="Embed" ProgID="Equation.3" ShapeID="_x0000_i2283" DrawAspect="Content" ObjectID="_1584282836" r:id="rId1984"/>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4" type="#_x0000_t75" style="width:42.75pt;height:20.25pt" o:ole="">
                  <v:imagedata r:id="rId1985" o:title=""/>
                </v:shape>
                <o:OLEObject Type="Embed" ProgID="Equation.3" ShapeID="_x0000_i2284" DrawAspect="Content" ObjectID="_1584282837" r:id="rId1986"/>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5" type="#_x0000_t75" style="width:43.5pt;height:20.25pt" o:ole="">
                  <v:imagedata r:id="rId1987" o:title=""/>
                </v:shape>
                <o:OLEObject Type="Embed" ProgID="Equation.3" ShapeID="_x0000_i2285" DrawAspect="Content" ObjectID="_1584282838" r:id="rId1988"/>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pt;height:20.25pt" o:ole="">
                  <v:imagedata r:id="rId1989" o:title=""/>
                </v:shape>
                <o:OLEObject Type="Embed" ProgID="Equation.3" ShapeID="_x0000_i2286" DrawAspect="Content" ObjectID="_1584282839" r:id="rId1990"/>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7" type="#_x0000_t75" style="width:12.75pt;height:15.75pt" o:ole="">
                  <v:imagedata r:id="rId1959" o:title=""/>
                </v:shape>
                <o:OLEObject Type="Embed" ProgID="Equation.3" ShapeID="_x0000_i2287" DrawAspect="Content" ObjectID="_1584282840" r:id="rId199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8" type="#_x0000_t75" style="width:15pt;height:15.75pt" o:ole="">
                  <v:imagedata r:id="rId1961" o:title=""/>
                </v:shape>
                <o:OLEObject Type="Embed" ProgID="Equation.3" ShapeID="_x0000_i2288" DrawAspect="Content" ObjectID="_1584282841" r:id="rId199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9" type="#_x0000_t75" style="width:54.75pt;height:23.25pt" o:ole="">
                  <v:imagedata r:id="rId1979" o:title=""/>
                </v:shape>
                <o:OLEObject Type="Embed" ProgID="Equation.3" ShapeID="_x0000_i2289" DrawAspect="Content" ObjectID="_1584282842" r:id="rId1993"/>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0" type="#_x0000_t75" style="width:56.25pt;height:23.25pt" o:ole="">
                  <v:imagedata r:id="rId1981" o:title=""/>
                </v:shape>
                <o:OLEObject Type="Embed" ProgID="Equation.3" ShapeID="_x0000_i2290" DrawAspect="Content" ObjectID="_1584282843" r:id="rId1994"/>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1" type="#_x0000_t75" style="width:50.25pt;height:20.25pt" o:ole="">
                  <v:imagedata r:id="rId1995" o:title=""/>
                </v:shape>
                <o:OLEObject Type="Embed" ProgID="Equation.3" ShapeID="_x0000_i2291" DrawAspect="Content" ObjectID="_1584282844" r:id="rId1996"/>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2" type="#_x0000_t75" style="width:49.5pt;height:20.25pt" o:ole="">
                  <v:imagedata r:id="rId1997" o:title=""/>
                </v:shape>
                <o:OLEObject Type="Embed" ProgID="Equation.3" ShapeID="_x0000_i2292" DrawAspect="Content" ObjectID="_1584282845" r:id="rId1998"/>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3" type="#_x0000_t75" style="width:50.25pt;height:20.25pt" o:ole="">
                  <v:imagedata r:id="rId1999" o:title=""/>
                </v:shape>
                <o:OLEObject Type="Embed" ProgID="Equation.3" ShapeID="_x0000_i2293" DrawAspect="Content" ObjectID="_1584282846" r:id="rId2000"/>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25pt" o:ole="">
                  <v:imagedata r:id="rId2001" o:title=""/>
                </v:shape>
                <o:OLEObject Type="Embed" ProgID="Equation.3" ShapeID="_x0000_i2294" DrawAspect="Content" ObjectID="_1584282847" r:id="rId2002"/>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5" type="#_x0000_t75" style="width:12.75pt;height:15.75pt" o:ole="">
                  <v:imagedata r:id="rId1959" o:title=""/>
                </v:shape>
                <o:OLEObject Type="Embed" ProgID="Equation.3" ShapeID="_x0000_i2295" DrawAspect="Content" ObjectID="_1584282848" r:id="rId200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6" type="#_x0000_t75" style="width:15pt;height:15.75pt" o:ole="">
                  <v:imagedata r:id="rId1961" o:title=""/>
                </v:shape>
                <o:OLEObject Type="Embed" ProgID="Equation.3" ShapeID="_x0000_i2296" DrawAspect="Content" ObjectID="_1584282849" r:id="rId200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7" type="#_x0000_t75" style="width:54.75pt;height:23.25pt" o:ole="">
                  <v:imagedata r:id="rId1979" o:title=""/>
                </v:shape>
                <o:OLEObject Type="Embed" ProgID="Equation.3" ShapeID="_x0000_i2297" DrawAspect="Content" ObjectID="_1584282850" r:id="rId2005"/>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8" type="#_x0000_t75" style="width:56.25pt;height:23.25pt" o:ole="">
                  <v:imagedata r:id="rId1981" o:title=""/>
                </v:shape>
                <o:OLEObject Type="Embed" ProgID="Equation.3" ShapeID="_x0000_i2298" DrawAspect="Content" ObjectID="_1584282851" r:id="rId2006"/>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9" type="#_x0000_t75" style="width:50.25pt;height:20.25pt" o:ole="">
                  <v:imagedata r:id="rId2007" o:title=""/>
                </v:shape>
                <o:OLEObject Type="Embed" ProgID="Equation.3" ShapeID="_x0000_i2299" DrawAspect="Content" ObjectID="_1584282852" r:id="rId2008"/>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0" type="#_x0000_t75" style="width:49.5pt;height:20.25pt" o:ole="">
                  <v:imagedata r:id="rId2009" o:title=""/>
                </v:shape>
                <o:OLEObject Type="Embed" ProgID="Equation.3" ShapeID="_x0000_i2300" DrawAspect="Content" ObjectID="_1584282853" r:id="rId2010"/>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5pt;height:20.25pt" o:ole="">
                  <v:imagedata r:id="rId2011" o:title=""/>
                </v:shape>
                <o:OLEObject Type="Embed" ProgID="Equation.3" ShapeID="_x0000_i2301" DrawAspect="Content" ObjectID="_1584282854" r:id="rId2012"/>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2" type="#_x0000_t75" style="width:50.25pt;height:20.25pt" o:ole="">
                  <v:imagedata r:id="rId2013" o:title=""/>
                </v:shape>
                <o:OLEObject Type="Embed" ProgID="Equation.3" ShapeID="_x0000_i2302" DrawAspect="Content" ObjectID="_1584282855" r:id="rId2014"/>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3" type="#_x0000_t75" style="width:12.75pt;height:15.75pt" o:ole="">
                  <v:imagedata r:id="rId1959" o:title=""/>
                </v:shape>
                <o:OLEObject Type="Embed" ProgID="Equation.3" ShapeID="_x0000_i2303" DrawAspect="Content" ObjectID="_1584282856" r:id="rId2015"/>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4" type="#_x0000_t75" style="width:15pt;height:15.75pt" o:ole="">
                  <v:imagedata r:id="rId1961" o:title=""/>
                </v:shape>
                <o:OLEObject Type="Embed" ProgID="Equation.3" ShapeID="_x0000_i2304" DrawAspect="Content" ObjectID="_1584282857" r:id="rId2016"/>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5" type="#_x0000_t75" style="width:54.75pt;height:23.25pt" o:ole="">
                  <v:imagedata r:id="rId1979" o:title=""/>
                </v:shape>
                <o:OLEObject Type="Embed" ProgID="Equation.3" ShapeID="_x0000_i2305" DrawAspect="Content" ObjectID="_1584282858" r:id="rId2017"/>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6" type="#_x0000_t75" style="width:56.25pt;height:23.25pt" o:ole="">
                  <v:imagedata r:id="rId1981" o:title=""/>
                </v:shape>
                <o:OLEObject Type="Embed" ProgID="Equation.3" ShapeID="_x0000_i2306" DrawAspect="Content" ObjectID="_1584282859" r:id="rId2018"/>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7" type="#_x0000_t75" style="width:58.5pt;height:20.25pt" o:ole="">
                  <v:imagedata r:id="rId2019" o:title=""/>
                </v:shape>
                <o:OLEObject Type="Embed" ProgID="Equation.3" ShapeID="_x0000_i2307" DrawAspect="Content" ObjectID="_1584282860" r:id="rId2020"/>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8" type="#_x0000_t75" style="width:56.25pt;height:20.25pt" o:ole="">
                  <v:imagedata r:id="rId2021" o:title=""/>
                </v:shape>
                <o:OLEObject Type="Embed" ProgID="Equation.3" ShapeID="_x0000_i2308" DrawAspect="Content" ObjectID="_1584282861" r:id="rId2022"/>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09" type="#_x0000_t75" style="width:58.5pt;height:20.25pt" o:ole="">
                  <v:imagedata r:id="rId2023" o:title=""/>
                </v:shape>
                <o:OLEObject Type="Embed" ProgID="Equation.3" ShapeID="_x0000_i2309" DrawAspect="Content" ObjectID="_1584282862" r:id="rId2024"/>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0" type="#_x0000_t75" style="width:57.75pt;height:20.25pt" o:ole="">
                  <v:imagedata r:id="rId2025" o:title=""/>
                </v:shape>
                <o:OLEObject Type="Embed" ProgID="Equation.3" ShapeID="_x0000_i2310" DrawAspect="Content" ObjectID="_1584282863" r:id="rId202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1" type="#_x0000_t75" style="width:89.25pt;height:33pt" o:ole="">
                  <v:imagedata r:id="rId1975" o:title=""/>
                </v:shape>
                <o:OLEObject Type="Embed" ProgID="Equation.3" ShapeID="_x0000_i2311" DrawAspect="Content" ObjectID="_1584282864" r:id="rId2027"/>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2" type="#_x0000_t75" style="width:12.75pt;height:15.75pt" o:ole="">
                  <v:imagedata r:id="rId1959" o:title=""/>
                </v:shape>
                <o:OLEObject Type="Embed" ProgID="Equation.3" ShapeID="_x0000_i2312" DrawAspect="Content" ObjectID="_1584282865" r:id="rId202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3" type="#_x0000_t75" style="width:15pt;height:15.75pt" o:ole="">
                  <v:imagedata r:id="rId1961" o:title=""/>
                </v:shape>
                <o:OLEObject Type="Embed" ProgID="Equation.3" ShapeID="_x0000_i2313" DrawAspect="Content" ObjectID="_1584282866" r:id="rId202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4" type="#_x0000_t75" style="width:54.75pt;height:23.25pt" o:ole="">
                  <v:imagedata r:id="rId1979" o:title=""/>
                </v:shape>
                <o:OLEObject Type="Embed" ProgID="Equation.3" ShapeID="_x0000_i2314" DrawAspect="Content" ObjectID="_1584282867" r:id="rId2030"/>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5" type="#_x0000_t75" style="width:56.25pt;height:23.25pt" o:ole="">
                  <v:imagedata r:id="rId1981" o:title=""/>
                </v:shape>
                <o:OLEObject Type="Embed" ProgID="Equation.3" ShapeID="_x0000_i2315" DrawAspect="Content" ObjectID="_1584282868" r:id="rId2031"/>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6" type="#_x0000_t75" style="width:33.75pt;height:19.5pt" o:ole="">
                  <v:imagedata r:id="rId2032" o:title=""/>
                </v:shape>
                <o:OLEObject Type="Embed" ProgID="Equation.3" ShapeID="_x0000_i2316" DrawAspect="Content" ObjectID="_1584282869" r:id="rId2033"/>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7" type="#_x0000_t75" style="width:33pt;height:19.5pt" o:ole="">
                  <v:imagedata r:id="rId2034" o:title=""/>
                </v:shape>
                <o:OLEObject Type="Embed" ProgID="Equation.3" ShapeID="_x0000_i2317" DrawAspect="Content" ObjectID="_1584282870" r:id="rId2035"/>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8" type="#_x0000_t75" style="width:34.5pt;height:19.5pt" o:ole="">
                  <v:imagedata r:id="rId2036" o:title=""/>
                </v:shape>
                <o:OLEObject Type="Embed" ProgID="Equation.3" ShapeID="_x0000_i2318" DrawAspect="Content" ObjectID="_1584282871" r:id="rId2037"/>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19" type="#_x0000_t75" style="width:33.75pt;height:19.5pt" o:ole="">
                  <v:imagedata r:id="rId2038" o:title=""/>
                </v:shape>
                <o:OLEObject Type="Embed" ProgID="Equation.3" ShapeID="_x0000_i2319" DrawAspect="Content" ObjectID="_1584282872" r:id="rId2039"/>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0" type="#_x0000_t75" style="width:12.75pt;height:15.75pt" o:ole="">
                  <v:imagedata r:id="rId1959" o:title=""/>
                </v:shape>
                <o:OLEObject Type="Embed" ProgID="Equation.3" ShapeID="_x0000_i2320" DrawAspect="Content" ObjectID="_1584282873" r:id="rId204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1" type="#_x0000_t75" style="width:15pt;height:15.75pt" o:ole="">
                  <v:imagedata r:id="rId1961" o:title=""/>
                </v:shape>
                <o:OLEObject Type="Embed" ProgID="Equation.3" ShapeID="_x0000_i2321" DrawAspect="Content" ObjectID="_1584282874" r:id="rId204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2" type="#_x0000_t75" style="width:54.75pt;height:23.25pt" o:ole="">
                  <v:imagedata r:id="rId1979" o:title=""/>
                </v:shape>
                <o:OLEObject Type="Embed" ProgID="Equation.3" ShapeID="_x0000_i2322" DrawAspect="Content" ObjectID="_1584282875" r:id="rId2042"/>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3" type="#_x0000_t75" style="width:56.25pt;height:23.25pt" o:ole="">
                  <v:imagedata r:id="rId1981" o:title=""/>
                </v:shape>
                <o:OLEObject Type="Embed" ProgID="Equation.3" ShapeID="_x0000_i2323" DrawAspect="Content" ObjectID="_1584282876" r:id="rId2043"/>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4" type="#_x0000_t75" style="width:41.25pt;height:19.5pt" o:ole="">
                  <v:imagedata r:id="rId2044" o:title=""/>
                </v:shape>
                <o:OLEObject Type="Embed" ProgID="Equation.3" ShapeID="_x0000_i2324" DrawAspect="Content" ObjectID="_1584282877" r:id="rId2045"/>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5" type="#_x0000_t75" style="width:40.5pt;height:19.5pt" o:ole="">
                  <v:imagedata r:id="rId2046" o:title=""/>
                </v:shape>
                <o:OLEObject Type="Embed" ProgID="Equation.3" ShapeID="_x0000_i2325" DrawAspect="Content" ObjectID="_1584282878" r:id="rId2047"/>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6" type="#_x0000_t75" style="width:42.75pt;height:19.5pt" o:ole="">
                  <v:imagedata r:id="rId2048" o:title=""/>
                </v:shape>
                <o:OLEObject Type="Embed" ProgID="Equation.3" ShapeID="_x0000_i2326" DrawAspect="Content" ObjectID="_1584282879" r:id="rId2049"/>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7" type="#_x0000_t75" style="width:41.25pt;height:19.5pt" o:ole="">
                  <v:imagedata r:id="rId2050" o:title=""/>
                </v:shape>
                <o:OLEObject Type="Embed" ProgID="Equation.3" ShapeID="_x0000_i2327" DrawAspect="Content" ObjectID="_1584282880" r:id="rId2051"/>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8" type="#_x0000_t75" style="width:12.75pt;height:15.75pt" o:ole="">
                  <v:imagedata r:id="rId1959" o:title=""/>
                </v:shape>
                <o:OLEObject Type="Embed" ProgID="Equation.3" ShapeID="_x0000_i2328" DrawAspect="Content" ObjectID="_1584282881" r:id="rId205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9" type="#_x0000_t75" style="width:15pt;height:15.75pt" o:ole="">
                  <v:imagedata r:id="rId1961" o:title=""/>
                </v:shape>
                <o:OLEObject Type="Embed" ProgID="Equation.3" ShapeID="_x0000_i2329" DrawAspect="Content" ObjectID="_1584282882" r:id="rId205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0" type="#_x0000_t75" style="width:54.75pt;height:23.25pt" o:ole="">
                  <v:imagedata r:id="rId1979" o:title=""/>
                </v:shape>
                <o:OLEObject Type="Embed" ProgID="Equation.3" ShapeID="_x0000_i2330" DrawAspect="Content" ObjectID="_1584282883" r:id="rId2054"/>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1" type="#_x0000_t75" style="width:56.25pt;height:23.25pt" o:ole="">
                  <v:imagedata r:id="rId1981" o:title=""/>
                </v:shape>
                <o:OLEObject Type="Embed" ProgID="Equation.3" ShapeID="_x0000_i2331" DrawAspect="Content" ObjectID="_1584282884" r:id="rId2055"/>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2" type="#_x0000_t75" style="width:47.25pt;height:19.5pt" o:ole="">
                  <v:imagedata r:id="rId2056" o:title=""/>
                </v:shape>
                <o:OLEObject Type="Embed" ProgID="Equation.3" ShapeID="_x0000_i2332" DrawAspect="Content" ObjectID="_1584282885" r:id="rId2057"/>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3" type="#_x0000_t75" style="width:46.5pt;height:19.5pt" o:ole="">
                  <v:imagedata r:id="rId2058" o:title=""/>
                </v:shape>
                <o:OLEObject Type="Embed" ProgID="Equation.3" ShapeID="_x0000_i2333" DrawAspect="Content" ObjectID="_1584282886" r:id="rId2059"/>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4" type="#_x0000_t75" style="width:47.25pt;height:19.5pt" o:ole="">
                  <v:imagedata r:id="rId2060" o:title=""/>
                </v:shape>
                <o:OLEObject Type="Embed" ProgID="Equation.3" ShapeID="_x0000_i2334" DrawAspect="Content" ObjectID="_1584282887" r:id="rId2061"/>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25pt;height:19.5pt" o:ole="">
                  <v:imagedata r:id="rId2062" o:title=""/>
                </v:shape>
                <o:OLEObject Type="Embed" ProgID="Equation.3" ShapeID="_x0000_i2335" DrawAspect="Content" ObjectID="_1584282888" r:id="rId2063"/>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6" type="#_x0000_t75" style="width:12.75pt;height:15.75pt" o:ole="">
                  <v:imagedata r:id="rId1959" o:title=""/>
                </v:shape>
                <o:OLEObject Type="Embed" ProgID="Equation.3" ShapeID="_x0000_i2336" DrawAspect="Content" ObjectID="_1584282889" r:id="rId2064"/>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7" type="#_x0000_t75" style="width:15pt;height:15.75pt" o:ole="">
                  <v:imagedata r:id="rId1961" o:title=""/>
                </v:shape>
                <o:OLEObject Type="Embed" ProgID="Equation.3" ShapeID="_x0000_i2337" DrawAspect="Content" ObjectID="_1584282890" r:id="rId2065"/>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8" type="#_x0000_t75" style="width:54.75pt;height:23.25pt" o:ole="">
                  <v:imagedata r:id="rId1979" o:title=""/>
                </v:shape>
                <o:OLEObject Type="Embed" ProgID="Equation.3" ShapeID="_x0000_i2338" DrawAspect="Content" ObjectID="_1584282891" r:id="rId2066"/>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9" type="#_x0000_t75" style="width:56.25pt;height:23.25pt" o:ole="">
                  <v:imagedata r:id="rId1981" o:title=""/>
                </v:shape>
                <o:OLEObject Type="Embed" ProgID="Equation.3" ShapeID="_x0000_i2339" DrawAspect="Content" ObjectID="_1584282892" r:id="rId2067"/>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0" type="#_x0000_t75" style="width:48.75pt;height:19.5pt" o:ole="">
                  <v:imagedata r:id="rId2068" o:title=""/>
                </v:shape>
                <o:OLEObject Type="Embed" ProgID="Equation.3" ShapeID="_x0000_i2340" DrawAspect="Content" ObjectID="_1584282893" r:id="rId2069"/>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1" type="#_x0000_t75" style="width:47.25pt;height:19.5pt" o:ole="">
                  <v:imagedata r:id="rId2070" o:title=""/>
                </v:shape>
                <o:OLEObject Type="Embed" ProgID="Equation.3" ShapeID="_x0000_i2341" DrawAspect="Content" ObjectID="_1584282894" r:id="rId2071"/>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2" type="#_x0000_t75" style="width:48.75pt;height:19.5pt" o:ole="">
                  <v:imagedata r:id="rId2072" o:title=""/>
                </v:shape>
                <o:OLEObject Type="Embed" ProgID="Equation.3" ShapeID="_x0000_i2342" DrawAspect="Content" ObjectID="_1584282895" r:id="rId2073"/>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3" type="#_x0000_t75" style="width:47.25pt;height:19.5pt" o:ole="">
                  <v:imagedata r:id="rId2074" o:title=""/>
                </v:shape>
                <o:OLEObject Type="Embed" ProgID="Equation.3" ShapeID="_x0000_i2343" DrawAspect="Content" ObjectID="_1584282896" r:id="rId20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4" type="#_x0000_t75" style="width:165pt;height:33pt" o:ole="">
                  <v:imagedata r:id="rId2076" o:title=""/>
                </v:shape>
                <o:OLEObject Type="Embed" ProgID="Equation.3" ShapeID="_x0000_i2344" DrawAspect="Content" ObjectID="_1584282897" r:id="rId2077"/>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5" type="#_x0000_t75" style="width:42pt;height:17.25pt" o:ole="">
                  <v:imagedata r:id="rId2078" o:title=""/>
                </v:shape>
                <o:OLEObject Type="Embed" ProgID="Equation.3" ShapeID="_x0000_i2345" DrawAspect="Content" ObjectID="_1584282898" r:id="rId2079"/>
              </w:object>
            </w:r>
          </w:p>
          <w:p w:rsidR="00113A1A" w:rsidRPr="00EA4E3A" w:rsidRDefault="00113A1A" w:rsidP="00CD70F7">
            <w:pPr>
              <w:pStyle w:val="TAC"/>
              <w:rPr>
                <w:lang w:eastAsia="en-US"/>
              </w:rPr>
            </w:pPr>
            <w:r w:rsidRPr="00EA4E3A">
              <w:rPr>
                <w:position w:val="-28"/>
                <w:lang w:eastAsia="en-US"/>
              </w:rPr>
              <w:object w:dxaOrig="3320" w:dyaOrig="660">
                <v:shape id="_x0000_i2346" type="#_x0000_t75" style="width:165pt;height:33pt" o:ole="">
                  <v:imagedata r:id="rId2080" o:title=""/>
                </v:shape>
                <o:OLEObject Type="Embed" ProgID="Equation.3" ShapeID="_x0000_i2346" DrawAspect="Content" ObjectID="_1584282899" r:id="rId2081"/>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7" type="#_x0000_t75" style="width:36.75pt;height:15.75pt" o:ole="">
                  <v:imagedata r:id="rId2082" o:title=""/>
                </v:shape>
                <o:OLEObject Type="Embed" ProgID="Equation.3" ShapeID="_x0000_i2347" DrawAspect="Content" ObjectID="_1584282900" r:id="rId2083"/>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8" type="#_x0000_t75" style="width:12.75pt;height:15.75pt" o:ole="">
                  <v:imagedata r:id="rId1959" o:title=""/>
                </v:shape>
                <o:OLEObject Type="Embed" ProgID="Equation.3" ShapeID="_x0000_i2348" DrawAspect="Content" ObjectID="_1584282901" r:id="rId208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49" type="#_x0000_t75" style="width:15pt;height:15.75pt" o:ole="">
                  <v:imagedata r:id="rId1961" o:title=""/>
                </v:shape>
                <o:OLEObject Type="Embed" ProgID="Equation.3" ShapeID="_x0000_i2349" DrawAspect="Content" ObjectID="_1584282902" r:id="rId208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0" type="#_x0000_t75" style="width:54.75pt;height:23.25pt" o:ole="">
                  <v:imagedata r:id="rId1979" o:title=""/>
                </v:shape>
                <o:OLEObject Type="Embed" ProgID="Equation.3" ShapeID="_x0000_i2350" DrawAspect="Content" ObjectID="_1584282903" r:id="rId208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1" type="#_x0000_t75" style="width:56.25pt;height:23.25pt" o:ole="">
                  <v:imagedata r:id="rId1981" o:title=""/>
                </v:shape>
                <o:OLEObject Type="Embed" ProgID="Equation.3" ShapeID="_x0000_i2351" DrawAspect="Content" ObjectID="_1584282904" r:id="rId208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2" type="#_x0000_t75" style="width:33.75pt;height:19.5pt" o:ole="">
                  <v:imagedata r:id="rId2088" o:title=""/>
                </v:shape>
                <o:OLEObject Type="Embed" ProgID="Equation.3" ShapeID="_x0000_i2352" DrawAspect="Content" ObjectID="_1584282905" r:id="rId2089"/>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3" type="#_x0000_t75" style="width:33pt;height:19.5pt" o:ole="">
                  <v:imagedata r:id="rId2034" o:title=""/>
                </v:shape>
                <o:OLEObject Type="Embed" ProgID="Equation.3" ShapeID="_x0000_i2353" DrawAspect="Content" ObjectID="_1584282906" r:id="rId2090"/>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4" type="#_x0000_t75" style="width:34.5pt;height:19.5pt" o:ole="">
                  <v:imagedata r:id="rId2036" o:title=""/>
                </v:shape>
                <o:OLEObject Type="Embed" ProgID="Equation.3" ShapeID="_x0000_i2354" DrawAspect="Content" ObjectID="_1584282907" r:id="rId2091"/>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5" type="#_x0000_t75" style="width:33.75pt;height:19.5pt" o:ole="">
                  <v:imagedata r:id="rId2038" o:title=""/>
                </v:shape>
                <o:OLEObject Type="Embed" ProgID="Equation.3" ShapeID="_x0000_i2355" DrawAspect="Content" ObjectID="_1584282908" r:id="rId2092"/>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6" type="#_x0000_t75" style="width:12.75pt;height:15.75pt" o:ole="">
                  <v:imagedata r:id="rId1959" o:title=""/>
                </v:shape>
                <o:OLEObject Type="Embed" ProgID="Equation.3" ShapeID="_x0000_i2356" DrawAspect="Content" ObjectID="_1584282909" r:id="rId209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7" type="#_x0000_t75" style="width:15pt;height:15.75pt" o:ole="">
                  <v:imagedata r:id="rId1961" o:title=""/>
                </v:shape>
                <o:OLEObject Type="Embed" ProgID="Equation.3" ShapeID="_x0000_i2357" DrawAspect="Content" ObjectID="_1584282910" r:id="rId209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8" type="#_x0000_t75" style="width:54.75pt;height:23.25pt" o:ole="">
                  <v:imagedata r:id="rId1979" o:title=""/>
                </v:shape>
                <o:OLEObject Type="Embed" ProgID="Equation.3" ShapeID="_x0000_i2358" DrawAspect="Content" ObjectID="_1584282911" r:id="rId2095"/>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9" type="#_x0000_t75" style="width:56.25pt;height:23.25pt" o:ole="">
                  <v:imagedata r:id="rId1981" o:title=""/>
                </v:shape>
                <o:OLEObject Type="Embed" ProgID="Equation.3" ShapeID="_x0000_i2359" DrawAspect="Content" ObjectID="_1584282912" r:id="rId2096"/>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0" type="#_x0000_t75" style="width:40.5pt;height:19.5pt" o:ole="">
                  <v:imagedata r:id="rId2097" o:title=""/>
                </v:shape>
                <o:OLEObject Type="Embed" ProgID="Equation.3" ShapeID="_x0000_i2360" DrawAspect="Content" ObjectID="_1584282913" r:id="rId2098"/>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1" type="#_x0000_t75" style="width:39.75pt;height:19.5pt" o:ole="">
                  <v:imagedata r:id="rId2099" o:title=""/>
                </v:shape>
                <o:OLEObject Type="Embed" ProgID="Equation.3" ShapeID="_x0000_i2361" DrawAspect="Content" ObjectID="_1584282914" r:id="rId2100"/>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2" type="#_x0000_t75" style="width:40.5pt;height:19.5pt" o:ole="">
                  <v:imagedata r:id="rId2101" o:title=""/>
                </v:shape>
                <o:OLEObject Type="Embed" ProgID="Equation.3" ShapeID="_x0000_i2362" DrawAspect="Content" ObjectID="_1584282915" r:id="rId210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5pt;height:19.5pt" o:ole="">
                  <v:imagedata r:id="rId2103" o:title=""/>
                </v:shape>
                <o:OLEObject Type="Embed" ProgID="Equation.3" ShapeID="_x0000_i2363" DrawAspect="Content" ObjectID="_1584282916" r:id="rId2104"/>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4" type="#_x0000_t75" style="width:12.75pt;height:15.75pt" o:ole="">
                  <v:imagedata r:id="rId1959" o:title=""/>
                </v:shape>
                <o:OLEObject Type="Embed" ProgID="Equation.3" ShapeID="_x0000_i2364" DrawAspect="Content" ObjectID="_1584282917" r:id="rId210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5" type="#_x0000_t75" style="width:15pt;height:15.75pt" o:ole="">
                  <v:imagedata r:id="rId1961" o:title=""/>
                </v:shape>
                <o:OLEObject Type="Embed" ProgID="Equation.3" ShapeID="_x0000_i2365" DrawAspect="Content" ObjectID="_1584282918" r:id="rId210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6" type="#_x0000_t75" style="width:54.75pt;height:23.25pt" o:ole="">
                  <v:imagedata r:id="rId1979" o:title=""/>
                </v:shape>
                <o:OLEObject Type="Embed" ProgID="Equation.3" ShapeID="_x0000_i2366" DrawAspect="Content" ObjectID="_1584282919" r:id="rId210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7" type="#_x0000_t75" style="width:56.25pt;height:23.25pt" o:ole="">
                  <v:imagedata r:id="rId1981" o:title=""/>
                </v:shape>
                <o:OLEObject Type="Embed" ProgID="Equation.3" ShapeID="_x0000_i2367" DrawAspect="Content" ObjectID="_1584282920" r:id="rId210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8" type="#_x0000_t75" style="width:41.25pt;height:19.5pt" o:ole="">
                  <v:imagedata r:id="rId2044" o:title=""/>
                </v:shape>
                <o:OLEObject Type="Embed" ProgID="Equation.3" ShapeID="_x0000_i2368" DrawAspect="Content" ObjectID="_1584282921" r:id="rId210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69" type="#_x0000_t75" style="width:40.5pt;height:19.5pt" o:ole="">
                  <v:imagedata r:id="rId2046" o:title=""/>
                </v:shape>
                <o:OLEObject Type="Embed" ProgID="Equation.3" ShapeID="_x0000_i2369" DrawAspect="Content" ObjectID="_1584282922" r:id="rId2110"/>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0" type="#_x0000_t75" style="width:42.75pt;height:19.5pt" o:ole="">
                  <v:imagedata r:id="rId2048" o:title=""/>
                </v:shape>
                <o:OLEObject Type="Embed" ProgID="Equation.3" ShapeID="_x0000_i2370" DrawAspect="Content" ObjectID="_1584282923" r:id="rId2111"/>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1" type="#_x0000_t75" style="width:41.25pt;height:19.5pt" o:ole="">
                  <v:imagedata r:id="rId2050" o:title=""/>
                </v:shape>
                <o:OLEObject Type="Embed" ProgID="Equation.3" ShapeID="_x0000_i2371" DrawAspect="Content" ObjectID="_1584282924" r:id="rId2112"/>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2" type="#_x0000_t75" style="width:12.75pt;height:15.75pt" o:ole="">
                  <v:imagedata r:id="rId1959" o:title=""/>
                </v:shape>
                <o:OLEObject Type="Embed" ProgID="Equation.3" ShapeID="_x0000_i2372" DrawAspect="Content" ObjectID="_1584282925" r:id="rId2113"/>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3" type="#_x0000_t75" style="width:15pt;height:15.75pt" o:ole="">
                  <v:imagedata r:id="rId1961" o:title=""/>
                </v:shape>
                <o:OLEObject Type="Embed" ProgID="Equation.3" ShapeID="_x0000_i2373" DrawAspect="Content" ObjectID="_1584282926" r:id="rId2114"/>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4" type="#_x0000_t75" style="width:54.75pt;height:23.25pt" o:ole="">
                  <v:imagedata r:id="rId1979" o:title=""/>
                </v:shape>
                <o:OLEObject Type="Embed" ProgID="Equation.3" ShapeID="_x0000_i2374" DrawAspect="Content" ObjectID="_1584282927" r:id="rId2115"/>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5" type="#_x0000_t75" style="width:56.25pt;height:23.25pt" o:ole="">
                  <v:imagedata r:id="rId1981" o:title=""/>
                </v:shape>
                <o:OLEObject Type="Embed" ProgID="Equation.3" ShapeID="_x0000_i2375" DrawAspect="Content" ObjectID="_1584282928" r:id="rId2116"/>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6" type="#_x0000_t75" style="width:41.25pt;height:19.5pt" o:ole="">
                  <v:imagedata r:id="rId2117" o:title=""/>
                </v:shape>
                <o:OLEObject Type="Embed" ProgID="Equation.3" ShapeID="_x0000_i2376" DrawAspect="Content" ObjectID="_1584282929" r:id="rId2118"/>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7" type="#_x0000_t75" style="width:40.5pt;height:19.5pt" o:ole="">
                  <v:imagedata r:id="rId2119" o:title=""/>
                </v:shape>
                <o:OLEObject Type="Embed" ProgID="Equation.3" ShapeID="_x0000_i2377" DrawAspect="Content" ObjectID="_1584282930" r:id="rId2120"/>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8" type="#_x0000_t75" style="width:41.25pt;height:19.5pt" o:ole="">
                  <v:imagedata r:id="rId2121" o:title=""/>
                </v:shape>
                <o:OLEObject Type="Embed" ProgID="Equation.3" ShapeID="_x0000_i2378" DrawAspect="Content" ObjectID="_1584282931" r:id="rId212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25pt;height:19.5pt" o:ole="">
                  <v:imagedata r:id="rId2123" o:title=""/>
                </v:shape>
                <o:OLEObject Type="Embed" ProgID="Equation.3" ShapeID="_x0000_i2379" DrawAspect="Content" ObjectID="_1584282932" r:id="rId2124"/>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0" type="#_x0000_t75" style="width:165pt;height:33pt" o:ole="">
                  <v:imagedata r:id="rId2076" o:title=""/>
                </v:shape>
                <o:OLEObject Type="Embed" ProgID="Equation.3" ShapeID="_x0000_i2380" DrawAspect="Content" ObjectID="_1584282933" r:id="rId2125"/>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1" type="#_x0000_t75" style="width:42pt;height:17.25pt" o:ole="">
                  <v:imagedata r:id="rId2078" o:title=""/>
                </v:shape>
                <o:OLEObject Type="Embed" ProgID="Equation.3" ShapeID="_x0000_i2381" DrawAspect="Content" ObjectID="_1584282934" r:id="rId2126"/>
              </w:object>
            </w:r>
          </w:p>
          <w:p w:rsidR="00113A1A" w:rsidRPr="00EA4E3A" w:rsidRDefault="00113A1A" w:rsidP="00CD70F7">
            <w:pPr>
              <w:pStyle w:val="TAC"/>
              <w:rPr>
                <w:lang w:eastAsia="en-US"/>
              </w:rPr>
            </w:pPr>
            <w:r w:rsidRPr="00EA4E3A">
              <w:rPr>
                <w:position w:val="-28"/>
                <w:lang w:eastAsia="en-US"/>
              </w:rPr>
              <w:object w:dxaOrig="3320" w:dyaOrig="660">
                <v:shape id="_x0000_i2382" type="#_x0000_t75" style="width:165pt;height:33pt" o:ole="">
                  <v:imagedata r:id="rId2080" o:title=""/>
                </v:shape>
                <o:OLEObject Type="Embed" ProgID="Equation.3" ShapeID="_x0000_i2382" DrawAspect="Content" ObjectID="_1584282935" r:id="rId2127"/>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3" type="#_x0000_t75" style="width:36.75pt;height:15.75pt" o:ole="">
                  <v:imagedata r:id="rId2082" o:title=""/>
                </v:shape>
                <o:OLEObject Type="Embed" ProgID="Equation.3" ShapeID="_x0000_i2383" DrawAspect="Content" ObjectID="_1584282936" r:id="rId2128"/>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4" type="#_x0000_t75" style="width:78.75pt;height:15.75pt" o:ole="">
                  <v:imagedata r:id="rId2129" o:title=""/>
                </v:shape>
                <o:OLEObject Type="Embed" ProgID="Equation.3" ShapeID="_x0000_i2384" DrawAspect="Content" ObjectID="_1584282937" r:id="rId2130"/>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5" type="#_x0000_t75" style="width:12pt;height:15.75pt" o:ole="">
                  <v:imagedata r:id="rId2131" o:title=""/>
                </v:shape>
                <o:OLEObject Type="Embed" ProgID="Equation.3" ShapeID="_x0000_i2385" DrawAspect="Content" ObjectID="_1584282938" r:id="rId2132"/>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6" type="#_x0000_t75" style="width:60.75pt;height:16.5pt" o:ole="">
                  <v:imagedata r:id="rId2134" o:title=""/>
                </v:shape>
                <o:OLEObject Type="Embed" ProgID="Equation.3" ShapeID="_x0000_i2386" DrawAspect="Content" ObjectID="_1584282939" r:id="rId2135"/>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7" type="#_x0000_t75" style="width:57pt;height:21pt" o:ole="">
                  <v:imagedata r:id="rId2136" o:title=""/>
                </v:shape>
                <o:OLEObject Type="Embed" ProgID="Equation.3" ShapeID="_x0000_i2387" DrawAspect="Content" ObjectID="_1584282940" r:id="rId2137"/>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8" type="#_x0000_t75" style="width:56.25pt;height:21pt" o:ole="">
                  <v:imagedata r:id="rId2138" o:title=""/>
                </v:shape>
                <o:OLEObject Type="Embed" ProgID="Equation.3" ShapeID="_x0000_i2388" DrawAspect="Content" ObjectID="_1584282941" r:id="rId2139"/>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89" type="#_x0000_t75" style="width:57pt;height:21pt" o:ole="">
                  <v:imagedata r:id="rId2140" o:title=""/>
                </v:shape>
                <o:OLEObject Type="Embed" ProgID="Equation.3" ShapeID="_x0000_i2389" DrawAspect="Content" ObjectID="_1584282942" r:id="rId2141"/>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7pt;height:21pt" o:ole="">
                  <v:imagedata r:id="rId2142" o:title=""/>
                </v:shape>
                <o:OLEObject Type="Embed" ProgID="Equation.3" ShapeID="_x0000_i2390" DrawAspect="Content" ObjectID="_1584282943" r:id="rId2143"/>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1" type="#_x0000_t75" style="width:152.25pt;height:33pt" o:ole="">
                  <v:imagedata r:id="rId2144" o:title=""/>
                </v:shape>
                <o:OLEObject Type="Embed" ProgID="Equation.3" ShapeID="_x0000_i2391" DrawAspect="Content" ObjectID="_1584282944" r:id="rId2145"/>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2" type="#_x0000_t75" style="width:138.75pt;height:17.25pt" o:ole="">
                  <v:imagedata r:id="rId2146" o:title=""/>
                </v:shape>
                <o:OLEObject Type="Embed" ProgID="Equation.3" ShapeID="_x0000_i2392" DrawAspect="Content" ObjectID="_1584282945" r:id="rId2147"/>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3" type="#_x0000_t75" style="width:90pt;height:15.75pt" o:ole="">
                  <v:imagedata r:id="rId2148" o:title=""/>
                </v:shape>
                <o:OLEObject Type="Embed" ProgID="Equation.3" ShapeID="_x0000_i2393" DrawAspect="Content" ObjectID="_1584282946" r:id="rId2149"/>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4" type="#_x0000_t75" style="width:12pt;height:15.75pt" o:ole="">
                  <v:imagedata r:id="rId2150" o:title=""/>
                </v:shape>
                <o:OLEObject Type="Embed" ProgID="Equation.3" ShapeID="_x0000_i2394" DrawAspect="Content" ObjectID="_1584282947" r:id="rId2151"/>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5" type="#_x0000_t75" style="width:59.25pt;height:26.25pt" o:ole="">
                  <v:imagedata r:id="rId2152" o:title=""/>
                </v:shape>
                <o:OLEObject Type="Embed" ProgID="Equation.3" ShapeID="_x0000_i2395" DrawAspect="Content" ObjectID="_1584282948" r:id="rId2153"/>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6" type="#_x0000_t75" style="width:1in;height:21pt" o:ole="">
                  <v:imagedata r:id="rId2154" o:title=""/>
                </v:shape>
                <o:OLEObject Type="Embed" ProgID="Equation.3" ShapeID="_x0000_i2396" DrawAspect="Content" ObjectID="_1584282949" r:id="rId2155"/>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7" type="#_x0000_t75" style="width:69.75pt;height:21pt" o:ole="">
                  <v:imagedata r:id="rId2156" o:title=""/>
                </v:shape>
                <o:OLEObject Type="Embed" ProgID="Equation.3" ShapeID="_x0000_i2397" DrawAspect="Content" ObjectID="_1584282950" r:id="rId2157"/>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8" type="#_x0000_t75" style="width:89.25pt;height:21pt" o:ole="">
                  <v:imagedata r:id="rId2158" o:title=""/>
                </v:shape>
                <o:OLEObject Type="Embed" ProgID="Equation.3" ShapeID="_x0000_i2398" DrawAspect="Content" ObjectID="_1584282951" r:id="rId2159"/>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399" type="#_x0000_t75" style="width:87.75pt;height:21pt" o:ole="">
                  <v:imagedata r:id="rId2160" o:title=""/>
                </v:shape>
                <o:OLEObject Type="Embed" ProgID="Equation.3" ShapeID="_x0000_i2399" DrawAspect="Content" ObjectID="_1584282952" r:id="rId2161"/>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0" type="#_x0000_t75" style="width:12pt;height:15.75pt" o:ole="">
                  <v:imagedata r:id="rId2150" o:title=""/>
                </v:shape>
                <o:OLEObject Type="Embed" ProgID="Equation.3" ShapeID="_x0000_i2400" DrawAspect="Content" ObjectID="_1584282953" r:id="rId2162"/>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1" type="#_x0000_t75" style="width:59.25pt;height:26.25pt" o:ole="">
                  <v:imagedata r:id="rId2152" o:title=""/>
                </v:shape>
                <o:OLEObject Type="Embed" ProgID="Equation.3" ShapeID="_x0000_i2401" DrawAspect="Content" ObjectID="_1584282954" r:id="rId2163"/>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2" type="#_x0000_t75" style="width:90pt;height:18.75pt" o:ole="">
                  <v:imagedata r:id="rId2164" o:title=""/>
                </v:shape>
                <o:OLEObject Type="Embed" ProgID="Equation.3" ShapeID="_x0000_i2402" DrawAspect="Content" ObjectID="_1584282955" r:id="rId2165"/>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3" type="#_x0000_t75" style="width:96pt;height:19.5pt" o:ole="">
                  <v:imagedata r:id="rId2166" o:title=""/>
                </v:shape>
                <o:OLEObject Type="Embed" ProgID="Equation.3" ShapeID="_x0000_i2403" DrawAspect="Content" ObjectID="_1584282956" r:id="rId2167"/>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4" type="#_x0000_t75" style="width:84.75pt;height:21pt" o:ole="">
                  <v:imagedata r:id="rId2168" o:title=""/>
                </v:shape>
                <o:OLEObject Type="Embed" ProgID="Equation.3" ShapeID="_x0000_i2404" DrawAspect="Content" ObjectID="_1584282957" r:id="rId2169"/>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5" type="#_x0000_t75" style="width:84pt;height:21pt" o:ole="">
                  <v:imagedata r:id="rId2170" o:title=""/>
                </v:shape>
                <o:OLEObject Type="Embed" ProgID="Equation.3" ShapeID="_x0000_i2405" DrawAspect="Content" ObjectID="_1584282958" r:id="rId2171"/>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6" type="#_x0000_t75" style="width:12pt;height:15.75pt" o:ole="">
                  <v:imagedata r:id="rId2150" o:title=""/>
                </v:shape>
                <o:OLEObject Type="Embed" ProgID="Equation.3" ShapeID="_x0000_i2406" DrawAspect="Content" ObjectID="_1584282959" r:id="rId2172"/>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7" type="#_x0000_t75" style="width:59.25pt;height:26.25pt" o:ole="">
                  <v:imagedata r:id="rId2152" o:title=""/>
                </v:shape>
                <o:OLEObject Type="Embed" ProgID="Equation.3" ShapeID="_x0000_i2407" DrawAspect="Content" ObjectID="_1584282960" r:id="rId2173"/>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8" type="#_x0000_t75" style="width:80.25pt;height:21pt" o:ole="">
                  <v:imagedata r:id="rId2174" o:title=""/>
                </v:shape>
                <o:OLEObject Type="Embed" ProgID="Equation.3" ShapeID="_x0000_i2408" DrawAspect="Content" ObjectID="_1584282961" r:id="rId2175"/>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09" type="#_x0000_t75" style="width:78.75pt;height:21pt" o:ole="">
                  <v:imagedata r:id="rId2176" o:title=""/>
                </v:shape>
                <o:OLEObject Type="Embed" ProgID="Equation.3" ShapeID="_x0000_i2409" DrawAspect="Content" ObjectID="_1584282962" r:id="rId2177"/>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0" type="#_x0000_t75" style="width:93.75pt;height:21pt" o:ole="">
                  <v:imagedata r:id="rId2178" o:title=""/>
                </v:shape>
                <o:OLEObject Type="Embed" ProgID="Equation.3" ShapeID="_x0000_i2410" DrawAspect="Content" ObjectID="_1584282963" r:id="rId2179"/>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1" type="#_x0000_t75" style="width:93pt;height:21pt" o:ole="">
                  <v:imagedata r:id="rId2180" o:title=""/>
                </v:shape>
                <o:OLEObject Type="Embed" ProgID="Equation.3" ShapeID="_x0000_i2411" DrawAspect="Content" ObjectID="_1584282964" r:id="rId2181"/>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2" type="#_x0000_t75" style="width:12pt;height:15.75pt" o:ole="">
                  <v:imagedata r:id="rId2150" o:title=""/>
                </v:shape>
                <o:OLEObject Type="Embed" ProgID="Equation.3" ShapeID="_x0000_i2412" DrawAspect="Content" ObjectID="_1584282965" r:id="rId2182"/>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3" type="#_x0000_t75" style="width:59.25pt;height:26.25pt" o:ole="">
                  <v:imagedata r:id="rId2152" o:title=""/>
                </v:shape>
                <o:OLEObject Type="Embed" ProgID="Equation.3" ShapeID="_x0000_i2413" DrawAspect="Content" ObjectID="_1584282966" r:id="rId2183"/>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4" type="#_x0000_t75" style="width:78pt;height:21pt" o:ole="">
                  <v:imagedata r:id="rId2184" o:title=""/>
                </v:shape>
                <o:OLEObject Type="Embed" ProgID="Equation.3" ShapeID="_x0000_i2414" DrawAspect="Content" ObjectID="_1584282967" r:id="rId2185"/>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5" type="#_x0000_t75" style="width:77.25pt;height:21pt" o:ole="">
                  <v:imagedata r:id="rId2186" o:title=""/>
                </v:shape>
                <o:OLEObject Type="Embed" ProgID="Equation.3" ShapeID="_x0000_i2415" DrawAspect="Content" ObjectID="_1584282968" r:id="rId2187"/>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6" type="#_x0000_t75" style="width:96pt;height:21pt" o:ole="">
                  <v:imagedata r:id="rId2188" o:title=""/>
                </v:shape>
                <o:OLEObject Type="Embed" ProgID="Equation.3" ShapeID="_x0000_i2416" DrawAspect="Content" ObjectID="_1584282969" r:id="rId2189"/>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7" type="#_x0000_t75" style="width:95.25pt;height:21pt" o:ole="">
                  <v:imagedata r:id="rId2190" o:title=""/>
                </v:shape>
                <o:OLEObject Type="Embed" ProgID="Equation.3" ShapeID="_x0000_i2417" DrawAspect="Content" ObjectID="_1584282970" r:id="rId2191"/>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8" type="#_x0000_t75" style="width:139.5pt;height:33pt" o:ole="">
                  <v:imagedata r:id="rId2192" o:title=""/>
                </v:shape>
                <o:OLEObject Type="Embed" ProgID="Equation.3" ShapeID="_x0000_i2418" DrawAspect="Content" ObjectID="_1584282971" r:id="rId2193"/>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19" type="#_x0000_t75" style="width:90pt;height:15.75pt" o:ole="">
                  <v:imagedata r:id="rId2148" o:title=""/>
                </v:shape>
                <o:OLEObject Type="Embed" ProgID="Equation.3" ShapeID="_x0000_i2419" DrawAspect="Content" ObjectID="_1584282972" r:id="rId2194"/>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0" type="#_x0000_t75" style="width:12pt;height:15.75pt" o:ole="">
                  <v:imagedata r:id="rId2195" o:title=""/>
                </v:shape>
                <o:OLEObject Type="Embed" ProgID="Equation.3" ShapeID="_x0000_i2420" DrawAspect="Content" ObjectID="_1584282973" r:id="rId2196"/>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1" type="#_x0000_t75" style="width:59.25pt;height:26.25pt" o:ole="">
                  <v:imagedata r:id="rId2152" o:title=""/>
                </v:shape>
                <o:OLEObject Type="Embed" ProgID="Equation.3" ShapeID="_x0000_i2421" DrawAspect="Content" ObjectID="_1584282974" r:id="rId2197"/>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2" type="#_x0000_t75" style="width:47.25pt;height:17.25pt" o:ole="">
                  <v:imagedata r:id="rId2198" o:title=""/>
                </v:shape>
                <o:OLEObject Type="Embed" ProgID="Equation.3" ShapeID="_x0000_i2422" DrawAspect="Content" ObjectID="_1584282975" r:id="rId2199"/>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3" type="#_x0000_t75" style="width:45.75pt;height:17.25pt" o:ole="">
                  <v:imagedata r:id="rId2200" o:title=""/>
                </v:shape>
                <o:OLEObject Type="Embed" ProgID="Equation.3" ShapeID="_x0000_i2423" DrawAspect="Content" ObjectID="_1584282976" r:id="rId2201"/>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4" type="#_x0000_t75" style="width:69pt;height:17.25pt" o:ole="">
                  <v:imagedata r:id="rId2202" o:title=""/>
                </v:shape>
                <o:OLEObject Type="Embed" ProgID="Equation.3" ShapeID="_x0000_i2424" DrawAspect="Content" ObjectID="_1584282977" r:id="rId2203"/>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5" type="#_x0000_t75" style="width:68.25pt;height:17.25pt" o:ole="">
                  <v:imagedata r:id="rId2204" o:title=""/>
                </v:shape>
                <o:OLEObject Type="Embed" ProgID="Equation.3" ShapeID="_x0000_i2425" DrawAspect="Content" ObjectID="_1584282978" r:id="rId220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6" type="#_x0000_t75" style="width:12pt;height:15.75pt" o:ole="">
                  <v:imagedata r:id="rId2206" o:title=""/>
                </v:shape>
                <o:OLEObject Type="Embed" ProgID="Equation.3" ShapeID="_x0000_i2426" DrawAspect="Content" ObjectID="_1584282979" r:id="rId220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7" type="#_x0000_t75" style="width:59.25pt;height:26.25pt" o:ole="">
                  <v:imagedata r:id="rId2208" o:title=""/>
                </v:shape>
                <o:OLEObject Type="Embed" ProgID="Equation.3" ShapeID="_x0000_i2427" DrawAspect="Content" ObjectID="_1584282980" r:id="rId2209"/>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8" type="#_x0000_t75" style="width:60pt;height:17.25pt" o:ole="">
                  <v:imagedata r:id="rId2210" o:title=""/>
                </v:shape>
                <o:OLEObject Type="Embed" ProgID="Equation.3" ShapeID="_x0000_i2428" DrawAspect="Content" ObjectID="_1584282981" r:id="rId2211"/>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29" type="#_x0000_t75" style="width:59.25pt;height:17.25pt" o:ole="">
                  <v:imagedata r:id="rId2212" o:title=""/>
                </v:shape>
                <o:OLEObject Type="Embed" ProgID="Equation.3" ShapeID="_x0000_i2429" DrawAspect="Content" ObjectID="_1584282982" r:id="rId2213"/>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0" type="#_x0000_t75" style="width:69.75pt;height:17.25pt" o:ole="">
                  <v:imagedata r:id="rId2214" o:title=""/>
                </v:shape>
                <o:OLEObject Type="Embed" ProgID="Equation.3" ShapeID="_x0000_i2430" DrawAspect="Content" ObjectID="_1584282983" r:id="rId2215"/>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1" type="#_x0000_t75" style="width:69pt;height:17.25pt" o:ole="">
                  <v:imagedata r:id="rId2216" o:title=""/>
                </v:shape>
                <o:OLEObject Type="Embed" ProgID="Equation.3" ShapeID="_x0000_i2431" DrawAspect="Content" ObjectID="_1584282984" r:id="rId2217"/>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2" type="#_x0000_t75" style="width:12pt;height:15.75pt" o:ole="">
                  <v:imagedata r:id="rId2218" o:title=""/>
                </v:shape>
                <o:OLEObject Type="Embed" ProgID="Equation.3" ShapeID="_x0000_i2432" DrawAspect="Content" ObjectID="_1584282985" r:id="rId2219"/>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3" type="#_x0000_t75" style="width:59.25pt;height:26.25pt" o:ole="">
                  <v:imagedata r:id="rId2220" o:title=""/>
                </v:shape>
                <o:OLEObject Type="Embed" ProgID="Equation.3" ShapeID="_x0000_i2433" DrawAspect="Content" ObjectID="_1584282986" r:id="rId2221"/>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4" type="#_x0000_t75" style="width:57.75pt;height:17.25pt" o:ole="">
                  <v:imagedata r:id="rId2222" o:title=""/>
                </v:shape>
                <o:OLEObject Type="Embed" ProgID="Equation.3" ShapeID="_x0000_i2434" DrawAspect="Content" ObjectID="_1584282987" r:id="rId2223"/>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5" type="#_x0000_t75" style="width:57pt;height:17.25pt" o:ole="">
                  <v:imagedata r:id="rId2224" o:title=""/>
                </v:shape>
                <o:OLEObject Type="Embed" ProgID="Equation.3" ShapeID="_x0000_i2435" DrawAspect="Content" ObjectID="_1584282988" r:id="rId2225"/>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6" type="#_x0000_t75" style="width:63.75pt;height:17.25pt" o:ole="">
                  <v:imagedata r:id="rId2226" o:title=""/>
                </v:shape>
                <o:OLEObject Type="Embed" ProgID="Equation.3" ShapeID="_x0000_i2436" DrawAspect="Content" ObjectID="_1584282989" r:id="rId2227"/>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7" type="#_x0000_t75" style="width:63pt;height:17.25pt" o:ole="">
                  <v:imagedata r:id="rId2228" o:title=""/>
                </v:shape>
                <o:OLEObject Type="Embed" ProgID="Equation.3" ShapeID="_x0000_i2437" DrawAspect="Content" ObjectID="_1584282990" r:id="rId2229"/>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8" type="#_x0000_t75" style="width:12pt;height:15.75pt" o:ole="">
                  <v:imagedata r:id="rId2230" o:title=""/>
                </v:shape>
                <o:OLEObject Type="Embed" ProgID="Equation.3" ShapeID="_x0000_i2438" DrawAspect="Content" ObjectID="_1584282991" r:id="rId2231"/>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9" type="#_x0000_t75" style="width:59.25pt;height:26.25pt" o:ole="">
                  <v:imagedata r:id="rId2232" o:title=""/>
                </v:shape>
                <o:OLEObject Type="Embed" ProgID="Equation.3" ShapeID="_x0000_i2439" DrawAspect="Content" ObjectID="_1584282992" r:id="rId2233"/>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0" type="#_x0000_t75" style="width:59.25pt;height:17.25pt" o:ole="">
                  <v:imagedata r:id="rId2234" o:title=""/>
                </v:shape>
                <o:OLEObject Type="Embed" ProgID="Equation.3" ShapeID="_x0000_i2440" DrawAspect="Content" ObjectID="_1584282993" r:id="rId2235"/>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1" type="#_x0000_t75" style="width:57.75pt;height:17.25pt" o:ole="">
                  <v:imagedata r:id="rId2236" o:title=""/>
                </v:shape>
                <o:OLEObject Type="Embed" ProgID="Equation.3" ShapeID="_x0000_i2441" DrawAspect="Content" ObjectID="_1584282994" r:id="rId2237"/>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2" type="#_x0000_t75" style="width:69pt;height:17.25pt" o:ole="">
                  <v:imagedata r:id="rId2238" o:title=""/>
                </v:shape>
                <o:OLEObject Type="Embed" ProgID="Equation.3" ShapeID="_x0000_i2442" DrawAspect="Content" ObjectID="_1584282995" r:id="rId2239"/>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9pt;height:17.25pt" o:ole="">
                  <v:imagedata r:id="rId2240" o:title=""/>
                </v:shape>
                <o:OLEObject Type="Embed" ProgID="Equation.3" ShapeID="_x0000_i2443" DrawAspect="Content" ObjectID="_1584282996" r:id="rId224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4" type="#_x0000_t75" style="width:213pt;height:33pt" o:ole="">
                  <v:imagedata r:id="rId2242" o:title=""/>
                </v:shape>
                <o:OLEObject Type="Embed" ProgID="Equation.3" ShapeID="_x0000_i2444" DrawAspect="Content" ObjectID="_1584282997" r:id="rId2243"/>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5" type="#_x0000_t75" style="width:46.5pt;height:15.75pt" o:ole="">
                  <v:imagedata r:id="rId2244" o:title=""/>
                </v:shape>
                <o:OLEObject Type="Embed" ProgID="Equation.3" ShapeID="_x0000_i2445" DrawAspect="Content" ObjectID="_1584282998" r:id="rId2245"/>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6" type="#_x0000_t75" style="width:213pt;height:33pt" o:ole="">
                  <v:imagedata r:id="rId2246" o:title=""/>
                </v:shape>
                <o:OLEObject Type="Embed" ProgID="Equation.3" ShapeID="_x0000_i2446" DrawAspect="Content" ObjectID="_1584282999" r:id="rId2247"/>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7" type="#_x0000_t75" style="width:36.75pt;height:15.75pt" o:ole="">
                  <v:imagedata r:id="rId2082" o:title=""/>
                </v:shape>
                <o:OLEObject Type="Embed" ProgID="Equation.3" ShapeID="_x0000_i2447" DrawAspect="Content" ObjectID="_1584283000" r:id="rId2248"/>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8" type="#_x0000_t75" style="width:90pt;height:15.75pt" o:ole="">
                  <v:imagedata r:id="rId2148" o:title=""/>
                </v:shape>
                <o:OLEObject Type="Embed" ProgID="Equation.3" ShapeID="_x0000_i2448" DrawAspect="Content" ObjectID="_1584283001" r:id="rId224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49" type="#_x0000_t75" style="width:12pt;height:15.75pt" o:ole="">
                  <v:imagedata r:id="rId2195" o:title=""/>
                </v:shape>
                <o:OLEObject Type="Embed" ProgID="Equation.3" ShapeID="_x0000_i2449" DrawAspect="Content" ObjectID="_1584283002" r:id="rId2250"/>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0" type="#_x0000_t75" style="width:59.25pt;height:26.25pt" o:ole="">
                  <v:imagedata r:id="rId2251" o:title=""/>
                </v:shape>
                <o:OLEObject Type="Embed" ProgID="Equation.3" ShapeID="_x0000_i2450" DrawAspect="Content" ObjectID="_1584283003" r:id="rId2252"/>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1" type="#_x0000_t75" style="width:56.25pt;height:20.25pt" o:ole="">
                  <v:imagedata r:id="rId2253" o:title=""/>
                </v:shape>
                <o:OLEObject Type="Embed" ProgID="Equation.3" ShapeID="_x0000_i2451" DrawAspect="Content" ObjectID="_1584283004" r:id="rId2254"/>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2" type="#_x0000_t75" style="width:54.75pt;height:20.25pt" o:ole="">
                  <v:imagedata r:id="rId2255" o:title=""/>
                </v:shape>
                <o:OLEObject Type="Embed" ProgID="Equation.3" ShapeID="_x0000_i2452" DrawAspect="Content" ObjectID="_1584283005" r:id="rId2256"/>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3" type="#_x0000_t75" style="width:69pt;height:20.25pt" o:ole="">
                  <v:imagedata r:id="rId2257" o:title=""/>
                </v:shape>
                <o:OLEObject Type="Embed" ProgID="Equation.3" ShapeID="_x0000_i2453" DrawAspect="Content" ObjectID="_1584283006" r:id="rId2258"/>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4" type="#_x0000_t75" style="width:68.25pt;height:20.25pt" o:ole="">
                  <v:imagedata r:id="rId2259" o:title=""/>
                </v:shape>
                <o:OLEObject Type="Embed" ProgID="Equation.3" ShapeID="_x0000_i2454" DrawAspect="Content" ObjectID="_1584283007" r:id="rId226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5" type="#_x0000_t75" style="width:12pt;height:15.75pt" o:ole="">
                  <v:imagedata r:id="rId2195" o:title=""/>
                </v:shape>
                <o:OLEObject Type="Embed" ProgID="Equation.3" ShapeID="_x0000_i2455" DrawAspect="Content" ObjectID="_1584283008" r:id="rId226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6" type="#_x0000_t75" style="width:59.25pt;height:26.25pt" o:ole="">
                  <v:imagedata r:id="rId2251" o:title=""/>
                </v:shape>
                <o:OLEObject Type="Embed" ProgID="Equation.3" ShapeID="_x0000_i2456" DrawAspect="Content" ObjectID="_1584283009" r:id="rId2262"/>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7" type="#_x0000_t75" style="width:1in;height:20.25pt" o:ole="">
                  <v:imagedata r:id="rId2263" o:title=""/>
                </v:shape>
                <o:OLEObject Type="Embed" ProgID="Equation.3" ShapeID="_x0000_i2457" DrawAspect="Content" ObjectID="_1584283010" r:id="rId2264"/>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8" type="#_x0000_t75" style="width:71.25pt;height:20.25pt" o:ole="">
                  <v:imagedata r:id="rId2265" o:title=""/>
                </v:shape>
                <o:OLEObject Type="Embed" ProgID="Equation.3" ShapeID="_x0000_i2458" DrawAspect="Content" ObjectID="_1584283011" r:id="rId2266"/>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59" type="#_x0000_t75" style="width:71.25pt;height:20.25pt" o:ole="">
                  <v:imagedata r:id="rId2267" o:title=""/>
                </v:shape>
                <o:OLEObject Type="Embed" ProgID="Equation.3" ShapeID="_x0000_i2459" DrawAspect="Content" ObjectID="_1584283012" r:id="rId2268"/>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0" type="#_x0000_t75" style="width:69.75pt;height:20.25pt" o:ole="">
                  <v:imagedata r:id="rId2269" o:title=""/>
                </v:shape>
                <o:OLEObject Type="Embed" ProgID="Equation.3" ShapeID="_x0000_i2460" DrawAspect="Content" ObjectID="_1584283013" r:id="rId227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1" type="#_x0000_t75" style="width:12pt;height:15.75pt" o:ole="">
                  <v:imagedata r:id="rId2195" o:title=""/>
                </v:shape>
                <o:OLEObject Type="Embed" ProgID="Equation.3" ShapeID="_x0000_i2461" DrawAspect="Content" ObjectID="_1584283014" r:id="rId227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2" type="#_x0000_t75" style="width:59.25pt;height:26.25pt" o:ole="">
                  <v:imagedata r:id="rId2251" o:title=""/>
                </v:shape>
                <o:OLEObject Type="Embed" ProgID="Equation.3" ShapeID="_x0000_i2462" DrawAspect="Content" ObjectID="_1584283015" r:id="rId2272"/>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3" type="#_x0000_t75" style="width:63pt;height:20.25pt" o:ole="">
                  <v:imagedata r:id="rId2273" o:title=""/>
                </v:shape>
                <o:OLEObject Type="Embed" ProgID="Equation.3" ShapeID="_x0000_i2463" DrawAspect="Content" ObjectID="_1584283016" r:id="rId2274"/>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4" type="#_x0000_t75" style="width:62.25pt;height:20.25pt" o:ole="">
                  <v:imagedata r:id="rId2275" o:title=""/>
                </v:shape>
                <o:OLEObject Type="Embed" ProgID="Equation.3" ShapeID="_x0000_i2464" DrawAspect="Content" ObjectID="_1584283017" r:id="rId2276"/>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5" type="#_x0000_t75" style="width:71.25pt;height:20.25pt" o:ole="">
                  <v:imagedata r:id="rId2277" o:title=""/>
                </v:shape>
                <o:OLEObject Type="Embed" ProgID="Equation.3" ShapeID="_x0000_i2465" DrawAspect="Content" ObjectID="_1584283018" r:id="rId2278"/>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6" type="#_x0000_t75" style="width:69pt;height:20.25pt" o:ole="">
                  <v:imagedata r:id="rId2279" o:title=""/>
                </v:shape>
                <o:OLEObject Type="Embed" ProgID="Equation.3" ShapeID="_x0000_i2466" DrawAspect="Content" ObjectID="_1584283019" r:id="rId228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7" type="#_x0000_t75" style="width:12pt;height:15.75pt" o:ole="">
                  <v:imagedata r:id="rId2195" o:title=""/>
                </v:shape>
                <o:OLEObject Type="Embed" ProgID="Equation.3" ShapeID="_x0000_i2467" DrawAspect="Content" ObjectID="_1584283020" r:id="rId228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8" type="#_x0000_t75" style="width:59.25pt;height:26.25pt" o:ole="">
                  <v:imagedata r:id="rId2251" o:title=""/>
                </v:shape>
                <o:OLEObject Type="Embed" ProgID="Equation.3" ShapeID="_x0000_i2468" DrawAspect="Content" ObjectID="_1584283021" r:id="rId2282"/>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9" type="#_x0000_t75" style="width:63pt;height:20.25pt" o:ole="">
                  <v:imagedata r:id="rId2283" o:title=""/>
                </v:shape>
                <o:OLEObject Type="Embed" ProgID="Equation.3" ShapeID="_x0000_i2469" DrawAspect="Content" ObjectID="_1584283022" r:id="rId2284"/>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0" type="#_x0000_t75" style="width:62.25pt;height:20.25pt" o:ole="">
                  <v:imagedata r:id="rId2285" o:title=""/>
                </v:shape>
                <o:OLEObject Type="Embed" ProgID="Equation.3" ShapeID="_x0000_i2470" DrawAspect="Content" ObjectID="_1584283023" r:id="rId2286"/>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1" type="#_x0000_t75" style="width:69.75pt;height:20.25pt" o:ole="">
                  <v:imagedata r:id="rId2287" o:title=""/>
                </v:shape>
                <o:OLEObject Type="Embed" ProgID="Equation.3" ShapeID="_x0000_i2471" DrawAspect="Content" ObjectID="_1584283024" r:id="rId2288"/>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2" type="#_x0000_t75" style="width:69pt;height:20.25pt" o:ole="">
                  <v:imagedata r:id="rId2289" o:title=""/>
                </v:shape>
                <o:OLEObject Type="Embed" ProgID="Equation.3" ShapeID="_x0000_i2472" DrawAspect="Content" ObjectID="_1584283025" r:id="rId2290"/>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3" type="#_x0000_t75" style="width:213pt;height:33pt" o:ole="">
                  <v:imagedata r:id="rId2242" o:title=""/>
                </v:shape>
                <o:OLEObject Type="Embed" ProgID="Equation.3" ShapeID="_x0000_i2473" DrawAspect="Content" ObjectID="_1584283026" r:id="rId2291"/>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4" type="#_x0000_t75" style="width:46.5pt;height:15.75pt" o:ole="">
                  <v:imagedata r:id="rId2244" o:title=""/>
                </v:shape>
                <o:OLEObject Type="Embed" ProgID="Equation.3" ShapeID="_x0000_i2474" DrawAspect="Content" ObjectID="_1584283027" r:id="rId2292"/>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5" type="#_x0000_t75" style="width:213pt;height:33pt" o:ole="">
                  <v:imagedata r:id="rId2246" o:title=""/>
                </v:shape>
                <o:OLEObject Type="Embed" ProgID="Equation.3" ShapeID="_x0000_i2475" DrawAspect="Content" ObjectID="_1584283028" r:id="rId2293"/>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6" type="#_x0000_t75" style="width:36.75pt;height:15.75pt" o:ole="">
                  <v:imagedata r:id="rId2082" o:title=""/>
                </v:shape>
                <o:OLEObject Type="Embed" ProgID="Equation.3" ShapeID="_x0000_i2476" DrawAspect="Content" ObjectID="_1584283029" r:id="rId2294"/>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7" type="#_x0000_t75" style="width:57.75pt;height:15pt" o:ole="">
                  <v:imagedata r:id="rId2295" o:title=""/>
                </v:shape>
                <o:OLEObject Type="Embed" ProgID="Equation.3" ShapeID="_x0000_i2477" DrawAspect="Content" ObjectID="_1584283030" r:id="rId2296"/>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8" type="#_x0000_t75" style="width:84.75pt;height:15.75pt" o:ole="">
                  <v:imagedata r:id="rId2297" o:title=""/>
                </v:shape>
                <o:OLEObject Type="Embed" ProgID="Equation.3" ShapeID="_x0000_i2478" DrawAspect="Content" ObjectID="_1584283031" r:id="rId2298"/>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79" type="#_x0000_t75" style="width:12.75pt;height:15.75pt" o:ole="">
                  <v:imagedata r:id="rId2299" o:title=""/>
                </v:shape>
                <o:OLEObject Type="Embed" ProgID="Equation.3" ShapeID="_x0000_i2479" DrawAspect="Content" ObjectID="_1584283032" r:id="rId2300"/>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0" type="#_x0000_t75" style="width:57pt;height:15pt" o:ole="">
                  <v:imagedata r:id="rId2301" o:title=""/>
                </v:shape>
                <o:OLEObject Type="Embed" ProgID="Equation.3" ShapeID="_x0000_i2480" DrawAspect="Content" ObjectID="_1584283033" r:id="rId2302"/>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1" type="#_x0000_t75" style="width:63pt;height:21pt" o:ole="">
                  <v:imagedata r:id="rId2303" o:title=""/>
                </v:shape>
                <o:OLEObject Type="Embed" ProgID="Equation.3" ShapeID="_x0000_i2481" DrawAspect="Content" ObjectID="_1584283034" r:id="rId2304"/>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3pt;height:21pt" o:ole="">
                  <v:imagedata r:id="rId2305" o:title=""/>
                </v:shape>
                <o:OLEObject Type="Embed" ProgID="Equation.3" ShapeID="_x0000_i2482" DrawAspect="Content" ObjectID="_1584283035" r:id="rId2306"/>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3" type="#_x0000_t75" style="width:77.25pt;height:15pt" o:ole="">
                  <v:imagedata r:id="rId2307" o:title=""/>
                </v:shape>
                <o:OLEObject Type="Embed" ProgID="Equation.3" ShapeID="_x0000_i2483" DrawAspect="Content" ObjectID="_1584283036" r:id="rId2308"/>
              </w:object>
            </w:r>
          </w:p>
        </w:tc>
        <w:tc>
          <w:tcPr>
            <w:tcW w:w="0" w:type="auto"/>
            <w:vAlign w:val="center"/>
            <w:hideMark/>
          </w:tcPr>
          <w:p w:rsidR="00113A1A" w:rsidRPr="00EA4E3A" w:rsidRDefault="00113A1A" w:rsidP="00CD70F7">
            <w:pPr>
              <w:pStyle w:val="TableCell"/>
            </w:pPr>
            <w:r w:rsidRPr="00EA4E3A">
              <w:object w:dxaOrig="1280" w:dyaOrig="420">
                <v:shape id="_x0000_i2484" type="#_x0000_t75" style="width:63.75pt;height:21pt" o:ole="">
                  <v:imagedata r:id="rId2309" o:title=""/>
                </v:shape>
                <o:OLEObject Type="Embed" ProgID="Equation.3" ShapeID="_x0000_i2484" DrawAspect="Content" ObjectID="_1584283037" r:id="rId2310"/>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5" type="#_x0000_t75" style="width:63.75pt;height:21pt" o:ole="">
                  <v:imagedata r:id="rId2311" o:title=""/>
                </v:shape>
                <o:OLEObject Type="Embed" ProgID="Equation.3" ShapeID="_x0000_i2485" DrawAspect="Content" ObjectID="_1584283038" r:id="rId2312"/>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6" type="#_x0000_t75" style="width:145.5pt;height:36.75pt" o:ole="">
                  <v:imagedata r:id="rId2313" o:title=""/>
                </v:shape>
                <o:OLEObject Type="Embed" ProgID="Equation.3" ShapeID="_x0000_i2486" DrawAspect="Content" ObjectID="_1584283039" r:id="rId2314"/>
              </w:object>
            </w:r>
            <w:r w:rsidRPr="00EA4E3A">
              <w:rPr>
                <w:lang w:eastAsia="en-US"/>
              </w:rPr>
              <w:t xml:space="preserve"> , </w:t>
            </w:r>
            <w:r w:rsidRPr="00EA4E3A">
              <w:rPr>
                <w:position w:val="-32"/>
                <w:lang w:eastAsia="en-US"/>
              </w:rPr>
              <w:object w:dxaOrig="2860" w:dyaOrig="740">
                <v:shape id="_x0000_i2487" type="#_x0000_t75" style="width:141.75pt;height:36.75pt" o:ole="">
                  <v:imagedata r:id="rId2315" o:title=""/>
                </v:shape>
                <o:OLEObject Type="Embed" ProgID="Equation.3" ShapeID="_x0000_i2487" DrawAspect="Content" ObjectID="_1584283040" r:id="rId2316"/>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8" type="#_x0000_t75" style="width:29.25pt;height:15pt" o:ole="">
                  <v:imagedata r:id="rId2317" o:title=""/>
                </v:shape>
                <o:OLEObject Type="Embed" ProgID="Equation.3" ShapeID="_x0000_i2488" DrawAspect="Content" ObjectID="_1584283041" r:id="rId2318"/>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89" type="#_x0000_t75" style="width:29.25pt;height:15.75pt" o:ole="">
                  <v:imagedata r:id="rId2319" o:title=""/>
                </v:shape>
                <o:OLEObject Type="Embed" ProgID="Equation.3" ShapeID="_x0000_i2489" DrawAspect="Content" ObjectID="_1584283042" r:id="rId232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0" type="#_x0000_t75" style="width:12.75pt;height:15.75pt" o:ole="">
                  <v:imagedata r:id="rId2299" o:title=""/>
                </v:shape>
                <o:OLEObject Type="Embed" ProgID="Equation.3" ShapeID="_x0000_i2490" DrawAspect="Content" ObjectID="_1584283043" r:id="rId232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1" type="#_x0000_t75" style="width:57pt;height:15pt" o:ole="">
                  <v:imagedata r:id="rId2322" o:title=""/>
                </v:shape>
                <o:OLEObject Type="Embed" ProgID="Equation.3" ShapeID="_x0000_i2491" DrawAspect="Content" ObjectID="_1584283044" r:id="rId2323"/>
              </w:object>
            </w:r>
          </w:p>
        </w:tc>
        <w:tc>
          <w:tcPr>
            <w:tcW w:w="0" w:type="auto"/>
            <w:vAlign w:val="center"/>
            <w:hideMark/>
          </w:tcPr>
          <w:p w:rsidR="00113A1A" w:rsidRPr="00EA4E3A" w:rsidRDefault="00113A1A" w:rsidP="00CD70F7">
            <w:pPr>
              <w:pStyle w:val="TableCell"/>
            </w:pPr>
            <w:r w:rsidRPr="00EA4E3A">
              <w:object w:dxaOrig="1060" w:dyaOrig="420">
                <v:shape id="_x0000_i2492" type="#_x0000_t75" style="width:53.25pt;height:21pt" o:ole="">
                  <v:imagedata r:id="rId2324" o:title=""/>
                </v:shape>
                <o:OLEObject Type="Embed" ProgID="Equation.3" ShapeID="_x0000_i2492" DrawAspect="Content" ObjectID="_1584283045" r:id="rId2325"/>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25pt;height:21pt" o:ole="">
                  <v:imagedata r:id="rId2326" o:title=""/>
                </v:shape>
                <o:OLEObject Type="Embed" ProgID="Equation.3" ShapeID="_x0000_i2493" DrawAspect="Content" ObjectID="_1584283046" r:id="rId232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4" type="#_x0000_t75" style="width:77.25pt;height:15pt" o:ole="">
                  <v:imagedata r:id="rId2307" o:title=""/>
                </v:shape>
                <o:OLEObject Type="Embed" ProgID="Equation.3" ShapeID="_x0000_i2494" DrawAspect="Content" ObjectID="_1584283047" r:id="rId2328"/>
              </w:object>
            </w:r>
          </w:p>
        </w:tc>
        <w:tc>
          <w:tcPr>
            <w:tcW w:w="0" w:type="auto"/>
            <w:vAlign w:val="center"/>
            <w:hideMark/>
          </w:tcPr>
          <w:p w:rsidR="00113A1A" w:rsidRPr="00EA4E3A" w:rsidRDefault="00113A1A" w:rsidP="00CD70F7">
            <w:pPr>
              <w:pStyle w:val="TableCell"/>
            </w:pPr>
            <w:r w:rsidRPr="00EA4E3A">
              <w:object w:dxaOrig="1140" w:dyaOrig="420">
                <v:shape id="_x0000_i2495" type="#_x0000_t75" style="width:57pt;height:21pt" o:ole="">
                  <v:imagedata r:id="rId2329" o:title=""/>
                </v:shape>
                <o:OLEObject Type="Embed" ProgID="Equation.3" ShapeID="_x0000_i2495" DrawAspect="Content" ObjectID="_1584283048" r:id="rId2330"/>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7pt;height:21pt" o:ole="">
                  <v:imagedata r:id="rId2331" o:title=""/>
                </v:shape>
                <o:OLEObject Type="Embed" ProgID="Equation.3" ShapeID="_x0000_i2496" DrawAspect="Content" ObjectID="_1584283049" r:id="rId2332"/>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7" type="#_x0000_t75" style="width:81.75pt;height:15pt" o:ole="">
                  <v:imagedata r:id="rId2333" o:title=""/>
                </v:shape>
                <o:OLEObject Type="Embed" ProgID="Equation.3" ShapeID="_x0000_i2497" DrawAspect="Content" ObjectID="_1584283050" r:id="rId2334"/>
              </w:object>
            </w:r>
          </w:p>
        </w:tc>
        <w:tc>
          <w:tcPr>
            <w:tcW w:w="0" w:type="auto"/>
            <w:vAlign w:val="center"/>
            <w:hideMark/>
          </w:tcPr>
          <w:p w:rsidR="00113A1A" w:rsidRPr="00EA4E3A" w:rsidRDefault="00113A1A" w:rsidP="00CD70F7">
            <w:pPr>
              <w:pStyle w:val="TableCell"/>
            </w:pPr>
            <w:r w:rsidRPr="00EA4E3A">
              <w:object w:dxaOrig="1120" w:dyaOrig="420">
                <v:shape id="_x0000_i2498" type="#_x0000_t75" style="width:56.25pt;height:21pt" o:ole="">
                  <v:imagedata r:id="rId2335" o:title=""/>
                </v:shape>
                <o:OLEObject Type="Embed" ProgID="Equation.3" ShapeID="_x0000_i2498" DrawAspect="Content" ObjectID="_1584283051" r:id="rId2336"/>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25pt;height:21pt" o:ole="">
                  <v:imagedata r:id="rId2337" o:title=""/>
                </v:shape>
                <o:OLEObject Type="Embed" ProgID="Equation.3" ShapeID="_x0000_i2499" DrawAspect="Content" ObjectID="_1584283052" r:id="rId2338"/>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0" type="#_x0000_t75" style="width:145.5pt;height:36.75pt" o:ole="">
                  <v:imagedata r:id="rId2313" o:title=""/>
                </v:shape>
                <o:OLEObject Type="Embed" ProgID="Equation.3" ShapeID="_x0000_i2500" DrawAspect="Content" ObjectID="_1584283053" r:id="rId2339"/>
              </w:object>
            </w:r>
            <w:r w:rsidRPr="00EA4E3A">
              <w:rPr>
                <w:lang w:eastAsia="en-US"/>
              </w:rPr>
              <w:t xml:space="preserve"> , </w:t>
            </w:r>
            <w:r w:rsidRPr="00EA4E3A">
              <w:rPr>
                <w:position w:val="-32"/>
                <w:lang w:eastAsia="en-US"/>
              </w:rPr>
              <w:object w:dxaOrig="2860" w:dyaOrig="740">
                <v:shape id="_x0000_i2501" type="#_x0000_t75" style="width:141.75pt;height:36.75pt" o:ole="">
                  <v:imagedata r:id="rId2315" o:title=""/>
                </v:shape>
                <o:OLEObject Type="Embed" ProgID="Equation.3" ShapeID="_x0000_i2501" DrawAspect="Content" ObjectID="_1584283054" r:id="rId234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2" type="#_x0000_t75" style="width:80.25pt;height:15.75pt" o:ole="">
                  <v:imagedata r:id="rId2341" o:title=""/>
                </v:shape>
                <o:OLEObject Type="Embed" ProgID="Equation.3" ShapeID="_x0000_i2502" DrawAspect="Content" ObjectID="_1584283055" r:id="rId234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3" type="#_x0000_t75" style="width:12.75pt;height:15.75pt" o:ole="">
                  <v:imagedata r:id="rId1959" o:title=""/>
                </v:shape>
                <o:OLEObject Type="Embed" ProgID="Equation.3" ShapeID="_x0000_i2503" DrawAspect="Content" ObjectID="_1584283056" r:id="rId234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4" type="#_x0000_t75" style="width:53.25pt;height:15pt" o:ole="">
                  <v:imagedata r:id="rId2344" o:title=""/>
                </v:shape>
                <o:OLEObject Type="Embed" ProgID="Equation.3" ShapeID="_x0000_i2504" DrawAspect="Content" ObjectID="_1584283057" r:id="rId234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5" type="#_x0000_t75" style="width:75.75pt;height:21pt" o:ole="">
                  <v:imagedata r:id="rId2346" o:title=""/>
                </v:shape>
                <o:OLEObject Type="Embed" ProgID="Equation.DSMT4" ShapeID="_x0000_i2505" DrawAspect="Content" ObjectID="_1584283058" r:id="rId234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5.75pt;height:21pt" o:ole="">
                  <v:imagedata r:id="rId2348" o:title=""/>
                </v:shape>
                <o:OLEObject Type="Embed" ProgID="Equation.DSMT4" ShapeID="_x0000_i2506" DrawAspect="Content" ObjectID="_1584283059" r:id="rId234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7" type="#_x0000_t75" style="width:75.75pt;height:21pt" o:ole="">
                  <v:imagedata r:id="rId2350" o:title=""/>
                </v:shape>
                <o:OLEObject Type="Embed" ProgID="Equation.DSMT4" ShapeID="_x0000_i2507" DrawAspect="Content" ObjectID="_1584283060" r:id="rId235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8" type="#_x0000_t75" style="width:75.75pt;height:21pt" o:ole="">
                  <v:imagedata r:id="rId2352" o:title=""/>
                </v:shape>
                <o:OLEObject Type="Embed" ProgID="Equation.DSMT4" ShapeID="_x0000_i2508" DrawAspect="Content" ObjectID="_1584283061" r:id="rId2353"/>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09" type="#_x0000_t75" style="width:63.75pt;height:15pt" o:ole="">
                  <v:imagedata r:id="rId2354" o:title=""/>
                </v:shape>
                <o:OLEObject Type="Embed" ProgID="Equation.3" ShapeID="_x0000_i2509" DrawAspect="Content" ObjectID="_1584283062" r:id="rId23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0" type="#_x0000_t75" style="width:75.75pt;height:21pt" o:ole="">
                  <v:imagedata r:id="rId2356" o:title=""/>
                </v:shape>
                <o:OLEObject Type="Embed" ProgID="Equation.DSMT4" ShapeID="_x0000_i2510" DrawAspect="Content" ObjectID="_1584283063" r:id="rId23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5.75pt;height:21pt" o:ole="">
                  <v:imagedata r:id="rId2358" o:title=""/>
                </v:shape>
                <o:OLEObject Type="Embed" ProgID="Equation.DSMT4" ShapeID="_x0000_i2511" DrawAspect="Content" ObjectID="_1584283064" r:id="rId23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2" type="#_x0000_t75" style="width:75.75pt;height:21pt" o:ole="">
                  <v:imagedata r:id="rId2360" o:title=""/>
                </v:shape>
                <o:OLEObject Type="Embed" ProgID="Equation.DSMT4" ShapeID="_x0000_i2512" DrawAspect="Content" ObjectID="_1584283065" r:id="rId23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3" type="#_x0000_t75" style="width:75.75pt;height:21pt" o:ole="">
                  <v:imagedata r:id="rId2362" o:title=""/>
                </v:shape>
                <o:OLEObject Type="Embed" ProgID="Equation.DSMT4" ShapeID="_x0000_i2513" DrawAspect="Content" ObjectID="_1584283066" r:id="rId236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4" type="#_x0000_t75" style="width:12.75pt;height:15.75pt" o:ole="">
                  <v:imagedata r:id="rId1959" o:title=""/>
                </v:shape>
                <o:OLEObject Type="Embed" ProgID="Equation.3" ShapeID="_x0000_i2514" DrawAspect="Content" ObjectID="_1584283067" r:id="rId236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5" type="#_x0000_t75" style="width:53.25pt;height:15pt" o:ole="">
                  <v:imagedata r:id="rId2344" o:title=""/>
                </v:shape>
                <o:OLEObject Type="Embed" ProgID="Equation.3" ShapeID="_x0000_i2515" DrawAspect="Content" ObjectID="_1584283068" r:id="rId23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6" type="#_x0000_t75" style="width:81.75pt;height:21pt" o:ole="">
                  <v:imagedata r:id="rId2366" o:title=""/>
                </v:shape>
                <o:OLEObject Type="Embed" ProgID="Equation.DSMT4" ShapeID="_x0000_i2516" DrawAspect="Content" ObjectID="_1584283069" r:id="rId23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7" type="#_x0000_t75" style="width:81.75pt;height:21pt" o:ole="">
                  <v:imagedata r:id="rId2368" o:title=""/>
                </v:shape>
                <o:OLEObject Type="Embed" ProgID="Equation.DSMT4" ShapeID="_x0000_i2517" DrawAspect="Content" ObjectID="_1584283070" r:id="rId23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75pt;height:21pt" o:ole="">
                  <v:imagedata r:id="rId2370" o:title=""/>
                </v:shape>
                <o:OLEObject Type="Embed" ProgID="Equation.DSMT4" ShapeID="_x0000_i2518" DrawAspect="Content" ObjectID="_1584283071" r:id="rId23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19" type="#_x0000_t75" style="width:81.75pt;height:21pt" o:ole="">
                  <v:imagedata r:id="rId2372" o:title=""/>
                </v:shape>
                <o:OLEObject Type="Embed" ProgID="Equation.DSMT4" ShapeID="_x0000_i2519" DrawAspect="Content" ObjectID="_1584283072" r:id="rId237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0" type="#_x0000_t75" style="width:63.75pt;height:15pt" o:ole="">
                  <v:imagedata r:id="rId2374" o:title=""/>
                </v:shape>
                <o:OLEObject Type="Embed" ProgID="Equation.3" ShapeID="_x0000_i2520" DrawAspect="Content" ObjectID="_1584283073" r:id="rId23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1" type="#_x0000_t75" style="width:89.25pt;height:21pt" o:ole="">
                  <v:imagedata r:id="rId2376" o:title=""/>
                </v:shape>
                <o:OLEObject Type="Embed" ProgID="Equation.DSMT4" ShapeID="_x0000_i2521" DrawAspect="Content" ObjectID="_1584283074" r:id="rId23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25pt;height:21pt" o:ole="">
                  <v:imagedata r:id="rId2378" o:title=""/>
                </v:shape>
                <o:OLEObject Type="Embed" ProgID="Equation.DSMT4" ShapeID="_x0000_i2522" DrawAspect="Content" ObjectID="_1584283075" r:id="rId23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25pt;height:21pt" o:ole="">
                  <v:imagedata r:id="rId2380" o:title=""/>
                </v:shape>
                <o:OLEObject Type="Embed" ProgID="Equation.DSMT4" ShapeID="_x0000_i2523" DrawAspect="Content" ObjectID="_1584283076" r:id="rId23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25pt;height:21pt" o:ole="">
                  <v:imagedata r:id="rId2382" o:title=""/>
                </v:shape>
                <o:OLEObject Type="Embed" ProgID="Equation.DSMT4" ShapeID="_x0000_i2524" DrawAspect="Content" ObjectID="_1584283077" r:id="rId238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5" type="#_x0000_t75" style="width:12.75pt;height:15.75pt" o:ole="">
                  <v:imagedata r:id="rId1959" o:title=""/>
                </v:shape>
                <o:OLEObject Type="Embed" ProgID="Equation.3" ShapeID="_x0000_i2525" DrawAspect="Content" ObjectID="_1584283078" r:id="rId23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6" type="#_x0000_t75" style="width:53.25pt;height:15pt" o:ole="">
                  <v:imagedata r:id="rId2385" o:title=""/>
                </v:shape>
                <o:OLEObject Type="Embed" ProgID="Equation.3" ShapeID="_x0000_i2526" DrawAspect="Content" ObjectID="_1584283079" r:id="rId23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7" type="#_x0000_t75" style="width:89.25pt;height:21pt" o:ole="">
                  <v:imagedata r:id="rId2387" o:title=""/>
                </v:shape>
                <o:OLEObject Type="Embed" ProgID="Equation.DSMT4" ShapeID="_x0000_i2527" DrawAspect="Content" ObjectID="_1584283080" r:id="rId23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8" type="#_x0000_t75" style="width:89.25pt;height:21pt" o:ole="">
                  <v:imagedata r:id="rId2389" o:title=""/>
                </v:shape>
                <o:OLEObject Type="Embed" ProgID="Equation.DSMT4" ShapeID="_x0000_i2528" DrawAspect="Content" ObjectID="_1584283081" r:id="rId23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29" type="#_x0000_t75" style="width:89.25pt;height:21pt" o:ole="">
                  <v:imagedata r:id="rId2391" o:title=""/>
                </v:shape>
                <o:OLEObject Type="Embed" ProgID="Equation.DSMT4" ShapeID="_x0000_i2529" DrawAspect="Content" ObjectID="_1584283082" r:id="rId23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25pt;height:21pt" o:ole="">
                  <v:imagedata r:id="rId2393" o:title=""/>
                </v:shape>
                <o:OLEObject Type="Embed" ProgID="Equation.DSMT4" ShapeID="_x0000_i2530" DrawAspect="Content" ObjectID="_1584283083" r:id="rId239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1" type="#_x0000_t75" style="width:63.75pt;height:15pt" o:ole="">
                  <v:imagedata r:id="rId2395" o:title=""/>
                </v:shape>
                <o:OLEObject Type="Embed" ProgID="Equation.3" ShapeID="_x0000_i2531" DrawAspect="Content" ObjectID="_1584283084" r:id="rId239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2" type="#_x0000_t75" style="width:81.75pt;height:21pt" o:ole="">
                  <v:imagedata r:id="rId2397" o:title=""/>
                </v:shape>
                <o:OLEObject Type="Embed" ProgID="Equation.DSMT4" ShapeID="_x0000_i2532" DrawAspect="Content" ObjectID="_1584283085" r:id="rId239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75pt;height:21pt" o:ole="">
                  <v:imagedata r:id="rId2399" o:title=""/>
                </v:shape>
                <o:OLEObject Type="Embed" ProgID="Equation.DSMT4" ShapeID="_x0000_i2533" DrawAspect="Content" ObjectID="_1584283086" r:id="rId240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4" type="#_x0000_t75" style="width:81.75pt;height:21pt" o:ole="">
                  <v:imagedata r:id="rId2401" o:title=""/>
                </v:shape>
                <o:OLEObject Type="Embed" ProgID="Equation.DSMT4" ShapeID="_x0000_i2534" DrawAspect="Content" ObjectID="_1584283087" r:id="rId240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5" type="#_x0000_t75" style="width:81.75pt;height:21pt" o:ole="">
                  <v:imagedata r:id="rId2403" o:title=""/>
                </v:shape>
                <o:OLEObject Type="Embed" ProgID="Equation.DSMT4" ShapeID="_x0000_i2535" DrawAspect="Content" ObjectID="_1584283088" r:id="rId240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6" type="#_x0000_t75" style="width:12.75pt;height:15.75pt" o:ole="">
                  <v:imagedata r:id="rId1959" o:title=""/>
                </v:shape>
                <o:OLEObject Type="Embed" ProgID="Equation.3" ShapeID="_x0000_i2536" DrawAspect="Content" ObjectID="_1584283089" r:id="rId240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7" type="#_x0000_t75" style="width:53.25pt;height:15pt" o:ole="">
                  <v:imagedata r:id="rId2406" o:title=""/>
                </v:shape>
                <o:OLEObject Type="Embed" ProgID="Equation.3" ShapeID="_x0000_i2537" DrawAspect="Content" ObjectID="_1584283090" r:id="rId24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8" type="#_x0000_t75" style="width:96pt;height:21pt" o:ole="">
                  <v:imagedata r:id="rId2408" o:title=""/>
                </v:shape>
                <o:OLEObject Type="Embed" ProgID="Equation.DSMT4" ShapeID="_x0000_i2538" DrawAspect="Content" ObjectID="_1584283091" r:id="rId24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pt;height:21pt" o:ole="">
                  <v:imagedata r:id="rId2410" o:title=""/>
                </v:shape>
                <o:OLEObject Type="Embed" ProgID="Equation.DSMT4" ShapeID="_x0000_i2539" DrawAspect="Content" ObjectID="_1584283092" r:id="rId24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pt;height:21pt" o:ole="">
                  <v:imagedata r:id="rId2412" o:title=""/>
                </v:shape>
                <o:OLEObject Type="Embed" ProgID="Equation.DSMT4" ShapeID="_x0000_i2540" DrawAspect="Content" ObjectID="_1584283093" r:id="rId24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1" type="#_x0000_t75" style="width:96pt;height:21pt" o:ole="">
                  <v:imagedata r:id="rId2414" o:title=""/>
                </v:shape>
                <o:OLEObject Type="Embed" ProgID="Equation.DSMT4" ShapeID="_x0000_i2541" DrawAspect="Content" ObjectID="_1584283094" r:id="rId241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2" type="#_x0000_t75" style="width:63.75pt;height:15pt" o:ole="">
                  <v:imagedata r:id="rId2416" o:title=""/>
                </v:shape>
                <o:OLEObject Type="Embed" ProgID="Equation.3" ShapeID="_x0000_i2542" DrawAspect="Content" ObjectID="_1584283095" r:id="rId241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3" type="#_x0000_t75" style="width:96pt;height:21pt" o:ole="">
                  <v:imagedata r:id="rId2418" o:title=""/>
                </v:shape>
                <o:OLEObject Type="Embed" ProgID="Equation.DSMT4" ShapeID="_x0000_i2543" DrawAspect="Content" ObjectID="_1584283096" r:id="rId241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pt;height:21pt" o:ole="">
                  <v:imagedata r:id="rId2420" o:title=""/>
                </v:shape>
                <o:OLEObject Type="Embed" ProgID="Equation.DSMT4" ShapeID="_x0000_i2544" DrawAspect="Content" ObjectID="_1584283097" r:id="rId242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pt;height:21pt" o:ole="">
                  <v:imagedata r:id="rId2422" o:title=""/>
                </v:shape>
                <o:OLEObject Type="Embed" ProgID="Equation.DSMT4" ShapeID="_x0000_i2545" DrawAspect="Content" ObjectID="_1584283098" r:id="rId242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6" type="#_x0000_t75" style="width:96pt;height:21pt" o:ole="">
                  <v:imagedata r:id="rId2424" o:title=""/>
                </v:shape>
                <o:OLEObject Type="Embed" ProgID="Equation.DSMT4" ShapeID="_x0000_i2546" DrawAspect="Content" ObjectID="_1584283099" r:id="rId242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7" type="#_x0000_t75" style="width:187.5pt;height:47.25pt" o:ole="">
                  <v:imagedata r:id="rId2426" o:title=""/>
                </v:shape>
                <o:OLEObject Type="Embed" ProgID="Equation.3" ShapeID="_x0000_i2547" DrawAspect="Content" ObjectID="_1584283100" r:id="rId2427"/>
              </w:object>
            </w:r>
            <w:r w:rsidRPr="00EA4E3A">
              <w:rPr>
                <w:lang w:eastAsia="en-US"/>
              </w:rPr>
              <w:t xml:space="preserve"> , </w:t>
            </w:r>
            <w:r w:rsidRPr="00EA4E3A">
              <w:rPr>
                <w:position w:val="-42"/>
                <w:lang w:eastAsia="en-US"/>
              </w:rPr>
              <w:object w:dxaOrig="3720" w:dyaOrig="940">
                <v:shape id="_x0000_i2548" type="#_x0000_t75" style="width:185.25pt;height:47.25pt" o:ole="">
                  <v:imagedata r:id="rId2428" o:title=""/>
                </v:shape>
                <o:OLEObject Type="Embed" ProgID="Equation.3" ShapeID="_x0000_i2548" DrawAspect="Content" ObjectID="_1584283101" r:id="rId2429"/>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49" type="#_x0000_t75" style="width:80.25pt;height:15.75pt" o:ole="">
                  <v:imagedata r:id="rId2341" o:title=""/>
                </v:shape>
                <o:OLEObject Type="Embed" ProgID="Equation.3" ShapeID="_x0000_i2549" DrawAspect="Content" ObjectID="_1584283102" r:id="rId2430"/>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0" type="#_x0000_t75" style="width:12.75pt;height:15.75pt" o:ole="">
                  <v:imagedata r:id="rId1959" o:title=""/>
                </v:shape>
                <o:OLEObject Type="Embed" ProgID="Equation.3" ShapeID="_x0000_i2550" DrawAspect="Content" ObjectID="_1584283103" r:id="rId243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1" type="#_x0000_t75" style="width:48pt;height:15pt" o:ole="">
                  <v:imagedata r:id="rId2432" o:title=""/>
                </v:shape>
                <o:OLEObject Type="Embed" ProgID="Equation.3" ShapeID="_x0000_i2551" DrawAspect="Content" ObjectID="_1584283104" r:id="rId243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2" type="#_x0000_t75" style="width:84pt;height:21pt" o:ole="">
                  <v:imagedata r:id="rId2434" o:title=""/>
                </v:shape>
                <o:OLEObject Type="Embed" ProgID="Equation.DSMT4" ShapeID="_x0000_i2552" DrawAspect="Content" ObjectID="_1584283105" r:id="rId243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4pt;height:21pt" o:ole="">
                  <v:imagedata r:id="rId2436" o:title=""/>
                </v:shape>
                <o:OLEObject Type="Embed" ProgID="Equation.DSMT4" ShapeID="_x0000_i2553" DrawAspect="Content" ObjectID="_1584283106" r:id="rId243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4" type="#_x0000_t75" style="width:84pt;height:21pt" o:ole="">
                  <v:imagedata r:id="rId2438" o:title=""/>
                </v:shape>
                <o:OLEObject Type="Embed" ProgID="Equation.DSMT4" ShapeID="_x0000_i2554" DrawAspect="Content" ObjectID="_1584283107" r:id="rId243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4pt;height:21pt" o:ole="">
                  <v:imagedata r:id="rId2440" o:title=""/>
                </v:shape>
                <o:OLEObject Type="Embed" ProgID="Equation.DSMT4" ShapeID="_x0000_i2555" DrawAspect="Content" ObjectID="_1584283108" r:id="rId2441"/>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6" type="#_x0000_t75" style="width:59.25pt;height:15pt" o:ole="">
                  <v:imagedata r:id="rId2442" o:title=""/>
                </v:shape>
                <o:OLEObject Type="Embed" ProgID="Equation.3" ShapeID="_x0000_i2556" DrawAspect="Content" ObjectID="_1584283109" r:id="rId244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7" type="#_x0000_t75" style="width:92.25pt;height:21pt" o:ole="">
                  <v:imagedata r:id="rId2444" o:title=""/>
                </v:shape>
                <o:OLEObject Type="Embed" ProgID="Equation.DSMT4" ShapeID="_x0000_i2557" DrawAspect="Content" ObjectID="_1584283110" r:id="rId244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25pt;height:21pt" o:ole="">
                  <v:imagedata r:id="rId2446" o:title=""/>
                </v:shape>
                <o:OLEObject Type="Embed" ProgID="Equation.DSMT4" ShapeID="_x0000_i2558" DrawAspect="Content" ObjectID="_1584283111" r:id="rId244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59" type="#_x0000_t75" style="width:92.25pt;height:21pt" o:ole="">
                  <v:imagedata r:id="rId2448" o:title=""/>
                </v:shape>
                <o:OLEObject Type="Embed" ProgID="Equation.DSMT4" ShapeID="_x0000_i2559" DrawAspect="Content" ObjectID="_1584283112" r:id="rId244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25pt;height:21pt" o:ole="">
                  <v:imagedata r:id="rId2450" o:title=""/>
                </v:shape>
                <o:OLEObject Type="Embed" ProgID="Equation.DSMT4" ShapeID="_x0000_i2560" DrawAspect="Content" ObjectID="_1584283113" r:id="rId245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1" type="#_x0000_t75" style="width:12.75pt;height:15.75pt" o:ole="">
                  <v:imagedata r:id="rId1959" o:title=""/>
                </v:shape>
                <o:OLEObject Type="Embed" ProgID="Equation.3" ShapeID="_x0000_i2561" DrawAspect="Content" ObjectID="_1584283114" r:id="rId245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2" type="#_x0000_t75" style="width:48pt;height:15pt" o:ole="">
                  <v:imagedata r:id="rId2453" o:title=""/>
                </v:shape>
                <o:OLEObject Type="Embed" ProgID="Equation.3" ShapeID="_x0000_i2562" DrawAspect="Content" ObjectID="_1584283115" r:id="rId245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3" type="#_x0000_t75" style="width:83.25pt;height:21pt" o:ole="">
                  <v:imagedata r:id="rId2455" o:title=""/>
                </v:shape>
                <o:OLEObject Type="Embed" ProgID="Equation.DSMT4" ShapeID="_x0000_i2563" DrawAspect="Content" ObjectID="_1584283116" r:id="rId24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25pt;height:21pt" o:ole="">
                  <v:imagedata r:id="rId2457" o:title=""/>
                </v:shape>
                <o:OLEObject Type="Embed" ProgID="Equation.DSMT4" ShapeID="_x0000_i2564" DrawAspect="Content" ObjectID="_1584283117" r:id="rId245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5" type="#_x0000_t75" style="width:83.25pt;height:21pt" o:ole="">
                  <v:imagedata r:id="rId2459" o:title=""/>
                </v:shape>
                <o:OLEObject Type="Embed" ProgID="Equation.DSMT4" ShapeID="_x0000_i2565" DrawAspect="Content" ObjectID="_1584283118" r:id="rId246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25pt;height:21pt" o:ole="">
                  <v:imagedata r:id="rId2461" o:title=""/>
                </v:shape>
                <o:OLEObject Type="Embed" ProgID="Equation.DSMT4" ShapeID="_x0000_i2566" DrawAspect="Content" ObjectID="_1584283119" r:id="rId246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7" type="#_x0000_t75" style="width:59.25pt;height:15pt" o:ole="">
                  <v:imagedata r:id="rId2463" o:title=""/>
                </v:shape>
                <o:OLEObject Type="Embed" ProgID="Equation.3" ShapeID="_x0000_i2567" DrawAspect="Content" ObjectID="_1584283120" r:id="rId246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8" type="#_x0000_t75" style="width:90.75pt;height:21pt" o:ole="">
                  <v:imagedata r:id="rId2465" o:title=""/>
                </v:shape>
                <o:OLEObject Type="Embed" ProgID="Equation.DSMT4" ShapeID="_x0000_i2568" DrawAspect="Content" ObjectID="_1584283121" r:id="rId24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90.75pt;height:21pt" o:ole="">
                  <v:imagedata r:id="rId2467" o:title=""/>
                </v:shape>
                <o:OLEObject Type="Embed" ProgID="Equation.DSMT4" ShapeID="_x0000_i2569" DrawAspect="Content" ObjectID="_1584283122" r:id="rId246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0" type="#_x0000_t75" style="width:90.75pt;height:21pt" o:ole="">
                  <v:imagedata r:id="rId2469" o:title=""/>
                </v:shape>
                <o:OLEObject Type="Embed" ProgID="Equation.DSMT4" ShapeID="_x0000_i2570" DrawAspect="Content" ObjectID="_1584283123" r:id="rId247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90.75pt;height:21pt" o:ole="">
                  <v:imagedata r:id="rId2471" o:title=""/>
                </v:shape>
                <o:OLEObject Type="Embed" ProgID="Equation.DSMT4" ShapeID="_x0000_i2571" DrawAspect="Content" ObjectID="_1584283124" r:id="rId247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2" type="#_x0000_t75" style="width:12.75pt;height:15.75pt" o:ole="">
                  <v:imagedata r:id="rId1959" o:title=""/>
                </v:shape>
                <o:OLEObject Type="Embed" ProgID="Equation.3" ShapeID="_x0000_i2572" DrawAspect="Content" ObjectID="_1584283125" r:id="rId247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3" type="#_x0000_t75" style="width:48pt;height:15pt" o:ole="">
                  <v:imagedata r:id="rId2474" o:title=""/>
                </v:shape>
                <o:OLEObject Type="Embed" ProgID="Equation.3" ShapeID="_x0000_i2573" DrawAspect="Content" ObjectID="_1584283126" r:id="rId24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4" type="#_x0000_t75" style="width:89.25pt;height:21pt" o:ole="">
                  <v:imagedata r:id="rId2476" o:title=""/>
                </v:shape>
                <o:OLEObject Type="Embed" ProgID="Equation.DSMT4" ShapeID="_x0000_i2574" DrawAspect="Content" ObjectID="_1584283127" r:id="rId24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25pt;height:21pt" o:ole="">
                  <v:imagedata r:id="rId2478" o:title=""/>
                </v:shape>
                <o:OLEObject Type="Embed" ProgID="Equation.DSMT4" ShapeID="_x0000_i2575" DrawAspect="Content" ObjectID="_1584283128" r:id="rId24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6" type="#_x0000_t75" style="width:89.25pt;height:21pt" o:ole="">
                  <v:imagedata r:id="rId2480" o:title=""/>
                </v:shape>
                <o:OLEObject Type="Embed" ProgID="Equation.DSMT4" ShapeID="_x0000_i2576" DrawAspect="Content" ObjectID="_1584283129" r:id="rId24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25pt;height:21pt" o:ole="">
                  <v:imagedata r:id="rId2482" o:title=""/>
                </v:shape>
                <o:OLEObject Type="Embed" ProgID="Equation.DSMT4" ShapeID="_x0000_i2577" DrawAspect="Content" ObjectID="_1584283130" r:id="rId248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8" type="#_x0000_t75" style="width:59.25pt;height:15pt" o:ole="">
                  <v:imagedata r:id="rId2484" o:title=""/>
                </v:shape>
                <o:OLEObject Type="Embed" ProgID="Equation.3" ShapeID="_x0000_i2578" DrawAspect="Content" ObjectID="_1584283131" r:id="rId24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79" type="#_x0000_t75" style="width:81.75pt;height:21pt" o:ole="">
                  <v:imagedata r:id="rId2486" o:title=""/>
                </v:shape>
                <o:OLEObject Type="Embed" ProgID="Equation.DSMT4" ShapeID="_x0000_i2579" DrawAspect="Content" ObjectID="_1584283132" r:id="rId24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75pt;height:21pt" o:ole="">
                  <v:imagedata r:id="rId2488" o:title=""/>
                </v:shape>
                <o:OLEObject Type="Embed" ProgID="Equation.DSMT4" ShapeID="_x0000_i2580" DrawAspect="Content" ObjectID="_1584283133" r:id="rId24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1" type="#_x0000_t75" style="width:81.75pt;height:21pt" o:ole="">
                  <v:imagedata r:id="rId2490" o:title=""/>
                </v:shape>
                <o:OLEObject Type="Embed" ProgID="Equation.DSMT4" ShapeID="_x0000_i2581" DrawAspect="Content" ObjectID="_1584283134" r:id="rId24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75pt;height:21pt" o:ole="">
                  <v:imagedata r:id="rId2492" o:title=""/>
                </v:shape>
                <o:OLEObject Type="Embed" ProgID="Equation.DSMT4" ShapeID="_x0000_i2582" DrawAspect="Content" ObjectID="_1584283135" r:id="rId249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3" type="#_x0000_t75" style="width:12.75pt;height:15.75pt" o:ole="">
                  <v:imagedata r:id="rId1959" o:title=""/>
                </v:shape>
                <o:OLEObject Type="Embed" ProgID="Equation.3" ShapeID="_x0000_i2583" DrawAspect="Content" ObjectID="_1584283136" r:id="rId249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4" type="#_x0000_t75" style="width:48pt;height:15pt" o:ole="">
                  <v:imagedata r:id="rId2495" o:title=""/>
                </v:shape>
                <o:OLEObject Type="Embed" ProgID="Equation.3" ShapeID="_x0000_i2584" DrawAspect="Content" ObjectID="_1584283137" r:id="rId249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5" type="#_x0000_t75" style="width:96pt;height:21pt" o:ole="">
                  <v:imagedata r:id="rId2497" o:title=""/>
                </v:shape>
                <o:OLEObject Type="Embed" ProgID="Equation.DSMT4" ShapeID="_x0000_i2585" DrawAspect="Content" ObjectID="_1584283138" r:id="rId249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pt;height:21pt" o:ole="">
                  <v:imagedata r:id="rId2499" o:title=""/>
                </v:shape>
                <o:OLEObject Type="Embed" ProgID="Equation.DSMT4" ShapeID="_x0000_i2586" DrawAspect="Content" ObjectID="_1584283139" r:id="rId250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7" type="#_x0000_t75" style="width:96pt;height:21pt" o:ole="">
                  <v:imagedata r:id="rId2501" o:title=""/>
                </v:shape>
                <o:OLEObject Type="Embed" ProgID="Equation.DSMT4" ShapeID="_x0000_i2587" DrawAspect="Content" ObjectID="_1584283140" r:id="rId250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pt;height:21pt" o:ole="">
                  <v:imagedata r:id="rId2503" o:title=""/>
                </v:shape>
                <o:OLEObject Type="Embed" ProgID="Equation.DSMT4" ShapeID="_x0000_i2588" DrawAspect="Content" ObjectID="_1584283141" r:id="rId250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89" type="#_x0000_t75" style="width:59.25pt;height:15pt" o:ole="">
                  <v:imagedata r:id="rId2505" o:title=""/>
                </v:shape>
                <o:OLEObject Type="Embed" ProgID="Equation.3" ShapeID="_x0000_i2589" DrawAspect="Content" ObjectID="_1584283142" r:id="rId25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0" type="#_x0000_t75" style="width:96pt;height:21pt" o:ole="">
                  <v:imagedata r:id="rId2507" o:title=""/>
                </v:shape>
                <o:OLEObject Type="Embed" ProgID="Equation.DSMT4" ShapeID="_x0000_i2590" DrawAspect="Content" ObjectID="_1584283143" r:id="rId25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pt;height:21pt" o:ole="">
                  <v:imagedata r:id="rId2509" o:title=""/>
                </v:shape>
                <o:OLEObject Type="Embed" ProgID="Equation.DSMT4" ShapeID="_x0000_i2591" DrawAspect="Content" ObjectID="_1584283144" r:id="rId25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2" type="#_x0000_t75" style="width:96pt;height:21pt" o:ole="">
                  <v:imagedata r:id="rId2511" o:title=""/>
                </v:shape>
                <o:OLEObject Type="Embed" ProgID="Equation.DSMT4" ShapeID="_x0000_i2592" DrawAspect="Content" ObjectID="_1584283145" r:id="rId25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pt;height:21pt" o:ole="">
                  <v:imagedata r:id="rId2513" o:title=""/>
                </v:shape>
                <o:OLEObject Type="Embed" ProgID="Equation.DSMT4" ShapeID="_x0000_i2593" DrawAspect="Content" ObjectID="_1584283146" r:id="rId2514"/>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4" type="#_x0000_t75" style="width:186.75pt;height:53.25pt" o:ole="">
                  <v:imagedata r:id="rId2515" o:title=""/>
                </v:shape>
                <o:OLEObject Type="Embed" ProgID="Equation.3" ShapeID="_x0000_i2594" DrawAspect="Content" ObjectID="_1584283147" r:id="rId2516"/>
              </w:object>
            </w:r>
            <w:r w:rsidRPr="00EA4E3A">
              <w:rPr>
                <w:lang w:eastAsia="en-US"/>
              </w:rPr>
              <w:t xml:space="preserve"> , </w:t>
            </w:r>
            <w:r w:rsidRPr="00EA4E3A">
              <w:rPr>
                <w:position w:val="-48"/>
                <w:lang w:eastAsia="en-US"/>
              </w:rPr>
              <w:object w:dxaOrig="3680" w:dyaOrig="1060">
                <v:shape id="_x0000_i2595" type="#_x0000_t75" style="width:183pt;height:53.25pt" o:ole="">
                  <v:imagedata r:id="rId2517" o:title=""/>
                </v:shape>
                <o:OLEObject Type="Embed" ProgID="Equation.3" ShapeID="_x0000_i2595" DrawAspect="Content" ObjectID="_1584283148" r:id="rId2518"/>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6" type="#_x0000_t75" style="width:57.75pt;height:15pt" o:ole="">
                  <v:imagedata r:id="rId2295" o:title=""/>
                </v:shape>
                <o:OLEObject Type="Embed" ProgID="Equation.3" ShapeID="_x0000_i2596" DrawAspect="Content" ObjectID="_1584283149" r:id="rId2519"/>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7" type="#_x0000_t75" style="width:80.25pt;height:15.75pt" o:ole="">
                  <v:imagedata r:id="rId2520" o:title=""/>
                </v:shape>
                <o:OLEObject Type="Embed" ProgID="Equation.3" ShapeID="_x0000_i2597" DrawAspect="Content" ObjectID="_1584283150" r:id="rId252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8" type="#_x0000_t75" style="width:12.75pt;height:15.75pt" o:ole="">
                  <v:imagedata r:id="rId2299" o:title=""/>
                </v:shape>
                <o:OLEObject Type="Embed" ProgID="Equation.3" ShapeID="_x0000_i2598" DrawAspect="Content" ObjectID="_1584283151" r:id="rId252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99" type="#_x0000_t75" style="width:48pt;height:15pt" o:ole="">
                  <v:imagedata r:id="rId2474" o:title=""/>
                </v:shape>
                <o:OLEObject Type="Embed" ProgID="Equation.3" ShapeID="_x0000_i2599" DrawAspect="Content" ObjectID="_1584283152" r:id="rId252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0" type="#_x0000_t75" style="width:69.75pt;height:20.25pt" o:ole="">
                  <v:imagedata r:id="rId2524" o:title=""/>
                </v:shape>
                <o:OLEObject Type="Embed" ProgID="Equation.3" ShapeID="_x0000_i2600" DrawAspect="Content" ObjectID="_1584283153" r:id="rId25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1" type="#_x0000_t75" style="width:68.25pt;height:21pt" o:ole="">
                  <v:imagedata r:id="rId2526" o:title=""/>
                </v:shape>
                <o:OLEObject Type="Embed" ProgID="Equation.3" ShapeID="_x0000_i2601" DrawAspect="Content" ObjectID="_1584283154" r:id="rId252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2" type="#_x0000_t75" style="width:68.25pt;height:21pt" o:ole="">
                  <v:imagedata r:id="rId2528" o:title=""/>
                </v:shape>
                <o:OLEObject Type="Embed" ProgID="Equation.3" ShapeID="_x0000_i2602" DrawAspect="Content" ObjectID="_1584283155" r:id="rId252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8.25pt;height:21pt" o:ole="">
                  <v:imagedata r:id="rId2530" o:title=""/>
                </v:shape>
                <o:OLEObject Type="Embed" ProgID="Equation.3" ShapeID="_x0000_i2603" DrawAspect="Content" ObjectID="_1584283156" r:id="rId253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4" type="#_x0000_t75" style="width:59.25pt;height:15pt" o:ole="">
                  <v:imagedata r:id="rId2505" o:title=""/>
                </v:shape>
                <o:OLEObject Type="Embed" ProgID="Equation.3" ShapeID="_x0000_i2604" DrawAspect="Content" ObjectID="_1584283157" r:id="rId253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5" type="#_x0000_t75" style="width:66.75pt;height:20.25pt" o:ole="">
                  <v:imagedata r:id="rId2533" o:title=""/>
                </v:shape>
                <o:OLEObject Type="Embed" ProgID="Equation.3" ShapeID="_x0000_i2605" DrawAspect="Content" ObjectID="_1584283158" r:id="rId253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75pt;height:20.25pt" o:ole="">
                  <v:imagedata r:id="rId2535" o:title=""/>
                </v:shape>
                <o:OLEObject Type="Embed" ProgID="Equation.3" ShapeID="_x0000_i2606" DrawAspect="Content" ObjectID="_1584283159" r:id="rId253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7" type="#_x0000_t75" style="width:66.75pt;height:20.25pt" o:ole="">
                  <v:imagedata r:id="rId2537" o:title=""/>
                </v:shape>
                <o:OLEObject Type="Embed" ProgID="Equation.3" ShapeID="_x0000_i2607" DrawAspect="Content" ObjectID="_1584283160" r:id="rId2538"/>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75pt;height:20.25pt" o:ole="">
                  <v:imagedata r:id="rId2539" o:title=""/>
                </v:shape>
                <o:OLEObject Type="Embed" ProgID="Equation.3" ShapeID="_x0000_i2608" DrawAspect="Content" ObjectID="_1584283161" r:id="rId254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09" type="#_x0000_t75" style="width:12.75pt;height:15.75pt" o:ole="">
                  <v:imagedata r:id="rId2299" o:title=""/>
                </v:shape>
                <o:OLEObject Type="Embed" ProgID="Equation.3" ShapeID="_x0000_i2609" DrawAspect="Content" ObjectID="_1584283162" r:id="rId254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0" type="#_x0000_t75" style="width:48pt;height:15pt" o:ole="">
                  <v:imagedata r:id="rId2474" o:title=""/>
                </v:shape>
                <o:OLEObject Type="Embed" ProgID="Equation.3" ShapeID="_x0000_i2610" DrawAspect="Content" ObjectID="_1584283163" r:id="rId254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1" type="#_x0000_t75" style="width:77.25pt;height:20.25pt" o:ole="">
                  <v:imagedata r:id="rId2543" o:title=""/>
                </v:shape>
                <o:OLEObject Type="Embed" ProgID="Equation.3" ShapeID="_x0000_i2611" DrawAspect="Content" ObjectID="_1584283164" r:id="rId254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25pt;height:20.25pt" o:ole="">
                  <v:imagedata r:id="rId2545" o:title=""/>
                </v:shape>
                <o:OLEObject Type="Embed" ProgID="Equation.3" ShapeID="_x0000_i2612" DrawAspect="Content" ObjectID="_1584283165" r:id="rId254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25pt;height:20.25pt" o:ole="">
                  <v:imagedata r:id="rId2547" o:title=""/>
                </v:shape>
                <o:OLEObject Type="Embed" ProgID="Equation.3" ShapeID="_x0000_i2613" DrawAspect="Content" ObjectID="_1584283166" r:id="rId2548"/>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4" type="#_x0000_t75" style="width:84pt;height:23.25pt" o:ole="">
                  <v:imagedata r:id="rId2549" o:title=""/>
                </v:shape>
                <o:OLEObject Type="Embed" ProgID="Equation.3" ShapeID="_x0000_i2614" DrawAspect="Content" ObjectID="_1584283167" r:id="rId255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5" type="#_x0000_t75" style="width:59.25pt;height:15pt" o:ole="">
                  <v:imagedata r:id="rId2505" o:title=""/>
                </v:shape>
                <o:OLEObject Type="Embed" ProgID="Equation.3" ShapeID="_x0000_i2615" DrawAspect="Content" ObjectID="_1584283168" r:id="rId255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6" type="#_x0000_t75" style="width:81pt;height:20.25pt" o:ole="">
                  <v:imagedata r:id="rId2552" o:title=""/>
                </v:shape>
                <o:OLEObject Type="Embed" ProgID="Equation.3" ShapeID="_x0000_i2616" DrawAspect="Content" ObjectID="_1584283169" r:id="rId255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pt;height:20.25pt" o:ole="">
                  <v:imagedata r:id="rId2554" o:title=""/>
                </v:shape>
                <o:OLEObject Type="Embed" ProgID="Equation.3" ShapeID="_x0000_i2617" DrawAspect="Content" ObjectID="_1584283170" r:id="rId255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pt;height:20.25pt" o:ole="">
                  <v:imagedata r:id="rId2556" o:title=""/>
                </v:shape>
                <o:OLEObject Type="Embed" ProgID="Equation.3" ShapeID="_x0000_i2618" DrawAspect="Content" ObjectID="_1584283171" r:id="rId255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pt;height:20.25pt" o:ole="">
                  <v:imagedata r:id="rId2558" o:title=""/>
                </v:shape>
                <o:OLEObject Type="Embed" ProgID="Equation.3" ShapeID="_x0000_i2619" DrawAspect="Content" ObjectID="_1584283172" r:id="rId255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0" type="#_x0000_t75" style="width:12.75pt;height:15.75pt" o:ole="">
                  <v:imagedata r:id="rId2299" o:title=""/>
                </v:shape>
                <o:OLEObject Type="Embed" ProgID="Equation.3" ShapeID="_x0000_i2620" DrawAspect="Content" ObjectID="_1584283173" r:id="rId256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1" type="#_x0000_t75" style="width:48pt;height:15pt" o:ole="">
                  <v:imagedata r:id="rId2474" o:title=""/>
                </v:shape>
                <o:OLEObject Type="Embed" ProgID="Equation.3" ShapeID="_x0000_i2621" DrawAspect="Content" ObjectID="_1584283174" r:id="rId256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2" type="#_x0000_t75" style="width:75pt;height:20.25pt" o:ole="">
                  <v:imagedata r:id="rId2562" o:title=""/>
                </v:shape>
                <o:OLEObject Type="Embed" ProgID="Equation.3" ShapeID="_x0000_i2622" DrawAspect="Content" ObjectID="_1584283175" r:id="rId256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pt;height:20.25pt" o:ole="">
                  <v:imagedata r:id="rId2564" o:title=""/>
                </v:shape>
                <o:OLEObject Type="Embed" ProgID="Equation.3" ShapeID="_x0000_i2623" DrawAspect="Content" ObjectID="_1584283176" r:id="rId256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pt;height:20.25pt" o:ole="">
                  <v:imagedata r:id="rId2566" o:title=""/>
                </v:shape>
                <o:OLEObject Type="Embed" ProgID="Equation.3" ShapeID="_x0000_i2624" DrawAspect="Content" ObjectID="_1584283177" r:id="rId256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pt;height:20.25pt" o:ole="">
                  <v:imagedata r:id="rId2568" o:title=""/>
                </v:shape>
                <o:OLEObject Type="Embed" ProgID="Equation.3" ShapeID="_x0000_i2625" DrawAspect="Content" ObjectID="_1584283178" r:id="rId256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6" type="#_x0000_t75" style="width:59.25pt;height:15pt" o:ole="">
                  <v:imagedata r:id="rId2505" o:title=""/>
                </v:shape>
                <o:OLEObject Type="Embed" ProgID="Equation.3" ShapeID="_x0000_i2626" DrawAspect="Content" ObjectID="_1584283179" r:id="rId257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7" type="#_x0000_t75" style="width:83.25pt;height:20.25pt" o:ole="">
                  <v:imagedata r:id="rId2571" o:title=""/>
                </v:shape>
                <o:OLEObject Type="Embed" ProgID="Equation.3" ShapeID="_x0000_i2627" DrawAspect="Content" ObjectID="_1584283180" r:id="rId257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25pt;height:20.25pt" o:ole="">
                  <v:imagedata r:id="rId2573" o:title=""/>
                </v:shape>
                <o:OLEObject Type="Embed" ProgID="Equation.3" ShapeID="_x0000_i2628" DrawAspect="Content" ObjectID="_1584283181" r:id="rId257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25pt;height:20.25pt" o:ole="">
                  <v:imagedata r:id="rId2575" o:title=""/>
                </v:shape>
                <o:OLEObject Type="Embed" ProgID="Equation.3" ShapeID="_x0000_i2629" DrawAspect="Content" ObjectID="_1584283182" r:id="rId257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25pt;height:20.25pt" o:ole="">
                  <v:imagedata r:id="rId2577" o:title=""/>
                </v:shape>
                <o:OLEObject Type="Embed" ProgID="Equation.3" ShapeID="_x0000_i2630" DrawAspect="Content" ObjectID="_1584283183" r:id="rId2578"/>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1" type="#_x0000_t75" style="width:12.75pt;height:15.75pt" o:ole="">
                  <v:imagedata r:id="rId2299" o:title=""/>
                </v:shape>
                <o:OLEObject Type="Embed" ProgID="Equation.3" ShapeID="_x0000_i2631" DrawAspect="Content" ObjectID="_1584283184" r:id="rId2579"/>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2" type="#_x0000_t75" style="width:48pt;height:15pt" o:ole="">
                  <v:imagedata r:id="rId2474" o:title=""/>
                </v:shape>
                <o:OLEObject Type="Embed" ProgID="Equation.3" ShapeID="_x0000_i2632" DrawAspect="Content" ObjectID="_1584283185" r:id="rId258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3" type="#_x0000_t75" style="width:75pt;height:20.25pt" o:ole="">
                  <v:imagedata r:id="rId2581" o:title=""/>
                </v:shape>
                <o:OLEObject Type="Embed" ProgID="Equation.3" ShapeID="_x0000_i2633" DrawAspect="Content" ObjectID="_1584283186" r:id="rId258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4" type="#_x0000_t75" style="width:74.25pt;height:20.25pt" o:ole="">
                  <v:imagedata r:id="rId2583" o:title=""/>
                </v:shape>
                <o:OLEObject Type="Embed" ProgID="Equation.3" ShapeID="_x0000_i2634" DrawAspect="Content" ObjectID="_1584283187" r:id="rId258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25pt;height:20.25pt" o:ole="">
                  <v:imagedata r:id="rId2585" o:title=""/>
                </v:shape>
                <o:OLEObject Type="Embed" ProgID="Equation.3" ShapeID="_x0000_i2635" DrawAspect="Content" ObjectID="_1584283188" r:id="rId258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25pt;height:20.25pt" o:ole="">
                  <v:imagedata r:id="rId2587" o:title=""/>
                </v:shape>
                <o:OLEObject Type="Embed" ProgID="Equation.3" ShapeID="_x0000_i2636" DrawAspect="Content" ObjectID="_1584283189" r:id="rId258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7" type="#_x0000_t75" style="width:59.25pt;height:15pt" o:ole="">
                  <v:imagedata r:id="rId2505" o:title=""/>
                </v:shape>
                <o:OLEObject Type="Embed" ProgID="Equation.3" ShapeID="_x0000_i2637" DrawAspect="Content" ObjectID="_1584283190" r:id="rId2589"/>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8" type="#_x0000_t75" style="width:81.75pt;height:20.25pt" o:ole="">
                  <v:imagedata r:id="rId2590" o:title=""/>
                </v:shape>
                <o:OLEObject Type="Embed" ProgID="Equation.3" ShapeID="_x0000_i2638" DrawAspect="Content" ObjectID="_1584283191" r:id="rId259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75pt;height:20.25pt" o:ole="">
                  <v:imagedata r:id="rId2592" o:title=""/>
                </v:shape>
                <o:OLEObject Type="Embed" ProgID="Equation.3" ShapeID="_x0000_i2639" DrawAspect="Content" ObjectID="_1584283192" r:id="rId2593"/>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75pt;height:20.25pt" o:ole="">
                  <v:imagedata r:id="rId2594" o:title=""/>
                </v:shape>
                <o:OLEObject Type="Embed" ProgID="Equation.3" ShapeID="_x0000_i2640" DrawAspect="Content" ObjectID="_1584283193" r:id="rId259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75pt;height:20.25pt" o:ole="">
                  <v:imagedata r:id="rId2596" o:title=""/>
                </v:shape>
                <o:OLEObject Type="Embed" ProgID="Equation.3" ShapeID="_x0000_i2641" DrawAspect="Content" ObjectID="_1584283194" r:id="rId259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2" type="#_x0000_t75" style="width:186pt;height:53.25pt" o:ole="">
                  <v:imagedata r:id="rId2515" o:title=""/>
                </v:shape>
                <o:OLEObject Type="Embed" ProgID="Equation.3" ShapeID="_x0000_i2642" DrawAspect="Content" ObjectID="_1584283195" r:id="rId2598"/>
              </w:object>
            </w:r>
            <w:r w:rsidRPr="00EA4E3A">
              <w:rPr>
                <w:lang w:eastAsia="en-US"/>
              </w:rPr>
              <w:t xml:space="preserve"> , </w:t>
            </w:r>
            <w:r w:rsidRPr="00EA4E3A">
              <w:rPr>
                <w:position w:val="-48"/>
                <w:lang w:eastAsia="en-US"/>
              </w:rPr>
              <w:object w:dxaOrig="3680" w:dyaOrig="1060">
                <v:shape id="_x0000_i2643" type="#_x0000_t75" style="width:182.25pt;height:53.25pt" o:ole="">
                  <v:imagedata r:id="rId2517" o:title=""/>
                </v:shape>
                <o:OLEObject Type="Embed" ProgID="Equation.3" ShapeID="_x0000_i2643" DrawAspect="Content" ObjectID="_1584283196" r:id="rId259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4" type="#_x0000_t75" style="width:30.75pt;height:15pt" o:ole="">
                  <v:imagedata r:id="rId2600" o:title=""/>
                </v:shape>
                <o:OLEObject Type="Embed" ProgID="Equation.3" ShapeID="_x0000_i2644" DrawAspect="Content" ObjectID="_1584283197" r:id="rId2601"/>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5" type="#_x0000_t75" style="width:35.25pt;height:18.75pt" o:ole="">
                  <v:imagedata r:id="rId2602" o:title=""/>
                </v:shape>
                <o:OLEObject Type="Embed" ProgID="Equation.3" ShapeID="_x0000_i2645" DrawAspect="Content" ObjectID="_1584283198" r:id="rId260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6" type="#_x0000_t75" style="width:12.75pt;height:15.75pt" o:ole="">
                  <v:imagedata r:id="rId2299" o:title=""/>
                </v:shape>
                <o:OLEObject Type="Embed" ProgID="Equation.3" ShapeID="_x0000_i2646" DrawAspect="Content" ObjectID="_1584283199" r:id="rId260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7" type="#_x0000_t75" style="width:48pt;height:15pt" o:ole="">
                  <v:imagedata r:id="rId2474" o:title=""/>
                </v:shape>
                <o:OLEObject Type="Embed" ProgID="Equation.3" ShapeID="_x0000_i2647" DrawAspect="Content" ObjectID="_1584283200" r:id="rId260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8" type="#_x0000_t75" style="width:57pt;height:21pt" o:ole="">
                  <v:imagedata r:id="rId2606" o:title=""/>
                </v:shape>
                <o:OLEObject Type="Embed" ProgID="Equation.3" ShapeID="_x0000_i2648" DrawAspect="Content" ObjectID="_1584283201" r:id="rId260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7pt;height:21pt" o:ole="">
                  <v:imagedata r:id="rId2608" o:title=""/>
                </v:shape>
                <o:OLEObject Type="Embed" ProgID="Equation.3" ShapeID="_x0000_i2649" DrawAspect="Content" ObjectID="_1584283202" r:id="rId260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0" type="#_x0000_t75" style="width:57pt;height:21pt" o:ole="">
                  <v:imagedata r:id="rId2610" o:title=""/>
                </v:shape>
                <o:OLEObject Type="Embed" ProgID="Equation.3" ShapeID="_x0000_i2650" DrawAspect="Content" ObjectID="_1584283203" r:id="rId261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7pt;height:21pt" o:ole="">
                  <v:imagedata r:id="rId2612" o:title=""/>
                </v:shape>
                <o:OLEObject Type="Embed" ProgID="Equation.3" ShapeID="_x0000_i2651" DrawAspect="Content" ObjectID="_1584283204" r:id="rId261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2" type="#_x0000_t75" style="width:59.25pt;height:15pt" o:ole="">
                  <v:imagedata r:id="rId2505" o:title=""/>
                </v:shape>
                <o:OLEObject Type="Embed" ProgID="Equation.3" ShapeID="_x0000_i2652" DrawAspect="Content" ObjectID="_1584283205" r:id="rId261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3" type="#_x0000_t75" style="width:57pt;height:21pt" o:ole="">
                  <v:imagedata r:id="rId2615" o:title=""/>
                </v:shape>
                <o:OLEObject Type="Embed" ProgID="Equation.3" ShapeID="_x0000_i2653" DrawAspect="Content" ObjectID="_1584283206" r:id="rId261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7pt;height:21pt" o:ole="">
                  <v:imagedata r:id="rId2617" o:title=""/>
                </v:shape>
                <o:OLEObject Type="Embed" ProgID="Equation.3" ShapeID="_x0000_i2654" DrawAspect="Content" ObjectID="_1584283207" r:id="rId2618"/>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5" type="#_x0000_t75" style="width:57pt;height:21pt" o:ole="">
                  <v:imagedata r:id="rId2619" o:title=""/>
                </v:shape>
                <o:OLEObject Type="Embed" ProgID="Equation.3" ShapeID="_x0000_i2655" DrawAspect="Content" ObjectID="_1584283208" r:id="rId262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7pt;height:21pt" o:ole="">
                  <v:imagedata r:id="rId2621" o:title=""/>
                </v:shape>
                <o:OLEObject Type="Embed" ProgID="Equation.3" ShapeID="_x0000_i2656" DrawAspect="Content" ObjectID="_1584283209" r:id="rId262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7" type="#_x0000_t75" style="width:63.75pt;height:15pt" o:ole="">
                  <v:imagedata r:id="rId2623" o:title=""/>
                </v:shape>
                <o:OLEObject Type="Embed" ProgID="Equation.3" ShapeID="_x0000_i2657" DrawAspect="Content" ObjectID="_1584283210" r:id="rId26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8" type="#_x0000_t75" style="width:60pt;height:21pt" o:ole="">
                  <v:imagedata r:id="rId2625" o:title=""/>
                </v:shape>
                <o:OLEObject Type="Embed" ProgID="Equation.3" ShapeID="_x0000_i2658" DrawAspect="Content" ObjectID="_1584283211" r:id="rId26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pt;height:21pt" o:ole="">
                  <v:imagedata r:id="rId2627" o:title=""/>
                </v:shape>
                <o:OLEObject Type="Embed" ProgID="Equation.3" ShapeID="_x0000_i2659" DrawAspect="Content" ObjectID="_1584283212" r:id="rId2628"/>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0" type="#_x0000_t75" style="width:60pt;height:21pt" o:ole="">
                  <v:imagedata r:id="rId2629" o:title=""/>
                </v:shape>
                <o:OLEObject Type="Embed" ProgID="Equation.3" ShapeID="_x0000_i2660" DrawAspect="Content" ObjectID="_1584283213" r:id="rId2630"/>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pt;height:21pt" o:ole="">
                  <v:imagedata r:id="rId2631" o:title=""/>
                </v:shape>
                <o:OLEObject Type="Embed" ProgID="Equation.3" ShapeID="_x0000_i2661" DrawAspect="Content" ObjectID="_1584283214" r:id="rId263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2" type="#_x0000_t75" style="width:12.75pt;height:15.75pt" o:ole="">
                  <v:imagedata r:id="rId2299" o:title=""/>
                </v:shape>
                <o:OLEObject Type="Embed" ProgID="Equation.3" ShapeID="_x0000_i2662" DrawAspect="Content" ObjectID="_1584283215" r:id="rId263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3" type="#_x0000_t75" style="width:48pt;height:15pt" o:ole="">
                  <v:imagedata r:id="rId2474" o:title=""/>
                </v:shape>
                <o:OLEObject Type="Embed" ProgID="Equation.3" ShapeID="_x0000_i2663" DrawAspect="Content" ObjectID="_1584283216" r:id="rId263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4" type="#_x0000_t75" style="width:63.75pt;height:21pt" o:ole="">
                  <v:imagedata r:id="rId2635" o:title=""/>
                </v:shape>
                <o:OLEObject Type="Embed" ProgID="Equation.3" ShapeID="_x0000_i2664" DrawAspect="Content" ObjectID="_1584283217" r:id="rId263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75pt;height:21pt" o:ole="">
                  <v:imagedata r:id="rId2637" o:title=""/>
                </v:shape>
                <o:OLEObject Type="Embed" ProgID="Equation.3" ShapeID="_x0000_i2665" DrawAspect="Content" ObjectID="_1584283218" r:id="rId263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6" type="#_x0000_t75" style="width:63.75pt;height:21pt" o:ole="">
                  <v:imagedata r:id="rId2639" o:title=""/>
                </v:shape>
                <o:OLEObject Type="Embed" ProgID="Equation.3" ShapeID="_x0000_i2666" DrawAspect="Content" ObjectID="_1584283219" r:id="rId264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7" type="#_x0000_t75" style="width:65.25pt;height:20.25pt" o:ole="">
                  <v:imagedata r:id="rId2641" o:title=""/>
                </v:shape>
                <o:OLEObject Type="Embed" ProgID="Equation.3" ShapeID="_x0000_i2667" DrawAspect="Content" ObjectID="_1584283220" r:id="rId264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8" type="#_x0000_t75" style="width:59.25pt;height:15pt" o:ole="">
                  <v:imagedata r:id="rId2505" o:title=""/>
                </v:shape>
                <o:OLEObject Type="Embed" ProgID="Equation.3" ShapeID="_x0000_i2668" DrawAspect="Content" ObjectID="_1584283221" r:id="rId264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9" type="#_x0000_t75" style="width:63.75pt;height:21pt" o:ole="">
                  <v:imagedata r:id="rId2644" o:title=""/>
                </v:shape>
                <o:OLEObject Type="Embed" ProgID="Equation.3" ShapeID="_x0000_i2669" DrawAspect="Content" ObjectID="_1584283222" r:id="rId264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75pt;height:21pt" o:ole="">
                  <v:imagedata r:id="rId2646" o:title=""/>
                </v:shape>
                <o:OLEObject Type="Embed" ProgID="Equation.3" ShapeID="_x0000_i2670" DrawAspect="Content" ObjectID="_1584283223" r:id="rId2647"/>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1" type="#_x0000_t75" style="width:63.75pt;height:21pt" o:ole="">
                  <v:imagedata r:id="rId2648" o:title=""/>
                </v:shape>
                <o:OLEObject Type="Embed" ProgID="Equation.3" ShapeID="_x0000_i2671" DrawAspect="Content" ObjectID="_1584283224" r:id="rId264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2" type="#_x0000_t75" style="width:65.25pt;height:20.25pt" o:ole="">
                  <v:imagedata r:id="rId2650" o:title=""/>
                </v:shape>
                <o:OLEObject Type="Embed" ProgID="Equation.3" ShapeID="_x0000_i2672" DrawAspect="Content" ObjectID="_1584283225" r:id="rId26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3" type="#_x0000_t75" style="width:63.75pt;height:15pt" o:ole="">
                  <v:imagedata r:id="rId2623" o:title=""/>
                </v:shape>
                <o:OLEObject Type="Embed" ProgID="Equation.3" ShapeID="_x0000_i2673" DrawAspect="Content" ObjectID="_1584283226" r:id="rId265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4" type="#_x0000_t75" style="width:66.75pt;height:21pt" o:ole="">
                  <v:imagedata r:id="rId2653" o:title=""/>
                </v:shape>
                <o:OLEObject Type="Embed" ProgID="Equation.3" ShapeID="_x0000_i2674" DrawAspect="Content" ObjectID="_1584283227" r:id="rId265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75pt;height:21pt" o:ole="">
                  <v:imagedata r:id="rId2655" o:title=""/>
                </v:shape>
                <o:OLEObject Type="Embed" ProgID="Equation.3" ShapeID="_x0000_i2675" DrawAspect="Content" ObjectID="_1584283228" r:id="rId265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6" type="#_x0000_t75" style="width:66.75pt;height:21pt" o:ole="">
                  <v:imagedata r:id="rId2657" o:title=""/>
                </v:shape>
                <o:OLEObject Type="Embed" ProgID="Equation.3" ShapeID="_x0000_i2676" DrawAspect="Content" ObjectID="_1584283229" r:id="rId265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7" type="#_x0000_t75" style="width:68.25pt;height:20.25pt" o:ole="">
                  <v:imagedata r:id="rId2659" o:title=""/>
                </v:shape>
                <o:OLEObject Type="Embed" ProgID="Equation.3" ShapeID="_x0000_i2677" DrawAspect="Content" ObjectID="_1584283230" r:id="rId26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8" type="#_x0000_t75" style="width:12.75pt;height:15.75pt" o:ole="">
                  <v:imagedata r:id="rId2299" o:title=""/>
                </v:shape>
                <o:OLEObject Type="Embed" ProgID="Equation.3" ShapeID="_x0000_i2678" DrawAspect="Content" ObjectID="_1584283231" r:id="rId26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79" type="#_x0000_t75" style="width:48pt;height:15pt" o:ole="">
                  <v:imagedata r:id="rId2474" o:title=""/>
                </v:shape>
                <o:OLEObject Type="Embed" ProgID="Equation.3" ShapeID="_x0000_i2679" DrawAspect="Content" ObjectID="_1584283232" r:id="rId266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0" type="#_x0000_t75" style="width:65.25pt;height:21pt" o:ole="">
                  <v:imagedata r:id="rId2663" o:title=""/>
                </v:shape>
                <o:OLEObject Type="Embed" ProgID="Equation.3" ShapeID="_x0000_i2680" DrawAspect="Content" ObjectID="_1584283233" r:id="rId266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25pt;height:21pt" o:ole="">
                  <v:imagedata r:id="rId2665" o:title=""/>
                </v:shape>
                <o:OLEObject Type="Embed" ProgID="Equation.3" ShapeID="_x0000_i2681" DrawAspect="Content" ObjectID="_1584283234" r:id="rId2666"/>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2" type="#_x0000_t75" style="width:65.25pt;height:21pt" o:ole="">
                  <v:imagedata r:id="rId2667" o:title=""/>
                </v:shape>
                <o:OLEObject Type="Embed" ProgID="Equation.3" ShapeID="_x0000_i2682" DrawAspect="Content" ObjectID="_1584283235" r:id="rId2668"/>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25pt;height:21pt" o:ole="">
                  <v:imagedata r:id="rId2669" o:title=""/>
                </v:shape>
                <o:OLEObject Type="Embed" ProgID="Equation.3" ShapeID="_x0000_i2683" DrawAspect="Content" ObjectID="_1584283236" r:id="rId26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4" type="#_x0000_t75" style="width:59.25pt;height:15pt" o:ole="">
                  <v:imagedata r:id="rId2505" o:title=""/>
                </v:shape>
                <o:OLEObject Type="Embed" ProgID="Equation.3" ShapeID="_x0000_i2684" DrawAspect="Content" ObjectID="_1584283237" r:id="rId267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5" type="#_x0000_t75" style="width:68.25pt;height:21pt" o:ole="">
                  <v:imagedata r:id="rId2672" o:title=""/>
                </v:shape>
                <o:OLEObject Type="Embed" ProgID="Equation.3" ShapeID="_x0000_i2685" DrawAspect="Content" ObjectID="_1584283238" r:id="rId267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8.25pt;height:21pt" o:ole="">
                  <v:imagedata r:id="rId2674" o:title=""/>
                </v:shape>
                <o:OLEObject Type="Embed" ProgID="Equation.3" ShapeID="_x0000_i2686" DrawAspect="Content" ObjectID="_1584283239" r:id="rId267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7" type="#_x0000_t75" style="width:68.25pt;height:21pt" o:ole="">
                  <v:imagedata r:id="rId2676" o:title=""/>
                </v:shape>
                <o:OLEObject Type="Embed" ProgID="Equation.3" ShapeID="_x0000_i2687" DrawAspect="Content" ObjectID="_1584283240" r:id="rId267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8.25pt;height:21pt" o:ole="">
                  <v:imagedata r:id="rId2678" o:title=""/>
                </v:shape>
                <o:OLEObject Type="Embed" ProgID="Equation.3" ShapeID="_x0000_i2688" DrawAspect="Content" ObjectID="_1584283241" r:id="rId267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89" type="#_x0000_t75" style="width:63.75pt;height:15pt" o:ole="">
                  <v:imagedata r:id="rId2623" o:title=""/>
                </v:shape>
                <o:OLEObject Type="Embed" ProgID="Equation.3" ShapeID="_x0000_i2689" DrawAspect="Content" ObjectID="_1584283242" r:id="rId268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0" type="#_x0000_t75" style="width:68.25pt;height:21pt" o:ole="">
                  <v:imagedata r:id="rId2681" o:title=""/>
                </v:shape>
                <o:OLEObject Type="Embed" ProgID="Equation.3" ShapeID="_x0000_i2690" DrawAspect="Content" ObjectID="_1584283243" r:id="rId2682"/>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1" type="#_x0000_t75" style="width:66.75pt;height:21pt" o:ole="">
                  <v:imagedata r:id="rId2683" o:title=""/>
                </v:shape>
                <o:OLEObject Type="Embed" ProgID="Equation.3" ShapeID="_x0000_i2691" DrawAspect="Content" ObjectID="_1584283244" r:id="rId2684"/>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2" type="#_x0000_t75" style="width:68.25pt;height:21pt" o:ole="">
                  <v:imagedata r:id="rId2685" o:title=""/>
                </v:shape>
                <o:OLEObject Type="Embed" ProgID="Equation.3" ShapeID="_x0000_i2692" DrawAspect="Content" ObjectID="_1584283245" r:id="rId268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8.25pt;height:21pt" o:ole="">
                  <v:imagedata r:id="rId2687" o:title=""/>
                </v:shape>
                <o:OLEObject Type="Embed" ProgID="Equation.3" ShapeID="_x0000_i2693" DrawAspect="Content" ObjectID="_1584283246" r:id="rId2688"/>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4" type="#_x0000_t75" style="width:12.75pt;height:15.75pt" o:ole="">
                  <v:imagedata r:id="rId2299" o:title=""/>
                </v:shape>
                <o:OLEObject Type="Embed" ProgID="Equation.3" ShapeID="_x0000_i2694" DrawAspect="Content" ObjectID="_1584283247" r:id="rId2689"/>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5" type="#_x0000_t75" style="width:48pt;height:15pt" o:ole="">
                  <v:imagedata r:id="rId2474" o:title=""/>
                </v:shape>
                <o:OLEObject Type="Embed" ProgID="Equation.3" ShapeID="_x0000_i2695" DrawAspect="Content" ObjectID="_1584283248" r:id="rId269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6" type="#_x0000_t75" style="width:65.25pt;height:21pt" o:ole="">
                  <v:imagedata r:id="rId2691" o:title=""/>
                </v:shape>
                <o:OLEObject Type="Embed" ProgID="Equation.3" ShapeID="_x0000_i2696" DrawAspect="Content" ObjectID="_1584283249" r:id="rId269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25pt;height:21pt" o:ole="">
                  <v:imagedata r:id="rId2693" o:title=""/>
                </v:shape>
                <o:OLEObject Type="Embed" ProgID="Equation.3" ShapeID="_x0000_i2697" DrawAspect="Content" ObjectID="_1584283250" r:id="rId2694"/>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8" type="#_x0000_t75" style="width:65.25pt;height:21pt" o:ole="">
                  <v:imagedata r:id="rId2695" o:title=""/>
                </v:shape>
                <o:OLEObject Type="Embed" ProgID="Equation.3" ShapeID="_x0000_i2698" DrawAspect="Content" ObjectID="_1584283251" r:id="rId2696"/>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25pt;height:21pt" o:ole="">
                  <v:imagedata r:id="rId2697" o:title=""/>
                </v:shape>
                <o:OLEObject Type="Embed" ProgID="Equation.3" ShapeID="_x0000_i2699" DrawAspect="Content" ObjectID="_1584283252" r:id="rId269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0" type="#_x0000_t75" style="width:59.25pt;height:15pt" o:ole="">
                  <v:imagedata r:id="rId2505" o:title=""/>
                </v:shape>
                <o:OLEObject Type="Embed" ProgID="Equation.3" ShapeID="_x0000_i2700" DrawAspect="Content" ObjectID="_1584283253" r:id="rId269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1" type="#_x0000_t75" style="width:66.75pt;height:21pt" o:ole="">
                  <v:imagedata r:id="rId2700" o:title=""/>
                </v:shape>
                <o:OLEObject Type="Embed" ProgID="Equation.3" ShapeID="_x0000_i2701" DrawAspect="Content" ObjectID="_1584283254" r:id="rId270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75pt;height:21pt" o:ole="">
                  <v:imagedata r:id="rId2702" o:title=""/>
                </v:shape>
                <o:OLEObject Type="Embed" ProgID="Equation.3" ShapeID="_x0000_i2702" DrawAspect="Content" ObjectID="_1584283255" r:id="rId2703"/>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3" type="#_x0000_t75" style="width:66.75pt;height:21pt" o:ole="">
                  <v:imagedata r:id="rId2704" o:title=""/>
                </v:shape>
                <o:OLEObject Type="Embed" ProgID="Equation.3" ShapeID="_x0000_i2703" DrawAspect="Content" ObjectID="_1584283256" r:id="rId2705"/>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75pt;height:21pt" o:ole="">
                  <v:imagedata r:id="rId2706" o:title=""/>
                </v:shape>
                <o:OLEObject Type="Embed" ProgID="Equation.3" ShapeID="_x0000_i2704" DrawAspect="Content" ObjectID="_1584283257" r:id="rId2707"/>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5" type="#_x0000_t75" style="width:63.75pt;height:15pt" o:ole="">
                  <v:imagedata r:id="rId2623" o:title=""/>
                </v:shape>
                <o:OLEObject Type="Embed" ProgID="Equation.3" ShapeID="_x0000_i2705" DrawAspect="Content" ObjectID="_1584283258" r:id="rId27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6" type="#_x0000_t75" style="width:68.25pt;height:21pt" o:ole="">
                  <v:imagedata r:id="rId2709" o:title=""/>
                </v:shape>
                <o:OLEObject Type="Embed" ProgID="Equation.3" ShapeID="_x0000_i2706" DrawAspect="Content" ObjectID="_1584283259" r:id="rId271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8.25pt;height:21pt" o:ole="">
                  <v:imagedata r:id="rId2711" o:title=""/>
                </v:shape>
                <o:OLEObject Type="Embed" ProgID="Equation.3" ShapeID="_x0000_i2707" DrawAspect="Content" ObjectID="_1584283260" r:id="rId2712"/>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8" type="#_x0000_t75" style="width:68.25pt;height:21pt" o:ole="">
                  <v:imagedata r:id="rId2713" o:title=""/>
                </v:shape>
                <o:OLEObject Type="Embed" ProgID="Equation.3" ShapeID="_x0000_i2708" DrawAspect="Content" ObjectID="_1584283261" r:id="rId2714"/>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8.25pt;height:21pt" o:ole="">
                  <v:imagedata r:id="rId2715" o:title=""/>
                </v:shape>
                <o:OLEObject Type="Embed" ProgID="Equation.3" ShapeID="_x0000_i2709" DrawAspect="Content" ObjectID="_1584283262" r:id="rId2716"/>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0" type="#_x0000_t75" style="width:186pt;height:53.25pt" o:ole="">
                  <v:imagedata r:id="rId2515" o:title=""/>
                </v:shape>
                <o:OLEObject Type="Embed" ProgID="Equation.3" ShapeID="_x0000_i2710" DrawAspect="Content" ObjectID="_1584283263" r:id="rId2717"/>
              </w:object>
            </w:r>
            <w:r w:rsidRPr="00EA4E3A">
              <w:rPr>
                <w:lang w:eastAsia="en-US"/>
              </w:rPr>
              <w:t xml:space="preserve"> , </w:t>
            </w:r>
            <w:r w:rsidRPr="00EA4E3A">
              <w:rPr>
                <w:position w:val="-48"/>
                <w:lang w:eastAsia="en-US"/>
              </w:rPr>
              <w:object w:dxaOrig="3680" w:dyaOrig="1060">
                <v:shape id="_x0000_i2711" type="#_x0000_t75" style="width:182.25pt;height:53.25pt" o:ole="">
                  <v:imagedata r:id="rId2517" o:title=""/>
                </v:shape>
                <o:OLEObject Type="Embed" ProgID="Equation.3" ShapeID="_x0000_i2711" DrawAspect="Content" ObjectID="_1584283264" r:id="rId2718"/>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2" type="#_x0000_t75" style="width:230.25pt;height:35.25pt" o:ole="">
                  <v:imagedata r:id="rId2728" o:title=""/>
                </v:shape>
                <o:OLEObject Type="Embed" ProgID="Equation.3" ShapeID="_x0000_i2712" DrawAspect="Content" ObjectID="_1584283265" r:id="rId2729"/>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3" type="#_x0000_t75" style="width:230.25pt;height:35.25pt" o:ole="">
                  <v:imagedata r:id="rId2740" o:title=""/>
                </v:shape>
                <o:OLEObject Type="Embed" ProgID="Equation.3" ShapeID="_x0000_i2713" DrawAspect="Content" ObjectID="_1584283266" r:id="rId2741"/>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4" type="#_x0000_t75" style="width:80.25pt;height:15.75pt" o:ole="">
                  <v:imagedata r:id="rId2341" o:title=""/>
                </v:shape>
                <o:OLEObject Type="Embed" ProgID="Equation.3" ShapeID="_x0000_i2714" DrawAspect="Content" ObjectID="_1584283267" r:id="rId2742"/>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5" type="#_x0000_t75" style="width:12.75pt;height:15.75pt" o:ole="">
                  <v:imagedata r:id="rId2299" o:title=""/>
                </v:shape>
                <o:OLEObject Type="Embed" ProgID="Equation.3" ShapeID="_x0000_i2715" DrawAspect="Content" ObjectID="_1584283268" r:id="rId2743"/>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6" type="#_x0000_t75" style="width:53.25pt;height:15pt" o:ole="">
                  <v:imagedata r:id="rId2744" o:title=""/>
                </v:shape>
                <o:OLEObject Type="Embed" ProgID="Equation.3" ShapeID="_x0000_i2716" DrawAspect="Content" ObjectID="_1584283269" r:id="rId2745"/>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7" type="#_x0000_t75" style="width:79.5pt;height:21.75pt" o:ole="">
                  <v:imagedata r:id="rId2746" o:title=""/>
                </v:shape>
                <o:OLEObject Type="Embed" ProgID="Equation.3" ShapeID="_x0000_i2717" DrawAspect="Content" ObjectID="_1584283270" r:id="rId2747"/>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8" type="#_x0000_t75" style="width:78.75pt;height:21.75pt" o:ole="">
                  <v:imagedata r:id="rId2748" o:title=""/>
                </v:shape>
                <o:OLEObject Type="Embed" ProgID="Equation.3" ShapeID="_x0000_i2718" DrawAspect="Content" ObjectID="_1584283271" r:id="rId2749"/>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19" type="#_x0000_t75" style="width:85.5pt;height:21.75pt" o:ole="">
                  <v:imagedata r:id="rId2750" o:title=""/>
                </v:shape>
                <o:OLEObject Type="Embed" ProgID="Equation.3" ShapeID="_x0000_i2719" DrawAspect="Content" ObjectID="_1584283272" r:id="rId2751"/>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0" type="#_x0000_t75" style="width:84pt;height:21.75pt" o:ole="">
                  <v:imagedata r:id="rId2752" o:title=""/>
                </v:shape>
                <o:OLEObject Type="Embed" ProgID="Equation.3" ShapeID="_x0000_i2720" DrawAspect="Content" ObjectID="_1584283273" r:id="rId2753"/>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1" type="#_x0000_t75" style="width:63.75pt;height:15pt" o:ole="">
                  <v:imagedata r:id="rId2754" o:title=""/>
                </v:shape>
                <o:OLEObject Type="Embed" ProgID="Equation.3" ShapeID="_x0000_i2721" DrawAspect="Content" ObjectID="_1584283274" r:id="rId2755"/>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2" type="#_x0000_t75" style="width:79.5pt;height:21.75pt" o:ole="">
                  <v:imagedata r:id="rId2756" o:title=""/>
                </v:shape>
                <o:OLEObject Type="Embed" ProgID="Equation.3" ShapeID="_x0000_i2722" DrawAspect="Content" ObjectID="_1584283275" r:id="rId2757"/>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3" type="#_x0000_t75" style="width:78.75pt;height:21.75pt" o:ole="">
                  <v:imagedata r:id="rId2758" o:title=""/>
                </v:shape>
                <o:OLEObject Type="Embed" ProgID="Equation.3" ShapeID="_x0000_i2723" DrawAspect="Content" ObjectID="_1584283276" r:id="rId2759"/>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4" type="#_x0000_t75" style="width:92.25pt;height:21.75pt" o:ole="">
                  <v:imagedata r:id="rId2760" o:title=""/>
                </v:shape>
                <o:OLEObject Type="Embed" ProgID="Equation.3" ShapeID="_x0000_i2724" DrawAspect="Content" ObjectID="_1584283277" r:id="rId2761"/>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5" type="#_x0000_t75" style="width:91.5pt;height:21.75pt" o:ole="">
                  <v:imagedata r:id="rId2762" o:title=""/>
                </v:shape>
                <o:OLEObject Type="Embed" ProgID="Equation.3" ShapeID="_x0000_i2725" DrawAspect="Content" ObjectID="_1584283278" r:id="rId2763"/>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6" type="#_x0000_t75" style="width:12.75pt;height:15.75pt" o:ole="">
                  <v:imagedata r:id="rId2299" o:title=""/>
                </v:shape>
                <o:OLEObject Type="Embed" ProgID="Equation.3" ShapeID="_x0000_i2726" DrawAspect="Content" ObjectID="_1584283279" r:id="rId2764"/>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7" type="#_x0000_t75" style="width:53.25pt;height:15pt" o:ole="">
                  <v:imagedata r:id="rId2744" o:title=""/>
                </v:shape>
                <o:OLEObject Type="Embed" ProgID="Equation.3" ShapeID="_x0000_i2727" DrawAspect="Content" ObjectID="_1584283280" r:id="rId2765"/>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8" type="#_x0000_t75" style="width:92.25pt;height:21.75pt" o:ole="">
                  <v:imagedata r:id="rId2766" o:title=""/>
                </v:shape>
                <o:OLEObject Type="Embed" ProgID="Equation.3" ShapeID="_x0000_i2728" DrawAspect="Content" ObjectID="_1584283281" r:id="rId2767"/>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29" type="#_x0000_t75" style="width:91.5pt;height:21.75pt" o:ole="">
                  <v:imagedata r:id="rId2768" o:title=""/>
                </v:shape>
                <o:OLEObject Type="Embed" ProgID="Equation.3" ShapeID="_x0000_i2729" DrawAspect="Content" ObjectID="_1584283282" r:id="rId2769"/>
              </w:object>
            </w:r>
          </w:p>
        </w:tc>
        <w:tc>
          <w:tcPr>
            <w:tcW w:w="1083" w:type="pct"/>
            <w:vAlign w:val="center"/>
          </w:tcPr>
          <w:p w:rsidR="00113A1A" w:rsidRPr="00EA4E3A" w:rsidRDefault="00113A1A" w:rsidP="00CD70F7">
            <w:pPr>
              <w:pStyle w:val="TableCell"/>
            </w:pPr>
            <w:r w:rsidRPr="00EA4E3A">
              <w:object w:dxaOrig="2020" w:dyaOrig="420">
                <v:shape id="_x0000_i2730" type="#_x0000_t75" style="width:99pt;height:21.75pt" o:ole="">
                  <v:imagedata r:id="rId2770" o:title=""/>
                </v:shape>
                <o:OLEObject Type="Embed" ProgID="Equation.3" ShapeID="_x0000_i2730" DrawAspect="Content" ObjectID="_1584283283" r:id="rId2771"/>
              </w:object>
            </w:r>
          </w:p>
        </w:tc>
        <w:tc>
          <w:tcPr>
            <w:tcW w:w="1074" w:type="pct"/>
            <w:vAlign w:val="center"/>
          </w:tcPr>
          <w:p w:rsidR="00113A1A" w:rsidRPr="00EA4E3A" w:rsidRDefault="00113A1A" w:rsidP="00CD70F7">
            <w:pPr>
              <w:pStyle w:val="TableCell"/>
            </w:pPr>
            <w:r w:rsidRPr="00EA4E3A">
              <w:rPr>
                <w:position w:val="-16"/>
              </w:rPr>
              <w:object w:dxaOrig="2000" w:dyaOrig="420">
                <v:shape id="_x0000_i2731" type="#_x0000_t75" style="width:98.25pt;height:21.75pt" o:ole="">
                  <v:imagedata r:id="rId2772" o:title=""/>
                </v:shape>
                <o:OLEObject Type="Embed" ProgID="Equation.3" ShapeID="_x0000_i2731" DrawAspect="Content" ObjectID="_1584283284" r:id="rId2773"/>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2" type="#_x0000_t75" style="width:63.75pt;height:15pt" o:ole="">
                  <v:imagedata r:id="rId2774" o:title=""/>
                </v:shape>
                <o:OLEObject Type="Embed" ProgID="Equation.3" ShapeID="_x0000_i2732" DrawAspect="Content" ObjectID="_1584283285" r:id="rId2775"/>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3" type="#_x0000_t75" style="width:86.25pt;height:21pt" o:ole="">
                  <v:imagedata r:id="rId2776" o:title=""/>
                </v:shape>
                <o:OLEObject Type="Embed" ProgID="Equation.3" ShapeID="_x0000_i2733" DrawAspect="Content" ObjectID="_1584283286" r:id="rId2777"/>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4" type="#_x0000_t75" style="width:85.5pt;height:21pt" o:ole="">
                  <v:imagedata r:id="rId2778" o:title=""/>
                </v:shape>
                <o:OLEObject Type="Embed" ProgID="Equation.3" ShapeID="_x0000_i2734" DrawAspect="Content" ObjectID="_1584283287" r:id="rId2779"/>
              </w:object>
            </w:r>
          </w:p>
        </w:tc>
        <w:tc>
          <w:tcPr>
            <w:tcW w:w="1083" w:type="pct"/>
            <w:vAlign w:val="center"/>
          </w:tcPr>
          <w:p w:rsidR="00113A1A" w:rsidRPr="00EA4E3A" w:rsidRDefault="00113A1A" w:rsidP="00CD70F7">
            <w:pPr>
              <w:pStyle w:val="TableCell"/>
            </w:pPr>
            <w:r w:rsidRPr="00EA4E3A">
              <w:object w:dxaOrig="2020" w:dyaOrig="420">
                <v:shape id="_x0000_i2735" type="#_x0000_t75" style="width:99pt;height:21.75pt" o:ole="">
                  <v:imagedata r:id="rId2780" o:title=""/>
                </v:shape>
                <o:OLEObject Type="Embed" ProgID="Equation.3" ShapeID="_x0000_i2735" DrawAspect="Content" ObjectID="_1584283288" r:id="rId2781"/>
              </w:object>
            </w:r>
          </w:p>
        </w:tc>
        <w:tc>
          <w:tcPr>
            <w:tcW w:w="1074" w:type="pct"/>
            <w:vAlign w:val="center"/>
          </w:tcPr>
          <w:p w:rsidR="00113A1A" w:rsidRPr="00EA4E3A" w:rsidRDefault="00113A1A" w:rsidP="00CD70F7">
            <w:pPr>
              <w:pStyle w:val="TableCell"/>
            </w:pPr>
            <w:r w:rsidRPr="00EA4E3A">
              <w:rPr>
                <w:position w:val="-16"/>
              </w:rPr>
              <w:object w:dxaOrig="2000" w:dyaOrig="420">
                <v:shape id="_x0000_i2736" type="#_x0000_t75" style="width:98.25pt;height:21.75pt" o:ole="">
                  <v:imagedata r:id="rId2782" o:title=""/>
                </v:shape>
                <o:OLEObject Type="Embed" ProgID="Equation.3" ShapeID="_x0000_i2736" DrawAspect="Content" ObjectID="_1584283289" r:id="rId2783"/>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7" type="#_x0000_t75" style="width:306.75pt;height:50.25pt" o:ole="">
                  <v:imagedata r:id="rId2784" o:title=""/>
                </v:shape>
                <o:OLEObject Type="Embed" ProgID="Equation.3" ShapeID="_x0000_i2737" DrawAspect="Content" ObjectID="_1584283290" r:id="rId2785"/>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8" type="#_x0000_t75" style="width:80.25pt;height:15.75pt" o:ole="">
                  <v:imagedata r:id="rId2341" o:title=""/>
                </v:shape>
                <o:OLEObject Type="Embed" ProgID="Equation.3" ShapeID="_x0000_i2738" DrawAspect="Content" ObjectID="_1584283291" r:id="rId2786"/>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39" type="#_x0000_t75" style="width:12.75pt;height:15.75pt" o:ole="">
                  <v:imagedata r:id="rId2299" o:title=""/>
                </v:shape>
                <o:OLEObject Type="Embed" ProgID="Equation.3" ShapeID="_x0000_i2739" DrawAspect="Content" ObjectID="_1584283292" r:id="rId2787"/>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0" type="#_x0000_t75" style="width:48pt;height:15pt" o:ole="">
                  <v:imagedata r:id="rId2788" o:title=""/>
                </v:shape>
                <o:OLEObject Type="Embed" ProgID="Equation.3" ShapeID="_x0000_i2740" DrawAspect="Content" ObjectID="_1584283293" r:id="rId2789"/>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1" type="#_x0000_t75" style="width:87pt;height:21.75pt" o:ole="">
                  <v:imagedata r:id="rId2790" o:title=""/>
                </v:shape>
                <o:OLEObject Type="Embed" ProgID="Equation.3" ShapeID="_x0000_i2741" DrawAspect="Content" ObjectID="_1584283294" r:id="rId2791"/>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2" type="#_x0000_t75" style="width:86.25pt;height:21.75pt" o:ole="">
                  <v:imagedata r:id="rId2792" o:title=""/>
                </v:shape>
                <o:OLEObject Type="Embed" ProgID="Equation.3" ShapeID="_x0000_i2742" DrawAspect="Content" ObjectID="_1584283295" r:id="rId2793"/>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3" type="#_x0000_t75" style="width:87pt;height:21pt" o:ole="">
                  <v:imagedata r:id="rId2794" o:title=""/>
                </v:shape>
                <o:OLEObject Type="Embed" ProgID="Equation.3" ShapeID="_x0000_i2743" DrawAspect="Content" ObjectID="_1584283296" r:id="rId2795"/>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4" type="#_x0000_t75" style="width:86.25pt;height:21pt" o:ole="">
                  <v:imagedata r:id="rId2796" o:title=""/>
                </v:shape>
                <o:OLEObject Type="Embed" ProgID="Equation.3" ShapeID="_x0000_i2744" DrawAspect="Content" ObjectID="_1584283297" r:id="rId2797"/>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5" type="#_x0000_t75" style="width:59.25pt;height:15pt" o:ole="">
                  <v:imagedata r:id="rId2798" o:title=""/>
                </v:shape>
                <o:OLEObject Type="Embed" ProgID="Equation.3" ShapeID="_x0000_i2745" DrawAspect="Content" ObjectID="_1584283298" r:id="rId2799"/>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6" type="#_x0000_t75" style="width:95.25pt;height:21.75pt" o:ole="">
                  <v:imagedata r:id="rId2800" o:title=""/>
                </v:shape>
                <o:OLEObject Type="Embed" ProgID="Equation.3" ShapeID="_x0000_i2746" DrawAspect="Content" ObjectID="_1584283299" r:id="rId2801"/>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7" type="#_x0000_t75" style="width:93.75pt;height:21.75pt" o:ole="">
                  <v:imagedata r:id="rId2802" o:title=""/>
                </v:shape>
                <o:OLEObject Type="Embed" ProgID="Equation.3" ShapeID="_x0000_i2747" DrawAspect="Content" ObjectID="_1584283300" r:id="rId2803"/>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8" type="#_x0000_t75" style="width:93.75pt;height:21.75pt" o:ole="">
                  <v:imagedata r:id="rId2804" o:title=""/>
                </v:shape>
                <o:OLEObject Type="Embed" ProgID="Equation.3" ShapeID="_x0000_i2748" DrawAspect="Content" ObjectID="_1584283301" r:id="rId2805"/>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49" type="#_x0000_t75" style="width:93pt;height:21.75pt" o:ole="">
                  <v:imagedata r:id="rId2806" o:title=""/>
                </v:shape>
                <o:OLEObject Type="Embed" ProgID="Equation.3" ShapeID="_x0000_i2749" DrawAspect="Content" ObjectID="_1584283302" r:id="rId2807"/>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0" type="#_x0000_t75" style="width:12.75pt;height:15.75pt" o:ole="">
                  <v:imagedata r:id="rId2299" o:title=""/>
                </v:shape>
                <o:OLEObject Type="Embed" ProgID="Equation.3" ShapeID="_x0000_i2750" DrawAspect="Content" ObjectID="_1584283303" r:id="rId2808"/>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1" type="#_x0000_t75" style="width:48pt;height:15pt" o:ole="">
                  <v:imagedata r:id="rId2809" o:title=""/>
                </v:shape>
                <o:OLEObject Type="Embed" ProgID="Equation.3" ShapeID="_x0000_i2751" DrawAspect="Content" ObjectID="_1584283304" r:id="rId281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2" type="#_x0000_t75" style="width:92.25pt;height:21.75pt" o:ole="">
                  <v:imagedata r:id="rId2811" o:title=""/>
                </v:shape>
                <o:OLEObject Type="Embed" ProgID="Equation.3" ShapeID="_x0000_i2752" DrawAspect="Content" ObjectID="_1584283305" r:id="rId281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3" type="#_x0000_t75" style="width:91.5pt;height:21.75pt" o:ole="">
                  <v:imagedata r:id="rId2813" o:title=""/>
                </v:shape>
                <o:OLEObject Type="Embed" ProgID="Equation.3" ShapeID="_x0000_i2753" DrawAspect="Content" ObjectID="_1584283306" r:id="rId281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4" type="#_x0000_t75" style="width:99pt;height:21.75pt" o:ole="">
                  <v:imagedata r:id="rId2815" o:title=""/>
                </v:shape>
                <o:OLEObject Type="Embed" ProgID="Equation.3" ShapeID="_x0000_i2754" DrawAspect="Content" ObjectID="_1584283307" r:id="rId281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5" type="#_x0000_t75" style="width:98.25pt;height:21.75pt" o:ole="">
                  <v:imagedata r:id="rId2817" o:title=""/>
                </v:shape>
                <o:OLEObject Type="Embed" ProgID="Equation.3" ShapeID="_x0000_i2755" DrawAspect="Content" ObjectID="_1584283308" r:id="rId281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6" type="#_x0000_t75" style="width:59.25pt;height:15pt" o:ole="">
                  <v:imagedata r:id="rId2819" o:title=""/>
                </v:shape>
                <o:OLEObject Type="Embed" ProgID="Equation.3" ShapeID="_x0000_i2756" DrawAspect="Content" ObjectID="_1584283309" r:id="rId282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7" type="#_x0000_t75" style="width:85.5pt;height:21.75pt" o:ole="">
                  <v:imagedata r:id="rId2821" o:title=""/>
                </v:shape>
                <o:OLEObject Type="Embed" ProgID="Equation.3" ShapeID="_x0000_i2757" DrawAspect="Content" ObjectID="_1584283310" r:id="rId282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8" type="#_x0000_t75" style="width:84pt;height:21.75pt" o:ole="">
                  <v:imagedata r:id="rId2823" o:title=""/>
                </v:shape>
                <o:OLEObject Type="Embed" ProgID="Equation.3" ShapeID="_x0000_i2758" DrawAspect="Content" ObjectID="_1584283311" r:id="rId282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9" type="#_x0000_t75" style="width:99pt;height:21.75pt" o:ole="">
                  <v:imagedata r:id="rId2825" o:title=""/>
                </v:shape>
                <o:OLEObject Type="Embed" ProgID="Equation.3" ShapeID="_x0000_i2759" DrawAspect="Content" ObjectID="_1584283312" r:id="rId282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0" type="#_x0000_t75" style="width:98.25pt;height:21.75pt" o:ole="">
                  <v:imagedata r:id="rId2827" o:title=""/>
                </v:shape>
                <o:OLEObject Type="Embed" ProgID="Equation.3" ShapeID="_x0000_i2760" DrawAspect="Content" ObjectID="_1584283313" r:id="rId2828"/>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1" type="#_x0000_t75" style="width:306.75pt;height:50.25pt" o:ole="">
                  <v:imagedata r:id="rId2784" o:title=""/>
                </v:shape>
                <o:OLEObject Type="Embed" ProgID="Equation.3" ShapeID="_x0000_i2761" DrawAspect="Content" ObjectID="_1584283314" r:id="rId282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2" type="#_x0000_t75" style="width:60pt;height:15pt" o:ole="">
                  <v:imagedata r:id="rId2830" o:title=""/>
                </v:shape>
                <o:OLEObject Type="Embed" ProgID="Equation.3" ShapeID="_x0000_i2762" DrawAspect="Content" ObjectID="_1584283315" r:id="rId2831"/>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3" type="#_x0000_t75" style="width:80.25pt;height:15.75pt" o:ole="">
                  <v:imagedata r:id="rId2520" o:title=""/>
                </v:shape>
                <o:OLEObject Type="Embed" ProgID="Equation.3" ShapeID="_x0000_i2763" DrawAspect="Content" ObjectID="_1584283316" r:id="rId2832"/>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4" type="#_x0000_t75" style="width:12.75pt;height:15.75pt" o:ole="">
                  <v:imagedata r:id="rId2299" o:title=""/>
                </v:shape>
                <o:OLEObject Type="Embed" ProgID="Equation.3" ShapeID="_x0000_i2764" DrawAspect="Content" ObjectID="_1584283317" r:id="rId2833"/>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5" type="#_x0000_t75" style="width:48pt;height:15pt" o:ole="">
                  <v:imagedata r:id="rId2788" o:title=""/>
                </v:shape>
                <o:OLEObject Type="Embed" ProgID="Equation.3" ShapeID="_x0000_i2765" DrawAspect="Content" ObjectID="_1584283318" r:id="rId283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6" type="#_x0000_t75" style="width:71.25pt;height:21.75pt" o:ole="">
                  <v:imagedata r:id="rId2835" o:title=""/>
                </v:shape>
                <o:OLEObject Type="Embed" ProgID="Equation.3" ShapeID="_x0000_i2766" DrawAspect="Content" ObjectID="_1584283319" r:id="rId283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7" type="#_x0000_t75" style="width:70.5pt;height:21.75pt" o:ole="">
                  <v:imagedata r:id="rId2837" o:title=""/>
                </v:shape>
                <o:OLEObject Type="Embed" ProgID="Equation.3" ShapeID="_x0000_i2767" DrawAspect="Content" ObjectID="_1584283320" r:id="rId2838"/>
              </w:object>
            </w:r>
          </w:p>
        </w:tc>
        <w:tc>
          <w:tcPr>
            <w:tcW w:w="1083" w:type="pct"/>
          </w:tcPr>
          <w:p w:rsidR="00113A1A" w:rsidRPr="00EA4E3A" w:rsidRDefault="00113A1A" w:rsidP="00CD70F7">
            <w:pPr>
              <w:spacing w:after="0"/>
            </w:pPr>
            <w:r w:rsidRPr="00EA4E3A">
              <w:rPr>
                <w:b/>
                <w:position w:val="-16"/>
              </w:rPr>
              <w:object w:dxaOrig="1579" w:dyaOrig="420">
                <v:shape id="_x0000_i2768" type="#_x0000_t75" style="width:77.25pt;height:21.75pt" o:ole="">
                  <v:imagedata r:id="rId2839" o:title=""/>
                </v:shape>
                <o:OLEObject Type="Embed" ProgID="Equation.3" ShapeID="_x0000_i2768" DrawAspect="Content" ObjectID="_1584283321" r:id="rId2840"/>
              </w:object>
            </w:r>
          </w:p>
        </w:tc>
        <w:tc>
          <w:tcPr>
            <w:tcW w:w="1054" w:type="pct"/>
          </w:tcPr>
          <w:p w:rsidR="00113A1A" w:rsidRPr="00EA4E3A" w:rsidRDefault="00113A1A" w:rsidP="00CD70F7">
            <w:pPr>
              <w:spacing w:after="0"/>
            </w:pPr>
            <w:r w:rsidRPr="00EA4E3A">
              <w:rPr>
                <w:b/>
                <w:position w:val="-16"/>
              </w:rPr>
              <w:object w:dxaOrig="1560" w:dyaOrig="420">
                <v:shape id="_x0000_i2769" type="#_x0000_t75" style="width:76.5pt;height:21.75pt" o:ole="">
                  <v:imagedata r:id="rId2841" o:title=""/>
                </v:shape>
                <o:OLEObject Type="Embed" ProgID="Equation.3" ShapeID="_x0000_i2769" DrawAspect="Content" ObjectID="_1584283322" r:id="rId284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0" type="#_x0000_t75" style="width:59.25pt;height:15pt" o:ole="">
                  <v:imagedata r:id="rId2798" o:title=""/>
                </v:shape>
                <o:OLEObject Type="Embed" ProgID="Equation.3" ShapeID="_x0000_i2770" DrawAspect="Content" ObjectID="_1584283323" r:id="rId2843"/>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1" type="#_x0000_t75" style="width:71.25pt;height:21.75pt" o:ole="">
                  <v:imagedata r:id="rId2844" o:title=""/>
                </v:shape>
                <o:OLEObject Type="Embed" ProgID="Equation.3" ShapeID="_x0000_i2771" DrawAspect="Content" ObjectID="_1584283324" r:id="rId2845"/>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2" type="#_x0000_t75" style="width:70.5pt;height:21.75pt" o:ole="">
                  <v:imagedata r:id="rId2846" o:title=""/>
                </v:shape>
                <o:OLEObject Type="Embed" ProgID="Equation.3" ShapeID="_x0000_i2772" DrawAspect="Content" ObjectID="_1584283325" r:id="rId2847"/>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3" type="#_x0000_t75" style="width:84pt;height:21.75pt" o:ole="">
                  <v:imagedata r:id="rId2848" o:title=""/>
                </v:shape>
                <o:OLEObject Type="Embed" ProgID="Equation.3" ShapeID="_x0000_i2773" DrawAspect="Content" ObjectID="_1584283326" r:id="rId2849"/>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4" type="#_x0000_t75" style="width:83.25pt;height:21.75pt" o:ole="">
                  <v:imagedata r:id="rId2850" o:title=""/>
                </v:shape>
                <o:OLEObject Type="Embed" ProgID="Equation.3" ShapeID="_x0000_i2774" DrawAspect="Content" ObjectID="_1584283327" r:id="rId2851"/>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5" type="#_x0000_t75" style="width:12.75pt;height:15.75pt" o:ole="">
                  <v:imagedata r:id="rId2299" o:title=""/>
                </v:shape>
                <o:OLEObject Type="Embed" ProgID="Equation.3" ShapeID="_x0000_i2775" DrawAspect="Content" ObjectID="_1584283328" r:id="rId2852"/>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6" type="#_x0000_t75" style="width:48pt;height:15pt" o:ole="">
                  <v:imagedata r:id="rId2809" o:title=""/>
                </v:shape>
                <o:OLEObject Type="Embed" ProgID="Equation.3" ShapeID="_x0000_i2776" DrawAspect="Content" ObjectID="_1584283329" r:id="rId285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7" type="#_x0000_t75" style="width:80.25pt;height:21.75pt" o:ole="">
                  <v:imagedata r:id="rId2854" o:title=""/>
                </v:shape>
                <o:OLEObject Type="Embed" ProgID="Equation.3" ShapeID="_x0000_i2777" DrawAspect="Content" ObjectID="_1584283330" r:id="rId285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8" type="#_x0000_t75" style="width:79.5pt;height:21.75pt" o:ole="">
                  <v:imagedata r:id="rId2856" o:title=""/>
                </v:shape>
                <o:OLEObject Type="Embed" ProgID="Equation.3" ShapeID="_x0000_i2778" DrawAspect="Content" ObjectID="_1584283331" r:id="rId2857"/>
              </w:object>
            </w:r>
          </w:p>
        </w:tc>
        <w:tc>
          <w:tcPr>
            <w:tcW w:w="1083" w:type="pct"/>
          </w:tcPr>
          <w:p w:rsidR="00113A1A" w:rsidRPr="00EA4E3A" w:rsidRDefault="00F108E7" w:rsidP="00CD70F7">
            <w:pPr>
              <w:spacing w:after="0"/>
            </w:pPr>
            <w:r w:rsidRPr="00EA4E3A">
              <w:rPr>
                <w:b/>
                <w:position w:val="-16"/>
              </w:rPr>
              <w:object w:dxaOrig="1640" w:dyaOrig="420">
                <v:shape id="_x0000_i2779" type="#_x0000_t75" style="width:80.25pt;height:21.75pt" o:ole="">
                  <v:imagedata r:id="rId2858" o:title=""/>
                </v:shape>
                <o:OLEObject Type="Embed" ProgID="Equation.3" ShapeID="_x0000_i2779" DrawAspect="Content" ObjectID="_1584283332" r:id="rId2859"/>
              </w:object>
            </w:r>
          </w:p>
        </w:tc>
        <w:tc>
          <w:tcPr>
            <w:tcW w:w="1054" w:type="pct"/>
          </w:tcPr>
          <w:p w:rsidR="00113A1A" w:rsidRPr="00EA4E3A" w:rsidRDefault="00F108E7" w:rsidP="00CD70F7">
            <w:pPr>
              <w:spacing w:after="0"/>
            </w:pPr>
            <w:r w:rsidRPr="00EA4E3A">
              <w:rPr>
                <w:b/>
                <w:position w:val="-16"/>
              </w:rPr>
              <w:object w:dxaOrig="1620" w:dyaOrig="420">
                <v:shape id="_x0000_i2780" type="#_x0000_t75" style="width:79.5pt;height:21.75pt" o:ole="">
                  <v:imagedata r:id="rId2860" o:title=""/>
                </v:shape>
                <o:OLEObject Type="Embed" ProgID="Equation.3" ShapeID="_x0000_i2780" DrawAspect="Content" ObjectID="_1584283333" r:id="rId2861"/>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1" type="#_x0000_t75" style="width:59.25pt;height:15pt" o:ole="">
                  <v:imagedata r:id="rId2819" o:title=""/>
                </v:shape>
                <o:OLEObject Type="Embed" ProgID="Equation.3" ShapeID="_x0000_i2781" DrawAspect="Content" ObjectID="_1584283334" r:id="rId2862"/>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2" type="#_x0000_t75" style="width:88.5pt;height:21.75pt" o:ole="">
                  <v:imagedata r:id="rId2863" o:title=""/>
                </v:shape>
                <o:OLEObject Type="Embed" ProgID="Equation.3" ShapeID="_x0000_i2782" DrawAspect="Content" ObjectID="_1584283335" r:id="rId2864"/>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3" type="#_x0000_t75" style="width:92.25pt;height:21.75pt" o:ole="">
                  <v:imagedata r:id="rId2865" o:title=""/>
                </v:shape>
                <o:OLEObject Type="Embed" ProgID="Equation.3" ShapeID="_x0000_i2783" DrawAspect="Content" ObjectID="_1584283336" r:id="rId2866"/>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4" type="#_x0000_t75" style="width:92.25pt;height:21.75pt" o:ole="">
                  <v:imagedata r:id="rId2867" o:title=""/>
                </v:shape>
                <o:OLEObject Type="Embed" ProgID="Equation.3" ShapeID="_x0000_i2784" DrawAspect="Content" ObjectID="_1584283337" r:id="rId2868"/>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5" type="#_x0000_t75" style="width:91.5pt;height:21.75pt" o:ole="">
                  <v:imagedata r:id="rId2869" o:title=""/>
                </v:shape>
                <o:OLEObject Type="Embed" ProgID="Equation.3" ShapeID="_x0000_i2785" DrawAspect="Content" ObjectID="_1584283338" r:id="rId2870"/>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6" type="#_x0000_t75" style="width:306.75pt;height:50.25pt" o:ole="">
                  <v:imagedata r:id="rId2784" o:title=""/>
                </v:shape>
                <o:OLEObject Type="Embed" ProgID="Equation.3" ShapeID="_x0000_i2786" DrawAspect="Content" ObjectID="_1584283339" r:id="rId2871"/>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7" type="#_x0000_t75" style="width:30.75pt;height:15pt" o:ole="">
                  <v:imagedata r:id="rId2600" o:title=""/>
                </v:shape>
                <o:OLEObject Type="Embed" ProgID="Equation.3" ShapeID="_x0000_i2787" DrawAspect="Content" ObjectID="_1584283340" r:id="rId2872"/>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8" type="#_x0000_t75" style="width:28.5pt;height:15.75pt" o:ole="">
                  <v:imagedata r:id="rId2873" o:title=""/>
                </v:shape>
                <o:OLEObject Type="Embed" ProgID="Equation.3" ShapeID="_x0000_i2788" DrawAspect="Content" ObjectID="_1584283341" r:id="rId2874"/>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89" type="#_x0000_t75" style="width:12.75pt;height:15.75pt" o:ole="">
                  <v:imagedata r:id="rId2299" o:title=""/>
                </v:shape>
                <o:OLEObject Type="Embed" ProgID="Equation.3" ShapeID="_x0000_i2789" DrawAspect="Content" ObjectID="_1584283342" r:id="rId2875"/>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0" type="#_x0000_t75" style="width:48pt;height:15pt" o:ole="">
                  <v:imagedata r:id="rId2474" o:title=""/>
                </v:shape>
                <o:OLEObject Type="Embed" ProgID="Equation.3" ShapeID="_x0000_i2790" DrawAspect="Content" ObjectID="_1584283343" r:id="rId287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1" type="#_x0000_t75" style="width:60.75pt;height:21.75pt" o:ole="">
                  <v:imagedata r:id="rId2877" o:title=""/>
                </v:shape>
                <o:OLEObject Type="Embed" ProgID="Equation.3" ShapeID="_x0000_i2791" DrawAspect="Content" ObjectID="_1584283344" r:id="rId287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2" type="#_x0000_t75" style="width:60pt;height:21.75pt" o:ole="">
                  <v:imagedata r:id="rId2879" o:title=""/>
                </v:shape>
                <o:OLEObject Type="Embed" ProgID="Equation.3" ShapeID="_x0000_i2792" DrawAspect="Content" ObjectID="_1584283345" r:id="rId2880"/>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3" type="#_x0000_t75" style="width:67.5pt;height:21pt" o:ole="">
                  <v:imagedata r:id="rId2881" o:title=""/>
                </v:shape>
                <o:OLEObject Type="Embed" ProgID="Equation.3" ShapeID="_x0000_i2793" DrawAspect="Content" ObjectID="_1584283346" r:id="rId2882"/>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4" type="#_x0000_t75" style="width:66.75pt;height:21pt" o:ole="">
                  <v:imagedata r:id="rId2883" o:title=""/>
                </v:shape>
                <o:OLEObject Type="Embed" ProgID="Equation.3" ShapeID="_x0000_i2794" DrawAspect="Content" ObjectID="_1584283347" r:id="rId288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5" type="#_x0000_t75" style="width:59.25pt;height:15pt" o:ole="">
                  <v:imagedata r:id="rId2505" o:title=""/>
                </v:shape>
                <o:OLEObject Type="Embed" ProgID="Equation.3" ShapeID="_x0000_i2795" DrawAspect="Content" ObjectID="_1584283348" r:id="rId288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6" type="#_x0000_t75" style="width:60.75pt;height:21.75pt" o:ole="">
                  <v:imagedata r:id="rId2886" o:title=""/>
                </v:shape>
                <o:OLEObject Type="Embed" ProgID="Equation.3" ShapeID="_x0000_i2796" DrawAspect="Content" ObjectID="_1584283349" r:id="rId288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7" type="#_x0000_t75" style="width:60pt;height:21.75pt" o:ole="">
                  <v:imagedata r:id="rId2888" o:title=""/>
                </v:shape>
                <o:OLEObject Type="Embed" ProgID="Equation.3" ShapeID="_x0000_i2797" DrawAspect="Content" ObjectID="_1584283350" r:id="rId2889"/>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8" type="#_x0000_t75" style="width:67.5pt;height:21pt" o:ole="">
                  <v:imagedata r:id="rId2890" o:title=""/>
                </v:shape>
                <o:OLEObject Type="Embed" ProgID="Equation.3" ShapeID="_x0000_i2798" DrawAspect="Content" ObjectID="_1584283351" r:id="rId2891"/>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799" type="#_x0000_t75" style="width:66.75pt;height:21pt" o:ole="">
                  <v:imagedata r:id="rId2892" o:title=""/>
                </v:shape>
                <o:OLEObject Type="Embed" ProgID="Equation.3" ShapeID="_x0000_i2799" DrawAspect="Content" ObjectID="_1584283352" r:id="rId289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0" type="#_x0000_t75" style="width:63.75pt;height:15pt" o:ole="">
                  <v:imagedata r:id="rId2623" o:title=""/>
                </v:shape>
                <o:OLEObject Type="Embed" ProgID="Equation.3" ShapeID="_x0000_i2800" DrawAspect="Content" ObjectID="_1584283353" r:id="rId289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1" type="#_x0000_t75" style="width:63.75pt;height:21.75pt" o:ole="">
                  <v:imagedata r:id="rId2895" o:title=""/>
                </v:shape>
                <o:OLEObject Type="Embed" ProgID="Equation.3" ShapeID="_x0000_i2801" DrawAspect="Content" ObjectID="_1584283354" r:id="rId289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2" type="#_x0000_t75" style="width:63pt;height:21.75pt" o:ole="">
                  <v:imagedata r:id="rId2897" o:title=""/>
                </v:shape>
                <o:OLEObject Type="Embed" ProgID="Equation.3" ShapeID="_x0000_i2802" DrawAspect="Content" ObjectID="_1584283355" r:id="rId2898"/>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3" type="#_x0000_t75" style="width:70.5pt;height:21pt" o:ole="">
                  <v:imagedata r:id="rId2899" o:title=""/>
                </v:shape>
                <o:OLEObject Type="Embed" ProgID="Equation.3" ShapeID="_x0000_i2803" DrawAspect="Content" ObjectID="_1584283356" r:id="rId2900"/>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4" type="#_x0000_t75" style="width:69.75pt;height:21pt" o:ole="">
                  <v:imagedata r:id="rId2901" o:title=""/>
                </v:shape>
                <o:OLEObject Type="Embed" ProgID="Equation.3" ShapeID="_x0000_i2804" DrawAspect="Content" ObjectID="_1584283357" r:id="rId2902"/>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5" type="#_x0000_t75" style="width:12.75pt;height:15.75pt" o:ole="">
                  <v:imagedata r:id="rId2299" o:title=""/>
                </v:shape>
                <o:OLEObject Type="Embed" ProgID="Equation.3" ShapeID="_x0000_i2805" DrawAspect="Content" ObjectID="_1584283358" r:id="rId2903"/>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6" type="#_x0000_t75" style="width:48pt;height:15pt" o:ole="">
                  <v:imagedata r:id="rId2474" o:title=""/>
                </v:shape>
                <o:OLEObject Type="Embed" ProgID="Equation.3" ShapeID="_x0000_i2806" DrawAspect="Content" ObjectID="_1584283359" r:id="rId290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7" type="#_x0000_t75" style="width:68.25pt;height:21.75pt" o:ole="">
                  <v:imagedata r:id="rId2905" o:title=""/>
                </v:shape>
                <o:OLEObject Type="Embed" ProgID="Equation.3" ShapeID="_x0000_i2807" DrawAspect="Content" ObjectID="_1584283360" r:id="rId290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8" type="#_x0000_t75" style="width:67.5pt;height:21.75pt" o:ole="">
                  <v:imagedata r:id="rId2907" o:title=""/>
                </v:shape>
                <o:OLEObject Type="Embed" ProgID="Equation.3" ShapeID="_x0000_i2808" DrawAspect="Content" ObjectID="_1584283361" r:id="rId2908"/>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09" type="#_x0000_t75" style="width:68.25pt;height:21.75pt" o:ole="">
                  <v:imagedata r:id="rId2909" o:title=""/>
                </v:shape>
                <o:OLEObject Type="Embed" ProgID="Equation.3" ShapeID="_x0000_i2809" DrawAspect="Content" ObjectID="_1584283362" r:id="rId2910"/>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0" type="#_x0000_t75" style="width:67.5pt;height:21.75pt" o:ole="">
                  <v:imagedata r:id="rId2911" o:title=""/>
                </v:shape>
                <o:OLEObject Type="Embed" ProgID="Equation.3" ShapeID="_x0000_i2810" DrawAspect="Content" ObjectID="_1584283363" r:id="rId291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1" type="#_x0000_t75" style="width:59.25pt;height:15pt" o:ole="">
                  <v:imagedata r:id="rId2505" o:title=""/>
                </v:shape>
                <o:OLEObject Type="Embed" ProgID="Equation.3" ShapeID="_x0000_i2811" DrawAspect="Content" ObjectID="_1584283364" r:id="rId291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2" type="#_x0000_t75" style="width:71.25pt;height:21.75pt" o:ole="">
                  <v:imagedata r:id="rId2914" o:title=""/>
                </v:shape>
                <o:OLEObject Type="Embed" ProgID="Equation.3" ShapeID="_x0000_i2812" DrawAspect="Content" ObjectID="_1584283365" r:id="rId291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3" type="#_x0000_t75" style="width:70.5pt;height:21.75pt" o:ole="">
                  <v:imagedata r:id="rId2916" o:title=""/>
                </v:shape>
                <o:OLEObject Type="Embed" ProgID="Equation.3" ShapeID="_x0000_i2813" DrawAspect="Content" ObjectID="_1584283366" r:id="rId2917"/>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4" type="#_x0000_t75" style="width:70.5pt;height:21.75pt" o:ole="">
                  <v:imagedata r:id="rId2918" o:title=""/>
                </v:shape>
                <o:OLEObject Type="Embed" ProgID="Equation.3" ShapeID="_x0000_i2814" DrawAspect="Content" ObjectID="_1584283367" r:id="rId2919"/>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5" type="#_x0000_t75" style="width:69.75pt;height:21.75pt" o:ole="">
                  <v:imagedata r:id="rId2920" o:title=""/>
                </v:shape>
                <o:OLEObject Type="Embed" ProgID="Equation.3" ShapeID="_x0000_i2815" DrawAspect="Content" ObjectID="_1584283368" r:id="rId2921"/>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6" type="#_x0000_t75" style="width:63.75pt;height:15pt" o:ole="">
                  <v:imagedata r:id="rId2623" o:title=""/>
                </v:shape>
                <o:OLEObject Type="Embed" ProgID="Equation.3" ShapeID="_x0000_i2816" DrawAspect="Content" ObjectID="_1584283369" r:id="rId2922"/>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7" type="#_x0000_t75" style="width:71.25pt;height:21.75pt" o:ole="">
                  <v:imagedata r:id="rId2923" o:title=""/>
                </v:shape>
                <o:OLEObject Type="Embed" ProgID="Equation.3" ShapeID="_x0000_i2817" DrawAspect="Content" ObjectID="_1584283370" r:id="rId292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8" type="#_x0000_t75" style="width:70.5pt;height:21.75pt" o:ole="">
                  <v:imagedata r:id="rId2925" o:title=""/>
                </v:shape>
                <o:OLEObject Type="Embed" ProgID="Equation.3" ShapeID="_x0000_i2818" DrawAspect="Content" ObjectID="_1584283371" r:id="rId2926"/>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19" type="#_x0000_t75" style="width:71.25pt;height:21.75pt" o:ole="">
                  <v:imagedata r:id="rId2927" o:title=""/>
                </v:shape>
                <o:OLEObject Type="Embed" ProgID="Equation.3" ShapeID="_x0000_i2819" DrawAspect="Content" ObjectID="_1584283372" r:id="rId292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0" type="#_x0000_t75" style="width:70.5pt;height:21.75pt" o:ole="">
                  <v:imagedata r:id="rId2929" o:title=""/>
                </v:shape>
                <o:OLEObject Type="Embed" ProgID="Equation.3" ShapeID="_x0000_i2820" DrawAspect="Content" ObjectID="_1584283373" r:id="rId2930"/>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1" type="#_x0000_t75" style="width:306.75pt;height:50.25pt" o:ole="">
                  <v:imagedata r:id="rId2931" o:title=""/>
                </v:shape>
                <o:OLEObject Type="Embed" ProgID="Equation.3" ShapeID="_x0000_i2821" DrawAspect="Content" ObjectID="_1584283374" r:id="rId2932"/>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6"/>
        <w:gridCol w:w="1497"/>
        <w:gridCol w:w="1558"/>
        <w:gridCol w:w="2552"/>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2" type="#_x0000_t75" style="width:12pt;height:15.75pt" o:ole="">
                  <v:imagedata r:id="rId2933" o:title=""/>
                </v:shape>
                <o:OLEObject Type="Embed" ProgID="Equation.3" ShapeID="_x0000_i2822" DrawAspect="Content" ObjectID="_1584283375" r:id="rId293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3" type="#_x0000_t75" style="width:12.75pt;height:15.75pt" o:ole="">
                  <v:imagedata r:id="rId2935" o:title=""/>
                </v:shape>
                <o:OLEObject Type="Embed" ProgID="Equation.3" ShapeID="_x0000_i2823" DrawAspect="Content" ObjectID="_1584283376" r:id="rId2936"/>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4" type="#_x0000_t75" style="width:63.75pt;height:15pt" o:ole="">
                  <v:imagedata r:id="rId1963" o:title=""/>
                </v:shape>
                <o:OLEObject Type="Embed" ProgID="Equation.3" ShapeID="_x0000_i2824" DrawAspect="Content" ObjectID="_1584283377" r:id="rId293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5" type="#_x0000_t75" style="width:66.75pt;height:15pt" o:ole="">
                  <v:imagedata r:id="rId1965" o:title=""/>
                </v:shape>
                <o:OLEObject Type="Embed" ProgID="Equation.3" ShapeID="_x0000_i2825" DrawAspect="Content" ObjectID="_1584283378" r:id="rId293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6" type="#_x0000_t75" style="width:116.25pt;height:20.25pt" o:ole="">
                  <v:imagedata r:id="rId2939" o:title=""/>
                </v:shape>
                <o:OLEObject Type="Embed" ProgID="Equation.3" ShapeID="_x0000_i2826" DrawAspect="Content" ObjectID="_1584283379" r:id="rId2940"/>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7" type="#_x0000_t75" style="width:57.75pt;height:15pt" o:ole="">
                  <v:imagedata r:id="rId2941" o:title=""/>
                </v:shape>
                <o:OLEObject Type="Embed" ProgID="Equation.3" ShapeID="_x0000_i2827" DrawAspect="Content" ObjectID="_1584283380" r:id="rId29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8" type="#_x0000_t75" style="width:59.25pt;height:15pt" o:ole="">
                  <v:imagedata r:id="rId2943" o:title=""/>
                </v:shape>
                <o:OLEObject Type="Embed" ProgID="Equation.3" ShapeID="_x0000_i2828" DrawAspect="Content" ObjectID="_1584283381" r:id="rId294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29" type="#_x0000_t75" style="width:96.75pt;height:20.25pt" o:ole="">
                  <v:imagedata r:id="rId2945" o:title=""/>
                </v:shape>
                <o:OLEObject Type="Embed" ProgID="Equation.3" ShapeID="_x0000_i2829" DrawAspect="Content" ObjectID="_1584283382" r:id="rId2946"/>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0" type="#_x0000_t75" style="width:281.25pt;height:47.25pt" o:ole="">
                  <v:imagedata r:id="rId2947" o:title=""/>
                </v:shape>
                <o:OLEObject Type="Embed" ProgID="Equation.3" ShapeID="_x0000_i2830" DrawAspect="Content" ObjectID="_1584283383" r:id="rId2948"/>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1" type="#_x0000_t75" style="width:210pt;height:36.75pt" o:ole="">
                  <v:imagedata r:id="rId2949" o:title=""/>
                </v:shape>
                <o:OLEObject Type="Embed" ProgID="Equation.3" ShapeID="_x0000_i2831" DrawAspect="Content" ObjectID="_1584283384" r:id="rId2950"/>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2" type="#_x0000_t75" style="width:60pt;height:15pt" o:ole="">
                  <v:imagedata r:id="rId2953" o:title=""/>
                </v:shape>
                <o:OLEObject Type="Embed" ProgID="Equation.3" ShapeID="_x0000_i2832" DrawAspect="Content" ObjectID="_1584283385" r:id="rId29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3" type="#_x0000_t75" style="width:63.75pt;height:15pt" o:ole="">
                  <v:imagedata r:id="rId1963" o:title=""/>
                </v:shape>
                <o:OLEObject Type="Embed" ProgID="Equation.3" ShapeID="_x0000_i2833" DrawAspect="Content" ObjectID="_1584283386"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4" type="#_x0000_t75" style="width:66.75pt;height:15pt" o:ole="">
                  <v:imagedata r:id="rId1965" o:title=""/>
                </v:shape>
                <o:OLEObject Type="Embed" ProgID="Equation.3" ShapeID="_x0000_i2834" DrawAspect="Content" ObjectID="_1584283387"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5" type="#_x0000_t75" style="width:105pt;height:21pt" o:ole="">
                  <v:imagedata r:id="rId2957" o:title=""/>
                </v:shape>
                <o:OLEObject Type="Embed" ProgID="Equation.DSMT4" ShapeID="_x0000_i2835" DrawAspect="Content" ObjectID="_1584283388" r:id="rId29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6" type="#_x0000_t75" style="width:57.75pt;height:15pt" o:ole="">
                  <v:imagedata r:id="rId2941" o:title=""/>
                </v:shape>
                <o:OLEObject Type="Embed" ProgID="Equation.3" ShapeID="_x0000_i2836" DrawAspect="Content" ObjectID="_1584283389" r:id="rId29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7" type="#_x0000_t75" style="width:59.25pt;height:15pt" o:ole="">
                  <v:imagedata r:id="rId2943" o:title=""/>
                </v:shape>
                <o:OLEObject Type="Embed" ProgID="Equation.3" ShapeID="_x0000_i2837" DrawAspect="Content" ObjectID="_1584283390"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8" type="#_x0000_t75" style="width:93.75pt;height:21pt" o:ole="">
                  <v:imagedata r:id="rId2961" o:title=""/>
                </v:shape>
                <o:OLEObject Type="Embed" ProgID="Equation.DSMT4" ShapeID="_x0000_i2838" DrawAspect="Content" ObjectID="_1584283391" r:id="rId29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9" type="#_x0000_t75" style="width:57.75pt;height:15pt" o:ole="">
                  <v:imagedata r:id="rId2941" o:title=""/>
                </v:shape>
                <o:OLEObject Type="Embed" ProgID="Equation.3" ShapeID="_x0000_i2839" DrawAspect="Content" ObjectID="_1584283392" r:id="rId29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0" type="#_x0000_t75" style="width:59.25pt;height:15pt" o:ole="">
                  <v:imagedata r:id="rId2943" o:title=""/>
                </v:shape>
                <o:OLEObject Type="Embed" ProgID="Equation.3" ShapeID="_x0000_i2840" DrawAspect="Content" ObjectID="_1584283393"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1" type="#_x0000_t75" style="width:93pt;height:21pt" o:ole="">
                  <v:imagedata r:id="rId2966" o:title=""/>
                </v:shape>
                <o:OLEObject Type="Embed" ProgID="Equation.DSMT4" ShapeID="_x0000_i2841" DrawAspect="Content" ObjectID="_1584283394" r:id="rId296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2" type="#_x0000_t75" style="width:57.75pt;height:15pt" o:ole="">
                  <v:imagedata r:id="rId2941" o:title=""/>
                </v:shape>
                <o:OLEObject Type="Embed" ProgID="Equation.3" ShapeID="_x0000_i2842" DrawAspect="Content" ObjectID="_1584283395"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3" type="#_x0000_t75" style="width:59.25pt;height:15pt" o:ole="">
                  <v:imagedata r:id="rId2943" o:title=""/>
                </v:shape>
                <o:OLEObject Type="Embed" ProgID="Equation.3" ShapeID="_x0000_i2843" DrawAspect="Content" ObjectID="_1584283396"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4" type="#_x0000_t75" style="width:93pt;height:21pt" o:ole="">
                  <v:imagedata r:id="rId2971" o:title=""/>
                </v:shape>
                <o:OLEObject Type="Embed" ProgID="Equation.DSMT4" ShapeID="_x0000_i2844" DrawAspect="Content" ObjectID="_1584283397" r:id="rId297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5" type="#_x0000_t75" style="width:57.75pt;height:15pt" o:ole="">
                  <v:imagedata r:id="rId2941" o:title=""/>
                </v:shape>
                <o:OLEObject Type="Embed" ProgID="Equation.3" ShapeID="_x0000_i2845" DrawAspect="Content" ObjectID="_1584283398" r:id="rId29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6" type="#_x0000_t75" style="width:59.25pt;height:15pt" o:ole="">
                  <v:imagedata r:id="rId2943" o:title=""/>
                </v:shape>
                <o:OLEObject Type="Embed" ProgID="Equation.3" ShapeID="_x0000_i2846" DrawAspect="Content" ObjectID="_1584283399"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7" type="#_x0000_t75" style="width:84.75pt;height:21pt" o:ole="">
                  <v:imagedata r:id="rId2975" o:title=""/>
                </v:shape>
                <o:OLEObject Type="Embed" ProgID="Equation.DSMT4" ShapeID="_x0000_i2847" DrawAspect="Content" ObjectID="_1584283400" r:id="rId297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8" type="#_x0000_t75" style="width:57.75pt;height:15pt" o:ole="">
                  <v:imagedata r:id="rId2941" o:title=""/>
                </v:shape>
                <o:OLEObject Type="Embed" ProgID="Equation.3" ShapeID="_x0000_i2848" DrawAspect="Content" ObjectID="_1584283401" r:id="rId29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9" type="#_x0000_t75" style="width:59.25pt;height:15pt" o:ole="">
                  <v:imagedata r:id="rId2943" o:title=""/>
                </v:shape>
                <o:OLEObject Type="Embed" ProgID="Equation.3" ShapeID="_x0000_i2849" DrawAspect="Content" ObjectID="_1584283402"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0" type="#_x0000_t75" style="width:84.75pt;height:21pt" o:ole="">
                  <v:imagedata r:id="rId2979" o:title=""/>
                </v:shape>
                <o:OLEObject Type="Embed" ProgID="Equation.DSMT4" ShapeID="_x0000_i2850" DrawAspect="Content" ObjectID="_1584283403" r:id="rId298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1" type="#_x0000_t75" style="width:83.25pt;height:15pt" o:ole="">
                  <v:imagedata r:id="rId2983" o:title=""/>
                </v:shape>
                <o:OLEObject Type="Embed" ProgID="Equation.3" ShapeID="_x0000_i2851" DrawAspect="Content" ObjectID="_1584283404" r:id="rId2984"/>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2" type="#_x0000_t75" style="width:69.75pt;height:17.25pt" o:ole="">
                  <v:imagedata r:id="rId2985" o:title=""/>
                </v:shape>
                <o:OLEObject Type="Embed" ProgID="Equation.3" ShapeID="_x0000_i2852" DrawAspect="Content" ObjectID="_1584283405" r:id="rId29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3" type="#_x0000_t75" style="width:63.75pt;height:15pt" o:ole="">
                  <v:imagedata r:id="rId1963" o:title=""/>
                </v:shape>
                <o:OLEObject Type="Embed" ProgID="Equation.3" ShapeID="_x0000_i2853" DrawAspect="Content" ObjectID="_1584283406" r:id="rId298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4" type="#_x0000_t75" style="width:66.75pt;height:15pt" o:ole="">
                  <v:imagedata r:id="rId1965" o:title=""/>
                </v:shape>
                <o:OLEObject Type="Embed" ProgID="Equation.3" ShapeID="_x0000_i2854" DrawAspect="Content" ObjectID="_1584283407"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5" type="#_x0000_t75" style="width:105pt;height:21pt" o:ole="">
                  <v:imagedata r:id="rId2989" o:title=""/>
                </v:shape>
                <o:OLEObject Type="Embed" ProgID="Equation.DSMT4" ShapeID="_x0000_i2855" DrawAspect="Content" ObjectID="_1584283408" r:id="rId2990"/>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6" type="#_x0000_t75" style="width:33.75pt;height:17.25pt" o:ole="">
                  <v:imagedata r:id="rId2991" o:title=""/>
                </v:shape>
                <o:OLEObject Type="Embed" ProgID="Equation.3" ShapeID="_x0000_i2856" DrawAspect="Content" ObjectID="_1584283409" r:id="rId299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7" type="#_x0000_t75" style="width:63.75pt;height:15pt" o:ole="">
                  <v:imagedata r:id="rId1963" o:title=""/>
                </v:shape>
                <o:OLEObject Type="Embed" ProgID="Equation.3" ShapeID="_x0000_i2857" DrawAspect="Content" ObjectID="_1584283410"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8" type="#_x0000_t75" style="width:102.75pt;height:21pt" o:ole="">
                  <v:imagedata r:id="rId2994" o:title=""/>
                </v:shape>
                <o:OLEObject Type="Embed" ProgID="Equation.3" ShapeID="_x0000_i2858" DrawAspect="Content" ObjectID="_1584283411" r:id="rId299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59" type="#_x0000_t75" style="width:57.75pt;height:15pt" o:ole="">
                  <v:imagedata r:id="rId2941" o:title=""/>
                </v:shape>
                <o:OLEObject Type="Embed" ProgID="Equation.3" ShapeID="_x0000_i2859" DrawAspect="Content" ObjectID="_1584283412" r:id="rId299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0" type="#_x0000_t75" style="width:59.25pt;height:15pt" o:ole="">
                  <v:imagedata r:id="rId2943" o:title=""/>
                </v:shape>
                <o:OLEObject Type="Embed" ProgID="Equation.3" ShapeID="_x0000_i2860" DrawAspect="Content" ObjectID="_1584283413"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1" type="#_x0000_t75" style="width:93.75pt;height:21pt" o:ole="">
                  <v:imagedata r:id="rId2998" o:title=""/>
                </v:shape>
                <o:OLEObject Type="Embed" ProgID="Equation.DSMT4" ShapeID="_x0000_i2861" DrawAspect="Content" ObjectID="_1584283414" r:id="rId299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2" type="#_x0000_t75" style="width:57.75pt;height:15pt" o:ole="">
                  <v:imagedata r:id="rId2941" o:title=""/>
                </v:shape>
                <o:OLEObject Type="Embed" ProgID="Equation.3" ShapeID="_x0000_i2862" DrawAspect="Content" ObjectID="_1584283415" r:id="rId30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3" type="#_x0000_t75" style="width:59.25pt;height:15pt" o:ole="">
                  <v:imagedata r:id="rId2943" o:title=""/>
                </v:shape>
                <o:OLEObject Type="Embed" ProgID="Equation.3" ShapeID="_x0000_i2863" DrawAspect="Content" ObjectID="_1584283416"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4" type="#_x0000_t75" style="width:93pt;height:21pt" o:ole="">
                  <v:imagedata r:id="rId3002" o:title=""/>
                </v:shape>
                <o:OLEObject Type="Embed" ProgID="Equation.DSMT4" ShapeID="_x0000_i2864" DrawAspect="Content" ObjectID="_1584283417" r:id="rId3003"/>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5" type="#_x0000_t75" style="width:57.75pt;height:15pt" o:ole="">
                  <v:imagedata r:id="rId2941" o:title=""/>
                </v:shape>
                <o:OLEObject Type="Embed" ProgID="Equation.3" ShapeID="_x0000_i2865" DrawAspect="Content" ObjectID="_1584283418" r:id="rId30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6" type="#_x0000_t75" style="width:59.25pt;height:15pt" o:ole="">
                  <v:imagedata r:id="rId2943" o:title=""/>
                </v:shape>
                <o:OLEObject Type="Embed" ProgID="Equation.3" ShapeID="_x0000_i2866" DrawAspect="Content" ObjectID="_1584283419"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7" type="#_x0000_t75" style="width:93pt;height:21pt" o:ole="">
                  <v:imagedata r:id="rId3006" o:title=""/>
                </v:shape>
                <o:OLEObject Type="Embed" ProgID="Equation.DSMT4" ShapeID="_x0000_i2867" DrawAspect="Content" ObjectID="_1584283420" r:id="rId300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8" type="#_x0000_t75" style="width:39pt;height:16.5pt" o:ole="">
                  <v:imagedata r:id="rId3008" o:title=""/>
                </v:shape>
                <o:OLEObject Type="Embed" ProgID="Equation.3" ShapeID="_x0000_i2868" DrawAspect="Content" ObjectID="_1584283421" r:id="rId3009"/>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69" type="#_x0000_t75" style="width:31.5pt;height:15pt" o:ole="">
                  <v:imagedata r:id="rId3010" o:title=""/>
                </v:shape>
                <o:OLEObject Type="Embed" ProgID="Equation.3" ShapeID="_x0000_i2869" DrawAspect="Content" ObjectID="_1584283422" r:id="rId30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0" type="#_x0000_t75" style="width:57.75pt;height:15pt" o:ole="">
                  <v:imagedata r:id="rId2941" o:title=""/>
                </v:shape>
                <o:OLEObject Type="Embed" ProgID="Equation.3" ShapeID="_x0000_i2870" DrawAspect="Content" ObjectID="_1584283423" r:id="rId30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1" type="#_x0000_t75" style="width:59.25pt;height:15pt" o:ole="">
                  <v:imagedata r:id="rId2943" o:title=""/>
                </v:shape>
                <o:OLEObject Type="Embed" ProgID="Equation.3" ShapeID="_x0000_i2871" DrawAspect="Content" ObjectID="_1584283424"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2" type="#_x0000_t75" style="width:84.75pt;height:21pt" o:ole="">
                  <v:imagedata r:id="rId3014" o:title=""/>
                </v:shape>
                <o:OLEObject Type="Embed" ProgID="Equation.DSMT4" ShapeID="_x0000_i2872" DrawAspect="Content" ObjectID="_1584283425" r:id="rId301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3" type="#_x0000_t75" style="width:30pt;height:15pt" o:ole="">
                  <v:imagedata r:id="rId3016" o:title=""/>
                </v:shape>
                <o:OLEObject Type="Embed" ProgID="Equation.3" ShapeID="_x0000_i2873" DrawAspect="Content" ObjectID="_1584283426" r:id="rId301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4" type="#_x0000_t75" style="width:57.75pt;height:15pt" o:ole="">
                  <v:imagedata r:id="rId2941" o:title=""/>
                </v:shape>
                <o:OLEObject Type="Embed" ProgID="Equation.3" ShapeID="_x0000_i2874" DrawAspect="Content" ObjectID="_1584283427"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5" type="#_x0000_t75" style="width:84.75pt;height:21pt" o:ole="">
                  <v:imagedata r:id="rId3014" o:title=""/>
                </v:shape>
                <o:OLEObject Type="Embed" ProgID="Equation.DSMT4" ShapeID="_x0000_i2875" DrawAspect="Content" ObjectID="_1584283428" r:id="rId301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6" type="#_x0000_t75" style="width:57.75pt;height:15pt" o:ole="">
                  <v:imagedata r:id="rId2941" o:title=""/>
                </v:shape>
                <o:OLEObject Type="Embed" ProgID="Equation.3" ShapeID="_x0000_i2876" DrawAspect="Content" ObjectID="_1584283429" r:id="rId30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7" type="#_x0000_t75" style="width:59.25pt;height:15pt" o:ole="">
                  <v:imagedata r:id="rId2943" o:title=""/>
                </v:shape>
                <o:OLEObject Type="Embed" ProgID="Equation.3" ShapeID="_x0000_i2877" DrawAspect="Content" ObjectID="_1584283430"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8" type="#_x0000_t75" style="width:84.75pt;height:21pt" o:ole="">
                  <v:imagedata r:id="rId3022" o:title=""/>
                </v:shape>
                <o:OLEObject Type="Embed" ProgID="Equation.DSMT4" ShapeID="_x0000_i2878" DrawAspect="Content" ObjectID="_1584283431" r:id="rId302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79" type="#_x0000_t75" style="width:63.75pt;height:15pt" o:ole="">
                  <v:imagedata r:id="rId1963" o:title=""/>
                </v:shape>
                <o:OLEObject Type="Embed" ProgID="Equation.3" ShapeID="_x0000_i2879" DrawAspect="Content" ObjectID="_1584283432" r:id="rId302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0" type="#_x0000_t75" style="width:66.75pt;height:15pt" o:ole="">
                  <v:imagedata r:id="rId1965" o:title=""/>
                </v:shape>
                <o:OLEObject Type="Embed" ProgID="Equation.3" ShapeID="_x0000_i2880" DrawAspect="Content" ObjectID="_1584283433" r:id="rId30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1" type="#_x0000_t75" style="width:105pt;height:21pt" o:ole="">
                  <v:imagedata r:id="rId3027" o:title=""/>
                </v:shape>
                <o:OLEObject Type="Embed" ProgID="Equation.DSMT4" ShapeID="_x0000_i2881" DrawAspect="Content" ObjectID="_1584283434" r:id="rId3028"/>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2" type="#_x0000_t75" style="width:57.75pt;height:15pt" o:ole="">
                  <v:imagedata r:id="rId2941" o:title=""/>
                </v:shape>
                <o:OLEObject Type="Embed" ProgID="Equation.3" ShapeID="_x0000_i2882" DrawAspect="Content" ObjectID="_1584283435" r:id="rId302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3" type="#_x0000_t75" style="width:59.25pt;height:15pt" o:ole="">
                  <v:imagedata r:id="rId2943" o:title=""/>
                </v:shape>
                <o:OLEObject Type="Embed" ProgID="Equation.3" ShapeID="_x0000_i2883" DrawAspect="Content" ObjectID="_1584283436" r:id="rId30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4" type="#_x0000_t75" style="width:93.75pt;height:21pt" o:ole="">
                  <v:imagedata r:id="rId3031" o:title=""/>
                </v:shape>
                <o:OLEObject Type="Embed" ProgID="Equation.DSMT4" ShapeID="_x0000_i2884" DrawAspect="Content" ObjectID="_1584283437" r:id="rId3032"/>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5" type="#_x0000_t75" style="width:327.75pt;height:47.25pt" o:ole="">
                  <v:imagedata r:id="rId3033" o:title=""/>
                </v:shape>
                <o:OLEObject Type="Embed" ProgID="Equation.3" ShapeID="_x0000_i2885" DrawAspect="Content" ObjectID="_1584283438" r:id="rId3034"/>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6" type="#_x0000_t75" style="width:60pt;height:15pt" o:ole="">
                  <v:imagedata r:id="rId3036" o:title=""/>
                </v:shape>
                <o:OLEObject Type="Embed" ProgID="Equation.3" ShapeID="_x0000_i2886" DrawAspect="Content" ObjectID="_1584283439" r:id="rId30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7" type="#_x0000_t75" style="width:63.75pt;height:15pt" o:ole="">
                  <v:imagedata r:id="rId1963" o:title=""/>
                </v:shape>
                <o:OLEObject Type="Embed" ProgID="Equation.3" ShapeID="_x0000_i2887" DrawAspect="Content" ObjectID="_1584283440" r:id="rId30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8" type="#_x0000_t75" style="width:66.75pt;height:15pt" o:ole="">
                  <v:imagedata r:id="rId1965" o:title=""/>
                </v:shape>
                <o:OLEObject Type="Embed" ProgID="Equation.3" ShapeID="_x0000_i2888" DrawAspect="Content" ObjectID="_1584283441"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9" type="#_x0000_t75" style="width:105pt;height:21pt" o:ole="">
                  <v:imagedata r:id="rId3040" o:title=""/>
                </v:shape>
                <o:OLEObject Type="Embed" ProgID="Equation.DSMT4" ShapeID="_x0000_i2889" DrawAspect="Content" ObjectID="_1584283442" r:id="rId3041"/>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0" type="#_x0000_t75" style="width:57.75pt;height:15pt" o:ole="">
                  <v:imagedata r:id="rId2941" o:title=""/>
                </v:shape>
                <o:OLEObject Type="Embed" ProgID="Equation.3" ShapeID="_x0000_i2890" DrawAspect="Content" ObjectID="_1584283443" r:id="rId30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1" type="#_x0000_t75" style="width:59.25pt;height:15pt" o:ole="">
                  <v:imagedata r:id="rId2943" o:title=""/>
                </v:shape>
                <o:OLEObject Type="Embed" ProgID="Equation.3" ShapeID="_x0000_i2891" DrawAspect="Content" ObjectID="_1584283444"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2" type="#_x0000_t75" style="width:93.75pt;height:21pt" o:ole="">
                  <v:imagedata r:id="rId3044" o:title=""/>
                </v:shape>
                <o:OLEObject Type="Embed" ProgID="Equation.DSMT4" ShapeID="_x0000_i2892" DrawAspect="Content" ObjectID="_1584283445" r:id="rId30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3" type="#_x0000_t75" style="width:57.75pt;height:15pt" o:ole="">
                  <v:imagedata r:id="rId2941" o:title=""/>
                </v:shape>
                <o:OLEObject Type="Embed" ProgID="Equation.3" ShapeID="_x0000_i2893" DrawAspect="Content" ObjectID="_1584283446" r:id="rId304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4" type="#_x0000_t75" style="width:59.25pt;height:15pt" o:ole="">
                  <v:imagedata r:id="rId2943" o:title=""/>
                </v:shape>
                <o:OLEObject Type="Embed" ProgID="Equation.3" ShapeID="_x0000_i2894" DrawAspect="Content" ObjectID="_1584283447"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5" type="#_x0000_t75" style="width:93pt;height:21pt" o:ole="">
                  <v:imagedata r:id="rId3048" o:title=""/>
                </v:shape>
                <o:OLEObject Type="Embed" ProgID="Equation.DSMT4" ShapeID="_x0000_i2895" DrawAspect="Content" ObjectID="_1584283448" r:id="rId304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6" type="#_x0000_t75" style="width:57.75pt;height:15pt" o:ole="">
                  <v:imagedata r:id="rId2941" o:title=""/>
                </v:shape>
                <o:OLEObject Type="Embed" ProgID="Equation.3" ShapeID="_x0000_i2896" DrawAspect="Content" ObjectID="_1584283449" r:id="rId30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7" type="#_x0000_t75" style="width:59.25pt;height:15pt" o:ole="">
                  <v:imagedata r:id="rId2943" o:title=""/>
                </v:shape>
                <o:OLEObject Type="Embed" ProgID="Equation.3" ShapeID="_x0000_i2897" DrawAspect="Content" ObjectID="_1584283450"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8" type="#_x0000_t75" style="width:93pt;height:21pt" o:ole="">
                  <v:imagedata r:id="rId3052" o:title=""/>
                </v:shape>
                <o:OLEObject Type="Embed" ProgID="Equation.DSMT4" ShapeID="_x0000_i2898" DrawAspect="Content" ObjectID="_1584283451" r:id="rId305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9" type="#_x0000_t75" style="width:57.75pt;height:15pt" o:ole="">
                  <v:imagedata r:id="rId2941" o:title=""/>
                </v:shape>
                <o:OLEObject Type="Embed" ProgID="Equation.3" ShapeID="_x0000_i2899" DrawAspect="Content" ObjectID="_1584283452" r:id="rId305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0" type="#_x0000_t75" style="width:59.25pt;height:15pt" o:ole="">
                  <v:imagedata r:id="rId2943" o:title=""/>
                </v:shape>
                <o:OLEObject Type="Embed" ProgID="Equation.3" ShapeID="_x0000_i2900" DrawAspect="Content" ObjectID="_1584283453"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1" type="#_x0000_t75" style="width:84.75pt;height:21pt" o:ole="">
                  <v:imagedata r:id="rId3056" o:title=""/>
                </v:shape>
                <o:OLEObject Type="Embed" ProgID="Equation.DSMT4" ShapeID="_x0000_i2901" DrawAspect="Content" ObjectID="_1584283454" r:id="rId305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2" type="#_x0000_t75" style="width:57.75pt;height:15pt" o:ole="">
                  <v:imagedata r:id="rId2941" o:title=""/>
                </v:shape>
                <o:OLEObject Type="Embed" ProgID="Equation.3" ShapeID="_x0000_i2902" DrawAspect="Content" ObjectID="_1584283455" r:id="rId30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3" type="#_x0000_t75" style="width:59.25pt;height:15pt" o:ole="">
                  <v:imagedata r:id="rId2943" o:title=""/>
                </v:shape>
                <o:OLEObject Type="Embed" ProgID="Equation.3" ShapeID="_x0000_i2903" DrawAspect="Content" ObjectID="_1584283456"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4" type="#_x0000_t75" style="width:84.75pt;height:21pt" o:ole="">
                  <v:imagedata r:id="rId3060" o:title=""/>
                </v:shape>
                <o:OLEObject Type="Embed" ProgID="Equation.DSMT4" ShapeID="_x0000_i2904" DrawAspect="Content" ObjectID="_1584283457" r:id="rId306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5" type="#_x0000_t75" style="width:327.75pt;height:47.25pt" o:ole="">
                  <v:imagedata r:id="rId3033" o:title=""/>
                </v:shape>
                <o:OLEObject Type="Embed" ProgID="Equation.3" ShapeID="_x0000_i2905" DrawAspect="Content" ObjectID="_1584283458" r:id="rId3062"/>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6" type="#_x0000_t75" style="width:83.25pt;height:15pt" o:ole="">
                  <v:imagedata r:id="rId3064" o:title=""/>
                </v:shape>
                <o:OLEObject Type="Embed" ProgID="Equation.3" ShapeID="_x0000_i2906" DrawAspect="Content" ObjectID="_1584283459" r:id="rId306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7" type="#_x0000_t75" style="width:66.75pt;height:17.25pt" o:ole="">
                  <v:imagedata r:id="rId3066" o:title=""/>
                </v:shape>
                <o:OLEObject Type="Embed" ProgID="Equation.3" ShapeID="_x0000_i2907" DrawAspect="Content" ObjectID="_1584283460" r:id="rId30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8" type="#_x0000_t75" style="width:63.75pt;height:15pt" o:ole="">
                  <v:imagedata r:id="rId1963" o:title=""/>
                </v:shape>
                <o:OLEObject Type="Embed" ProgID="Equation.3" ShapeID="_x0000_i2908" DrawAspect="Content" ObjectID="_1584283461" r:id="rId306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09" type="#_x0000_t75" style="width:66.75pt;height:15pt" o:ole="">
                  <v:imagedata r:id="rId1965" o:title=""/>
                </v:shape>
                <o:OLEObject Type="Embed" ProgID="Equation.3" ShapeID="_x0000_i2909" DrawAspect="Content" ObjectID="_1584283462"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0" type="#_x0000_t75" style="width:105pt;height:21pt" o:ole="">
                  <v:imagedata r:id="rId3070" o:title=""/>
                </v:shape>
                <o:OLEObject Type="Embed" ProgID="Equation.DSMT4" ShapeID="_x0000_i2910" DrawAspect="Content" ObjectID="_1584283463" r:id="rId307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1" type="#_x0000_t75" style="width:33.75pt;height:17.25pt" o:ole="">
                  <v:imagedata r:id="rId3072" o:title=""/>
                </v:shape>
                <o:OLEObject Type="Embed" ProgID="Equation.3" ShapeID="_x0000_i2911" DrawAspect="Content" ObjectID="_1584283464" r:id="rId307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2" type="#_x0000_t75" style="width:63.75pt;height:15pt" o:ole="">
                  <v:imagedata r:id="rId1963" o:title=""/>
                </v:shape>
                <o:OLEObject Type="Embed" ProgID="Equation.3" ShapeID="_x0000_i2912" DrawAspect="Content" ObjectID="_1584283465"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3" type="#_x0000_t75" style="width:102.75pt;height:21pt" o:ole="">
                  <v:imagedata r:id="rId3075" o:title=""/>
                </v:shape>
                <o:OLEObject Type="Embed" ProgID="Equation.3" ShapeID="_x0000_i2913" DrawAspect="Content" ObjectID="_1584283466" r:id="rId307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4" type="#_x0000_t75" style="width:57.75pt;height:15pt" o:ole="">
                  <v:imagedata r:id="rId2941" o:title=""/>
                </v:shape>
                <o:OLEObject Type="Embed" ProgID="Equation.3" ShapeID="_x0000_i2914" DrawAspect="Content" ObjectID="_1584283467" r:id="rId30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5" type="#_x0000_t75" style="width:59.25pt;height:15pt" o:ole="">
                  <v:imagedata r:id="rId2943" o:title=""/>
                </v:shape>
                <o:OLEObject Type="Embed" ProgID="Equation.3" ShapeID="_x0000_i2915" DrawAspect="Content" ObjectID="_1584283468"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6" type="#_x0000_t75" style="width:93.75pt;height:21pt" o:ole="">
                  <v:imagedata r:id="rId3079" o:title=""/>
                </v:shape>
                <o:OLEObject Type="Embed" ProgID="Equation.DSMT4" ShapeID="_x0000_i2916" DrawAspect="Content" ObjectID="_1584283469" r:id="rId308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7" type="#_x0000_t75" style="width:57.75pt;height:15pt" o:ole="">
                  <v:imagedata r:id="rId2941" o:title=""/>
                </v:shape>
                <o:OLEObject Type="Embed" ProgID="Equation.3" ShapeID="_x0000_i2917" DrawAspect="Content" ObjectID="_1584283470" r:id="rId30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8" type="#_x0000_t75" style="width:59.25pt;height:15pt" o:ole="">
                  <v:imagedata r:id="rId2943" o:title=""/>
                </v:shape>
                <o:OLEObject Type="Embed" ProgID="Equation.3" ShapeID="_x0000_i2918" DrawAspect="Content" ObjectID="_1584283471"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19" type="#_x0000_t75" style="width:93pt;height:21pt" o:ole="">
                  <v:imagedata r:id="rId3083" o:title=""/>
                </v:shape>
                <o:OLEObject Type="Embed" ProgID="Equation.DSMT4" ShapeID="_x0000_i2919" DrawAspect="Content" ObjectID="_1584283472" r:id="rId308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0" type="#_x0000_t75" style="width:57.75pt;height:15pt" o:ole="">
                  <v:imagedata r:id="rId2941" o:title=""/>
                </v:shape>
                <o:OLEObject Type="Embed" ProgID="Equation.3" ShapeID="_x0000_i2920" DrawAspect="Content" ObjectID="_1584283473" r:id="rId30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1" type="#_x0000_t75" style="width:59.25pt;height:15pt" o:ole="">
                  <v:imagedata r:id="rId2943" o:title=""/>
                </v:shape>
                <o:OLEObject Type="Embed" ProgID="Equation.3" ShapeID="_x0000_i2921" DrawAspect="Content" ObjectID="_1584283474"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2" type="#_x0000_t75" style="width:93pt;height:21pt" o:ole="">
                  <v:imagedata r:id="rId3087" o:title=""/>
                </v:shape>
                <o:OLEObject Type="Embed" ProgID="Equation.DSMT4" ShapeID="_x0000_i2922" DrawAspect="Content" ObjectID="_1584283475" r:id="rId308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3" type="#_x0000_t75" style="width:39pt;height:16.5pt" o:ole="">
                  <v:imagedata r:id="rId3008" o:title=""/>
                </v:shape>
                <o:OLEObject Type="Embed" ProgID="Equation.3" ShapeID="_x0000_i2923" DrawAspect="Content" ObjectID="_1584283476" r:id="rId3089"/>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4" type="#_x0000_t75" style="width:31.5pt;height:15pt" o:ole="">
                  <v:imagedata r:id="rId3010" o:title=""/>
                </v:shape>
                <o:OLEObject Type="Embed" ProgID="Equation.3" ShapeID="_x0000_i2924" DrawAspect="Content" ObjectID="_1584283477" r:id="rId30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5" type="#_x0000_t75" style="width:57.75pt;height:15pt" o:ole="">
                  <v:imagedata r:id="rId2941" o:title=""/>
                </v:shape>
                <o:OLEObject Type="Embed" ProgID="Equation.3" ShapeID="_x0000_i2925" DrawAspect="Content" ObjectID="_1584283478" r:id="rId309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6" type="#_x0000_t75" style="width:59.25pt;height:15pt" o:ole="">
                  <v:imagedata r:id="rId2943" o:title=""/>
                </v:shape>
                <o:OLEObject Type="Embed" ProgID="Equation.3" ShapeID="_x0000_i2926" DrawAspect="Content" ObjectID="_1584283479"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7" type="#_x0000_t75" style="width:84.75pt;height:21pt" o:ole="">
                  <v:imagedata r:id="rId3093" o:title=""/>
                </v:shape>
                <o:OLEObject Type="Embed" ProgID="Equation.DSMT4" ShapeID="_x0000_i2927" DrawAspect="Content" ObjectID="_1584283480" r:id="rId3094"/>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8" type="#_x0000_t75" style="width:30pt;height:15pt" o:ole="">
                  <v:imagedata r:id="rId3095" o:title=""/>
                </v:shape>
                <o:OLEObject Type="Embed" ProgID="Equation.3" ShapeID="_x0000_i2928" DrawAspect="Content" ObjectID="_1584283481" r:id="rId309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29" type="#_x0000_t75" style="width:57.75pt;height:15pt" o:ole="">
                  <v:imagedata r:id="rId2941" o:title=""/>
                </v:shape>
                <o:OLEObject Type="Embed" ProgID="Equation.3" ShapeID="_x0000_i2929" DrawAspect="Content" ObjectID="_1584283482"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0" type="#_x0000_t75" style="width:84.75pt;height:21pt" o:ole="">
                  <v:imagedata r:id="rId3093" o:title=""/>
                </v:shape>
                <o:OLEObject Type="Embed" ProgID="Equation.DSMT4" ShapeID="_x0000_i2930" DrawAspect="Content" ObjectID="_1584283483" r:id="rId309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1" type="#_x0000_t75" style="width:57.75pt;height:15pt" o:ole="">
                  <v:imagedata r:id="rId2941" o:title=""/>
                </v:shape>
                <o:OLEObject Type="Embed" ProgID="Equation.3" ShapeID="_x0000_i2931" DrawAspect="Content" ObjectID="_1584283484" r:id="rId309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2" type="#_x0000_t75" style="width:59.25pt;height:15pt" o:ole="">
                  <v:imagedata r:id="rId2943" o:title=""/>
                </v:shape>
                <o:OLEObject Type="Embed" ProgID="Equation.3" ShapeID="_x0000_i2932" DrawAspect="Content" ObjectID="_1584283485"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3" type="#_x0000_t75" style="width:84.75pt;height:21pt" o:ole="">
                  <v:imagedata r:id="rId3101" o:title=""/>
                </v:shape>
                <o:OLEObject Type="Embed" ProgID="Equation.DSMT4" ShapeID="_x0000_i2933" DrawAspect="Content" ObjectID="_1584283486" r:id="rId310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4" type="#_x0000_t75" style="width:327.75pt;height:47.25pt" o:ole="">
                  <v:imagedata r:id="rId3033" o:title=""/>
                </v:shape>
                <o:OLEObject Type="Embed" ProgID="Equation.3" ShapeID="_x0000_i2934" DrawAspect="Content" ObjectID="_1584283487" r:id="rId310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5" type="#_x0000_t75" style="width:12pt;height:15.75pt" o:ole="">
                  <v:imagedata r:id="rId2933" o:title=""/>
                </v:shape>
                <o:OLEObject Type="Embed" ProgID="Equation.3" ShapeID="_x0000_i2935" DrawAspect="Content" ObjectID="_1584283488" r:id="rId310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6" type="#_x0000_t75" style="width:12.75pt;height:15.75pt" o:ole="">
                  <v:imagedata r:id="rId2935" o:title=""/>
                </v:shape>
                <o:OLEObject Type="Embed" ProgID="Equation.3" ShapeID="_x0000_i2936" DrawAspect="Content" ObjectID="_1584283489" r:id="rId3106"/>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7" type="#_x0000_t75" style="width:63.75pt;height:15pt" o:ole="">
                  <v:imagedata r:id="rId1963" o:title=""/>
                </v:shape>
                <o:OLEObject Type="Embed" ProgID="Equation.3" ShapeID="_x0000_i2937" DrawAspect="Content" ObjectID="_1584283490" r:id="rId31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8" type="#_x0000_t75" style="width:66.75pt;height:15pt" o:ole="">
                  <v:imagedata r:id="rId1965" o:title=""/>
                </v:shape>
                <o:OLEObject Type="Embed" ProgID="Equation.3" ShapeID="_x0000_i2938" DrawAspect="Content" ObjectID="_1584283491" r:id="rId31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39" type="#_x0000_t75" style="width:137.25pt;height:21pt" o:ole="">
                  <v:imagedata r:id="rId3109" o:title=""/>
                </v:shape>
                <o:OLEObject Type="Embed" ProgID="Equation.DSMT4" ShapeID="_x0000_i2939" DrawAspect="Content" ObjectID="_1584283492" r:id="rId3110"/>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0" type="#_x0000_t75" style="width:57.75pt;height:15pt" o:ole="">
                  <v:imagedata r:id="rId2941" o:title=""/>
                </v:shape>
                <o:OLEObject Type="Embed" ProgID="Equation.3" ShapeID="_x0000_i2940" DrawAspect="Content" ObjectID="_1584283493" r:id="rId31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1" type="#_x0000_t75" style="width:59.25pt;height:15pt" o:ole="">
                  <v:imagedata r:id="rId2943" o:title=""/>
                </v:shape>
                <o:OLEObject Type="Embed" ProgID="Equation.3" ShapeID="_x0000_i2941" DrawAspect="Content" ObjectID="_1584283494" r:id="rId31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2" type="#_x0000_t75" style="width:122.25pt;height:21pt" o:ole="">
                  <v:imagedata r:id="rId3113" o:title=""/>
                </v:shape>
                <o:OLEObject Type="Embed" ProgID="Equation.DSMT4" ShapeID="_x0000_i2942" DrawAspect="Content" ObjectID="_1584283495" r:id="rId3114"/>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3" type="#_x0000_t75" style="width:383.25pt;height:47.25pt" o:ole="">
                  <v:imagedata r:id="rId3115" o:title=""/>
                </v:shape>
                <o:OLEObject Type="Embed" ProgID="Equation.3" ShapeID="_x0000_i2943" DrawAspect="Content" ObjectID="_1584283496" r:id="rId3116"/>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4" type="#_x0000_t75" style="width:284.25pt;height:36.75pt" o:ole="">
                  <v:imagedata r:id="rId3117" o:title=""/>
                </v:shape>
                <o:OLEObject Type="Embed" ProgID="Equation.3" ShapeID="_x0000_i2944" DrawAspect="Content" ObjectID="_1584283497" r:id="rId3118"/>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5" type="#_x0000_t75" style="width:60pt;height:15pt" o:ole="">
                  <v:imagedata r:id="rId3036" o:title=""/>
                </v:shape>
                <o:OLEObject Type="Embed" ProgID="Equation.3" ShapeID="_x0000_i2945" DrawAspect="Content" ObjectID="_1584283498" r:id="rId3119"/>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6" type="#_x0000_t75" style="width:63.75pt;height:15pt" o:ole="">
                  <v:imagedata r:id="rId1963" o:title=""/>
                </v:shape>
                <o:OLEObject Type="Embed" ProgID="Equation.3" ShapeID="_x0000_i2946" DrawAspect="Content" ObjectID="_1584283499" r:id="rId312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7" type="#_x0000_t75" style="width:66.75pt;height:15pt" o:ole="">
                  <v:imagedata r:id="rId1965" o:title=""/>
                </v:shape>
                <o:OLEObject Type="Embed" ProgID="Equation.3" ShapeID="_x0000_i2947" DrawAspect="Content" ObjectID="_1584283500" r:id="rId312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8" type="#_x0000_t75" style="width:137.25pt;height:21pt" o:ole="">
                  <v:imagedata r:id="rId3122" o:title=""/>
                </v:shape>
                <o:OLEObject Type="Embed" ProgID="Equation.DSMT4" ShapeID="_x0000_i2948" DrawAspect="Content" ObjectID="_1584283501" r:id="rId3123"/>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49" type="#_x0000_t75" style="width:57.75pt;height:15pt" o:ole="">
                  <v:imagedata r:id="rId2941" o:title=""/>
                </v:shape>
                <o:OLEObject Type="Embed" ProgID="Equation.3" ShapeID="_x0000_i2949" DrawAspect="Content" ObjectID="_1584283502" r:id="rId312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0" type="#_x0000_t75" style="width:59.25pt;height:15pt" o:ole="">
                  <v:imagedata r:id="rId2943" o:title=""/>
                </v:shape>
                <o:OLEObject Type="Embed" ProgID="Equation.3" ShapeID="_x0000_i2950" DrawAspect="Content" ObjectID="_1584283503" r:id="rId312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1" type="#_x0000_t75" style="width:122.25pt;height:21pt" o:ole="">
                  <v:imagedata r:id="rId3126" o:title=""/>
                </v:shape>
                <o:OLEObject Type="Embed" ProgID="Equation.DSMT4" ShapeID="_x0000_i2951" DrawAspect="Content" ObjectID="_1584283504" r:id="rId3127"/>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2" type="#_x0000_t75" style="width:57.75pt;height:15pt" o:ole="">
                  <v:imagedata r:id="rId2941" o:title=""/>
                </v:shape>
                <o:OLEObject Type="Embed" ProgID="Equation.3" ShapeID="_x0000_i2952" DrawAspect="Content" ObjectID="_1584283505" r:id="rId312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3" type="#_x0000_t75" style="width:59.25pt;height:15pt" o:ole="">
                  <v:imagedata r:id="rId2943" o:title=""/>
                </v:shape>
                <o:OLEObject Type="Embed" ProgID="Equation.3" ShapeID="_x0000_i2953" DrawAspect="Content" ObjectID="_1584283506" r:id="rId312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4" type="#_x0000_t75" style="width:129pt;height:21pt" o:ole="">
                  <v:imagedata r:id="rId3130" o:title=""/>
                </v:shape>
                <o:OLEObject Type="Embed" ProgID="Equation.DSMT4" ShapeID="_x0000_i2954" DrawAspect="Content" ObjectID="_1584283507" r:id="rId3131"/>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5" type="#_x0000_t75" style="width:57.75pt;height:15pt" o:ole="">
                  <v:imagedata r:id="rId2941" o:title=""/>
                </v:shape>
                <o:OLEObject Type="Embed" ProgID="Equation.3" ShapeID="_x0000_i2955" DrawAspect="Content" ObjectID="_1584283508" r:id="rId313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6" type="#_x0000_t75" style="width:59.25pt;height:15pt" o:ole="">
                  <v:imagedata r:id="rId2943" o:title=""/>
                </v:shape>
                <o:OLEObject Type="Embed" ProgID="Equation.3" ShapeID="_x0000_i2956" DrawAspect="Content" ObjectID="_1584283509" r:id="rId313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7" type="#_x0000_t75" style="width:129pt;height:21pt" o:ole="">
                  <v:imagedata r:id="rId3134" o:title=""/>
                </v:shape>
                <o:OLEObject Type="Embed" ProgID="Equation.DSMT4" ShapeID="_x0000_i2957" DrawAspect="Content" ObjectID="_1584283510" r:id="rId3135"/>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8" type="#_x0000_t75" style="width:57.75pt;height:15pt" o:ole="">
                  <v:imagedata r:id="rId2941" o:title=""/>
                </v:shape>
                <o:OLEObject Type="Embed" ProgID="Equation.3" ShapeID="_x0000_i2958" DrawAspect="Content" ObjectID="_1584283511" r:id="rId31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9" type="#_x0000_t75" style="width:59.25pt;height:15pt" o:ole="">
                  <v:imagedata r:id="rId2943" o:title=""/>
                </v:shape>
                <o:OLEObject Type="Embed" ProgID="Equation.3" ShapeID="_x0000_i2959" DrawAspect="Content" ObjectID="_1584283512" r:id="rId31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0" type="#_x0000_t75" style="width:113.25pt;height:21pt" o:ole="">
                  <v:imagedata r:id="rId3138" o:title=""/>
                </v:shape>
                <o:OLEObject Type="Embed" ProgID="Equation.DSMT4" ShapeID="_x0000_i2960" DrawAspect="Content" ObjectID="_1584283513" r:id="rId3139"/>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1" type="#_x0000_t75" style="width:57.75pt;height:15pt" o:ole="">
                  <v:imagedata r:id="rId2941" o:title=""/>
                </v:shape>
                <o:OLEObject Type="Embed" ProgID="Equation.3" ShapeID="_x0000_i2961" DrawAspect="Content" ObjectID="_1584283514" r:id="rId31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2" type="#_x0000_t75" style="width:59.25pt;height:15pt" o:ole="">
                  <v:imagedata r:id="rId2943" o:title=""/>
                </v:shape>
                <o:OLEObject Type="Embed" ProgID="Equation.3" ShapeID="_x0000_i2962" DrawAspect="Content" ObjectID="_1584283515" r:id="rId31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3" type="#_x0000_t75" style="width:113.25pt;height:21pt" o:ole="">
                  <v:imagedata r:id="rId3142" o:title=""/>
                </v:shape>
                <o:OLEObject Type="Embed" ProgID="Equation.DSMT4" ShapeID="_x0000_i2963" DrawAspect="Content" ObjectID="_1584283516" r:id="rId3143"/>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4" type="#_x0000_t75" style="width:457.5pt;height:45.75pt" o:ole="">
                  <v:imagedata r:id="rId3144" o:title=""/>
                </v:shape>
                <o:OLEObject Type="Embed" ProgID="Equation.3" ShapeID="_x0000_i2964" DrawAspect="Content" ObjectID="_1584283517" r:id="rId3145"/>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2"/>
        <w:gridCol w:w="1691"/>
        <w:gridCol w:w="1491"/>
        <w:gridCol w:w="1551"/>
        <w:gridCol w:w="303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5" type="#_x0000_t75" style="width:83.25pt;height:15pt" o:ole="">
                  <v:imagedata r:id="rId3064" o:title=""/>
                </v:shape>
                <o:OLEObject Type="Embed" ProgID="Equation.3" ShapeID="_x0000_i2965" DrawAspect="Content" ObjectID="_1584283518" r:id="rId314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6" type="#_x0000_t75" style="width:69.75pt;height:17.25pt" o:ole="">
                  <v:imagedata r:id="rId3148" o:title=""/>
                </v:shape>
                <o:OLEObject Type="Embed" ProgID="Equation.3" ShapeID="_x0000_i2966" DrawAspect="Content" ObjectID="_1584283519" r:id="rId31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7" type="#_x0000_t75" style="width:63.75pt;height:15pt" o:ole="">
                  <v:imagedata r:id="rId1963" o:title=""/>
                </v:shape>
                <o:OLEObject Type="Embed" ProgID="Equation.3" ShapeID="_x0000_i2967" DrawAspect="Content" ObjectID="_1584283520" r:id="rId315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8" type="#_x0000_t75" style="width:66.75pt;height:15pt" o:ole="">
                  <v:imagedata r:id="rId1965" o:title=""/>
                </v:shape>
                <o:OLEObject Type="Embed" ProgID="Equation.3" ShapeID="_x0000_i2968" DrawAspect="Content" ObjectID="_1584283521"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69" type="#_x0000_t75" style="width:137.25pt;height:21pt" o:ole="">
                  <v:imagedata r:id="rId3152" o:title=""/>
                </v:shape>
                <o:OLEObject Type="Embed" ProgID="Equation.DSMT4" ShapeID="_x0000_i2969" DrawAspect="Content" ObjectID="_1584283522" r:id="rId3153"/>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0" type="#_x0000_t75" style="width:33.75pt;height:17.25pt" o:ole="">
                  <v:imagedata r:id="rId3072" o:title=""/>
                </v:shape>
                <o:OLEObject Type="Embed" ProgID="Equation.3" ShapeID="_x0000_i2970" DrawAspect="Content" ObjectID="_1584283523" r:id="rId315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1" type="#_x0000_t75" style="width:63.75pt;height:15pt" o:ole="">
                  <v:imagedata r:id="rId1963" o:title=""/>
                </v:shape>
                <o:OLEObject Type="Embed" ProgID="Equation.3" ShapeID="_x0000_i2971" DrawAspect="Content" ObjectID="_1584283524"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2" type="#_x0000_t75" style="width:141pt;height:21pt" o:ole="">
                  <v:imagedata r:id="rId3156" o:title=""/>
                </v:shape>
                <o:OLEObject Type="Embed" ProgID="Equation.3" ShapeID="_x0000_i2972" DrawAspect="Content" ObjectID="_1584283525" r:id="rId315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3" type="#_x0000_t75" style="width:57.75pt;height:15pt" o:ole="">
                  <v:imagedata r:id="rId2941" o:title=""/>
                </v:shape>
                <o:OLEObject Type="Embed" ProgID="Equation.3" ShapeID="_x0000_i2973" DrawAspect="Content" ObjectID="_1584283526" r:id="rId31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4" type="#_x0000_t75" style="width:59.25pt;height:15pt" o:ole="">
                  <v:imagedata r:id="rId2943" o:title=""/>
                </v:shape>
                <o:OLEObject Type="Embed" ProgID="Equation.3" ShapeID="_x0000_i2974" DrawAspect="Content" ObjectID="_1584283527"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5" type="#_x0000_t75" style="width:122.25pt;height:21pt" o:ole="">
                  <v:imagedata r:id="rId3160" o:title=""/>
                </v:shape>
                <o:OLEObject Type="Embed" ProgID="Equation.DSMT4" ShapeID="_x0000_i2975" DrawAspect="Content" ObjectID="_1584283528" r:id="rId316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6" type="#_x0000_t75" style="width:57.75pt;height:15pt" o:ole="">
                  <v:imagedata r:id="rId2941" o:title=""/>
                </v:shape>
                <o:OLEObject Type="Embed" ProgID="Equation.3" ShapeID="_x0000_i2976" DrawAspect="Content" ObjectID="_1584283529" r:id="rId31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7" type="#_x0000_t75" style="width:59.25pt;height:15pt" o:ole="">
                  <v:imagedata r:id="rId2943" o:title=""/>
                </v:shape>
                <o:OLEObject Type="Embed" ProgID="Equation.3" ShapeID="_x0000_i2977" DrawAspect="Content" ObjectID="_1584283530"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8" type="#_x0000_t75" style="width:132pt;height:21pt" o:ole="">
                  <v:imagedata r:id="rId3164" o:title=""/>
                </v:shape>
                <o:OLEObject Type="Embed" ProgID="Equation.DSMT4" ShapeID="_x0000_i2978" DrawAspect="Content" ObjectID="_1584283531" r:id="rId316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9" type="#_x0000_t75" style="width:57.75pt;height:15pt" o:ole="">
                  <v:imagedata r:id="rId2941" o:title=""/>
                </v:shape>
                <o:OLEObject Type="Embed" ProgID="Equation.3" ShapeID="_x0000_i2979" DrawAspect="Content" ObjectID="_1584283532" r:id="rId31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0" type="#_x0000_t75" style="width:59.25pt;height:15pt" o:ole="">
                  <v:imagedata r:id="rId2943" o:title=""/>
                </v:shape>
                <o:OLEObject Type="Embed" ProgID="Equation.3" ShapeID="_x0000_i2980" DrawAspect="Content" ObjectID="_1584283533"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1" type="#_x0000_t75" style="width:132pt;height:21pt" o:ole="">
                  <v:imagedata r:id="rId3168" o:title=""/>
                </v:shape>
                <o:OLEObject Type="Embed" ProgID="Equation.DSMT4" ShapeID="_x0000_i2981" DrawAspect="Content" ObjectID="_1584283534" r:id="rId316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2" type="#_x0000_t75" style="width:39pt;height:16.5pt" o:ole="">
                  <v:imagedata r:id="rId3008" o:title=""/>
                </v:shape>
                <o:OLEObject Type="Embed" ProgID="Equation.3" ShapeID="_x0000_i2982" DrawAspect="Content" ObjectID="_1584283535" r:id="rId317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3" type="#_x0000_t75" style="width:31.5pt;height:15pt" o:ole="">
                  <v:imagedata r:id="rId3010" o:title=""/>
                </v:shape>
                <o:OLEObject Type="Embed" ProgID="Equation.3" ShapeID="_x0000_i2983" DrawAspect="Content" ObjectID="_1584283536" r:id="rId31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4" type="#_x0000_t75" style="width:57.75pt;height:15pt" o:ole="">
                  <v:imagedata r:id="rId2941" o:title=""/>
                </v:shape>
                <o:OLEObject Type="Embed" ProgID="Equation.3" ShapeID="_x0000_i2984" DrawAspect="Content" ObjectID="_1584283537" r:id="rId31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5" type="#_x0000_t75" style="width:59.25pt;height:15pt" o:ole="">
                  <v:imagedata r:id="rId2943" o:title=""/>
                </v:shape>
                <o:OLEObject Type="Embed" ProgID="Equation.3" ShapeID="_x0000_i2985" DrawAspect="Content" ObjectID="_1584283538"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6" type="#_x0000_t75" style="width:116.25pt;height:21pt" o:ole="">
                  <v:imagedata r:id="rId3174" o:title=""/>
                </v:shape>
                <o:OLEObject Type="Embed" ProgID="Equation.DSMT4" ShapeID="_x0000_i2986" DrawAspect="Content" ObjectID="_1584283539" r:id="rId317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7" type="#_x0000_t75" style="width:30pt;height:15pt" o:ole="">
                  <v:imagedata r:id="rId3095" o:title=""/>
                </v:shape>
                <o:OLEObject Type="Embed" ProgID="Equation.3" ShapeID="_x0000_i2987" DrawAspect="Content" ObjectID="_1584283540" r:id="rId317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8" type="#_x0000_t75" style="width:57.75pt;height:15pt" o:ole="">
                  <v:imagedata r:id="rId2941" o:title=""/>
                </v:shape>
                <o:OLEObject Type="Embed" ProgID="Equation.3" ShapeID="_x0000_i2988" DrawAspect="Content" ObjectID="_1584283541"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89" type="#_x0000_t75" style="width:116.25pt;height:21pt" o:ole="">
                  <v:imagedata r:id="rId3174" o:title=""/>
                </v:shape>
                <o:OLEObject Type="Embed" ProgID="Equation.DSMT4" ShapeID="_x0000_i2989" DrawAspect="Content" ObjectID="_1584283542" r:id="rId317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0" type="#_x0000_t75" style="width:57.75pt;height:15pt" o:ole="">
                  <v:imagedata r:id="rId2941" o:title=""/>
                </v:shape>
                <o:OLEObject Type="Embed" ProgID="Equation.3" ShapeID="_x0000_i2990" DrawAspect="Content" ObjectID="_1584283543" r:id="rId31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1" type="#_x0000_t75" style="width:59.25pt;height:15pt" o:ole="">
                  <v:imagedata r:id="rId2943" o:title=""/>
                </v:shape>
                <o:OLEObject Type="Embed" ProgID="Equation.3" ShapeID="_x0000_i2991" DrawAspect="Content" ObjectID="_1584283544"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2" type="#_x0000_t75" style="width:116.25pt;height:21pt" o:ole="">
                  <v:imagedata r:id="rId3181" o:title=""/>
                </v:shape>
                <o:OLEObject Type="Embed" ProgID="Equation.DSMT4" ShapeID="_x0000_i2992" DrawAspect="Content" ObjectID="_1584283545" r:id="rId318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3" type="#_x0000_t75" style="width:383.25pt;height:47.25pt" o:ole="">
                  <v:imagedata r:id="rId3115" o:title=""/>
                </v:shape>
                <o:OLEObject Type="Embed" ProgID="Equation.3" ShapeID="_x0000_i2993" DrawAspect="Content" ObjectID="_1584283546" r:id="rId3183"/>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4" type="#_x0000_t75" style="width:63.75pt;height:15pt" o:ole="">
                  <v:imagedata r:id="rId1963" o:title=""/>
                </v:shape>
                <o:OLEObject Type="Embed" ProgID="Equation.3" ShapeID="_x0000_i2994" DrawAspect="Content" ObjectID="_1584283547" r:id="rId31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5" type="#_x0000_t75" style="width:66.75pt;height:15pt" o:ole="">
                  <v:imagedata r:id="rId1965" o:title=""/>
                </v:shape>
                <o:OLEObject Type="Embed" ProgID="Equation.3" ShapeID="_x0000_i2995" DrawAspect="Content" ObjectID="_1584283548" r:id="rId3186"/>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6" type="#_x0000_t75" style="width:137.25pt;height:21pt" o:ole="">
                  <v:imagedata r:id="rId3187" o:title=""/>
                </v:shape>
                <o:OLEObject Type="Embed" ProgID="Equation.DSMT4" ShapeID="_x0000_i2996" DrawAspect="Content" ObjectID="_1584283549" r:id="rId3188"/>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7" type="#_x0000_t75" style="width:57.75pt;height:15pt" o:ole="">
                  <v:imagedata r:id="rId2941" o:title=""/>
                </v:shape>
                <o:OLEObject Type="Embed" ProgID="Equation.3" ShapeID="_x0000_i2997" DrawAspect="Content" ObjectID="_1584283550" r:id="rId31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8" type="#_x0000_t75" style="width:59.25pt;height:15pt" o:ole="">
                  <v:imagedata r:id="rId2943" o:title=""/>
                </v:shape>
                <o:OLEObject Type="Embed" ProgID="Equation.3" ShapeID="_x0000_i2998" DrawAspect="Content" ObjectID="_1584283551" r:id="rId3190"/>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2999" type="#_x0000_t75" style="width:122.25pt;height:21pt" o:ole="">
                  <v:imagedata r:id="rId3191" o:title=""/>
                </v:shape>
                <o:OLEObject Type="Embed" ProgID="Equation.DSMT4" ShapeID="_x0000_i2999" DrawAspect="Content" ObjectID="_1584283552" r:id="rId3192"/>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0" type="#_x0000_t75" style="width:60pt;height:15pt" o:ole="">
                  <v:imagedata r:id="rId3036" o:title=""/>
                </v:shape>
                <o:OLEObject Type="Embed" ProgID="Equation.3" ShapeID="_x0000_i3000" DrawAspect="Content" ObjectID="_1584283553" r:id="rId31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1" type="#_x0000_t75" style="width:63.75pt;height:15pt" o:ole="">
                  <v:imagedata r:id="rId1963" o:title=""/>
                </v:shape>
                <o:OLEObject Type="Embed" ProgID="Equation.3" ShapeID="_x0000_i3001" DrawAspect="Content" ObjectID="_1584283554" r:id="rId319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2" type="#_x0000_t75" style="width:66.75pt;height:15pt" o:ole="">
                  <v:imagedata r:id="rId1965" o:title=""/>
                </v:shape>
                <o:OLEObject Type="Embed" ProgID="Equation.3" ShapeID="_x0000_i3002" DrawAspect="Content" ObjectID="_1584283555"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3" type="#_x0000_t75" style="width:137.25pt;height:21pt" o:ole="">
                  <v:imagedata r:id="rId3198" o:title=""/>
                </v:shape>
                <o:OLEObject Type="Embed" ProgID="Equation.DSMT4" ShapeID="_x0000_i3003" DrawAspect="Content" ObjectID="_1584283556" r:id="rId319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4" type="#_x0000_t75" style="width:57.75pt;height:15pt" o:ole="">
                  <v:imagedata r:id="rId2941" o:title=""/>
                </v:shape>
                <o:OLEObject Type="Embed" ProgID="Equation.3" ShapeID="_x0000_i3004" DrawAspect="Content" ObjectID="_1584283557" r:id="rId32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5" type="#_x0000_t75" style="width:59.25pt;height:15pt" o:ole="">
                  <v:imagedata r:id="rId2943" o:title=""/>
                </v:shape>
                <o:OLEObject Type="Embed" ProgID="Equation.3" ShapeID="_x0000_i3005" DrawAspect="Content" ObjectID="_1584283558"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6" type="#_x0000_t75" style="width:122.25pt;height:21pt" o:ole="">
                  <v:imagedata r:id="rId3202" o:title=""/>
                </v:shape>
                <o:OLEObject Type="Embed" ProgID="Equation.DSMT4" ShapeID="_x0000_i3006" DrawAspect="Content" ObjectID="_1584283559" r:id="rId320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7" type="#_x0000_t75" style="width:57.75pt;height:15pt" o:ole="">
                  <v:imagedata r:id="rId2941" o:title=""/>
                </v:shape>
                <o:OLEObject Type="Embed" ProgID="Equation.3" ShapeID="_x0000_i3007" DrawAspect="Content" ObjectID="_1584283560" r:id="rId32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8" type="#_x0000_t75" style="width:59.25pt;height:15pt" o:ole="">
                  <v:imagedata r:id="rId2943" o:title=""/>
                </v:shape>
                <o:OLEObject Type="Embed" ProgID="Equation.3" ShapeID="_x0000_i3008" DrawAspect="Content" ObjectID="_1584283561"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09" type="#_x0000_t75" style="width:129pt;height:21pt" o:ole="">
                  <v:imagedata r:id="rId3206" o:title=""/>
                </v:shape>
                <o:OLEObject Type="Embed" ProgID="Equation.DSMT4" ShapeID="_x0000_i3009" DrawAspect="Content" ObjectID="_1584283562" r:id="rId320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0" type="#_x0000_t75" style="width:57.75pt;height:15pt" o:ole="">
                  <v:imagedata r:id="rId2941" o:title=""/>
                </v:shape>
                <o:OLEObject Type="Embed" ProgID="Equation.3" ShapeID="_x0000_i3010" DrawAspect="Content" ObjectID="_1584283563" r:id="rId32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1" type="#_x0000_t75" style="width:59.25pt;height:15pt" o:ole="">
                  <v:imagedata r:id="rId2943" o:title=""/>
                </v:shape>
                <o:OLEObject Type="Embed" ProgID="Equation.3" ShapeID="_x0000_i3011" DrawAspect="Content" ObjectID="_1584283564"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2" type="#_x0000_t75" style="width:129pt;height:21pt" o:ole="">
                  <v:imagedata r:id="rId3210" o:title=""/>
                </v:shape>
                <o:OLEObject Type="Embed" ProgID="Equation.DSMT4" ShapeID="_x0000_i3012" DrawAspect="Content" ObjectID="_1584283565" r:id="rId321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3" type="#_x0000_t75" style="width:57.75pt;height:15pt" o:ole="">
                  <v:imagedata r:id="rId2941" o:title=""/>
                </v:shape>
                <o:OLEObject Type="Embed" ProgID="Equation.3" ShapeID="_x0000_i3013" DrawAspect="Content" ObjectID="_1584283566" r:id="rId32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4" type="#_x0000_t75" style="width:59.25pt;height:15pt" o:ole="">
                  <v:imagedata r:id="rId2943" o:title=""/>
                </v:shape>
                <o:OLEObject Type="Embed" ProgID="Equation.3" ShapeID="_x0000_i3014" DrawAspect="Content" ObjectID="_1584283567"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5" type="#_x0000_t75" style="width:113.25pt;height:21pt" o:ole="">
                  <v:imagedata r:id="rId3214" o:title=""/>
                </v:shape>
                <o:OLEObject Type="Embed" ProgID="Equation.DSMT4" ShapeID="_x0000_i3015" DrawAspect="Content" ObjectID="_1584283568" r:id="rId321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6" type="#_x0000_t75" style="width:57.75pt;height:15pt" o:ole="">
                  <v:imagedata r:id="rId2941" o:title=""/>
                </v:shape>
                <o:OLEObject Type="Embed" ProgID="Equation.3" ShapeID="_x0000_i3016" DrawAspect="Content" ObjectID="_1584283569" r:id="rId32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7" type="#_x0000_t75" style="width:59.25pt;height:15pt" o:ole="">
                  <v:imagedata r:id="rId2943" o:title=""/>
                </v:shape>
                <o:OLEObject Type="Embed" ProgID="Equation.3" ShapeID="_x0000_i3017" DrawAspect="Content" ObjectID="_1584283570"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8" type="#_x0000_t75" style="width:113.25pt;height:21pt" o:ole="">
                  <v:imagedata r:id="rId3218" o:title=""/>
                </v:shape>
                <o:OLEObject Type="Embed" ProgID="Equation.DSMT4" ShapeID="_x0000_i3018" DrawAspect="Content" ObjectID="_1584283571" r:id="rId321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4"/>
        <w:gridCol w:w="1723"/>
        <w:gridCol w:w="1546"/>
        <w:gridCol w:w="1609"/>
        <w:gridCol w:w="3149"/>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19" type="#_x0000_t75" style="width:83.25pt;height:15pt" o:ole="">
                  <v:imagedata r:id="rId3064" o:title=""/>
                </v:shape>
                <o:OLEObject Type="Embed" ProgID="Equation.3" ShapeID="_x0000_i3019" DrawAspect="Content" ObjectID="_1584283572" r:id="rId322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0" type="#_x0000_t75" style="width:69.75pt;height:17.25pt" o:ole="">
                  <v:imagedata r:id="rId3223" o:title=""/>
                </v:shape>
                <o:OLEObject Type="Embed" ProgID="Equation.3" ShapeID="_x0000_i3020" DrawAspect="Content" ObjectID="_1584283573" r:id="rId32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1" type="#_x0000_t75" style="width:63.75pt;height:15pt" o:ole="">
                  <v:imagedata r:id="rId1963" o:title=""/>
                </v:shape>
                <o:OLEObject Type="Embed" ProgID="Equation.3" ShapeID="_x0000_i3021" DrawAspect="Content" ObjectID="_1584283574" r:id="rId322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2" type="#_x0000_t75" style="width:66.75pt;height:15pt" o:ole="">
                  <v:imagedata r:id="rId1965" o:title=""/>
                </v:shape>
                <o:OLEObject Type="Embed" ProgID="Equation.3" ShapeID="_x0000_i3022" DrawAspect="Content" ObjectID="_1584283575"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3" type="#_x0000_t75" style="width:137.25pt;height:21pt" o:ole="">
                  <v:imagedata r:id="rId3227" o:title=""/>
                </v:shape>
                <o:OLEObject Type="Embed" ProgID="Equation.DSMT4" ShapeID="_x0000_i3023" DrawAspect="Content" ObjectID="_1584283576" r:id="rId3228"/>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4" type="#_x0000_t75" style="width:33.75pt;height:17.25pt" o:ole="">
                  <v:imagedata r:id="rId3072" o:title=""/>
                </v:shape>
                <o:OLEObject Type="Embed" ProgID="Equation.3" ShapeID="_x0000_i3024" DrawAspect="Content" ObjectID="_1584283577" r:id="rId322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5" type="#_x0000_t75" style="width:63.75pt;height:15pt" o:ole="">
                  <v:imagedata r:id="rId1963" o:title=""/>
                </v:shape>
                <o:OLEObject Type="Embed" ProgID="Equation.3" ShapeID="_x0000_i3025" DrawAspect="Content" ObjectID="_1584283578"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6" type="#_x0000_t75" style="width:141pt;height:21pt" o:ole="">
                  <v:imagedata r:id="rId3231" o:title=""/>
                </v:shape>
                <o:OLEObject Type="Embed" ProgID="Equation.3" ShapeID="_x0000_i3026" DrawAspect="Content" ObjectID="_1584283579" r:id="rId323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7" type="#_x0000_t75" style="width:57.75pt;height:15pt" o:ole="">
                  <v:imagedata r:id="rId2941" o:title=""/>
                </v:shape>
                <o:OLEObject Type="Embed" ProgID="Equation.3" ShapeID="_x0000_i3027" DrawAspect="Content" ObjectID="_1584283580" r:id="rId323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8" type="#_x0000_t75" style="width:59.25pt;height:15pt" o:ole="">
                  <v:imagedata r:id="rId2943" o:title=""/>
                </v:shape>
                <o:OLEObject Type="Embed" ProgID="Equation.3" ShapeID="_x0000_i3028" DrawAspect="Content" ObjectID="_1584283581"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29" type="#_x0000_t75" style="width:122.25pt;height:21pt" o:ole="">
                  <v:imagedata r:id="rId3235" o:title=""/>
                </v:shape>
                <o:OLEObject Type="Embed" ProgID="Equation.DSMT4" ShapeID="_x0000_i3029" DrawAspect="Content" ObjectID="_1584283582" r:id="rId323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0" type="#_x0000_t75" style="width:57.75pt;height:15pt" o:ole="">
                  <v:imagedata r:id="rId2941" o:title=""/>
                </v:shape>
                <o:OLEObject Type="Embed" ProgID="Equation.3" ShapeID="_x0000_i3030" DrawAspect="Content" ObjectID="_1584283583" r:id="rId323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1" type="#_x0000_t75" style="width:59.25pt;height:15pt" o:ole="">
                  <v:imagedata r:id="rId2943" o:title=""/>
                </v:shape>
                <o:OLEObject Type="Embed" ProgID="Equation.3" ShapeID="_x0000_i3031" DrawAspect="Content" ObjectID="_1584283584"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2" type="#_x0000_t75" style="width:132pt;height:21pt" o:ole="">
                  <v:imagedata r:id="rId3239" o:title=""/>
                </v:shape>
                <o:OLEObject Type="Embed" ProgID="Equation.DSMT4" ShapeID="_x0000_i3032" DrawAspect="Content" ObjectID="_1584283585" r:id="rId324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3" type="#_x0000_t75" style="width:57.75pt;height:15pt" o:ole="">
                  <v:imagedata r:id="rId2941" o:title=""/>
                </v:shape>
                <o:OLEObject Type="Embed" ProgID="Equation.3" ShapeID="_x0000_i3033" DrawAspect="Content" ObjectID="_1584283586" r:id="rId324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4" type="#_x0000_t75" style="width:59.25pt;height:15pt" o:ole="">
                  <v:imagedata r:id="rId2943" o:title=""/>
                </v:shape>
                <o:OLEObject Type="Embed" ProgID="Equation.3" ShapeID="_x0000_i3034" DrawAspect="Content" ObjectID="_1584283587"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5" type="#_x0000_t75" style="width:132pt;height:21pt" o:ole="">
                  <v:imagedata r:id="rId3243" o:title=""/>
                </v:shape>
                <o:OLEObject Type="Embed" ProgID="Equation.DSMT4" ShapeID="_x0000_i3035" DrawAspect="Content" ObjectID="_1584283588" r:id="rId324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6" type="#_x0000_t75" style="width:39pt;height:16.5pt" o:ole="">
                  <v:imagedata r:id="rId3245" o:title=""/>
                </v:shape>
                <o:OLEObject Type="Embed" ProgID="Equation.3" ShapeID="_x0000_i3036" DrawAspect="Content" ObjectID="_1584283589" r:id="rId3246"/>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7" type="#_x0000_t75" style="width:31.5pt;height:15pt" o:ole="">
                  <v:imagedata r:id="rId3010" o:title=""/>
                </v:shape>
                <o:OLEObject Type="Embed" ProgID="Equation.3" ShapeID="_x0000_i3037" DrawAspect="Content" ObjectID="_1584283590" r:id="rId32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8" type="#_x0000_t75" style="width:57.75pt;height:15pt" o:ole="">
                  <v:imagedata r:id="rId2941" o:title=""/>
                </v:shape>
                <o:OLEObject Type="Embed" ProgID="Equation.3" ShapeID="_x0000_i3038" DrawAspect="Content" ObjectID="_1584283591" r:id="rId32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9" type="#_x0000_t75" style="width:59.25pt;height:15pt" o:ole="">
                  <v:imagedata r:id="rId2943" o:title=""/>
                </v:shape>
                <o:OLEObject Type="Embed" ProgID="Equation.3" ShapeID="_x0000_i3039" DrawAspect="Content" ObjectID="_1584283592"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0" type="#_x0000_t75" style="width:116.25pt;height:21pt" o:ole="">
                  <v:imagedata r:id="rId3250" o:title=""/>
                </v:shape>
                <o:OLEObject Type="Embed" ProgID="Equation.DSMT4" ShapeID="_x0000_i3040" DrawAspect="Content" ObjectID="_1584283593" r:id="rId3251"/>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1" type="#_x0000_t75" style="width:30pt;height:15pt" o:ole="">
                  <v:imagedata r:id="rId3095" o:title=""/>
                </v:shape>
                <o:OLEObject Type="Embed" ProgID="Equation.3" ShapeID="_x0000_i3041" DrawAspect="Content" ObjectID="_1584283594" r:id="rId325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2" type="#_x0000_t75" style="width:57.75pt;height:15pt" o:ole="">
                  <v:imagedata r:id="rId2941" o:title=""/>
                </v:shape>
                <o:OLEObject Type="Embed" ProgID="Equation.3" ShapeID="_x0000_i3042" DrawAspect="Content" ObjectID="_1584283595"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3" type="#_x0000_t75" style="width:116.25pt;height:21pt" o:ole="">
                  <v:imagedata r:id="rId3250" o:title=""/>
                </v:shape>
                <o:OLEObject Type="Embed" ProgID="Equation.DSMT4" ShapeID="_x0000_i3043" DrawAspect="Content" ObjectID="_1584283596" r:id="rId325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4" type="#_x0000_t75" style="width:57.75pt;height:15pt" o:ole="">
                  <v:imagedata r:id="rId2941" o:title=""/>
                </v:shape>
                <o:OLEObject Type="Embed" ProgID="Equation.3" ShapeID="_x0000_i3044" DrawAspect="Content" ObjectID="_1584283597" r:id="rId32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5" type="#_x0000_t75" style="width:59.25pt;height:15pt" o:ole="">
                  <v:imagedata r:id="rId2943" o:title=""/>
                </v:shape>
                <o:OLEObject Type="Embed" ProgID="Equation.3" ShapeID="_x0000_i3045" DrawAspect="Content" ObjectID="_1584283598"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6" type="#_x0000_t75" style="width:116.25pt;height:21pt" o:ole="">
                  <v:imagedata r:id="rId3257" o:title=""/>
                </v:shape>
                <o:OLEObject Type="Embed" ProgID="Equation.DSMT4" ShapeID="_x0000_i3046" DrawAspect="Content" ObjectID="_1584283599" r:id="rId3258"/>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7" type="#_x0000_t75" style="width:60pt;height:19.5pt" o:ole="">
            <v:imagedata r:id="rId3261" o:title=""/>
          </v:shape>
          <o:OLEObject Type="Embed" ProgID="Equation.3" ShapeID="_x0000_i3047" DrawAspect="Content" ObjectID="_1584283600" r:id="rId3262"/>
        </w:object>
      </w:r>
      <w:r w:rsidRPr="00EA4E3A">
        <w:rPr>
          <w:rFonts w:eastAsia="PMingLiU"/>
          <w:lang w:eastAsia="zh-TW"/>
        </w:rPr>
        <w:t xml:space="preserve">, </w:t>
      </w:r>
      <w:r w:rsidRPr="00EA4E3A">
        <w:t xml:space="preserve">8 antenna ports </w:t>
      </w:r>
      <w:r w:rsidRPr="00EA4E3A">
        <w:rPr>
          <w:position w:val="-14"/>
        </w:rPr>
        <w:object w:dxaOrig="2200" w:dyaOrig="400">
          <v:shape id="_x0000_i3048" type="#_x0000_t75" style="width:110.25pt;height:19.5pt" o:ole="">
            <v:imagedata r:id="rId1901" o:title=""/>
          </v:shape>
          <o:OLEObject Type="Embed" ProgID="Equation.3" ShapeID="_x0000_i3048" DrawAspect="Content" ObjectID="_1584283601" r:id="rId3263"/>
        </w:object>
      </w:r>
      <w:r w:rsidRPr="00EA4E3A">
        <w:t xml:space="preserve">, 12 antenna ports </w:t>
      </w:r>
      <w:r w:rsidRPr="00EA4E3A">
        <w:rPr>
          <w:position w:val="-14"/>
        </w:rPr>
        <w:object w:dxaOrig="3200" w:dyaOrig="400">
          <v:shape id="_x0000_i3049" type="#_x0000_t75" style="width:159.75pt;height:19.5pt" o:ole="">
            <v:imagedata r:id="rId3264" o:title=""/>
          </v:shape>
          <o:OLEObject Type="Embed" ProgID="Equation.3" ShapeID="_x0000_i3049" DrawAspect="Content" ObjectID="_1584283602" r:id="rId3265"/>
        </w:object>
      </w:r>
      <w:r w:rsidRPr="00EA4E3A">
        <w:t xml:space="preserve">, 16 antenna ports </w:t>
      </w:r>
      <w:r w:rsidRPr="00EA4E3A">
        <w:rPr>
          <w:position w:val="-14"/>
        </w:rPr>
        <w:object w:dxaOrig="5480" w:dyaOrig="440">
          <v:shape id="_x0000_i3050" type="#_x0000_t75" style="width:252.75pt;height:19.5pt" o:ole="">
            <v:imagedata r:id="rId1905" o:title=""/>
          </v:shape>
          <o:OLEObject Type="Embed" ProgID="Equation.3" ShapeID="_x0000_i3050" DrawAspect="Content" ObjectID="_1584283603" r:id="rId3266"/>
        </w:object>
      </w:r>
      <w:r w:rsidRPr="00EA4E3A">
        <w:t xml:space="preserve">, 20 antenna ports </w:t>
      </w:r>
      <w:r w:rsidRPr="00EA4E3A">
        <w:rPr>
          <w:position w:val="-14"/>
        </w:rPr>
        <w:object w:dxaOrig="1460" w:dyaOrig="400">
          <v:shape id="_x0000_i3051" type="#_x0000_t75" style="width:72.75pt;height:19.5pt" o:ole="">
            <v:imagedata r:id="rId1907" o:title=""/>
          </v:shape>
          <o:OLEObject Type="Embed" ProgID="Equation.3" ShapeID="_x0000_i3051" DrawAspect="Content" ObjectID="_1584283604" r:id="rId3267"/>
        </w:object>
      </w:r>
      <w:r w:rsidRPr="00EA4E3A">
        <w:t xml:space="preserve">, 24 antenna ports </w:t>
      </w:r>
      <w:r w:rsidRPr="00EA4E3A">
        <w:rPr>
          <w:position w:val="-16"/>
        </w:rPr>
        <w:object w:dxaOrig="1460" w:dyaOrig="420">
          <v:shape id="_x0000_i3052" type="#_x0000_t75" style="width:72.75pt;height:20.25pt" o:ole="">
            <v:imagedata r:id="rId1909" o:title=""/>
          </v:shape>
          <o:OLEObject Type="Embed" ProgID="Equation.3" ShapeID="_x0000_i3052" DrawAspect="Content" ObjectID="_1584283605" r:id="rId3268"/>
        </w:object>
      </w:r>
      <w:r w:rsidRPr="00EA4E3A">
        <w:t xml:space="preserve">, 28 antenna ports </w:t>
      </w:r>
      <w:r w:rsidRPr="00EA4E3A">
        <w:rPr>
          <w:position w:val="-14"/>
        </w:rPr>
        <w:object w:dxaOrig="1480" w:dyaOrig="400">
          <v:shape id="_x0000_i3053" type="#_x0000_t75" style="width:74.25pt;height:19.5pt" o:ole="">
            <v:imagedata r:id="rId1911" o:title=""/>
          </v:shape>
          <o:OLEObject Type="Embed" ProgID="Equation.3" ShapeID="_x0000_i3053" DrawAspect="Content" ObjectID="_1584283606" r:id="rId3269"/>
        </w:object>
      </w:r>
      <w:r w:rsidRPr="00EA4E3A">
        <w:t xml:space="preserve">, 32 antenna ports </w:t>
      </w:r>
      <w:r w:rsidRPr="00EA4E3A">
        <w:rPr>
          <w:position w:val="-14"/>
        </w:rPr>
        <w:object w:dxaOrig="1480" w:dyaOrig="400">
          <v:shape id="_x0000_i3054" type="#_x0000_t75" style="width:74.25pt;height:19.5pt" o:ole="">
            <v:imagedata r:id="rId1913" o:title=""/>
          </v:shape>
          <o:OLEObject Type="Embed" ProgID="Equation.3" ShapeID="_x0000_i3054" DrawAspect="Content" ObjectID="_1584283607" r:id="rId3270"/>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5" type="#_x0000_t75" style="width:24.75pt;height:12pt" o:ole="">
            <v:imagedata r:id="rId1820" o:title=""/>
          </v:shape>
          <o:OLEObject Type="Embed" ProgID="Equation.3" ShapeID="_x0000_i3055" DrawAspect="Content" ObjectID="_1584283608" r:id="rId3271"/>
        </w:object>
      </w:r>
      <w:r w:rsidRPr="00EA4E3A">
        <w:t xml:space="preserve"> with </w:t>
      </w:r>
      <w:r w:rsidRPr="00EA4E3A">
        <w:rPr>
          <w:position w:val="-6"/>
        </w:rPr>
        <w:object w:dxaOrig="200" w:dyaOrig="220">
          <v:shape id="_x0000_i3056" type="#_x0000_t75" style="width:9.75pt;height:11.25pt" o:ole="">
            <v:imagedata r:id="rId1683" o:title=""/>
          </v:shape>
          <o:OLEObject Type="Embed" ProgID="Equation.3" ShapeID="_x0000_i3056" DrawAspect="Content" ObjectID="_1584283609" r:id="rId3272"/>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7" type="#_x0000_t75" style="width:15pt;height:18pt" o:ole="">
            <v:imagedata r:id="rId1917" o:title=""/>
          </v:shape>
          <o:OLEObject Type="Embed" ProgID="Equation.3" ShapeID="_x0000_i3057" DrawAspect="Content" ObjectID="_1584283610" r:id="rId3273"/>
        </w:object>
      </w:r>
      <w:r w:rsidRPr="00EA4E3A">
        <w:t xml:space="preserve">and </w:t>
      </w:r>
      <w:r w:rsidRPr="00EA4E3A">
        <w:rPr>
          <w:position w:val="-12"/>
        </w:rPr>
        <w:object w:dxaOrig="360" w:dyaOrig="320">
          <v:shape id="_x0000_i3058" type="#_x0000_t75" style="width:18.75pt;height:15.75pt" o:ole="">
            <v:imagedata r:id="rId1919" o:title=""/>
          </v:shape>
          <o:OLEObject Type="Embed" ProgID="Equation.3" ShapeID="_x0000_i3058" DrawAspect="Content" ObjectID="_1584283611" r:id="rId3274"/>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59" type="#_x0000_t75" style="width:178.5pt;height:105pt" o:ole="">
            <v:imagedata r:id="rId1921" o:title=""/>
          </v:shape>
          <o:OLEObject Type="Embed" ProgID="Equation.3" ShapeID="_x0000_i3059" DrawAspect="Content" ObjectID="_1584283612" r:id="rId3275"/>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0" type="#_x0000_t75" style="width:14.25pt;height:15.75pt" o:ole="">
            <v:imagedata r:id="rId1923" o:title=""/>
          </v:shape>
          <o:OLEObject Type="Embed" ProgID="Equation.3" ShapeID="_x0000_i3060" DrawAspect="Content" ObjectID="_1584283613" r:id="rId3276"/>
        </w:object>
      </w:r>
      <w:r w:rsidRPr="00EA4E3A">
        <w:rPr>
          <w:rFonts w:eastAsia="Calibri"/>
          <w:lang w:val="en-US"/>
        </w:rPr>
        <w:t xml:space="preserve">, </w:t>
      </w:r>
      <w:r w:rsidRPr="00EA4E3A">
        <w:rPr>
          <w:rFonts w:eastAsia="Calibri"/>
          <w:position w:val="-10"/>
          <w:lang w:val="en-US"/>
        </w:rPr>
        <w:object w:dxaOrig="300" w:dyaOrig="300">
          <v:shape id="_x0000_i3061" type="#_x0000_t75" style="width:15.75pt;height:15.75pt" o:ole="">
            <v:imagedata r:id="rId1925" o:title=""/>
          </v:shape>
          <o:OLEObject Type="Embed" ProgID="Equation.3" ShapeID="_x0000_i3061" DrawAspect="Content" ObjectID="_1584283614" r:id="rId3277"/>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2" type="#_x0000_t75" style="width:36.75pt;height:15.75pt" o:ole="">
            <v:imagedata r:id="rId1933" o:title=""/>
          </v:shape>
          <o:OLEObject Type="Embed" ProgID="Equation.3" ShapeID="_x0000_i3062" DrawAspect="Content" ObjectID="_1584283615" r:id="rId3278"/>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3" type="#_x0000_t75" style="width:65.25pt;height:15.75pt" o:ole="">
            <v:imagedata r:id="rId3279" o:title=""/>
          </v:shape>
          <o:OLEObject Type="Embed" ProgID="Equation.3" ShapeID="_x0000_i3063" DrawAspect="Content" ObjectID="_1584283616" r:id="rId3280"/>
        </w:object>
      </w:r>
      <w:r w:rsidRPr="00EA4E3A">
        <w:rPr>
          <w:rFonts w:eastAsia="Calibri"/>
          <w:lang w:val="en-US"/>
        </w:rPr>
        <w:t xml:space="preserve"> and </w:t>
      </w:r>
      <w:r w:rsidRPr="00EA4E3A">
        <w:rPr>
          <w:rFonts w:eastAsia="Calibri"/>
          <w:position w:val="-10"/>
          <w:lang w:val="en-US"/>
        </w:rPr>
        <w:object w:dxaOrig="1300" w:dyaOrig="300">
          <v:shape id="_x0000_i3064" type="#_x0000_t75" style="width:65.25pt;height:15.75pt" o:ole="">
            <v:imagedata r:id="rId3281" o:title=""/>
          </v:shape>
          <o:OLEObject Type="Embed" ProgID="Equation.3" ShapeID="_x0000_i3064" DrawAspect="Content" ObjectID="_1584283617" r:id="rId3282"/>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5" type="#_x0000_t75" style="width:30.75pt;height:15.75pt" o:ole="">
            <v:imagedata r:id="rId1935" o:title=""/>
          </v:shape>
          <o:OLEObject Type="Embed" ProgID="Equation.3" ShapeID="_x0000_i3065" DrawAspect="Content" ObjectID="_1584283618" r:id="rId3283"/>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6" type="#_x0000_t75" style="width:28.5pt;height:15.75pt" o:ole="">
            <v:imagedata r:id="rId3284" o:title=""/>
          </v:shape>
          <o:OLEObject Type="Embed" ProgID="Equation.3" ShapeID="_x0000_i3066" DrawAspect="Content" ObjectID="_1584283619" r:id="rId3285"/>
        </w:object>
      </w:r>
      <w:r w:rsidRPr="00EA4E3A">
        <w:rPr>
          <w:rFonts w:eastAsia="Calibri"/>
        </w:rPr>
        <w:t xml:space="preserve">; </w:t>
      </w:r>
      <w:r w:rsidRPr="00EA4E3A">
        <w:rPr>
          <w:rFonts w:eastAsia="Calibri"/>
          <w:position w:val="-10"/>
          <w:lang w:val="en-US"/>
        </w:rPr>
        <w:object w:dxaOrig="560" w:dyaOrig="310">
          <v:shape id="_x0000_i3067" type="#_x0000_t75" style="width:27.75pt;height:15.75pt" o:ole="">
            <v:imagedata r:id="rId3286" o:title=""/>
          </v:shape>
          <o:OLEObject Type="Embed" ProgID="Equation.3" ShapeID="_x0000_i3067" DrawAspect="Content" ObjectID="_1584283620" r:id="rId3287"/>
        </w:object>
      </w:r>
      <w:r w:rsidRPr="00EA4E3A">
        <w:rPr>
          <w:rFonts w:eastAsia="Calibri"/>
        </w:rPr>
        <w:t xml:space="preserve"> if</w:t>
      </w:r>
      <w:r w:rsidRPr="00EA4E3A">
        <w:rPr>
          <w:rFonts w:eastAsia="Calibri"/>
          <w:position w:val="-10"/>
          <w:lang w:val="en-US"/>
        </w:rPr>
        <w:object w:dxaOrig="600" w:dyaOrig="310">
          <v:shape id="_x0000_i3068" type="#_x0000_t75" style="width:30pt;height:15.75pt" o:ole="">
            <v:imagedata r:id="rId3288" o:title=""/>
          </v:shape>
          <o:OLEObject Type="Embed" ProgID="Equation.3" ShapeID="_x0000_i3068" DrawAspect="Content" ObjectID="_1584283621" r:id="rId3289"/>
        </w:object>
      </w:r>
      <w:r w:rsidRPr="00EA4E3A">
        <w:rPr>
          <w:rFonts w:eastAsia="Calibri"/>
        </w:rPr>
        <w:t xml:space="preserve">, </w:t>
      </w:r>
      <w:r w:rsidRPr="00EA4E3A">
        <w:rPr>
          <w:rFonts w:eastAsia="Calibri"/>
          <w:position w:val="-10"/>
          <w:lang w:val="en-US"/>
        </w:rPr>
        <w:object w:dxaOrig="600" w:dyaOrig="310">
          <v:shape id="_x0000_i3069" type="#_x0000_t75" style="width:30pt;height:15.75pt" o:ole="">
            <v:imagedata r:id="rId3290" o:title=""/>
          </v:shape>
          <o:OLEObject Type="Embed" ProgID="Equation.3" ShapeID="_x0000_i3069" DrawAspect="Content" ObjectID="_1584283622" r:id="rId3291"/>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0" type="#_x0000_t75" style="width:30pt;height:15.75pt" o:ole="">
            <v:imagedata r:id="rId1937" o:title=""/>
          </v:shape>
          <o:OLEObject Type="Embed" ProgID="Equation.3" ShapeID="_x0000_i3070" DrawAspect="Content" ObjectID="_1584283623" r:id="rId3292"/>
        </w:object>
      </w:r>
      <w:r w:rsidRPr="00EA4E3A">
        <w:rPr>
          <w:rFonts w:eastAsia="Calibri"/>
          <w:lang w:val="en-US"/>
        </w:rPr>
        <w:t xml:space="preserve">and shall not report </w:t>
      </w:r>
      <w:r w:rsidRPr="00EA4E3A">
        <w:rPr>
          <w:rFonts w:eastAsia="Calibri"/>
          <w:position w:val="-12"/>
          <w:lang w:val="en-US"/>
        </w:rPr>
        <w:object w:dxaOrig="279" w:dyaOrig="320">
          <v:shape id="_x0000_i3071" type="#_x0000_t75" style="width:14.25pt;height:15.75pt" o:ole="">
            <v:imagedata r:id="rId1939" o:title=""/>
          </v:shape>
          <o:OLEObject Type="Embed" ProgID="Equation.3" ShapeID="_x0000_i3071" DrawAspect="Content" ObjectID="_1584283624" r:id="rId3293"/>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2" type="#_x0000_t75" style="width:9pt;height:15.75pt" o:ole="">
            <v:imagedata r:id="rId1941" o:title=""/>
          </v:shape>
          <o:OLEObject Type="Embed" ProgID="Equation.3" ShapeID="_x0000_i3072" DrawAspect="Content" ObjectID="_1584283625" r:id="rId3294"/>
        </w:object>
      </w:r>
      <w:r w:rsidRPr="00EA4E3A">
        <w:rPr>
          <w:rFonts w:eastAsia="Calibri"/>
          <w:lang w:val="en-US"/>
        </w:rPr>
        <w:t xml:space="preserve"> corresponds to the codebook indices combination </w:t>
      </w:r>
      <w:r w:rsidRPr="00EA4E3A">
        <w:rPr>
          <w:position w:val="-12"/>
        </w:rPr>
        <w:object w:dxaOrig="1020" w:dyaOrig="320">
          <v:shape id="_x0000_i3073" type="#_x0000_t75" style="width:51pt;height:15.75pt" o:ole="">
            <v:imagedata r:id="rId3295" o:title=""/>
          </v:shape>
          <o:OLEObject Type="Embed" ProgID="Equation.3" ShapeID="_x0000_i3073" DrawAspect="Content" ObjectID="_1584283626" r:id="rId3296"/>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4" type="#_x0000_t75" style="width:9.75pt;height:15.75pt" o:ole="">
            <v:imagedata r:id="rId1945" o:title=""/>
          </v:shape>
          <o:OLEObject Type="Embed" ProgID="Equation.3" ShapeID="_x0000_i3074" DrawAspect="Content" ObjectID="_1584283627" r:id="rId3297"/>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5" type="#_x0000_t75" style="width:9.75pt;height:15.75pt" o:ole="">
            <v:imagedata r:id="rId1947" o:title=""/>
          </v:shape>
          <o:OLEObject Type="Embed" ProgID="Equation.3" ShapeID="_x0000_i3075" DrawAspect="Content" ObjectID="_1584283628" r:id="rId3298"/>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6" type="#_x0000_t75" style="width:32.25pt;height:16.5pt" o:ole="">
            <v:imagedata r:id="rId3299" o:title=""/>
          </v:shape>
          <o:OLEObject Type="Embed" ProgID="Equation.3" ShapeID="_x0000_i3076" DrawAspect="Content" ObjectID="_1584283629" r:id="rId3300"/>
        </w:object>
      </w:r>
      <w:r w:rsidRPr="00EA4E3A">
        <w:rPr>
          <w:rFonts w:eastAsia="Calibri"/>
          <w:lang w:val="en-US"/>
        </w:rPr>
        <w:t xml:space="preserve"> for 1-layer, and </w:t>
      </w:r>
      <w:r w:rsidRPr="00EA4E3A">
        <w:rPr>
          <w:rFonts w:eastAsia="Calibri"/>
          <w:position w:val="-12"/>
          <w:lang w:val="en-US"/>
        </w:rPr>
        <w:object w:dxaOrig="1359" w:dyaOrig="320">
          <v:shape id="_x0000_i3077" type="#_x0000_t75" style="width:68.25pt;height:16.5pt" o:ole="">
            <v:imagedata r:id="rId3301" o:title=""/>
          </v:shape>
          <o:OLEObject Type="Embed" ProgID="Equation.3" ShapeID="_x0000_i3077" DrawAspect="Content" ObjectID="_1584283630" r:id="rId3302"/>
        </w:object>
      </w:r>
      <w:r w:rsidRPr="00EA4E3A">
        <w:rPr>
          <w:rFonts w:eastAsia="Calibri"/>
          <w:lang w:val="en-US"/>
        </w:rPr>
        <w:t xml:space="preserve"> for 2-layers where </w:t>
      </w:r>
      <w:r w:rsidRPr="00EA4E3A">
        <w:rPr>
          <w:rFonts w:eastAsia="Calibri"/>
          <w:position w:val="-12"/>
          <w:lang w:val="en-US"/>
        </w:rPr>
        <w:object w:dxaOrig="320" w:dyaOrig="320">
          <v:shape id="_x0000_i3078" type="#_x0000_t75" style="width:15.75pt;height:16.5pt" o:ole="">
            <v:imagedata r:id="rId3303" o:title=""/>
          </v:shape>
          <o:OLEObject Type="Embed" ProgID="Equation.3" ShapeID="_x0000_i3078" DrawAspect="Content" ObjectID="_1584283631" r:id="rId3304"/>
        </w:object>
      </w:r>
      <w:r w:rsidRPr="00EA4E3A">
        <w:rPr>
          <w:rFonts w:eastAsia="Calibri"/>
          <w:lang w:val="en-US"/>
        </w:rPr>
        <w:t xml:space="preserve"> is the index for the </w:t>
      </w:r>
      <w:r w:rsidRPr="00EA4E3A">
        <w:rPr>
          <w:rFonts w:eastAsia="Calibri"/>
          <w:position w:val="-6"/>
          <w:lang w:val="en-US"/>
        </w:rPr>
        <w:object w:dxaOrig="300" w:dyaOrig="300">
          <v:shape id="_x0000_i3079" type="#_x0000_t75" style="width:15pt;height:15.75pt" o:ole="">
            <v:imagedata r:id="rId3305" o:title=""/>
          </v:shape>
          <o:OLEObject Type="Embed" ProgID="Equation.3" ShapeID="_x0000_i3079" DrawAspect="Content" ObjectID="_1584283632" r:id="rId3306"/>
        </w:object>
      </w:r>
      <w:r w:rsidRPr="00EA4E3A">
        <w:rPr>
          <w:rFonts w:eastAsia="Calibri"/>
          <w:lang w:val="en-US"/>
        </w:rPr>
        <w:t xml:space="preserve">layer. The </w:t>
      </w:r>
      <w:r w:rsidRPr="00EA4E3A">
        <w:t xml:space="preserve">mapping of </w:t>
      </w:r>
      <w:r w:rsidRPr="00EA4E3A">
        <w:rPr>
          <w:position w:val="-12"/>
        </w:rPr>
        <w:object w:dxaOrig="279" w:dyaOrig="320">
          <v:shape id="_x0000_i3080" type="#_x0000_t75" style="width:14.25pt;height:15.75pt" o:ole="">
            <v:imagedata r:id="rId3307" o:title=""/>
          </v:shape>
          <o:OLEObject Type="Embed" ProgID="Equation.3" ShapeID="_x0000_i3080" DrawAspect="Content" ObjectID="_1584283633" r:id="rId3308"/>
        </w:object>
      </w:r>
      <w:r w:rsidRPr="00EA4E3A">
        <w:t xml:space="preserve"> to </w:t>
      </w:r>
      <w:r w:rsidR="00097585">
        <w:rPr>
          <w:rFonts w:eastAsia="Calibri"/>
          <w:position w:val="-10"/>
          <w:szCs w:val="22"/>
          <w:lang w:val="en-US"/>
        </w:rPr>
        <w:pict>
          <v:shape id="_x0000_i3081" type="#_x0000_t75" style="width:12pt;height:15.75pt">
            <v:imagedata r:id="rId3309" o:title=""/>
          </v:shape>
        </w:pict>
      </w:r>
      <w:r w:rsidRPr="00EA4E3A">
        <w:rPr>
          <w:rFonts w:eastAsia="Calibri"/>
          <w:szCs w:val="22"/>
          <w:lang w:val="en-US"/>
        </w:rPr>
        <w:t xml:space="preserve"> and </w:t>
      </w:r>
      <w:r w:rsidR="00097585">
        <w:rPr>
          <w:rFonts w:eastAsia="Calibri"/>
          <w:position w:val="-10"/>
          <w:szCs w:val="22"/>
          <w:lang w:val="en-US"/>
        </w:rPr>
        <w:pict>
          <v:shape id="_x0000_i3082" type="#_x0000_t75" style="width:12.75pt;height:15.75pt">
            <v:imagedata r:id="rId3310"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3" type="#_x0000_t75" style="width:12.75pt;height:17.25pt" o:ole="">
            <v:imagedata r:id="rId999" o:title=""/>
          </v:shape>
          <o:OLEObject Type="Embed" ProgID="Equation.3" ShapeID="_x0000_i3083" DrawAspect="Content" ObjectID="_1584283634" r:id="rId3311"/>
        </w:object>
      </w:r>
      <w:r w:rsidRPr="00EA4E3A">
        <w:t xml:space="preserve">, to </w:t>
      </w:r>
      <w:r w:rsidRPr="00EA4E3A">
        <w:rPr>
          <w:position w:val="-10"/>
        </w:rPr>
        <w:object w:dxaOrig="200" w:dyaOrig="240">
          <v:shape id="_x0000_i3084" type="#_x0000_t75" style="width:9.75pt;height:12pt" o:ole="">
            <v:imagedata r:id="rId3312" o:title=""/>
          </v:shape>
          <o:OLEObject Type="Embed" ProgID="Equation.3" ShapeID="_x0000_i3084" DrawAspect="Content" ObjectID="_1584283635" r:id="rId3313"/>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5" type="#_x0000_t75" style="width:30pt;height:10.5pt" o:ole="">
            <v:imagedata r:id="rId1512" o:title=""/>
          </v:shape>
          <o:OLEObject Type="Embed" ProgID="Equation.3" ShapeID="_x0000_i3085" DrawAspect="Content" ObjectID="_1584283636" r:id="rId3314"/>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6" type="#_x0000_t75" style="width:14.25pt;height:15.75pt" o:ole="">
            <v:imagedata r:id="rId3307" o:title=""/>
          </v:shape>
          <o:OLEObject Type="Embed" ProgID="Equation.3" ShapeID="_x0000_i3086" DrawAspect="Content" ObjectID="_1584283637" r:id="rId3315"/>
        </w:object>
      </w:r>
      <w:r w:rsidRPr="00EA4E3A">
        <w:t xml:space="preserve"> field to </w:t>
      </w:r>
      <w:r w:rsidR="00097585">
        <w:rPr>
          <w:rFonts w:eastAsia="Calibri"/>
          <w:position w:val="-10"/>
          <w:szCs w:val="22"/>
          <w:lang w:val="en-US"/>
        </w:rPr>
        <w:pict>
          <v:shape id="_x0000_i3087" type="#_x0000_t75" style="width:12pt;height:15.75pt">
            <v:imagedata r:id="rId3309" o:title=""/>
          </v:shape>
        </w:pict>
      </w:r>
      <w:r w:rsidRPr="00EA4E3A">
        <w:rPr>
          <w:rFonts w:eastAsia="Calibri"/>
          <w:szCs w:val="22"/>
          <w:lang w:val="en-US"/>
        </w:rPr>
        <w:t xml:space="preserve"> and </w:t>
      </w:r>
      <w:r w:rsidR="00097585">
        <w:rPr>
          <w:rFonts w:eastAsia="Calibri"/>
          <w:position w:val="-10"/>
          <w:szCs w:val="22"/>
          <w:lang w:val="en-US"/>
        </w:rPr>
        <w:pict>
          <v:shape id="_x0000_i3088" type="#_x0000_t75" style="width:12.75pt;height:15.75pt">
            <v:imagedata r:id="rId331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19"/>
        <w:gridCol w:w="537"/>
        <w:gridCol w:w="456"/>
        <w:gridCol w:w="472"/>
        <w:gridCol w:w="456"/>
        <w:gridCol w:w="472"/>
        <w:gridCol w:w="519"/>
        <w:gridCol w:w="537"/>
        <w:gridCol w:w="456"/>
        <w:gridCol w:w="472"/>
        <w:gridCol w:w="456"/>
        <w:gridCol w:w="472"/>
        <w:gridCol w:w="456"/>
        <w:gridCol w:w="472"/>
        <w:gridCol w:w="456"/>
        <w:gridCol w:w="472"/>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89" type="#_x0000_t75" style="width:14.25pt;height:15.75pt" o:ole="">
                  <v:imagedata r:id="rId3307" o:title=""/>
                </v:shape>
                <o:OLEObject Type="Embed" ProgID="Equation.3" ShapeID="_x0000_i3089" DrawAspect="Content" ObjectID="_1584283638" r:id="rId3316"/>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0" type="#_x0000_t75" style="width:42pt;height:50.25pt">
                  <v:imagedata r:id="rId33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1" type="#_x0000_t75" style="width:33.75pt;height:33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5.25pt;height:33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3" type="#_x0000_t75" style="width:42pt;height:50.2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4" type="#_x0000_t75" style="width:35.25pt;height:33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5" type="#_x0000_t75" style="width:30pt;height:32.25pt" o:ole="">
                  <v:imagedata r:id="rId3322" o:title=""/>
                </v:shape>
                <o:OLEObject Type="Embed" ProgID="Equation.3" ShapeID="_x0000_i3095" DrawAspect="Content" ObjectID="_1584283639" r:id="rId3323"/>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6" type="#_x0000_t75" style="width:35.25pt;height:33pt">
                  <v:imagedata r:id="rId3324"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25pt;height:33pt">
                  <v:imagedata r:id="rId3325"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8"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pt;height:15.75pt">
                  <v:imagedata r:id="rId3309"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2.75pt;height:15.75pt">
                  <v:imagedata r:id="rId3310"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pt;height:15.75pt">
                  <v:imagedata r:id="rId3309" o:title=""/>
                </v:shape>
              </w:pict>
            </w:r>
          </w:p>
        </w:tc>
        <w:tc>
          <w:tcPr>
            <w:tcW w:w="0" w:type="auto"/>
            <w:tcBorders>
              <w:top w:val="single" w:sz="6" w:space="0" w:color="auto"/>
              <w:bottom w:val="single" w:sz="6" w:space="0" w:color="auto"/>
            </w:tcBorders>
            <w:shd w:val="pct12" w:color="auto" w:fill="auto"/>
            <w:vAlign w:val="center"/>
          </w:tcPr>
          <w:p w:rsidR="00DA33F5" w:rsidRPr="00EA4E3A" w:rsidRDefault="0009758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2.75pt;height:15.75pt">
                  <v:imagedata r:id="rId3310"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4" type="#_x0000_t75" style="width:12.75pt;height:17.25pt" o:ole="">
            <v:imagedata r:id="rId999" o:title=""/>
          </v:shape>
          <o:OLEObject Type="Embed" ProgID="Equation.3" ShapeID="_x0000_i3114" DrawAspect="Content" ObjectID="_1584283640" r:id="rId3326"/>
        </w:object>
      </w:r>
      <w:r w:rsidRPr="00EA4E3A">
        <w:t xml:space="preserve"> field to </w:t>
      </w:r>
      <w:r w:rsidRPr="00EA4E3A">
        <w:rPr>
          <w:position w:val="-10"/>
        </w:rPr>
        <w:object w:dxaOrig="200" w:dyaOrig="240">
          <v:shape id="_x0000_i3115" type="#_x0000_t75" style="width:9.75pt;height:12pt" o:ole="">
            <v:imagedata r:id="rId3312" o:title=""/>
          </v:shape>
          <o:OLEObject Type="Embed" ProgID="Equation.3" ShapeID="_x0000_i3115" DrawAspect="Content" ObjectID="_1584283641" r:id="rId3327"/>
        </w:object>
      </w:r>
    </w:p>
    <w:tbl>
      <w:tblPr>
        <w:tblW w:w="0" w:type="auto"/>
        <w:jc w:val="center"/>
        <w:tblLook w:val="0000" w:firstRow="0" w:lastRow="0" w:firstColumn="0" w:lastColumn="0" w:noHBand="0" w:noVBand="0"/>
      </w:tblPr>
      <w:tblGrid>
        <w:gridCol w:w="1742"/>
        <w:gridCol w:w="696"/>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6" type="#_x0000_t75" style="width:12.75pt;height:17.25pt" o:ole="">
                  <v:imagedata r:id="rId999" o:title=""/>
                </v:shape>
                <o:OLEObject Type="Embed" ProgID="Equation.3" ShapeID="_x0000_i3116" DrawAspect="Content" ObjectID="_1584283642" r:id="rId3328"/>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7" type="#_x0000_t75" style="width:9.75pt;height:12pt" o:ole="">
                  <v:imagedata r:id="rId3312" o:title=""/>
                </v:shape>
                <o:OLEObject Type="Embed" ProgID="Equation.3" ShapeID="_x0000_i3117" DrawAspect="Content" ObjectID="_1584283643" r:id="rId3329"/>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8" type="#_x0000_t75" style="width:9pt;height:12pt" o:ole="">
                  <v:imagedata r:id="rId3330" o:title=""/>
                </v:shape>
                <o:OLEObject Type="Embed" ProgID="Equation.3" ShapeID="_x0000_i3118" DrawAspect="Content" ObjectID="_1584283644" r:id="rId3331"/>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19" type="#_x0000_t75" style="width:24pt;height:18.75pt" o:ole="">
                  <v:imagedata r:id="rId3332" o:title=""/>
                </v:shape>
                <o:OLEObject Type="Embed" ProgID="Equation.3" ShapeID="_x0000_i3119" DrawAspect="Content" ObjectID="_1584283645" r:id="rId3333"/>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0" type="#_x0000_t75" style="width:24pt;height:18.75pt" o:ole="">
                  <v:imagedata r:id="rId3334" o:title=""/>
                </v:shape>
                <o:OLEObject Type="Embed" ProgID="Equation.3" ShapeID="_x0000_i3120" DrawAspect="Content" ObjectID="_1584283646" r:id="rId3335"/>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1" type="#_x0000_t75" style="width:6.75pt;height:11.25pt" o:ole="">
                  <v:imagedata r:id="rId3336" o:title=""/>
                </v:shape>
                <o:OLEObject Type="Embed" ProgID="Equation.3" ShapeID="_x0000_i3121" DrawAspect="Content" ObjectID="_1584283647" r:id="rId3337"/>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2" type="#_x0000_t75" style="width:42pt;height:21.75pt" o:ole="">
                  <v:imagedata r:id="rId3338" o:title=""/>
                </v:shape>
                <o:OLEObject Type="Embed" ProgID="Equation.DSMT4" ShapeID="_x0000_i3122" DrawAspect="Content" ObjectID="_1584283648" r:id="rId3339"/>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3" type="#_x0000_t75" style="width:69.75pt;height:17.25pt" o:ole="">
                  <v:imagedata r:id="rId3223" o:title=""/>
                </v:shape>
                <o:OLEObject Type="Embed" ProgID="Equation.3" ShapeID="_x0000_i3123" DrawAspect="Content" ObjectID="_1584283649" r:id="rId3340"/>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4" type="#_x0000_t75" style="width:78.75pt;height:18.75pt" o:ole="">
                  <v:imagedata r:id="rId3341" o:title=""/>
                </v:shape>
                <o:OLEObject Type="Embed" ProgID="Equation.DSMT4" ShapeID="_x0000_i3124" DrawAspect="Content" ObjectID="_1584283650" r:id="rId3342"/>
              </w:object>
            </w:r>
            <w:r w:rsidRPr="00EA4E3A">
              <w:t>,</w:t>
            </w:r>
          </w:p>
          <w:p w:rsidR="00DA33F5" w:rsidRPr="00EA4E3A" w:rsidRDefault="00DA33F5" w:rsidP="00936A9A">
            <w:pPr>
              <w:jc w:val="center"/>
            </w:pPr>
            <w:r w:rsidRPr="00EA4E3A">
              <w:rPr>
                <w:position w:val="-14"/>
              </w:rPr>
              <w:object w:dxaOrig="1620" w:dyaOrig="380">
                <v:shape id="_x0000_i3125" type="#_x0000_t75" style="width:81pt;height:18.75pt" o:ole="">
                  <v:imagedata r:id="rId3343" o:title=""/>
                </v:shape>
                <o:OLEObject Type="Embed" ProgID="Equation.DSMT4" ShapeID="_x0000_i3125" DrawAspect="Content" ObjectID="_1584283651" r:id="rId3344"/>
              </w:object>
            </w:r>
            <w:r w:rsidRPr="00EA4E3A">
              <w:t>,</w:t>
            </w:r>
          </w:p>
          <w:p w:rsidR="00DA33F5" w:rsidRPr="00EA4E3A" w:rsidRDefault="00DA33F5" w:rsidP="00936A9A">
            <w:pPr>
              <w:jc w:val="center"/>
            </w:pPr>
            <w:r w:rsidRPr="00EA4E3A">
              <w:rPr>
                <w:position w:val="-14"/>
              </w:rPr>
              <w:object w:dxaOrig="1160" w:dyaOrig="380">
                <v:shape id="_x0000_i3126" type="#_x0000_t75" style="width:57.75pt;height:18.75pt" o:ole="">
                  <v:imagedata r:id="rId3345" o:title=""/>
                </v:shape>
                <o:OLEObject Type="Embed" ProgID="Equation.DSMT4" ShapeID="_x0000_i3126" DrawAspect="Content" ObjectID="_1584283652" r:id="rId3346"/>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7" type="#_x0000_t75" style="width:86.25pt;height:21pt" o:ole="">
                  <v:imagedata r:id="rId3347" o:title=""/>
                </v:shape>
                <o:OLEObject Type="Embed" ProgID="Equation.DSMT4" ShapeID="_x0000_i3127" DrawAspect="Content" ObjectID="_1584283653" r:id="rId3348"/>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8" type="#_x0000_t75" style="width:84.75pt;height:21pt" o:ole="">
                  <v:imagedata r:id="rId3349" o:title=""/>
                </v:shape>
                <o:OLEObject Type="Embed" ProgID="Equation.DSMT4" ShapeID="_x0000_i3128" DrawAspect="Content" ObjectID="_1584283654" r:id="rId3350"/>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9" type="#_x0000_t75" style="width:86.25pt;height:21pt" o:ole="">
                  <v:imagedata r:id="rId3351" o:title=""/>
                </v:shape>
                <o:OLEObject Type="Embed" ProgID="Equation.DSMT4" ShapeID="_x0000_i3129" DrawAspect="Content" ObjectID="_1584283655" r:id="rId3352"/>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0" type="#_x0000_t75" style="width:84.75pt;height:21pt" o:ole="">
                  <v:imagedata r:id="rId3353" o:title=""/>
                </v:shape>
                <o:OLEObject Type="Embed" ProgID="Equation.DSMT4" ShapeID="_x0000_i3130" DrawAspect="Content" ObjectID="_1584283656" r:id="rId3354"/>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75pt;height:21pt" o:ole="">
                  <v:imagedata r:id="rId3355" o:title=""/>
                </v:shape>
                <o:OLEObject Type="Embed" ProgID="Equation.DSMT4" ShapeID="_x0000_i3131" DrawAspect="Content" ObjectID="_1584283657" r:id="rId3356"/>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2" type="#_x0000_t75" style="width:84pt;height:21pt" o:ole="">
                  <v:imagedata r:id="rId3357" o:title=""/>
                </v:shape>
                <o:OLEObject Type="Embed" ProgID="Equation.DSMT4" ShapeID="_x0000_i3132" DrawAspect="Content" ObjectID="_1584283658" r:id="rId3358"/>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3" type="#_x0000_t75" style="width:84.75pt;height:21pt" o:ole="">
                  <v:imagedata r:id="rId3359" o:title=""/>
                </v:shape>
                <o:OLEObject Type="Embed" ProgID="Equation.DSMT4" ShapeID="_x0000_i3133" DrawAspect="Content" ObjectID="_1584283659" r:id="rId3360"/>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75pt;height:21pt" o:ole="">
                  <v:imagedata r:id="rId3361" o:title=""/>
                </v:shape>
                <o:OLEObject Type="Embed" ProgID="Equation.DSMT4" ShapeID="_x0000_i3134" DrawAspect="Content" ObjectID="_1584283660" r:id="rId3362"/>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5" type="#_x0000_t75" style="width:86.25pt;height:21pt" o:ole="">
                  <v:imagedata r:id="rId3363" o:title=""/>
                </v:shape>
                <o:OLEObject Type="Embed" ProgID="Equation.DSMT4" ShapeID="_x0000_i3135" DrawAspect="Content" ObjectID="_1584283661" r:id="rId3364"/>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6" type="#_x0000_t75" style="width:84.75pt;height:21pt" o:ole="">
                  <v:imagedata r:id="rId3365" o:title=""/>
                </v:shape>
                <o:OLEObject Type="Embed" ProgID="Equation.DSMT4" ShapeID="_x0000_i3136" DrawAspect="Content" ObjectID="_1584283662" r:id="rId3366"/>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7" type="#_x0000_t75" style="width:86.25pt;height:21pt" o:ole="">
                  <v:imagedata r:id="rId3367" o:title=""/>
                </v:shape>
                <o:OLEObject Type="Embed" ProgID="Equation.DSMT4" ShapeID="_x0000_i3137" DrawAspect="Content" ObjectID="_1584283663" r:id="rId3368"/>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1pt" o:ole="">
                  <v:imagedata r:id="rId3369" o:title=""/>
                </v:shape>
                <o:OLEObject Type="Embed" ProgID="Equation.DSMT4" ShapeID="_x0000_i3138" DrawAspect="Content" ObjectID="_1584283664" r:id="rId3370"/>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9" type="#_x0000_t75" style="width:84.75pt;height:21pt" o:ole="">
                  <v:imagedata r:id="rId3371" o:title=""/>
                </v:shape>
                <o:OLEObject Type="Embed" ProgID="Equation.DSMT4" ShapeID="_x0000_i3139" DrawAspect="Content" ObjectID="_1584283665" r:id="rId3372"/>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75pt;height:21pt" o:ole="">
                  <v:imagedata r:id="rId3373" o:title=""/>
                </v:shape>
                <o:OLEObject Type="Embed" ProgID="Equation.DSMT4" ShapeID="_x0000_i3140" DrawAspect="Content" ObjectID="_1584283666" r:id="rId3374"/>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1" type="#_x0000_t75" style="width:86.25pt;height:21pt" o:ole="">
                  <v:imagedata r:id="rId3375" o:title=""/>
                </v:shape>
                <o:OLEObject Type="Embed" ProgID="Equation.DSMT4" ShapeID="_x0000_i3141" DrawAspect="Content" ObjectID="_1584283667" r:id="rId3376"/>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2" type="#_x0000_t75" style="width:84.75pt;height:21pt" o:ole="">
                  <v:imagedata r:id="rId3377" o:title=""/>
                </v:shape>
                <o:OLEObject Type="Embed" ProgID="Equation.DSMT4" ShapeID="_x0000_i3142" DrawAspect="Content" ObjectID="_1584283668" r:id="rId3378"/>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3" type="#_x0000_t75" style="width:42pt;height:21.75pt" o:ole="">
                  <v:imagedata r:id="rId3338" o:title=""/>
                </v:shape>
                <o:OLEObject Type="Embed" ProgID="Equation.DSMT4" ShapeID="_x0000_i3143" DrawAspect="Content" ObjectID="_1584283669" r:id="rId3379"/>
              </w:object>
            </w:r>
          </w:p>
        </w:tc>
      </w:tr>
      <w:tr w:rsidR="00DA33F5" w:rsidRPr="00EA4E3A" w:rsidTr="00936A9A">
        <w:tc>
          <w:tcPr>
            <w:tcW w:w="1980" w:type="dxa"/>
            <w:vMerge w:val="restart"/>
            <w:shd w:val="clear" w:color="auto" w:fill="auto"/>
          </w:tcPr>
          <w:p w:rsidR="00DA33F5" w:rsidRPr="00EA4E3A" w:rsidRDefault="00DA33F5" w:rsidP="00936A9A">
            <w:pPr>
              <w:jc w:val="center"/>
            </w:pPr>
            <w:r w:rsidRPr="00EA4E3A">
              <w:rPr>
                <w:rFonts w:cs="Arial"/>
                <w:b/>
                <w:position w:val="-10"/>
                <w:sz w:val="18"/>
                <w:lang w:eastAsia="x-none"/>
              </w:rPr>
              <w:object w:dxaOrig="680" w:dyaOrig="340">
                <v:shape id="_x0000_i3144" type="#_x0000_t75" style="width:33.75pt;height:17.25pt" o:ole="">
                  <v:imagedata r:id="rId3072" o:title=""/>
                </v:shape>
                <o:OLEObject Type="Embed" ProgID="Equation.3" ShapeID="_x0000_i3144" DrawAspect="Content" ObjectID="_1584283670" r:id="rId3380"/>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45" type="#_x0000_t75" style="width:78.75pt;height:18.75pt" o:ole="">
                  <v:imagedata r:id="rId3341" o:title=""/>
                </v:shape>
                <o:OLEObject Type="Embed" ProgID="Equation.DSMT4" ShapeID="_x0000_i3145" DrawAspect="Content" ObjectID="_1584283671" r:id="rId3381"/>
              </w:object>
            </w:r>
            <w:r w:rsidRPr="00EA4E3A">
              <w:t>,</w:t>
            </w:r>
          </w:p>
          <w:p w:rsidR="00DA33F5" w:rsidRPr="00EA4E3A" w:rsidRDefault="00DA33F5" w:rsidP="00936A9A">
            <w:pPr>
              <w:jc w:val="center"/>
            </w:pPr>
            <w:r w:rsidRPr="00EA4E3A">
              <w:rPr>
                <w:position w:val="-14"/>
              </w:rPr>
              <w:object w:dxaOrig="680" w:dyaOrig="380">
                <v:shape id="_x0000_i3146" type="#_x0000_t75" style="width:33.75pt;height:18.75pt" o:ole="">
                  <v:imagedata r:id="rId3382" o:title=""/>
                </v:shape>
                <o:OLEObject Type="Embed" ProgID="Equation.DSMT4" ShapeID="_x0000_i3146" DrawAspect="Content" ObjectID="_1584283672" r:id="rId3383"/>
              </w:object>
            </w:r>
            <w:r w:rsidRPr="00EA4E3A">
              <w:t>,</w:t>
            </w:r>
          </w:p>
          <w:p w:rsidR="00DA33F5" w:rsidRPr="00EA4E3A" w:rsidRDefault="00DA33F5" w:rsidP="00936A9A">
            <w:pPr>
              <w:jc w:val="center"/>
            </w:pPr>
            <w:r w:rsidRPr="00EA4E3A">
              <w:rPr>
                <w:position w:val="-14"/>
              </w:rPr>
              <w:object w:dxaOrig="1160" w:dyaOrig="380">
                <v:shape id="_x0000_i3147" type="#_x0000_t75" style="width:57.75pt;height:18.75pt" o:ole="">
                  <v:imagedata r:id="rId3345" o:title=""/>
                </v:shape>
                <o:OLEObject Type="Embed" ProgID="Equation.DSMT4" ShapeID="_x0000_i3147" DrawAspect="Content" ObjectID="_1584283673" r:id="rId3384"/>
              </w:obje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48" type="#_x0000_t75" style="width:81.75pt;height:21pt" o:ole="">
                  <v:imagedata r:id="rId3385" o:title=""/>
                </v:shape>
                <o:OLEObject Type="Embed" ProgID="Equation.DSMT4" ShapeID="_x0000_i3148" DrawAspect="Content" ObjectID="_1584283674" r:id="rId3386"/>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49" type="#_x0000_t75" style="width:81pt;height:21pt" o:ole="">
                  <v:imagedata r:id="rId3387" o:title=""/>
                </v:shape>
                <o:OLEObject Type="Embed" ProgID="Equation.DSMT4" ShapeID="_x0000_i3149" DrawAspect="Content" ObjectID="_1584283675" r:id="rId3388"/>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0" type="#_x0000_t75" style="width:81.75pt;height:21pt" o:ole="">
                  <v:imagedata r:id="rId3389" o:title=""/>
                </v:shape>
                <o:OLEObject Type="Embed" ProgID="Equation.DSMT4" ShapeID="_x0000_i3150" DrawAspect="Content" ObjectID="_1584283676" r:id="rId3390"/>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1" type="#_x0000_t75" style="width:81pt;height:21pt" o:ole="">
                  <v:imagedata r:id="rId3391" o:title=""/>
                </v:shape>
                <o:OLEObject Type="Embed" ProgID="Equation.DSMT4" ShapeID="_x0000_i3151" DrawAspect="Content" ObjectID="_1584283677" r:id="rId3392"/>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2" type="#_x0000_t75" style="width:81pt;height:21pt" o:ole="">
                  <v:imagedata r:id="rId3393" o:title=""/>
                </v:shape>
                <o:OLEObject Type="Embed" ProgID="Equation.DSMT4" ShapeID="_x0000_i3152" DrawAspect="Content" ObjectID="_1584283678" r:id="rId3394"/>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00" w:dyaOrig="420">
                <v:shape id="_x0000_i3153" type="#_x0000_t75" style="width:80.25pt;height:21pt" o:ole="">
                  <v:imagedata r:id="rId3395" o:title=""/>
                </v:shape>
                <o:OLEObject Type="Embed" ProgID="Equation.DSMT4" ShapeID="_x0000_i3153" DrawAspect="Content" ObjectID="_1584283679" r:id="rId3396"/>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4" type="#_x0000_t75" style="width:81pt;height:21pt" o:ole="">
                  <v:imagedata r:id="rId3397" o:title=""/>
                </v:shape>
                <o:OLEObject Type="Embed" ProgID="Equation.DSMT4" ShapeID="_x0000_i3154" DrawAspect="Content" ObjectID="_1584283680" r:id="rId3398"/>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5" type="#_x0000_t75" style="width:81pt;height:21pt" o:ole="">
                  <v:imagedata r:id="rId3399" o:title=""/>
                </v:shape>
                <o:OLEObject Type="Embed" ProgID="Equation.DSMT4" ShapeID="_x0000_i3155" DrawAspect="Content" ObjectID="_1584283681" r:id="rId3400"/>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6" type="#_x0000_t75" style="width:81.75pt;height:21pt" o:ole="">
                  <v:imagedata r:id="rId3401" o:title=""/>
                </v:shape>
                <o:OLEObject Type="Embed" ProgID="Equation.DSMT4" ShapeID="_x0000_i3156" DrawAspect="Content" ObjectID="_1584283682" r:id="rId3402"/>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7" type="#_x0000_t75" style="width:81pt;height:21pt" o:ole="">
                  <v:imagedata r:id="rId3403" o:title=""/>
                </v:shape>
                <o:OLEObject Type="Embed" ProgID="Equation.DSMT4" ShapeID="_x0000_i3157" DrawAspect="Content" ObjectID="_1584283683" r:id="rId3404"/>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8" type="#_x0000_t75" style="width:81.75pt;height:21pt" o:ole="">
                  <v:imagedata r:id="rId3405" o:title=""/>
                </v:shape>
                <o:OLEObject Type="Embed" ProgID="Equation.DSMT4" ShapeID="_x0000_i3158" DrawAspect="Content" ObjectID="_1584283684" r:id="rId3406"/>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9" type="#_x0000_t75" style="width:81.75pt;height:21pt" o:ole="">
                  <v:imagedata r:id="rId3407" o:title=""/>
                </v:shape>
                <o:OLEObject Type="Embed" ProgID="Equation.DSMT4" ShapeID="_x0000_i3159" DrawAspect="Content" ObjectID="_1584283685" r:id="rId3408"/>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DA33F5" w:rsidP="00936A9A">
            <w:pPr>
              <w:jc w:val="center"/>
            </w:pPr>
            <w:r w:rsidRPr="00EA4E3A">
              <w:rPr>
                <w:position w:val="-16"/>
              </w:rPr>
              <w:object w:dxaOrig="1620" w:dyaOrig="420">
                <v:shape id="_x0000_i3160" type="#_x0000_t75" style="width:81pt;height:21pt" o:ole="">
                  <v:imagedata r:id="rId3409" o:title=""/>
                </v:shape>
                <o:OLEObject Type="Embed" ProgID="Equation.DSMT4" ShapeID="_x0000_i3160" DrawAspect="Content" ObjectID="_1584283686" r:id="rId3410"/>
              </w:object>
            </w:r>
          </w:p>
        </w:tc>
        <w:tc>
          <w:tcPr>
            <w:tcW w:w="1800" w:type="dxa"/>
            <w:shd w:val="clear" w:color="auto" w:fill="auto"/>
            <w:vAlign w:val="center"/>
          </w:tcPr>
          <w:p w:rsidR="00DA33F5" w:rsidRPr="00EA4E3A" w:rsidRDefault="00DA33F5" w:rsidP="00936A9A">
            <w:pPr>
              <w:jc w:val="center"/>
            </w:pPr>
            <w:r w:rsidRPr="00EA4E3A">
              <w:rPr>
                <w:position w:val="-16"/>
              </w:rPr>
              <w:object w:dxaOrig="1620" w:dyaOrig="420">
                <v:shape id="_x0000_i3161" type="#_x0000_t75" style="width:81pt;height:21pt" o:ole="">
                  <v:imagedata r:id="rId3411" o:title=""/>
                </v:shape>
                <o:OLEObject Type="Embed" ProgID="Equation.DSMT4" ShapeID="_x0000_i3161" DrawAspect="Content" ObjectID="_1584283687" r:id="rId3412"/>
              </w:object>
            </w:r>
          </w:p>
        </w:tc>
        <w:tc>
          <w:tcPr>
            <w:tcW w:w="1800" w:type="dxa"/>
            <w:shd w:val="clear" w:color="auto" w:fill="auto"/>
            <w:vAlign w:val="center"/>
          </w:tcPr>
          <w:p w:rsidR="00DA33F5" w:rsidRPr="00EA4E3A" w:rsidRDefault="00DA33F5" w:rsidP="00936A9A">
            <w:pPr>
              <w:jc w:val="center"/>
            </w:pPr>
            <w:r w:rsidRPr="00EA4E3A">
              <w:rPr>
                <w:position w:val="-16"/>
              </w:rPr>
              <w:object w:dxaOrig="1640" w:dyaOrig="420">
                <v:shape id="_x0000_i3162" type="#_x0000_t75" style="width:81.75pt;height:21pt" o:ole="">
                  <v:imagedata r:id="rId3413" o:title=""/>
                </v:shape>
                <o:OLEObject Type="Embed" ProgID="Equation.DSMT4" ShapeID="_x0000_i3162" DrawAspect="Content" ObjectID="_1584283688" r:id="rId3414"/>
              </w:object>
            </w:r>
          </w:p>
        </w:tc>
        <w:tc>
          <w:tcPr>
            <w:tcW w:w="1980" w:type="dxa"/>
            <w:shd w:val="clear" w:color="auto" w:fill="auto"/>
            <w:vAlign w:val="center"/>
          </w:tcPr>
          <w:p w:rsidR="00DA33F5" w:rsidRPr="00EA4E3A" w:rsidRDefault="00DA33F5" w:rsidP="00936A9A">
            <w:pPr>
              <w:jc w:val="center"/>
            </w:pPr>
            <w:r w:rsidRPr="00EA4E3A">
              <w:rPr>
                <w:position w:val="-16"/>
              </w:rPr>
              <w:object w:dxaOrig="1620" w:dyaOrig="420">
                <v:shape id="_x0000_i3163" type="#_x0000_t75" style="width:81pt;height:21pt" o:ole="">
                  <v:imagedata r:id="rId3415" o:title=""/>
                </v:shape>
                <o:OLEObject Type="Embed" ProgID="Equation.DSMT4" ShapeID="_x0000_i3163" DrawAspect="Content" ObjectID="_1584283689" r:id="rId3416"/>
              </w:obje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r w:rsidRPr="00EA4E3A">
              <w:rPr>
                <w:position w:val="-40"/>
              </w:rPr>
              <w:object w:dxaOrig="6000" w:dyaOrig="859">
                <v:shape id="_x0000_i3164" type="#_x0000_t75" style="width:298.5pt;height:42.75pt" o:ole="">
                  <v:imagedata r:id="rId3417" o:title=""/>
                </v:shape>
                <o:OLEObject Type="Embed" ProgID="Equation.3" ShapeID="_x0000_i3164" DrawAspect="Content" ObjectID="_1584283690" r:id="rId3418"/>
              </w:obje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DA33F5" w:rsidP="00936A9A">
            <w:pPr>
              <w:pStyle w:val="MTDisplayEquation"/>
              <w:tabs>
                <w:tab w:val="center" w:pos="3582"/>
              </w:tabs>
              <w:jc w:val="center"/>
              <w:rPr>
                <w:lang w:val="en-US" w:eastAsia="en-US"/>
              </w:rPr>
            </w:pPr>
            <w:r w:rsidRPr="00EA4E3A">
              <w:rPr>
                <w:position w:val="-16"/>
                <w:lang w:val="en-US" w:eastAsia="en-US"/>
              </w:rPr>
              <w:object w:dxaOrig="3060" w:dyaOrig="420">
                <v:shape id="_x0000_i3165" type="#_x0000_t75" style="width:153pt;height:21pt" o:ole="">
                  <v:imagedata r:id="rId3419" o:title=""/>
                </v:shape>
                <o:OLEObject Type="Embed" ProgID="Equation.DSMT4" ShapeID="_x0000_i3165" DrawAspect="Content" ObjectID="_1584283691" r:id="rId3420"/>
              </w:object>
            </w:r>
            <w:r w:rsidRPr="00EA4E3A">
              <w:rPr>
                <w:lang w:val="en-US" w:eastAsia="en-US"/>
              </w:rPr>
              <w:t>,</w:t>
            </w:r>
          </w:p>
          <w:p w:rsidR="00DA33F5" w:rsidRPr="00EA4E3A" w:rsidRDefault="00DA33F5" w:rsidP="00936A9A">
            <w:pPr>
              <w:tabs>
                <w:tab w:val="center" w:pos="4680"/>
                <w:tab w:val="right" w:pos="9360"/>
              </w:tabs>
            </w:pPr>
            <w:r w:rsidRPr="00EA4E3A">
              <w:t>and for two layers:</w:t>
            </w:r>
            <w:r w:rsidRPr="00EA4E3A">
              <w:tab/>
            </w:r>
            <w:r w:rsidRPr="00EA4E3A">
              <w:rPr>
                <w:position w:val="-26"/>
              </w:rPr>
              <w:object w:dxaOrig="6580" w:dyaOrig="620">
                <v:shape id="_x0000_i3166" type="#_x0000_t75" style="width:329.25pt;height:30.75pt" o:ole="">
                  <v:imagedata r:id="rId3421" o:title=""/>
                </v:shape>
                <o:OLEObject Type="Embed" ProgID="Equation.DSMT4" ShapeID="_x0000_i3166" DrawAspect="Content" ObjectID="_1584283692" r:id="rId3422"/>
              </w:obje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113A1A" w:rsidRPr="00EA4E3A">
        <w:rPr>
          <w:position w:val="-14"/>
        </w:rPr>
        <w:object w:dxaOrig="800" w:dyaOrig="400">
          <v:shape id="_x0000_i3167" type="#_x0000_t75" style="width:39.75pt;height:19.5pt" o:ole="">
            <v:imagedata r:id="rId3423" o:title=""/>
          </v:shape>
          <o:OLEObject Type="Embed" ProgID="Equation.3" ShapeID="_x0000_i3167" DrawAspect="Content" ObjectID="_1584283693" r:id="rId3424"/>
        </w:object>
      </w:r>
      <w:r w:rsidR="00113A1A" w:rsidRPr="00EA4E3A">
        <w:t xml:space="preserve">, a PMI value corresponds to the codebook index </w:t>
      </w:r>
      <w:r w:rsidR="00113A1A" w:rsidRPr="00EA4E3A">
        <w:rPr>
          <w:position w:val="-6"/>
        </w:rPr>
        <w:object w:dxaOrig="200" w:dyaOrig="220">
          <v:shape id="_x0000_i3168" type="#_x0000_t75" style="width:9.75pt;height:11.25pt" o:ole="">
            <v:imagedata r:id="rId1687" o:title=""/>
          </v:shape>
          <o:OLEObject Type="Embed" ProgID="Equation.3" ShapeID="_x0000_i3168" DrawAspect="Content" ObjectID="_1584283694" r:id="rId3425"/>
        </w:obje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Pr="00EA4E3A">
        <w:rPr>
          <w:position w:val="-6"/>
        </w:rPr>
        <w:object w:dxaOrig="499" w:dyaOrig="240">
          <v:shape id="_x0000_i3169" type="#_x0000_t75" style="width:24.75pt;height:12pt" o:ole="">
            <v:imagedata r:id="rId3426" o:title=""/>
          </v:shape>
          <o:OLEObject Type="Embed" ProgID="Equation.3" ShapeID="_x0000_i3169" DrawAspect="Content" ObjectID="_1584283695" r:id="rId3427"/>
        </w:obje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113A1A" w:rsidRPr="00EA4E3A">
        <w:rPr>
          <w:position w:val="-14"/>
        </w:rPr>
        <w:object w:dxaOrig="1260" w:dyaOrig="400">
          <v:shape id="_x0000_i3170" type="#_x0000_t75" style="width:63pt;height:19.5pt" o:ole="">
            <v:imagedata r:id="rId3428" o:title=""/>
          </v:shape>
          <o:OLEObject Type="Embed" ProgID="Equation.3" ShapeID="_x0000_i3170" DrawAspect="Content" ObjectID="_1584283696" r:id="rId3429"/>
        </w:object>
      </w:r>
      <w:r w:rsidR="00113A1A" w:rsidRPr="00EA4E3A">
        <w:t xml:space="preserve">, a PMI corresponds to the codebook index </w:t>
      </w:r>
      <w:r w:rsidR="00113A1A" w:rsidRPr="00EA4E3A">
        <w:rPr>
          <w:position w:val="-6"/>
        </w:rPr>
        <w:object w:dxaOrig="200" w:dyaOrig="220">
          <v:shape id="_x0000_i3171" type="#_x0000_t75" style="width:9.75pt;height:11.25pt" o:ole="">
            <v:imagedata r:id="rId1687" o:title=""/>
          </v:shape>
          <o:OLEObject Type="Embed" ProgID="Equation.3" ShapeID="_x0000_i3171" DrawAspect="Content" ObjectID="_1584283697" r:id="rId3430"/>
        </w:obje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Pr="00EA4E3A">
        <w:rPr>
          <w:position w:val="-14"/>
        </w:rPr>
        <w:object w:dxaOrig="1260" w:dyaOrig="400">
          <v:shape id="_x0000_i3172" type="#_x0000_t75" style="width:63pt;height:19.5pt" o:ole="">
            <v:imagedata r:id="rId3428" o:title=""/>
          </v:shape>
          <o:OLEObject Type="Embed" ProgID="Equation.3" ShapeID="_x0000_i3172" DrawAspect="Content" ObjectID="_1584283698" r:id="rId3431"/>
        </w:obje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3173" type="#_x0000_t75" style="width:49.5pt;height:15pt" o:ole="">
            <v:imagedata r:id="rId1690" o:title=""/>
          </v:shape>
          <o:OLEObject Type="Embed" ProgID="Equation.3" ShapeID="_x0000_i3173" DrawAspect="Content" ObjectID="_1584283699" r:id="rId3432"/>
        </w:object>
      </w:r>
      <w:r w:rsidRPr="00EA4E3A">
        <w:t xml:space="preserve">, where </w:t>
      </w:r>
      <w:r w:rsidR="00097585">
        <w:rPr>
          <w:position w:val="-6"/>
        </w:rPr>
        <w:pict>
          <v:shape id="_x0000_i3174" type="#_x0000_t75" style="width:9pt;height:12.75pt">
            <v:imagedata r:id="rId1692" o:title=""/>
          </v:shape>
        </w:pict>
      </w:r>
      <w:r w:rsidRPr="00EA4E3A">
        <w:t xml:space="preserve"> is the precoder index given by</w:t>
      </w:r>
      <w:r w:rsidRPr="00EA4E3A">
        <w:rPr>
          <w:position w:val="-10"/>
        </w:rPr>
        <w:object w:dxaOrig="2180" w:dyaOrig="300">
          <v:shape id="_x0000_i3175" type="#_x0000_t75" style="width:117.75pt;height:15pt" o:ole="">
            <v:imagedata r:id="rId1693" o:title=""/>
          </v:shape>
          <o:OLEObject Type="Embed" ProgID="Equation.3" ShapeID="_x0000_i3175" DrawAspect="Content" ObjectID="_1584283700" r:id="rId3433"/>
        </w:object>
      </w:r>
      <w:r w:rsidRPr="00EA4E3A">
        <w:t xml:space="preserve"> and</w:t>
      </w:r>
      <w:r w:rsidRPr="00EA4E3A" w:rsidDel="001C6F47">
        <w:t xml:space="preserve"> </w:t>
      </w:r>
      <w:r w:rsidR="00097585">
        <w:rPr>
          <w:position w:val="-10"/>
        </w:rPr>
        <w:pict>
          <v:shape id="_x0000_i3176" type="#_x0000_t75" style="width:61.5pt;height:15pt">
            <v:imagedata r:id="rId1695" o:title=""/>
          </v:shape>
        </w:pict>
      </w:r>
      <w:r w:rsidRPr="00EA4E3A">
        <w:t xml:space="preserve">denote precoder matrices corresponding to precoder indices 12,13,14 and 15, respectively, in Table 6.3.4.2.3-2 of [3] with </w:t>
      </w:r>
      <w:r w:rsidRPr="00EA4E3A">
        <w:rPr>
          <w:position w:val="-6"/>
        </w:rPr>
        <w:object w:dxaOrig="480" w:dyaOrig="240">
          <v:shape id="_x0000_i3177" type="#_x0000_t75" style="width:23.25pt;height:12pt" o:ole="">
            <v:imagedata r:id="rId1677" o:title=""/>
          </v:shape>
          <o:OLEObject Type="Embed" ProgID="Equation.3" ShapeID="_x0000_i3177" DrawAspect="Content" ObjectID="_1584283701" r:id="rId3434"/>
        </w:obje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113A1A" w:rsidRPr="00EA4E3A">
        <w:rPr>
          <w:position w:val="-14"/>
        </w:rPr>
        <w:object w:dxaOrig="2200" w:dyaOrig="400">
          <v:shape id="_x0000_i3178" type="#_x0000_t75" style="width:110.25pt;height:19.5pt" o:ole="">
            <v:imagedata r:id="rId3435" o:title=""/>
          </v:shape>
          <o:OLEObject Type="Embed" ProgID="Equation.3" ShapeID="_x0000_i3178" DrawAspect="Content" ObjectID="_1584283702" r:id="rId3436"/>
        </w:object>
      </w:r>
      <w:r w:rsidR="00113A1A" w:rsidRPr="00EA4E3A">
        <w:t xml:space="preserve">, a PMI value corresponds to the codebook index </w:t>
      </w:r>
      <w:r w:rsidR="00113A1A" w:rsidRPr="00EA4E3A">
        <w:rPr>
          <w:position w:val="-6"/>
        </w:rPr>
        <w:object w:dxaOrig="200" w:dyaOrig="220">
          <v:shape id="_x0000_i3179" type="#_x0000_t75" style="width:9.75pt;height:11.25pt" o:ole="">
            <v:imagedata r:id="rId1687" o:title=""/>
          </v:shape>
          <o:OLEObject Type="Embed" ProgID="Equation.3" ShapeID="_x0000_i3179" DrawAspect="Content" ObjectID="_1584283703" r:id="rId3437"/>
        </w:obje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Pr="00EA4E3A">
        <w:rPr>
          <w:position w:val="-10"/>
        </w:rPr>
        <w:object w:dxaOrig="380" w:dyaOrig="340">
          <v:shape id="_x0000_i3180" type="#_x0000_t75" style="width:18.75pt;height:17.25pt" o:ole="">
            <v:imagedata r:id="rId3438" o:title=""/>
          </v:shape>
          <o:OLEObject Type="Embed" ProgID="Equation.3" ShapeID="_x0000_i3180" DrawAspect="Content" ObjectID="_1584283704" r:id="rId3439"/>
        </w:obje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Pr="00EA4E3A">
        <w:rPr>
          <w:position w:val="-10"/>
        </w:rPr>
        <w:object w:dxaOrig="1880" w:dyaOrig="340">
          <v:shape id="_x0000_i3181" type="#_x0000_t75" style="width:87.75pt;height:15.75pt" o:ole="">
            <v:imagedata r:id="rId3440" o:title=""/>
          </v:shape>
          <o:OLEObject Type="Embed" ProgID="Equation.3" ShapeID="_x0000_i3181" DrawAspect="Content" ObjectID="_1584283705" r:id="rId3441"/>
        </w:obje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Pr="00EA4E3A">
        <w:rPr>
          <w:position w:val="-6"/>
        </w:rPr>
        <w:object w:dxaOrig="180" w:dyaOrig="200">
          <v:shape id="_x0000_i3182" type="#_x0000_t75" style="width:9pt;height:9.75pt" o:ole="">
            <v:imagedata r:id="rId870" o:title=""/>
          </v:shape>
          <o:OLEObject Type="Embed" ProgID="Equation.3" ShapeID="_x0000_i3182" DrawAspect="Content" ObjectID="_1584283706" r:id="rId3442"/>
        </w:object>
      </w:r>
      <w:r w:rsidRPr="00EA4E3A">
        <w:t>-layer CSI reporting using antenna ports</w:t>
      </w:r>
      <w:r w:rsidRPr="00EA4E3A">
        <w:rPr>
          <w:position w:val="-10"/>
        </w:rPr>
        <w:object w:dxaOrig="600" w:dyaOrig="300">
          <v:shape id="_x0000_i3183" type="#_x0000_t75" style="width:30pt;height:15pt" o:ole="">
            <v:imagedata r:id="rId3443" o:title=""/>
          </v:shape>
          <o:OLEObject Type="Embed" ProgID="Equation.3" ShapeID="_x0000_i3183" DrawAspect="Content" ObjectID="_1584283707" r:id="rId344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184" type="#_x0000_t75" style="width:9pt;height:9.75pt" o:ole="">
                  <v:imagedata r:id="rId870" o:title=""/>
                </v:shape>
                <o:OLEObject Type="Embed" ProgID="Equation.3" ShapeID="_x0000_i3184" DrawAspect="Content" ObjectID="_1584283708" r:id="rId3445"/>
              </w:obje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620" w:dyaOrig="620">
                <v:shape id="_x0000_i3185" type="#_x0000_t75" style="width:30.75pt;height:30.75pt" o:ole="">
                  <v:imagedata r:id="rId3446" o:title=""/>
                </v:shape>
                <o:OLEObject Type="Embed" ProgID="Equation.3" ShapeID="_x0000_i3185" DrawAspect="Content" ObjectID="_1584283709" r:id="rId3447"/>
              </w:object>
            </w:r>
          </w:p>
        </w:tc>
        <w:tc>
          <w:tcPr>
            <w:tcW w:w="1559"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880" w:dyaOrig="620">
                <v:shape id="_x0000_i3186" type="#_x0000_t75" style="width:44.25pt;height:30.75pt" o:ole="">
                  <v:imagedata r:id="rId3448" o:title=""/>
                </v:shape>
                <o:OLEObject Type="Embed" ProgID="Equation.3" ShapeID="_x0000_i3186" DrawAspect="Content" ObjectID="_1584283710" r:id="rId3449"/>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780" w:dyaOrig="620">
                <v:shape id="_x0000_i3187" type="#_x0000_t75" style="width:39pt;height:30.75pt" o:ole="">
                  <v:imagedata r:id="rId3450" o:title=""/>
                </v:shape>
                <o:OLEObject Type="Embed" ProgID="Equation.3" ShapeID="_x0000_i3187" DrawAspect="Content" ObjectID="_1584283711" r:id="rId3451"/>
              </w:object>
            </w:r>
          </w:p>
        </w:tc>
        <w:tc>
          <w:tcPr>
            <w:tcW w:w="1559"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960" w:dyaOrig="620">
                <v:shape id="_x0000_i3188" type="#_x0000_t75" style="width:48pt;height:30.75pt" o:ole="">
                  <v:imagedata r:id="rId3452" o:title=""/>
                </v:shape>
                <o:OLEObject Type="Embed" ProgID="Equation.3" ShapeID="_x0000_i3188" DrawAspect="Content" ObjectID="_1584283712" r:id="rId3453"/>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680" w:dyaOrig="620">
                <v:shape id="_x0000_i3189" type="#_x0000_t75" style="width:33.75pt;height:30.75pt" o:ole="">
                  <v:imagedata r:id="rId3454" o:title=""/>
                </v:shape>
                <o:OLEObject Type="Embed" ProgID="Equation.3" ShapeID="_x0000_i3189" DrawAspect="Content" ObjectID="_1584283713" r:id="rId3455"/>
              </w:obje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820" w:dyaOrig="620">
                <v:shape id="_x0000_i3190" type="#_x0000_t75" style="width:41.25pt;height:30.75pt" o:ole="">
                  <v:imagedata r:id="rId3456" o:title=""/>
                </v:shape>
                <o:OLEObject Type="Embed" ProgID="Equation.3" ShapeID="_x0000_i3190" DrawAspect="Content" ObjectID="_1584283714" r:id="rId3457"/>
              </w:obje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Pr="00EA4E3A">
        <w:rPr>
          <w:position w:val="-6"/>
        </w:rPr>
        <w:object w:dxaOrig="180" w:dyaOrig="200">
          <v:shape id="_x0000_i3191" type="#_x0000_t75" style="width:9pt;height:9.75pt" o:ole="">
            <v:imagedata r:id="rId870" o:title=""/>
          </v:shape>
          <o:OLEObject Type="Embed" ProgID="Equation.3" ShapeID="_x0000_i3191" DrawAspect="Content" ObjectID="_1584283715" r:id="rId3458"/>
        </w:object>
      </w:r>
      <w:r w:rsidRPr="00EA4E3A">
        <w:t>-layer CSI reporting using antenna ports</w:t>
      </w:r>
      <w:r w:rsidRPr="00EA4E3A">
        <w:rPr>
          <w:position w:val="-14"/>
        </w:rPr>
        <w:object w:dxaOrig="1260" w:dyaOrig="400">
          <v:shape id="_x0000_i3192" type="#_x0000_t75" style="width:63pt;height:19.5pt" o:ole="">
            <v:imagedata r:id="rId3428" o:title=""/>
          </v:shape>
          <o:OLEObject Type="Embed" ProgID="Equation.3" ShapeID="_x0000_i3192" DrawAspect="Content" ObjectID="_1584283716" r:id="rId345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8"/>
        <w:gridCol w:w="2307"/>
        <w:gridCol w:w="3186"/>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193" type="#_x0000_t75" style="width:9pt;height:9.75pt" o:ole="">
                  <v:imagedata r:id="rId870" o:title=""/>
                </v:shape>
                <o:OLEObject Type="Embed" ProgID="Equation.3" ShapeID="_x0000_i3193" DrawAspect="Content" ObjectID="_1584283717" r:id="rId3460"/>
              </w:obje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194" type="#_x0000_t75" style="width:42pt;height:35.25pt" o:ole="">
                  <v:imagedata r:id="rId3461" o:title=""/>
                </v:shape>
                <o:OLEObject Type="Embed" ProgID="Equation.3" ShapeID="_x0000_i3194" DrawAspect="Content" ObjectID="_1584283718" r:id="rId3462"/>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195" type="#_x0000_t75" style="width:66pt;height:35.25pt" o:ole="">
                  <v:imagedata r:id="rId3463" o:title=""/>
                </v:shape>
                <o:OLEObject Type="Embed" ProgID="Equation.3" ShapeID="_x0000_i3195" DrawAspect="Content" ObjectID="_1584283719" r:id="rId3464"/>
              </w:object>
            </w:r>
          </w:p>
        </w:tc>
        <w:tc>
          <w:tcPr>
            <w:tcW w:w="2356" w:type="dxa"/>
          </w:tcPr>
          <w:p w:rsidR="00113A1A" w:rsidRPr="00EA4E3A" w:rsidRDefault="00113A1A" w:rsidP="00CD70F7">
            <w:pPr>
              <w:pStyle w:val="TAC"/>
              <w:rPr>
                <w:lang w:eastAsia="en-US"/>
              </w:rPr>
            </w:pPr>
            <w:r w:rsidRPr="00EA4E3A">
              <w:rPr>
                <w:position w:val="-30"/>
                <w:lang w:eastAsia="en-US"/>
              </w:rPr>
              <w:object w:dxaOrig="2140" w:dyaOrig="700">
                <v:shape id="_x0000_i3196" type="#_x0000_t75" style="width:107.25pt;height:35.25pt" o:ole="">
                  <v:imagedata r:id="rId3465" o:title=""/>
                </v:shape>
                <o:OLEObject Type="Embed" ProgID="Equation.3" ShapeID="_x0000_i3196" DrawAspect="Content" ObjectID="_1584283720" r:id="rId3466"/>
              </w:object>
            </w:r>
          </w:p>
        </w:tc>
        <w:tc>
          <w:tcPr>
            <w:tcW w:w="1559" w:type="dxa"/>
          </w:tcPr>
          <w:p w:rsidR="00113A1A" w:rsidRPr="00EA4E3A" w:rsidRDefault="00113A1A" w:rsidP="00CD70F7">
            <w:pPr>
              <w:pStyle w:val="TAC"/>
              <w:rPr>
                <w:lang w:eastAsia="en-US"/>
              </w:rPr>
            </w:pPr>
            <w:r w:rsidRPr="00EA4E3A">
              <w:rPr>
                <w:position w:val="-30"/>
                <w:lang w:eastAsia="en-US"/>
              </w:rPr>
              <w:object w:dxaOrig="2680" w:dyaOrig="700">
                <v:shape id="_x0000_i3197" type="#_x0000_t75" style="width:134.25pt;height:35.25pt" o:ole="">
                  <v:imagedata r:id="rId3467" o:title=""/>
                </v:shape>
                <o:OLEObject Type="Embed" ProgID="Equation.3" ShapeID="_x0000_i3197" DrawAspect="Content" ObjectID="_1584283721" r:id="rId3468"/>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198" type="#_x0000_t75" style="width:50.25pt;height:35.25pt" o:ole="">
                  <v:imagedata r:id="rId3469" o:title=""/>
                </v:shape>
                <o:OLEObject Type="Embed" ProgID="Equation.3" ShapeID="_x0000_i3198" DrawAspect="Content" ObjectID="_1584283722" r:id="rId3470"/>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199" type="#_x0000_t75" style="width:75pt;height:35.25pt" o:ole="">
                  <v:imagedata r:id="rId3471" o:title=""/>
                </v:shape>
                <o:OLEObject Type="Embed" ProgID="Equation.3" ShapeID="_x0000_i3199" DrawAspect="Content" ObjectID="_1584283723" r:id="rId3472"/>
              </w:object>
            </w:r>
          </w:p>
        </w:tc>
        <w:tc>
          <w:tcPr>
            <w:tcW w:w="2356" w:type="dxa"/>
          </w:tcPr>
          <w:p w:rsidR="00113A1A" w:rsidRPr="00EA4E3A" w:rsidRDefault="00113A1A" w:rsidP="00CD70F7">
            <w:pPr>
              <w:pStyle w:val="TAC"/>
              <w:rPr>
                <w:lang w:eastAsia="en-US"/>
              </w:rPr>
            </w:pPr>
            <w:r w:rsidRPr="00EA4E3A">
              <w:rPr>
                <w:position w:val="-30"/>
                <w:lang w:eastAsia="en-US"/>
              </w:rPr>
              <w:object w:dxaOrig="2100" w:dyaOrig="700">
                <v:shape id="_x0000_i3200" type="#_x0000_t75" style="width:105pt;height:35.25pt" o:ole="">
                  <v:imagedata r:id="rId3473" o:title=""/>
                </v:shape>
                <o:OLEObject Type="Embed" ProgID="Equation.3" ShapeID="_x0000_i3200" DrawAspect="Content" ObjectID="_1584283724" r:id="rId3474"/>
              </w:object>
            </w:r>
          </w:p>
        </w:tc>
        <w:tc>
          <w:tcPr>
            <w:tcW w:w="1559" w:type="dxa"/>
          </w:tcPr>
          <w:p w:rsidR="00113A1A" w:rsidRPr="00EA4E3A" w:rsidRDefault="00113A1A" w:rsidP="00CD70F7">
            <w:pPr>
              <w:pStyle w:val="TAC"/>
              <w:rPr>
                <w:lang w:eastAsia="en-US"/>
              </w:rPr>
            </w:pPr>
            <w:r w:rsidRPr="00EA4E3A">
              <w:rPr>
                <w:position w:val="-30"/>
                <w:lang w:eastAsia="en-US"/>
              </w:rPr>
              <w:object w:dxaOrig="3040" w:dyaOrig="700">
                <v:shape id="_x0000_i3201" type="#_x0000_t75" style="width:152.25pt;height:35.25pt" o:ole="">
                  <v:imagedata r:id="rId3475" o:title=""/>
                </v:shape>
                <o:OLEObject Type="Embed" ProgID="Equation.3" ShapeID="_x0000_i3201" DrawAspect="Content" ObjectID="_1584283725" r:id="rId3476"/>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040" w:dyaOrig="700">
                <v:shape id="_x0000_i3202" type="#_x0000_t75" style="width:51.75pt;height:35.25pt" o:ole="">
                  <v:imagedata r:id="rId3477" o:title=""/>
                </v:shape>
                <o:OLEObject Type="Embed" ProgID="Equation.3" ShapeID="_x0000_i3202" DrawAspect="Content" ObjectID="_1584283726" r:id="rId3478"/>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03" type="#_x0000_t75" style="width:66pt;height:35.25pt" o:ole="">
                  <v:imagedata r:id="rId3479" o:title=""/>
                </v:shape>
                <o:OLEObject Type="Embed" ProgID="Equation.3" ShapeID="_x0000_i3203" DrawAspect="Content" ObjectID="_1584283727" r:id="rId3480"/>
              </w:object>
            </w:r>
          </w:p>
        </w:tc>
        <w:tc>
          <w:tcPr>
            <w:tcW w:w="2356" w:type="dxa"/>
          </w:tcPr>
          <w:p w:rsidR="00113A1A" w:rsidRPr="00EA4E3A" w:rsidRDefault="00113A1A" w:rsidP="00CD70F7">
            <w:pPr>
              <w:pStyle w:val="TAC"/>
              <w:rPr>
                <w:lang w:eastAsia="en-US"/>
              </w:rPr>
            </w:pPr>
            <w:r w:rsidRPr="00EA4E3A">
              <w:rPr>
                <w:position w:val="-30"/>
                <w:lang w:eastAsia="en-US"/>
              </w:rPr>
              <w:object w:dxaOrig="1939" w:dyaOrig="700">
                <v:shape id="_x0000_i3204" type="#_x0000_t75" style="width:96.75pt;height:35.25pt" o:ole="">
                  <v:imagedata r:id="rId3481" o:title=""/>
                </v:shape>
                <o:OLEObject Type="Embed" ProgID="Equation.3" ShapeID="_x0000_i3204" DrawAspect="Content" ObjectID="_1584283728" r:id="rId3482"/>
              </w:obje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05" type="#_x0000_t75" style="width:60pt;height:35.25pt" o:ole="">
                  <v:imagedata r:id="rId3483" o:title=""/>
                </v:shape>
                <o:OLEObject Type="Embed" ProgID="Equation.3" ShapeID="_x0000_i3205" DrawAspect="Content" ObjectID="_1584283729" r:id="rId3484"/>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06" type="#_x0000_t75" style="width:75pt;height:35.25pt" o:ole="">
                  <v:imagedata r:id="rId3485" o:title=""/>
                </v:shape>
                <o:OLEObject Type="Embed" ProgID="Equation.3" ShapeID="_x0000_i3206" DrawAspect="Content" ObjectID="_1584283730" r:id="rId3486"/>
              </w:object>
            </w:r>
          </w:p>
        </w:tc>
        <w:tc>
          <w:tcPr>
            <w:tcW w:w="2356" w:type="dxa"/>
          </w:tcPr>
          <w:p w:rsidR="00113A1A" w:rsidRPr="00EA4E3A" w:rsidRDefault="00113A1A" w:rsidP="00CD70F7">
            <w:pPr>
              <w:pStyle w:val="TAC"/>
              <w:rPr>
                <w:lang w:eastAsia="en-US"/>
              </w:rPr>
            </w:pPr>
            <w:r w:rsidRPr="00EA4E3A">
              <w:rPr>
                <w:position w:val="-30"/>
                <w:lang w:eastAsia="en-US"/>
              </w:rPr>
              <w:object w:dxaOrig="1939" w:dyaOrig="700">
                <v:shape id="_x0000_i3207" type="#_x0000_t75" style="width:96.75pt;height:35.25pt" o:ole="">
                  <v:imagedata r:id="rId3487" o:title=""/>
                </v:shape>
                <o:OLEObject Type="Embed" ProgID="Equation.3" ShapeID="_x0000_i3207" DrawAspect="Content" ObjectID="_1584283731" r:id="rId3488"/>
              </w:obje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08" type="#_x0000_t75" style="width:42pt;height:35.25pt" o:ole="">
                  <v:imagedata r:id="rId3489" o:title=""/>
                </v:shape>
                <o:OLEObject Type="Embed" ProgID="Equation.3" ShapeID="_x0000_i3208" DrawAspect="Content" ObjectID="_1584283732" r:id="rId349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09" type="#_x0000_t75" style="width:66pt;height:35.25pt" o:ole="">
                  <v:imagedata r:id="rId3491" o:title=""/>
                </v:shape>
                <o:OLEObject Type="Embed" ProgID="Equation.3" ShapeID="_x0000_i3209" DrawAspect="Content" ObjectID="_1584283733" r:id="rId3492"/>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10" type="#_x0000_t75" style="width:50.25pt;height:35.25pt" o:ole="">
                  <v:imagedata r:id="rId3493" o:title=""/>
                </v:shape>
                <o:OLEObject Type="Embed" ProgID="Equation.3" ShapeID="_x0000_i3210" DrawAspect="Content" ObjectID="_1584283734" r:id="rId34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11" type="#_x0000_t75" style="width:75pt;height:35.25pt" o:ole="">
                  <v:imagedata r:id="rId3495" o:title=""/>
                </v:shape>
                <o:OLEObject Type="Embed" ProgID="Equation.3" ShapeID="_x0000_i3211" DrawAspect="Content" ObjectID="_1584283735" r:id="rId3496"/>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12" type="#_x0000_t75" style="width:53.25pt;height:35.25pt" o:ole="">
                  <v:imagedata r:id="rId3497" o:title=""/>
                </v:shape>
                <o:OLEObject Type="Embed" ProgID="Equation.3" ShapeID="_x0000_i3212" DrawAspect="Content" ObjectID="_1584283736" r:id="rId349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13" type="#_x0000_t75" style="width:66pt;height:35.25pt" o:ole="">
                  <v:imagedata r:id="rId3499" o:title=""/>
                </v:shape>
                <o:OLEObject Type="Embed" ProgID="Equation.3" ShapeID="_x0000_i3213" DrawAspect="Content" ObjectID="_1584283737" r:id="rId3500"/>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14" type="#_x0000_t75" style="width:60pt;height:35.25pt" o:ole="">
                  <v:imagedata r:id="rId3501" o:title=""/>
                </v:shape>
                <o:OLEObject Type="Embed" ProgID="Equation.3" ShapeID="_x0000_i3214" DrawAspect="Content" ObjectID="_1584283738" r:id="rId35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15" type="#_x0000_t75" style="width:75pt;height:35.25pt" o:ole="">
                  <v:imagedata r:id="rId3503" o:title=""/>
                </v:shape>
                <o:OLEObject Type="Embed" ProgID="Equation.3" ShapeID="_x0000_i3215" DrawAspect="Content" ObjectID="_1584283739" r:id="rId3504"/>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Pr="00EA4E3A">
        <w:rPr>
          <w:position w:val="-6"/>
        </w:rPr>
        <w:object w:dxaOrig="180" w:dyaOrig="200">
          <v:shape id="_x0000_i3216" type="#_x0000_t75" style="width:9pt;height:9.75pt" o:ole="">
            <v:imagedata r:id="rId870" o:title=""/>
          </v:shape>
          <o:OLEObject Type="Embed" ProgID="Equation.3" ShapeID="_x0000_i3216" DrawAspect="Content" ObjectID="_1584283740" r:id="rId3505"/>
        </w:object>
      </w:r>
      <w:r w:rsidRPr="00EA4E3A">
        <w:t>-layer CSI reporting using antenna ports</w:t>
      </w:r>
      <w:r w:rsidRPr="00EA4E3A">
        <w:rPr>
          <w:position w:val="-14"/>
        </w:rPr>
        <w:object w:dxaOrig="2200" w:dyaOrig="400">
          <v:shape id="_x0000_i3217" type="#_x0000_t75" style="width:110.25pt;height:19.5pt" o:ole="">
            <v:imagedata r:id="rId3435" o:title=""/>
          </v:shape>
          <o:OLEObject Type="Embed" ProgID="Equation.3" ShapeID="_x0000_i3217" DrawAspect="Content" ObjectID="_1584283741" r:id="rId35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3"/>
        <w:gridCol w:w="1598"/>
        <w:gridCol w:w="2151"/>
        <w:gridCol w:w="3493"/>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18" type="#_x0000_t75" style="width:9pt;height:9.75pt" o:ole="">
                  <v:imagedata r:id="rId870" o:title=""/>
                </v:shape>
                <o:OLEObject Type="Embed" ProgID="Equation.3" ShapeID="_x0000_i3218" DrawAspect="Content" ObjectID="_1584283742" r:id="rId3507"/>
              </w:obje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19" type="#_x0000_t75" style="width:42pt;height:35.25pt" o:ole="">
                  <v:imagedata r:id="rId3508" o:title=""/>
                </v:shape>
                <o:OLEObject Type="Embed" ProgID="Equation.3" ShapeID="_x0000_i3219" DrawAspect="Content" ObjectID="_1584283743" r:id="rId3509"/>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20" type="#_x0000_t75" style="width:66pt;height:35.25pt" o:ole="">
                  <v:imagedata r:id="rId3510" o:title=""/>
                </v:shape>
                <o:OLEObject Type="Embed" ProgID="Equation.3" ShapeID="_x0000_i3220" DrawAspect="Content" ObjectID="_1584283744" r:id="rId3511"/>
              </w:object>
            </w:r>
          </w:p>
        </w:tc>
        <w:tc>
          <w:tcPr>
            <w:tcW w:w="2316" w:type="dxa"/>
          </w:tcPr>
          <w:p w:rsidR="00113A1A" w:rsidRPr="00EA4E3A" w:rsidRDefault="00113A1A" w:rsidP="00CD70F7">
            <w:pPr>
              <w:pStyle w:val="TAC"/>
              <w:rPr>
                <w:lang w:eastAsia="en-US"/>
              </w:rPr>
            </w:pPr>
            <w:r w:rsidRPr="00EA4E3A">
              <w:rPr>
                <w:position w:val="-30"/>
                <w:lang w:eastAsia="en-US"/>
              </w:rPr>
              <w:object w:dxaOrig="2100" w:dyaOrig="700">
                <v:shape id="_x0000_i3221" type="#_x0000_t75" style="width:105pt;height:35.25pt" o:ole="">
                  <v:imagedata r:id="rId3512" o:title=""/>
                </v:shape>
                <o:OLEObject Type="Embed" ProgID="Equation.3" ShapeID="_x0000_i3221" DrawAspect="Content" ObjectID="_1584283745" r:id="rId3513"/>
              </w:object>
            </w:r>
          </w:p>
        </w:tc>
        <w:tc>
          <w:tcPr>
            <w:tcW w:w="3256" w:type="dxa"/>
          </w:tcPr>
          <w:p w:rsidR="00113A1A" w:rsidRPr="00EA4E3A" w:rsidRDefault="00113A1A" w:rsidP="00CD70F7">
            <w:pPr>
              <w:pStyle w:val="TAC"/>
              <w:rPr>
                <w:lang w:eastAsia="en-US"/>
              </w:rPr>
            </w:pPr>
            <w:r w:rsidRPr="00EA4E3A">
              <w:rPr>
                <w:position w:val="-30"/>
                <w:lang w:eastAsia="en-US"/>
              </w:rPr>
              <w:object w:dxaOrig="2659" w:dyaOrig="700">
                <v:shape id="_x0000_i3222" type="#_x0000_t75" style="width:132.75pt;height:35.25pt" o:ole="">
                  <v:imagedata r:id="rId3514" o:title=""/>
                </v:shape>
                <o:OLEObject Type="Embed" ProgID="Equation.3" ShapeID="_x0000_i3222" DrawAspect="Content" ObjectID="_1584283746" r:id="rId3515"/>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23" type="#_x0000_t75" style="width:50.25pt;height:35.25pt" o:ole="">
                  <v:imagedata r:id="rId3516" o:title=""/>
                </v:shape>
                <o:OLEObject Type="Embed" ProgID="Equation.3" ShapeID="_x0000_i3223" DrawAspect="Content" ObjectID="_1584283747" r:id="rId3517"/>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24" type="#_x0000_t75" style="width:75pt;height:35.25pt" o:ole="">
                  <v:imagedata r:id="rId3518" o:title=""/>
                </v:shape>
                <o:OLEObject Type="Embed" ProgID="Equation.3" ShapeID="_x0000_i3224" DrawAspect="Content" ObjectID="_1584283748" r:id="rId3519"/>
              </w:object>
            </w:r>
          </w:p>
        </w:tc>
        <w:tc>
          <w:tcPr>
            <w:tcW w:w="2316" w:type="dxa"/>
          </w:tcPr>
          <w:p w:rsidR="00113A1A" w:rsidRPr="00EA4E3A" w:rsidRDefault="00113A1A" w:rsidP="00CD70F7">
            <w:pPr>
              <w:pStyle w:val="TAC"/>
              <w:rPr>
                <w:lang w:eastAsia="en-US"/>
              </w:rPr>
            </w:pPr>
            <w:r w:rsidRPr="00EA4E3A">
              <w:rPr>
                <w:position w:val="-30"/>
                <w:lang w:eastAsia="en-US"/>
              </w:rPr>
              <w:object w:dxaOrig="2100" w:dyaOrig="700">
                <v:shape id="_x0000_i3225" type="#_x0000_t75" style="width:105pt;height:35.25pt" o:ole="">
                  <v:imagedata r:id="rId3520" o:title=""/>
                </v:shape>
                <o:OLEObject Type="Embed" ProgID="Equation.3" ShapeID="_x0000_i3225" DrawAspect="Content" ObjectID="_1584283749" r:id="rId3521"/>
              </w:object>
            </w:r>
          </w:p>
        </w:tc>
        <w:tc>
          <w:tcPr>
            <w:tcW w:w="3256" w:type="dxa"/>
          </w:tcPr>
          <w:p w:rsidR="00113A1A" w:rsidRPr="00EA4E3A" w:rsidRDefault="00113A1A" w:rsidP="00CD70F7">
            <w:pPr>
              <w:pStyle w:val="TAC"/>
              <w:rPr>
                <w:lang w:eastAsia="en-US"/>
              </w:rPr>
            </w:pPr>
            <w:r w:rsidRPr="00EA4E3A">
              <w:rPr>
                <w:position w:val="-30"/>
                <w:lang w:eastAsia="en-US"/>
              </w:rPr>
              <w:object w:dxaOrig="3040" w:dyaOrig="700">
                <v:shape id="_x0000_i3226" type="#_x0000_t75" style="width:152.25pt;height:35.25pt" o:ole="">
                  <v:imagedata r:id="rId3522" o:title=""/>
                </v:shape>
                <o:OLEObject Type="Embed" ProgID="Equation.3" ShapeID="_x0000_i3226" DrawAspect="Content" ObjectID="_1584283750" r:id="rId3523"/>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27" type="#_x0000_t75" style="width:53.25pt;height:35.25pt" o:ole="">
                  <v:imagedata r:id="rId3524" o:title=""/>
                </v:shape>
                <o:OLEObject Type="Embed" ProgID="Equation.3" ShapeID="_x0000_i3227" DrawAspect="Content" ObjectID="_1584283751" r:id="rId3525"/>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28" type="#_x0000_t75" style="width:66pt;height:35.25pt" o:ole="">
                  <v:imagedata r:id="rId3526" o:title=""/>
                </v:shape>
                <o:OLEObject Type="Embed" ProgID="Equation.3" ShapeID="_x0000_i3228" DrawAspect="Content" ObjectID="_1584283752" r:id="rId3527"/>
              </w:object>
            </w:r>
          </w:p>
        </w:tc>
        <w:tc>
          <w:tcPr>
            <w:tcW w:w="2316" w:type="dxa"/>
          </w:tcPr>
          <w:p w:rsidR="00113A1A" w:rsidRPr="00EA4E3A" w:rsidRDefault="00113A1A" w:rsidP="00CD70F7">
            <w:pPr>
              <w:pStyle w:val="TAC"/>
              <w:rPr>
                <w:lang w:eastAsia="en-US"/>
              </w:rPr>
            </w:pPr>
            <w:r w:rsidRPr="00EA4E3A">
              <w:rPr>
                <w:position w:val="-30"/>
                <w:lang w:eastAsia="en-US"/>
              </w:rPr>
              <w:object w:dxaOrig="1939" w:dyaOrig="700">
                <v:shape id="_x0000_i3229" type="#_x0000_t75" style="width:96.75pt;height:35.25pt" o:ole="">
                  <v:imagedata r:id="rId3528" o:title=""/>
                </v:shape>
                <o:OLEObject Type="Embed" ProgID="Equation.3" ShapeID="_x0000_i3229" DrawAspect="Content" ObjectID="_1584283753" r:id="rId3529"/>
              </w:object>
            </w:r>
          </w:p>
        </w:tc>
        <w:tc>
          <w:tcPr>
            <w:tcW w:w="3256" w:type="dxa"/>
          </w:tcPr>
          <w:p w:rsidR="00113A1A" w:rsidRPr="00EA4E3A" w:rsidRDefault="00113A1A" w:rsidP="00CD70F7">
            <w:pPr>
              <w:pStyle w:val="TAC"/>
              <w:rPr>
                <w:lang w:eastAsia="en-US"/>
              </w:rPr>
            </w:pPr>
            <w:r w:rsidRPr="00EA4E3A">
              <w:rPr>
                <w:position w:val="-30"/>
                <w:lang w:eastAsia="en-US"/>
              </w:rPr>
              <w:object w:dxaOrig="2680" w:dyaOrig="700">
                <v:shape id="_x0000_i3230" type="#_x0000_t75" style="width:134.25pt;height:35.25pt" o:ole="">
                  <v:imagedata r:id="rId3530" o:title=""/>
                </v:shape>
                <o:OLEObject Type="Embed" ProgID="Equation.3" ShapeID="_x0000_i3230" DrawAspect="Content" ObjectID="_1584283754" r:id="rId3531"/>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31" type="#_x0000_t75" style="width:60pt;height:35.25pt" o:ole="">
                  <v:imagedata r:id="rId3532" o:title=""/>
                </v:shape>
                <o:OLEObject Type="Embed" ProgID="Equation.3" ShapeID="_x0000_i3231" DrawAspect="Content" ObjectID="_1584283755" r:id="rId3533"/>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32" type="#_x0000_t75" style="width:75pt;height:35.25pt" o:ole="">
                  <v:imagedata r:id="rId3534" o:title=""/>
                </v:shape>
                <o:OLEObject Type="Embed" ProgID="Equation.3" ShapeID="_x0000_i3232" DrawAspect="Content" ObjectID="_1584283756" r:id="rId3535"/>
              </w:object>
            </w:r>
          </w:p>
        </w:tc>
        <w:tc>
          <w:tcPr>
            <w:tcW w:w="2316" w:type="dxa"/>
          </w:tcPr>
          <w:p w:rsidR="00113A1A" w:rsidRPr="00EA4E3A" w:rsidRDefault="00113A1A" w:rsidP="00CD70F7">
            <w:pPr>
              <w:pStyle w:val="TAC"/>
              <w:rPr>
                <w:lang w:eastAsia="en-US"/>
              </w:rPr>
            </w:pPr>
            <w:r w:rsidRPr="00EA4E3A">
              <w:rPr>
                <w:position w:val="-30"/>
                <w:lang w:eastAsia="en-US"/>
              </w:rPr>
              <w:object w:dxaOrig="1939" w:dyaOrig="700">
                <v:shape id="_x0000_i3233" type="#_x0000_t75" style="width:96.75pt;height:35.25pt" o:ole="">
                  <v:imagedata r:id="rId3536" o:title=""/>
                </v:shape>
                <o:OLEObject Type="Embed" ProgID="Equation.3" ShapeID="_x0000_i3233" DrawAspect="Content" ObjectID="_1584283757" r:id="rId3537"/>
              </w:object>
            </w:r>
          </w:p>
        </w:tc>
        <w:tc>
          <w:tcPr>
            <w:tcW w:w="3256" w:type="dxa"/>
          </w:tcPr>
          <w:p w:rsidR="00113A1A" w:rsidRPr="00EA4E3A" w:rsidRDefault="00113A1A" w:rsidP="00CD70F7">
            <w:pPr>
              <w:pStyle w:val="TAC"/>
              <w:rPr>
                <w:lang w:eastAsia="en-US"/>
              </w:rPr>
            </w:pPr>
            <w:r w:rsidRPr="00EA4E3A">
              <w:rPr>
                <w:position w:val="-30"/>
                <w:lang w:eastAsia="en-US"/>
              </w:rPr>
              <w:object w:dxaOrig="3040" w:dyaOrig="700">
                <v:shape id="_x0000_i3234" type="#_x0000_t75" style="width:152.25pt;height:35.25pt" o:ole="">
                  <v:imagedata r:id="rId3538" o:title=""/>
                </v:shape>
                <o:OLEObject Type="Embed" ProgID="Equation.3" ShapeID="_x0000_i3234" DrawAspect="Content" ObjectID="_1584283758" r:id="rId3539"/>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35" type="#_x0000_t75" style="width:42pt;height:35.25pt" o:ole="">
                  <v:imagedata r:id="rId3540" o:title=""/>
                </v:shape>
                <o:OLEObject Type="Embed" ProgID="Equation.3" ShapeID="_x0000_i3235" DrawAspect="Content" ObjectID="_1584283759" r:id="rId354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36" type="#_x0000_t75" style="width:66pt;height:35.25pt" o:ole="">
                  <v:imagedata r:id="rId3542" o:title=""/>
                </v:shape>
                <o:OLEObject Type="Embed" ProgID="Equation.3" ShapeID="_x0000_i3236" DrawAspect="Content" ObjectID="_1584283760" r:id="rId3543"/>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37" type="#_x0000_t75" style="width:105pt;height:35.25pt" o:ole="">
                  <v:imagedata r:id="rId3544" o:title=""/>
                </v:shape>
                <o:OLEObject Type="Embed" ProgID="Equation.3" ShapeID="_x0000_i3237" DrawAspect="Content" ObjectID="_1584283761" r:id="rId3545"/>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659" w:dyaOrig="700">
                <v:shape id="_x0000_i3238" type="#_x0000_t75" style="width:132.75pt;height:35.25pt" o:ole="">
                  <v:imagedata r:id="rId3546" o:title=""/>
                </v:shape>
                <o:OLEObject Type="Embed" ProgID="Equation.3" ShapeID="_x0000_i3238" DrawAspect="Content" ObjectID="_1584283762" r:id="rId3547"/>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39" type="#_x0000_t75" style="width:50.25pt;height:35.25pt" o:ole="">
                  <v:imagedata r:id="rId3548" o:title=""/>
                </v:shape>
                <o:OLEObject Type="Embed" ProgID="Equation.3" ShapeID="_x0000_i3239" DrawAspect="Content" ObjectID="_1584283763" r:id="rId354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40" type="#_x0000_t75" style="width:75pt;height:35.25pt" o:ole="">
                  <v:imagedata r:id="rId3550" o:title=""/>
                </v:shape>
                <o:OLEObject Type="Embed" ProgID="Equation.3" ShapeID="_x0000_i3240" DrawAspect="Content" ObjectID="_1584283764" r:id="rId3551"/>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41" type="#_x0000_t75" style="width:105pt;height:35.25pt" o:ole="">
                  <v:imagedata r:id="rId3552" o:title=""/>
                </v:shape>
                <o:OLEObject Type="Embed" ProgID="Equation.3" ShapeID="_x0000_i3241" DrawAspect="Content" ObjectID="_1584283765" r:id="rId3553"/>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3040" w:dyaOrig="700">
                <v:shape id="_x0000_i3242" type="#_x0000_t75" style="width:152.25pt;height:35.25pt" o:ole="">
                  <v:imagedata r:id="rId3554" o:title=""/>
                </v:shape>
                <o:OLEObject Type="Embed" ProgID="Equation.3" ShapeID="_x0000_i3242" DrawAspect="Content" ObjectID="_1584283766" r:id="rId3555"/>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43" type="#_x0000_t75" style="width:53.25pt;height:35.25pt" o:ole="">
                  <v:imagedata r:id="rId3556" o:title=""/>
                </v:shape>
                <o:OLEObject Type="Embed" ProgID="Equation.3" ShapeID="_x0000_i3243" DrawAspect="Content" ObjectID="_1584283767" r:id="rId355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44" type="#_x0000_t75" style="width:66pt;height:35.25pt" o:ole="">
                  <v:imagedata r:id="rId3558" o:title=""/>
                </v:shape>
                <o:OLEObject Type="Embed" ProgID="Equation.3" ShapeID="_x0000_i3244" DrawAspect="Content" ObjectID="_1584283768" r:id="rId3559"/>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45" type="#_x0000_t75" style="width:96.75pt;height:35.25pt" o:ole="">
                  <v:imagedata r:id="rId3560" o:title=""/>
                </v:shape>
                <o:OLEObject Type="Embed" ProgID="Equation.3" ShapeID="_x0000_i3245" DrawAspect="Content" ObjectID="_1584283769" r:id="rId3561"/>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BB53B0" w:rsidP="00CD70F7">
            <w:pPr>
              <w:pStyle w:val="TAC"/>
              <w:rPr>
                <w:lang w:eastAsia="en-US"/>
              </w:rPr>
            </w:pPr>
            <w:r w:rsidRPr="00EA4E3A">
              <w:rPr>
                <w:rFonts w:eastAsia="SimSun"/>
                <w:position w:val="-32"/>
                <w:szCs w:val="22"/>
                <w:lang w:val="en-US" w:eastAsia="en-US"/>
              </w:rPr>
              <w:object w:dxaOrig="3100" w:dyaOrig="760">
                <v:shape id="_x0000_i3246" type="#_x0000_t75" style="width:155.25pt;height:38.25pt" o:ole="">
                  <v:imagedata r:id="rId3562" o:title=""/>
                </v:shape>
                <o:OLEObject Type="Embed" ProgID="Equation.3" ShapeID="_x0000_i3246" DrawAspect="Content" ObjectID="_1584283770" r:id="rId3563"/>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47" type="#_x0000_t75" style="width:60pt;height:35.25pt" o:ole="">
                  <v:imagedata r:id="rId3564" o:title=""/>
                </v:shape>
                <o:OLEObject Type="Embed" ProgID="Equation.3" ShapeID="_x0000_i3247" DrawAspect="Content" ObjectID="_1584283771" r:id="rId356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48" type="#_x0000_t75" style="width:75pt;height:35.25pt" o:ole="">
                  <v:imagedata r:id="rId3566" o:title=""/>
                </v:shape>
                <o:OLEObject Type="Embed" ProgID="Equation.3" ShapeID="_x0000_i3248" DrawAspect="Content" ObjectID="_1584283772" r:id="rId3567"/>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49" type="#_x0000_t75" style="width:96.75pt;height:35.25pt" o:ole="">
                  <v:imagedata r:id="rId3568" o:title=""/>
                </v:shape>
                <o:OLEObject Type="Embed" ProgID="Equation.3" ShapeID="_x0000_i3249" DrawAspect="Content" ObjectID="_1584283773" r:id="rId3569"/>
              </w:obje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BB53B0" w:rsidP="00BB53B0">
            <w:pPr>
              <w:pStyle w:val="TAC"/>
              <w:rPr>
                <w:lang w:eastAsia="en-US"/>
              </w:rPr>
            </w:pPr>
            <w:r w:rsidRPr="00EA4E3A">
              <w:rPr>
                <w:rFonts w:eastAsia="SimSun"/>
                <w:position w:val="-32"/>
                <w:szCs w:val="22"/>
                <w:lang w:val="en-US" w:eastAsia="en-US"/>
              </w:rPr>
              <w:object w:dxaOrig="3560" w:dyaOrig="760">
                <v:shape id="_x0000_i3250" type="#_x0000_t75" style="width:177.75pt;height:38.25pt" o:ole="">
                  <v:imagedata r:id="rId3570" o:title=""/>
                </v:shape>
                <o:OLEObject Type="Embed" ProgID="Equation.3" ShapeID="_x0000_i3250" DrawAspect="Content" ObjectID="_1584283774" r:id="rId3571"/>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51" type="#_x0000_t75" style="width:42pt;height:35.25pt" o:ole="">
                  <v:imagedata r:id="rId3572" o:title=""/>
                </v:shape>
                <o:OLEObject Type="Embed" ProgID="Equation.3" ShapeID="_x0000_i3251" DrawAspect="Content" ObjectID="_1584283775" r:id="rId357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52" type="#_x0000_t75" style="width:66pt;height:35.25pt" o:ole="">
                  <v:imagedata r:id="rId3574" o:title=""/>
                </v:shape>
                <o:OLEObject Type="Embed" ProgID="Equation.3" ShapeID="_x0000_i3252" DrawAspect="Content" ObjectID="_1584283776" r:id="rId3575"/>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53" type="#_x0000_t75" style="width:105pt;height:35.25pt" o:ole="">
                  <v:imagedata r:id="rId3576" o:title=""/>
                </v:shape>
                <o:OLEObject Type="Embed" ProgID="Equation.3" ShapeID="_x0000_i3253" DrawAspect="Content" ObjectID="_1584283777" r:id="rId3577"/>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54" type="#_x0000_t75" style="width:50.25pt;height:35.25pt" o:ole="">
                  <v:imagedata r:id="rId3578" o:title=""/>
                </v:shape>
                <o:OLEObject Type="Embed" ProgID="Equation.3" ShapeID="_x0000_i3254" DrawAspect="Content" ObjectID="_1584283778" r:id="rId357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55" type="#_x0000_t75" style="width:75pt;height:35.25pt" o:ole="">
                  <v:imagedata r:id="rId3580" o:title=""/>
                </v:shape>
                <o:OLEObject Type="Embed" ProgID="Equation.3" ShapeID="_x0000_i3255" DrawAspect="Content" ObjectID="_1584283779" r:id="rId3581"/>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56" type="#_x0000_t75" style="width:105pt;height:35.25pt" o:ole="">
                  <v:imagedata r:id="rId3582" o:title=""/>
                </v:shape>
                <o:OLEObject Type="Embed" ProgID="Equation.3" ShapeID="_x0000_i3256" DrawAspect="Content" ObjectID="_1584283780" r:id="rId3583"/>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BB53B0" w:rsidP="00CD70F7">
            <w:pPr>
              <w:pStyle w:val="TAC"/>
              <w:rPr>
                <w:lang w:eastAsia="en-US"/>
              </w:rPr>
            </w:pPr>
            <w:r w:rsidRPr="00EA4E3A">
              <w:rPr>
                <w:rFonts w:eastAsia="SimSun"/>
                <w:position w:val="-32"/>
                <w:szCs w:val="22"/>
                <w:lang w:val="en-US" w:eastAsia="en-US"/>
              </w:rPr>
              <w:object w:dxaOrig="1240" w:dyaOrig="760">
                <v:shape id="_x0000_i3257" type="#_x0000_t75" style="width:62.25pt;height:38.25pt" o:ole="">
                  <v:imagedata r:id="rId3584" o:title=""/>
                </v:shape>
                <o:OLEObject Type="Embed" ProgID="Equation.3" ShapeID="_x0000_i3257" DrawAspect="Content" ObjectID="_1584283781" r:id="rId358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58" type="#_x0000_t75" style="width:66pt;height:35.25pt" o:ole="">
                  <v:imagedata r:id="rId3586" o:title=""/>
                </v:shape>
                <o:OLEObject Type="Embed" ProgID="Equation.3" ShapeID="_x0000_i3258" DrawAspect="Content" ObjectID="_1584283782" r:id="rId3587"/>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59" type="#_x0000_t75" style="width:96.75pt;height:35.25pt" o:ole="">
                  <v:imagedata r:id="rId3588" o:title=""/>
                </v:shape>
                <o:OLEObject Type="Embed" ProgID="Equation.3" ShapeID="_x0000_i3259" DrawAspect="Content" ObjectID="_1584283783" r:id="rId3589"/>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60" type="#_x0000_t75" style="width:60pt;height:35.25pt" o:ole="">
                  <v:imagedata r:id="rId3590" o:title=""/>
                </v:shape>
                <o:OLEObject Type="Embed" ProgID="Equation.3" ShapeID="_x0000_i3260" DrawAspect="Content" ObjectID="_1584283784" r:id="rId359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61" type="#_x0000_t75" style="width:75pt;height:35.25pt" o:ole="">
                  <v:imagedata r:id="rId3592" o:title=""/>
                </v:shape>
                <o:OLEObject Type="Embed" ProgID="Equation.3" ShapeID="_x0000_i3261" DrawAspect="Content" ObjectID="_1584283785" r:id="rId3593"/>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62" type="#_x0000_t75" style="width:96.75pt;height:35.25pt" o:ole="">
                  <v:imagedata r:id="rId3594" o:title=""/>
                </v:shape>
                <o:OLEObject Type="Embed" ProgID="Equation.3" ShapeID="_x0000_i3262" DrawAspect="Content" ObjectID="_1584283786" r:id="rId3595"/>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63" type="#_x0000_t75" style="width:42pt;height:35.25pt" o:ole="">
                  <v:imagedata r:id="rId3596" o:title=""/>
                </v:shape>
                <o:OLEObject Type="Embed" ProgID="Equation.3" ShapeID="_x0000_i3263" DrawAspect="Content" ObjectID="_1584283787" r:id="rId359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64" type="#_x0000_t75" style="width:66pt;height:35.25pt" o:ole="">
                  <v:imagedata r:id="rId3598" o:title=""/>
                </v:shape>
                <o:OLEObject Type="Embed" ProgID="Equation.3" ShapeID="_x0000_i3264" DrawAspect="Content" ObjectID="_1584283788" r:id="rId3599"/>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65" type="#_x0000_t75" style="width:105pt;height:35.25pt" o:ole="">
                  <v:imagedata r:id="rId3600" o:title=""/>
                </v:shape>
                <o:OLEObject Type="Embed" ProgID="Equation.3" ShapeID="_x0000_i3265" DrawAspect="Content" ObjectID="_1584283789" r:id="rId3601"/>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66" type="#_x0000_t75" style="width:50.25pt;height:35.25pt" o:ole="">
                  <v:imagedata r:id="rId3602" o:title=""/>
                </v:shape>
                <o:OLEObject Type="Embed" ProgID="Equation.3" ShapeID="_x0000_i3266" DrawAspect="Content" ObjectID="_1584283790" r:id="rId360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67" type="#_x0000_t75" style="width:75pt;height:35.25pt" o:ole="">
                  <v:imagedata r:id="rId3604" o:title=""/>
                </v:shape>
                <o:OLEObject Type="Embed" ProgID="Equation.3" ShapeID="_x0000_i3267" DrawAspect="Content" ObjectID="_1584283791" r:id="rId3605"/>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68" type="#_x0000_t75" style="width:105pt;height:35.25pt" o:ole="">
                  <v:imagedata r:id="rId3606" o:title=""/>
                </v:shape>
                <o:OLEObject Type="Embed" ProgID="Equation.3" ShapeID="_x0000_i3268" DrawAspect="Content" ObjectID="_1584283792" r:id="rId3607"/>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69" type="#_x0000_t75" style="width:53.25pt;height:35.25pt" o:ole="">
                  <v:imagedata r:id="rId3608" o:title=""/>
                </v:shape>
                <o:OLEObject Type="Embed" ProgID="Equation.3" ShapeID="_x0000_i3269" DrawAspect="Content" ObjectID="_1584283793" r:id="rId360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70" type="#_x0000_t75" style="width:66pt;height:35.25pt" o:ole="">
                  <v:imagedata r:id="rId3610" o:title=""/>
                </v:shape>
                <o:OLEObject Type="Embed" ProgID="Equation.3" ShapeID="_x0000_i3270" DrawAspect="Content" ObjectID="_1584283794" r:id="rId3611"/>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71" type="#_x0000_t75" style="width:96.75pt;height:35.25pt" o:ole="">
                  <v:imagedata r:id="rId3612" o:title=""/>
                </v:shape>
                <o:OLEObject Type="Embed" ProgID="Equation.3" ShapeID="_x0000_i3271" DrawAspect="Content" ObjectID="_1584283795" r:id="rId3613"/>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72" type="#_x0000_t75" style="width:60pt;height:35.25pt" o:ole="">
                  <v:imagedata r:id="rId3614" o:title=""/>
                </v:shape>
                <o:OLEObject Type="Embed" ProgID="Equation.3" ShapeID="_x0000_i3272" DrawAspect="Content" ObjectID="_1584283796" r:id="rId361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73" type="#_x0000_t75" style="width:75pt;height:35.25pt" o:ole="">
                  <v:imagedata r:id="rId3616" o:title=""/>
                </v:shape>
                <o:OLEObject Type="Embed" ProgID="Equation.3" ShapeID="_x0000_i3273" DrawAspect="Content" ObjectID="_1584283797" r:id="rId3617"/>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74" type="#_x0000_t75" style="width:96.75pt;height:35.25pt" o:ole="">
                  <v:imagedata r:id="rId3618" o:title=""/>
                </v:shape>
                <o:OLEObject Type="Embed" ProgID="Equation.3" ShapeID="_x0000_i3274" DrawAspect="Content" ObjectID="_1584283798" r:id="rId3619"/>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75" type="#_x0000_t75" style="width:9pt;height:9.75pt" o:ole="">
                  <v:imagedata r:id="rId870" o:title=""/>
                </v:shape>
                <o:OLEObject Type="Embed" ProgID="Equation.3" ShapeID="_x0000_i3275" DrawAspect="Content" ObjectID="_1584283799" r:id="rId3620"/>
              </w:obje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3120" w:dyaOrig="700">
                <v:shape id="_x0000_i3276" type="#_x0000_t75" style="width:156pt;height:35.25pt" o:ole="">
                  <v:imagedata r:id="rId3621" o:title=""/>
                </v:shape>
                <o:OLEObject Type="Embed" ProgID="Equation.3" ShapeID="_x0000_i3276" DrawAspect="Content" ObjectID="_1584283800" r:id="rId3622"/>
              </w:obje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3739" w:dyaOrig="700">
                <v:shape id="_x0000_i3277" type="#_x0000_t75" style="width:186.75pt;height:35.25pt" o:ole="">
                  <v:imagedata r:id="rId3623" o:title=""/>
                </v:shape>
                <o:OLEObject Type="Embed" ProgID="Equation.3" ShapeID="_x0000_i3277" DrawAspect="Content" ObjectID="_1584283801" r:id="rId3624"/>
              </w:obje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20"/>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78" type="#_x0000_t75" style="width:9pt;height:9.75pt" o:ole="">
                  <v:imagedata r:id="rId870" o:title=""/>
                </v:shape>
                <o:OLEObject Type="Embed" ProgID="Equation.3" ShapeID="_x0000_i3278" DrawAspect="Content" ObjectID="_1584283802" r:id="rId3625"/>
              </w:obje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4200" w:dyaOrig="700">
                <v:shape id="_x0000_i3279" type="#_x0000_t75" style="width:210pt;height:35.25pt" o:ole="">
                  <v:imagedata r:id="rId3626" o:title=""/>
                </v:shape>
                <o:OLEObject Type="Embed" ProgID="Equation.3" ShapeID="_x0000_i3279" DrawAspect="Content" ObjectID="_1584283803" r:id="rId3627"/>
              </w:obje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4599" w:dyaOrig="700">
                <v:shape id="_x0000_i3280" type="#_x0000_t75" style="width:230.25pt;height:35.25pt" o:ole="">
                  <v:imagedata r:id="rId3628" o:title=""/>
                </v:shape>
                <o:OLEObject Type="Embed" ProgID="Equation.3" ShapeID="_x0000_i3280" DrawAspect="Content" ObjectID="_1584283804" r:id="rId3629"/>
              </w:obje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154"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154"/>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63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63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155" w:name="_Toc415085476"/>
      <w:r w:rsidR="00284990" w:rsidRPr="00EA4E3A">
        <w:lastRenderedPageBreak/>
        <w:t>7.2.6</w:t>
      </w:r>
      <w:r w:rsidR="00284990" w:rsidRPr="00EA4E3A">
        <w:tab/>
        <w:t>Channel-State Information – Interference Measurement (CSI-IM) Resource definition</w:t>
      </w:r>
      <w:bookmarkEnd w:id="155"/>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63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156" w:name="_Toc415085477"/>
      <w:r w:rsidRPr="00EA4E3A">
        <w:t>7.2.7</w:t>
      </w:r>
      <w:r w:rsidRPr="00EA4E3A">
        <w:tab/>
        <w:t>Zero Power CSI-RS Resource definition</w:t>
      </w:r>
      <w:bookmarkEnd w:id="156"/>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Pr="00EA4E3A">
        <w:rPr>
          <w:position w:val="-10"/>
        </w:rPr>
        <w:object w:dxaOrig="1520" w:dyaOrig="300">
          <v:shape id="_x0000_i3281" type="#_x0000_t75" style="width:75.75pt;height:15pt" o:ole="">
            <v:imagedata r:id="rId3638" o:title=""/>
          </v:shape>
          <o:OLEObject Type="Embed" ProgID="Equation.3" ShapeID="_x0000_i3281" DrawAspect="Content" ObjectID="_1584283805" r:id="rId3639"/>
        </w:obje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Pr="00EA4E3A">
        <w:rPr>
          <w:position w:val="-6"/>
        </w:rPr>
        <w:object w:dxaOrig="240" w:dyaOrig="240">
          <v:shape id="_x0000_i3282" type="#_x0000_t75" style="width:12pt;height:12pt" o:ole="">
            <v:imagedata r:id="rId3640" o:title=""/>
          </v:shape>
          <o:OLEObject Type="Embed" ProgID="Equation.3" ShapeID="_x0000_i3282" DrawAspect="Content" ObjectID="_1584283806" r:id="rId3641"/>
        </w:object>
      </w:r>
      <w:r w:rsidRPr="00EA4E3A">
        <w:t xml:space="preserve">is the number of activated CSI-RS resources for the CSI process, and </w:t>
      </w:r>
      <w:r w:rsidRPr="00EA4E3A">
        <w:rPr>
          <w:position w:val="-10"/>
        </w:rPr>
        <w:object w:dxaOrig="639" w:dyaOrig="300">
          <v:shape id="_x0000_i3283" type="#_x0000_t75" style="width:32.25pt;height:15pt" o:ole="">
            <v:imagedata r:id="rId3642" o:title=""/>
          </v:shape>
          <o:OLEObject Type="Embed" ProgID="Equation.3" ShapeID="_x0000_i3283" DrawAspect="Content" ObjectID="_1584283807" r:id="rId3643"/>
        </w:obje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157"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157"/>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158" w:name="_Toc415085479"/>
      <w:r w:rsidRPr="00EA4E3A">
        <w:t>7.3.1</w:t>
      </w:r>
      <w:r w:rsidR="00F57984" w:rsidRPr="00EA4E3A">
        <w:tab/>
      </w:r>
      <w:r w:rsidRPr="00EA4E3A">
        <w:t>FDD HARQ-ACK reporting procedure</w:t>
      </w:r>
      <w:bookmarkEnd w:id="158"/>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Pr="00EA4E3A">
        <w:rPr>
          <w:rFonts w:eastAsia="SimSun" w:cs="Arial"/>
          <w:position w:val="-14"/>
          <w:lang w:eastAsia="zh-CN"/>
        </w:rPr>
        <w:object w:dxaOrig="760" w:dyaOrig="400">
          <v:shape id="_x0000_i3284" type="#_x0000_t75" style="width:38.25pt;height:20.25pt" o:ole="">
            <v:imagedata r:id="rId3646" o:title=""/>
          </v:shape>
          <o:OLEObject Type="Embed" ProgID="Equation.3" ShapeID="_x0000_i3284" DrawAspect="Content" ObjectID="_1584283808" r:id="rId3647"/>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Pr="00EA4E3A">
        <w:rPr>
          <w:rFonts w:eastAsia="SimSun" w:cs="Arial"/>
          <w:position w:val="-10"/>
          <w:lang w:eastAsia="zh-CN"/>
        </w:rPr>
        <w:object w:dxaOrig="639" w:dyaOrig="360">
          <v:shape id="_x0000_i3285" type="#_x0000_t75" style="width:32.25pt;height:18pt" o:ole="">
            <v:imagedata r:id="rId3648" o:title=""/>
          </v:shape>
          <o:OLEObject Type="Embed" ProgID="Equation.3" ShapeID="_x0000_i3285" DrawAspect="Content" ObjectID="_1584283809" r:id="rId3649"/>
        </w:obje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286" type="#_x0000_t75" style="width:102.75pt;height:20.25pt" o:ole="">
            <v:imagedata r:id="rId3650" o:title=""/>
          </v:shape>
          <o:OLEObject Type="Embed" ProgID="Equation.3" ShapeID="_x0000_i3286" DrawAspect="Content" ObjectID="_1584283810" r:id="rId3651"/>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287" type="#_x0000_t75" style="width:42pt;height:18.75pt" o:ole="">
            <v:imagedata r:id="rId3652" o:title=""/>
          </v:shape>
          <o:OLEObject Type="Embed" ProgID="Equation.3" ShapeID="_x0000_i3287" DrawAspect="Content" ObjectID="_1584283811" r:id="rId3653"/>
        </w:obje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288" type="#_x0000_t75" style="width:36pt;height:18pt" o:ole="">
            <v:imagedata r:id="rId3654" o:title=""/>
          </v:shape>
          <o:OLEObject Type="Embed" ProgID="Equation.3" ShapeID="_x0000_i3288" DrawAspect="Content" ObjectID="_1584283812" r:id="rId3655"/>
        </w:obje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289" type="#_x0000_t75" style="width:24.75pt;height:17.25pt" o:ole="">
            <v:imagedata r:id="rId3656" o:title=""/>
          </v:shape>
          <o:OLEObject Type="Embed" ProgID="Equation.3" ShapeID="_x0000_i3289" DrawAspect="Content" ObjectID="_1584283813" r:id="rId3657"/>
        </w:obje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Pr="00EA4E3A">
        <w:rPr>
          <w:rFonts w:cs="Arial"/>
          <w:position w:val="-14"/>
          <w:lang w:eastAsia="zh-CN"/>
        </w:rPr>
        <w:object w:dxaOrig="1219" w:dyaOrig="400">
          <v:shape id="_x0000_i3290" type="#_x0000_t75" style="width:60.75pt;height:20.25pt" o:ole="">
            <v:imagedata r:id="rId3659" o:title=""/>
          </v:shape>
          <o:OLEObject Type="Embed" ProgID="Equation.3" ShapeID="_x0000_i3290" DrawAspect="Content" ObjectID="_1584283814" r:id="rId3660"/>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position w:val="-14"/>
          <w:lang w:eastAsia="zh-CN"/>
        </w:rPr>
        <w:object w:dxaOrig="2480" w:dyaOrig="400">
          <v:shape id="_x0000_i3291" type="#_x0000_t75" style="width:123.75pt;height:20.25pt" o:ole="">
            <v:imagedata r:id="rId3661" o:title=""/>
          </v:shape>
          <o:OLEObject Type="Embed" ProgID="Equation.3" ShapeID="_x0000_i3291" DrawAspect="Content" ObjectID="_1584283815" r:id="rId3662"/>
        </w:obje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420" w:dyaOrig="400">
          <v:shape id="_x0000_i3292" type="#_x0000_t75" style="width:71.25pt;height:20.25pt" o:ole="">
            <v:imagedata r:id="rId3663" o:title=""/>
          </v:shape>
          <o:OLEObject Type="Embed" ProgID="Equation.3" ShapeID="_x0000_i3292" DrawAspect="Content" ObjectID="_1584283816" r:id="rId3664"/>
        </w:obje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position w:val="-14"/>
          <w:lang w:eastAsia="zh-CN"/>
        </w:rPr>
        <w:object w:dxaOrig="1420" w:dyaOrig="400">
          <v:shape id="_x0000_i3293" type="#_x0000_t75" style="width:71.25pt;height:20.25pt" o:ole="">
            <v:imagedata r:id="rId3665" o:title=""/>
          </v:shape>
          <o:OLEObject Type="Embed" ProgID="Equation.3" ShapeID="_x0000_i3293" DrawAspect="Content" ObjectID="_1584283817" r:id="rId3666"/>
        </w:obje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A340F" w:rsidRPr="00EA4E3A">
        <w:rPr>
          <w:position w:val="-20"/>
        </w:rPr>
        <w:object w:dxaOrig="1219" w:dyaOrig="460">
          <v:shape id="_x0000_i3294" type="#_x0000_t75" style="width:60.75pt;height:23.25pt" o:ole="">
            <v:imagedata r:id="rId3667" o:title=""/>
          </v:shape>
          <o:OLEObject Type="Embed" ProgID="Equation.3" ShapeID="_x0000_i3294" DrawAspect="Content" ObjectID="_1584283818" r:id="rId3668"/>
        </w:obje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A340F" w:rsidRPr="00EA4E3A">
        <w:rPr>
          <w:position w:val="-20"/>
        </w:rPr>
        <w:object w:dxaOrig="1380" w:dyaOrig="460">
          <v:shape id="_x0000_i3295" type="#_x0000_t75" style="width:69pt;height:23.25pt" o:ole="">
            <v:imagedata r:id="rId3669" o:title=""/>
          </v:shape>
          <o:OLEObject Type="Embed" ProgID="Equation.3" ShapeID="_x0000_i3295" DrawAspect="Content" ObjectID="_1584283819" r:id="rId3670"/>
        </w:obje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A54E3" w:rsidP="004A54E3">
      <w:pPr>
        <w:overflowPunct/>
        <w:autoSpaceDE/>
        <w:autoSpaceDN/>
        <w:adjustRightInd/>
        <w:ind w:left="852" w:firstLine="284"/>
        <w:textAlignment w:val="auto"/>
        <w:rPr>
          <w:rFonts w:eastAsia="SimSun"/>
          <w:lang w:eastAsia="zh-CN"/>
        </w:rPr>
      </w:pPr>
      <w:r w:rsidRPr="00EA4E3A">
        <w:rPr>
          <w:rFonts w:eastAsia="SimSun" w:cs="Arial"/>
          <w:position w:val="-12"/>
          <w:lang w:eastAsia="zh-CN"/>
        </w:rPr>
        <w:object w:dxaOrig="4800" w:dyaOrig="400">
          <v:shape id="_x0000_i3296" type="#_x0000_t75" style="width:240pt;height:20.25pt" o:ole="">
            <v:imagedata r:id="rId3671" o:title=""/>
          </v:shape>
          <o:OLEObject Type="Embed" ProgID="Equation.3" ShapeID="_x0000_i3296" DrawAspect="Content" ObjectID="_1584283820" r:id="rId3672"/>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A340F" w:rsidP="004A54E3">
      <w:pPr>
        <w:overflowPunct/>
        <w:autoSpaceDE/>
        <w:autoSpaceDN/>
        <w:adjustRightInd/>
        <w:ind w:left="1136"/>
        <w:textAlignment w:val="auto"/>
        <w:rPr>
          <w:rFonts w:eastAsia="SimSun"/>
          <w:lang w:eastAsia="zh-CN"/>
        </w:rPr>
      </w:pPr>
      <w:r w:rsidRPr="00EA4E3A">
        <w:rPr>
          <w:position w:val="-20"/>
        </w:rPr>
        <w:object w:dxaOrig="1080" w:dyaOrig="460">
          <v:shape id="_x0000_i3297" type="#_x0000_t75" style="width:54pt;height:23.25pt" o:ole="">
            <v:imagedata r:id="rId3673" o:title=""/>
          </v:shape>
          <o:OLEObject Type="Embed" ProgID="Equation.3" ShapeID="_x0000_i3297" DrawAspect="Content" ObjectID="_1584283821" r:id="rId3674"/>
        </w:object>
      </w:r>
      <w:r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cs="Arial"/>
          <w:position w:val="-12"/>
          <w:lang w:eastAsia="zh-CN"/>
        </w:rPr>
        <w:object w:dxaOrig="2540" w:dyaOrig="400">
          <v:shape id="_x0000_i3298" type="#_x0000_t75" style="width:126.75pt;height:20.25pt" o:ole="">
            <v:imagedata r:id="rId3675" o:title=""/>
          </v:shape>
          <o:OLEObject Type="Embed" ProgID="Equation.3" ShapeID="_x0000_i3298" DrawAspect="Content" ObjectID="_1584283822" r:id="rId3676"/>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FA340F" w:rsidRPr="00EA4E3A">
        <w:rPr>
          <w:position w:val="-20"/>
        </w:rPr>
        <w:object w:dxaOrig="1080" w:dyaOrig="460">
          <v:shape id="_x0000_i3299" type="#_x0000_t75" style="width:54pt;height:23.25pt" o:ole="">
            <v:imagedata r:id="rId3677" o:title=""/>
          </v:shape>
          <o:OLEObject Type="Embed" ProgID="Equation.3" ShapeID="_x0000_i3299" DrawAspect="Content" ObjectID="_1584283823" r:id="rId3678"/>
        </w:obje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cs="Arial"/>
          <w:position w:val="-12"/>
          <w:lang w:eastAsia="zh-CN"/>
        </w:rPr>
        <w:object w:dxaOrig="2540" w:dyaOrig="400">
          <v:shape id="_x0000_i3300" type="#_x0000_t75" style="width:126.75pt;height:20.25pt" o:ole="">
            <v:imagedata r:id="rId3679" o:title=""/>
          </v:shape>
          <o:OLEObject Type="Embed" ProgID="Equation.3" ShapeID="_x0000_i3300" DrawAspect="Content" ObjectID="_1584283824" r:id="rId3680"/>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Pr="00EA4E3A">
        <w:rPr>
          <w:rFonts w:eastAsia="SimSun" w:cs="Arial"/>
          <w:position w:val="-14"/>
          <w:lang w:eastAsia="zh-CN"/>
        </w:rPr>
        <w:object w:dxaOrig="1280" w:dyaOrig="400">
          <v:shape id="_x0000_i3301" type="#_x0000_t75" style="width:64.5pt;height:20.25pt" o:ole="">
            <v:imagedata r:id="rId3681" o:title=""/>
          </v:shape>
          <o:OLEObject Type="Embed" ProgID="Equation.3" ShapeID="_x0000_i3301" DrawAspect="Content" ObjectID="_1584283825" r:id="rId3682"/>
        </w:obje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ind w:left="284" w:firstLine="284"/>
        <w:rPr>
          <w:rFonts w:eastAsia="SimSun" w:cs="Arial"/>
          <w:lang w:eastAsia="zh-CN"/>
        </w:rPr>
      </w:pPr>
      <w:r w:rsidRPr="00EA4E3A">
        <w:rPr>
          <w:rFonts w:eastAsia="SimSun" w:cs="Arial"/>
          <w:position w:val="-10"/>
          <w:lang w:eastAsia="zh-CN"/>
        </w:rPr>
        <w:object w:dxaOrig="2340" w:dyaOrig="360">
          <v:shape id="_x0000_i3302" type="#_x0000_t75" style="width:117pt;height:18pt" o:ole="">
            <v:imagedata r:id="rId3683" o:title=""/>
          </v:shape>
          <o:OLEObject Type="Embed" ProgID="Equation.3" ShapeID="_x0000_i3302" DrawAspect="Content" ObjectID="_1584283826" r:id="rId3684"/>
        </w:obje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A54E3" w:rsidP="004A54E3">
      <w:pPr>
        <w:ind w:left="284" w:firstLine="284"/>
        <w:rPr>
          <w:rFonts w:eastAsia="SimSun" w:cs="Arial"/>
          <w:lang w:eastAsia="zh-CN"/>
        </w:rPr>
      </w:pPr>
      <w:r w:rsidRPr="00EA4E3A">
        <w:rPr>
          <w:rFonts w:eastAsia="SimSun" w:cs="Arial"/>
          <w:position w:val="-10"/>
          <w:lang w:eastAsia="zh-CN"/>
        </w:rPr>
        <w:object w:dxaOrig="1960" w:dyaOrig="360">
          <v:shape id="_x0000_i3303" type="#_x0000_t75" style="width:98.25pt;height:18pt" o:ole="">
            <v:imagedata r:id="rId3685" o:title=""/>
          </v:shape>
          <o:OLEObject Type="Embed" ProgID="Equation.3" ShapeID="_x0000_i3303" DrawAspect="Content" ObjectID="_1584283827" r:id="rId3686"/>
        </w:obje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FA340F" w:rsidP="004A54E3">
      <w:pPr>
        <w:ind w:firstLine="284"/>
        <w:rPr>
          <w:rFonts w:eastAsia="SimSun" w:cs="Arial"/>
          <w:lang w:eastAsia="zh-CN"/>
        </w:rPr>
      </w:pPr>
      <w:r w:rsidRPr="00EA4E3A">
        <w:rPr>
          <w:position w:val="-12"/>
        </w:rPr>
        <w:object w:dxaOrig="1480" w:dyaOrig="380">
          <v:shape id="_x0000_i3304" type="#_x0000_t75" style="width:73.5pt;height:18.75pt" o:ole="">
            <v:imagedata r:id="rId3687" o:title=""/>
          </v:shape>
          <o:OLEObject Type="Embed" ProgID="Equation.3" ShapeID="_x0000_i3304" DrawAspect="Content" ObjectID="_1584283828" r:id="rId3688"/>
        </w:object>
      </w:r>
      <w:r w:rsidR="004A54E3" w:rsidRPr="00EA4E3A">
        <w:rPr>
          <w:rFonts w:eastAsia="SimSun" w:hint="eastAsia"/>
          <w:lang w:eastAsia="zh-CN"/>
        </w:rPr>
        <w:t xml:space="preserve"> for any </w:t>
      </w:r>
      <w:r w:rsidR="004A54E3" w:rsidRPr="00EA4E3A">
        <w:rPr>
          <w:position w:val="-12"/>
        </w:rPr>
        <w:object w:dxaOrig="2200" w:dyaOrig="380">
          <v:shape id="_x0000_i3305" type="#_x0000_t75" style="width:109.5pt;height:18.75pt" o:ole="">
            <v:imagedata r:id="rId3689" o:title=""/>
          </v:shape>
          <o:OLEObject Type="Embed" ProgID="Equation.3" ShapeID="_x0000_i3305" DrawAspect="Content" ObjectID="_1584283829" r:id="rId3690"/>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306" type="#_x0000_t75" style="width:84pt;height:15.75pt" o:ole="">
            <v:imagedata r:id="rId3691" o:title=""/>
          </v:shape>
          <o:OLEObject Type="Embed" ProgID="Equation.3" ShapeID="_x0000_i3306" DrawAspect="Content" ObjectID="_1584283830" r:id="rId3692"/>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307" type="#_x0000_t75" style="width:33.75pt;height:20.25pt" o:ole="">
            <v:imagedata r:id="rId3693" o:title=""/>
          </v:shape>
          <o:OLEObject Type="Embed" ProgID="Equation.3" ShapeID="_x0000_i3307" DrawAspect="Content" ObjectID="_1584283831" r:id="rId3694"/>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A340F" w:rsidRPr="00EA4E3A">
        <w:rPr>
          <w:position w:val="-14"/>
        </w:rPr>
        <w:object w:dxaOrig="2060" w:dyaOrig="400">
          <v:shape id="_x0000_i3308" type="#_x0000_t75" style="width:102.75pt;height:20.25pt" o:ole="">
            <v:imagedata r:id="rId3650" o:title=""/>
          </v:shape>
          <o:OLEObject Type="Embed" ProgID="Equation.3" ShapeID="_x0000_i3308" DrawAspect="Content" ObjectID="_1584283832" r:id="rId3695"/>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4A54E3" w:rsidP="005B1DC9">
            <w:pPr>
              <w:pStyle w:val="TAH"/>
              <w:rPr>
                <w:lang w:val="en-US"/>
              </w:rPr>
            </w:pPr>
            <w:r w:rsidRPr="00EA4E3A">
              <w:rPr>
                <w:rFonts w:eastAsia="SimSun" w:cs="Arial"/>
                <w:position w:val="-14"/>
                <w:lang w:eastAsia="zh-CN"/>
              </w:rPr>
              <w:object w:dxaOrig="760" w:dyaOrig="400">
                <v:shape id="_x0000_i3309" type="#_x0000_t75" style="width:38.25pt;height:20.25pt" o:ole="">
                  <v:imagedata r:id="rId3646" o:title=""/>
                </v:shape>
                <o:OLEObject Type="Embed" ProgID="Equation.3" ShapeID="_x0000_i3309" DrawAspect="Content" ObjectID="_1584283833" r:id="rId3696"/>
              </w:object>
            </w:r>
            <w:r w:rsidRPr="00EA4E3A">
              <w:rPr>
                <w:rFonts w:eastAsia="SimSun" w:cs="Arial" w:hint="eastAsia"/>
                <w:lang w:eastAsia="zh-CN"/>
              </w:rPr>
              <w:t xml:space="preserve"> or</w:t>
            </w:r>
            <w:r w:rsidRPr="00EA4E3A">
              <w:rPr>
                <w:rFonts w:eastAsia="SimSun" w:cs="Arial"/>
                <w:position w:val="-10"/>
                <w:lang w:eastAsia="zh-CN"/>
              </w:rPr>
              <w:object w:dxaOrig="639" w:dyaOrig="360">
                <v:shape id="_x0000_i3310" type="#_x0000_t75" style="width:32.25pt;height:18pt" o:ole="">
                  <v:imagedata r:id="rId3648" o:title=""/>
                </v:shape>
                <o:OLEObject Type="Embed" ProgID="Equation.3" ShapeID="_x0000_i3310" DrawAspect="Content" ObjectID="_1584283834" r:id="rId3697"/>
              </w:object>
            </w:r>
            <w:r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311" type="#_x0000_t75" style="width:102.75pt;height:20.25pt" o:ole="">
            <v:imagedata r:id="rId3650" o:title=""/>
          </v:shape>
          <o:OLEObject Type="Embed" ProgID="Equation.3" ShapeID="_x0000_i3311" DrawAspect="Content" ObjectID="_1584283835" r:id="rId3698"/>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A340F" w:rsidRPr="00EA4E3A">
        <w:rPr>
          <w:position w:val="-14"/>
        </w:rPr>
        <w:object w:dxaOrig="2060" w:dyaOrig="400">
          <v:shape id="_x0000_i3312" type="#_x0000_t75" style="width:102.75pt;height:20.25pt" o:ole="">
            <v:imagedata r:id="rId3650" o:title=""/>
          </v:shape>
          <o:OLEObject Type="Embed" ProgID="Equation.3" ShapeID="_x0000_i3312" DrawAspect="Content" ObjectID="_1584283836" r:id="rId3699"/>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159" w:name="_Hlk494354062"/>
      <w:r w:rsidR="0012267E" w:rsidRPr="00EA4E3A">
        <w:rPr>
          <w:i/>
          <w:iCs/>
        </w:rPr>
        <w:t>ce-HARQ-AckBundling</w:t>
      </w:r>
      <w:bookmarkEnd w:id="159"/>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k,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 </w:t>
      </w:r>
      <w:r w:rsidRPr="00EA4E3A">
        <w:rPr>
          <w:i/>
          <w:iCs/>
        </w:rPr>
        <w:t xml:space="preserve">HARQACKDelayType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Pr="00EA4E3A">
        <w:rPr>
          <w:rFonts w:eastAsia="SimSun"/>
          <w:i/>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Pr="00EA4E3A">
        <w:rPr>
          <w:position w:val="-4"/>
        </w:rPr>
        <w:object w:dxaOrig="999" w:dyaOrig="260">
          <v:shape id="_x0000_i3313" type="#_x0000_t75" style="width:46.5pt;height:12pt" o:ole="">
            <v:imagedata r:id="rId3700" o:title=""/>
          </v:shape>
          <o:OLEObject Type="Embed" ProgID="Equation.3" ShapeID="_x0000_i3313" DrawAspect="Content" ObjectID="_1584283837" r:id="rId3701"/>
        </w:obje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n-k1</w:t>
      </w:r>
      <w:r w:rsidRPr="00EA4E3A">
        <w:rPr>
          <w:rFonts w:eastAsia="SimSun"/>
          <w:lang w:eastAsia="zh-CN"/>
        </w:rPr>
        <w:t xml:space="preserve"> is the most recent subframe for which </w:t>
      </w:r>
      <w:r w:rsidRPr="00EA4E3A">
        <w:rPr>
          <w:lang w:eastAsia="zh-CN"/>
        </w:rPr>
        <w:t xml:space="preserve">subframe n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n-k1</w:t>
      </w:r>
      <w:r w:rsidRPr="00EA4E3A">
        <w:rPr>
          <w:rFonts w:eastAsia="SimSun"/>
          <w:lang w:eastAsia="zh-CN"/>
        </w:rPr>
        <w:t xml:space="preserve"> indicates a value other than </w:t>
      </w:r>
      <w:r w:rsidRPr="00EA4E3A">
        <w:rPr>
          <w:position w:val="-4"/>
        </w:rPr>
        <w:object w:dxaOrig="320" w:dyaOrig="240">
          <v:shape id="_x0000_i3314" type="#_x0000_t75" style="width:15pt;height:11.25pt" o:ole="">
            <v:imagedata r:id="rId3702" o:title=""/>
          </v:shape>
          <o:OLEObject Type="Embed" ProgID="Equation.3" ShapeID="_x0000_i3314" DrawAspect="Content" ObjectID="_1584283838" r:id="rId3703"/>
        </w:obje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Pr="00EA4E3A">
        <w:rPr>
          <w:position w:val="-12"/>
        </w:rPr>
        <w:object w:dxaOrig="1500" w:dyaOrig="360">
          <v:shape id="_x0000_i3315" type="#_x0000_t75" style="width:69pt;height:17.25pt" o:ole="">
            <v:imagedata r:id="rId3704" o:title=""/>
          </v:shape>
          <o:OLEObject Type="Embed" ProgID="Equation.3" ShapeID="_x0000_i3315" DrawAspect="Content" ObjectID="_1584283839" r:id="rId3705"/>
        </w:obje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lastRenderedPageBreak/>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Pr="00EA4E3A">
        <w:rPr>
          <w:position w:val="-12"/>
        </w:rPr>
        <w:object w:dxaOrig="1740" w:dyaOrig="360">
          <v:shape id="_x0000_i3316" type="#_x0000_t75" style="width:80.25pt;height:17.25pt" o:ole="">
            <v:imagedata r:id="rId3706" o:title=""/>
          </v:shape>
          <o:OLEObject Type="Embed" ProgID="Equation.3" ShapeID="_x0000_i3316" DrawAspect="Content" ObjectID="_1584283840" r:id="rId3707"/>
        </w:obje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Pr="00EA4E3A">
        <w:rPr>
          <w:position w:val="-12"/>
        </w:rPr>
        <w:object w:dxaOrig="1579" w:dyaOrig="360">
          <v:shape id="_x0000_i3317" type="#_x0000_t75" style="width:72.75pt;height:17.25pt" o:ole="">
            <v:imagedata r:id="rId3708" o:title=""/>
          </v:shape>
          <o:OLEObject Type="Embed" ProgID="Equation.3" ShapeID="_x0000_i3317" DrawAspect="Content" ObjectID="_1584283841" r:id="rId3709"/>
        </w:obje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160" w:name="_Toc415085480"/>
      <w:r w:rsidRPr="00EA4E3A">
        <w:t>7.3.2</w:t>
      </w:r>
      <w:r w:rsidR="00F57984" w:rsidRPr="00EA4E3A">
        <w:tab/>
      </w:r>
      <w:r w:rsidRPr="00EA4E3A">
        <w:t>TDD HARQ-ACK reporting procedure</w:t>
      </w:r>
      <w:bookmarkEnd w:id="160"/>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161" w:name="_Toc415085481"/>
      <w:r w:rsidRPr="00EA4E3A">
        <w:t>7.3.2.1</w:t>
      </w:r>
      <w:r w:rsidR="00F57984" w:rsidRPr="00EA4E3A">
        <w:tab/>
      </w:r>
      <w:r w:rsidRPr="00EA4E3A">
        <w:t>TDD HARQ-ACK reporting procedure for same UL/DL configuration</w:t>
      </w:r>
      <w:bookmarkEnd w:id="161"/>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lastRenderedPageBreak/>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72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72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73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73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w:t>
      </w:r>
      <w:r w:rsidRPr="00EA4E3A">
        <w:lastRenderedPageBreak/>
        <w:t xml:space="preserve">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74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 xml:space="preserve">configurations 0 and 5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 xml:space="preserve">configurations 0 and 5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75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75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 xml:space="preserve">configurations 0 and 5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lastRenderedPageBreak/>
        <w:t xml:space="preserve">configurations 0 and 5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lastRenderedPageBreak/>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78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78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w:t>
      </w:r>
      <w:r w:rsidRPr="00EA4E3A">
        <w:lastRenderedPageBreak/>
        <w:t>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Pr="00EA4E3A">
        <w:rPr>
          <w:rFonts w:eastAsia="SimSun" w:cs="Arial"/>
          <w:position w:val="-14"/>
          <w:lang w:eastAsia="zh-CN"/>
        </w:rPr>
        <w:object w:dxaOrig="880" w:dyaOrig="400">
          <v:shape id="_x0000_i3318" type="#_x0000_t75" style="width:44.25pt;height:20.25pt" o:ole="">
            <v:imagedata r:id="rId3795" o:title=""/>
          </v:shape>
          <o:OLEObject Type="Embed" ProgID="Equation.3" ShapeID="_x0000_i3318" DrawAspect="Content" ObjectID="_1584283842" r:id="rId3796"/>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Pr="00EA4E3A">
        <w:rPr>
          <w:rFonts w:eastAsia="SimSun" w:cs="Arial"/>
          <w:position w:val="-14"/>
          <w:lang w:eastAsia="zh-CN"/>
        </w:rPr>
        <w:object w:dxaOrig="760" w:dyaOrig="400">
          <v:shape id="_x0000_i3319" type="#_x0000_t75" style="width:38.25pt;height:20.25pt" o:ole="">
            <v:imagedata r:id="rId3797" o:title=""/>
          </v:shape>
          <o:OLEObject Type="Embed" ProgID="Equation.3" ShapeID="_x0000_i3319" DrawAspect="Content" ObjectID="_1584283843" r:id="rId3798"/>
        </w:obje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320" type="#_x0000_t75" style="width:102.75pt;height:20.25pt" o:ole="">
            <v:imagedata r:id="rId3650" o:title=""/>
          </v:shape>
          <o:OLEObject Type="Embed" ProgID="Equation.3" ShapeID="_x0000_i3320" DrawAspect="Content" ObjectID="_1584283844" r:id="rId3799"/>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321" type="#_x0000_t75" style="width:42pt;height:18.75pt" o:ole="">
            <v:imagedata r:id="rId3652" o:title=""/>
          </v:shape>
          <o:OLEObject Type="Embed" ProgID="Equation.3" ShapeID="_x0000_i3321" DrawAspect="Content" ObjectID="_1584283845" r:id="rId3800"/>
        </w:obje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Pr="00EA4E3A">
        <w:rPr>
          <w:rFonts w:eastAsia="SimSun" w:cs="Arial"/>
          <w:position w:val="-14"/>
          <w:lang w:eastAsia="zh-CN"/>
        </w:rPr>
        <w:object w:dxaOrig="920" w:dyaOrig="380">
          <v:shape id="_x0000_i3322" type="#_x0000_t75" style="width:45.75pt;height:18.75pt" o:ole="">
            <v:imagedata r:id="rId3801" o:title=""/>
          </v:shape>
          <o:OLEObject Type="Embed" ProgID="Equation.3" ShapeID="_x0000_i3322" DrawAspect="Content" ObjectID="_1584283846" r:id="rId3802"/>
        </w:obje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323" type="#_x0000_t75" style="width:36pt;height:18pt" o:ole="">
            <v:imagedata r:id="rId3803" o:title=""/>
          </v:shape>
          <o:OLEObject Type="Embed" ProgID="Equation.3" ShapeID="_x0000_i3323" DrawAspect="Content" ObjectID="_1584283847" r:id="rId3804"/>
        </w:obje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324" type="#_x0000_t75" style="width:24.75pt;height:17.25pt" o:ole="">
            <v:imagedata r:id="rId3656" o:title=""/>
          </v:shape>
          <o:OLEObject Type="Embed" ProgID="Equation.3" ShapeID="_x0000_i3324" DrawAspect="Content" ObjectID="_1584283848" r:id="rId3805"/>
        </w:obje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560" w:dyaOrig="400">
          <v:shape id="_x0000_i3325" type="#_x0000_t75" style="width:78pt;height:20.25pt" o:ole="">
            <v:imagedata r:id="rId3806" o:title=""/>
          </v:shape>
          <o:OLEObject Type="Embed" ProgID="Equation.3" ShapeID="_x0000_i3325" DrawAspect="Content" ObjectID="_1584283849" r:id="rId3807"/>
        </w:obje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lastRenderedPageBreak/>
        <w:t>end if</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cs="Arial"/>
          <w:position w:val="-14"/>
          <w:lang w:eastAsia="zh-CN"/>
        </w:rPr>
        <w:object w:dxaOrig="1560" w:dyaOrig="400">
          <v:shape id="_x0000_i3326" type="#_x0000_t75" style="width:78pt;height:20.25pt" o:ole="">
            <v:imagedata r:id="rId3808" o:title=""/>
          </v:shape>
          <o:OLEObject Type="Embed" ProgID="Equation.3" ShapeID="_x0000_i3326" DrawAspect="Content" ObjectID="_1584283850" r:id="rId3809"/>
        </w:object>
      </w:r>
    </w:p>
    <w:p w:rsidR="00873B73" w:rsidRPr="00EA4E3A" w:rsidRDefault="00873B73" w:rsidP="00873B73">
      <w:pPr>
        <w:ind w:left="860" w:firstLine="276"/>
        <w:rPr>
          <w:rFonts w:cs="Arial"/>
          <w:lang w:eastAsia="zh-CN"/>
        </w:rPr>
      </w:pPr>
      <w:r w:rsidRPr="00EA4E3A">
        <w:rPr>
          <w:lang w:eastAsia="zh-CN"/>
        </w:rPr>
        <w:t xml:space="preserve">if </w:t>
      </w:r>
      <w:r w:rsidRPr="00EA4E3A">
        <w:rPr>
          <w:rFonts w:cs="Arial"/>
          <w:position w:val="-14"/>
          <w:lang w:eastAsia="zh-CN"/>
        </w:rPr>
        <w:object w:dxaOrig="1260" w:dyaOrig="400">
          <v:shape id="_x0000_i3327" type="#_x0000_t75" style="width:63pt;height:20.25pt" o:ole="">
            <v:imagedata r:id="rId3810" o:title=""/>
          </v:shape>
          <o:OLEObject Type="Embed" ProgID="Equation.3" ShapeID="_x0000_i3327" DrawAspect="Content" ObjectID="_1584283851" r:id="rId3811"/>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Pr="00EA4E3A">
        <w:rPr>
          <w:rFonts w:cs="Arial"/>
          <w:position w:val="-14"/>
          <w:lang w:eastAsia="zh-CN"/>
        </w:rPr>
        <w:object w:dxaOrig="1660" w:dyaOrig="400">
          <v:shape id="_x0000_i3328" type="#_x0000_t75" style="width:83.25pt;height:20.25pt" o:ole="">
            <v:imagedata r:id="rId3812" o:title=""/>
          </v:shape>
          <o:OLEObject Type="Embed" ProgID="Equation.3" ShapeID="_x0000_i3328" DrawAspect="Content" ObjectID="_1584283852" r:id="rId3813"/>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4A54E3" w:rsidRPr="00EA4E3A">
        <w:rPr>
          <w:rFonts w:eastAsia="SimSun" w:cs="Arial"/>
          <w:position w:val="-14"/>
          <w:lang w:eastAsia="zh-CN"/>
        </w:rPr>
        <w:object w:dxaOrig="1520" w:dyaOrig="400">
          <v:shape id="_x0000_i3329" type="#_x0000_t75" style="width:75.75pt;height:20.25pt" o:ole="">
            <v:imagedata r:id="rId3814" o:title=""/>
          </v:shape>
          <o:OLEObject Type="Embed" ProgID="Equation.3" ShapeID="_x0000_i3329" DrawAspect="Content" ObjectID="_1584283853" r:id="rId3815"/>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A340F" w:rsidRPr="00EA4E3A">
        <w:rPr>
          <w:position w:val="-20"/>
        </w:rPr>
        <w:object w:dxaOrig="1340" w:dyaOrig="460">
          <v:shape id="_x0000_i3330" type="#_x0000_t75" style="width:66.75pt;height:23.25pt" o:ole="">
            <v:imagedata r:id="rId3816" o:title=""/>
          </v:shape>
          <o:OLEObject Type="Embed" ProgID="Equation.3" ShapeID="_x0000_i3330" DrawAspect="Content" ObjectID="_1584283854" r:id="rId3817"/>
        </w:obje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A340F" w:rsidRPr="00EA4E3A">
        <w:rPr>
          <w:position w:val="-20"/>
        </w:rPr>
        <w:object w:dxaOrig="1480" w:dyaOrig="460">
          <v:shape id="_x0000_i3331" type="#_x0000_t75" style="width:73.5pt;height:23.25pt" o:ole="">
            <v:imagedata r:id="rId3818" o:title=""/>
          </v:shape>
          <o:OLEObject Type="Embed" ProgID="Equation.3" ShapeID="_x0000_i3331" DrawAspect="Content" ObjectID="_1584283855" r:id="rId3819"/>
        </w:obje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A54E3" w:rsidP="004A54E3">
      <w:pPr>
        <w:overflowPunct/>
        <w:autoSpaceDE/>
        <w:autoSpaceDN/>
        <w:adjustRightInd/>
        <w:ind w:left="1136" w:firstLine="284"/>
        <w:textAlignment w:val="auto"/>
        <w:rPr>
          <w:rFonts w:eastAsia="SimSun"/>
          <w:lang w:eastAsia="zh-CN"/>
        </w:rPr>
      </w:pPr>
      <w:r w:rsidRPr="00EA4E3A">
        <w:rPr>
          <w:rFonts w:eastAsia="SimSun" w:cs="Arial"/>
          <w:position w:val="-14"/>
          <w:lang w:eastAsia="zh-CN"/>
        </w:rPr>
        <w:object w:dxaOrig="5100" w:dyaOrig="400">
          <v:shape id="_x0000_i3332" type="#_x0000_t75" style="width:255pt;height:20.25pt" o:ole="">
            <v:imagedata r:id="rId3820" o:title=""/>
          </v:shape>
          <o:OLEObject Type="Embed" ProgID="Equation.3" ShapeID="_x0000_i3332" DrawAspect="Content" ObjectID="_1584283856" r:id="rId3821"/>
        </w:obje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A340F" w:rsidP="004A54E3">
      <w:pPr>
        <w:overflowPunct/>
        <w:autoSpaceDE/>
        <w:autoSpaceDN/>
        <w:adjustRightInd/>
        <w:ind w:left="1420"/>
        <w:textAlignment w:val="auto"/>
        <w:rPr>
          <w:rFonts w:eastAsia="SimSun"/>
          <w:lang w:eastAsia="zh-CN"/>
        </w:rPr>
      </w:pPr>
      <w:r w:rsidRPr="00EA4E3A">
        <w:rPr>
          <w:position w:val="-20"/>
        </w:rPr>
        <w:object w:dxaOrig="1180" w:dyaOrig="460">
          <v:shape id="_x0000_i3333" type="#_x0000_t75" style="width:59.25pt;height:23.25pt" o:ole="">
            <v:imagedata r:id="rId3822" o:title=""/>
          </v:shape>
          <o:OLEObject Type="Embed" ProgID="Equation.3" ShapeID="_x0000_i3333" DrawAspect="Content" ObjectID="_1584283857" r:id="rId3823"/>
        </w:object>
      </w:r>
      <w:r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A54E3" w:rsidP="004A54E3">
      <w:pPr>
        <w:overflowPunct/>
        <w:autoSpaceDE/>
        <w:autoSpaceDN/>
        <w:adjustRightInd/>
        <w:ind w:left="1420"/>
        <w:textAlignment w:val="auto"/>
        <w:rPr>
          <w:rFonts w:eastAsia="SimSun"/>
          <w:lang w:eastAsia="zh-CN"/>
        </w:rPr>
      </w:pPr>
      <w:r w:rsidRPr="00EA4E3A">
        <w:rPr>
          <w:rFonts w:eastAsia="SimSun" w:cs="Arial"/>
          <w:position w:val="-12"/>
          <w:lang w:eastAsia="zh-CN"/>
        </w:rPr>
        <w:object w:dxaOrig="2680" w:dyaOrig="400">
          <v:shape id="_x0000_i3334" type="#_x0000_t75" style="width:134.25pt;height:20.25pt" o:ole="">
            <v:imagedata r:id="rId3824" o:title=""/>
          </v:shape>
          <o:OLEObject Type="Embed" ProgID="Equation.3" ShapeID="_x0000_i3334" DrawAspect="Content" ObjectID="_1584283858" r:id="rId3825"/>
        </w:obje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FA340F" w:rsidRPr="00EA4E3A">
        <w:rPr>
          <w:position w:val="-20"/>
        </w:rPr>
        <w:object w:dxaOrig="1180" w:dyaOrig="460">
          <v:shape id="_x0000_i3335" type="#_x0000_t75" style="width:59.25pt;height:23.25pt" o:ole="">
            <v:imagedata r:id="rId3826" o:title=""/>
          </v:shape>
          <o:OLEObject Type="Embed" ProgID="Equation.3" ShapeID="_x0000_i3335" DrawAspect="Content" ObjectID="_1584283859" r:id="rId3827"/>
        </w:obje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Pr="00EA4E3A">
        <w:rPr>
          <w:rFonts w:eastAsia="SimSun" w:cs="Arial"/>
          <w:position w:val="-12"/>
          <w:lang w:eastAsia="zh-CN"/>
        </w:rPr>
        <w:object w:dxaOrig="2680" w:dyaOrig="400">
          <v:shape id="_x0000_i3336" type="#_x0000_t75" style="width:134.25pt;height:20.25pt" o:ole="">
            <v:imagedata r:id="rId3828" o:title=""/>
          </v:shape>
          <o:OLEObject Type="Embed" ProgID="Equation.3" ShapeID="_x0000_i3336" DrawAspect="Content" ObjectID="_1584283860" r:id="rId3829"/>
        </w:obje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Pr="00EA4E3A">
        <w:rPr>
          <w:rFonts w:eastAsia="SimSun" w:cs="Arial"/>
          <w:position w:val="-14"/>
          <w:lang w:eastAsia="zh-CN"/>
        </w:rPr>
        <w:object w:dxaOrig="1200" w:dyaOrig="380">
          <v:shape id="_x0000_i3337" type="#_x0000_t75" style="width:60pt;height:18.75pt" o:ole="">
            <v:imagedata r:id="rId3830" o:title=""/>
          </v:shape>
          <o:OLEObject Type="Embed" ProgID="Equation.3" ShapeID="_x0000_i3337" DrawAspect="Content" ObjectID="_1584283861" r:id="rId3831"/>
        </w:obje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ind w:left="284" w:firstLine="284"/>
        <w:rPr>
          <w:rFonts w:eastAsia="SimSun" w:cs="Arial"/>
          <w:lang w:eastAsia="zh-CN"/>
        </w:rPr>
      </w:pPr>
      <w:r w:rsidRPr="00EA4E3A">
        <w:rPr>
          <w:rFonts w:eastAsia="SimSun" w:cs="Arial"/>
          <w:position w:val="-14"/>
          <w:lang w:eastAsia="zh-CN"/>
        </w:rPr>
        <w:object w:dxaOrig="2260" w:dyaOrig="400">
          <v:shape id="_x0000_i3338" type="#_x0000_t75" style="width:113.25pt;height:20.25pt" o:ole="">
            <v:imagedata r:id="rId3832" o:title=""/>
          </v:shape>
          <o:OLEObject Type="Embed" ProgID="Equation.3" ShapeID="_x0000_i3338" DrawAspect="Content" ObjectID="_1584283862" r:id="rId3833"/>
        </w:obje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A54E3" w:rsidP="004A54E3">
      <w:pPr>
        <w:ind w:left="284" w:firstLine="284"/>
        <w:rPr>
          <w:rFonts w:eastAsia="SimSun" w:cs="Arial"/>
          <w:lang w:eastAsia="zh-CN"/>
        </w:rPr>
      </w:pPr>
      <w:r w:rsidRPr="00EA4E3A">
        <w:rPr>
          <w:rFonts w:eastAsia="SimSun" w:cs="Arial"/>
          <w:position w:val="-14"/>
          <w:lang w:eastAsia="zh-CN"/>
        </w:rPr>
        <w:object w:dxaOrig="1880" w:dyaOrig="400">
          <v:shape id="_x0000_i3339" type="#_x0000_t75" style="width:93.75pt;height:20.25pt" o:ole="">
            <v:imagedata r:id="rId3834" o:title=""/>
          </v:shape>
          <o:OLEObject Type="Embed" ProgID="Equation.3" ShapeID="_x0000_i3339" DrawAspect="Content" ObjectID="_1584283863" r:id="rId3835"/>
        </w:object>
      </w:r>
    </w:p>
    <w:p w:rsidR="004A54E3" w:rsidRPr="00EA4E3A" w:rsidRDefault="00F2569F" w:rsidP="004A54E3">
      <w:pPr>
        <w:ind w:firstLine="284"/>
        <w:rPr>
          <w:rFonts w:eastAsia="SimSun" w:cs="Arial"/>
          <w:lang w:eastAsia="zh-CN"/>
        </w:rPr>
      </w:pPr>
      <w:r w:rsidRPr="00EA4E3A">
        <w:rPr>
          <w:position w:val="-12"/>
        </w:rPr>
        <w:object w:dxaOrig="1480" w:dyaOrig="380">
          <v:shape id="_x0000_i3340" type="#_x0000_t75" style="width:73.5pt;height:18.75pt" o:ole="">
            <v:imagedata r:id="rId3687" o:title=""/>
          </v:shape>
          <o:OLEObject Type="Embed" ProgID="Equation.3" ShapeID="_x0000_i3340" DrawAspect="Content" ObjectID="_1584283864" r:id="rId3836"/>
        </w:object>
      </w:r>
      <w:r w:rsidR="004A54E3" w:rsidRPr="00EA4E3A">
        <w:rPr>
          <w:rFonts w:eastAsia="SimSun" w:hint="eastAsia"/>
          <w:lang w:eastAsia="zh-CN"/>
        </w:rPr>
        <w:t xml:space="preserve"> for any </w:t>
      </w:r>
      <w:r w:rsidR="004A54E3" w:rsidRPr="00EA4E3A">
        <w:rPr>
          <w:position w:val="-12"/>
        </w:rPr>
        <w:object w:dxaOrig="2200" w:dyaOrig="380">
          <v:shape id="_x0000_i3341" type="#_x0000_t75" style="width:109.5pt;height:18.75pt" o:ole="">
            <v:imagedata r:id="rId3689" o:title=""/>
          </v:shape>
          <o:OLEObject Type="Embed" ProgID="Equation.3" ShapeID="_x0000_i3341" DrawAspect="Content" ObjectID="_1584283865" r:id="rId3837"/>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342" type="#_x0000_t75" style="width:84pt;height:15.75pt" o:ole="">
            <v:imagedata r:id="rId3691" o:title=""/>
          </v:shape>
          <o:OLEObject Type="Embed" ProgID="Equation.3" ShapeID="_x0000_i3342" DrawAspect="Content" ObjectID="_1584283866" r:id="rId3838"/>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343" type="#_x0000_t75" style="width:33.75pt;height:20.25pt" o:ole="">
            <v:imagedata r:id="rId3693" o:title=""/>
          </v:shape>
          <o:OLEObject Type="Embed" ProgID="Equation.3" ShapeID="_x0000_i3343" DrawAspect="Content" ObjectID="_1584283867" r:id="rId3839"/>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2569F" w:rsidRPr="00EA4E3A">
        <w:rPr>
          <w:position w:val="-14"/>
        </w:rPr>
        <w:object w:dxaOrig="2060" w:dyaOrig="400">
          <v:shape id="_x0000_i3344" type="#_x0000_t75" style="width:102.75pt;height:20.25pt" o:ole="">
            <v:imagedata r:id="rId3650" o:title=""/>
          </v:shape>
          <o:OLEObject Type="Embed" ProgID="Equation.3" ShapeID="_x0000_i3344" DrawAspect="Content" ObjectID="_1584283868" r:id="rId3840"/>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4A54E3" w:rsidP="005B1DC9">
            <w:pPr>
              <w:pStyle w:val="TAH"/>
              <w:rPr>
                <w:lang w:val="en-US"/>
              </w:rPr>
            </w:pPr>
            <w:r w:rsidRPr="00EA4E3A">
              <w:rPr>
                <w:rFonts w:eastAsia="SimSun" w:cs="Arial"/>
                <w:position w:val="-14"/>
                <w:lang w:eastAsia="zh-CN"/>
              </w:rPr>
              <w:object w:dxaOrig="880" w:dyaOrig="400">
                <v:shape id="_x0000_i3345" type="#_x0000_t75" style="width:44.25pt;height:20.25pt" o:ole="">
                  <v:imagedata r:id="rId3841" o:title=""/>
                </v:shape>
                <o:OLEObject Type="Embed" ProgID="Equation.3" ShapeID="_x0000_i3345" DrawAspect="Content" ObjectID="_1584283869" r:id="rId3842"/>
              </w:object>
            </w:r>
            <w:r w:rsidRPr="00EA4E3A">
              <w:rPr>
                <w:rFonts w:eastAsia="SimSun" w:cs="Arial" w:hint="eastAsia"/>
                <w:lang w:eastAsia="zh-CN"/>
              </w:rPr>
              <w:t xml:space="preserve"> or</w:t>
            </w:r>
            <w:r w:rsidRPr="00EA4E3A">
              <w:rPr>
                <w:rFonts w:eastAsia="SimSun" w:cs="Arial"/>
                <w:position w:val="-14"/>
                <w:lang w:eastAsia="zh-CN"/>
              </w:rPr>
              <w:object w:dxaOrig="760" w:dyaOrig="400">
                <v:shape id="_x0000_i3346" type="#_x0000_t75" style="width:38.25pt;height:20.25pt" o:ole="">
                  <v:imagedata r:id="rId3843" o:title=""/>
                </v:shape>
                <o:OLEObject Type="Embed" ProgID="Equation.3" ShapeID="_x0000_i3346" DrawAspect="Content" ObjectID="_1584283870" r:id="rId3844"/>
              </w:object>
            </w:r>
            <w:r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Pr="00EA4E3A">
              <w:rPr>
                <w:rFonts w:eastAsia="SimSun" w:cs="Arial"/>
                <w:position w:val="-4"/>
                <w:lang w:eastAsia="zh-CN"/>
              </w:rPr>
              <w:object w:dxaOrig="220" w:dyaOrig="260">
                <v:shape id="_x0000_i3347" type="#_x0000_t75" style="width:11.25pt;height:12.75pt" o:ole="">
                  <v:imagedata r:id="rId3845" o:title=""/>
                </v:shape>
                <o:OLEObject Type="Embed" ProgID="Equation.3" ShapeID="_x0000_i3347" DrawAspect="Content" ObjectID="_1584283871" r:id="rId3846"/>
              </w:object>
            </w:r>
            <w:r w:rsidRPr="00EA4E3A">
              <w:rPr>
                <w:rFonts w:eastAsia="SimSun" w:cs="Arial" w:hint="eastAsia"/>
                <w:lang w:eastAsia="zh-CN"/>
              </w:rPr>
              <w:t xml:space="preserve"> and </w:t>
            </w:r>
            <w:r w:rsidRPr="00EA4E3A">
              <w:rPr>
                <w:rFonts w:eastAsia="SimSun" w:cs="Arial"/>
                <w:position w:val="-4"/>
                <w:lang w:eastAsia="zh-CN"/>
              </w:rPr>
              <w:object w:dxaOrig="540" w:dyaOrig="260">
                <v:shape id="_x0000_i3348" type="#_x0000_t75" style="width:27pt;height:12.75pt" o:ole="">
                  <v:imagedata r:id="rId3847" o:title=""/>
                </v:shape>
                <o:OLEObject Type="Embed" ProgID="Equation.3" ShapeID="_x0000_i3348" DrawAspect="Content" ObjectID="_1584283872" r:id="rId3848"/>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880" w:dyaOrig="340">
                <v:shape id="_x0000_i3349" type="#_x0000_t75" style="width:93.75pt;height:17.25pt" o:ole="">
                  <v:imagedata r:id="rId3849" o:title=""/>
                </v:shape>
                <o:OLEObject Type="Embed" ProgID="Equation.3" ShapeID="_x0000_i3349" DrawAspect="Content" ObjectID="_1584283873" r:id="rId3850"/>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20" w:dyaOrig="340">
                <v:shape id="_x0000_i3350" type="#_x0000_t75" style="width:96pt;height:17.25pt" o:ole="">
                  <v:imagedata r:id="rId3851" o:title=""/>
                </v:shape>
                <o:OLEObject Type="Embed" ProgID="Equation.3" ShapeID="_x0000_i3350" DrawAspect="Content" ObjectID="_1584283874" r:id="rId3852"/>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00" w:dyaOrig="340">
                <v:shape id="_x0000_i3351" type="#_x0000_t75" style="width:95.25pt;height:17.25pt" o:ole="">
                  <v:imagedata r:id="rId3853" o:title=""/>
                </v:shape>
                <o:OLEObject Type="Embed" ProgID="Equation.3" ShapeID="_x0000_i3351" DrawAspect="Content" ObjectID="_1584283875" r:id="rId3854"/>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20" w:dyaOrig="340">
                <v:shape id="_x0000_i3352" type="#_x0000_t75" style="width:96pt;height:17.25pt" o:ole="">
                  <v:imagedata r:id="rId3855" o:title=""/>
                </v:shape>
                <o:OLEObject Type="Embed" ProgID="Equation.3" ShapeID="_x0000_i3352" DrawAspect="Content" ObjectID="_1584283876" r:id="rId3856"/>
              </w:obje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2569F" w:rsidRPr="00EA4E3A">
        <w:rPr>
          <w:position w:val="-14"/>
        </w:rPr>
        <w:object w:dxaOrig="2060" w:dyaOrig="400">
          <v:shape id="_x0000_i3353" type="#_x0000_t75" style="width:102.75pt;height:20.25pt" o:ole="">
            <v:imagedata r:id="rId3650" o:title=""/>
          </v:shape>
          <o:OLEObject Type="Embed" ProgID="Equation.3" ShapeID="_x0000_i3353" DrawAspect="Content" ObjectID="_1584283877" r:id="rId3857"/>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Pr="00EA4E3A">
        <w:rPr>
          <w:position w:val="-14"/>
        </w:rPr>
        <w:object w:dxaOrig="2060" w:dyaOrig="400">
          <v:shape id="_x0000_i3354" type="#_x0000_t75" style="width:102.75pt;height:20.25pt" o:ole="">
            <v:imagedata r:id="rId3650" o:title=""/>
          </v:shape>
          <o:OLEObject Type="Embed" ProgID="Equation.3" ShapeID="_x0000_i3354" DrawAspect="Content" ObjectID="_1584283878" r:id="rId3858"/>
        </w:obje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lastRenderedPageBreak/>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lastRenderedPageBreak/>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85224E" w:rsidRPr="00EA4E3A">
        <w:rPr>
          <w:position w:val="-12"/>
        </w:rPr>
        <w:object w:dxaOrig="680" w:dyaOrig="380">
          <v:shape id="_x0000_i3355" type="#_x0000_t75" style="width:26.25pt;height:14.25pt" o:ole="">
            <v:imagedata r:id="rId1192" o:title=""/>
          </v:shape>
          <o:OLEObject Type="Embed" ProgID="Equation.3" ShapeID="_x0000_i3355" DrawAspect="Content" ObjectID="_1584283879" r:id="rId3873"/>
        </w:obje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85224E" w:rsidRPr="00EA4E3A">
        <w:rPr>
          <w:position w:val="-12"/>
        </w:rPr>
        <w:object w:dxaOrig="680" w:dyaOrig="380">
          <v:shape id="_x0000_i3356" type="#_x0000_t75" style="width:26.25pt;height:14.25pt" o:ole="">
            <v:imagedata r:id="rId1192" o:title=""/>
          </v:shape>
          <o:OLEObject Type="Embed" ProgID="Equation.3" ShapeID="_x0000_i3356" DrawAspect="Content" ObjectID="_1584283880" r:id="rId3874"/>
        </w:obje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85224E" w:rsidRPr="00EA4E3A">
        <w:rPr>
          <w:position w:val="-12"/>
        </w:rPr>
        <w:object w:dxaOrig="680" w:dyaOrig="380">
          <v:shape id="_x0000_i3357" type="#_x0000_t75" style="width:26.25pt;height:14.25pt" o:ole="">
            <v:imagedata r:id="rId1195" o:title=""/>
          </v:shape>
          <o:OLEObject Type="Embed" ProgID="Equation.3" ShapeID="_x0000_i3357" DrawAspect="Content" ObjectID="_1584283881" r:id="rId3875"/>
        </w:obje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85224E" w:rsidRPr="00EA4E3A">
        <w:rPr>
          <w:position w:val="-12"/>
        </w:rPr>
        <w:object w:dxaOrig="680" w:dyaOrig="380">
          <v:shape id="_x0000_i3358" type="#_x0000_t75" style="width:26.25pt;height:14.25pt" o:ole="">
            <v:imagedata r:id="rId1197" o:title=""/>
          </v:shape>
          <o:OLEObject Type="Embed" ProgID="Equation.3" ShapeID="_x0000_i3358" DrawAspect="Content" ObjectID="_1584283882" r:id="rId3876"/>
        </w:obje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85224E" w:rsidRPr="00EA4E3A">
        <w:rPr>
          <w:position w:val="-12"/>
        </w:rPr>
        <w:object w:dxaOrig="760" w:dyaOrig="380">
          <v:shape id="_x0000_i3359" type="#_x0000_t75" style="width:29.25pt;height:14.25pt" o:ole="">
            <v:imagedata r:id="rId1199" o:title=""/>
          </v:shape>
          <o:OLEObject Type="Embed" ProgID="Equation.3" ShapeID="_x0000_i3359" DrawAspect="Content" ObjectID="_1584283883" r:id="rId3877"/>
        </w:object>
      </w:r>
      <w:r w:rsidR="0085224E" w:rsidRPr="00EA4E3A">
        <w:rPr>
          <w:rFonts w:eastAsia="SimSun" w:hint="eastAsia"/>
          <w:lang w:eastAsia="zh-CN"/>
        </w:rPr>
        <w:t xml:space="preserve"> and </w:t>
      </w:r>
      <w:r w:rsidR="0085224E" w:rsidRPr="00EA4E3A">
        <w:rPr>
          <w:position w:val="-12"/>
        </w:rPr>
        <w:object w:dxaOrig="780" w:dyaOrig="380">
          <v:shape id="_x0000_i3360" type="#_x0000_t75" style="width:29.25pt;height:14.25pt" o:ole="">
            <v:imagedata r:id="rId1201" o:title=""/>
          </v:shape>
          <o:OLEObject Type="Embed" ProgID="Equation.3" ShapeID="_x0000_i3360" DrawAspect="Content" ObjectID="_1584283884" r:id="rId3878"/>
        </w:obje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070788" w:rsidRPr="00EA4E3A">
        <w:rPr>
          <w:position w:val="-14"/>
        </w:rPr>
        <w:object w:dxaOrig="7339" w:dyaOrig="400">
          <v:shape id="_x0000_i3361" type="#_x0000_t75" style="width:266.25pt;height:14.25pt" o:ole="">
            <v:imagedata r:id="rId3879" o:title=""/>
          </v:shape>
          <o:OLEObject Type="Embed" ProgID="Equation.3" ShapeID="_x0000_i3361" DrawAspect="Content" ObjectID="_1584283885" r:id="rId3880"/>
        </w:object>
      </w:r>
      <w:r w:rsidR="0085224E" w:rsidRPr="00EA4E3A">
        <w:rPr>
          <w:rFonts w:eastAsia="SimSun" w:hint="eastAsia"/>
          <w:lang w:eastAsia="zh-CN"/>
        </w:rPr>
        <w:t xml:space="preserve">, the PUCCH format 4 resource with the smaller </w:t>
      </w:r>
      <w:r w:rsidR="0085224E" w:rsidRPr="00EA4E3A">
        <w:rPr>
          <w:position w:val="-12"/>
        </w:rPr>
        <w:object w:dxaOrig="859" w:dyaOrig="380">
          <v:shape id="_x0000_i3362" type="#_x0000_t75" style="width:32.25pt;height:14.25pt" o:ole="">
            <v:imagedata r:id="rId1205" o:title=""/>
          </v:shape>
          <o:OLEObject Type="Embed" ProgID="Equation.3" ShapeID="_x0000_i3362" DrawAspect="Content" ObjectID="_1584283886" r:id="rId3881"/>
        </w:object>
      </w:r>
      <w:r w:rsidR="0085224E" w:rsidRPr="00EA4E3A">
        <w:rPr>
          <w:rFonts w:eastAsia="SimSun" w:hint="eastAsia"/>
          <w:lang w:eastAsia="zh-CN"/>
        </w:rPr>
        <w:t xml:space="preserve"> between </w:t>
      </w:r>
      <w:r w:rsidR="0085224E" w:rsidRPr="00EA4E3A">
        <w:rPr>
          <w:position w:val="-12"/>
        </w:rPr>
        <w:object w:dxaOrig="760" w:dyaOrig="380">
          <v:shape id="_x0000_i3363" type="#_x0000_t75" style="width:29.25pt;height:14.25pt" o:ole="">
            <v:imagedata r:id="rId1199" o:title=""/>
          </v:shape>
          <o:OLEObject Type="Embed" ProgID="Equation.3" ShapeID="_x0000_i3363" DrawAspect="Content" ObjectID="_1584283887" r:id="rId3882"/>
        </w:object>
      </w:r>
      <w:r w:rsidR="0085224E" w:rsidRPr="00EA4E3A">
        <w:rPr>
          <w:rFonts w:eastAsia="SimSun" w:hint="eastAsia"/>
          <w:lang w:eastAsia="zh-CN"/>
        </w:rPr>
        <w:t xml:space="preserve"> and </w:t>
      </w:r>
      <w:r w:rsidR="0085224E" w:rsidRPr="00EA4E3A">
        <w:rPr>
          <w:position w:val="-12"/>
        </w:rPr>
        <w:object w:dxaOrig="780" w:dyaOrig="380">
          <v:shape id="_x0000_i3364" type="#_x0000_t75" style="width:29.25pt;height:14.25pt" o:ole="">
            <v:imagedata r:id="rId1201" o:title=""/>
          </v:shape>
          <o:OLEObject Type="Embed" ProgID="Equation.3" ShapeID="_x0000_i3364" DrawAspect="Content" ObjectID="_1584283888" r:id="rId3883"/>
        </w:obje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85224E" w:rsidRPr="00EA4E3A">
        <w:rPr>
          <w:position w:val="-12"/>
        </w:rPr>
        <w:object w:dxaOrig="859" w:dyaOrig="380">
          <v:shape id="_x0000_i3365" type="#_x0000_t75" style="width:32.25pt;height:14.25pt" o:ole="">
            <v:imagedata r:id="rId1205" o:title=""/>
          </v:shape>
          <o:OLEObject Type="Embed" ProgID="Equation.3" ShapeID="_x0000_i3365" DrawAspect="Content" ObjectID="_1584283889" r:id="rId3884"/>
        </w:object>
      </w:r>
      <w:r w:rsidR="0085224E" w:rsidRPr="00EA4E3A">
        <w:rPr>
          <w:rFonts w:eastAsia="SimSun" w:hint="eastAsia"/>
          <w:lang w:eastAsia="zh-CN"/>
        </w:rPr>
        <w:t xml:space="preserve"> between </w:t>
      </w:r>
      <w:r w:rsidR="0085224E" w:rsidRPr="00EA4E3A">
        <w:rPr>
          <w:position w:val="-12"/>
        </w:rPr>
        <w:object w:dxaOrig="760" w:dyaOrig="380">
          <v:shape id="_x0000_i3366" type="#_x0000_t75" style="width:29.25pt;height:14.25pt" o:ole="">
            <v:imagedata r:id="rId1199" o:title=""/>
          </v:shape>
          <o:OLEObject Type="Embed" ProgID="Equation.3" ShapeID="_x0000_i3366" DrawAspect="Content" ObjectID="_1584283890" r:id="rId3885"/>
        </w:object>
      </w:r>
      <w:r w:rsidR="0085224E" w:rsidRPr="00EA4E3A">
        <w:rPr>
          <w:rFonts w:eastAsia="SimSun" w:hint="eastAsia"/>
          <w:lang w:eastAsia="zh-CN"/>
        </w:rPr>
        <w:t xml:space="preserve"> and </w:t>
      </w:r>
      <w:r w:rsidR="0085224E" w:rsidRPr="00EA4E3A">
        <w:rPr>
          <w:position w:val="-12"/>
        </w:rPr>
        <w:object w:dxaOrig="780" w:dyaOrig="380">
          <v:shape id="_x0000_i3367" type="#_x0000_t75" style="width:29.25pt;height:14.25pt" o:ole="">
            <v:imagedata r:id="rId1201" o:title=""/>
          </v:shape>
          <o:OLEObject Type="Embed" ProgID="Equation.3" ShapeID="_x0000_i3367" DrawAspect="Content" ObjectID="_1584283891" r:id="rId3886"/>
        </w:obje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85224E" w:rsidP="00F167B7">
      <w:pPr>
        <w:numPr>
          <w:ilvl w:val="2"/>
          <w:numId w:val="18"/>
        </w:numPr>
        <w:rPr>
          <w:rFonts w:eastAsia="SimSun"/>
          <w:lang w:val="en-US" w:eastAsia="zh-CN"/>
        </w:rPr>
      </w:pPr>
      <w:r w:rsidRPr="00EA4E3A">
        <w:rPr>
          <w:position w:val="-6"/>
        </w:rPr>
        <w:object w:dxaOrig="560" w:dyaOrig="320">
          <v:shape id="_x0000_i3368" type="#_x0000_t75" style="width:22.5pt;height:12.75pt" o:ole="">
            <v:imagedata r:id="rId3887" o:title=""/>
          </v:shape>
          <o:OLEObject Type="Embed" ProgID="Equation.3" ShapeID="_x0000_i3368" DrawAspect="Content" ObjectID="_1584283892" r:id="rId3888"/>
        </w:object>
      </w:r>
      <w:r w:rsidRPr="00EA4E3A">
        <w:rPr>
          <w:rFonts w:eastAsia="SimSun" w:hint="eastAsia"/>
          <w:lang w:eastAsia="zh-CN"/>
        </w:rPr>
        <w:t xml:space="preserve"> is the total number of HARQ-ACK bits in the subframe;</w:t>
      </w:r>
    </w:p>
    <w:p w:rsidR="0085224E" w:rsidRPr="00EA4E3A" w:rsidRDefault="0085224E" w:rsidP="00F167B7">
      <w:pPr>
        <w:numPr>
          <w:ilvl w:val="2"/>
          <w:numId w:val="18"/>
        </w:numPr>
        <w:rPr>
          <w:rFonts w:eastAsia="SimSun"/>
          <w:lang w:val="en-US" w:eastAsia="zh-CN"/>
        </w:rPr>
      </w:pPr>
      <w:r w:rsidRPr="00EA4E3A">
        <w:rPr>
          <w:position w:val="-6"/>
        </w:rPr>
        <w:object w:dxaOrig="820" w:dyaOrig="320">
          <v:shape id="_x0000_i3369" type="#_x0000_t75" style="width:33pt;height:12.75pt" o:ole="">
            <v:imagedata r:id="rId1216" o:title=""/>
          </v:shape>
          <o:OLEObject Type="Embed" ProgID="Equation.3" ShapeID="_x0000_i3369" DrawAspect="Content" ObjectID="_1584283893" r:id="rId3889"/>
        </w:object>
      </w:r>
      <w:r w:rsidRPr="00EA4E3A">
        <w:rPr>
          <w:rFonts w:eastAsia="SimSun" w:hint="eastAsia"/>
          <w:lang w:eastAsia="zh-CN"/>
        </w:rPr>
        <w:t xml:space="preserve">if there </w:t>
      </w:r>
      <w:r w:rsidR="00070788" w:rsidRPr="00EA4E3A">
        <w:rPr>
          <w:rFonts w:eastAsia="SimSun"/>
          <w:lang w:eastAsia="zh-CN"/>
        </w:rPr>
        <w:t xml:space="preserve">is </w:t>
      </w:r>
      <w:r w:rsidRPr="00EA4E3A">
        <w:rPr>
          <w:rFonts w:eastAsia="SimSun" w:hint="eastAsia"/>
          <w:lang w:eastAsia="zh-CN"/>
        </w:rPr>
        <w:t xml:space="preserve">no scheduling request bit in the subframe and </w:t>
      </w:r>
      <w:r w:rsidRPr="00EA4E3A">
        <w:rPr>
          <w:position w:val="-6"/>
        </w:rPr>
        <w:object w:dxaOrig="780" w:dyaOrig="320">
          <v:shape id="_x0000_i3370" type="#_x0000_t75" style="width:31.5pt;height:12.75pt" o:ole="">
            <v:imagedata r:id="rId1218" o:title=""/>
          </v:shape>
          <o:OLEObject Type="Embed" ProgID="Equation.3" ShapeID="_x0000_i3370" DrawAspect="Content" ObjectID="_1584283894" r:id="rId3890"/>
        </w:object>
      </w:r>
      <w:r w:rsidRPr="00EA4E3A">
        <w:rPr>
          <w:rFonts w:eastAsia="SimSun" w:hint="eastAsia"/>
          <w:lang w:eastAsia="zh-CN"/>
        </w:rPr>
        <w:t xml:space="preserve"> otherwise</w:t>
      </w:r>
    </w:p>
    <w:p w:rsidR="00070788" w:rsidRPr="00EA4E3A" w:rsidRDefault="0085224E" w:rsidP="00F167B7">
      <w:pPr>
        <w:numPr>
          <w:ilvl w:val="2"/>
          <w:numId w:val="18"/>
        </w:numPr>
        <w:rPr>
          <w:lang w:val="en-US" w:eastAsia="zh-CN"/>
        </w:rPr>
      </w:pPr>
      <w:r w:rsidRPr="00EA4E3A">
        <w:rPr>
          <w:position w:val="-12"/>
        </w:rPr>
        <w:object w:dxaOrig="620" w:dyaOrig="360">
          <v:shape id="_x0000_i3371" type="#_x0000_t75" style="width:25.5pt;height:14.25pt" o:ole="">
            <v:imagedata r:id="rId1212" o:title=""/>
          </v:shape>
          <o:OLEObject Type="Embed" ProgID="Equation.3" ShapeID="_x0000_i3371" DrawAspect="Content" ObjectID="_1584283895" r:id="rId3891"/>
        </w:object>
      </w:r>
      <w:r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070788" w:rsidP="00F167B7">
      <w:pPr>
        <w:numPr>
          <w:ilvl w:val="2"/>
          <w:numId w:val="18"/>
        </w:numPr>
        <w:rPr>
          <w:rFonts w:eastAsia="SimSun"/>
          <w:lang w:val="en-US" w:eastAsia="zh-CN"/>
        </w:rPr>
      </w:pPr>
      <w:r w:rsidRPr="00EA4E3A">
        <w:rPr>
          <w:position w:val="-12"/>
        </w:rPr>
        <w:object w:dxaOrig="520" w:dyaOrig="360">
          <v:shape id="_x0000_i3372" type="#_x0000_t75" style="width:18.75pt;height:12.75pt" o:ole="">
            <v:imagedata r:id="rId3892" o:title=""/>
          </v:shape>
          <o:OLEObject Type="Embed" ProgID="Equation.3" ShapeID="_x0000_i3372" DrawAspect="Content" ObjectID="_1584283896" r:id="rId3893"/>
        </w:object>
      </w:r>
      <w:r w:rsidRPr="00EA4E3A">
        <w:t xml:space="preserve"> is the number of CRC bits;</w:t>
      </w:r>
    </w:p>
    <w:p w:rsidR="0085224E" w:rsidRPr="00EA4E3A" w:rsidRDefault="0085224E" w:rsidP="00F167B7">
      <w:pPr>
        <w:numPr>
          <w:ilvl w:val="2"/>
          <w:numId w:val="18"/>
        </w:numPr>
        <w:rPr>
          <w:rFonts w:eastAsia="SimSun"/>
          <w:lang w:val="en-US" w:eastAsia="zh-CN"/>
        </w:rPr>
      </w:pPr>
      <w:r w:rsidRPr="00EA4E3A">
        <w:rPr>
          <w:position w:val="-12"/>
        </w:rPr>
        <w:object w:dxaOrig="859" w:dyaOrig="380">
          <v:shape id="_x0000_i3373" type="#_x0000_t75" style="width:32.25pt;height:14.25pt" o:ole="">
            <v:imagedata r:id="rId1205" o:title=""/>
          </v:shape>
          <o:OLEObject Type="Embed" ProgID="Equation.3" ShapeID="_x0000_i3373" DrawAspect="Content" ObjectID="_1584283897" r:id="rId3894"/>
        </w:object>
      </w:r>
      <w:r w:rsidRPr="00EA4E3A">
        <w:rPr>
          <w:rFonts w:eastAsia="SimSun" w:hint="eastAsia"/>
          <w:lang w:eastAsia="zh-CN"/>
        </w:rPr>
        <w:t xml:space="preserve">, </w:t>
      </w:r>
      <w:r w:rsidRPr="00EA4E3A">
        <w:rPr>
          <w:position w:val="-10"/>
        </w:rPr>
        <w:object w:dxaOrig="660" w:dyaOrig="320">
          <v:shape id="_x0000_i3374" type="#_x0000_t75" style="width:29.25pt;height:14.25pt" o:ole="">
            <v:imagedata r:id="rId1221" o:title=""/>
          </v:shape>
          <o:OLEObject Type="Embed" ProgID="Equation.3" ShapeID="_x0000_i3374" DrawAspect="Content" ObjectID="_1584283898" r:id="rId3895"/>
        </w:object>
      </w:r>
      <w:r w:rsidRPr="00EA4E3A">
        <w:rPr>
          <w:rFonts w:eastAsia="SimSun" w:hint="eastAsia"/>
          <w:lang w:eastAsia="zh-CN"/>
        </w:rPr>
        <w:t xml:space="preserve">, is the number of PRBs for </w:t>
      </w:r>
      <w:r w:rsidRPr="00EA4E3A">
        <w:rPr>
          <w:position w:val="-12"/>
        </w:rPr>
        <w:object w:dxaOrig="760" w:dyaOrig="380">
          <v:shape id="_x0000_i3375" type="#_x0000_t75" style="width:29.25pt;height:14.25pt" o:ole="">
            <v:imagedata r:id="rId1199" o:title=""/>
          </v:shape>
          <o:OLEObject Type="Embed" ProgID="Equation.3" ShapeID="_x0000_i3375" DrawAspect="Content" ObjectID="_1584283899" r:id="rId3896"/>
        </w:object>
      </w:r>
      <w:r w:rsidRPr="00EA4E3A">
        <w:rPr>
          <w:rFonts w:eastAsia="SimSun" w:hint="eastAsia"/>
          <w:lang w:eastAsia="zh-CN"/>
        </w:rPr>
        <w:t xml:space="preserve"> and </w:t>
      </w:r>
      <w:r w:rsidRPr="00EA4E3A">
        <w:rPr>
          <w:position w:val="-12"/>
        </w:rPr>
        <w:object w:dxaOrig="780" w:dyaOrig="380">
          <v:shape id="_x0000_i3376" type="#_x0000_t75" style="width:29.25pt;height:14.25pt" o:ole="">
            <v:imagedata r:id="rId1201" o:title=""/>
          </v:shape>
          <o:OLEObject Type="Embed" ProgID="Equation.3" ShapeID="_x0000_i3376" DrawAspect="Content" ObjectID="_1584283900" r:id="rId3897"/>
        </w:object>
      </w:r>
      <w:r w:rsidR="00070788"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85224E" w:rsidRPr="00EA4E3A" w:rsidRDefault="0085224E" w:rsidP="00F167B7">
      <w:pPr>
        <w:numPr>
          <w:ilvl w:val="2"/>
          <w:numId w:val="18"/>
        </w:numPr>
        <w:rPr>
          <w:rFonts w:eastAsia="SimSun"/>
          <w:lang w:val="en-US" w:eastAsia="zh-CN"/>
        </w:rPr>
      </w:pPr>
      <w:r w:rsidRPr="00EA4E3A">
        <w:rPr>
          <w:position w:val="-14"/>
        </w:rPr>
        <w:object w:dxaOrig="2580" w:dyaOrig="400">
          <v:shape id="_x0000_i3377" type="#_x0000_t75" style="width:93pt;height:14.25pt" o:ole="">
            <v:imagedata r:id="rId1225" o:title=""/>
          </v:shape>
          <o:OLEObject Type="Embed" ProgID="Equation.3" ShapeID="_x0000_i3377" DrawAspect="Content" ObjectID="_1584283901" r:id="rId3898"/>
        </w:object>
      </w:r>
      <w:r w:rsidRPr="00EA4E3A">
        <w:rPr>
          <w:rFonts w:eastAsia="SimSun" w:hint="eastAsia"/>
          <w:lang w:eastAsia="zh-CN"/>
        </w:rPr>
        <w:t xml:space="preserve"> if shortened PUCCH format 4 is used in the subframe and </w:t>
      </w:r>
      <w:r w:rsidRPr="00EA4E3A">
        <w:rPr>
          <w:position w:val="-14"/>
        </w:rPr>
        <w:object w:dxaOrig="2280" w:dyaOrig="400">
          <v:shape id="_x0000_i3378" type="#_x0000_t75" style="width:82.5pt;height:14.25pt" o:ole="">
            <v:imagedata r:id="rId1227" o:title=""/>
          </v:shape>
          <o:OLEObject Type="Embed" ProgID="Equation.3" ShapeID="_x0000_i3378" DrawAspect="Content" ObjectID="_1584283902" r:id="rId3899"/>
        </w:object>
      </w:r>
      <w:r w:rsidRPr="00EA4E3A">
        <w:rPr>
          <w:rFonts w:eastAsia="SimSun" w:hint="eastAsia"/>
          <w:lang w:eastAsia="zh-CN"/>
        </w:rPr>
        <w:t xml:space="preserve"> otherwise; and</w:t>
      </w:r>
    </w:p>
    <w:p w:rsidR="00967EAA" w:rsidRPr="00EA4E3A" w:rsidRDefault="0085224E" w:rsidP="00F167B7">
      <w:pPr>
        <w:numPr>
          <w:ilvl w:val="2"/>
          <w:numId w:val="18"/>
        </w:numPr>
        <w:rPr>
          <w:lang w:val="en-US" w:eastAsia="zh-CN"/>
        </w:rPr>
      </w:pPr>
      <w:r w:rsidRPr="00EA4E3A">
        <w:rPr>
          <w:position w:val="-4"/>
        </w:rPr>
        <w:object w:dxaOrig="180" w:dyaOrig="200">
          <v:shape id="_x0000_i3379" type="#_x0000_t75" style="width:9pt;height:10.5pt" o:ole="">
            <v:imagedata r:id="rId1229" o:title=""/>
          </v:shape>
          <o:OLEObject Type="Embed" ProgID="Equation.3" ShapeID="_x0000_i3379" DrawAspect="Content" ObjectID="_1584283903" r:id="rId3900"/>
        </w:object>
      </w:r>
      <w:r w:rsidRPr="00EA4E3A">
        <w:rPr>
          <w:rFonts w:eastAsia="SimSun" w:hint="eastAsia"/>
          <w:lang w:eastAsia="zh-CN"/>
        </w:rPr>
        <w:t xml:space="preserve"> is the code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Pr="00EA4E3A">
        <w:rPr>
          <w:position w:val="-12"/>
        </w:rPr>
        <w:object w:dxaOrig="680" w:dyaOrig="380">
          <v:shape id="_x0000_i3380" type="#_x0000_t75" style="width:26.25pt;height:14.25pt" o:ole="">
            <v:imagedata r:id="rId1192" o:title=""/>
          </v:shape>
          <o:OLEObject Type="Embed" ProgID="Equation.3" ShapeID="_x0000_i3380" DrawAspect="Content" ObjectID="_1584283904" r:id="rId3901"/>
        </w:object>
      </w:r>
      <w:r w:rsidRPr="00EA4E3A">
        <w:rPr>
          <w:rFonts w:eastAsia="SimSun" w:hint="eastAsia"/>
          <w:lang w:eastAsia="zh-CN"/>
        </w:rPr>
        <w:t xml:space="preserve"> or PUCCH format 5 </w:t>
      </w:r>
      <w:r w:rsidRPr="00EA4E3A">
        <w:rPr>
          <w:position w:val="-12"/>
        </w:rPr>
        <w:object w:dxaOrig="680" w:dyaOrig="380">
          <v:shape id="_x0000_i3381" type="#_x0000_t75" style="width:26.25pt;height:14.25pt" o:ole="">
            <v:imagedata r:id="rId1195" o:title=""/>
          </v:shape>
          <o:OLEObject Type="Embed" ProgID="Equation.3" ShapeID="_x0000_i3381" DrawAspect="Content" ObjectID="_1584283905" r:id="rId3902"/>
        </w:obje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70788" w:rsidRPr="00EA4E3A">
        <w:rPr>
          <w:position w:val="-12"/>
        </w:rPr>
        <w:object w:dxaOrig="3860" w:dyaOrig="380">
          <v:shape id="_x0000_i3382" type="#_x0000_t75" style="width:195pt;height:19.5pt" o:ole="">
            <v:imagedata r:id="rId3903" o:title=""/>
          </v:shape>
          <o:OLEObject Type="Embed" ProgID="Equation.3" ShapeID="_x0000_i3382" DrawAspect="Content" ObjectID="_1584283906" r:id="rId3904"/>
        </w:object>
      </w:r>
      <w:r w:rsidRPr="00EA4E3A">
        <w:rPr>
          <w:rFonts w:eastAsia="SimSun" w:hint="eastAsia"/>
          <w:lang w:eastAsia="zh-CN"/>
        </w:rPr>
        <w:t xml:space="preserve">, the UE shall transmit the HARQ-ACK/SR and periodic CSI bits using the PUCCH format 4 </w:t>
      </w:r>
      <w:r w:rsidRPr="00EA4E3A">
        <w:rPr>
          <w:position w:val="-12"/>
        </w:rPr>
        <w:object w:dxaOrig="680" w:dyaOrig="380">
          <v:shape id="_x0000_i3383" type="#_x0000_t75" style="width:26.25pt;height:14.25pt" o:ole="">
            <v:imagedata r:id="rId1192" o:title=""/>
          </v:shape>
          <o:OLEObject Type="Embed" ProgID="Equation.3" ShapeID="_x0000_i3383" DrawAspect="Content" ObjectID="_1584283907" r:id="rId3905"/>
        </w:object>
      </w:r>
      <w:r w:rsidRPr="00EA4E3A">
        <w:rPr>
          <w:rFonts w:eastAsia="SimSun" w:hint="eastAsia"/>
          <w:lang w:eastAsia="zh-CN"/>
        </w:rPr>
        <w:t xml:space="preserve"> or the PUCCH format 5 </w:t>
      </w:r>
      <w:r w:rsidRPr="00EA4E3A">
        <w:rPr>
          <w:position w:val="-12"/>
        </w:rPr>
        <w:object w:dxaOrig="680" w:dyaOrig="380">
          <v:shape id="_x0000_i3384" type="#_x0000_t75" style="width:26.25pt;height:14.25pt" o:ole="">
            <v:imagedata r:id="rId1195" o:title=""/>
          </v:shape>
          <o:OLEObject Type="Embed" ProgID="Equation.3" ShapeID="_x0000_i3384" DrawAspect="Content" ObjectID="_1584283908" r:id="rId3906"/>
        </w:obje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70788" w:rsidRPr="00EA4E3A">
        <w:rPr>
          <w:position w:val="-12"/>
        </w:rPr>
        <w:object w:dxaOrig="3879" w:dyaOrig="380">
          <v:shape id="_x0000_i3385" type="#_x0000_t75" style="width:195.75pt;height:19.5pt" o:ole="">
            <v:imagedata r:id="rId3907" o:title=""/>
          </v:shape>
          <o:OLEObject Type="Embed" ProgID="Equation.3" ShapeID="_x0000_i3385" DrawAspect="Content" ObjectID="_1584283909" r:id="rId3908"/>
        </w:object>
      </w:r>
      <w:r w:rsidRPr="00EA4E3A">
        <w:rPr>
          <w:rFonts w:eastAsia="SimSun" w:hint="eastAsia"/>
          <w:lang w:eastAsia="zh-CN"/>
        </w:rPr>
        <w:t xml:space="preserve">, the UE shall select </w:t>
      </w:r>
      <w:r w:rsidRPr="00EA4E3A">
        <w:rPr>
          <w:position w:val="-14"/>
        </w:rPr>
        <w:object w:dxaOrig="980" w:dyaOrig="380">
          <v:shape id="_x0000_i3386" type="#_x0000_t75" style="width:49.5pt;height:19.5pt" o:ole="">
            <v:imagedata r:id="rId1235" o:title=""/>
          </v:shape>
          <o:OLEObject Type="Embed" ProgID="Equation.3" ShapeID="_x0000_i3386" DrawAspect="Content" ObjectID="_1584283910" r:id="rId3909"/>
        </w:object>
      </w:r>
      <w:r w:rsidRPr="00EA4E3A">
        <w:rPr>
          <w:rFonts w:eastAsia="SimSun" w:hint="eastAsia"/>
          <w:lang w:eastAsia="zh-CN"/>
        </w:rPr>
        <w:t xml:space="preserve"> CSI report(s) for transmission together with HARQ-ACK/SR in ascending order of </w:t>
      </w:r>
      <w:r w:rsidRPr="00EA4E3A">
        <w:rPr>
          <w:position w:val="-12"/>
        </w:rPr>
        <w:object w:dxaOrig="1420" w:dyaOrig="360">
          <v:shape id="_x0000_i3387" type="#_x0000_t75" style="width:1in;height:18pt" o:ole="">
            <v:imagedata r:id="rId1237" o:title=""/>
          </v:shape>
          <o:OLEObject Type="Embed" ProgID="Equation.3" ShapeID="_x0000_i3387" DrawAspect="Content" ObjectID="_1584283911" r:id="rId3910"/>
        </w:object>
      </w:r>
      <w:r w:rsidRPr="00EA4E3A">
        <w:rPr>
          <w:rFonts w:eastAsia="SimSun" w:hint="eastAsia"/>
          <w:lang w:eastAsia="zh-CN"/>
        </w:rPr>
        <w:t xml:space="preserve">, where </w:t>
      </w:r>
      <w:r w:rsidRPr="00EA4E3A">
        <w:rPr>
          <w:position w:val="-12"/>
        </w:rPr>
        <w:object w:dxaOrig="1420" w:dyaOrig="360">
          <v:shape id="_x0000_i3388" type="#_x0000_t75" style="width:1in;height:18pt" o:ole="">
            <v:imagedata r:id="rId1237" o:title=""/>
          </v:shape>
          <o:OLEObject Type="Embed" ProgID="Equation.3" ShapeID="_x0000_i3388" DrawAspect="Content" ObjectID="_1584283912" r:id="rId3911"/>
        </w:object>
      </w:r>
      <w:r w:rsidRPr="00EA4E3A">
        <w:rPr>
          <w:rFonts w:eastAsia="SimSun" w:hint="eastAsia"/>
          <w:lang w:eastAsia="zh-CN"/>
        </w:rPr>
        <w:t xml:space="preserve">, </w:t>
      </w:r>
      <w:r w:rsidRPr="00EA4E3A">
        <w:rPr>
          <w:position w:val="-10"/>
        </w:rPr>
        <w:object w:dxaOrig="440" w:dyaOrig="340">
          <v:shape id="_x0000_i3389" type="#_x0000_t75" style="width:22.5pt;height:17.25pt" o:ole="">
            <v:imagedata r:id="rId3912" o:title=""/>
          </v:shape>
          <o:OLEObject Type="Embed" ProgID="Equation.3" ShapeID="_x0000_i3389" DrawAspect="Content" ObjectID="_1584283913" r:id="rId3913"/>
        </w:object>
      </w:r>
      <w:r w:rsidRPr="00EA4E3A">
        <w:rPr>
          <w:rFonts w:eastAsia="SimSun" w:hint="eastAsia"/>
          <w:lang w:eastAsia="zh-CN"/>
        </w:rPr>
        <w:t xml:space="preserve"> and </w:t>
      </w:r>
      <w:r w:rsidRPr="00EA4E3A">
        <w:rPr>
          <w:position w:val="-4"/>
        </w:rPr>
        <w:object w:dxaOrig="180" w:dyaOrig="200">
          <v:shape id="_x0000_i3390" type="#_x0000_t75" style="width:9pt;height:10.5pt" o:ole="">
            <v:imagedata r:id="rId3914" o:title=""/>
          </v:shape>
          <o:OLEObject Type="Embed" ProgID="Equation.3" ShapeID="_x0000_i3390" DrawAspect="Content" ObjectID="_1584283914" r:id="rId3915"/>
        </w:obje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Pr="00EA4E3A">
        <w:rPr>
          <w:position w:val="-14"/>
        </w:rPr>
        <w:object w:dxaOrig="980" w:dyaOrig="380">
          <v:shape id="_x0000_i3391" type="#_x0000_t75" style="width:49.5pt;height:19.5pt" o:ole="">
            <v:imagedata r:id="rId1235" o:title=""/>
          </v:shape>
          <o:OLEObject Type="Embed" ProgID="Equation.3" ShapeID="_x0000_i3391" DrawAspect="Content" ObjectID="_1584283915" r:id="rId3916"/>
        </w:object>
      </w:r>
      <w:r w:rsidRPr="00EA4E3A">
        <w:rPr>
          <w:rFonts w:eastAsia="SimSun" w:hint="eastAsia"/>
          <w:lang w:eastAsia="zh-CN"/>
        </w:rPr>
        <w:t xml:space="preserve"> satisfies </w:t>
      </w:r>
      <w:r w:rsidR="00070788" w:rsidRPr="00EA4E3A">
        <w:rPr>
          <w:position w:val="-34"/>
        </w:rPr>
        <w:object w:dxaOrig="4580" w:dyaOrig="800">
          <v:shape id="_x0000_i3392" type="#_x0000_t75" style="width:231pt;height:40.5pt" o:ole="">
            <v:imagedata r:id="rId3917" o:title=""/>
          </v:shape>
          <o:OLEObject Type="Embed" ProgID="Equation.3" ShapeID="_x0000_i3392" DrawAspect="Content" ObjectID="_1584283916" r:id="rId3918"/>
        </w:object>
      </w:r>
      <w:r w:rsidRPr="00EA4E3A">
        <w:rPr>
          <w:rFonts w:eastAsia="SimSun" w:hint="eastAsia"/>
          <w:lang w:eastAsia="zh-CN"/>
        </w:rPr>
        <w:t xml:space="preserve"> and</w:t>
      </w:r>
      <w:r w:rsidR="00EA4E3A" w:rsidRPr="00EA4E3A">
        <w:rPr>
          <w:rFonts w:eastAsia="SimSun" w:hint="eastAsia"/>
          <w:lang w:eastAsia="zh-CN"/>
        </w:rPr>
        <w:t xml:space="preserve"> </w:t>
      </w:r>
      <w:r w:rsidR="00070788" w:rsidRPr="00EA4E3A">
        <w:rPr>
          <w:position w:val="-34"/>
        </w:rPr>
        <w:object w:dxaOrig="4640" w:dyaOrig="800">
          <v:shape id="_x0000_i3393" type="#_x0000_t75" style="width:234pt;height:40.5pt" o:ole="">
            <v:imagedata r:id="rId3919" o:title=""/>
          </v:shape>
          <o:OLEObject Type="Embed" ProgID="Equation.3" ShapeID="_x0000_i3393" DrawAspect="Content" ObjectID="_1584283917" r:id="rId3920"/>
        </w:object>
      </w:r>
      <w:r w:rsidRPr="00EA4E3A">
        <w:rPr>
          <w:rFonts w:eastAsia="SimSun" w:hint="eastAsia"/>
          <w:lang w:eastAsia="zh-CN"/>
        </w:rPr>
        <w:t xml:space="preserve">, and </w:t>
      </w:r>
      <w:r w:rsidRPr="00EA4E3A">
        <w:rPr>
          <w:position w:val="-14"/>
        </w:rPr>
        <w:object w:dxaOrig="780" w:dyaOrig="380">
          <v:shape id="_x0000_i3394" type="#_x0000_t75" style="width:39.75pt;height:19.5pt" o:ole="">
            <v:imagedata r:id="rId1284" o:title=""/>
          </v:shape>
          <o:OLEObject Type="Embed" ProgID="Equation.3" ShapeID="_x0000_i3394" DrawAspect="Content" ObjectID="_1584283918" r:id="rId3921"/>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3395" type="#_x0000_t75" style="width:1in;height:18pt" o:ole="">
            <v:imagedata r:id="rId1237" o:title=""/>
          </v:shape>
          <o:OLEObject Type="Embed" ProgID="Equation.3" ShapeID="_x0000_i3395" DrawAspect="Content" ObjectID="_1584283919" r:id="rId3922"/>
        </w:obje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lastRenderedPageBreak/>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162" w:name="_Toc415085482"/>
      <w:r w:rsidRPr="00EA4E3A">
        <w:t>7.3.2.2</w:t>
      </w:r>
      <w:r w:rsidR="00F57984" w:rsidRPr="00EA4E3A">
        <w:tab/>
      </w:r>
      <w:r w:rsidRPr="00EA4E3A">
        <w:t>TDD HARQ-ACK reporting procedure for different UL/DL configurations</w:t>
      </w:r>
      <w:bookmarkEnd w:id="16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Pr="00EA4E3A">
        <w:t xml:space="preserve"> </w:t>
      </w:r>
      <w:r w:rsidR="008B0F02" w:rsidRPr="00EA4E3A">
        <w:rPr>
          <w:noProof/>
          <w:position w:val="-4"/>
        </w:rPr>
        <w:drawing>
          <wp:inline distT="0" distB="0" distL="0" distR="0">
            <wp:extent cx="152400" cy="142875"/>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w:t>
      </w:r>
      <w:r w:rsidRPr="00EA4E3A">
        <w:rPr>
          <w:lang w:eastAsia="zh-CN"/>
        </w:rPr>
        <w:lastRenderedPageBreak/>
        <w:t>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72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75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Pr="00EA4E3A">
        <w:rPr>
          <w:rFonts w:eastAsia="SimSun" w:hint="eastAsia"/>
          <w:i/>
          <w:lang w:eastAsia="zh-CN"/>
        </w:rPr>
        <w:t xml:space="preserve">cc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lastRenderedPageBreak/>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D151A9" w:rsidRPr="00EA4E3A">
        <w:rPr>
          <w:rFonts w:eastAsia="SimSun" w:hint="eastAsia"/>
          <w:i/>
          <w:lang w:eastAsia="zh-CN"/>
        </w:rPr>
        <w:t>cc</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w:t>
      </w:r>
      <w:r w:rsidRPr="00EA4E3A">
        <w:rPr>
          <w:rFonts w:hint="eastAsia"/>
          <w:lang w:eastAsia="zh-CN"/>
        </w:rPr>
        <w:lastRenderedPageBreak/>
        <w:t>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Pr="00EA4E3A">
        <w:rPr>
          <w:rFonts w:eastAsia="SimSun" w:cs="Arial"/>
          <w:position w:val="-6"/>
          <w:lang w:eastAsia="zh-CN"/>
        </w:rPr>
        <w:object w:dxaOrig="560" w:dyaOrig="279">
          <v:shape id="_x0000_i3396" type="#_x0000_t75" style="width:27.75pt;height:14.25pt" o:ole="">
            <v:imagedata r:id="rId3931" o:title=""/>
          </v:shape>
          <o:OLEObject Type="Embed" ProgID="Equation.3" ShapeID="_x0000_i3396" DrawAspect="Content" ObjectID="_1584283920" r:id="rId3932"/>
        </w:object>
      </w:r>
      <w:r w:rsidRPr="00EA4E3A">
        <w:t xml:space="preserve"> where </w:t>
      </w:r>
      <w:r w:rsidRPr="00EA4E3A">
        <w:rPr>
          <w:rFonts w:eastAsia="SimSun" w:cs="Arial"/>
          <w:position w:val="-22"/>
          <w:lang w:eastAsia="zh-CN"/>
        </w:rPr>
        <w:object w:dxaOrig="920" w:dyaOrig="460">
          <v:shape id="_x0000_i3397" type="#_x0000_t75" style="width:45.75pt;height:23.25pt" o:ole="">
            <v:imagedata r:id="rId3933" o:title=""/>
          </v:shape>
          <o:OLEObject Type="Embed" ProgID="Equation.3" ShapeID="_x0000_i3397" DrawAspect="Content" ObjectID="_1584283921" r:id="rId3934"/>
        </w:obje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Pr="00EA4E3A">
        <w:rPr>
          <w:rFonts w:eastAsia="SimSun" w:cs="Arial"/>
          <w:position w:val="-22"/>
          <w:lang w:eastAsia="zh-CN"/>
        </w:rPr>
        <w:object w:dxaOrig="920" w:dyaOrig="460">
          <v:shape id="_x0000_i3398" type="#_x0000_t75" style="width:45.75pt;height:23.25pt" o:ole="">
            <v:imagedata r:id="rId3933" o:title=""/>
          </v:shape>
          <o:OLEObject Type="Embed" ProgID="Equation.3" ShapeID="_x0000_i3398" DrawAspect="Content" ObjectID="_1584283922" r:id="rId3935"/>
        </w:obje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Pr="00EA4E3A">
        <w:rPr>
          <w:rFonts w:eastAsia="SimSun" w:cs="Arial"/>
          <w:position w:val="-14"/>
          <w:lang w:eastAsia="zh-CN"/>
        </w:rPr>
        <w:object w:dxaOrig="880" w:dyaOrig="400">
          <v:shape id="_x0000_i3399" type="#_x0000_t75" style="width:44.25pt;height:20.25pt" o:ole="">
            <v:imagedata r:id="rId3795" o:title=""/>
          </v:shape>
          <o:OLEObject Type="Embed" ProgID="Equation.3" ShapeID="_x0000_i3399" DrawAspect="Content" ObjectID="_1584283923" r:id="rId3936"/>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Pr="00EA4E3A">
        <w:rPr>
          <w:rFonts w:eastAsia="SimSun" w:cs="Arial"/>
          <w:position w:val="-22"/>
          <w:lang w:eastAsia="zh-CN"/>
        </w:rPr>
        <w:object w:dxaOrig="920" w:dyaOrig="460">
          <v:shape id="_x0000_i3400" type="#_x0000_t75" style="width:45.75pt;height:23.25pt" o:ole="">
            <v:imagedata r:id="rId3933" o:title=""/>
          </v:shape>
          <o:OLEObject Type="Embed" ProgID="Equation.3" ShapeID="_x0000_i3400" DrawAspect="Content" ObjectID="_1584283924" r:id="rId3937"/>
        </w:object>
      </w:r>
      <w:r w:rsidRPr="00EA4E3A">
        <w:rPr>
          <w:rFonts w:eastAsia="SimSun" w:hint="eastAsia"/>
          <w:lang w:val="en-US" w:eastAsia="zh-CN"/>
        </w:rPr>
        <w:t xml:space="preserve"> according to table 7.3.2.1-1. Denote </w:t>
      </w:r>
      <w:r w:rsidRPr="00EA4E3A">
        <w:rPr>
          <w:rFonts w:eastAsia="SimSun" w:cs="Arial"/>
          <w:position w:val="-14"/>
          <w:lang w:eastAsia="zh-CN"/>
        </w:rPr>
        <w:object w:dxaOrig="760" w:dyaOrig="400">
          <v:shape id="_x0000_i3401" type="#_x0000_t75" style="width:38.25pt;height:20.25pt" o:ole="">
            <v:imagedata r:id="rId3797" o:title=""/>
          </v:shape>
          <o:OLEObject Type="Embed" ProgID="Equation.3" ShapeID="_x0000_i3401" DrawAspect="Content" ObjectID="_1584283925" r:id="rId3938"/>
        </w:obje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02" type="#_x0000_t75" style="width:45.75pt;height:23.25pt" o:ole="">
            <v:imagedata r:id="rId3933" o:title=""/>
          </v:shape>
          <o:OLEObject Type="Embed" ProgID="Equation.3" ShapeID="_x0000_i3402" DrawAspect="Content" ObjectID="_1584283926" r:id="rId3939"/>
        </w:obje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Pr="00EA4E3A">
        <w:rPr>
          <w:rFonts w:eastAsia="SimSun" w:cs="Arial"/>
          <w:position w:val="-22"/>
          <w:lang w:eastAsia="zh-CN"/>
        </w:rPr>
        <w:object w:dxaOrig="920" w:dyaOrig="460">
          <v:shape id="_x0000_i3403" type="#_x0000_t75" style="width:45.75pt;height:23.25pt" o:ole="">
            <v:imagedata r:id="rId3933" o:title=""/>
          </v:shape>
          <o:OLEObject Type="Embed" ProgID="Equation.3" ShapeID="_x0000_i3403" DrawAspect="Content" ObjectID="_1584283927" r:id="rId3940"/>
        </w:object>
      </w:r>
      <w:r w:rsidRPr="00EA4E3A">
        <w:rPr>
          <w:rFonts w:eastAsia="SimSun" w:cs="Arial" w:hint="eastAsia"/>
          <w:lang w:eastAsia="zh-CN"/>
        </w:rPr>
        <w:t xml:space="preserve"> but </w:t>
      </w:r>
      <w:r w:rsidRPr="00EA4E3A">
        <w:rPr>
          <w:rFonts w:eastAsia="SimSun" w:cs="Arial"/>
          <w:position w:val="-12"/>
          <w:lang w:eastAsia="zh-CN"/>
        </w:rPr>
        <w:object w:dxaOrig="680" w:dyaOrig="360">
          <v:shape id="_x0000_i3404" type="#_x0000_t75" style="width:33.75pt;height:18pt" o:ole="">
            <v:imagedata r:id="rId3941" o:title=""/>
          </v:shape>
          <o:OLEObject Type="Embed" ProgID="Equation.3" ShapeID="_x0000_i3404" DrawAspect="Content" ObjectID="_1584283928" r:id="rId3942"/>
        </w:obje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814183" w:rsidRPr="00EA4E3A">
        <w:rPr>
          <w:position w:val="-14"/>
        </w:rPr>
        <w:object w:dxaOrig="2060" w:dyaOrig="400">
          <v:shape id="_x0000_i3405" type="#_x0000_t75" style="width:102.75pt;height:20.25pt" o:ole="">
            <v:imagedata r:id="rId3650" o:title=""/>
          </v:shape>
          <o:OLEObject Type="Embed" ProgID="Equation.3" ShapeID="_x0000_i3405" DrawAspect="Content" ObjectID="_1584283929" r:id="rId3943"/>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06" type="#_x0000_t75" style="width:45.75pt;height:23.25pt" o:ole="">
            <v:imagedata r:id="rId3933" o:title=""/>
          </v:shape>
          <o:OLEObject Type="Embed" ProgID="Equation.3" ShapeID="_x0000_i3406" DrawAspect="Content" ObjectID="_1584283930" r:id="rId3944"/>
        </w:obje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407" type="#_x0000_t75" style="width:42pt;height:18.75pt" o:ole="">
            <v:imagedata r:id="rId3652" o:title=""/>
          </v:shape>
          <o:OLEObject Type="Embed" ProgID="Equation.3" ShapeID="_x0000_i3407" DrawAspect="Content" ObjectID="_1584283931" r:id="rId3945"/>
        </w:obje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Pr="00EA4E3A">
        <w:rPr>
          <w:rFonts w:eastAsia="SimSun" w:cs="Arial"/>
          <w:position w:val="-14"/>
          <w:lang w:eastAsia="zh-CN"/>
        </w:rPr>
        <w:object w:dxaOrig="920" w:dyaOrig="380">
          <v:shape id="_x0000_i3408" type="#_x0000_t75" style="width:45.75pt;height:18.75pt" o:ole="">
            <v:imagedata r:id="rId3801" o:title=""/>
          </v:shape>
          <o:OLEObject Type="Embed" ProgID="Equation.3" ShapeID="_x0000_i3408" DrawAspect="Content" ObjectID="_1584283932" r:id="rId3946"/>
        </w:obje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409" type="#_x0000_t75" style="width:36pt;height:18pt" o:ole="">
            <v:imagedata r:id="rId3803" o:title=""/>
          </v:shape>
          <o:OLEObject Type="Embed" ProgID="Equation.3" ShapeID="_x0000_i3409" DrawAspect="Content" ObjectID="_1584283933" r:id="rId3947"/>
        </w:obje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410" type="#_x0000_t75" style="width:24.75pt;height:17.25pt" o:ole="">
            <v:imagedata r:id="rId3656" o:title=""/>
          </v:shape>
          <o:OLEObject Type="Embed" ProgID="Equation.3" ShapeID="_x0000_i3410" DrawAspect="Content" ObjectID="_1584283934" r:id="rId3948"/>
        </w:obje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lastRenderedPageBreak/>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11" type="#_x0000_t75" style="width:45.75pt;height:23.25pt" o:ole="">
            <v:imagedata r:id="rId3933" o:title=""/>
          </v:shape>
          <o:OLEObject Type="Embed" ProgID="Equation.3" ShapeID="_x0000_i3411" DrawAspect="Content" ObjectID="_1584283935" r:id="rId3949"/>
        </w:obje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Pr="00EA4E3A">
        <w:rPr>
          <w:rFonts w:eastAsia="SimSun" w:cs="Arial"/>
          <w:position w:val="-6"/>
          <w:lang w:eastAsia="zh-CN"/>
        </w:rPr>
        <w:object w:dxaOrig="560" w:dyaOrig="279">
          <v:shape id="_x0000_i3412" type="#_x0000_t75" style="width:27.75pt;height:14.25pt" o:ole="">
            <v:imagedata r:id="rId3931" o:title=""/>
          </v:shape>
          <o:OLEObject Type="Embed" ProgID="Equation.3" ShapeID="_x0000_i3412" DrawAspect="Content" ObjectID="_1584283936" r:id="rId3950"/>
        </w:object>
      </w:r>
      <w:r w:rsidRPr="00EA4E3A">
        <w:rPr>
          <w:rFonts w:eastAsia="SimSun" w:hint="eastAsia"/>
          <w:position w:val="-6"/>
          <w:lang w:eastAsia="zh-CN"/>
        </w:rPr>
        <w:t xml:space="preserve"> </w:t>
      </w:r>
      <w:r w:rsidRPr="00EA4E3A">
        <w:rPr>
          <w:rFonts w:eastAsia="SimSun" w:hint="eastAsia"/>
          <w:lang w:eastAsia="zh-CN"/>
        </w:rPr>
        <w:t xml:space="preserve">where </w:t>
      </w:r>
      <w:r w:rsidRPr="00EA4E3A">
        <w:rPr>
          <w:rFonts w:eastAsia="SimSun" w:cs="Arial"/>
          <w:position w:val="-12"/>
          <w:lang w:eastAsia="zh-CN"/>
        </w:rPr>
        <w:object w:dxaOrig="680" w:dyaOrig="360">
          <v:shape id="_x0000_i3413" type="#_x0000_t75" style="width:33.75pt;height:18pt" o:ole="">
            <v:imagedata r:id="rId3951" o:title=""/>
          </v:shape>
          <o:OLEObject Type="Embed" ProgID="Equation.3" ShapeID="_x0000_i3413" DrawAspect="Content" ObjectID="_1584283937" r:id="rId3952"/>
        </w:obje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560" w:dyaOrig="400">
          <v:shape id="_x0000_i3414" type="#_x0000_t75" style="width:78pt;height:20.25pt" o:ole="">
            <v:imagedata r:id="rId3806" o:title=""/>
          </v:shape>
          <o:OLEObject Type="Embed" ProgID="Equation.3" ShapeID="_x0000_i3414" DrawAspect="Content" ObjectID="_1584283938" r:id="rId3953"/>
        </w:obje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cs="Arial"/>
          <w:position w:val="-14"/>
          <w:lang w:eastAsia="zh-CN"/>
        </w:rPr>
        <w:object w:dxaOrig="1560" w:dyaOrig="400">
          <v:shape id="_x0000_i3415" type="#_x0000_t75" style="width:78pt;height:20.25pt" o:ole="">
            <v:imagedata r:id="rId3808" o:title=""/>
          </v:shape>
          <o:OLEObject Type="Embed" ProgID="Equation.3" ShapeID="_x0000_i3415" DrawAspect="Content" ObjectID="_1584283939" r:id="rId3954"/>
        </w:object>
      </w:r>
    </w:p>
    <w:p w:rsidR="00873B73" w:rsidRPr="00EA4E3A" w:rsidRDefault="00873B73" w:rsidP="00873B73">
      <w:pPr>
        <w:ind w:left="860" w:firstLine="276"/>
        <w:rPr>
          <w:rFonts w:cs="Arial"/>
          <w:lang w:eastAsia="zh-CN"/>
        </w:rPr>
      </w:pPr>
      <w:r w:rsidRPr="00EA4E3A">
        <w:rPr>
          <w:lang w:eastAsia="zh-CN"/>
        </w:rPr>
        <w:t xml:space="preserve">if </w:t>
      </w:r>
      <w:r w:rsidRPr="00EA4E3A">
        <w:rPr>
          <w:rFonts w:cs="Arial"/>
          <w:position w:val="-14"/>
          <w:lang w:eastAsia="zh-CN"/>
        </w:rPr>
        <w:object w:dxaOrig="1260" w:dyaOrig="400">
          <v:shape id="_x0000_i3416" type="#_x0000_t75" style="width:63pt;height:20.25pt" o:ole="">
            <v:imagedata r:id="rId3810" o:title=""/>
          </v:shape>
          <o:OLEObject Type="Embed" ProgID="Equation.3" ShapeID="_x0000_i3416" DrawAspect="Content" ObjectID="_1584283940" r:id="rId3955"/>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Pr="00EA4E3A">
        <w:rPr>
          <w:rFonts w:cs="Arial"/>
          <w:position w:val="-14"/>
          <w:lang w:eastAsia="zh-CN"/>
        </w:rPr>
        <w:object w:dxaOrig="1660" w:dyaOrig="400">
          <v:shape id="_x0000_i3417" type="#_x0000_t75" style="width:83.25pt;height:20.25pt" o:ole="">
            <v:imagedata r:id="rId3812" o:title=""/>
          </v:shape>
          <o:OLEObject Type="Embed" ProgID="Equation.3" ShapeID="_x0000_i3417" DrawAspect="Content" ObjectID="_1584283941" r:id="rId3956"/>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627398" w:rsidRPr="00EA4E3A">
        <w:rPr>
          <w:rFonts w:eastAsia="SimSun" w:cs="Arial"/>
          <w:position w:val="-14"/>
          <w:lang w:eastAsia="zh-CN"/>
        </w:rPr>
        <w:object w:dxaOrig="1520" w:dyaOrig="400">
          <v:shape id="_x0000_i3418" type="#_x0000_t75" style="width:75.75pt;height:20.25pt" o:ole="">
            <v:imagedata r:id="rId3957" o:title=""/>
          </v:shape>
          <o:OLEObject Type="Embed" ProgID="Equation.3" ShapeID="_x0000_i3418" DrawAspect="Content" ObjectID="_1584283942" r:id="rId3958"/>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340" w:dyaOrig="460">
          <v:shape id="_x0000_i3419" type="#_x0000_t75" style="width:66.75pt;height:23.25pt" o:ole="">
            <v:imagedata r:id="rId3816" o:title=""/>
          </v:shape>
          <o:OLEObject Type="Embed" ProgID="Equation.3" ShapeID="_x0000_i3419" DrawAspect="Content" ObjectID="_1584283943" r:id="rId3959"/>
        </w:obje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480" w:dyaOrig="460">
          <v:shape id="_x0000_i3420" type="#_x0000_t75" style="width:73.5pt;height:23.25pt" o:ole="">
            <v:imagedata r:id="rId3960" o:title=""/>
          </v:shape>
          <o:OLEObject Type="Embed" ProgID="Equation.3" ShapeID="_x0000_i3420" DrawAspect="Content" ObjectID="_1584283944" r:id="rId3961"/>
        </w:obje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627398" w:rsidP="00627398">
      <w:pPr>
        <w:overflowPunct/>
        <w:autoSpaceDE/>
        <w:autoSpaceDN/>
        <w:adjustRightInd/>
        <w:ind w:left="1136" w:firstLine="284"/>
        <w:textAlignment w:val="auto"/>
        <w:rPr>
          <w:rFonts w:eastAsia="SimSun"/>
          <w:lang w:eastAsia="zh-CN"/>
        </w:rPr>
      </w:pPr>
      <w:r w:rsidRPr="00EA4E3A">
        <w:rPr>
          <w:rFonts w:eastAsia="SimSun" w:cs="Arial"/>
          <w:position w:val="-14"/>
          <w:lang w:eastAsia="zh-CN"/>
        </w:rPr>
        <w:object w:dxaOrig="5100" w:dyaOrig="400">
          <v:shape id="_x0000_i3421" type="#_x0000_t75" style="width:255pt;height:20.25pt" o:ole="">
            <v:imagedata r:id="rId3820" o:title=""/>
          </v:shape>
          <o:OLEObject Type="Embed" ProgID="Equation.3" ShapeID="_x0000_i3421" DrawAspect="Content" ObjectID="_1584283945" r:id="rId3962"/>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564321" w:rsidP="00627398">
      <w:pPr>
        <w:overflowPunct/>
        <w:autoSpaceDE/>
        <w:autoSpaceDN/>
        <w:adjustRightInd/>
        <w:ind w:left="1420"/>
        <w:textAlignment w:val="auto"/>
        <w:rPr>
          <w:rFonts w:eastAsia="SimSun"/>
          <w:lang w:eastAsia="zh-CN"/>
        </w:rPr>
      </w:pPr>
      <w:r w:rsidRPr="00EA4E3A">
        <w:rPr>
          <w:position w:val="-20"/>
        </w:rPr>
        <w:object w:dxaOrig="1200" w:dyaOrig="460">
          <v:shape id="_x0000_i3422" type="#_x0000_t75" style="width:60pt;height:23.25pt" o:ole="">
            <v:imagedata r:id="rId3963" o:title=""/>
          </v:shape>
          <o:OLEObject Type="Embed" ProgID="Equation.3" ShapeID="_x0000_i3422" DrawAspect="Content" ObjectID="_1584283946" r:id="rId3964"/>
        </w:object>
      </w:r>
      <w:r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627398" w:rsidP="00627398">
      <w:pPr>
        <w:overflowPunct/>
        <w:autoSpaceDE/>
        <w:autoSpaceDN/>
        <w:adjustRightInd/>
        <w:ind w:left="1420"/>
        <w:textAlignment w:val="auto"/>
        <w:rPr>
          <w:rFonts w:eastAsia="SimSun"/>
          <w:lang w:eastAsia="zh-CN"/>
        </w:rPr>
      </w:pPr>
      <w:r w:rsidRPr="00EA4E3A">
        <w:rPr>
          <w:rFonts w:eastAsia="SimSun" w:cs="Arial"/>
          <w:position w:val="-12"/>
          <w:lang w:eastAsia="zh-CN"/>
        </w:rPr>
        <w:object w:dxaOrig="2680" w:dyaOrig="400">
          <v:shape id="_x0000_i3423" type="#_x0000_t75" style="width:134.25pt;height:20.25pt" o:ole="">
            <v:imagedata r:id="rId3824" o:title=""/>
          </v:shape>
          <o:OLEObject Type="Embed" ProgID="Equation.3" ShapeID="_x0000_i3423" DrawAspect="Content" ObjectID="_1584283947" r:id="rId3965"/>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200" w:dyaOrig="460">
          <v:shape id="_x0000_i3424" type="#_x0000_t75" style="width:60pt;height:23.25pt" o:ole="">
            <v:imagedata r:id="rId3966" o:title=""/>
          </v:shape>
          <o:OLEObject Type="Embed" ProgID="Equation.3" ShapeID="_x0000_i3424" DrawAspect="Content" ObjectID="_1584283948" r:id="rId3967"/>
        </w:obje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Pr="00EA4E3A">
        <w:rPr>
          <w:rFonts w:eastAsia="SimSun" w:cs="Arial"/>
          <w:position w:val="-12"/>
          <w:lang w:eastAsia="zh-CN"/>
        </w:rPr>
        <w:object w:dxaOrig="2680" w:dyaOrig="400">
          <v:shape id="_x0000_i3425" type="#_x0000_t75" style="width:134.25pt;height:20.25pt" o:ole="">
            <v:imagedata r:id="rId3828" o:title=""/>
          </v:shape>
          <o:OLEObject Type="Embed" ProgID="Equation.3" ShapeID="_x0000_i3425" DrawAspect="Content" ObjectID="_1584283949" r:id="rId3968"/>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lastRenderedPageBreak/>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Pr="00EA4E3A">
        <w:rPr>
          <w:rFonts w:eastAsia="SimSun" w:cs="Arial"/>
          <w:position w:val="-14"/>
          <w:lang w:eastAsia="zh-CN"/>
        </w:rPr>
        <w:object w:dxaOrig="1200" w:dyaOrig="380">
          <v:shape id="_x0000_i3426" type="#_x0000_t75" style="width:60pt;height:18.75pt" o:ole="">
            <v:imagedata r:id="rId3969" o:title=""/>
          </v:shape>
          <o:OLEObject Type="Embed" ProgID="Equation.3" ShapeID="_x0000_i3426" DrawAspect="Content" ObjectID="_1584283950" r:id="rId3970"/>
        </w:obje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ind w:left="284" w:firstLine="284"/>
        <w:rPr>
          <w:rFonts w:eastAsia="SimSun" w:cs="Arial"/>
          <w:lang w:eastAsia="zh-CN"/>
        </w:rPr>
      </w:pPr>
      <w:r w:rsidRPr="00EA4E3A">
        <w:rPr>
          <w:rFonts w:eastAsia="SimSun" w:cs="Arial"/>
          <w:position w:val="-14"/>
          <w:lang w:eastAsia="zh-CN"/>
        </w:rPr>
        <w:object w:dxaOrig="2260" w:dyaOrig="400">
          <v:shape id="_x0000_i3427" type="#_x0000_t75" style="width:113.25pt;height:20.25pt" o:ole="">
            <v:imagedata r:id="rId3832" o:title=""/>
          </v:shape>
          <o:OLEObject Type="Embed" ProgID="Equation.3" ShapeID="_x0000_i3427" DrawAspect="Content" ObjectID="_1584283951" r:id="rId3971"/>
        </w:obje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627398" w:rsidP="00627398">
      <w:pPr>
        <w:ind w:left="284" w:firstLine="284"/>
        <w:rPr>
          <w:rFonts w:eastAsia="SimSun" w:cs="Arial"/>
          <w:lang w:eastAsia="zh-CN"/>
        </w:rPr>
      </w:pPr>
      <w:r w:rsidRPr="00EA4E3A">
        <w:rPr>
          <w:rFonts w:eastAsia="SimSun" w:cs="Arial"/>
          <w:position w:val="-14"/>
          <w:lang w:eastAsia="zh-CN"/>
        </w:rPr>
        <w:object w:dxaOrig="1880" w:dyaOrig="400">
          <v:shape id="_x0000_i3428" type="#_x0000_t75" style="width:93.75pt;height:20.25pt" o:ole="">
            <v:imagedata r:id="rId3834" o:title=""/>
          </v:shape>
          <o:OLEObject Type="Embed" ProgID="Equation.3" ShapeID="_x0000_i3428" DrawAspect="Content" ObjectID="_1584283952" r:id="rId3972"/>
        </w:obje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564321" w:rsidP="00627398">
      <w:pPr>
        <w:ind w:firstLine="284"/>
        <w:rPr>
          <w:rFonts w:eastAsia="SimSun" w:cs="Arial"/>
          <w:lang w:eastAsia="zh-CN"/>
        </w:rPr>
      </w:pPr>
      <w:r w:rsidRPr="00EA4E3A">
        <w:rPr>
          <w:position w:val="-12"/>
        </w:rPr>
        <w:object w:dxaOrig="1480" w:dyaOrig="380">
          <v:shape id="_x0000_i3429" type="#_x0000_t75" style="width:73.5pt;height:18.75pt" o:ole="">
            <v:imagedata r:id="rId3687" o:title=""/>
          </v:shape>
          <o:OLEObject Type="Embed" ProgID="Equation.3" ShapeID="_x0000_i3429" DrawAspect="Content" ObjectID="_1584283953" r:id="rId3973"/>
        </w:object>
      </w:r>
      <w:r w:rsidR="00627398" w:rsidRPr="00EA4E3A">
        <w:rPr>
          <w:rFonts w:eastAsia="SimSun" w:hint="eastAsia"/>
          <w:lang w:eastAsia="zh-CN"/>
        </w:rPr>
        <w:t xml:space="preserve"> for any </w:t>
      </w:r>
      <w:r w:rsidR="00627398" w:rsidRPr="00EA4E3A">
        <w:rPr>
          <w:position w:val="-12"/>
        </w:rPr>
        <w:object w:dxaOrig="2200" w:dyaOrig="380">
          <v:shape id="_x0000_i3430" type="#_x0000_t75" style="width:109.5pt;height:18.75pt" o:ole="">
            <v:imagedata r:id="rId3689" o:title=""/>
          </v:shape>
          <o:OLEObject Type="Embed" ProgID="Equation.3" ShapeID="_x0000_i3430" DrawAspect="Content" ObjectID="_1584283954" r:id="rId3974"/>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31" type="#_x0000_t75" style="width:45.75pt;height:23.25pt" o:ole="">
            <v:imagedata r:id="rId3933" o:title=""/>
          </v:shape>
          <o:OLEObject Type="Embed" ProgID="Equation.3" ShapeID="_x0000_i3431" DrawAspect="Content" ObjectID="_1584283955" r:id="rId3975"/>
        </w:object>
      </w:r>
      <w:r w:rsidR="00EA4E3A" w:rsidRPr="00EA4E3A">
        <w:rPr>
          <w:rFonts w:eastAsia="SimSun"/>
          <w:lang w:eastAsia="zh-CN"/>
        </w:rPr>
        <w:t xml:space="preserve">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432" type="#_x0000_t75" style="width:84pt;height:15.75pt" o:ole="">
            <v:imagedata r:id="rId3691" o:title=""/>
          </v:shape>
          <o:OLEObject Type="Embed" ProgID="Equation.3" ShapeID="_x0000_i3432" DrawAspect="Content" ObjectID="_1584283956" r:id="rId3976"/>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433" type="#_x0000_t75" style="width:33.75pt;height:20.25pt" o:ole="">
            <v:imagedata r:id="rId3693" o:title=""/>
          </v:shape>
          <o:OLEObject Type="Embed" ProgID="Equation.3" ShapeID="_x0000_i3433" DrawAspect="Content" ObjectID="_1584283957" r:id="rId3977"/>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64321" w:rsidRPr="00EA4E3A">
        <w:rPr>
          <w:position w:val="-14"/>
        </w:rPr>
        <w:object w:dxaOrig="2060" w:dyaOrig="400">
          <v:shape id="_x0000_i3434" type="#_x0000_t75" style="width:102.75pt;height:20.25pt" o:ole="">
            <v:imagedata r:id="rId3650" o:title=""/>
          </v:shape>
          <o:OLEObject Type="Embed" ProgID="Equation.3" ShapeID="_x0000_i3434" DrawAspect="Content" ObjectID="_1584283958" r:id="rId3978"/>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64321" w:rsidRPr="00EA4E3A">
        <w:rPr>
          <w:position w:val="-14"/>
        </w:rPr>
        <w:object w:dxaOrig="2060" w:dyaOrig="400">
          <v:shape id="_x0000_i3435" type="#_x0000_t75" style="width:102.75pt;height:20.25pt" o:ole="">
            <v:imagedata r:id="rId3650" o:title=""/>
          </v:shape>
          <o:OLEObject Type="Embed" ProgID="Equation.3" ShapeID="_x0000_i3435" DrawAspect="Content" ObjectID="_1584283959" r:id="rId3979"/>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Pr="00EA4E3A">
        <w:rPr>
          <w:position w:val="-14"/>
        </w:rPr>
        <w:object w:dxaOrig="2060" w:dyaOrig="400">
          <v:shape id="_x0000_i3436" type="#_x0000_t75" style="width:102.75pt;height:20.25pt" o:ole="">
            <v:imagedata r:id="rId3650" o:title=""/>
          </v:shape>
          <o:OLEObject Type="Embed" ProgID="Equation.3" ShapeID="_x0000_i3436" DrawAspect="Content" ObjectID="_1584283960" r:id="rId3980"/>
        </w:obje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xml:space="preserve">, or a </w:t>
      </w:r>
      <w:r w:rsidRPr="00EA4E3A">
        <w:rPr>
          <w:lang w:eastAsia="zh-CN"/>
        </w:rPr>
        <w:lastRenderedPageBreak/>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lastRenderedPageBreak/>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163" w:name="_Toc415085483"/>
      <w:r w:rsidRPr="00EA4E3A">
        <w:t>7.3.3</w:t>
      </w:r>
      <w:r w:rsidRPr="00EA4E3A">
        <w:tab/>
        <w:t>FDD-TDD HARQ-ACK reporting procedure for primary cell frame structure type 1</w:t>
      </w:r>
      <w:bookmarkEnd w:id="16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 and 5 with normal downlink CP or of configurations 0 and 4 with extended downlink CP</w:t>
      </w:r>
      <w:r w:rsidRPr="00EA4E3A">
        <w:t xml:space="preserve"> for the secondary cell</w:t>
      </w:r>
      <w:r w:rsidR="00B10D33" w:rsidRPr="00EA4E3A">
        <w:t xml:space="preserve"> according to the higher layer parameter subframeAssignment for UE not configured with the higher layer parameter </w:t>
      </w:r>
      <w:r w:rsidR="00B10D33" w:rsidRPr="00EA4E3A">
        <w:rPr>
          <w:i/>
        </w:rPr>
        <w:t>EIMTA-MainConfigServCell-r12</w:t>
      </w:r>
      <w:r w:rsidR="00B10D33" w:rsidRPr="00EA4E3A">
        <w:t xml:space="preserve"> 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lastRenderedPageBreak/>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164" w:name="_Toc415085484"/>
      <w:r w:rsidRPr="00EA4E3A">
        <w:t>7.3.4</w:t>
      </w:r>
      <w:r w:rsidRPr="00EA4E3A">
        <w:tab/>
        <w:t>FDD-TDD HARQ-ACK reporting procedure for primary cell frame structure type 2</w:t>
      </w:r>
      <w:bookmarkEnd w:id="16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98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98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98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9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9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p>
    <w:p w:rsidR="0093274D" w:rsidRPr="00EA4E3A" w:rsidRDefault="0093274D">
      <w:pPr>
        <w:pStyle w:val="Heading1"/>
      </w:pPr>
      <w:bookmarkStart w:id="165" w:name="_Toc415085485"/>
      <w:r w:rsidRPr="00EA4E3A">
        <w:lastRenderedPageBreak/>
        <w:t>8</w:t>
      </w:r>
      <w:r w:rsidRPr="00EA4E3A">
        <w:tab/>
        <w:t>Physical uplink shared channel related procedures</w:t>
      </w:r>
      <w:bookmarkEnd w:id="165"/>
    </w:p>
    <w:p w:rsidR="00B10D33" w:rsidRPr="00EA4E3A" w:rsidRDefault="00B10D33" w:rsidP="00B10D33">
      <w:r w:rsidRPr="00EA4E3A">
        <w:t>If the UE is configured with a SCG, the UE shall apply the procedures described in this clause for both MCG and SCG</w:t>
      </w:r>
    </w:p>
    <w:p w:rsidR="00B10D33" w:rsidRPr="00EA4E3A" w:rsidRDefault="00B10D33" w:rsidP="00220FD4">
      <w:pPr>
        <w:pStyle w:val="B1"/>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t xml:space="preserve"> </w:t>
      </w:r>
      <w:r w:rsidRPr="00EA4E3A">
        <w:rPr>
          <w:lang w:val="en-US"/>
        </w:rPr>
        <w:t xml:space="preserve">, </w:t>
      </w:r>
      <w:r w:rsidR="0001443F">
        <w:t>'</w:t>
      </w:r>
      <w:r w:rsidRPr="00EA4E3A">
        <w:t>serving cell</w:t>
      </w:r>
      <w:r w:rsidR="0001443F">
        <w:t>'</w:t>
      </w:r>
      <w:r w:rsidRPr="00EA4E3A">
        <w:rPr>
          <w:lang w:val="en-US"/>
        </w:rPr>
        <w:t xml:space="preserve">,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w:t>
      </w:r>
      <w:r w:rsidRPr="00EA4E3A">
        <w:rPr>
          <w:lang w:val="en-US"/>
        </w:rPr>
        <w:t xml:space="preserve">, </w:t>
      </w:r>
      <w:r w:rsidRPr="00EA4E3A">
        <w:t>serving cells belonging to the MCG</w:t>
      </w:r>
      <w:r w:rsidRPr="00EA4E3A">
        <w:rPr>
          <w:lang w:val="en-US"/>
        </w:rPr>
        <w:t xml:space="preserve"> respectively</w:t>
      </w:r>
      <w:r w:rsidRPr="00EA4E3A">
        <w:t>.</w:t>
      </w:r>
    </w:p>
    <w:p w:rsidR="00B10D33" w:rsidRPr="00EA4E3A" w:rsidRDefault="00B10D33" w:rsidP="00220FD4">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w:t>
      </w:r>
      <w:r w:rsidRPr="00EA4E3A">
        <w:t xml:space="preserve"> </w:t>
      </w:r>
      <w:r w:rsidR="0001443F">
        <w:t>'</w:t>
      </w:r>
      <w:r w:rsidRPr="00EA4E3A">
        <w:t>serving cell</w:t>
      </w:r>
      <w:r w:rsidR="0001443F">
        <w:t>'</w:t>
      </w:r>
      <w:r w:rsidRPr="00EA4E3A">
        <w:rPr>
          <w:lang w:val="en-US"/>
        </w:rPr>
        <w:t xml:space="preserve">, </w:t>
      </w:r>
      <w:r w:rsidR="0001443F">
        <w:t>'</w:t>
      </w:r>
      <w:r w:rsidRPr="00EA4E3A">
        <w:t>serving cells</w:t>
      </w:r>
      <w:r w:rsidR="0001443F">
        <w:t>'</w:t>
      </w:r>
      <w:r w:rsidRPr="00EA4E3A">
        <w:t xml:space="preserve"> in this clause refer to </w:t>
      </w:r>
      <w:r w:rsidRPr="00EA4E3A">
        <w:rPr>
          <w:lang w:val="en-US"/>
        </w:rPr>
        <w:t xml:space="preserve">secondary cell, secondary cells (not including PSCell), </w:t>
      </w:r>
      <w:r w:rsidRPr="00EA4E3A">
        <w:t>serving cell</w:t>
      </w:r>
      <w:r w:rsidRPr="00EA4E3A">
        <w:rPr>
          <w:lang w:val="en-US"/>
        </w:rPr>
        <w:t xml:space="preserve">, </w:t>
      </w:r>
      <w:r w:rsidRPr="00EA4E3A">
        <w:t>serving cells belonging to the SCG</w:t>
      </w:r>
      <w:r w:rsidRPr="00EA4E3A">
        <w:rPr>
          <w:lang w:val="en-US"/>
        </w:rPr>
        <w:t xml:space="preserve"> respectively</w:t>
      </w:r>
      <w:r w:rsidRPr="00EA4E3A">
        <w:t xml:space="preserve">. The term </w:t>
      </w:r>
      <w:r w:rsidR="0001443F">
        <w:t>'</w:t>
      </w:r>
      <w:r w:rsidRPr="00EA4E3A">
        <w:t>primary cell</w:t>
      </w:r>
      <w:r w:rsidR="0001443F">
        <w:t>'</w:t>
      </w:r>
      <w:r w:rsidRPr="00EA4E3A">
        <w:t xml:space="preserve"> in this clause refers to the PSCell of the SCG. </w:t>
      </w:r>
    </w:p>
    <w:p w:rsidR="00E10240" w:rsidRPr="00EA4E3A" w:rsidRDefault="00E10240">
      <w:r w:rsidRPr="00EA4E3A">
        <w:t>If a UE is configured with a LAA SCell for UL transmissions, the UE shall apply the procedures described in this clause assuming frame structure type 1 for the LAA SCell unless stated otherwise.</w:t>
      </w:r>
    </w:p>
    <w:p w:rsidR="0093274D" w:rsidRPr="00EA4E3A" w:rsidRDefault="0093274D">
      <w:pPr>
        <w:rPr>
          <w:lang w:val="en-US"/>
        </w:rPr>
      </w:pPr>
      <w:r w:rsidRPr="00EA4E3A">
        <w:t xml:space="preserve">For </w:t>
      </w:r>
      <w:r w:rsidR="00570F12" w:rsidRPr="00EA4E3A">
        <w:rPr>
          <w:rFonts w:eastAsia="SimSun" w:hint="eastAsia"/>
          <w:lang w:eastAsia="zh-CN"/>
        </w:rPr>
        <w:t xml:space="preserve">a </w:t>
      </w:r>
      <w:r w:rsidR="00570F12" w:rsidRPr="00EA4E3A">
        <w:rPr>
          <w:rFonts w:eastAsia="SimSun"/>
          <w:lang w:eastAsia="zh-CN"/>
        </w:rPr>
        <w:t xml:space="preserve">non-BL/CE </w:t>
      </w:r>
      <w:r w:rsidR="00570F12" w:rsidRPr="00EA4E3A">
        <w:rPr>
          <w:rFonts w:eastAsia="SimSun" w:hint="eastAsia"/>
          <w:lang w:eastAsia="zh-CN"/>
        </w:rPr>
        <w:t>UE</w:t>
      </w:r>
      <w:r w:rsidR="00570F12" w:rsidRPr="00EA4E3A">
        <w:rPr>
          <w:rFonts w:eastAsia="SimSun"/>
          <w:lang w:eastAsia="zh-CN"/>
        </w:rPr>
        <w:t>,</w:t>
      </w:r>
      <w:r w:rsidR="00570F12" w:rsidRPr="00EA4E3A">
        <w:rPr>
          <w:rFonts w:eastAsia="SimSun" w:hint="eastAsia"/>
          <w:lang w:eastAsia="zh-CN"/>
        </w:rPr>
        <w:t xml:space="preserve"> and</w:t>
      </w:r>
      <w:r w:rsidR="00570F12" w:rsidRPr="00EA4E3A">
        <w:rPr>
          <w:rFonts w:eastAsia="SimSun"/>
          <w:lang w:eastAsia="zh-CN"/>
        </w:rPr>
        <w:t xml:space="preserve"> for</w:t>
      </w:r>
      <w:r w:rsidR="00570F12" w:rsidRPr="00EA4E3A">
        <w:t xml:space="preserve"> </w:t>
      </w:r>
      <w:r w:rsidRPr="00EA4E3A">
        <w:t>FDD</w:t>
      </w:r>
      <w:r w:rsidR="00AB53CD" w:rsidRPr="00EA4E3A">
        <w:rPr>
          <w:rFonts w:hint="eastAsia"/>
          <w:lang w:eastAsia="zh-TW"/>
        </w:rPr>
        <w:t xml:space="preserve"> and transmission mode 1</w:t>
      </w:r>
      <w:r w:rsidR="00E10240" w:rsidRPr="00EA4E3A">
        <w:rPr>
          <w:lang w:eastAsia="zh-TW"/>
        </w:rPr>
        <w:t xml:space="preserve"> and </w:t>
      </w:r>
      <w:r w:rsidR="00E10240" w:rsidRPr="00EA4E3A">
        <w:t>a cell that is not a LAA SCell</w:t>
      </w:r>
      <w:r w:rsidRPr="00EA4E3A">
        <w:t xml:space="preserve">, there shall be 8 </w:t>
      </w:r>
      <w:r w:rsidR="007D5BAF" w:rsidRPr="00EA4E3A">
        <w:t xml:space="preserve">uplink </w:t>
      </w:r>
      <w:r w:rsidRPr="00EA4E3A">
        <w:t xml:space="preserve">HARQ processes </w:t>
      </w:r>
      <w:r w:rsidR="007D5BAF" w:rsidRPr="00EA4E3A">
        <w:t xml:space="preserve">per serving cell </w:t>
      </w:r>
      <w:r w:rsidRPr="00EA4E3A">
        <w:t xml:space="preserve">for non-subframe bundling operation, i.e. normal HARQ operation, and </w:t>
      </w:r>
      <w:r w:rsidR="008712E7" w:rsidRPr="00EA4E3A">
        <w:t xml:space="preserve">3 </w:t>
      </w:r>
      <w:r w:rsidR="007D5BAF" w:rsidRPr="00EA4E3A">
        <w:t xml:space="preserve">uplink </w:t>
      </w:r>
      <w:r w:rsidRPr="00EA4E3A">
        <w:t>HARQ processes for subframe bundling operation</w:t>
      </w:r>
      <w:r w:rsidR="008712E7" w:rsidRPr="00EA4E3A">
        <w:t xml:space="preserve"> when parameter </w:t>
      </w:r>
      <w:r w:rsidR="008712E7" w:rsidRPr="00EA4E3A">
        <w:rPr>
          <w:rFonts w:hint="eastAsia"/>
          <w:i/>
          <w:lang w:eastAsia="zh-CN"/>
        </w:rPr>
        <w:t>e-HARQ-Pattern-r12</w:t>
      </w:r>
      <w:r w:rsidR="008712E7" w:rsidRPr="00EA4E3A">
        <w:rPr>
          <w:lang w:eastAsia="zh-CN"/>
        </w:rPr>
        <w:t xml:space="preserve"> is set to </w:t>
      </w:r>
      <w:r w:rsidR="008712E7" w:rsidRPr="00EA4E3A">
        <w:rPr>
          <w:i/>
          <w:lang w:eastAsia="zh-CN"/>
        </w:rPr>
        <w:t>TRUE</w:t>
      </w:r>
      <w:r w:rsidR="008712E7" w:rsidRPr="00EA4E3A">
        <w:rPr>
          <w:lang w:eastAsia="zh-CN"/>
        </w:rPr>
        <w:t xml:space="preserve"> and 4 uplink HARQ processes for subframe bundling operation otherwise</w:t>
      </w:r>
      <w:r w:rsidRPr="00EA4E3A">
        <w:t>.</w:t>
      </w:r>
      <w:r w:rsidR="00AB53CD" w:rsidRPr="00EA4E3A">
        <w:rPr>
          <w:rFonts w:hint="eastAsia"/>
          <w:lang w:eastAsia="zh-TW"/>
        </w:rPr>
        <w:t xml:space="preserve"> For </w:t>
      </w:r>
      <w:r w:rsidR="00570F12" w:rsidRPr="00EA4E3A">
        <w:rPr>
          <w:lang w:eastAsia="zh-TW"/>
        </w:rPr>
        <w:t>a non-BL/CE UE, and for</w:t>
      </w:r>
      <w:r w:rsidR="00570F12" w:rsidRPr="00EA4E3A">
        <w:rPr>
          <w:rFonts w:hint="eastAsia"/>
          <w:lang w:eastAsia="zh-TW"/>
        </w:rPr>
        <w:t xml:space="preserve"> </w:t>
      </w:r>
      <w:r w:rsidR="00AB53CD" w:rsidRPr="00EA4E3A">
        <w:rPr>
          <w:rFonts w:hint="eastAsia"/>
          <w:lang w:eastAsia="zh-TW"/>
        </w:rPr>
        <w:t>FDD and transmission mode 2</w:t>
      </w:r>
      <w:r w:rsidR="00E10240" w:rsidRPr="00EA4E3A">
        <w:rPr>
          <w:lang w:eastAsia="zh-TW"/>
        </w:rPr>
        <w:t xml:space="preserve"> and </w:t>
      </w:r>
      <w:r w:rsidR="00E10240" w:rsidRPr="00EA4E3A">
        <w:t>a cell that is not a LAA SCell</w:t>
      </w:r>
      <w:r w:rsidR="00AB53CD" w:rsidRPr="00EA4E3A">
        <w:rPr>
          <w:rFonts w:hint="eastAsia"/>
          <w:lang w:eastAsia="zh-TW"/>
        </w:rPr>
        <w:t>, there shall be 16 uplink HARQ processes per serving cell for non-subframe bundling operation and there are two HARQ processes associated with a given subframe as described in [8].</w:t>
      </w:r>
      <w:r w:rsidRPr="00EA4E3A">
        <w:t xml:space="preserve"> The subframe bundling operation is configured by the parameter </w:t>
      </w:r>
      <w:r w:rsidRPr="00EA4E3A">
        <w:rPr>
          <w:i/>
          <w:iCs/>
        </w:rPr>
        <w:t>ttiBundling</w:t>
      </w:r>
      <w:r w:rsidRPr="00EA4E3A">
        <w:t xml:space="preserve"> provided by higher layers.</w:t>
      </w:r>
    </w:p>
    <w:p w:rsidR="00570F12" w:rsidRPr="00EA4E3A" w:rsidRDefault="00570F12" w:rsidP="00570F12">
      <w:pPr>
        <w:rPr>
          <w:rFonts w:eastAsia="SimSun"/>
          <w:lang w:eastAsia="zh-CN"/>
        </w:rPr>
      </w:pPr>
      <w:r w:rsidRPr="00EA4E3A">
        <w:rPr>
          <w:rFonts w:eastAsia="SimSun" w:hint="eastAsia"/>
          <w:lang w:eastAsia="zh-CN"/>
        </w:rPr>
        <w:t xml:space="preserve">For FDD and a </w:t>
      </w:r>
      <w:r w:rsidRPr="00EA4E3A">
        <w:rPr>
          <w:rFonts w:eastAsia="SimSun"/>
          <w:lang w:eastAsia="zh-CN"/>
        </w:rPr>
        <w:t xml:space="preserve">BL/CE </w:t>
      </w:r>
      <w:r w:rsidRPr="00EA4E3A">
        <w:rPr>
          <w:rFonts w:eastAsia="SimSun" w:hint="eastAsia"/>
          <w:lang w:eastAsia="zh-CN"/>
        </w:rPr>
        <w:t>UE</w:t>
      </w:r>
      <w:r w:rsidRPr="00EA4E3A">
        <w:rPr>
          <w:rFonts w:eastAsia="SimSun"/>
          <w:lang w:eastAsia="zh-CN"/>
        </w:rPr>
        <w:t xml:space="preserve"> </w:t>
      </w:r>
      <w:r w:rsidRPr="00EA4E3A">
        <w:rPr>
          <w:rFonts w:eastAsia="SimSun" w:hint="eastAsia"/>
          <w:lang w:eastAsia="zh-CN"/>
        </w:rPr>
        <w:t xml:space="preserve">configured with CEModeA, there shall be </w:t>
      </w:r>
      <w:r w:rsidRPr="00EA4E3A">
        <w:rPr>
          <w:rFonts w:eastAsia="SimSun"/>
          <w:lang w:eastAsia="zh-CN"/>
        </w:rPr>
        <w:t xml:space="preserve">at most </w:t>
      </w:r>
      <w:r w:rsidRPr="00EA4E3A">
        <w:rPr>
          <w:rFonts w:eastAsia="SimSun" w:hint="eastAsia"/>
          <w:lang w:eastAsia="zh-CN"/>
        </w:rPr>
        <w:t>8 uplink HARQ processes per serving cell.</w:t>
      </w:r>
    </w:p>
    <w:p w:rsidR="00570F12" w:rsidRPr="00EA4E3A" w:rsidRDefault="00570F12" w:rsidP="00570F12">
      <w:pPr>
        <w:rPr>
          <w:rFonts w:eastAsia="SimSun"/>
          <w:lang w:val="en-US" w:eastAsia="zh-CN"/>
        </w:rPr>
      </w:pPr>
      <w:r w:rsidRPr="00EA4E3A">
        <w:rPr>
          <w:rFonts w:eastAsia="SimSun" w:hint="eastAsia"/>
          <w:lang w:eastAsia="zh-CN"/>
        </w:rPr>
        <w:t xml:space="preserve">For FDD and a </w:t>
      </w:r>
      <w:r w:rsidRPr="00EA4E3A">
        <w:rPr>
          <w:rFonts w:eastAsia="SimSun"/>
          <w:lang w:eastAsia="zh-CN"/>
        </w:rPr>
        <w:t xml:space="preserve">BL/CE </w:t>
      </w:r>
      <w:r w:rsidRPr="00EA4E3A">
        <w:rPr>
          <w:rFonts w:eastAsia="SimSun" w:hint="eastAsia"/>
          <w:lang w:eastAsia="zh-CN"/>
        </w:rPr>
        <w:t>UE</w:t>
      </w:r>
      <w:r w:rsidRPr="00EA4E3A">
        <w:rPr>
          <w:rFonts w:eastAsia="SimSun"/>
          <w:lang w:eastAsia="zh-CN"/>
        </w:rPr>
        <w:t xml:space="preserve"> configured with CEModeB</w:t>
      </w:r>
      <w:r w:rsidRPr="00EA4E3A">
        <w:rPr>
          <w:rFonts w:eastAsia="SimSun" w:hint="eastAsia"/>
          <w:lang w:eastAsia="zh-CN"/>
        </w:rPr>
        <w:t>, there shall be at most 2 uplink HARQ processes per serving cell.</w:t>
      </w:r>
    </w:p>
    <w:p w:rsidR="00E10240" w:rsidRPr="00EA4E3A" w:rsidRDefault="00E10240" w:rsidP="00E10240">
      <w:pPr>
        <w:rPr>
          <w:lang w:val="en-US"/>
        </w:rPr>
      </w:pPr>
      <w:r w:rsidRPr="00EA4E3A">
        <w:t xml:space="preserve">For a LAA SCell, </w:t>
      </w:r>
      <w:r w:rsidRPr="00EA4E3A">
        <w:rPr>
          <w:rFonts w:hint="eastAsia"/>
          <w:lang w:eastAsia="zh-TW"/>
        </w:rPr>
        <w:t>and transmission mode 1</w:t>
      </w:r>
      <w:r w:rsidRPr="00EA4E3A">
        <w:rPr>
          <w:lang w:eastAsia="zh-TW"/>
        </w:rPr>
        <w:t xml:space="preserve">, </w:t>
      </w:r>
      <w:r w:rsidRPr="00EA4E3A">
        <w:t xml:space="preserve">there shall be 16 uplink HARQ processes. For a LAA SCell, </w:t>
      </w:r>
      <w:r w:rsidRPr="00EA4E3A">
        <w:rPr>
          <w:rFonts w:hint="eastAsia"/>
          <w:lang w:eastAsia="zh-TW"/>
        </w:rPr>
        <w:t xml:space="preserve">and transmission mode </w:t>
      </w:r>
      <w:r w:rsidRPr="00EA4E3A">
        <w:rPr>
          <w:lang w:eastAsia="zh-TW"/>
        </w:rPr>
        <w:t xml:space="preserve">2, </w:t>
      </w:r>
      <w:r w:rsidRPr="00EA4E3A">
        <w:t xml:space="preserve">there shall be 32 uplink HARQ processes. </w:t>
      </w:r>
    </w:p>
    <w:p w:rsidR="00570F12" w:rsidRPr="00EA4E3A" w:rsidRDefault="0093274D" w:rsidP="00570F12">
      <w:r w:rsidRPr="00EA4E3A">
        <w:rPr>
          <w:lang w:val="en-US"/>
        </w:rPr>
        <w:t>In</w:t>
      </w:r>
      <w:r w:rsidRPr="00EA4E3A">
        <w:t xml:space="preserve"> case higher layers configure the use of</w:t>
      </w:r>
      <w:r w:rsidRPr="00EA4E3A">
        <w:rPr>
          <w:lang w:val="en-US"/>
        </w:rPr>
        <w:t xml:space="preserve"> subframe bundling</w:t>
      </w:r>
      <w:r w:rsidRPr="00EA4E3A">
        <w:t xml:space="preserve"> for FDD</w:t>
      </w:r>
      <w:r w:rsidRPr="00EA4E3A">
        <w:rPr>
          <w:rFonts w:eastAsia="MS Mincho" w:hint="eastAsia"/>
        </w:rPr>
        <w:t xml:space="preserve"> </w:t>
      </w:r>
      <w:r w:rsidRPr="00EA4E3A">
        <w:t>and TDD</w:t>
      </w:r>
      <w:r w:rsidRPr="00EA4E3A">
        <w:rPr>
          <w:rFonts w:eastAsia="MS Mincho" w:hint="eastAsia"/>
        </w:rPr>
        <w:t>,</w:t>
      </w:r>
      <w:r w:rsidRPr="00EA4E3A">
        <w:t xml:space="preserve"> the subframe bundling operation is only applied to UL-SCH, such that</w:t>
      </w:r>
      <w:r w:rsidRPr="00EA4E3A">
        <w:rPr>
          <w:lang w:val="en-US"/>
        </w:rPr>
        <w:t xml:space="preserve"> four consecutive uplink subframes are used</w:t>
      </w:r>
      <w:r w:rsidRPr="00EA4E3A">
        <w:t>.</w:t>
      </w:r>
      <w:r w:rsidR="007D5BAF" w:rsidRPr="00EA4E3A">
        <w:t xml:space="preserve"> </w:t>
      </w:r>
    </w:p>
    <w:p w:rsidR="007D5BAF" w:rsidRPr="00EA4E3A" w:rsidRDefault="00570F12" w:rsidP="00570F12">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is not expected to be configured with simultaneous PUSCH and PUCCH transmission.</w:t>
      </w:r>
    </w:p>
    <w:p w:rsidR="007D5BAF" w:rsidRPr="00EA4E3A" w:rsidRDefault="007D5BAF" w:rsidP="007D5BAF">
      <w:pPr>
        <w:pStyle w:val="Heading2"/>
        <w:rPr>
          <w:rFonts w:ascii="Times New Roman" w:hAnsi="Times New Roman"/>
          <w:sz w:val="20"/>
        </w:rPr>
      </w:pPr>
      <w:bookmarkStart w:id="166" w:name="_Toc415085486"/>
      <w:r w:rsidRPr="00EA4E3A">
        <w:t>8.0</w:t>
      </w:r>
      <w:r w:rsidRPr="00EA4E3A">
        <w:tab/>
        <w:t>UE</w:t>
      </w:r>
      <w:r w:rsidRPr="00EA4E3A">
        <w:rPr>
          <w:rFonts w:hint="eastAsia"/>
        </w:rPr>
        <w:t xml:space="preserve"> procedure for </w:t>
      </w:r>
      <w:r w:rsidRPr="00EA4E3A">
        <w:t>transmitting the physical uplink shared channel</w:t>
      </w:r>
      <w:bookmarkEnd w:id="166"/>
    </w:p>
    <w:p w:rsidR="008712E7" w:rsidRPr="00EA4E3A" w:rsidRDefault="008712E7" w:rsidP="008712E7">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8712E7" w:rsidRPr="00EA4E3A" w:rsidRDefault="0093274D" w:rsidP="008712E7">
      <w:r w:rsidRPr="00EA4E3A">
        <w:t xml:space="preserve">For </w:t>
      </w:r>
      <w:r w:rsidR="00E10240" w:rsidRPr="00EA4E3A">
        <w:t xml:space="preserve">a serving cell that is not a LAA SCell, and for </w:t>
      </w:r>
      <w:r w:rsidRPr="00EA4E3A">
        <w:t xml:space="preserve">FDD and normal HARQ operation, the UE shall upon detection </w:t>
      </w:r>
      <w:r w:rsidR="007D5BAF" w:rsidRPr="00EA4E3A">
        <w:t xml:space="preserve">on a given serving cell </w:t>
      </w:r>
      <w:r w:rsidRPr="00EA4E3A">
        <w:t>of a PDCCH</w:t>
      </w:r>
      <w:r w:rsidR="000A357B" w:rsidRPr="00EA4E3A">
        <w:t>/EPDCCH</w:t>
      </w:r>
      <w:r w:rsidRPr="00EA4E3A">
        <w:t xml:space="preserve"> with DCI format </w:t>
      </w:r>
      <w:r w:rsidR="003B1316" w:rsidRPr="00EA4E3A">
        <w:t xml:space="preserve">0/4 </w:t>
      </w:r>
      <w:r w:rsidRPr="00EA4E3A">
        <w:t xml:space="preserve">and/or a PHICH transmission in subframe </w:t>
      </w:r>
      <w:r w:rsidRPr="00EA4E3A">
        <w:rPr>
          <w:i/>
        </w:rPr>
        <w:t>n</w:t>
      </w:r>
      <w:r w:rsidRPr="00EA4E3A">
        <w:t xml:space="preserve"> intended for the UE, </w:t>
      </w:r>
      <w:r w:rsidR="00CB1F3E" w:rsidRPr="00EA4E3A">
        <w:t>perform a</w:t>
      </w:r>
      <w:r w:rsidRPr="00EA4E3A">
        <w:t xml:space="preserve"> corresponding PUSCH transmission in subframe </w:t>
      </w:r>
      <w:r w:rsidRPr="00EA4E3A">
        <w:rPr>
          <w:i/>
        </w:rPr>
        <w:t>n+4</w:t>
      </w:r>
      <w:r w:rsidRPr="00EA4E3A">
        <w:t xml:space="preserve"> according to the PDCCH</w:t>
      </w:r>
      <w:r w:rsidR="000A357B" w:rsidRPr="00EA4E3A">
        <w:t>/EPDCCH</w:t>
      </w:r>
      <w:r w:rsidRPr="00EA4E3A">
        <w:t xml:space="preserve"> and PHICH information</w:t>
      </w:r>
      <w:r w:rsidR="00CB1F3E" w:rsidRPr="00EA4E3A">
        <w:t xml:space="preserve"> if a transport block corresponding to the HARQ process of the PUSCH transmission is generated as described in [8]</w:t>
      </w:r>
      <w:r w:rsidRPr="00EA4E3A">
        <w:t>.</w:t>
      </w:r>
      <w:r w:rsidR="008712E7" w:rsidRPr="00EA4E3A">
        <w:t xml:space="preserve"> </w:t>
      </w:r>
    </w:p>
    <w:p w:rsidR="007D5BAF" w:rsidRPr="00EA4E3A" w:rsidRDefault="008712E7" w:rsidP="008712E7">
      <w:r w:rsidRPr="00EA4E3A">
        <w:t xml:space="preserve">For FDD-TDD and normal HARQ operation and a PUSCH for serving cell </w:t>
      </w:r>
      <w:r w:rsidR="008B0F02" w:rsidRPr="00EA4E3A">
        <w:rPr>
          <w:noProof/>
          <w:position w:val="-6"/>
        </w:rPr>
        <w:drawing>
          <wp:inline distT="0" distB="0" distL="0" distR="0">
            <wp:extent cx="114300" cy="114300"/>
            <wp:effectExtent l="0" t="0" r="0" b="0"/>
            <wp:docPr id="1842"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A4E3A">
        <w:t xml:space="preserve"> with frame structure type 1, the UE shall upon detection of a PDCCH/EPDCCH with DCI format 0/4 and/or a PHICH transmission in subframe </w:t>
      </w:r>
      <w:r w:rsidRPr="00EA4E3A">
        <w:rPr>
          <w:i/>
        </w:rPr>
        <w:t>n</w:t>
      </w:r>
      <w:r w:rsidRPr="00EA4E3A">
        <w:t xml:space="preserve"> intended for the UE, </w:t>
      </w:r>
      <w:r w:rsidR="00CB1F3E" w:rsidRPr="00EA4E3A">
        <w:t>perform a</w:t>
      </w:r>
      <w:r w:rsidRPr="00EA4E3A">
        <w:t xml:space="preserve"> corresponding PUSCH transmission for serving cell </w:t>
      </w:r>
      <w:r w:rsidRPr="00EA4E3A">
        <w:rPr>
          <w:i/>
        </w:rPr>
        <w:t>c</w:t>
      </w:r>
      <w:r w:rsidRPr="00EA4E3A">
        <w:t xml:space="preserve"> in subframe </w:t>
      </w:r>
      <w:r w:rsidRPr="00EA4E3A">
        <w:rPr>
          <w:i/>
        </w:rPr>
        <w:t>n+4</w:t>
      </w:r>
      <w:r w:rsidRPr="00EA4E3A">
        <w:t xml:space="preserve"> according to the PDCCH/EPDCCH and PHICH information</w:t>
      </w:r>
      <w:r w:rsidR="00CB1F3E" w:rsidRPr="00EA4E3A">
        <w:t xml:space="preserve"> if a transport block corresponding to the HARQ process of the PUSCH transmission is generated as described in [8]</w:t>
      </w:r>
      <w:r w:rsidRPr="00EA4E3A">
        <w:t>.</w:t>
      </w:r>
    </w:p>
    <w:p w:rsidR="007D5BAF" w:rsidRPr="00EA4E3A" w:rsidRDefault="007D5BAF" w:rsidP="007D5BAF">
      <w:r w:rsidRPr="00EA4E3A">
        <w:t xml:space="preserve">For normal HARQ operation, if the UE detects a PHICH transmission </w:t>
      </w:r>
      <w:r w:rsidR="003C4803" w:rsidRPr="00EA4E3A">
        <w:t xml:space="preserve">and if the most recent PUSCH transmission for the same transport block was using spatial multiplexing according to </w:t>
      </w:r>
      <w:r w:rsidR="00087FD5" w:rsidRPr="00EA4E3A">
        <w:t>Subclause</w:t>
      </w:r>
      <w:r w:rsidR="003C4803" w:rsidRPr="00EA4E3A">
        <w:t xml:space="preserve"> 8.0.2 </w:t>
      </w:r>
      <w:r w:rsidRPr="00EA4E3A">
        <w:t>and the UE does not detect a PDCCH</w:t>
      </w:r>
      <w:r w:rsidR="000A357B" w:rsidRPr="00EA4E3A">
        <w:t>/EPDCCH</w:t>
      </w:r>
      <w:r w:rsidRPr="00EA4E3A">
        <w:t xml:space="preserve"> with DCI format 4 in subframe </w:t>
      </w:r>
      <w:r w:rsidRPr="00EA4E3A">
        <w:rPr>
          <w:i/>
        </w:rPr>
        <w:t>n</w:t>
      </w:r>
      <w:r w:rsidRPr="00EA4E3A">
        <w:t xml:space="preserve"> intended for the UE, the UE shall </w:t>
      </w:r>
      <w:r w:rsidR="00CB1F3E" w:rsidRPr="00EA4E3A">
        <w:t>perform</w:t>
      </w:r>
      <w:r w:rsidRPr="00EA4E3A">
        <w:t xml:space="preserve"> the corresponding PUSCH retransmission in </w:t>
      </w:r>
      <w:r w:rsidR="003C4803" w:rsidRPr="00EA4E3A">
        <w:t xml:space="preserve">the associated </w:t>
      </w:r>
      <w:r w:rsidRPr="00EA4E3A">
        <w:t>subframe according to the PHICH information, and using the number of transmission layers and precoding matrix according to the most recent PDCCH</w:t>
      </w:r>
      <w:r w:rsidR="000A357B" w:rsidRPr="00EA4E3A">
        <w:t>/EPDCCH</w:t>
      </w:r>
      <w:r w:rsidRPr="00EA4E3A">
        <w:t>, if the number of negatively acknowledged transport blocks is equal to the number of transport blocks indicated in the most recent PDCCH</w:t>
      </w:r>
      <w:r w:rsidR="000A357B" w:rsidRPr="00EA4E3A">
        <w:t>/EPDCCH</w:t>
      </w:r>
      <w:r w:rsidRPr="00EA4E3A">
        <w:t xml:space="preserve"> associated with the corresponding PUSCH. </w:t>
      </w:r>
    </w:p>
    <w:p w:rsidR="007D5BAF" w:rsidRPr="00EA4E3A" w:rsidRDefault="007D5BAF" w:rsidP="007D5BAF">
      <w:r w:rsidRPr="00EA4E3A">
        <w:lastRenderedPageBreak/>
        <w:t xml:space="preserve">For normal HARQ operation, if the UE detects a PHICH transmission </w:t>
      </w:r>
      <w:r w:rsidR="003C4803" w:rsidRPr="00EA4E3A">
        <w:t xml:space="preserve">and if the most recent PUSCH transmission for the same transport block was using spatial multiplexing according to </w:t>
      </w:r>
      <w:r w:rsidR="00087FD5" w:rsidRPr="00EA4E3A">
        <w:t>Subclause</w:t>
      </w:r>
      <w:r w:rsidR="003C4803" w:rsidRPr="00EA4E3A">
        <w:t xml:space="preserve"> 8.0.2 </w:t>
      </w:r>
      <w:r w:rsidRPr="00EA4E3A">
        <w:t>and the UE does not detect a PDCCH</w:t>
      </w:r>
      <w:r w:rsidR="000A357B" w:rsidRPr="00EA4E3A">
        <w:t>/EPDCCH</w:t>
      </w:r>
      <w:r w:rsidRPr="00EA4E3A">
        <w:t xml:space="preserve"> with DCI format 4 in subframe </w:t>
      </w:r>
      <w:r w:rsidRPr="00EA4E3A">
        <w:rPr>
          <w:i/>
        </w:rPr>
        <w:t>n</w:t>
      </w:r>
      <w:r w:rsidRPr="00EA4E3A">
        <w:t xml:space="preserve"> intended for the UE, and if the number of negatively acknowledged transport blocks is not equal to the number of transport blocks indicated in the most recent PDCCH</w:t>
      </w:r>
      <w:r w:rsidR="000A357B" w:rsidRPr="00EA4E3A">
        <w:t>/EPDCCH</w:t>
      </w:r>
      <w:r w:rsidRPr="00EA4E3A">
        <w:t xml:space="preserve"> associated with the corresponding PUSCH then the UE shall </w:t>
      </w:r>
      <w:r w:rsidR="00CB1F3E" w:rsidRPr="00EA4E3A">
        <w:t>perform</w:t>
      </w:r>
      <w:r w:rsidRPr="00EA4E3A">
        <w:t xml:space="preserve"> the corresponding PUSCH retransmission in </w:t>
      </w:r>
      <w:r w:rsidR="003C4803" w:rsidRPr="00EA4E3A">
        <w:t xml:space="preserve">the associated </w:t>
      </w:r>
      <w:r w:rsidRPr="00EA4E3A">
        <w:t xml:space="preserve">subframe according to the PHICH information, using the precoding matrix with codebook index 0 and the number of transmission layers equal to number of layers corresponding </w:t>
      </w:r>
      <w:r w:rsidR="00D47087" w:rsidRPr="00EA4E3A">
        <w:t xml:space="preserve">to </w:t>
      </w:r>
      <w:r w:rsidRPr="00EA4E3A">
        <w:t>the negatively acknowledged transport block from the most recent PDCCH</w:t>
      </w:r>
      <w:r w:rsidR="000A357B" w:rsidRPr="00EA4E3A">
        <w:t>/EPDCCH</w:t>
      </w:r>
      <w:r w:rsidRPr="00EA4E3A">
        <w:t xml:space="preserve">. </w:t>
      </w:r>
      <w:r w:rsidR="00D47087" w:rsidRPr="00EA4E3A">
        <w:t xml:space="preserve">In this case, the </w:t>
      </w:r>
      <w:r w:rsidR="00D47087" w:rsidRPr="00EA4E3A">
        <w:rPr>
          <w:rFonts w:eastAsia="SimSun"/>
          <w:lang w:eastAsia="zh-CN"/>
        </w:rPr>
        <w:t>UL DMRS resources are calculated according to the cyclic shift field for DMRS [3] in the most recent PDCCH</w:t>
      </w:r>
      <w:r w:rsidR="000A357B" w:rsidRPr="00EA4E3A">
        <w:t>/EPDCCH</w:t>
      </w:r>
      <w:r w:rsidR="00D47087" w:rsidRPr="00EA4E3A">
        <w:rPr>
          <w:rFonts w:eastAsia="SimSun"/>
          <w:lang w:eastAsia="zh-CN"/>
        </w:rPr>
        <w:t xml:space="preserve"> with DCI format 4 associated with the corresponding PUSCH transmission and number of layers corresponding to the negatively acknowledged transport block.</w:t>
      </w:r>
      <w:r w:rsidRPr="00EA4E3A">
        <w:t xml:space="preserve"> </w:t>
      </w:r>
    </w:p>
    <w:p w:rsidR="007D5BAF" w:rsidRPr="00EA4E3A" w:rsidRDefault="007D5BAF" w:rsidP="007D5BAF">
      <w:r w:rsidRPr="00EA4E3A">
        <w:t>If a UE is configured with the carrier indicator field for a given serving cell, the UE shall use the carrier indicator field value from the detected PDCCH</w:t>
      </w:r>
      <w:r w:rsidR="000A357B" w:rsidRPr="00EA4E3A">
        <w:t>/EPDCCH</w:t>
      </w:r>
      <w:r w:rsidRPr="00EA4E3A">
        <w:t xml:space="preserve"> with uplink DCI format to determine the serving cell for the corresponding PUSCH transmission.</w:t>
      </w:r>
    </w:p>
    <w:p w:rsidR="008712E7" w:rsidRPr="00EA4E3A" w:rsidRDefault="007D5BAF" w:rsidP="00681195">
      <w:r w:rsidRPr="00EA4E3A">
        <w:t>For FDD and normal HARQ operation, if a PDCCH</w:t>
      </w:r>
      <w:r w:rsidR="000A357B" w:rsidRPr="00EA4E3A">
        <w:t>/EPDCCH</w:t>
      </w:r>
      <w:r w:rsidRPr="00EA4E3A">
        <w:t xml:space="preserve"> with CSI request field set to trigger an aperiodic CSI report</w:t>
      </w:r>
      <w:r w:rsidR="003B1316" w:rsidRPr="00EA4E3A">
        <w:t>,</w:t>
      </w:r>
      <w:r w:rsidRPr="00EA4E3A">
        <w:t xml:space="preserve"> as describe</w:t>
      </w:r>
      <w:r w:rsidR="003B1316" w:rsidRPr="00EA4E3A">
        <w:t>d</w:t>
      </w:r>
      <w:r w:rsidRPr="00EA4E3A">
        <w:t xml:space="preserve"> in </w:t>
      </w:r>
      <w:r w:rsidR="00087FD5" w:rsidRPr="00EA4E3A">
        <w:t>Subclause</w:t>
      </w:r>
      <w:r w:rsidRPr="00EA4E3A">
        <w:t xml:space="preserve"> 7.2.1</w:t>
      </w:r>
      <w:r w:rsidR="003B1316" w:rsidRPr="00EA4E3A">
        <w:t>,</w:t>
      </w:r>
      <w:r w:rsidRPr="00EA4E3A">
        <w:t xml:space="preserve"> is detected by a UE on subframe </w:t>
      </w:r>
      <w:r w:rsidRPr="00EA4E3A">
        <w:rPr>
          <w:i/>
        </w:rPr>
        <w:t>n,</w:t>
      </w:r>
      <w:r w:rsidRPr="00EA4E3A">
        <w:t xml:space="preserve"> then on subframe </w:t>
      </w:r>
      <w:r w:rsidRPr="00EA4E3A">
        <w:rPr>
          <w:i/>
        </w:rPr>
        <w:t xml:space="preserve">n+4 </w:t>
      </w:r>
      <w:r w:rsidRPr="00EA4E3A">
        <w:t>UCI is mapped on the corresponding PUSCH transmission</w:t>
      </w:r>
      <w:r w:rsidR="00D53056" w:rsidRPr="00EA4E3A">
        <w:rPr>
          <w:rFonts w:hint="eastAsia"/>
          <w:lang w:eastAsia="zh-CN"/>
        </w:rPr>
        <w:t>, when simultaneous PUSCH and PUCCH transmission is not configured for the UE</w:t>
      </w:r>
      <w:r w:rsidR="00D53056" w:rsidRPr="00EA4E3A">
        <w:t>.</w:t>
      </w:r>
      <w:r w:rsidR="003B1316" w:rsidRPr="00EA4E3A">
        <w:t xml:space="preserve"> </w:t>
      </w:r>
    </w:p>
    <w:p w:rsidR="00FF2DA2" w:rsidRPr="00EA4E3A" w:rsidRDefault="00FF2DA2" w:rsidP="00681195">
      <w:r w:rsidRPr="00EA4E3A">
        <w:t xml:space="preserve">For FDD and a BL/CE UE configured with CEModeA, if an MPDCCH with CSI request field set to trigger an aperiodic CSI report, as described in </w:t>
      </w:r>
      <w:r w:rsidR="00087FD5" w:rsidRPr="00EA4E3A">
        <w:t>Subclause</w:t>
      </w:r>
      <w:r w:rsidRPr="00EA4E3A">
        <w:t xml:space="preserve"> 7.2.1, is detected by a UE on subframe </w:t>
      </w:r>
      <w:r w:rsidRPr="00EA4E3A">
        <w:rPr>
          <w:i/>
        </w:rPr>
        <w:t>n,</w:t>
      </w:r>
      <w:r w:rsidRPr="00EA4E3A">
        <w:t xml:space="preserve"> then on subframe </w:t>
      </w:r>
      <w:r w:rsidRPr="00EA4E3A">
        <w:rPr>
          <w:i/>
        </w:rPr>
        <w:t xml:space="preserve">n+4 </w:t>
      </w:r>
      <w:r w:rsidRPr="00EA4E3A">
        <w:t>UCI is mapped on the corresponding PUSCH transmission, including all subframe repetitions of the PUSCH transmission.</w:t>
      </w:r>
    </w:p>
    <w:p w:rsidR="008712E7" w:rsidRPr="00EA4E3A" w:rsidRDefault="008712E7" w:rsidP="008712E7">
      <w:pPr>
        <w:spacing w:after="0"/>
      </w:pPr>
      <w:r w:rsidRPr="00EA4E3A">
        <w:t xml:space="preserve">For FDD-TDD and normal HARQ operation, for a serving cell with frame structure type 1, if a PDCCH/EPDCCH with CSI request field set to trigger an aperiodic CSI report, as described in </w:t>
      </w:r>
      <w:r w:rsidR="00087FD5" w:rsidRPr="00EA4E3A">
        <w:t>Subclause</w:t>
      </w:r>
      <w:r w:rsidRPr="00EA4E3A">
        <w:t xml:space="preserve"> 7.2.1, is detected by a UE on subframe </w:t>
      </w:r>
      <w:r w:rsidRPr="00EA4E3A">
        <w:rPr>
          <w:i/>
        </w:rPr>
        <w:t>n,</w:t>
      </w:r>
      <w:r w:rsidRPr="00EA4E3A">
        <w:t xml:space="preserve"> then on subframe </w:t>
      </w:r>
      <w:r w:rsidRPr="00EA4E3A">
        <w:rPr>
          <w:i/>
        </w:rPr>
        <w:t xml:space="preserve">n+4 </w:t>
      </w:r>
      <w:r w:rsidRPr="00EA4E3A">
        <w:t>UCI is mapped on the corresponding PUSCH transmission</w:t>
      </w:r>
      <w:r w:rsidRPr="00EA4E3A">
        <w:rPr>
          <w:lang w:eastAsia="zh-CN"/>
        </w:rPr>
        <w:t>, when simultaneous PUSCH and PUCCH transmission is not configured for the UE</w:t>
      </w:r>
      <w:r w:rsidRPr="00EA4E3A">
        <w:t>.</w:t>
      </w:r>
    </w:p>
    <w:p w:rsidR="008712E7" w:rsidRPr="00EA4E3A" w:rsidRDefault="008712E7" w:rsidP="008712E7">
      <w:pPr>
        <w:overflowPunct/>
        <w:autoSpaceDE/>
        <w:autoSpaceDN/>
        <w:adjustRightInd/>
        <w:spacing w:after="0"/>
        <w:textAlignment w:val="auto"/>
      </w:pPr>
    </w:p>
    <w:p w:rsidR="003B1316" w:rsidRPr="00EA4E3A" w:rsidRDefault="008712E7" w:rsidP="008260B9">
      <w:pPr>
        <w:shd w:val="clear" w:color="auto" w:fill="FFFFFF"/>
        <w:spacing w:after="0"/>
        <w:rPr>
          <w:rFonts w:ascii="Arial" w:hAnsi="Arial" w:cs="Arial"/>
          <w:sz w:val="16"/>
          <w:szCs w:val="16"/>
        </w:rPr>
      </w:pPr>
      <w:r w:rsidRPr="00EA4E3A">
        <w:t>For TDD, if a UE is configured with the parameter</w:t>
      </w:r>
      <w:r w:rsidR="00AC6AD2" w:rsidRPr="00EA4E3A">
        <w:t xml:space="preserve"> </w:t>
      </w:r>
      <w:r w:rsidR="00AC6AD2" w:rsidRPr="00EA4E3A">
        <w:rPr>
          <w:i/>
          <w:iCs/>
        </w:rPr>
        <w:t>EIMTA-MainConfigServCell-r12</w:t>
      </w:r>
      <w:r w:rsidR="00AC6AD2" w:rsidRPr="00EA4E3A">
        <w:t xml:space="preserve"> </w:t>
      </w:r>
      <w:r w:rsidRPr="00EA4E3A">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A4E3A" w:rsidRDefault="003B1316" w:rsidP="003B1316">
      <w:pPr>
        <w:overflowPunct/>
        <w:autoSpaceDE/>
        <w:autoSpaceDN/>
        <w:adjustRightInd/>
        <w:spacing w:after="0"/>
        <w:textAlignment w:val="auto"/>
      </w:pPr>
    </w:p>
    <w:p w:rsidR="000A357B" w:rsidRPr="00EA4E3A" w:rsidRDefault="000A357B" w:rsidP="000A357B">
      <w:pPr>
        <w:overflowPunct/>
        <w:autoSpaceDE/>
        <w:autoSpaceDN/>
        <w:adjustRightInd/>
        <w:spacing w:after="0"/>
        <w:textAlignment w:val="auto"/>
      </w:pPr>
      <w:r w:rsidRPr="00EA4E3A">
        <w:t xml:space="preserve">For TDD, if a UE is </w:t>
      </w:r>
      <w:r w:rsidRPr="00EA4E3A">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EA4E3A">
        <w:rPr>
          <w:rFonts w:hint="eastAsia"/>
          <w:lang w:val="en-US" w:eastAsia="ja-JP"/>
        </w:rPr>
        <w:t>in another serving cell</w:t>
      </w:r>
      <w:r w:rsidR="00293451" w:rsidRPr="00EA4E3A">
        <w:rPr>
          <w:lang w:val="en-US"/>
        </w:rPr>
        <w:t xml:space="preserve"> </w:t>
      </w:r>
      <w:r w:rsidR="00293451" w:rsidRPr="00EA4E3A">
        <w:rPr>
          <w:rFonts w:hint="eastAsia"/>
          <w:lang w:val="en-US" w:eastAsia="ja-JP"/>
        </w:rPr>
        <w:t>for scheduling</w:t>
      </w:r>
      <w:r w:rsidRPr="00EA4E3A">
        <w:rPr>
          <w:lang w:val="en-US"/>
        </w:rPr>
        <w:t xml:space="preserve"> the serving cell</w:t>
      </w:r>
      <w:r w:rsidRPr="00EA4E3A">
        <w:t xml:space="preserve">, </w:t>
      </w:r>
      <w:r w:rsidRPr="00EA4E3A">
        <w:rPr>
          <w:lang w:val="en-US"/>
        </w:rPr>
        <w:t>the serving cell UL/DL configuration is the UL-reference UL/DL configuration.</w:t>
      </w:r>
    </w:p>
    <w:p w:rsidR="000A357B" w:rsidRPr="00EA4E3A" w:rsidRDefault="000A357B" w:rsidP="000A357B">
      <w:pPr>
        <w:overflowPunct/>
        <w:autoSpaceDE/>
        <w:autoSpaceDN/>
        <w:adjustRightInd/>
        <w:spacing w:after="0"/>
        <w:textAlignment w:val="auto"/>
      </w:pPr>
    </w:p>
    <w:p w:rsidR="008712E7" w:rsidRPr="00EA4E3A" w:rsidRDefault="000A357B" w:rsidP="008712E7">
      <w:r w:rsidRPr="00EA4E3A">
        <w:rPr>
          <w:lang w:val="en-US"/>
        </w:rPr>
        <w:t xml:space="preserve">For TDD, if a UE is configured with more than one serving cell and if the UL/DL configurations of at least two serving cells are different and if the serving cell is a secondary cell and </w:t>
      </w:r>
      <w:r w:rsidRPr="00EA4E3A">
        <w:t xml:space="preserve">if the UE is configured to monitor PDCCH/EPDCCH </w:t>
      </w:r>
      <w:r w:rsidR="00293451" w:rsidRPr="00EA4E3A">
        <w:rPr>
          <w:rFonts w:hint="eastAsia"/>
          <w:lang w:val="en-US" w:eastAsia="ja-JP"/>
        </w:rPr>
        <w:t>in another serving cell</w:t>
      </w:r>
      <w:r w:rsidR="00293451" w:rsidRPr="00EA4E3A">
        <w:rPr>
          <w:lang w:val="en-US"/>
        </w:rPr>
        <w:t xml:space="preserve"> </w:t>
      </w:r>
      <w:r w:rsidR="00293451" w:rsidRPr="00EA4E3A">
        <w:rPr>
          <w:rFonts w:hint="eastAsia"/>
          <w:lang w:val="en-US" w:eastAsia="ja-JP"/>
        </w:rPr>
        <w:t>for scheduling</w:t>
      </w:r>
      <w:r w:rsidRPr="00EA4E3A">
        <w:t xml:space="preserve"> the serving cell, then for the serving cell, </w:t>
      </w:r>
      <w:r w:rsidRPr="00EA4E3A">
        <w:rPr>
          <w:lang w:val="en-US"/>
        </w:rPr>
        <w:t xml:space="preserve">the UL reference UL/DL configuration </w:t>
      </w:r>
      <w:r w:rsidR="00B55C3C" w:rsidRPr="00EA4E3A">
        <w:rPr>
          <w:lang w:val="en-US"/>
        </w:rPr>
        <w:t xml:space="preserve">is given </w:t>
      </w:r>
      <w:r w:rsidRPr="00EA4E3A">
        <w:rPr>
          <w:lang w:val="en-US"/>
        </w:rPr>
        <w:t xml:space="preserve">in Table 8-0A corresponding to the pair formed </w:t>
      </w:r>
      <w:r w:rsidRPr="00EA4E3A">
        <w:t>by (other serving cell UL/DL configuration, serving cell UL/DL configuration)</w:t>
      </w:r>
      <w:r w:rsidRPr="00EA4E3A">
        <w:rPr>
          <w:lang w:val="en-US"/>
        </w:rPr>
        <w:t>.</w:t>
      </w:r>
      <w:r w:rsidR="008712E7" w:rsidRPr="00EA4E3A">
        <w:t xml:space="preserve"> </w:t>
      </w:r>
    </w:p>
    <w:p w:rsidR="008712E7" w:rsidRPr="00EA4E3A" w:rsidRDefault="008712E7" w:rsidP="008712E7">
      <w:pPr>
        <w:rPr>
          <w:lang w:val="en-US"/>
        </w:rPr>
      </w:pPr>
      <w:r w:rsidRPr="00EA4E3A">
        <w:t xml:space="preserve">For FDD-TDD and primary cell frame structure type 2, </w:t>
      </w:r>
      <w:r w:rsidRPr="00EA4E3A">
        <w:rPr>
          <w:lang w:val="en-US"/>
        </w:rPr>
        <w:t xml:space="preserve">if a serving cell is a primary cell, the serving cell UL/DL configuration is the UL-reference UL/DL configuration </w:t>
      </w:r>
      <w:r w:rsidRPr="00EA4E3A">
        <w:t>for the serving cell</w:t>
      </w:r>
      <w:r w:rsidRPr="00EA4E3A">
        <w:rPr>
          <w:lang w:val="en-US"/>
        </w:rPr>
        <w:t>.</w:t>
      </w:r>
    </w:p>
    <w:p w:rsidR="008712E7" w:rsidRPr="00EA4E3A" w:rsidRDefault="008712E7" w:rsidP="008712E7">
      <w:pPr>
        <w:spacing w:after="0"/>
      </w:pPr>
      <w:r w:rsidRPr="00EA4E3A">
        <w:t xml:space="preserve">For FDD-TDD if the UE is not configured to monitor PDCCH/EPDCCH </w:t>
      </w:r>
      <w:r w:rsidRPr="00EA4E3A">
        <w:rPr>
          <w:lang w:eastAsia="ja-JP"/>
        </w:rPr>
        <w:t>in another serving cell</w:t>
      </w:r>
      <w:r w:rsidRPr="00EA4E3A">
        <w:t xml:space="preserve"> </w:t>
      </w:r>
      <w:r w:rsidRPr="00EA4E3A">
        <w:rPr>
          <w:lang w:eastAsia="ja-JP"/>
        </w:rPr>
        <w:t>for scheduling</w:t>
      </w:r>
      <w:r w:rsidRPr="00EA4E3A">
        <w:t xml:space="preserve"> a secondary serving cell with frame structure type 2, the serving cell UL/DL configuration is the UL-reference UL/DL configuration for the serving cell.</w:t>
      </w:r>
    </w:p>
    <w:p w:rsidR="008712E7" w:rsidRPr="00EA4E3A" w:rsidRDefault="008712E7" w:rsidP="008712E7">
      <w:pPr>
        <w:spacing w:after="0"/>
      </w:pPr>
    </w:p>
    <w:p w:rsidR="008712E7" w:rsidRPr="00EA4E3A" w:rsidRDefault="008712E7" w:rsidP="008712E7">
      <w:pPr>
        <w:rPr>
          <w:lang w:val="en-US"/>
        </w:rPr>
      </w:pPr>
      <w:r w:rsidRPr="00EA4E3A">
        <w:t xml:space="preserve">For FDD-TDD, and for secondary serving cell </w:t>
      </w:r>
      <w:r w:rsidRPr="00EA4E3A">
        <w:rPr>
          <w:i/>
        </w:rPr>
        <w:t>c</w:t>
      </w:r>
      <w:r w:rsidRPr="00EA4E3A">
        <w:t xml:space="preserve"> with frame structure type 2, if the UE is configured to monitor PDCCH/EPDCCH </w:t>
      </w:r>
      <w:r w:rsidRPr="00EA4E3A">
        <w:rPr>
          <w:lang w:eastAsia="ja-JP"/>
        </w:rPr>
        <w:t>in another serving cell</w:t>
      </w:r>
      <w:r w:rsidRPr="00EA4E3A">
        <w:t xml:space="preserve"> with frame structure type 1 </w:t>
      </w:r>
      <w:r w:rsidRPr="00EA4E3A">
        <w:rPr>
          <w:lang w:eastAsia="ja-JP"/>
        </w:rPr>
        <w:t>for scheduling</w:t>
      </w:r>
      <w:r w:rsidRPr="00EA4E3A">
        <w:t xml:space="preserve"> the serving cell, the serving cell UL/DL configuration is the UL-reference UL/DL configuration for the serving cell. </w:t>
      </w:r>
    </w:p>
    <w:p w:rsidR="008712E7" w:rsidRPr="00EA4E3A" w:rsidRDefault="008712E7" w:rsidP="008712E7">
      <w:pPr>
        <w:spacing w:after="0"/>
      </w:pPr>
    </w:p>
    <w:p w:rsidR="008712E7" w:rsidRPr="00EA4E3A" w:rsidRDefault="008712E7" w:rsidP="008712E7">
      <w:r w:rsidRPr="00EA4E3A">
        <w:t xml:space="preserve">For FDD-TDD, if a UE is configured with more than one serving cell with frame structure type 2, and if the serving cell is a secondary cell with frame structure type 2 and if the UE is configured to monitor PDCCH/EPDCCH </w:t>
      </w:r>
      <w:r w:rsidRPr="00EA4E3A">
        <w:rPr>
          <w:lang w:eastAsia="ja-JP"/>
        </w:rPr>
        <w:t>in another serving cell</w:t>
      </w:r>
      <w:r w:rsidRPr="00EA4E3A">
        <w:t xml:space="preserve"> with frame structure type 2 </w:t>
      </w:r>
      <w:r w:rsidRPr="00EA4E3A">
        <w:rPr>
          <w:lang w:eastAsia="ja-JP"/>
        </w:rPr>
        <w:t>for scheduling</w:t>
      </w:r>
      <w:r w:rsidRPr="00EA4E3A">
        <w:t xml:space="preserve"> the serving cell, then for the serving cell, the UL reference UL/DL configuration is given in Table 8-0A corresponding to the pair formed by (other serving cell UL/DL configuration, serving cell UL/DL configuration).</w:t>
      </w:r>
    </w:p>
    <w:p w:rsidR="000A357B" w:rsidRPr="00EA4E3A" w:rsidRDefault="000A357B" w:rsidP="00E65866"/>
    <w:p w:rsidR="000A357B" w:rsidRPr="00EA4E3A" w:rsidRDefault="000A357B" w:rsidP="000A357B">
      <w:pPr>
        <w:pStyle w:val="TH"/>
      </w:pPr>
      <w:r w:rsidRPr="00EA4E3A">
        <w:t xml:space="preserve">Table 8-0A: UL-reference UL/DL Configuration for serving cell based on the pair formed by </w:t>
      </w:r>
      <w:r w:rsidRPr="00EA4E3A">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EA4E3A"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A4E3A" w:rsidRDefault="000A357B" w:rsidP="00E65866">
            <w:pPr>
              <w:pStyle w:val="TAH"/>
              <w:rPr>
                <w:lang w:val="en-US"/>
              </w:rPr>
            </w:pPr>
            <w:r w:rsidRPr="00EA4E3A">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Pr="00EA4E3A" w:rsidRDefault="000A357B" w:rsidP="00E65866">
            <w:pPr>
              <w:pStyle w:val="TAH"/>
              <w:rPr>
                <w:bCs/>
                <w:lang w:val="en-US"/>
              </w:rPr>
            </w:pPr>
            <w:r w:rsidRPr="00EA4E3A">
              <w:rPr>
                <w:bCs/>
                <w:lang w:val="en-US"/>
              </w:rPr>
              <w:t>(other serving cell UL/DL configuration,</w:t>
            </w:r>
          </w:p>
          <w:p w:rsidR="000A357B" w:rsidRPr="00EA4E3A" w:rsidRDefault="000A357B" w:rsidP="00E65866">
            <w:pPr>
              <w:pStyle w:val="TAH"/>
              <w:rPr>
                <w:bCs/>
                <w:lang w:val="en-US"/>
              </w:rPr>
            </w:pPr>
            <w:r w:rsidRPr="00EA4E3A">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A4E3A" w:rsidRDefault="00B55C3C" w:rsidP="00E65866">
            <w:pPr>
              <w:pStyle w:val="TAH"/>
              <w:rPr>
                <w:bCs/>
                <w:lang w:val="en-US"/>
              </w:rPr>
            </w:pPr>
            <w:r w:rsidRPr="00EA4E3A">
              <w:rPr>
                <w:bCs/>
                <w:lang w:val="en-US"/>
              </w:rPr>
              <w:t>UL-</w:t>
            </w:r>
            <w:r w:rsidR="000A357B" w:rsidRPr="00EA4E3A">
              <w:rPr>
                <w:bCs/>
                <w:lang w:val="en-US"/>
              </w:rPr>
              <w:t>reference UL/DL configuration</w:t>
            </w:r>
          </w:p>
        </w:tc>
      </w:tr>
      <w:tr w:rsidR="00E65866" w:rsidRPr="00EA4E3A"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r w:rsidRPr="00EA4E3A">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5</w:t>
            </w:r>
          </w:p>
        </w:tc>
      </w:tr>
      <w:tr w:rsidR="00E65866" w:rsidRPr="00EA4E3A"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r w:rsidRPr="00EA4E3A">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6</w:t>
            </w:r>
          </w:p>
        </w:tc>
      </w:tr>
      <w:tr w:rsidR="00E65866" w:rsidRPr="00EA4E3A"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r w:rsidRPr="00EA4E3A">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w:t>
            </w:r>
          </w:p>
        </w:tc>
      </w:tr>
      <w:tr w:rsidR="00E65866" w:rsidRPr="00EA4E3A"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w:t>
            </w:r>
          </w:p>
        </w:tc>
      </w:tr>
      <w:tr w:rsidR="00E65866" w:rsidRPr="00EA4E3A"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spacing w:after="0"/>
              <w:jc w:val="center"/>
              <w:rPr>
                <w:rFonts w:ascii="Arial" w:hAnsi="Arial" w:cs="Arial"/>
                <w:sz w:val="18"/>
                <w:szCs w:val="18"/>
                <w:lang w:val="en-US"/>
              </w:rPr>
            </w:pPr>
            <w:r w:rsidRPr="00EA4E3A">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w:t>
            </w:r>
          </w:p>
        </w:tc>
      </w:tr>
      <w:tr w:rsidR="00E65866" w:rsidRPr="00EA4E3A"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1</w:t>
            </w:r>
          </w:p>
        </w:tc>
      </w:tr>
      <w:tr w:rsidR="00E65866" w:rsidRPr="00EA4E3A">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3</w:t>
            </w:r>
          </w:p>
        </w:tc>
      </w:tr>
      <w:tr w:rsidR="00E65866" w:rsidRPr="00EA4E3A">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A4E3A"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4</w:t>
            </w:r>
          </w:p>
        </w:tc>
      </w:tr>
      <w:tr w:rsidR="00E65866" w:rsidRPr="00EA4E3A">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A4E3A" w:rsidRDefault="00E65866" w:rsidP="00E65866">
            <w:pPr>
              <w:overflowPunct/>
              <w:autoSpaceDE/>
              <w:autoSpaceDN/>
              <w:adjustRightInd/>
              <w:spacing w:after="0"/>
              <w:jc w:val="center"/>
              <w:textAlignment w:val="auto"/>
              <w:rPr>
                <w:rFonts w:ascii="Arial" w:hAnsi="Arial" w:cs="Arial"/>
                <w:sz w:val="18"/>
                <w:szCs w:val="18"/>
                <w:lang w:val="en-US"/>
              </w:rPr>
            </w:pPr>
            <w:r w:rsidRPr="00EA4E3A">
              <w:rPr>
                <w:rFonts w:ascii="Arial" w:hAnsi="Arial" w:cs="Arial"/>
                <w:sz w:val="18"/>
                <w:szCs w:val="18"/>
                <w:lang w:val="en-US"/>
              </w:rPr>
              <w:t>6</w:t>
            </w:r>
          </w:p>
        </w:tc>
      </w:tr>
    </w:tbl>
    <w:p w:rsidR="000A357B" w:rsidRPr="00EA4E3A" w:rsidRDefault="000A357B" w:rsidP="00E65866"/>
    <w:p w:rsidR="008712E7" w:rsidRPr="00EA4E3A" w:rsidRDefault="008712E7" w:rsidP="00681195">
      <w:r w:rsidRPr="00EA4E3A">
        <w:t>If a UE is configured with the parameter</w:t>
      </w:r>
      <w:r w:rsidR="00AC6AD2" w:rsidRPr="00EA4E3A">
        <w:t xml:space="preserve"> </w:t>
      </w:r>
      <w:r w:rsidR="00FA38E5" w:rsidRPr="00EA4E3A">
        <w:rPr>
          <w:i/>
          <w:iCs/>
        </w:rPr>
        <w:t>EIMTA-MainConfigServCell-r12</w:t>
      </w:r>
      <w:r w:rsidR="00FA38E5" w:rsidRPr="00EA4E3A">
        <w:t xml:space="preserve"> </w:t>
      </w:r>
      <w:r w:rsidRPr="00EA4E3A">
        <w:t xml:space="preserve">for a serving cell, </w:t>
      </w:r>
      <w:r w:rsidRPr="00EA4E3A">
        <w:rPr>
          <w:lang w:eastAsia="zh-CN"/>
        </w:rPr>
        <w:t>for a radio frame of the serving cell,</w:t>
      </w:r>
      <w:r w:rsidRPr="00EA4E3A">
        <w:t xml:space="preserve"> PUSCH transmissions can occur only in subframes that are indicated by </w:t>
      </w:r>
      <w:r w:rsidR="00FA38E5" w:rsidRPr="00EA4E3A">
        <w:rPr>
          <w:rFonts w:eastAsia="SimSun" w:hint="eastAsia"/>
          <w:lang w:eastAsia="zh-CN"/>
        </w:rPr>
        <w:t>eIMTA</w:t>
      </w:r>
      <w:r w:rsidRPr="00EA4E3A">
        <w:t>-UL/DL</w:t>
      </w:r>
      <w:r w:rsidR="00FA38E5" w:rsidRPr="00EA4E3A">
        <w:rPr>
          <w:rFonts w:eastAsia="SimSun" w:hint="eastAsia"/>
          <w:lang w:eastAsia="zh-CN"/>
        </w:rPr>
        <w:t>-</w:t>
      </w:r>
      <w:r w:rsidRPr="00EA4E3A">
        <w:t>configuration as uplink subframe(s) for the serving cell unless specified otherwise.</w:t>
      </w:r>
    </w:p>
    <w:p w:rsidR="007D5BAF" w:rsidRPr="00EA4E3A" w:rsidRDefault="003B1316" w:rsidP="00681195">
      <w:pPr>
        <w:rPr>
          <w:lang w:val="en-US"/>
        </w:rPr>
      </w:pPr>
      <w:r w:rsidRPr="00EA4E3A">
        <w:t>For TDD and normal HARQ op</w:t>
      </w:r>
      <w:r w:rsidRPr="00EA4E3A">
        <w:rPr>
          <w:lang w:val="en-US"/>
        </w:rPr>
        <w:t>eration, if a PDCCH</w:t>
      </w:r>
      <w:r w:rsidR="000A357B" w:rsidRPr="00EA4E3A">
        <w:rPr>
          <w:lang w:val="en-US"/>
        </w:rPr>
        <w:t>/EPDCCH</w:t>
      </w:r>
      <w:r w:rsidRPr="00EA4E3A">
        <w:rPr>
          <w:lang w:val="en-US"/>
        </w:rPr>
        <w:t xml:space="preserve"> with CSI request field set to trigger an aperiodic CSI report, as described in </w:t>
      </w:r>
      <w:r w:rsidR="00087FD5" w:rsidRPr="00EA4E3A">
        <w:rPr>
          <w:lang w:val="en-US"/>
        </w:rPr>
        <w:t>Subclause</w:t>
      </w:r>
      <w:r w:rsidRPr="00EA4E3A">
        <w:rPr>
          <w:lang w:val="en-US"/>
        </w:rPr>
        <w:t xml:space="preserve"> 7.2.1, is detected by a UE on subframe </w:t>
      </w:r>
      <w:r w:rsidRPr="00EA4E3A">
        <w:rPr>
          <w:i/>
          <w:lang w:val="en-US"/>
        </w:rPr>
        <w:t>n</w:t>
      </w:r>
      <w:r w:rsidRPr="00EA4E3A">
        <w:rPr>
          <w:lang w:val="en-US"/>
        </w:rPr>
        <w:t xml:space="preserve">, then on subframe </w:t>
      </w:r>
      <w:r w:rsidRPr="00EA4E3A">
        <w:rPr>
          <w:i/>
          <w:lang w:val="en-US"/>
        </w:rPr>
        <w:t>n+k</w:t>
      </w:r>
      <w:r w:rsidRPr="00EA4E3A">
        <w:rPr>
          <w:lang w:val="en-US"/>
        </w:rPr>
        <w:t xml:space="preserve"> UCI is mapped on the corresponding PUSCH transmission where </w:t>
      </w:r>
      <w:r w:rsidRPr="00EA4E3A">
        <w:rPr>
          <w:i/>
          <w:lang w:val="en-US"/>
        </w:rPr>
        <w:t>k</w:t>
      </w:r>
      <w:r w:rsidRPr="00EA4E3A">
        <w:rPr>
          <w:lang w:val="en-US"/>
        </w:rPr>
        <w:t xml:space="preserve"> is given by Table </w:t>
      </w:r>
      <w:r w:rsidR="00244D80" w:rsidRPr="00EA4E3A">
        <w:rPr>
          <w:lang w:val="en-US"/>
        </w:rPr>
        <w:t>8-2</w:t>
      </w:r>
      <w:r w:rsidR="00D53056" w:rsidRPr="00EA4E3A">
        <w:rPr>
          <w:rFonts w:hint="eastAsia"/>
          <w:lang w:eastAsia="zh-CN"/>
        </w:rPr>
        <w:t>, when simultaneous PUSCH and PUCCH transmission is not configured for the UE</w:t>
      </w:r>
      <w:r w:rsidRPr="00EA4E3A">
        <w:rPr>
          <w:lang w:val="en-US"/>
        </w:rPr>
        <w:t>.</w:t>
      </w:r>
    </w:p>
    <w:p w:rsidR="00FF2DA2" w:rsidRPr="00EA4E3A" w:rsidRDefault="00FF2DA2" w:rsidP="00FF2DA2">
      <w:pPr>
        <w:overflowPunct/>
        <w:autoSpaceDE/>
        <w:autoSpaceDN/>
        <w:adjustRightInd/>
        <w:spacing w:after="0"/>
        <w:textAlignment w:val="auto"/>
      </w:pPr>
      <w:r w:rsidRPr="00EA4E3A">
        <w:t xml:space="preserve">For TDD and a BL/CE UE configured with CEModeA, if an MPDCCH with CSI request field set to trigger an aperiodic CSI report, as described in </w:t>
      </w:r>
      <w:r w:rsidR="00087FD5" w:rsidRPr="00EA4E3A">
        <w:t>Subclause</w:t>
      </w:r>
      <w:r w:rsidRPr="00EA4E3A">
        <w:t xml:space="preserve"> 7.2.1, is detected by a UE on subframe </w:t>
      </w:r>
      <w:r w:rsidRPr="00EA4E3A">
        <w:rPr>
          <w:i/>
        </w:rPr>
        <w:t>n,</w:t>
      </w:r>
      <w:r w:rsidRPr="00EA4E3A">
        <w:t xml:space="preserve"> then on subframe </w:t>
      </w:r>
      <w:r w:rsidRPr="00EA4E3A">
        <w:rPr>
          <w:i/>
        </w:rPr>
        <w:t xml:space="preserve">n+k </w:t>
      </w:r>
      <w:r w:rsidRPr="00EA4E3A">
        <w:t xml:space="preserve">UCI is mapped on the corresponding PUSCH transmission, including all subframe repetitions of the PUSCH transmission, where </w:t>
      </w:r>
      <w:r w:rsidRPr="00EA4E3A">
        <w:rPr>
          <w:i/>
        </w:rPr>
        <w:t>k</w:t>
      </w:r>
      <w:r w:rsidRPr="00EA4E3A">
        <w:t xml:space="preserve"> is given by Table 8-2.</w:t>
      </w:r>
    </w:p>
    <w:p w:rsidR="008712E7" w:rsidRPr="00EA4E3A" w:rsidRDefault="008712E7" w:rsidP="00681195">
      <w:r w:rsidRPr="00EA4E3A">
        <w:t xml:space="preserve">For FDD-TDD normal HARQ operation, for a serving cell with frame structure type 2, if a PDCCH/EPDCCH with CSI request field set to trigger an aperiodic CSI report on the serving cell, as described in </w:t>
      </w:r>
      <w:r w:rsidR="00087FD5" w:rsidRPr="00EA4E3A">
        <w:t>Subclause</w:t>
      </w:r>
      <w:r w:rsidRPr="00EA4E3A">
        <w:t xml:space="preserve"> 7.2.1, is detected by a UE on subframe </w:t>
      </w:r>
      <w:r w:rsidRPr="00EA4E3A">
        <w:rPr>
          <w:i/>
        </w:rPr>
        <w:t>n,</w:t>
      </w:r>
      <w:r w:rsidRPr="00EA4E3A">
        <w:t xml:space="preserve"> then on subframe </w:t>
      </w:r>
      <w:r w:rsidRPr="00EA4E3A">
        <w:rPr>
          <w:i/>
        </w:rPr>
        <w:t>n+k</w:t>
      </w:r>
      <w:r w:rsidRPr="00EA4E3A">
        <w:t xml:space="preserve"> UCI is mapped on the corresponding PUSCH transmission where </w:t>
      </w:r>
      <w:r w:rsidRPr="00EA4E3A">
        <w:rPr>
          <w:i/>
        </w:rPr>
        <w:t>k</w:t>
      </w:r>
      <w:r w:rsidRPr="00EA4E3A">
        <w:t xml:space="preserve"> is given by Table 8-2 and the </w:t>
      </w:r>
      <w:r w:rsidR="0001443F">
        <w:t>"</w:t>
      </w:r>
      <w:r w:rsidRPr="00EA4E3A">
        <w:t>TDD UL/DL configuration</w:t>
      </w:r>
      <w:r w:rsidR="0001443F">
        <w:t>"</w:t>
      </w:r>
      <w:r w:rsidRPr="00EA4E3A">
        <w:t xml:space="preserve"> refers to the UL-reference UL/DL configuration for the serving cell</w:t>
      </w:r>
      <w:r w:rsidRPr="00EA4E3A">
        <w:rPr>
          <w:lang w:eastAsia="zh-CN"/>
        </w:rPr>
        <w:t>, when simultaneous PUSCH and PUCCH transmission is not configured for the UE</w:t>
      </w:r>
      <w:r w:rsidRPr="00EA4E3A">
        <w:t>.</w:t>
      </w:r>
    </w:p>
    <w:p w:rsidR="008712E7" w:rsidRPr="00EA4E3A" w:rsidRDefault="008712E7" w:rsidP="00FF2DA2">
      <w:r w:rsidRPr="00EA4E3A">
        <w:t xml:space="preserve">When a UE is configured with higher layer parameter </w:t>
      </w:r>
      <w:r w:rsidRPr="00EA4E3A">
        <w:rPr>
          <w:i/>
        </w:rPr>
        <w:t>ttiBundling</w:t>
      </w:r>
      <w:r w:rsidRPr="00EA4E3A">
        <w:t xml:space="preserve"> and configured with higher layer parameter</w:t>
      </w:r>
      <w:r w:rsidRPr="00EA4E3A">
        <w:rPr>
          <w:rFonts w:hint="eastAsia"/>
          <w:lang w:eastAsia="zh-CN"/>
        </w:rPr>
        <w:t xml:space="preserve"> </w:t>
      </w:r>
      <w:r w:rsidRPr="00EA4E3A">
        <w:rPr>
          <w:i/>
          <w:lang w:eastAsia="zh-CN"/>
        </w:rPr>
        <w:t>e-H</w:t>
      </w:r>
      <w:r w:rsidRPr="00EA4E3A">
        <w:rPr>
          <w:rFonts w:hint="eastAsia"/>
          <w:i/>
          <w:lang w:eastAsia="zh-CN"/>
        </w:rPr>
        <w:t>ARQ-Pattern-r12</w:t>
      </w:r>
      <w:r w:rsidRPr="00EA4E3A">
        <w:rPr>
          <w:lang w:eastAsia="zh-CN"/>
        </w:rPr>
        <w:t xml:space="preserve"> set to </w:t>
      </w:r>
      <w:r w:rsidRPr="00EA4E3A">
        <w:rPr>
          <w:i/>
          <w:lang w:eastAsia="zh-CN"/>
        </w:rPr>
        <w:t xml:space="preserve">FALSE </w:t>
      </w:r>
      <w:r w:rsidRPr="00EA4E3A">
        <w:rPr>
          <w:lang w:eastAsia="zh-CN"/>
        </w:rPr>
        <w:t xml:space="preserve">or not configured, </w:t>
      </w:r>
      <w:r w:rsidRPr="00EA4E3A">
        <w:t>f</w:t>
      </w:r>
      <w:r w:rsidR="0093274D" w:rsidRPr="00EA4E3A">
        <w:t>or FDD and subframe bundling operation, the UE shall upon detection of a PDCCH</w:t>
      </w:r>
      <w:r w:rsidR="000A357B" w:rsidRPr="00EA4E3A">
        <w:rPr>
          <w:lang w:val="en-US"/>
        </w:rPr>
        <w:t>/EPDCCH</w:t>
      </w:r>
      <w:r w:rsidR="0093274D" w:rsidRPr="00EA4E3A">
        <w:t xml:space="preserve"> with DCI format</w:t>
      </w:r>
      <w:r w:rsidR="003B1316" w:rsidRPr="00EA4E3A">
        <w:t xml:space="preserve"> 0</w:t>
      </w:r>
      <w:r w:rsidR="0093274D" w:rsidRPr="00EA4E3A">
        <w:t xml:space="preserve"> in subframe </w:t>
      </w:r>
      <w:r w:rsidR="0093274D" w:rsidRPr="00EA4E3A">
        <w:rPr>
          <w:i/>
          <w:iCs/>
        </w:rPr>
        <w:t>n</w:t>
      </w:r>
      <w:r w:rsidR="0093274D" w:rsidRPr="00EA4E3A">
        <w:t xml:space="preserve"> intended for the UE, and/or a PHICH transmission in subframe </w:t>
      </w:r>
      <w:r w:rsidR="0093274D" w:rsidRPr="00EA4E3A">
        <w:rPr>
          <w:i/>
          <w:iCs/>
        </w:rPr>
        <w:t>n-5</w:t>
      </w:r>
      <w:r w:rsidR="0093274D" w:rsidRPr="00EA4E3A">
        <w:t xml:space="preserve"> intended for the UE, </w:t>
      </w:r>
      <w:r w:rsidR="00CB1F3E" w:rsidRPr="00EA4E3A">
        <w:t>perform a</w:t>
      </w:r>
      <w:r w:rsidR="0093274D" w:rsidRPr="00EA4E3A">
        <w:t xml:space="preserve"> corresponding first PUSCH transmission </w:t>
      </w:r>
      <w:r w:rsidR="0093274D" w:rsidRPr="00EA4E3A">
        <w:rPr>
          <w:lang w:val="en-US"/>
        </w:rPr>
        <w:t xml:space="preserve">in the bundle in subframe </w:t>
      </w:r>
      <w:r w:rsidR="0093274D" w:rsidRPr="00EA4E3A">
        <w:rPr>
          <w:i/>
          <w:lang w:val="en-US"/>
        </w:rPr>
        <w:t>n+4</w:t>
      </w:r>
      <w:r w:rsidR="0093274D" w:rsidRPr="00EA4E3A">
        <w:rPr>
          <w:lang w:val="en-US"/>
        </w:rPr>
        <w:t xml:space="preserve"> </w:t>
      </w:r>
      <w:r w:rsidR="0093274D" w:rsidRPr="00EA4E3A">
        <w:t>according to the PDCCH</w:t>
      </w:r>
      <w:r w:rsidR="000A357B" w:rsidRPr="00EA4E3A">
        <w:rPr>
          <w:lang w:val="en-US"/>
        </w:rPr>
        <w:t>/EPDCCH</w:t>
      </w:r>
      <w:r w:rsidR="0093274D" w:rsidRPr="00EA4E3A">
        <w:t xml:space="preserve"> and PHICH information</w:t>
      </w:r>
      <w:r w:rsidR="00CB1F3E" w:rsidRPr="00EA4E3A">
        <w:t xml:space="preserve"> if a transport block corresponding to the HARQ process of the first PUSCH transmission is generated as described in [8]</w:t>
      </w:r>
      <w:r w:rsidR="0093274D" w:rsidRPr="00EA4E3A">
        <w:t>.</w:t>
      </w:r>
      <w:r w:rsidRPr="00EA4E3A">
        <w:t xml:space="preserve"> </w:t>
      </w:r>
    </w:p>
    <w:p w:rsidR="0093274D" w:rsidRPr="00EA4E3A" w:rsidRDefault="008712E7" w:rsidP="002B1445">
      <w:r w:rsidRPr="00EA4E3A">
        <w:t xml:space="preserve">When a UE is configured with higher layer parameter </w:t>
      </w:r>
      <w:r w:rsidRPr="00EA4E3A">
        <w:rPr>
          <w:i/>
        </w:rPr>
        <w:t>ttiBundling</w:t>
      </w:r>
      <w:r w:rsidRPr="00EA4E3A">
        <w:t xml:space="preserve"> and configured with higher layer parameter </w:t>
      </w:r>
      <w:r w:rsidRPr="00EA4E3A">
        <w:rPr>
          <w:i/>
          <w:lang w:eastAsia="zh-CN"/>
        </w:rPr>
        <w:t>e-H</w:t>
      </w:r>
      <w:r w:rsidRPr="00EA4E3A">
        <w:rPr>
          <w:rFonts w:hint="eastAsia"/>
          <w:i/>
          <w:lang w:eastAsia="zh-CN"/>
        </w:rPr>
        <w:t>ARQ-Pattern-r12</w:t>
      </w:r>
      <w:r w:rsidRPr="00EA4E3A">
        <w:rPr>
          <w:i/>
          <w:lang w:eastAsia="zh-CN"/>
        </w:rPr>
        <w:t xml:space="preserve"> </w:t>
      </w:r>
      <w:r w:rsidRPr="00EA4E3A">
        <w:rPr>
          <w:lang w:eastAsia="zh-CN"/>
        </w:rPr>
        <w:t xml:space="preserve">set to </w:t>
      </w:r>
      <w:r w:rsidRPr="00EA4E3A">
        <w:rPr>
          <w:i/>
          <w:lang w:eastAsia="zh-CN"/>
        </w:rPr>
        <w:t>TRUE</w:t>
      </w:r>
      <w:r w:rsidRPr="00EA4E3A">
        <w:t>, for FDD and subframe bundling operation, the UE shall upon detection of a PDCCH</w:t>
      </w:r>
      <w:r w:rsidRPr="00EA4E3A">
        <w:rPr>
          <w:lang w:val="en-US"/>
        </w:rPr>
        <w:t>/EPDCCH</w:t>
      </w:r>
      <w:r w:rsidRPr="00EA4E3A">
        <w:t xml:space="preserve"> with DCI format 0 in subframe </w:t>
      </w:r>
      <w:r w:rsidRPr="00EA4E3A">
        <w:rPr>
          <w:i/>
          <w:iCs/>
        </w:rPr>
        <w:t>n</w:t>
      </w:r>
      <w:r w:rsidRPr="00EA4E3A">
        <w:t xml:space="preserve"> intended for the UE, and/or a PHICH transmission in subframe </w:t>
      </w:r>
      <w:r w:rsidRPr="00EA4E3A">
        <w:rPr>
          <w:i/>
          <w:iCs/>
        </w:rPr>
        <w:t>n-1</w:t>
      </w:r>
      <w:r w:rsidRPr="00EA4E3A">
        <w:t xml:space="preserve"> intended for the UE, </w:t>
      </w:r>
      <w:r w:rsidR="00CB1F3E" w:rsidRPr="00EA4E3A">
        <w:t>perform a</w:t>
      </w:r>
      <w:r w:rsidRPr="00EA4E3A">
        <w:t xml:space="preserve"> corresponding first PUSCH transmission </w:t>
      </w:r>
      <w:r w:rsidRPr="00EA4E3A">
        <w:rPr>
          <w:lang w:val="en-US"/>
        </w:rPr>
        <w:t xml:space="preserve">in the bundle in subframe </w:t>
      </w:r>
      <w:r w:rsidRPr="00EA4E3A">
        <w:rPr>
          <w:i/>
          <w:lang w:val="en-US"/>
        </w:rPr>
        <w:t>n+4</w:t>
      </w:r>
      <w:r w:rsidRPr="00EA4E3A">
        <w:rPr>
          <w:lang w:val="en-US"/>
        </w:rPr>
        <w:t xml:space="preserve"> </w:t>
      </w:r>
      <w:r w:rsidRPr="00EA4E3A">
        <w:t>according to the PDCCH</w:t>
      </w:r>
      <w:r w:rsidRPr="00EA4E3A">
        <w:rPr>
          <w:lang w:val="en-US"/>
        </w:rPr>
        <w:t>/EPDCCH</w:t>
      </w:r>
      <w:r w:rsidRPr="00EA4E3A">
        <w:t xml:space="preserve"> and PHICH information</w:t>
      </w:r>
      <w:r w:rsidR="00CB1F3E" w:rsidRPr="00EA4E3A">
        <w:t xml:space="preserve"> if a transport block corresponding to the HARQ process of the first PUSCH transmission is generated as described in [8]</w:t>
      </w:r>
      <w:r w:rsidRPr="00EA4E3A">
        <w:t>.</w:t>
      </w:r>
    </w:p>
    <w:p w:rsidR="0093274D" w:rsidRPr="00EA4E3A" w:rsidRDefault="0093274D" w:rsidP="002B1445">
      <w:r w:rsidRPr="00EA4E3A">
        <w:t xml:space="preserve">For </w:t>
      </w:r>
      <w:r w:rsidR="008712E7" w:rsidRPr="00EA4E3A">
        <w:t xml:space="preserve">both </w:t>
      </w:r>
      <w:r w:rsidRPr="00EA4E3A">
        <w:t>FDD and TDD</w:t>
      </w:r>
      <w:r w:rsidR="008712E7" w:rsidRPr="00EA4E3A">
        <w:t xml:space="preserve"> serving cells</w:t>
      </w:r>
      <w:r w:rsidRPr="00EA4E3A">
        <w:t>, the NDI as signalled on PDCCH</w:t>
      </w:r>
      <w:r w:rsidR="000A357B" w:rsidRPr="00EA4E3A">
        <w:rPr>
          <w:lang w:val="en-US"/>
        </w:rPr>
        <w:t>/EPDCCH</w:t>
      </w:r>
      <w:r w:rsidRPr="00EA4E3A">
        <w:t xml:space="preserve">, the RV as determined in </w:t>
      </w:r>
      <w:r w:rsidR="00087FD5" w:rsidRPr="00EA4E3A">
        <w:t>Subclause</w:t>
      </w:r>
      <w:r w:rsidRPr="00EA4E3A">
        <w:t xml:space="preserve"> 8.6.1, and the TBS as determined in </w:t>
      </w:r>
      <w:r w:rsidR="00087FD5" w:rsidRPr="00EA4E3A">
        <w:t>Subclause</w:t>
      </w:r>
      <w:r w:rsidRPr="00EA4E3A">
        <w:t xml:space="preserve"> 8.6.2, shall be delivered to higher layers.</w:t>
      </w:r>
    </w:p>
    <w:p w:rsidR="00570F12" w:rsidRPr="00EA4E3A" w:rsidRDefault="0093274D" w:rsidP="002B1445">
      <w:pPr>
        <w:rPr>
          <w:lang w:eastAsia="zh-CN"/>
        </w:rPr>
      </w:pPr>
      <w:r w:rsidRPr="00EA4E3A">
        <w:rPr>
          <w:lang w:val="en-US"/>
        </w:rPr>
        <w:lastRenderedPageBreak/>
        <w:t xml:space="preserve">For </w:t>
      </w:r>
      <w:r w:rsidR="00570F12" w:rsidRPr="00EA4E3A">
        <w:rPr>
          <w:rFonts w:eastAsia="SimSun" w:hint="eastAsia"/>
          <w:lang w:val="en-US" w:eastAsia="zh-CN"/>
        </w:rPr>
        <w:t xml:space="preserve">a non-BL/CE UE, </w:t>
      </w:r>
      <w:r w:rsidR="00570F12" w:rsidRPr="00EA4E3A">
        <w:rPr>
          <w:lang w:val="en-US"/>
        </w:rPr>
        <w:t xml:space="preserve">for </w:t>
      </w:r>
      <w:r w:rsidRPr="00EA4E3A">
        <w:rPr>
          <w:lang w:val="en-US"/>
        </w:rPr>
        <w:t>TDD</w:t>
      </w:r>
      <w:r w:rsidR="00AB53CD" w:rsidRPr="00EA4E3A">
        <w:rPr>
          <w:rFonts w:hint="eastAsia"/>
          <w:lang w:val="en-US" w:eastAsia="zh-TW"/>
        </w:rPr>
        <w:t xml:space="preserve"> and transmission mode 1</w:t>
      </w:r>
      <w:r w:rsidRPr="00EA4E3A">
        <w:rPr>
          <w:lang w:val="en-US"/>
        </w:rPr>
        <w:t xml:space="preserve">, the number of HARQ processes </w:t>
      </w:r>
      <w:r w:rsidR="00AB53CD" w:rsidRPr="00EA4E3A">
        <w:rPr>
          <w:rFonts w:hint="eastAsia"/>
          <w:lang w:val="en-US" w:eastAsia="zh-TW"/>
        </w:rPr>
        <w:t>per serving cell</w:t>
      </w:r>
      <w:r w:rsidR="00AB53CD" w:rsidRPr="00EA4E3A">
        <w:rPr>
          <w:lang w:val="en-US"/>
        </w:rPr>
        <w:t xml:space="preserve"> </w:t>
      </w:r>
      <w:r w:rsidRPr="00EA4E3A">
        <w:rPr>
          <w:lang w:val="en-US"/>
        </w:rPr>
        <w:t xml:space="preserve">shall be determined by the </w:t>
      </w:r>
      <w:r w:rsidR="000C62F0" w:rsidRPr="00EA4E3A">
        <w:rPr>
          <w:lang w:val="en-US"/>
        </w:rPr>
        <w:t>UL</w:t>
      </w:r>
      <w:r w:rsidRPr="00EA4E3A">
        <w:rPr>
          <w:lang w:val="en-US"/>
        </w:rPr>
        <w:t>/</w:t>
      </w:r>
      <w:r w:rsidR="000C62F0" w:rsidRPr="00EA4E3A">
        <w:rPr>
          <w:lang w:val="en-US"/>
        </w:rPr>
        <w:t xml:space="preserve">DL </w:t>
      </w:r>
      <w:r w:rsidRPr="00EA4E3A">
        <w:rPr>
          <w:lang w:val="en-US"/>
        </w:rPr>
        <w:t xml:space="preserve">configuration (Table 4.2-2 of [3]), as indicated in </w:t>
      </w:r>
      <w:r w:rsidR="007D5BAF" w:rsidRPr="00EA4E3A">
        <w:rPr>
          <w:lang w:val="en-US"/>
        </w:rPr>
        <w:t xml:space="preserve">Table </w:t>
      </w:r>
      <w:r w:rsidRPr="00EA4E3A">
        <w:rPr>
          <w:lang w:val="en-US"/>
        </w:rPr>
        <w:t>8-1</w:t>
      </w:r>
      <w:r w:rsidR="00940271" w:rsidRPr="00EA4E3A">
        <w:t xml:space="preserve"> if the UE is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 otherwise </w:t>
      </w:r>
      <w:r w:rsidR="00940271" w:rsidRPr="00EA4E3A">
        <w:rPr>
          <w:lang w:val="en-US"/>
        </w:rPr>
        <w:t>as indicated in Table 8-1a</w:t>
      </w:r>
      <w:r w:rsidRPr="00EA4E3A">
        <w:rPr>
          <w:lang w:val="en-US"/>
        </w:rPr>
        <w:t xml:space="preserve">. </w:t>
      </w:r>
      <w:r w:rsidR="00AB53CD" w:rsidRPr="00EA4E3A">
        <w:rPr>
          <w:rFonts w:hint="eastAsia"/>
          <w:lang w:val="en-US" w:eastAsia="zh-TW"/>
        </w:rPr>
        <w:t xml:space="preserve">For TDD and transmission mode 2, the number of HARQ processes per serving cell for non-subframe bundling operation shall be twice the number determined by the </w:t>
      </w:r>
      <w:r w:rsidR="000C62F0" w:rsidRPr="00EA4E3A">
        <w:rPr>
          <w:lang w:val="en-US" w:eastAsia="zh-TW"/>
        </w:rPr>
        <w:t>U</w:t>
      </w:r>
      <w:r w:rsidR="000C62F0" w:rsidRPr="00EA4E3A">
        <w:rPr>
          <w:rFonts w:hint="eastAsia"/>
          <w:lang w:val="en-US" w:eastAsia="zh-TW"/>
        </w:rPr>
        <w:t>L</w:t>
      </w:r>
      <w:r w:rsidR="00AB53CD" w:rsidRPr="00EA4E3A">
        <w:rPr>
          <w:rFonts w:hint="eastAsia"/>
          <w:lang w:val="en-US" w:eastAsia="zh-TW"/>
        </w:rPr>
        <w:t>/</w:t>
      </w:r>
      <w:r w:rsidR="000C62F0" w:rsidRPr="00EA4E3A">
        <w:rPr>
          <w:lang w:val="en-US" w:eastAsia="zh-TW"/>
        </w:rPr>
        <w:t>D</w:t>
      </w:r>
      <w:r w:rsidR="000C62F0" w:rsidRPr="00EA4E3A">
        <w:rPr>
          <w:rFonts w:hint="eastAsia"/>
          <w:lang w:val="en-US" w:eastAsia="zh-TW"/>
        </w:rPr>
        <w:t xml:space="preserve">L </w:t>
      </w:r>
      <w:r w:rsidR="00AB53CD" w:rsidRPr="00EA4E3A">
        <w:rPr>
          <w:rFonts w:hint="eastAsia"/>
          <w:lang w:val="en-US" w:eastAsia="zh-TW"/>
        </w:rPr>
        <w:t>configuration (Table 4.2-2 of [3]) as indicated in Table 8-1</w:t>
      </w:r>
      <w:r w:rsidR="00AB53CD" w:rsidRPr="00EA4E3A">
        <w:rPr>
          <w:rFonts w:hint="eastAsia"/>
          <w:lang w:eastAsia="zh-TW"/>
        </w:rPr>
        <w:t xml:space="preserve"> </w:t>
      </w:r>
      <w:r w:rsidR="00940271" w:rsidRPr="00EA4E3A">
        <w:t xml:space="preserve">if the UE is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 otherwise </w:t>
      </w:r>
      <w:r w:rsidR="00940271" w:rsidRPr="00EA4E3A">
        <w:rPr>
          <w:lang w:val="en-US"/>
        </w:rPr>
        <w:t>as indicated in Table 8-1a</w:t>
      </w:r>
      <w:r w:rsidR="00940271" w:rsidRPr="00EA4E3A">
        <w:rPr>
          <w:rFonts w:hint="eastAsia"/>
          <w:lang w:eastAsia="zh-TW"/>
        </w:rPr>
        <w:t xml:space="preserve"> </w:t>
      </w:r>
      <w:r w:rsidR="00AB53CD" w:rsidRPr="00EA4E3A">
        <w:rPr>
          <w:rFonts w:hint="eastAsia"/>
          <w:lang w:eastAsia="zh-TW"/>
        </w:rPr>
        <w:t>and there are two HARQ processes associated with a given subframe as described in [8]</w:t>
      </w:r>
      <w:r w:rsidR="00AB53CD" w:rsidRPr="00EA4E3A">
        <w:rPr>
          <w:rFonts w:hint="eastAsia"/>
          <w:lang w:val="en-US" w:eastAsia="zh-TW"/>
        </w:rPr>
        <w:t>.</w:t>
      </w:r>
      <w:r w:rsidR="000C62F0" w:rsidRPr="00EA4E3A">
        <w:rPr>
          <w:rFonts w:hint="eastAsia"/>
          <w:lang w:val="en-US" w:eastAsia="zh-CN"/>
        </w:rPr>
        <w:t xml:space="preserve"> </w:t>
      </w:r>
      <w:r w:rsidR="000C62F0" w:rsidRPr="00EA4E3A">
        <w:rPr>
          <w:rFonts w:hint="eastAsia"/>
          <w:lang w:eastAsia="zh-CN"/>
        </w:rPr>
        <w:t xml:space="preserve">For TDD and both transmission mode 1 and transmission mode 2, </w:t>
      </w:r>
      <w:r w:rsidR="000C62F0" w:rsidRPr="00EA4E3A">
        <w:t xml:space="preserve">the </w:t>
      </w:r>
      <w:r w:rsidR="0001443F">
        <w:t>"</w:t>
      </w:r>
      <w:r w:rsidR="000C62F0" w:rsidRPr="00EA4E3A">
        <w:t>TDD UL/DL configuration</w:t>
      </w:r>
      <w:r w:rsidR="0001443F">
        <w:t>"</w:t>
      </w:r>
      <w:r w:rsidR="000C62F0" w:rsidRPr="00EA4E3A">
        <w:t xml:space="preserve"> </w:t>
      </w:r>
      <w:r w:rsidR="000C62F0" w:rsidRPr="00EA4E3A">
        <w:rPr>
          <w:rFonts w:hint="eastAsia"/>
          <w:lang w:eastAsia="zh-CN"/>
        </w:rPr>
        <w:t xml:space="preserve">in </w:t>
      </w:r>
      <w:r w:rsidR="000C62F0" w:rsidRPr="00EA4E3A">
        <w:rPr>
          <w:lang w:val="en-US"/>
        </w:rPr>
        <w:t>Table 8-1</w:t>
      </w:r>
      <w:r w:rsidR="00940271" w:rsidRPr="00EA4E3A">
        <w:rPr>
          <w:lang w:val="en-US" w:eastAsia="zh-CN"/>
        </w:rPr>
        <w:t xml:space="preserve"> and </w:t>
      </w:r>
      <w:r w:rsidR="00940271" w:rsidRPr="00EA4E3A">
        <w:rPr>
          <w:lang w:val="en-US"/>
        </w:rPr>
        <w:t>Table 8-1a</w:t>
      </w:r>
      <w:r w:rsidR="000C62F0" w:rsidRPr="00EA4E3A">
        <w:rPr>
          <w:rFonts w:hint="eastAsia"/>
          <w:lang w:val="en-US" w:eastAsia="zh-CN"/>
        </w:rPr>
        <w:t xml:space="preserve"> </w:t>
      </w:r>
      <w:r w:rsidR="000C62F0" w:rsidRPr="00EA4E3A">
        <w:t>refers to the UL-reference UL/DL configuration for the serving cell</w:t>
      </w:r>
      <w:r w:rsidR="000C62F0" w:rsidRPr="00EA4E3A">
        <w:rPr>
          <w:rFonts w:hint="eastAsia"/>
          <w:lang w:eastAsia="zh-CN"/>
        </w:rPr>
        <w:t xml:space="preserve"> if </w:t>
      </w:r>
      <w:r w:rsidR="000C62F0" w:rsidRPr="00EA4E3A">
        <w:t>UL-reference UL/DL configuration</w:t>
      </w:r>
      <w:r w:rsidR="000C62F0" w:rsidRPr="00EA4E3A">
        <w:rPr>
          <w:rFonts w:hint="eastAsia"/>
          <w:lang w:eastAsia="zh-CN"/>
        </w:rPr>
        <w:t xml:space="preserve"> is defined for the serving cell and refers to the serving cell UL/DL </w:t>
      </w:r>
      <w:r w:rsidR="000C62F0" w:rsidRPr="00EA4E3A">
        <w:rPr>
          <w:lang w:eastAsia="zh-CN"/>
        </w:rPr>
        <w:t>configuration</w:t>
      </w:r>
      <w:r w:rsidR="000C62F0" w:rsidRPr="00EA4E3A">
        <w:rPr>
          <w:rFonts w:hint="eastAsia"/>
          <w:lang w:eastAsia="zh-CN"/>
        </w:rPr>
        <w:t xml:space="preserve"> otherwise.</w:t>
      </w:r>
      <w:r w:rsidR="00570F12" w:rsidRPr="00EA4E3A">
        <w:rPr>
          <w:lang w:eastAsia="zh-CN"/>
        </w:rPr>
        <w:t xml:space="preserve"> </w:t>
      </w:r>
    </w:p>
    <w:p w:rsidR="0093274D" w:rsidRPr="00EA4E3A" w:rsidRDefault="00570F12" w:rsidP="00570F12">
      <w:pPr>
        <w:rPr>
          <w:rFonts w:eastAsia="SimSun"/>
          <w:lang w:eastAsia="zh-CN"/>
        </w:rPr>
      </w:pPr>
      <w:r w:rsidRPr="00EA4E3A">
        <w:rPr>
          <w:rFonts w:eastAsia="SimSun" w:hint="eastAsia"/>
          <w:lang w:eastAsia="zh-CN"/>
        </w:rPr>
        <w:t xml:space="preserve">For a </w:t>
      </w:r>
      <w:r w:rsidRPr="00EA4E3A">
        <w:rPr>
          <w:rFonts w:eastAsia="SimSun"/>
          <w:lang w:eastAsia="zh-CN"/>
        </w:rPr>
        <w:t xml:space="preserve">BL/CE </w:t>
      </w:r>
      <w:r w:rsidRPr="00EA4E3A">
        <w:rPr>
          <w:rFonts w:eastAsia="SimSun" w:hint="eastAsia"/>
          <w:lang w:eastAsia="zh-CN"/>
        </w:rPr>
        <w:t>UE configured with CEModeA</w:t>
      </w:r>
      <w:r w:rsidRPr="00EA4E3A">
        <w:rPr>
          <w:rFonts w:eastAsia="SimSun"/>
          <w:lang w:eastAsia="zh-CN"/>
        </w:rPr>
        <w:t xml:space="preserve"> </w:t>
      </w:r>
      <w:r w:rsidRPr="00EA4E3A">
        <w:rPr>
          <w:rFonts w:eastAsia="SimSun" w:hint="eastAsia"/>
          <w:lang w:eastAsia="zh-CN"/>
        </w:rPr>
        <w:t xml:space="preserve">and for TDD, </w:t>
      </w:r>
      <w:r w:rsidRPr="00EA4E3A">
        <w:rPr>
          <w:lang w:val="en-US"/>
        </w:rPr>
        <w:t xml:space="preserve">the maximum number of HARQ processes </w:t>
      </w:r>
      <w:r w:rsidRPr="00EA4E3A">
        <w:rPr>
          <w:rFonts w:hint="eastAsia"/>
          <w:lang w:val="en-US" w:eastAsia="zh-TW"/>
        </w:rPr>
        <w:t>per serving cell</w:t>
      </w:r>
      <w:r w:rsidRPr="00EA4E3A">
        <w:rPr>
          <w:lang w:val="en-US"/>
        </w:rPr>
        <w:t xml:space="preserve"> shall be determined by the UL/DL configuration (Table 4.2-2 of [3])</w:t>
      </w:r>
      <w:r w:rsidRPr="00EA4E3A">
        <w:rPr>
          <w:rFonts w:eastAsia="SimSun" w:hint="eastAsia"/>
          <w:lang w:val="en-US" w:eastAsia="zh-CN"/>
        </w:rPr>
        <w:t xml:space="preserve"> according to the normal HARQ operation </w:t>
      </w:r>
      <w:r w:rsidRPr="00EA4E3A">
        <w:rPr>
          <w:lang w:val="en-US"/>
        </w:rPr>
        <w:t>in Table 8-1</w:t>
      </w:r>
      <w:r w:rsidRPr="00EA4E3A">
        <w:rPr>
          <w:rFonts w:eastAsia="SimSun" w:hint="eastAsia"/>
          <w:lang w:val="en-US" w:eastAsia="zh-CN"/>
        </w:rPr>
        <w:t>. For</w:t>
      </w:r>
      <w:r w:rsidRPr="00EA4E3A">
        <w:rPr>
          <w:rFonts w:eastAsia="SimSun"/>
          <w:lang w:val="en-US" w:eastAsia="zh-CN"/>
        </w:rPr>
        <w:t xml:space="preserve"> TDD</w:t>
      </w:r>
      <w:r w:rsidRPr="00EA4E3A">
        <w:rPr>
          <w:rFonts w:eastAsia="SimSun" w:hint="eastAsia"/>
          <w:lang w:val="en-US" w:eastAsia="zh-CN"/>
        </w:rPr>
        <w:t xml:space="preserve"> a </w:t>
      </w:r>
      <w:r w:rsidRPr="00EA4E3A">
        <w:rPr>
          <w:rFonts w:eastAsia="SimSun"/>
          <w:lang w:val="en-US" w:eastAsia="zh-CN"/>
        </w:rPr>
        <w:t xml:space="preserve">BL/CE </w:t>
      </w:r>
      <w:r w:rsidRPr="00EA4E3A">
        <w:rPr>
          <w:rFonts w:eastAsia="SimSun" w:hint="eastAsia"/>
          <w:lang w:val="en-US" w:eastAsia="zh-CN"/>
        </w:rPr>
        <w:t>UE</w:t>
      </w:r>
      <w:r w:rsidRPr="00EA4E3A">
        <w:rPr>
          <w:rFonts w:eastAsia="SimSun"/>
          <w:lang w:val="en-US" w:eastAsia="zh-CN"/>
        </w:rPr>
        <w:t xml:space="preserve"> configured with CEModeB </w:t>
      </w:r>
      <w:r w:rsidRPr="00EA4E3A">
        <w:rPr>
          <w:rFonts w:eastAsia="SimSun"/>
          <w:lang w:eastAsia="zh-CN"/>
        </w:rPr>
        <w:t>is not expected to support</w:t>
      </w:r>
      <w:r w:rsidRPr="00EA4E3A">
        <w:rPr>
          <w:rFonts w:eastAsia="SimSun" w:hint="eastAsia"/>
          <w:lang w:eastAsia="zh-CN"/>
        </w:rPr>
        <w:t xml:space="preserve"> </w:t>
      </w:r>
      <w:r w:rsidRPr="00EA4E3A">
        <w:rPr>
          <w:rFonts w:eastAsia="SimSun"/>
          <w:lang w:eastAsia="zh-CN"/>
        </w:rPr>
        <w:t>more than</w:t>
      </w:r>
      <w:r w:rsidRPr="00EA4E3A">
        <w:rPr>
          <w:rFonts w:eastAsia="SimSun" w:hint="eastAsia"/>
          <w:lang w:eastAsia="zh-CN"/>
        </w:rPr>
        <w:t xml:space="preserve"> 2 uplink HARQ processes per serving cell.</w:t>
      </w:r>
    </w:p>
    <w:p w:rsidR="00570F12" w:rsidRPr="00EA4E3A" w:rsidRDefault="00570F12" w:rsidP="00570F12">
      <w:pPr>
        <w:rPr>
          <w:lang w:val="en-US"/>
        </w:rPr>
      </w:pPr>
    </w:p>
    <w:p w:rsidR="0093274D" w:rsidRPr="00EA4E3A" w:rsidRDefault="0093274D">
      <w:pPr>
        <w:pStyle w:val="TH"/>
      </w:pPr>
      <w:r w:rsidRPr="00EA4E3A">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E65866">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EA4E3A" w:rsidRDefault="0093274D" w:rsidP="00E65866">
            <w:pPr>
              <w:pStyle w:val="TAH"/>
            </w:pPr>
            <w:r w:rsidRPr="00EA4E3A">
              <w:t>Number of HARQ processes</w:t>
            </w:r>
          </w:p>
          <w:p w:rsidR="0093274D" w:rsidRPr="00EA4E3A" w:rsidRDefault="0093274D" w:rsidP="00E65866">
            <w:pPr>
              <w:pStyle w:val="TAH"/>
            </w:pPr>
            <w:r w:rsidRPr="00EA4E3A">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EA4E3A" w:rsidRDefault="0093274D" w:rsidP="00E65866">
            <w:pPr>
              <w:pStyle w:val="TAH"/>
            </w:pPr>
            <w:r w:rsidRPr="00EA4E3A">
              <w:t xml:space="preserve">Number of HARQ processes </w:t>
            </w:r>
          </w:p>
          <w:p w:rsidR="0093274D" w:rsidRPr="00EA4E3A" w:rsidRDefault="0093274D" w:rsidP="00E65866">
            <w:pPr>
              <w:pStyle w:val="TAH"/>
            </w:pPr>
            <w:r w:rsidRPr="00EA4E3A">
              <w:t>for subframe bundling operation</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65866">
            <w:pPr>
              <w:pStyle w:val="TAC"/>
            </w:pPr>
            <w:r w:rsidRPr="00EA4E3A">
              <w:t>3</w:t>
            </w:r>
          </w:p>
        </w:tc>
      </w:tr>
    </w:tbl>
    <w:p w:rsidR="00940271" w:rsidRPr="00EA4E3A" w:rsidRDefault="00940271" w:rsidP="00940271">
      <w:pPr>
        <w:rPr>
          <w:lang w:val="en-US"/>
        </w:rPr>
      </w:pPr>
    </w:p>
    <w:p w:rsidR="00940271" w:rsidRPr="00EA4E3A" w:rsidRDefault="00940271" w:rsidP="00940271">
      <w:pPr>
        <w:pStyle w:val="TH"/>
      </w:pPr>
      <w:r w:rsidRPr="00EA4E3A">
        <w:t xml:space="preserve">Table 8-1a: Number of synchronous UL HARQ processes for TDD and UE configured with </w:t>
      </w:r>
      <w:r w:rsidRPr="00EA4E3A">
        <w:rPr>
          <w:i/>
        </w:rPr>
        <w:t>symPUSCH-UpPts-r14</w:t>
      </w:r>
    </w:p>
    <w:tbl>
      <w:tblPr>
        <w:tblW w:w="0" w:type="auto"/>
        <w:jc w:val="center"/>
        <w:tblLook w:val="01E0" w:firstRow="1" w:lastRow="1" w:firstColumn="1" w:lastColumn="1" w:noHBand="0" w:noVBand="0"/>
      </w:tblPr>
      <w:tblGrid>
        <w:gridCol w:w="2366"/>
        <w:gridCol w:w="2657"/>
        <w:gridCol w:w="2996"/>
      </w:tblGrid>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EA4E3A" w:rsidRDefault="00940271" w:rsidP="00195659">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EA4E3A" w:rsidRDefault="00940271" w:rsidP="00195659">
            <w:pPr>
              <w:pStyle w:val="TAH"/>
            </w:pPr>
            <w:r w:rsidRPr="00EA4E3A">
              <w:t>Number of HARQ processes</w:t>
            </w:r>
          </w:p>
          <w:p w:rsidR="00940271" w:rsidRPr="00EA4E3A" w:rsidRDefault="00940271" w:rsidP="00195659">
            <w:pPr>
              <w:pStyle w:val="TAH"/>
            </w:pPr>
            <w:r w:rsidRPr="00EA4E3A">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40271" w:rsidRPr="00EA4E3A" w:rsidRDefault="00940271" w:rsidP="00195659">
            <w:pPr>
              <w:pStyle w:val="TAH"/>
            </w:pPr>
            <w:r w:rsidRPr="00EA4E3A">
              <w:t xml:space="preserve">Number of HARQ processes </w:t>
            </w:r>
          </w:p>
          <w:p w:rsidR="00940271" w:rsidRPr="00EA4E3A" w:rsidRDefault="00940271" w:rsidP="00195659">
            <w:pPr>
              <w:pStyle w:val="TAH"/>
            </w:pPr>
            <w:r w:rsidRPr="00EA4E3A">
              <w:t>for subframe bundling operation</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9</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N/A</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N/A</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2</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2</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N/A</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N/A</w:t>
            </w:r>
          </w:p>
        </w:tc>
      </w:tr>
      <w:tr w:rsidR="00940271" w:rsidRPr="00EA4E3A"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8</w:t>
            </w:r>
          </w:p>
        </w:tc>
        <w:tc>
          <w:tcPr>
            <w:tcW w:w="0" w:type="auto"/>
            <w:tcBorders>
              <w:top w:val="single" w:sz="4" w:space="0" w:color="auto"/>
              <w:left w:val="single" w:sz="4" w:space="0" w:color="auto"/>
              <w:bottom w:val="single" w:sz="4" w:space="0" w:color="auto"/>
              <w:right w:val="single" w:sz="4" w:space="0" w:color="auto"/>
            </w:tcBorders>
            <w:vAlign w:val="center"/>
          </w:tcPr>
          <w:p w:rsidR="00940271" w:rsidRPr="00EA4E3A" w:rsidRDefault="00940271" w:rsidP="00195659">
            <w:pPr>
              <w:pStyle w:val="TAC"/>
            </w:pPr>
            <w:r w:rsidRPr="00EA4E3A">
              <w:t>N/A</w:t>
            </w:r>
          </w:p>
        </w:tc>
      </w:tr>
    </w:tbl>
    <w:p w:rsidR="0093274D" w:rsidRPr="00EA4E3A" w:rsidRDefault="0093274D">
      <w:pPr>
        <w:rPr>
          <w:lang w:val="en-US"/>
        </w:rPr>
      </w:pPr>
    </w:p>
    <w:p w:rsidR="000A357B" w:rsidRPr="00EA4E3A" w:rsidRDefault="000A357B" w:rsidP="000A357B">
      <w:r w:rsidRPr="00EA4E3A">
        <w:t xml:space="preserve">For TDD, </w:t>
      </w:r>
      <w:r w:rsidR="008712E7" w:rsidRPr="00EA4E3A">
        <w:t xml:space="preserve">if the UE is not configured with </w:t>
      </w:r>
      <w:r w:rsidR="00FA38E5" w:rsidRPr="00EA4E3A">
        <w:rPr>
          <w:i/>
        </w:rPr>
        <w:t>EIMTA-MainConfigServCell-r12</w:t>
      </w:r>
      <w:r w:rsidR="008712E7" w:rsidRPr="00EA4E3A">
        <w:rPr>
          <w:i/>
        </w:rPr>
        <w:t xml:space="preserve"> </w:t>
      </w:r>
      <w:r w:rsidR="008712E7" w:rsidRPr="00EA4E3A">
        <w:t xml:space="preserve">for any serving cell, and </w:t>
      </w:r>
      <w:r w:rsidRPr="00EA4E3A">
        <w:t xml:space="preserve">if a UE is configured with one serving cell, or if the UE is configured with more than one serving cell and the TDD UL/DL configuration of all the configured serving cells is the same, </w:t>
      </w:r>
    </w:p>
    <w:p w:rsidR="0093274D" w:rsidRPr="00EA4E3A" w:rsidRDefault="008712E7" w:rsidP="008260B9">
      <w:pPr>
        <w:pStyle w:val="B1"/>
        <w:rPr>
          <w:lang w:val="en-US"/>
        </w:rPr>
      </w:pPr>
      <w:r w:rsidRPr="00EA4E3A">
        <w:rPr>
          <w:lang w:val="en-US"/>
        </w:rPr>
        <w:t>-</w:t>
      </w:r>
      <w:r w:rsidRPr="00EA4E3A">
        <w:rPr>
          <w:lang w:val="en-US"/>
        </w:rPr>
        <w:tab/>
      </w:r>
      <w:r w:rsidR="0093274D" w:rsidRPr="00EA4E3A">
        <w:rPr>
          <w:lang w:val="en-US"/>
        </w:rPr>
        <w:t>For TDD UL/DL configurations 1-6 and normal HARQ operation</w:t>
      </w:r>
      <w:r w:rsidR="00940271" w:rsidRPr="00EA4E3A">
        <w:rPr>
          <w:lang w:val="en-US"/>
        </w:rPr>
        <w:t xml:space="preserve"> and </w:t>
      </w:r>
      <w:r w:rsidR="00940271" w:rsidRPr="00EA4E3A">
        <w:t xml:space="preserve">UE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w:t>
      </w:r>
      <w:r w:rsidR="0093274D" w:rsidRPr="00EA4E3A">
        <w:rPr>
          <w:lang w:val="en-US"/>
        </w:rPr>
        <w:t>, the UE shall upon detection of a PDCCH</w:t>
      </w:r>
      <w:r w:rsidR="000A357B" w:rsidRPr="00EA4E3A">
        <w:rPr>
          <w:lang w:val="en-US"/>
        </w:rPr>
        <w:t>/EPDCCH</w:t>
      </w:r>
      <w:r w:rsidR="0093274D" w:rsidRPr="00EA4E3A">
        <w:rPr>
          <w:lang w:val="en-US"/>
        </w:rPr>
        <w:t xml:space="preserve"> with </w:t>
      </w:r>
      <w:r w:rsidR="007D5BAF" w:rsidRPr="00EA4E3A">
        <w:rPr>
          <w:lang w:val="en-US"/>
        </w:rPr>
        <w:t xml:space="preserve">uplink </w:t>
      </w:r>
      <w:r w:rsidR="0093274D" w:rsidRPr="00EA4E3A">
        <w:rPr>
          <w:lang w:val="en-US"/>
        </w:rPr>
        <w:t xml:space="preserve">DCI format and/or a PHICH transmission in subframe </w:t>
      </w:r>
      <w:r w:rsidR="0093274D" w:rsidRPr="00EA4E3A">
        <w:rPr>
          <w:i/>
          <w:lang w:val="en-US"/>
        </w:rPr>
        <w:t>n</w:t>
      </w:r>
      <w:r w:rsidR="0093274D" w:rsidRPr="00EA4E3A">
        <w:rPr>
          <w:lang w:val="en-US"/>
        </w:rPr>
        <w:t xml:space="preserve"> intended for the UE, </w:t>
      </w:r>
      <w:r w:rsidR="00CB1F3E" w:rsidRPr="00EA4E3A">
        <w:rPr>
          <w:lang w:val="en-US"/>
        </w:rPr>
        <w:t>perform a</w:t>
      </w:r>
      <w:r w:rsidR="0093274D" w:rsidRPr="00EA4E3A">
        <w:rPr>
          <w:lang w:val="en-US"/>
        </w:rPr>
        <w:t xml:space="preserve"> corresponding PUSCH transmission in subframe </w:t>
      </w:r>
      <w:r w:rsidR="0093274D" w:rsidRPr="00EA4E3A">
        <w:rPr>
          <w:i/>
          <w:lang w:val="en-US"/>
        </w:rPr>
        <w:t>n+k</w:t>
      </w:r>
      <w:r w:rsidR="0093274D" w:rsidRPr="00EA4E3A">
        <w:rPr>
          <w:lang w:val="en-US"/>
        </w:rPr>
        <w:t xml:space="preserve">, with </w:t>
      </w:r>
      <w:r w:rsidR="0093274D" w:rsidRPr="00EA4E3A">
        <w:rPr>
          <w:i/>
          <w:lang w:val="en-US"/>
        </w:rPr>
        <w:t xml:space="preserve">k </w:t>
      </w:r>
      <w:r w:rsidR="0093274D" w:rsidRPr="00EA4E3A">
        <w:rPr>
          <w:lang w:val="en-US"/>
        </w:rPr>
        <w:t>given in Table 8-2, according to the PDCCH</w:t>
      </w:r>
      <w:r w:rsidR="000A357B" w:rsidRPr="00EA4E3A">
        <w:rPr>
          <w:lang w:val="en-US"/>
        </w:rPr>
        <w:t>/EPDCCH</w:t>
      </w:r>
      <w:r w:rsidR="0093274D" w:rsidRPr="00EA4E3A">
        <w:rPr>
          <w:lang w:val="en-US"/>
        </w:rPr>
        <w:t xml:space="preserve"> and PHICH information</w:t>
      </w:r>
      <w:r w:rsidR="00CB1F3E" w:rsidRPr="00EA4E3A">
        <w:t xml:space="preserve"> if a transport block corresponding to the HARQ process of the PUSCH transmission is generated as described in [8]</w:t>
      </w:r>
      <w:r w:rsidR="0093274D" w:rsidRPr="00EA4E3A">
        <w:rPr>
          <w:lang w:val="en-US"/>
        </w:rPr>
        <w:t>.</w:t>
      </w:r>
    </w:p>
    <w:p w:rsidR="00940271" w:rsidRPr="00EA4E3A" w:rsidRDefault="008712E7" w:rsidP="00940271">
      <w:pPr>
        <w:pStyle w:val="B1"/>
      </w:pPr>
      <w:r w:rsidRPr="00EA4E3A">
        <w:t>-</w:t>
      </w:r>
      <w:r w:rsidRPr="00EA4E3A">
        <w:tab/>
      </w:r>
      <w:r w:rsidR="0093274D" w:rsidRPr="00EA4E3A">
        <w:t xml:space="preserve">For TDD UL/DL configuration 0 </w:t>
      </w:r>
      <w:r w:rsidR="0093274D" w:rsidRPr="00EA4E3A">
        <w:rPr>
          <w:lang w:val="en-US"/>
        </w:rPr>
        <w:t>and normal HARQ operation</w:t>
      </w:r>
      <w:r w:rsidR="0093274D" w:rsidRPr="00EA4E3A">
        <w:t xml:space="preserve"> the UE shall upon detection of a PDCCH</w:t>
      </w:r>
      <w:r w:rsidR="000A357B" w:rsidRPr="00EA4E3A">
        <w:rPr>
          <w:lang w:val="en-US"/>
        </w:rPr>
        <w:t>/EPDCCH</w:t>
      </w:r>
      <w:r w:rsidR="0093274D" w:rsidRPr="00EA4E3A">
        <w:t xml:space="preserve"> with </w:t>
      </w:r>
      <w:r w:rsidR="007D5BAF" w:rsidRPr="00EA4E3A">
        <w:rPr>
          <w:lang w:val="en-US"/>
        </w:rPr>
        <w:t xml:space="preserve">uplink </w:t>
      </w:r>
      <w:r w:rsidR="0093274D" w:rsidRPr="00EA4E3A">
        <w:t xml:space="preserve">DCI format and/or a PHICH transmission in subframe </w:t>
      </w:r>
      <w:r w:rsidR="0093274D" w:rsidRPr="00EA4E3A">
        <w:rPr>
          <w:i/>
          <w:iCs/>
        </w:rPr>
        <w:t>n</w:t>
      </w:r>
      <w:r w:rsidR="0093274D" w:rsidRPr="00EA4E3A">
        <w:t xml:space="preserve"> intended for the UE, </w:t>
      </w:r>
      <w:r w:rsidR="00CB1F3E" w:rsidRPr="00EA4E3A">
        <w:t>perform a</w:t>
      </w:r>
      <w:r w:rsidR="0093274D" w:rsidRPr="00EA4E3A">
        <w:t xml:space="preserve"> corresponding PUSCH transmission in subframe </w:t>
      </w:r>
      <w:r w:rsidR="0093274D" w:rsidRPr="00EA4E3A">
        <w:rPr>
          <w:i/>
          <w:iCs/>
        </w:rPr>
        <w:t>n+k</w:t>
      </w:r>
      <w:r w:rsidR="0093274D" w:rsidRPr="00EA4E3A">
        <w:t xml:space="preserve"> </w:t>
      </w:r>
      <w:r w:rsidR="00CB1F3E" w:rsidRPr="00EA4E3A">
        <w:t xml:space="preserve">if a transport block corresponding to the HARQ process of the PUSCH transmission is generated as described in [8] and </w:t>
      </w:r>
      <w:r w:rsidR="0093274D" w:rsidRPr="00EA4E3A">
        <w:t xml:space="preserve">if the MSB of the UL index in the </w:t>
      </w:r>
      <w:r w:rsidR="007D5BAF" w:rsidRPr="00EA4E3A">
        <w:t>PDCCH</w:t>
      </w:r>
      <w:r w:rsidR="000A357B" w:rsidRPr="00EA4E3A">
        <w:rPr>
          <w:lang w:val="en-US"/>
        </w:rPr>
        <w:t>/EPDCCH</w:t>
      </w:r>
      <w:r w:rsidR="007D5BAF" w:rsidRPr="00EA4E3A">
        <w:t xml:space="preserve"> with uplink </w:t>
      </w:r>
      <w:r w:rsidR="0093274D" w:rsidRPr="00EA4E3A">
        <w:t xml:space="preserve">DCI format is set to 1 or PHICH is received in subframe </w:t>
      </w:r>
      <w:r w:rsidR="0093274D" w:rsidRPr="00EA4E3A">
        <w:rPr>
          <w:i/>
          <w:iCs/>
        </w:rPr>
        <w:t>n</w:t>
      </w:r>
      <w:r w:rsidR="0093274D" w:rsidRPr="00EA4E3A">
        <w:t xml:space="preserve">=0 or 5 in the resource corresponding to </w:t>
      </w:r>
      <w:r w:rsidR="008B0F02" w:rsidRPr="00EA4E3A">
        <w:rPr>
          <w:noProof/>
          <w:position w:val="-10"/>
          <w:sz w:val="19"/>
          <w:szCs w:val="19"/>
        </w:rPr>
        <w:drawing>
          <wp:inline distT="0" distB="0" distL="0" distR="0">
            <wp:extent cx="600075" cy="19050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9.1.2, </w:t>
      </w:r>
      <w:r w:rsidR="00940271" w:rsidRPr="00EA4E3A">
        <w:t xml:space="preserve">or PHICH is received in subframe </w:t>
      </w:r>
      <w:r w:rsidR="00940271" w:rsidRPr="00EA4E3A">
        <w:rPr>
          <w:i/>
          <w:iCs/>
        </w:rPr>
        <w:t>n</w:t>
      </w:r>
      <w:r w:rsidR="00940271" w:rsidRPr="00EA4E3A">
        <w:t>=1 or 6 corresponding to PUSCH transmission in subframe</w:t>
      </w:r>
      <w:r w:rsidR="00940271" w:rsidRPr="00EA4E3A">
        <w:rPr>
          <w:i/>
          <w:iCs/>
        </w:rPr>
        <w:t xml:space="preserve"> n-5</w:t>
      </w:r>
      <w:r w:rsidR="00940271" w:rsidRPr="00EA4E3A">
        <w:t xml:space="preserve"> for UE configured with </w:t>
      </w:r>
      <w:r w:rsidR="00940271" w:rsidRPr="00EA4E3A">
        <w:rPr>
          <w:rFonts w:eastAsia="SimSun"/>
          <w:lang w:eastAsia="zh-CN"/>
        </w:rPr>
        <w:t xml:space="preserve">higher layer parameter </w:t>
      </w:r>
      <w:r w:rsidR="00940271" w:rsidRPr="00EA4E3A">
        <w:rPr>
          <w:i/>
        </w:rPr>
        <w:t>symPUSCH-UpPts</w:t>
      </w:r>
      <w:r w:rsidR="00940271" w:rsidRPr="00EA4E3A">
        <w:t xml:space="preserve"> for the serving cell, </w:t>
      </w:r>
      <w:r w:rsidR="0093274D" w:rsidRPr="00EA4E3A">
        <w:t xml:space="preserve">with </w:t>
      </w:r>
      <w:r w:rsidR="0093274D" w:rsidRPr="00EA4E3A">
        <w:rPr>
          <w:i/>
          <w:iCs/>
        </w:rPr>
        <w:t>k</w:t>
      </w:r>
      <w:r w:rsidR="0093274D" w:rsidRPr="00EA4E3A">
        <w:t xml:space="preserve"> given in Table 8-2</w:t>
      </w:r>
      <w:r w:rsidR="00940271" w:rsidRPr="00EA4E3A">
        <w:t xml:space="preserve"> if the UE is not configured with </w:t>
      </w:r>
      <w:r w:rsidR="00940271" w:rsidRPr="00EA4E3A">
        <w:rPr>
          <w:rFonts w:eastAsia="SimSun"/>
          <w:lang w:eastAsia="zh-CN"/>
        </w:rPr>
        <w:t xml:space="preserve">higher layer </w:t>
      </w:r>
      <w:r w:rsidR="00940271" w:rsidRPr="00EA4E3A">
        <w:rPr>
          <w:rFonts w:eastAsia="SimSun"/>
          <w:lang w:eastAsia="zh-CN"/>
        </w:rPr>
        <w:lastRenderedPageBreak/>
        <w:t xml:space="preserve">parameter </w:t>
      </w:r>
      <w:r w:rsidR="00940271" w:rsidRPr="00EA4E3A">
        <w:rPr>
          <w:i/>
        </w:rPr>
        <w:t>symPUSCH-UpPts-r14</w:t>
      </w:r>
      <w:r w:rsidR="00940271" w:rsidRPr="00EA4E3A">
        <w:t xml:space="preserve"> for the serving cell, otherwise </w:t>
      </w:r>
      <w:r w:rsidR="00940271" w:rsidRPr="00EA4E3A">
        <w:rPr>
          <w:i/>
          <w:iCs/>
        </w:rPr>
        <w:t>k</w:t>
      </w:r>
      <w:r w:rsidR="00940271" w:rsidRPr="00EA4E3A">
        <w:t xml:space="preserve"> </w:t>
      </w:r>
      <w:r w:rsidR="00940271" w:rsidRPr="00EA4E3A">
        <w:rPr>
          <w:lang w:val="en-US"/>
        </w:rPr>
        <w:t>given in Table 8-2g</w:t>
      </w:r>
      <w:r w:rsidR="0093274D" w:rsidRPr="00EA4E3A">
        <w:t>. If, for TDD UL/DL configuration 0</w:t>
      </w:r>
      <w:r w:rsidR="0093274D" w:rsidRPr="00EA4E3A">
        <w:rPr>
          <w:lang w:val="en-US"/>
        </w:rPr>
        <w:t xml:space="preserve"> and normal HARQ operation</w:t>
      </w:r>
      <w:r w:rsidR="0093274D" w:rsidRPr="00EA4E3A">
        <w:t>, the LSB of the UL index in the DCI format 0</w:t>
      </w:r>
      <w:r w:rsidR="003B1316" w:rsidRPr="00EA4E3A">
        <w:t>/4</w:t>
      </w:r>
      <w:r w:rsidR="0093274D" w:rsidRPr="00EA4E3A">
        <w:t xml:space="preserve"> is set to 1 in subframe </w:t>
      </w:r>
      <w:r w:rsidR="0093274D" w:rsidRPr="00EA4E3A">
        <w:rPr>
          <w:i/>
          <w:iCs/>
        </w:rPr>
        <w:t>n</w:t>
      </w:r>
      <w:r w:rsidR="0093274D" w:rsidRPr="00EA4E3A">
        <w:t xml:space="preserve"> or a PHICH is received in subframe </w:t>
      </w:r>
      <w:r w:rsidR="0093274D" w:rsidRPr="00EA4E3A">
        <w:rPr>
          <w:i/>
          <w:iCs/>
        </w:rPr>
        <w:t>n</w:t>
      </w:r>
      <w:r w:rsidR="0093274D" w:rsidRPr="00EA4E3A">
        <w:t xml:space="preserve">=0 or 5 in the resource corresponding to </w:t>
      </w:r>
      <w:r w:rsidR="008B0F02" w:rsidRPr="00EA4E3A">
        <w:rPr>
          <w:noProof/>
          <w:position w:val="-10"/>
          <w:sz w:val="19"/>
          <w:szCs w:val="19"/>
        </w:rPr>
        <w:drawing>
          <wp:inline distT="0" distB="0" distL="0" distR="0">
            <wp:extent cx="571500" cy="19050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9.1.2, or PHICH is received in subframe </w:t>
      </w:r>
      <w:r w:rsidR="0093274D" w:rsidRPr="00EA4E3A">
        <w:rPr>
          <w:i/>
          <w:iCs/>
        </w:rPr>
        <w:t>n</w:t>
      </w:r>
      <w:r w:rsidR="0093274D" w:rsidRPr="00EA4E3A">
        <w:t>=1 or 6</w:t>
      </w:r>
      <w:r w:rsidR="00940271" w:rsidRPr="00EA4E3A">
        <w:t xml:space="preserve"> corresponding to PUSCH transmission in subframe</w:t>
      </w:r>
      <w:r w:rsidR="00940271" w:rsidRPr="00EA4E3A">
        <w:rPr>
          <w:i/>
          <w:iCs/>
        </w:rPr>
        <w:t xml:space="preserve"> n-4</w:t>
      </w:r>
      <w:r w:rsidR="0093274D" w:rsidRPr="00EA4E3A">
        <w:t xml:space="preserve">, the UE shall </w:t>
      </w:r>
      <w:r w:rsidR="00CB1F3E" w:rsidRPr="00EA4E3A">
        <w:t>perform a</w:t>
      </w:r>
      <w:r w:rsidR="0093274D" w:rsidRPr="00EA4E3A">
        <w:t xml:space="preserve"> corresponding PUSCH transmission in subframe </w:t>
      </w:r>
      <w:r w:rsidR="0093274D" w:rsidRPr="00EA4E3A">
        <w:rPr>
          <w:i/>
          <w:iCs/>
        </w:rPr>
        <w:t>n+7</w:t>
      </w:r>
      <w:r w:rsidR="00CB1F3E" w:rsidRPr="00EA4E3A">
        <w:t xml:space="preserve"> if a transport block corresponding to the HARQ process of the PUSCH transmission is generated as described in [8]</w:t>
      </w:r>
      <w:r w:rsidR="0093274D" w:rsidRPr="00EA4E3A">
        <w:t xml:space="preserve">. </w:t>
      </w:r>
      <w:r w:rsidR="0093274D" w:rsidRPr="00EA4E3A">
        <w:rPr>
          <w:rFonts w:hint="eastAsia"/>
        </w:rPr>
        <w:t xml:space="preserve">If, for TDD UL/DL configuration 0, both the MSB and LSB of the UL index in the </w:t>
      </w:r>
      <w:r w:rsidR="007D5BAF" w:rsidRPr="00EA4E3A">
        <w:t>PDCCH</w:t>
      </w:r>
      <w:r w:rsidR="000A357B" w:rsidRPr="00EA4E3A">
        <w:rPr>
          <w:lang w:val="en-US"/>
        </w:rPr>
        <w:t>/EPDCCH</w:t>
      </w:r>
      <w:r w:rsidR="007D5BAF" w:rsidRPr="00EA4E3A">
        <w:t xml:space="preserve"> with uplink </w:t>
      </w:r>
      <w:r w:rsidR="0093274D" w:rsidRPr="00EA4E3A">
        <w:rPr>
          <w:rFonts w:hint="eastAsia"/>
        </w:rPr>
        <w:t xml:space="preserve">DCI format are set in subframe </w:t>
      </w:r>
      <w:r w:rsidR="0093274D" w:rsidRPr="00EA4E3A">
        <w:rPr>
          <w:rFonts w:hint="eastAsia"/>
          <w:i/>
        </w:rPr>
        <w:t>n</w:t>
      </w:r>
      <w:r w:rsidR="0093274D" w:rsidRPr="00EA4E3A">
        <w:rPr>
          <w:rFonts w:hint="eastAsia"/>
        </w:rPr>
        <w:t xml:space="preserve">, the UE shall </w:t>
      </w:r>
      <w:r w:rsidR="00CB1F3E" w:rsidRPr="00EA4E3A">
        <w:t>perform a</w:t>
      </w:r>
      <w:r w:rsidR="0093274D" w:rsidRPr="00EA4E3A">
        <w:rPr>
          <w:rFonts w:hint="eastAsia"/>
        </w:rPr>
        <w:t xml:space="preserve"> corresponding PUSCH transmission in both subframes </w:t>
      </w:r>
      <w:r w:rsidR="0093274D" w:rsidRPr="00EA4E3A">
        <w:rPr>
          <w:rFonts w:hint="eastAsia"/>
          <w:i/>
        </w:rPr>
        <w:t xml:space="preserve">n+ k </w:t>
      </w:r>
      <w:r w:rsidR="0093274D" w:rsidRPr="00EA4E3A">
        <w:rPr>
          <w:rFonts w:hint="eastAsia"/>
        </w:rPr>
        <w:t xml:space="preserve">and </w:t>
      </w:r>
      <w:r w:rsidR="0093274D" w:rsidRPr="00EA4E3A">
        <w:rPr>
          <w:rFonts w:hint="eastAsia"/>
          <w:i/>
        </w:rPr>
        <w:t>n+7</w:t>
      </w:r>
      <w:r w:rsidR="00CB1F3E" w:rsidRPr="00EA4E3A">
        <w:t xml:space="preserve"> if a transport block corresponding to the HARQ process of the PUSCH transmission is generated as described in [8]</w:t>
      </w:r>
      <w:r w:rsidR="0093274D" w:rsidRPr="00EA4E3A">
        <w:rPr>
          <w:rFonts w:hint="eastAsia"/>
        </w:rPr>
        <w:t xml:space="preserve">, with </w:t>
      </w:r>
      <w:r w:rsidR="0093274D" w:rsidRPr="00EA4E3A">
        <w:rPr>
          <w:rFonts w:hint="eastAsia"/>
          <w:i/>
        </w:rPr>
        <w:t>k</w:t>
      </w:r>
      <w:r w:rsidR="0093274D" w:rsidRPr="00EA4E3A">
        <w:rPr>
          <w:rFonts w:hint="eastAsia"/>
        </w:rPr>
        <w:t xml:space="preserve"> given in Table 8-2</w:t>
      </w:r>
      <w:r w:rsidR="00940271" w:rsidRPr="00EA4E3A">
        <w:t xml:space="preserve"> if the UE is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 otherwise </w:t>
      </w:r>
      <w:r w:rsidR="00940271" w:rsidRPr="00EA4E3A">
        <w:rPr>
          <w:i/>
          <w:iCs/>
        </w:rPr>
        <w:t>k</w:t>
      </w:r>
      <w:r w:rsidR="00940271" w:rsidRPr="00EA4E3A">
        <w:t xml:space="preserve"> </w:t>
      </w:r>
      <w:r w:rsidR="00940271" w:rsidRPr="00EA4E3A">
        <w:rPr>
          <w:lang w:val="en-US"/>
        </w:rPr>
        <w:t>given in Table 8-2g</w:t>
      </w:r>
      <w:r w:rsidR="00940271" w:rsidRPr="00EA4E3A">
        <w:t>.</w:t>
      </w:r>
    </w:p>
    <w:p w:rsidR="00940271" w:rsidRPr="00EA4E3A" w:rsidRDefault="00940271" w:rsidP="00940271">
      <w:pPr>
        <w:pStyle w:val="B1"/>
        <w:rPr>
          <w:lang w:val="en-US"/>
        </w:rPr>
      </w:pPr>
      <w:r w:rsidRPr="00EA4E3A">
        <w:rPr>
          <w:lang w:val="en-US"/>
        </w:rPr>
        <w:t>-</w:t>
      </w:r>
      <w:r w:rsidRPr="00EA4E3A">
        <w:rPr>
          <w:lang w:val="en-US"/>
        </w:rPr>
        <w:tab/>
        <w:t xml:space="preserve">For TDD UL/DL configurations 1-5 and normal HARQ operation and </w:t>
      </w:r>
      <w:r w:rsidRPr="00EA4E3A">
        <w:t xml:space="preserve">UE configured with </w:t>
      </w:r>
      <w:r w:rsidRPr="00EA4E3A">
        <w:rPr>
          <w:rFonts w:eastAsia="SimSun"/>
          <w:lang w:eastAsia="zh-CN"/>
        </w:rPr>
        <w:t xml:space="preserve">higher layer parameter </w:t>
      </w:r>
      <w:r w:rsidRPr="00EA4E3A">
        <w:rPr>
          <w:i/>
        </w:rPr>
        <w:t>symPUSCH-UpPts-r14</w:t>
      </w:r>
      <w:r w:rsidRPr="00EA4E3A">
        <w:t xml:space="preserve"> for the serving cell</w:t>
      </w:r>
      <w:r w:rsidRPr="00EA4E3A">
        <w:rPr>
          <w:lang w:val="en-US"/>
        </w:rPr>
        <w:t xml:space="preserve">, the UE shall upon detection of a PDCCH/EPDCCH with uplink DCI format in subframe </w:t>
      </w:r>
      <w:r w:rsidRPr="00EA4E3A">
        <w:rPr>
          <w:i/>
          <w:lang w:val="en-US"/>
        </w:rPr>
        <w:t>n</w:t>
      </w:r>
      <w:r w:rsidRPr="00EA4E3A">
        <w:rPr>
          <w:lang w:val="en-US"/>
        </w:rPr>
        <w:t xml:space="preserve"> intended for the UE, </w:t>
      </w:r>
      <w:r w:rsidRPr="00EA4E3A">
        <w:t xml:space="preserve">and/or a PHICH transmission intended for the UE in subframe </w:t>
      </w:r>
      <w:r w:rsidRPr="00EA4E3A">
        <w:rPr>
          <w:i/>
          <w:iCs/>
        </w:rPr>
        <w:t>n+l</w:t>
      </w:r>
      <w:r w:rsidRPr="00EA4E3A">
        <w:t xml:space="preserve"> with </w:t>
      </w:r>
      <w:r w:rsidRPr="00EA4E3A">
        <w:rPr>
          <w:i/>
          <w:iCs/>
        </w:rPr>
        <w:t>l</w:t>
      </w:r>
      <w:r w:rsidRPr="00EA4E3A">
        <w:t xml:space="preserve"> given in Table 8-2h,</w:t>
      </w:r>
      <w:r w:rsidRPr="00EA4E3A">
        <w:rPr>
          <w:lang w:val="en-US"/>
        </w:rPr>
        <w:t xml:space="preserve"> perform a corresponding PUSCH transmission in subframe </w:t>
      </w:r>
      <w:r w:rsidRPr="00EA4E3A">
        <w:rPr>
          <w:i/>
          <w:lang w:val="en-US"/>
        </w:rPr>
        <w:t>n+k</w:t>
      </w:r>
      <w:r w:rsidRPr="00EA4E3A">
        <w:rPr>
          <w:lang w:val="en-US"/>
        </w:rPr>
        <w:t xml:space="preserve">, with </w:t>
      </w:r>
      <w:r w:rsidRPr="00EA4E3A">
        <w:rPr>
          <w:i/>
          <w:lang w:val="en-US"/>
        </w:rPr>
        <w:t xml:space="preserve">k </w:t>
      </w:r>
      <w:r w:rsidRPr="00EA4E3A">
        <w:rPr>
          <w:lang w:val="en-US"/>
        </w:rPr>
        <w:t xml:space="preserve">given in Table 8-2g, according to the PDCCH/EPDCCH </w:t>
      </w:r>
      <w:r w:rsidRPr="00EA4E3A">
        <w:t>and/or PHICH</w:t>
      </w:r>
      <w:r w:rsidRPr="00EA4E3A">
        <w:rPr>
          <w:lang w:val="en-US"/>
        </w:rPr>
        <w:t xml:space="preserve"> information </w:t>
      </w:r>
      <w:r w:rsidRPr="00EA4E3A">
        <w:t>if a transport block corresponding to the HARQ process of the PUSCH transmission is generated as described in [8]</w:t>
      </w:r>
      <w:r w:rsidRPr="00EA4E3A">
        <w:rPr>
          <w:lang w:val="en-US"/>
        </w:rPr>
        <w:t>.</w:t>
      </w:r>
    </w:p>
    <w:p w:rsidR="000A357B" w:rsidRPr="00EA4E3A" w:rsidRDefault="00940271" w:rsidP="008260B9">
      <w:pPr>
        <w:pStyle w:val="B1"/>
      </w:pPr>
      <w:r w:rsidRPr="00EA4E3A">
        <w:rPr>
          <w:lang w:val="en-US"/>
        </w:rPr>
        <w:t>-</w:t>
      </w:r>
      <w:r w:rsidRPr="00EA4E3A">
        <w:rPr>
          <w:lang w:val="en-US"/>
        </w:rPr>
        <w:tab/>
        <w:t xml:space="preserve">For TDD UL/DL configuration 6 and normal HARQ operation and </w:t>
      </w:r>
      <w:r w:rsidRPr="00EA4E3A">
        <w:t xml:space="preserve">UE configured with </w:t>
      </w:r>
      <w:r w:rsidRPr="00EA4E3A">
        <w:rPr>
          <w:rFonts w:eastAsia="SimSun"/>
          <w:lang w:eastAsia="zh-CN"/>
        </w:rPr>
        <w:t xml:space="preserve">higher layer parameter </w:t>
      </w:r>
      <w:r w:rsidRPr="00EA4E3A">
        <w:rPr>
          <w:i/>
        </w:rPr>
        <w:t>symPUSCH-UpPts-r14</w:t>
      </w:r>
      <w:r w:rsidRPr="00EA4E3A">
        <w:t xml:space="preserve"> for the serving cell</w:t>
      </w:r>
      <w:r w:rsidRPr="00EA4E3A">
        <w:rPr>
          <w:lang w:val="en-US"/>
        </w:rPr>
        <w:t xml:space="preserve">, </w:t>
      </w:r>
      <w:r w:rsidRPr="00EA4E3A">
        <w:t>the UE shall upon detection of a PDCCH</w:t>
      </w:r>
      <w:r w:rsidRPr="00EA4E3A">
        <w:rPr>
          <w:lang w:val="en-US"/>
        </w:rPr>
        <w:t>/EPDCCH</w:t>
      </w:r>
      <w:r w:rsidRPr="00EA4E3A">
        <w:t xml:space="preserve"> with </w:t>
      </w:r>
      <w:r w:rsidRPr="00EA4E3A">
        <w:rPr>
          <w:lang w:val="en-US"/>
        </w:rPr>
        <w:t xml:space="preserve">uplink </w:t>
      </w:r>
      <w:r w:rsidRPr="00EA4E3A">
        <w:t xml:space="preserve">DCI format and/or a PHICH transmission in subframe </w:t>
      </w:r>
      <w:r w:rsidRPr="00EA4E3A">
        <w:rPr>
          <w:i/>
          <w:iCs/>
        </w:rPr>
        <w:t>n</w:t>
      </w:r>
      <w:r w:rsidRPr="00EA4E3A">
        <w:t xml:space="preserve"> intended for the UE, perform a corresponding PUSCH transmission in subframe </w:t>
      </w:r>
      <w:r w:rsidRPr="00EA4E3A">
        <w:rPr>
          <w:i/>
          <w:iCs/>
        </w:rPr>
        <w:t>n+k</w:t>
      </w:r>
      <w:r w:rsidRPr="00EA4E3A">
        <w:t xml:space="preserve"> if a transport block corresponding to the HARQ process of the PUSCH transmission is generated as described in [8] and if the MSB of the UL index in the PDCCH</w:t>
      </w:r>
      <w:r w:rsidRPr="00EA4E3A">
        <w:rPr>
          <w:lang w:val="en-US"/>
        </w:rPr>
        <w:t>/EPDCCH</w:t>
      </w:r>
      <w:r w:rsidRPr="00EA4E3A">
        <w:t xml:space="preserve"> with uplink DCI format is set to 1 or PHICH is received in subframe </w:t>
      </w:r>
      <w:r w:rsidRPr="00EA4E3A">
        <w:rPr>
          <w:i/>
          <w:iCs/>
        </w:rPr>
        <w:t>n</w:t>
      </w:r>
      <w:r w:rsidRPr="00EA4E3A">
        <w:t xml:space="preserve">=1 or 6 or 9, or PHICH is received in subframe </w:t>
      </w:r>
      <w:r w:rsidRPr="00EA4E3A">
        <w:rPr>
          <w:i/>
          <w:iCs/>
        </w:rPr>
        <w:t>n</w:t>
      </w:r>
      <w:r w:rsidRPr="00EA4E3A">
        <w:t>=0 corresponding to PUSCH transmission in subframe</w:t>
      </w:r>
      <w:r w:rsidRPr="00EA4E3A">
        <w:rPr>
          <w:i/>
          <w:iCs/>
        </w:rPr>
        <w:t xml:space="preserve"> n-6</w:t>
      </w:r>
      <w:r w:rsidRPr="00EA4E3A">
        <w:t xml:space="preserve">, or PHICH is received in subframe </w:t>
      </w:r>
      <w:r w:rsidRPr="00EA4E3A">
        <w:rPr>
          <w:i/>
          <w:iCs/>
        </w:rPr>
        <w:t>n</w:t>
      </w:r>
      <w:r w:rsidRPr="00EA4E3A">
        <w:t>=5 corresponding to PUSCH transmission in subframe</w:t>
      </w:r>
      <w:r w:rsidRPr="00EA4E3A">
        <w:rPr>
          <w:i/>
          <w:iCs/>
        </w:rPr>
        <w:t xml:space="preserve"> n-7</w:t>
      </w:r>
      <w:r w:rsidRPr="00EA4E3A">
        <w:rPr>
          <w:iCs/>
        </w:rPr>
        <w:t>,</w:t>
      </w:r>
      <w:r w:rsidRPr="00EA4E3A">
        <w:t xml:space="preserve"> with </w:t>
      </w:r>
      <w:r w:rsidRPr="00EA4E3A">
        <w:rPr>
          <w:i/>
          <w:iCs/>
        </w:rPr>
        <w:t>k</w:t>
      </w:r>
      <w:r w:rsidRPr="00EA4E3A">
        <w:t xml:space="preserve"> given in Table 8-2g. If, for TDD UL/DL configuration 6</w:t>
      </w:r>
      <w:r w:rsidRPr="00EA4E3A">
        <w:rPr>
          <w:lang w:val="en-US"/>
        </w:rPr>
        <w:t xml:space="preserve"> and normal HARQ operation</w:t>
      </w:r>
      <w:r w:rsidRPr="00EA4E3A">
        <w:t xml:space="preserve">, the LSB of the UL index in the DCI format 0/4 is set to 1 in subframe </w:t>
      </w:r>
      <w:r w:rsidRPr="00EA4E3A">
        <w:rPr>
          <w:i/>
          <w:iCs/>
        </w:rPr>
        <w:t>n,</w:t>
      </w:r>
      <w:r w:rsidRPr="00EA4E3A">
        <w:t xml:space="preserve"> or PHICH is received in subframe </w:t>
      </w:r>
      <w:r w:rsidRPr="00EA4E3A">
        <w:rPr>
          <w:i/>
          <w:iCs/>
        </w:rPr>
        <w:t>n</w:t>
      </w:r>
      <w:r w:rsidRPr="00EA4E3A">
        <w:t>=0 or 5 corresponding to PUSCH transmission in subframe</w:t>
      </w:r>
      <w:r w:rsidRPr="00EA4E3A">
        <w:rPr>
          <w:i/>
          <w:iCs/>
        </w:rPr>
        <w:t xml:space="preserve"> n-4</w:t>
      </w:r>
      <w:r w:rsidRPr="00EA4E3A">
        <w:rPr>
          <w:iCs/>
        </w:rPr>
        <w:t>,</w:t>
      </w:r>
      <w:r w:rsidRPr="00EA4E3A">
        <w:t xml:space="preserve">the UE shall perform a corresponding PUSCH transmission in subframe </w:t>
      </w:r>
      <w:r w:rsidRPr="00EA4E3A">
        <w:rPr>
          <w:i/>
          <w:iCs/>
        </w:rPr>
        <w:t>n+6</w:t>
      </w:r>
      <w:r w:rsidRPr="00EA4E3A">
        <w:t xml:space="preserve"> if a transport block corresponding to the HARQ process of the PUSCH transmission is generated as described in [8]. </w:t>
      </w:r>
      <w:r w:rsidRPr="00EA4E3A">
        <w:rPr>
          <w:rFonts w:hint="eastAsia"/>
        </w:rPr>
        <w:t xml:space="preserve">If, for TDD UL/DL configuration </w:t>
      </w:r>
      <w:r w:rsidRPr="00EA4E3A">
        <w:t>6</w:t>
      </w:r>
      <w:r w:rsidRPr="00EA4E3A">
        <w:rPr>
          <w:rFonts w:hint="eastAsia"/>
        </w:rPr>
        <w:t xml:space="preserve">, both the MSB and LSB of the UL index in the </w:t>
      </w:r>
      <w:r w:rsidRPr="00EA4E3A">
        <w:t>PDCCH</w:t>
      </w:r>
      <w:r w:rsidRPr="00EA4E3A">
        <w:rPr>
          <w:lang w:val="en-US"/>
        </w:rPr>
        <w:t>/EPDCCH</w:t>
      </w:r>
      <w:r w:rsidRPr="00EA4E3A">
        <w:t xml:space="preserve"> with uplink </w:t>
      </w:r>
      <w:r w:rsidRPr="00EA4E3A">
        <w:rPr>
          <w:rFonts w:hint="eastAsia"/>
        </w:rPr>
        <w:t xml:space="preserve">DCI format are set in subframe </w:t>
      </w:r>
      <w:r w:rsidRPr="00EA4E3A">
        <w:rPr>
          <w:rFonts w:hint="eastAsia"/>
          <w:i/>
        </w:rPr>
        <w:t>n</w:t>
      </w:r>
      <w:r w:rsidRPr="00EA4E3A">
        <w:rPr>
          <w:rFonts w:hint="eastAsia"/>
        </w:rPr>
        <w:t xml:space="preserve">, the UE shall </w:t>
      </w:r>
      <w:r w:rsidRPr="00EA4E3A">
        <w:t>perform a</w:t>
      </w:r>
      <w:r w:rsidRPr="00EA4E3A">
        <w:rPr>
          <w:rFonts w:hint="eastAsia"/>
        </w:rPr>
        <w:t xml:space="preserve"> corresponding PUSCH transmission in both subframes </w:t>
      </w:r>
      <w:r w:rsidRPr="00EA4E3A">
        <w:rPr>
          <w:rFonts w:hint="eastAsia"/>
          <w:i/>
        </w:rPr>
        <w:t xml:space="preserve">n+ k </w:t>
      </w:r>
      <w:r w:rsidRPr="00EA4E3A">
        <w:rPr>
          <w:rFonts w:hint="eastAsia"/>
        </w:rPr>
        <w:t xml:space="preserve">and </w:t>
      </w:r>
      <w:r w:rsidRPr="00EA4E3A">
        <w:rPr>
          <w:rFonts w:hint="eastAsia"/>
          <w:i/>
        </w:rPr>
        <w:t>n+</w:t>
      </w:r>
      <w:r w:rsidRPr="00EA4E3A">
        <w:rPr>
          <w:i/>
        </w:rPr>
        <w:t xml:space="preserve">6 </w:t>
      </w:r>
      <w:r w:rsidRPr="00EA4E3A">
        <w:t>if a transport block corresponding to the HARQ process of the PUSCH transmission is generated as described in [8]</w:t>
      </w:r>
      <w:r w:rsidRPr="00EA4E3A">
        <w:rPr>
          <w:rFonts w:hint="eastAsia"/>
        </w:rPr>
        <w:t xml:space="preserve">, with </w:t>
      </w:r>
      <w:r w:rsidRPr="00EA4E3A">
        <w:rPr>
          <w:rFonts w:hint="eastAsia"/>
          <w:i/>
        </w:rPr>
        <w:t>k</w:t>
      </w:r>
      <w:r w:rsidRPr="00EA4E3A">
        <w:rPr>
          <w:rFonts w:hint="eastAsia"/>
        </w:rPr>
        <w:t xml:space="preserve"> given in Table 8-2g</w:t>
      </w:r>
      <w:r w:rsidRPr="00EA4E3A">
        <w:t>. The UE is not expected to receive LSB of the UL index in PDCCH</w:t>
      </w:r>
      <w:r w:rsidRPr="00EA4E3A">
        <w:rPr>
          <w:lang w:val="en-US"/>
        </w:rPr>
        <w:t>/EPDCCH</w:t>
      </w:r>
      <w:r w:rsidRPr="00EA4E3A">
        <w:t xml:space="preserve"> with uplink </w:t>
      </w:r>
      <w:r w:rsidRPr="00EA4E3A">
        <w:rPr>
          <w:rFonts w:hint="eastAsia"/>
        </w:rPr>
        <w:t>DCI format</w:t>
      </w:r>
      <w:r w:rsidRPr="00EA4E3A">
        <w:t xml:space="preserve"> set to 1 in subframe </w:t>
      </w:r>
      <w:r w:rsidRPr="00EA4E3A">
        <w:rPr>
          <w:i/>
          <w:iCs/>
        </w:rPr>
        <w:t>n=9</w:t>
      </w:r>
      <w:r w:rsidR="000A357B" w:rsidRPr="00EA4E3A">
        <w:t>.</w:t>
      </w:r>
    </w:p>
    <w:p w:rsidR="000A357B" w:rsidRPr="00EA4E3A" w:rsidRDefault="000A357B" w:rsidP="000A357B">
      <w:r w:rsidRPr="00EA4E3A">
        <w:t xml:space="preserve">For TDD, if a UE is configured with more than one serving </w:t>
      </w:r>
      <w:r w:rsidR="00B55C3C" w:rsidRPr="00EA4E3A">
        <w:t xml:space="preserve">cell </w:t>
      </w:r>
      <w:r w:rsidRPr="00EA4E3A">
        <w:t>and the TDD UL/DL configuration of at least two configured serving cells is not the same</w:t>
      </w:r>
      <w:r w:rsidR="008712E7" w:rsidRPr="00EA4E3A">
        <w:t xml:space="preserve"> or if the UE is configured with </w:t>
      </w:r>
      <w:r w:rsidR="00FA38E5" w:rsidRPr="00EA4E3A">
        <w:rPr>
          <w:i/>
        </w:rPr>
        <w:t>EIMTA-MainConfigServCell-r12</w:t>
      </w:r>
      <w:r w:rsidR="008712E7" w:rsidRPr="00EA4E3A">
        <w:rPr>
          <w:i/>
        </w:rPr>
        <w:t xml:space="preserve"> </w:t>
      </w:r>
      <w:r w:rsidR="008712E7" w:rsidRPr="00EA4E3A">
        <w:t>for at least one serving cell, or FDD-TDD</w:t>
      </w:r>
      <w:r w:rsidRPr="00EA4E3A">
        <w:t xml:space="preserve">, </w:t>
      </w:r>
    </w:p>
    <w:p w:rsidR="000A357B" w:rsidRPr="00EA4E3A" w:rsidRDefault="00EA4607" w:rsidP="008260B9">
      <w:pPr>
        <w:pStyle w:val="B1"/>
        <w:rPr>
          <w:lang w:val="en-US"/>
        </w:rPr>
      </w:pPr>
      <w:r w:rsidRPr="00EA4E3A">
        <w:rPr>
          <w:lang w:val="en-US"/>
        </w:rPr>
        <w:t>-</w:t>
      </w:r>
      <w:r w:rsidRPr="00EA4E3A">
        <w:rPr>
          <w:lang w:val="en-US"/>
        </w:rPr>
        <w:tab/>
      </w:r>
      <w:r w:rsidR="000A357B" w:rsidRPr="00EA4E3A">
        <w:rPr>
          <w:lang w:val="en-US"/>
        </w:rPr>
        <w:t xml:space="preserve">For </w:t>
      </w:r>
      <w:r w:rsidR="00B55C3C" w:rsidRPr="00EA4E3A">
        <w:rPr>
          <w:lang w:val="en-US"/>
        </w:rPr>
        <w:t xml:space="preserve">a serving cell with an </w:t>
      </w:r>
      <w:r w:rsidR="000A357B" w:rsidRPr="00EA4E3A">
        <w:rPr>
          <w:lang w:val="en-US"/>
        </w:rPr>
        <w:t>UL-reference UL/DL configurations belonging to {1,2,3,4,5,6} and normal HARQ operation</w:t>
      </w:r>
      <w:r w:rsidR="00940271" w:rsidRPr="00EA4E3A">
        <w:rPr>
          <w:lang w:val="en-US"/>
        </w:rPr>
        <w:t xml:space="preserve"> and </w:t>
      </w:r>
      <w:r w:rsidR="00940271" w:rsidRPr="00EA4E3A">
        <w:t xml:space="preserve">UE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w:t>
      </w:r>
      <w:r w:rsidR="000A357B" w:rsidRPr="00EA4E3A">
        <w:rPr>
          <w:lang w:val="en-US"/>
        </w:rPr>
        <w:t xml:space="preserve">, the UE shall upon detection of a PDCCH/EPDCCH with uplink DCI format and/or a PHICH transmission in subframe </w:t>
      </w:r>
      <w:r w:rsidR="000A357B" w:rsidRPr="00EA4E3A">
        <w:rPr>
          <w:i/>
          <w:lang w:val="en-US"/>
        </w:rPr>
        <w:t>n</w:t>
      </w:r>
      <w:r w:rsidR="000A357B" w:rsidRPr="00EA4E3A">
        <w:rPr>
          <w:lang w:val="en-US"/>
        </w:rPr>
        <w:t xml:space="preserve"> intended for the UE, </w:t>
      </w:r>
      <w:r w:rsidR="00CB1F3E" w:rsidRPr="00EA4E3A">
        <w:rPr>
          <w:lang w:val="en-US"/>
        </w:rPr>
        <w:t>perform a</w:t>
      </w:r>
      <w:r w:rsidR="000A357B" w:rsidRPr="00EA4E3A">
        <w:rPr>
          <w:lang w:val="en-US"/>
        </w:rPr>
        <w:t xml:space="preserve"> corresponding PUSCH transmission in subframe </w:t>
      </w:r>
      <w:r w:rsidR="000A357B" w:rsidRPr="00EA4E3A">
        <w:rPr>
          <w:i/>
          <w:lang w:val="en-US"/>
        </w:rPr>
        <w:t>n+k</w:t>
      </w:r>
      <w:r w:rsidR="00B55C3C" w:rsidRPr="00EA4E3A">
        <w:rPr>
          <w:i/>
          <w:lang w:val="en-US"/>
        </w:rPr>
        <w:t xml:space="preserve"> </w:t>
      </w:r>
      <w:r w:rsidR="00B55C3C" w:rsidRPr="00EA4E3A">
        <w:rPr>
          <w:lang w:val="en-US"/>
        </w:rPr>
        <w:t>for the serving cell</w:t>
      </w:r>
      <w:r w:rsidR="00CB1F3E" w:rsidRPr="00EA4E3A">
        <w:t xml:space="preserve"> according to the PDCCH/EPDCCH and/or PHICH information if a transport block corresponding to the HARQ process of the PUSCH transmission is generated as described in [8]</w:t>
      </w:r>
      <w:r w:rsidR="000A357B" w:rsidRPr="00EA4E3A">
        <w:rPr>
          <w:lang w:val="en-US"/>
        </w:rPr>
        <w:t xml:space="preserve">, with </w:t>
      </w:r>
      <w:r w:rsidR="000A357B" w:rsidRPr="00EA4E3A">
        <w:rPr>
          <w:i/>
          <w:lang w:val="en-US"/>
        </w:rPr>
        <w:t xml:space="preserve">k </w:t>
      </w:r>
      <w:r w:rsidR="000A357B" w:rsidRPr="00EA4E3A">
        <w:rPr>
          <w:lang w:val="en-US"/>
        </w:rPr>
        <w:t>given in Table 8-2, where</w:t>
      </w:r>
      <w:r w:rsidR="000A357B" w:rsidRPr="00EA4E3A">
        <w:t xml:space="preserve"> the</w:t>
      </w:r>
      <w:r w:rsidR="000A357B" w:rsidRPr="00EA4E3A">
        <w:rPr>
          <w:lang w:val="en-US"/>
        </w:rPr>
        <w:t xml:space="preserve"> </w:t>
      </w:r>
      <w:r w:rsidR="0001443F">
        <w:rPr>
          <w:lang w:val="en-US"/>
        </w:rPr>
        <w:t>"</w:t>
      </w:r>
      <w:r w:rsidR="000A357B" w:rsidRPr="00EA4E3A">
        <w:rPr>
          <w:lang w:val="en-US"/>
        </w:rPr>
        <w:t>TDD UL/DL Configuration</w:t>
      </w:r>
      <w:r w:rsidR="0001443F">
        <w:rPr>
          <w:lang w:val="en-US"/>
        </w:rPr>
        <w:t>"</w:t>
      </w:r>
      <w:r w:rsidR="000A357B" w:rsidRPr="00EA4E3A">
        <w:rPr>
          <w:lang w:val="en-US"/>
        </w:rPr>
        <w:t xml:space="preserve"> given in Table 8-2 refers to the UL-reference UL/DL configuration.</w:t>
      </w:r>
    </w:p>
    <w:p w:rsidR="00940271" w:rsidRPr="00EA4E3A" w:rsidRDefault="00EA4607" w:rsidP="00940271">
      <w:pPr>
        <w:pStyle w:val="B1"/>
        <w:rPr>
          <w:lang w:val="en-US"/>
        </w:rPr>
      </w:pPr>
      <w:r w:rsidRPr="00EA4E3A">
        <w:t>-</w:t>
      </w:r>
      <w:r w:rsidRPr="00EA4E3A">
        <w:tab/>
      </w:r>
      <w:r w:rsidR="000A357B" w:rsidRPr="00EA4E3A">
        <w:t xml:space="preserve">For </w:t>
      </w:r>
      <w:r w:rsidR="00B55C3C" w:rsidRPr="00EA4E3A">
        <w:t xml:space="preserve">a serving cell with </w:t>
      </w:r>
      <w:r w:rsidR="000A357B" w:rsidRPr="00EA4E3A">
        <w:rPr>
          <w:lang w:val="en-US"/>
        </w:rPr>
        <w:t>UL-reference</w:t>
      </w:r>
      <w:r w:rsidR="000A357B" w:rsidRPr="00EA4E3A">
        <w:t xml:space="preserve"> UL/DL configuration 0 </w:t>
      </w:r>
      <w:r w:rsidR="000A357B" w:rsidRPr="00EA4E3A">
        <w:rPr>
          <w:lang w:val="en-US"/>
        </w:rPr>
        <w:t>and normal HARQ operation</w:t>
      </w:r>
      <w:r w:rsidR="000A357B" w:rsidRPr="00EA4E3A">
        <w:t xml:space="preserve"> the UE shall upon detection of a PDCCH/EPDCCH with </w:t>
      </w:r>
      <w:r w:rsidR="000A357B" w:rsidRPr="00EA4E3A">
        <w:rPr>
          <w:lang w:val="en-US"/>
        </w:rPr>
        <w:t xml:space="preserve">uplink </w:t>
      </w:r>
      <w:r w:rsidR="000A357B" w:rsidRPr="00EA4E3A">
        <w:t xml:space="preserve">DCI format and/or a PHICH transmission in subframe </w:t>
      </w:r>
      <w:r w:rsidR="000A357B" w:rsidRPr="00EA4E3A">
        <w:rPr>
          <w:i/>
          <w:iCs/>
        </w:rPr>
        <w:t>n</w:t>
      </w:r>
      <w:r w:rsidR="000A357B" w:rsidRPr="00EA4E3A">
        <w:t xml:space="preserve"> intended for the UE, </w:t>
      </w:r>
      <w:r w:rsidR="00CB1F3E" w:rsidRPr="00EA4E3A">
        <w:t>perform a</w:t>
      </w:r>
      <w:r w:rsidR="000A357B" w:rsidRPr="00EA4E3A">
        <w:t xml:space="preserve"> corresponding PUSCH transmission in subframe </w:t>
      </w:r>
      <w:r w:rsidR="000A357B" w:rsidRPr="00EA4E3A">
        <w:rPr>
          <w:i/>
          <w:iCs/>
        </w:rPr>
        <w:t>n+k</w:t>
      </w:r>
      <w:r w:rsidR="00B55C3C" w:rsidRPr="00EA4E3A">
        <w:t xml:space="preserve"> for the serving cell</w:t>
      </w:r>
      <w:r w:rsidR="000A357B" w:rsidRPr="00EA4E3A">
        <w:t xml:space="preserve"> </w:t>
      </w:r>
      <w:r w:rsidR="00CB1F3E" w:rsidRPr="00EA4E3A">
        <w:t xml:space="preserve">if a transport block corresponding to the HARQ process of the PUSCH transmission is generated as described in [8] and </w:t>
      </w:r>
      <w:r w:rsidR="000A357B" w:rsidRPr="00EA4E3A">
        <w:t xml:space="preserve">if the MSB of the UL index in the PDCCH/EPDCCH with uplink DCI format is set to 1 or PHICH is received in subframe </w:t>
      </w:r>
      <w:r w:rsidR="000A357B" w:rsidRPr="00EA4E3A">
        <w:rPr>
          <w:i/>
          <w:iCs/>
        </w:rPr>
        <w:t>n</w:t>
      </w:r>
      <w:r w:rsidR="000A357B" w:rsidRPr="00EA4E3A">
        <w:t xml:space="preserve">=0 or 5 in the resource corresponding to </w:t>
      </w:r>
      <w:r w:rsidR="008B0F02" w:rsidRPr="00EA4E3A">
        <w:rPr>
          <w:noProof/>
          <w:position w:val="-10"/>
          <w:sz w:val="19"/>
          <w:szCs w:val="19"/>
        </w:rPr>
        <w:drawing>
          <wp:inline distT="0" distB="0" distL="0" distR="0">
            <wp:extent cx="600075" cy="19050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EA4E3A">
        <w:t xml:space="preserve">, as defined in </w:t>
      </w:r>
      <w:r w:rsidR="00087FD5" w:rsidRPr="00EA4E3A">
        <w:t>Subclause</w:t>
      </w:r>
      <w:r w:rsidR="000A357B" w:rsidRPr="00EA4E3A">
        <w:t xml:space="preserve"> 9.1.2, </w:t>
      </w:r>
      <w:r w:rsidR="00940271" w:rsidRPr="00EA4E3A">
        <w:t xml:space="preserve">or PHICH is received in subframe </w:t>
      </w:r>
      <w:r w:rsidR="00940271" w:rsidRPr="00EA4E3A">
        <w:rPr>
          <w:i/>
          <w:iCs/>
        </w:rPr>
        <w:t>n</w:t>
      </w:r>
      <w:r w:rsidR="00940271" w:rsidRPr="00EA4E3A">
        <w:t>=1 or 6 corresponding to PUSCH transmission in subframe</w:t>
      </w:r>
      <w:r w:rsidR="00940271" w:rsidRPr="00EA4E3A">
        <w:rPr>
          <w:i/>
          <w:iCs/>
        </w:rPr>
        <w:t xml:space="preserve"> n-5</w:t>
      </w:r>
      <w:r w:rsidR="00940271" w:rsidRPr="00EA4E3A">
        <w:t xml:space="preserve"> for UE configured with </w:t>
      </w:r>
      <w:r w:rsidR="00940271" w:rsidRPr="00EA4E3A">
        <w:rPr>
          <w:rFonts w:eastAsia="SimSun"/>
          <w:lang w:eastAsia="zh-CN"/>
        </w:rPr>
        <w:t xml:space="preserve">higher layer parameter </w:t>
      </w:r>
      <w:r w:rsidR="00940271" w:rsidRPr="00EA4E3A">
        <w:rPr>
          <w:i/>
        </w:rPr>
        <w:t>symPUSCH-UpPts</w:t>
      </w:r>
      <w:r w:rsidR="00940271" w:rsidRPr="00EA4E3A">
        <w:t xml:space="preserve"> for the serving cell, </w:t>
      </w:r>
      <w:r w:rsidR="000A357B" w:rsidRPr="00EA4E3A">
        <w:t xml:space="preserve">with </w:t>
      </w:r>
      <w:r w:rsidR="000A357B" w:rsidRPr="00EA4E3A">
        <w:rPr>
          <w:i/>
          <w:iCs/>
        </w:rPr>
        <w:t>k</w:t>
      </w:r>
      <w:r w:rsidR="000A357B" w:rsidRPr="00EA4E3A">
        <w:t xml:space="preserve"> given in Table 8-2</w:t>
      </w:r>
      <w:r w:rsidR="00940271" w:rsidRPr="00EA4E3A">
        <w:t xml:space="preserve"> if the UE is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 otherwise </w:t>
      </w:r>
      <w:r w:rsidR="00940271" w:rsidRPr="00EA4E3A">
        <w:rPr>
          <w:i/>
          <w:iCs/>
        </w:rPr>
        <w:t>k</w:t>
      </w:r>
      <w:r w:rsidR="00940271" w:rsidRPr="00EA4E3A">
        <w:t xml:space="preserve"> </w:t>
      </w:r>
      <w:r w:rsidR="00940271" w:rsidRPr="00EA4E3A">
        <w:rPr>
          <w:lang w:val="en-US"/>
        </w:rPr>
        <w:t>given in Table 8-2g</w:t>
      </w:r>
      <w:r w:rsidR="000A357B" w:rsidRPr="00EA4E3A">
        <w:t>. If, for</w:t>
      </w:r>
      <w:r w:rsidR="00B55C3C" w:rsidRPr="00EA4E3A">
        <w:t xml:space="preserve"> a serving cell with</w:t>
      </w:r>
      <w:r w:rsidR="000A357B" w:rsidRPr="00EA4E3A">
        <w:t xml:space="preserve"> </w:t>
      </w:r>
      <w:r w:rsidR="000A357B" w:rsidRPr="00EA4E3A">
        <w:rPr>
          <w:lang w:val="en-US"/>
        </w:rPr>
        <w:t>UL-reference</w:t>
      </w:r>
      <w:r w:rsidR="000A357B" w:rsidRPr="00EA4E3A">
        <w:t xml:space="preserve"> UL/DL configuration 0</w:t>
      </w:r>
      <w:r w:rsidR="000A357B" w:rsidRPr="00EA4E3A">
        <w:rPr>
          <w:lang w:val="en-US"/>
        </w:rPr>
        <w:t xml:space="preserve"> and normal HARQ operation</w:t>
      </w:r>
      <w:r w:rsidR="000A357B" w:rsidRPr="00EA4E3A">
        <w:t xml:space="preserve">, the LSB of the UL index in the DCI format 0/4 is set to 1 in subframe </w:t>
      </w:r>
      <w:r w:rsidR="000A357B" w:rsidRPr="00EA4E3A">
        <w:rPr>
          <w:i/>
          <w:iCs/>
        </w:rPr>
        <w:t>n</w:t>
      </w:r>
      <w:r w:rsidR="000A357B" w:rsidRPr="00EA4E3A">
        <w:t xml:space="preserve"> or a PHICH is received in subframe </w:t>
      </w:r>
      <w:r w:rsidR="000A357B" w:rsidRPr="00EA4E3A">
        <w:rPr>
          <w:i/>
          <w:iCs/>
        </w:rPr>
        <w:t>n</w:t>
      </w:r>
      <w:r w:rsidR="000A357B" w:rsidRPr="00EA4E3A">
        <w:t xml:space="preserve">=0 or 5 in the resource corresponding to </w:t>
      </w:r>
      <w:r w:rsidR="008B0F02" w:rsidRPr="00EA4E3A">
        <w:rPr>
          <w:noProof/>
          <w:position w:val="-10"/>
          <w:sz w:val="19"/>
          <w:szCs w:val="19"/>
        </w:rPr>
        <w:drawing>
          <wp:inline distT="0" distB="0" distL="0" distR="0">
            <wp:extent cx="57150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EA4E3A">
        <w:t xml:space="preserve">, as defined in </w:t>
      </w:r>
      <w:r w:rsidR="00087FD5" w:rsidRPr="00EA4E3A">
        <w:t>Subclause</w:t>
      </w:r>
      <w:r w:rsidR="000A357B" w:rsidRPr="00EA4E3A">
        <w:t xml:space="preserve"> 9.1.2, or PHICH is received in subframe </w:t>
      </w:r>
      <w:r w:rsidR="000A357B" w:rsidRPr="00EA4E3A">
        <w:rPr>
          <w:i/>
          <w:iCs/>
        </w:rPr>
        <w:t>n</w:t>
      </w:r>
      <w:r w:rsidR="000A357B" w:rsidRPr="00EA4E3A">
        <w:t>=1 or 6</w:t>
      </w:r>
      <w:r w:rsidR="00940271" w:rsidRPr="00EA4E3A">
        <w:t xml:space="preserve"> corresponding to PUSCH transmission in subframe</w:t>
      </w:r>
      <w:r w:rsidR="00940271" w:rsidRPr="00EA4E3A">
        <w:rPr>
          <w:i/>
          <w:iCs/>
        </w:rPr>
        <w:t xml:space="preserve"> n-4</w:t>
      </w:r>
      <w:r w:rsidR="000A357B" w:rsidRPr="00EA4E3A">
        <w:t xml:space="preserve">, the UE shall </w:t>
      </w:r>
      <w:r w:rsidR="00CB1F3E" w:rsidRPr="00EA4E3A">
        <w:t>perform a</w:t>
      </w:r>
      <w:r w:rsidR="000A357B" w:rsidRPr="00EA4E3A">
        <w:t xml:space="preserve"> corresponding PUSCH </w:t>
      </w:r>
      <w:r w:rsidR="000A357B" w:rsidRPr="00EA4E3A">
        <w:lastRenderedPageBreak/>
        <w:t xml:space="preserve">transmission in subframe </w:t>
      </w:r>
      <w:r w:rsidR="000A357B" w:rsidRPr="00EA4E3A">
        <w:rPr>
          <w:i/>
          <w:iCs/>
        </w:rPr>
        <w:t>n+7</w:t>
      </w:r>
      <w:r w:rsidR="00B55C3C" w:rsidRPr="00EA4E3A">
        <w:t xml:space="preserve"> for the serving cell</w:t>
      </w:r>
      <w:r w:rsidR="00CB1F3E" w:rsidRPr="00EA4E3A">
        <w:t xml:space="preserve"> if a transport block corresponding to the HARQ process of the PUSCH transmission is generated as described in [8]</w:t>
      </w:r>
      <w:r w:rsidR="000A357B" w:rsidRPr="00EA4E3A">
        <w:t xml:space="preserve">. </w:t>
      </w:r>
      <w:r w:rsidR="000A357B" w:rsidRPr="00EA4E3A">
        <w:rPr>
          <w:rFonts w:hint="eastAsia"/>
        </w:rPr>
        <w:t>If, for</w:t>
      </w:r>
      <w:r w:rsidR="00B55C3C" w:rsidRPr="00EA4E3A">
        <w:t xml:space="preserve"> a serving cell with</w:t>
      </w:r>
      <w:r w:rsidR="000A357B" w:rsidRPr="00EA4E3A">
        <w:rPr>
          <w:rFonts w:hint="eastAsia"/>
        </w:rPr>
        <w:t xml:space="preserve"> </w:t>
      </w:r>
      <w:r w:rsidR="000A357B" w:rsidRPr="00EA4E3A">
        <w:t>UL-reference</w:t>
      </w:r>
      <w:r w:rsidR="000A357B" w:rsidRPr="00EA4E3A">
        <w:rPr>
          <w:rFonts w:hint="eastAsia"/>
        </w:rPr>
        <w:t xml:space="preserve"> UL/DL configuration 0, both the MSB and LSB of the UL index in the </w:t>
      </w:r>
      <w:r w:rsidR="000A357B" w:rsidRPr="00EA4E3A">
        <w:t xml:space="preserve">PDCCH/EPDCCH with uplink </w:t>
      </w:r>
      <w:r w:rsidR="000A357B" w:rsidRPr="00EA4E3A">
        <w:rPr>
          <w:rFonts w:hint="eastAsia"/>
        </w:rPr>
        <w:t xml:space="preserve">DCI format are set in subframe </w:t>
      </w:r>
      <w:r w:rsidR="000A357B" w:rsidRPr="00EA4E3A">
        <w:rPr>
          <w:rFonts w:hint="eastAsia"/>
          <w:i/>
        </w:rPr>
        <w:t>n</w:t>
      </w:r>
      <w:r w:rsidR="000A357B" w:rsidRPr="00EA4E3A">
        <w:rPr>
          <w:rFonts w:hint="eastAsia"/>
        </w:rPr>
        <w:t xml:space="preserve">, the UE shall </w:t>
      </w:r>
      <w:r w:rsidR="00CB1F3E" w:rsidRPr="00EA4E3A">
        <w:t>perform a</w:t>
      </w:r>
      <w:r w:rsidR="000A357B" w:rsidRPr="00EA4E3A">
        <w:rPr>
          <w:rFonts w:hint="eastAsia"/>
        </w:rPr>
        <w:t xml:space="preserve"> corresponding PUSCH transmission in both subframes </w:t>
      </w:r>
      <w:r w:rsidR="000A357B" w:rsidRPr="00EA4E3A">
        <w:rPr>
          <w:rFonts w:hint="eastAsia"/>
          <w:i/>
        </w:rPr>
        <w:t xml:space="preserve">n+ k </w:t>
      </w:r>
      <w:r w:rsidR="000A357B" w:rsidRPr="00EA4E3A">
        <w:rPr>
          <w:rFonts w:hint="eastAsia"/>
        </w:rPr>
        <w:t xml:space="preserve">and </w:t>
      </w:r>
      <w:r w:rsidR="000A357B" w:rsidRPr="00EA4E3A">
        <w:rPr>
          <w:rFonts w:hint="eastAsia"/>
          <w:i/>
        </w:rPr>
        <w:t>n+7</w:t>
      </w:r>
      <w:r w:rsidR="00B55C3C" w:rsidRPr="00EA4E3A">
        <w:t xml:space="preserve"> for the serving cell</w:t>
      </w:r>
      <w:r w:rsidR="00CB1F3E" w:rsidRPr="00EA4E3A">
        <w:t xml:space="preserve"> if a transport block corresponding to the HARQ process of the PUSCH transmission is generated as described in [8]</w:t>
      </w:r>
      <w:r w:rsidR="000A357B" w:rsidRPr="00EA4E3A">
        <w:rPr>
          <w:rFonts w:hint="eastAsia"/>
        </w:rPr>
        <w:t xml:space="preserve">, with </w:t>
      </w:r>
      <w:r w:rsidR="000A357B" w:rsidRPr="00EA4E3A">
        <w:rPr>
          <w:rFonts w:hint="eastAsia"/>
          <w:i/>
        </w:rPr>
        <w:t>k</w:t>
      </w:r>
      <w:r w:rsidR="000A357B" w:rsidRPr="00EA4E3A">
        <w:rPr>
          <w:rFonts w:hint="eastAsia"/>
        </w:rPr>
        <w:t xml:space="preserve"> given in Table 8-2</w:t>
      </w:r>
      <w:r w:rsidR="00940271" w:rsidRPr="00EA4E3A">
        <w:t xml:space="preserve"> if the UE is not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 otherwise </w:t>
      </w:r>
      <w:r w:rsidR="00940271" w:rsidRPr="00EA4E3A">
        <w:rPr>
          <w:i/>
          <w:iCs/>
        </w:rPr>
        <w:t>k</w:t>
      </w:r>
      <w:r w:rsidR="00940271" w:rsidRPr="00EA4E3A">
        <w:t xml:space="preserve"> </w:t>
      </w:r>
      <w:r w:rsidR="00940271" w:rsidRPr="00EA4E3A">
        <w:rPr>
          <w:lang w:val="en-US"/>
        </w:rPr>
        <w:t>given in Table 8-2g</w:t>
      </w:r>
      <w:r w:rsidR="000A357B" w:rsidRPr="00EA4E3A">
        <w:t xml:space="preserve">, </w:t>
      </w:r>
      <w:r w:rsidR="000A357B" w:rsidRPr="00EA4E3A">
        <w:rPr>
          <w:lang w:val="en-US"/>
        </w:rPr>
        <w:t>where</w:t>
      </w:r>
      <w:r w:rsidR="000A357B" w:rsidRPr="00EA4E3A">
        <w:t xml:space="preserve"> the</w:t>
      </w:r>
      <w:r w:rsidR="000A357B" w:rsidRPr="00EA4E3A">
        <w:rPr>
          <w:lang w:val="en-US"/>
        </w:rPr>
        <w:t xml:space="preserve"> </w:t>
      </w:r>
      <w:r w:rsidR="0001443F">
        <w:rPr>
          <w:lang w:val="en-US"/>
        </w:rPr>
        <w:t>"</w:t>
      </w:r>
      <w:r w:rsidR="000A357B" w:rsidRPr="00EA4E3A">
        <w:rPr>
          <w:lang w:val="en-US"/>
        </w:rPr>
        <w:t>TDD UL/DL Configuration</w:t>
      </w:r>
      <w:r w:rsidR="0001443F">
        <w:rPr>
          <w:lang w:val="en-US"/>
        </w:rPr>
        <w:t>"</w:t>
      </w:r>
      <w:r w:rsidR="000A357B" w:rsidRPr="00EA4E3A">
        <w:rPr>
          <w:lang w:val="en-US"/>
        </w:rPr>
        <w:t xml:space="preserve"> given in Table 8-2</w:t>
      </w:r>
      <w:r w:rsidR="00940271" w:rsidRPr="00EA4E3A">
        <w:rPr>
          <w:lang w:val="en-US"/>
        </w:rPr>
        <w:t xml:space="preserve"> and Table 8-2g</w:t>
      </w:r>
      <w:r w:rsidR="000A357B" w:rsidRPr="00EA4E3A">
        <w:rPr>
          <w:lang w:val="en-US"/>
        </w:rPr>
        <w:t xml:space="preserve"> refers to the UL-reference UL/DL configuration.</w:t>
      </w:r>
    </w:p>
    <w:p w:rsidR="00940271" w:rsidRPr="00EA4E3A" w:rsidRDefault="008A3824" w:rsidP="00940271">
      <w:pPr>
        <w:pStyle w:val="B1"/>
        <w:rPr>
          <w:lang w:val="en-US"/>
        </w:rPr>
      </w:pPr>
      <w:r>
        <w:rPr>
          <w:lang w:val="en-US"/>
        </w:rPr>
        <w:t>-</w:t>
      </w:r>
      <w:r>
        <w:rPr>
          <w:lang w:val="en-US"/>
        </w:rPr>
        <w:tab/>
      </w:r>
      <w:r w:rsidR="00940271" w:rsidRPr="00EA4E3A">
        <w:rPr>
          <w:lang w:val="en-US"/>
        </w:rPr>
        <w:t xml:space="preserve">For a serving cell with an UL-reference UL/DL configurations belonging to {1,2,3,4,5} and normal HARQ operation and </w:t>
      </w:r>
      <w:r w:rsidR="00940271" w:rsidRPr="00EA4E3A">
        <w:t xml:space="preserve">UE configured with </w:t>
      </w:r>
      <w:r w:rsidR="00940271" w:rsidRPr="00EA4E3A">
        <w:rPr>
          <w:rFonts w:eastAsia="SimSun"/>
          <w:lang w:eastAsia="zh-CN"/>
        </w:rPr>
        <w:t xml:space="preserve">higher layer parameter </w:t>
      </w:r>
      <w:r w:rsidR="00940271" w:rsidRPr="00EA4E3A">
        <w:rPr>
          <w:i/>
        </w:rPr>
        <w:t>symPUSCH-UpPts-r14</w:t>
      </w:r>
      <w:r w:rsidR="00940271" w:rsidRPr="00EA4E3A">
        <w:t xml:space="preserve"> for the serving cell</w:t>
      </w:r>
      <w:r w:rsidR="00940271" w:rsidRPr="00EA4E3A">
        <w:rPr>
          <w:lang w:val="en-US"/>
        </w:rPr>
        <w:t xml:space="preserve">, the UE shall upon detection of a PDCCH/EPDCCH with uplink DCI format in subframe </w:t>
      </w:r>
      <w:r w:rsidR="00940271" w:rsidRPr="00EA4E3A">
        <w:rPr>
          <w:i/>
          <w:lang w:val="en-US"/>
        </w:rPr>
        <w:t>n</w:t>
      </w:r>
      <w:r w:rsidR="00940271" w:rsidRPr="00EA4E3A">
        <w:rPr>
          <w:lang w:val="en-US"/>
        </w:rPr>
        <w:t xml:space="preserve"> intended for the UE, </w:t>
      </w:r>
      <w:r w:rsidR="00940271" w:rsidRPr="00EA4E3A">
        <w:t xml:space="preserve">and/or a PHICH transmission intended for the UE in subframe </w:t>
      </w:r>
      <w:r w:rsidR="00940271" w:rsidRPr="00EA4E3A">
        <w:rPr>
          <w:i/>
          <w:iCs/>
        </w:rPr>
        <w:t>n+l</w:t>
      </w:r>
      <w:r w:rsidR="00940271" w:rsidRPr="00EA4E3A">
        <w:t xml:space="preserve"> with </w:t>
      </w:r>
      <w:r w:rsidR="00940271" w:rsidRPr="00EA4E3A">
        <w:rPr>
          <w:i/>
          <w:iCs/>
        </w:rPr>
        <w:t>l</w:t>
      </w:r>
      <w:r w:rsidR="00940271" w:rsidRPr="00EA4E3A">
        <w:t xml:space="preserve"> given in Table 8-2h,</w:t>
      </w:r>
      <w:r w:rsidR="00940271" w:rsidRPr="00EA4E3A">
        <w:rPr>
          <w:lang w:val="en-US"/>
        </w:rPr>
        <w:t xml:space="preserve"> perform a corresponding PUSCH transmission in subframe </w:t>
      </w:r>
      <w:r w:rsidR="00940271" w:rsidRPr="00EA4E3A">
        <w:rPr>
          <w:i/>
          <w:lang w:val="en-US"/>
        </w:rPr>
        <w:t xml:space="preserve">n+k </w:t>
      </w:r>
      <w:r w:rsidR="00940271" w:rsidRPr="00EA4E3A">
        <w:rPr>
          <w:lang w:val="en-US"/>
        </w:rPr>
        <w:t>for the serving cell</w:t>
      </w:r>
      <w:r w:rsidR="00940271" w:rsidRPr="00EA4E3A">
        <w:t xml:space="preserve"> according to the PDCCH/EPDCCH and/or PHICH</w:t>
      </w:r>
      <w:r w:rsidR="00940271" w:rsidRPr="00EA4E3A">
        <w:rPr>
          <w:lang w:val="en-US"/>
        </w:rPr>
        <w:t xml:space="preserve"> </w:t>
      </w:r>
      <w:r w:rsidR="00940271" w:rsidRPr="00EA4E3A">
        <w:t>information if a transport block corresponding to the HARQ process of the PUSCH transmission is generated as described in [8]</w:t>
      </w:r>
      <w:r w:rsidR="00940271" w:rsidRPr="00EA4E3A">
        <w:rPr>
          <w:lang w:val="en-US"/>
        </w:rPr>
        <w:t xml:space="preserve">, with </w:t>
      </w:r>
      <w:r w:rsidR="00940271" w:rsidRPr="00EA4E3A">
        <w:rPr>
          <w:i/>
          <w:lang w:val="en-US"/>
        </w:rPr>
        <w:t xml:space="preserve">k </w:t>
      </w:r>
      <w:r w:rsidR="00940271" w:rsidRPr="00EA4E3A">
        <w:rPr>
          <w:lang w:val="en-US"/>
        </w:rPr>
        <w:t>given in Table 8-2g, where</w:t>
      </w:r>
      <w:r w:rsidR="00940271" w:rsidRPr="00EA4E3A">
        <w:t xml:space="preserve"> the</w:t>
      </w:r>
      <w:r w:rsidR="00940271" w:rsidRPr="00EA4E3A">
        <w:rPr>
          <w:lang w:val="en-US"/>
        </w:rPr>
        <w:t xml:space="preserve"> </w:t>
      </w:r>
      <w:r w:rsidR="0001443F">
        <w:rPr>
          <w:lang w:val="en-US"/>
        </w:rPr>
        <w:t>"</w:t>
      </w:r>
      <w:r w:rsidR="00940271" w:rsidRPr="00EA4E3A">
        <w:rPr>
          <w:lang w:val="en-US"/>
        </w:rPr>
        <w:t>TDD UL/DL Configuration</w:t>
      </w:r>
      <w:r w:rsidR="0001443F">
        <w:rPr>
          <w:lang w:val="en-US"/>
        </w:rPr>
        <w:t>"</w:t>
      </w:r>
      <w:r w:rsidR="00940271" w:rsidRPr="00EA4E3A">
        <w:rPr>
          <w:lang w:val="en-US"/>
        </w:rPr>
        <w:t xml:space="preserve"> given in Table 8-2g and Table 8-2h refers to the UL-reference UL/DL configuration.</w:t>
      </w:r>
    </w:p>
    <w:p w:rsidR="0093274D" w:rsidRPr="00EA4E3A" w:rsidRDefault="00940271" w:rsidP="00940271">
      <w:pPr>
        <w:pStyle w:val="B1"/>
      </w:pPr>
      <w:r w:rsidRPr="00EA4E3A">
        <w:rPr>
          <w:lang w:val="en-US"/>
        </w:rPr>
        <w:t>-</w:t>
      </w:r>
      <w:r w:rsidRPr="00EA4E3A">
        <w:rPr>
          <w:lang w:val="en-US"/>
        </w:rPr>
        <w:tab/>
        <w:t xml:space="preserve">For </w:t>
      </w:r>
      <w:r w:rsidRPr="00EA4E3A">
        <w:t xml:space="preserve">a serving cell with </w:t>
      </w:r>
      <w:r w:rsidRPr="00EA4E3A">
        <w:rPr>
          <w:lang w:val="en-US"/>
        </w:rPr>
        <w:t>UL-reference</w:t>
      </w:r>
      <w:r w:rsidRPr="00EA4E3A">
        <w:t xml:space="preserve"> UL/DL configuration </w:t>
      </w:r>
      <w:r w:rsidRPr="00EA4E3A">
        <w:rPr>
          <w:lang w:val="en-US"/>
        </w:rPr>
        <w:t xml:space="preserve">configuration 6 and normal HARQ operation and </w:t>
      </w:r>
      <w:r w:rsidRPr="00EA4E3A">
        <w:t xml:space="preserve">UE configured with </w:t>
      </w:r>
      <w:r w:rsidRPr="00EA4E3A">
        <w:rPr>
          <w:rFonts w:eastAsia="SimSun"/>
          <w:lang w:eastAsia="zh-CN"/>
        </w:rPr>
        <w:t xml:space="preserve">higher layer parameter </w:t>
      </w:r>
      <w:r w:rsidRPr="00EA4E3A">
        <w:rPr>
          <w:i/>
        </w:rPr>
        <w:t>symPUSCH-UpPts-r14</w:t>
      </w:r>
      <w:r w:rsidRPr="00EA4E3A">
        <w:t xml:space="preserve"> for the serving cell</w:t>
      </w:r>
      <w:r w:rsidRPr="00EA4E3A">
        <w:rPr>
          <w:lang w:val="en-US"/>
        </w:rPr>
        <w:t xml:space="preserve">, </w:t>
      </w:r>
      <w:r w:rsidRPr="00EA4E3A">
        <w:t>the UE shall upon detection of a PDCCH</w:t>
      </w:r>
      <w:r w:rsidRPr="00EA4E3A">
        <w:rPr>
          <w:lang w:val="en-US"/>
        </w:rPr>
        <w:t>/EPDCCH</w:t>
      </w:r>
      <w:r w:rsidRPr="00EA4E3A">
        <w:t xml:space="preserve"> with </w:t>
      </w:r>
      <w:r w:rsidRPr="00EA4E3A">
        <w:rPr>
          <w:lang w:val="en-US"/>
        </w:rPr>
        <w:t xml:space="preserve">uplink </w:t>
      </w:r>
      <w:r w:rsidRPr="00EA4E3A">
        <w:t xml:space="preserve">DCI format and/or a PHICH transmission in subframe </w:t>
      </w:r>
      <w:r w:rsidRPr="00EA4E3A">
        <w:rPr>
          <w:i/>
          <w:iCs/>
        </w:rPr>
        <w:t>n</w:t>
      </w:r>
      <w:r w:rsidRPr="00EA4E3A">
        <w:t xml:space="preserve"> intended for the UE, perform a corresponding PUSCH transmission in subframe </w:t>
      </w:r>
      <w:r w:rsidRPr="00EA4E3A">
        <w:rPr>
          <w:i/>
          <w:iCs/>
        </w:rPr>
        <w:t>n+k</w:t>
      </w:r>
      <w:r w:rsidRPr="00EA4E3A">
        <w:t xml:space="preserve"> if a transport block corresponding to the HARQ process of the PUSCH transmission is generated as described in [8] and if the MSB of the UL index in the PDCCH</w:t>
      </w:r>
      <w:r w:rsidRPr="00EA4E3A">
        <w:rPr>
          <w:lang w:val="en-US"/>
        </w:rPr>
        <w:t>/EPDCCH</w:t>
      </w:r>
      <w:r w:rsidRPr="00EA4E3A">
        <w:t xml:space="preserve"> with uplink DCI format is set to 1 or PHICH is received in subframe </w:t>
      </w:r>
      <w:r w:rsidRPr="00EA4E3A">
        <w:rPr>
          <w:i/>
          <w:iCs/>
        </w:rPr>
        <w:t>n</w:t>
      </w:r>
      <w:r w:rsidRPr="00EA4E3A">
        <w:t xml:space="preserve">=1 or 6 or 9, or PHICH is received in subframe </w:t>
      </w:r>
      <w:r w:rsidRPr="00EA4E3A">
        <w:rPr>
          <w:i/>
          <w:iCs/>
        </w:rPr>
        <w:t>n</w:t>
      </w:r>
      <w:r w:rsidRPr="00EA4E3A">
        <w:t>=0 corresponding to PUSCH transmission in subframe</w:t>
      </w:r>
      <w:r w:rsidRPr="00EA4E3A">
        <w:rPr>
          <w:i/>
          <w:iCs/>
        </w:rPr>
        <w:t xml:space="preserve"> n-6</w:t>
      </w:r>
      <w:r w:rsidRPr="00EA4E3A">
        <w:t xml:space="preserve">, or PHICH is received in subframe </w:t>
      </w:r>
      <w:r w:rsidRPr="00EA4E3A">
        <w:rPr>
          <w:i/>
          <w:iCs/>
        </w:rPr>
        <w:t>n</w:t>
      </w:r>
      <w:r w:rsidRPr="00EA4E3A">
        <w:t>=5 corresponding to PUSCH transmission in subframe</w:t>
      </w:r>
      <w:r w:rsidRPr="00EA4E3A">
        <w:rPr>
          <w:i/>
          <w:iCs/>
        </w:rPr>
        <w:t xml:space="preserve"> n-7</w:t>
      </w:r>
      <w:r w:rsidRPr="00EA4E3A">
        <w:t xml:space="preserve">, with </w:t>
      </w:r>
      <w:r w:rsidRPr="00EA4E3A">
        <w:rPr>
          <w:i/>
          <w:iCs/>
        </w:rPr>
        <w:t>k</w:t>
      </w:r>
      <w:r w:rsidRPr="00EA4E3A">
        <w:t xml:space="preserve"> given in Table 8-2g. If, for a serving cell with </w:t>
      </w:r>
      <w:r w:rsidRPr="00EA4E3A">
        <w:rPr>
          <w:lang w:val="en-US"/>
        </w:rPr>
        <w:t>UL-reference</w:t>
      </w:r>
      <w:r w:rsidRPr="00EA4E3A">
        <w:t xml:space="preserve"> UL/DL configuration 6</w:t>
      </w:r>
      <w:r w:rsidRPr="00EA4E3A">
        <w:rPr>
          <w:lang w:val="en-US"/>
        </w:rPr>
        <w:t xml:space="preserve"> and normal HARQ operation</w:t>
      </w:r>
      <w:r w:rsidRPr="00EA4E3A">
        <w:t xml:space="preserve">, the LSB of the UL index in the DCI format 0/4 is set to 1 in subframe </w:t>
      </w:r>
      <w:r w:rsidRPr="00EA4E3A">
        <w:rPr>
          <w:i/>
          <w:iCs/>
        </w:rPr>
        <w:t>n,</w:t>
      </w:r>
      <w:r w:rsidRPr="00EA4E3A">
        <w:t xml:space="preserve"> or PHICH is received in subframe </w:t>
      </w:r>
      <w:r w:rsidRPr="00EA4E3A">
        <w:rPr>
          <w:i/>
          <w:iCs/>
        </w:rPr>
        <w:t>n</w:t>
      </w:r>
      <w:r w:rsidRPr="00EA4E3A">
        <w:t>=0 or 5 corresponding to PUSCH transmission in subframe</w:t>
      </w:r>
      <w:r w:rsidRPr="00EA4E3A">
        <w:rPr>
          <w:i/>
          <w:iCs/>
        </w:rPr>
        <w:t xml:space="preserve"> n-4</w:t>
      </w:r>
      <w:r w:rsidRPr="00EA4E3A">
        <w:rPr>
          <w:iCs/>
        </w:rPr>
        <w:t xml:space="preserve">, </w:t>
      </w:r>
      <w:r w:rsidRPr="00EA4E3A">
        <w:t xml:space="preserve">the UE shall perform a corresponding PUSCH transmission in subframe </w:t>
      </w:r>
      <w:r w:rsidRPr="00EA4E3A">
        <w:rPr>
          <w:i/>
          <w:iCs/>
        </w:rPr>
        <w:t>n+6</w:t>
      </w:r>
      <w:r w:rsidRPr="00EA4E3A">
        <w:t xml:space="preserve"> if a transport block corresponding to the HARQ process of the PUSCH transmission is generated as described in [8]. </w:t>
      </w:r>
      <w:r w:rsidRPr="00EA4E3A">
        <w:rPr>
          <w:rFonts w:hint="eastAsia"/>
        </w:rPr>
        <w:t xml:space="preserve">If, for </w:t>
      </w:r>
      <w:r w:rsidRPr="00EA4E3A">
        <w:t xml:space="preserve">a serving cell with </w:t>
      </w:r>
      <w:r w:rsidRPr="00EA4E3A">
        <w:rPr>
          <w:lang w:val="en-US"/>
        </w:rPr>
        <w:t>UL-reference</w:t>
      </w:r>
      <w:r w:rsidRPr="00EA4E3A">
        <w:t xml:space="preserve"> UL/DL configuration</w:t>
      </w:r>
      <w:r w:rsidRPr="00EA4E3A">
        <w:rPr>
          <w:rFonts w:hint="eastAsia"/>
        </w:rPr>
        <w:t xml:space="preserve"> </w:t>
      </w:r>
      <w:r w:rsidRPr="00EA4E3A">
        <w:t>6</w:t>
      </w:r>
      <w:r w:rsidRPr="00EA4E3A">
        <w:rPr>
          <w:rFonts w:hint="eastAsia"/>
        </w:rPr>
        <w:t xml:space="preserve">, both the MSB and LSB of the UL index in the </w:t>
      </w:r>
      <w:r w:rsidRPr="00EA4E3A">
        <w:t>PDCCH</w:t>
      </w:r>
      <w:r w:rsidRPr="00EA4E3A">
        <w:rPr>
          <w:lang w:val="en-US"/>
        </w:rPr>
        <w:t>/EPDCCH</w:t>
      </w:r>
      <w:r w:rsidRPr="00EA4E3A">
        <w:t xml:space="preserve"> with uplink </w:t>
      </w:r>
      <w:r w:rsidRPr="00EA4E3A">
        <w:rPr>
          <w:rFonts w:hint="eastAsia"/>
        </w:rPr>
        <w:t xml:space="preserve">DCI format are set in subframe </w:t>
      </w:r>
      <w:r w:rsidRPr="00EA4E3A">
        <w:rPr>
          <w:rFonts w:hint="eastAsia"/>
          <w:i/>
        </w:rPr>
        <w:t>n</w:t>
      </w:r>
      <w:r w:rsidRPr="00EA4E3A">
        <w:rPr>
          <w:rFonts w:hint="eastAsia"/>
        </w:rPr>
        <w:t xml:space="preserve">, the UE shall </w:t>
      </w:r>
      <w:r w:rsidRPr="00EA4E3A">
        <w:t>perform a</w:t>
      </w:r>
      <w:r w:rsidRPr="00EA4E3A">
        <w:rPr>
          <w:rFonts w:hint="eastAsia"/>
        </w:rPr>
        <w:t xml:space="preserve"> corresponding PUSCH transmission in both subframes </w:t>
      </w:r>
      <w:r w:rsidRPr="00EA4E3A">
        <w:rPr>
          <w:rFonts w:hint="eastAsia"/>
          <w:i/>
        </w:rPr>
        <w:t xml:space="preserve">n+ k </w:t>
      </w:r>
      <w:r w:rsidRPr="00EA4E3A">
        <w:rPr>
          <w:rFonts w:hint="eastAsia"/>
        </w:rPr>
        <w:t xml:space="preserve">and </w:t>
      </w:r>
      <w:r w:rsidRPr="00EA4E3A">
        <w:rPr>
          <w:rFonts w:hint="eastAsia"/>
          <w:i/>
        </w:rPr>
        <w:t>n+</w:t>
      </w:r>
      <w:r w:rsidRPr="00EA4E3A">
        <w:rPr>
          <w:i/>
        </w:rPr>
        <w:t xml:space="preserve">6 </w:t>
      </w:r>
      <w:r w:rsidRPr="00EA4E3A">
        <w:t>if a transport block corresponding to the HARQ process of the PUSCH transmission is generated as described in [8]</w:t>
      </w:r>
      <w:r w:rsidRPr="00EA4E3A">
        <w:rPr>
          <w:rFonts w:hint="eastAsia"/>
        </w:rPr>
        <w:t xml:space="preserve">, with </w:t>
      </w:r>
      <w:r w:rsidRPr="00EA4E3A">
        <w:rPr>
          <w:rFonts w:hint="eastAsia"/>
          <w:i/>
        </w:rPr>
        <w:t>k</w:t>
      </w:r>
      <w:r w:rsidRPr="00EA4E3A">
        <w:rPr>
          <w:rFonts w:hint="eastAsia"/>
        </w:rPr>
        <w:t xml:space="preserve"> given in Table 8-2g</w:t>
      </w:r>
      <w:r w:rsidRPr="00EA4E3A">
        <w:t xml:space="preserve">, </w:t>
      </w:r>
      <w:r w:rsidRPr="00EA4E3A">
        <w:rPr>
          <w:lang w:val="en-US"/>
        </w:rPr>
        <w:t>where</w:t>
      </w:r>
      <w:r w:rsidRPr="00EA4E3A">
        <w:t xml:space="preserve"> 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8-2g refers to the UL-reference UL/DL configuration</w:t>
      </w:r>
      <w:r w:rsidRPr="00EA4E3A">
        <w:t>. The UE is not expected to receive LSB of the UL index in PDCCH</w:t>
      </w:r>
      <w:r w:rsidRPr="00EA4E3A">
        <w:rPr>
          <w:lang w:val="en-US"/>
        </w:rPr>
        <w:t>/EPDCCH</w:t>
      </w:r>
      <w:r w:rsidRPr="00EA4E3A">
        <w:t xml:space="preserve"> with uplink </w:t>
      </w:r>
      <w:r w:rsidRPr="00EA4E3A">
        <w:rPr>
          <w:rFonts w:hint="eastAsia"/>
        </w:rPr>
        <w:t>DCI format</w:t>
      </w:r>
      <w:r w:rsidRPr="00EA4E3A">
        <w:t xml:space="preserve"> set to 1 in subframe </w:t>
      </w:r>
      <w:r w:rsidRPr="00EA4E3A">
        <w:rPr>
          <w:i/>
          <w:iCs/>
        </w:rPr>
        <w:t>n=9.</w:t>
      </w:r>
    </w:p>
    <w:p w:rsidR="0093274D" w:rsidRPr="00EA4E3A" w:rsidRDefault="0093274D">
      <w:r w:rsidRPr="00EA4E3A">
        <w:rPr>
          <w:lang w:val="en-US"/>
        </w:rPr>
        <w:t>For TDD UL/DL configurations 1</w:t>
      </w:r>
      <w:r w:rsidR="00EF69A6" w:rsidRPr="00EA4E3A">
        <w:rPr>
          <w:lang w:val="en-US"/>
        </w:rPr>
        <w:t>, 2, 3</w:t>
      </w:r>
      <w:r w:rsidRPr="00EA4E3A">
        <w:rPr>
          <w:lang w:val="en-US"/>
        </w:rPr>
        <w:t xml:space="preserve"> and 6 and subframe bundling operation, the UE shall upon detection of a PDCCH</w:t>
      </w:r>
      <w:r w:rsidR="000A357B" w:rsidRPr="00EA4E3A">
        <w:rPr>
          <w:lang w:val="en-US"/>
        </w:rPr>
        <w:t>/EPDCCH</w:t>
      </w:r>
      <w:r w:rsidRPr="00EA4E3A">
        <w:rPr>
          <w:lang w:val="en-US"/>
        </w:rPr>
        <w:t xml:space="preserve"> with DCI format </w:t>
      </w:r>
      <w:r w:rsidR="00400EE7" w:rsidRPr="00EA4E3A">
        <w:rPr>
          <w:lang w:val="en-US"/>
        </w:rPr>
        <w:t xml:space="preserve">0 </w:t>
      </w:r>
      <w:r w:rsidRPr="00EA4E3A">
        <w:rPr>
          <w:lang w:val="en-US"/>
        </w:rPr>
        <w:t xml:space="preserve">in subframe </w:t>
      </w:r>
      <w:r w:rsidRPr="00EA4E3A">
        <w:rPr>
          <w:i/>
          <w:lang w:val="en-US"/>
        </w:rPr>
        <w:t>n</w:t>
      </w:r>
      <w:r w:rsidRPr="00EA4E3A">
        <w:rPr>
          <w:lang w:val="en-US"/>
        </w:rPr>
        <w:t xml:space="preserve"> intended for the UE, </w:t>
      </w:r>
      <w:r w:rsidRPr="00EA4E3A">
        <w:t xml:space="preserve">and/or a PHICH transmission intended for the UE in subframe </w:t>
      </w:r>
      <w:r w:rsidRPr="00EA4E3A">
        <w:rPr>
          <w:i/>
          <w:iCs/>
        </w:rPr>
        <w:t>n-l</w:t>
      </w:r>
      <w:r w:rsidRPr="00EA4E3A">
        <w:t xml:space="preserve"> with </w:t>
      </w:r>
      <w:r w:rsidRPr="00EA4E3A">
        <w:rPr>
          <w:i/>
          <w:iCs/>
        </w:rPr>
        <w:t>l</w:t>
      </w:r>
      <w:r w:rsidRPr="00EA4E3A">
        <w:t xml:space="preserve"> given in Table 8-2a, </w:t>
      </w:r>
      <w:r w:rsidR="00CB1F3E" w:rsidRPr="00EA4E3A">
        <w:rPr>
          <w:lang w:val="en-US"/>
        </w:rPr>
        <w:t>perform a</w:t>
      </w:r>
      <w:r w:rsidRPr="00EA4E3A">
        <w:rPr>
          <w:lang w:val="en-US"/>
        </w:rPr>
        <w:t xml:space="preserve"> corresponding first PUSCH transmission in the bundle in subframe </w:t>
      </w:r>
      <w:r w:rsidRPr="00EA4E3A">
        <w:rPr>
          <w:i/>
          <w:lang w:val="en-US"/>
        </w:rPr>
        <w:t>n+k</w:t>
      </w:r>
      <w:r w:rsidR="00CB1F3E" w:rsidRPr="00EA4E3A">
        <w:t xml:space="preserve"> according to the PDCCH/EPDCCH and/or PHICH information if a transport block corresponding to the HARQ process of the first PUSCH transmission is generated as described in [8]</w:t>
      </w:r>
      <w:r w:rsidRPr="00EA4E3A">
        <w:rPr>
          <w:lang w:val="en-US"/>
        </w:rPr>
        <w:t xml:space="preserve">, with </w:t>
      </w:r>
      <w:r w:rsidRPr="00EA4E3A">
        <w:rPr>
          <w:i/>
          <w:lang w:val="en-US"/>
        </w:rPr>
        <w:t xml:space="preserve">k </w:t>
      </w:r>
      <w:r w:rsidRPr="00EA4E3A">
        <w:rPr>
          <w:iCs/>
          <w:lang w:val="en-US"/>
        </w:rPr>
        <w:t>given in Table 8-2</w:t>
      </w:r>
      <w:r w:rsidR="00EF69A6" w:rsidRPr="00EA4E3A">
        <w:t xml:space="preserve"> if the UE is not configured with </w:t>
      </w:r>
      <w:r w:rsidR="00EF69A6" w:rsidRPr="00EA4E3A">
        <w:rPr>
          <w:rFonts w:eastAsia="SimSun"/>
          <w:lang w:eastAsia="zh-CN"/>
        </w:rPr>
        <w:t xml:space="preserve">higher layer parameter </w:t>
      </w:r>
      <w:r w:rsidR="00EF69A6" w:rsidRPr="00EA4E3A">
        <w:rPr>
          <w:i/>
        </w:rPr>
        <w:t>symPUSCH-UpPts-r14</w:t>
      </w:r>
      <w:r w:rsidR="00EF69A6" w:rsidRPr="00EA4E3A">
        <w:t xml:space="preserve"> for the serving cell, otherwise </w:t>
      </w:r>
      <w:r w:rsidR="00EF69A6" w:rsidRPr="00EA4E3A">
        <w:rPr>
          <w:i/>
          <w:iCs/>
        </w:rPr>
        <w:t>k</w:t>
      </w:r>
      <w:r w:rsidR="00EF69A6" w:rsidRPr="00EA4E3A">
        <w:t xml:space="preserve"> </w:t>
      </w:r>
      <w:r w:rsidR="00EF69A6" w:rsidRPr="00EA4E3A">
        <w:rPr>
          <w:lang w:val="en-US"/>
        </w:rPr>
        <w:t>given in Table 8-2g</w:t>
      </w:r>
      <w:r w:rsidRPr="00EA4E3A">
        <w:rPr>
          <w:lang w:val="en-US"/>
        </w:rPr>
        <w:t>.</w:t>
      </w:r>
    </w:p>
    <w:p w:rsidR="0093274D" w:rsidRPr="00EA4E3A" w:rsidRDefault="0093274D">
      <w:pPr>
        <w:rPr>
          <w:lang w:val="en-US"/>
        </w:rPr>
      </w:pPr>
      <w:r w:rsidRPr="00EA4E3A">
        <w:t>For TDD UL/DL configuration 0 and subframe bundling operation, the UE shall upon detection of a PDCCH</w:t>
      </w:r>
      <w:r w:rsidR="000A357B" w:rsidRPr="00EA4E3A">
        <w:rPr>
          <w:lang w:val="en-US"/>
        </w:rPr>
        <w:t>/EPDCCH</w:t>
      </w:r>
      <w:r w:rsidRPr="00EA4E3A">
        <w:t xml:space="preserve"> with DCI format </w:t>
      </w:r>
      <w:r w:rsidR="00400EE7" w:rsidRPr="00EA4E3A">
        <w:t xml:space="preserve">0 </w:t>
      </w:r>
      <w:r w:rsidRPr="00EA4E3A">
        <w:t xml:space="preserve">in subframe </w:t>
      </w:r>
      <w:r w:rsidRPr="00EA4E3A">
        <w:rPr>
          <w:i/>
          <w:iCs/>
        </w:rPr>
        <w:t>n</w:t>
      </w:r>
      <w:r w:rsidRPr="00EA4E3A">
        <w:t xml:space="preserve"> intended for the UE, and/or a PHICH transmission intended for the UE in subframe </w:t>
      </w:r>
      <w:r w:rsidRPr="00EA4E3A">
        <w:rPr>
          <w:i/>
          <w:iCs/>
        </w:rPr>
        <w:t>n-l</w:t>
      </w:r>
      <w:r w:rsidRPr="00EA4E3A">
        <w:t xml:space="preserve"> with </w:t>
      </w:r>
      <w:r w:rsidRPr="00EA4E3A">
        <w:rPr>
          <w:i/>
          <w:iCs/>
        </w:rPr>
        <w:t>l</w:t>
      </w:r>
      <w:r w:rsidRPr="00EA4E3A">
        <w:t xml:space="preserve"> given in Table 8-2a, </w:t>
      </w:r>
      <w:r w:rsidR="00CB1F3E" w:rsidRPr="00EA4E3A">
        <w:t>perform a</w:t>
      </w:r>
      <w:r w:rsidRPr="00EA4E3A">
        <w:t xml:space="preserve"> corresponding first PUSCH transmission in the bundle in subframe </w:t>
      </w:r>
      <w:r w:rsidRPr="00EA4E3A">
        <w:rPr>
          <w:i/>
          <w:iCs/>
        </w:rPr>
        <w:t>n+k</w:t>
      </w:r>
      <w:r w:rsidR="00CB1F3E" w:rsidRPr="00EA4E3A">
        <w:rPr>
          <w:lang w:val="en-US"/>
        </w:rPr>
        <w:t xml:space="preserve"> according to the PDCCH/EPDCCH and PHICH information</w:t>
      </w:r>
      <w:r w:rsidR="00CB1F3E" w:rsidRPr="00EA4E3A">
        <w:t xml:space="preserve"> if a transport block corresponding to the HARQ process of the first PUSCH transmission is generated as described in [8] and</w:t>
      </w:r>
      <w:r w:rsidRPr="00EA4E3A">
        <w:t xml:space="preserve"> if the MSB of the UL index in the DCI format 0 is set to 1 or if </w:t>
      </w:r>
      <w:r w:rsidR="008B0F02" w:rsidRPr="00EA4E3A">
        <w:rPr>
          <w:noProof/>
          <w:position w:val="-10"/>
          <w:sz w:val="19"/>
          <w:szCs w:val="19"/>
        </w:rPr>
        <w:drawing>
          <wp:inline distT="0" distB="0" distL="0" distR="0">
            <wp:extent cx="60007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EA4E3A">
        <w:t xml:space="preserve">, as defined in </w:t>
      </w:r>
      <w:r w:rsidR="00087FD5" w:rsidRPr="00EA4E3A">
        <w:t>Subclause</w:t>
      </w:r>
      <w:r w:rsidRPr="00EA4E3A">
        <w:t xml:space="preserve"> 9.1.2, with </w:t>
      </w:r>
      <w:r w:rsidRPr="00EA4E3A">
        <w:rPr>
          <w:i/>
          <w:iCs/>
        </w:rPr>
        <w:t>k</w:t>
      </w:r>
      <w:r w:rsidRPr="00EA4E3A">
        <w:t xml:space="preserve"> given in Table 8-2</w:t>
      </w:r>
      <w:r w:rsidRPr="00EA4E3A">
        <w:rPr>
          <w:lang w:val="en-US"/>
        </w:rPr>
        <w:t xml:space="preserve">. </w:t>
      </w:r>
      <w:r w:rsidRPr="00EA4E3A">
        <w:t xml:space="preserve">If, for TDD UL/DL configuration 0 and subframe bundling operation, the LSB of the UL index in the </w:t>
      </w:r>
      <w:r w:rsidR="00387856" w:rsidRPr="00EA4E3A">
        <w:t>PDCCH</w:t>
      </w:r>
      <w:r w:rsidR="000A357B" w:rsidRPr="00EA4E3A">
        <w:rPr>
          <w:lang w:val="en-US"/>
        </w:rPr>
        <w:t>/EPDCCH</w:t>
      </w:r>
      <w:r w:rsidR="00387856" w:rsidRPr="00EA4E3A">
        <w:t xml:space="preserve"> with </w:t>
      </w:r>
      <w:r w:rsidRPr="00EA4E3A">
        <w:t xml:space="preserve">DCI format </w:t>
      </w:r>
      <w:r w:rsidR="00400EE7" w:rsidRPr="00EA4E3A">
        <w:t xml:space="preserve">0 </w:t>
      </w:r>
      <w:r w:rsidRPr="00EA4E3A">
        <w:t xml:space="preserve">is set to 1 in subframe </w:t>
      </w:r>
      <w:r w:rsidRPr="00EA4E3A">
        <w:rPr>
          <w:i/>
          <w:iCs/>
        </w:rPr>
        <w:t>n</w:t>
      </w:r>
      <w:r w:rsidRPr="00EA4E3A">
        <w:t xml:space="preserve"> or if </w:t>
      </w:r>
      <w:r w:rsidR="008B0F02" w:rsidRPr="00EA4E3A">
        <w:rPr>
          <w:noProof/>
          <w:position w:val="-10"/>
          <w:sz w:val="19"/>
          <w:szCs w:val="19"/>
        </w:rPr>
        <w:drawing>
          <wp:inline distT="0" distB="0" distL="0" distR="0">
            <wp:extent cx="571500"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EA4E3A">
        <w:t xml:space="preserve">, as defined in </w:t>
      </w:r>
      <w:r w:rsidR="00087FD5" w:rsidRPr="00EA4E3A">
        <w:t>Subclause</w:t>
      </w:r>
      <w:r w:rsidRPr="00EA4E3A">
        <w:t xml:space="preserve"> 9.1.2, the UE shall </w:t>
      </w:r>
      <w:r w:rsidR="00CB1F3E" w:rsidRPr="00EA4E3A">
        <w:t>perform a</w:t>
      </w:r>
      <w:r w:rsidRPr="00EA4E3A">
        <w:t xml:space="preserve"> corresponding first PUSCH transmission in the bundle in subframe </w:t>
      </w:r>
      <w:r w:rsidRPr="00EA4E3A">
        <w:rPr>
          <w:i/>
          <w:iCs/>
        </w:rPr>
        <w:t>n+7</w:t>
      </w:r>
      <w:r w:rsidRPr="00EA4E3A">
        <w:t xml:space="preserve">, </w:t>
      </w:r>
      <w:r w:rsidRPr="00EA4E3A">
        <w:rPr>
          <w:lang w:val="en-US"/>
        </w:rPr>
        <w:t>according to the PDCCH</w:t>
      </w:r>
      <w:r w:rsidR="000A357B" w:rsidRPr="00EA4E3A">
        <w:rPr>
          <w:lang w:val="en-US"/>
        </w:rPr>
        <w:t>/EPDCCH</w:t>
      </w:r>
      <w:r w:rsidRPr="00EA4E3A">
        <w:rPr>
          <w:lang w:val="en-US"/>
        </w:rPr>
        <w:t xml:space="preserve"> and PHICH information</w:t>
      </w:r>
      <w:r w:rsidR="00CB1F3E" w:rsidRPr="00EA4E3A">
        <w:rPr>
          <w:lang w:val="en-US"/>
        </w:rPr>
        <w:t xml:space="preserve"> </w:t>
      </w:r>
      <w:r w:rsidR="00CB1F3E" w:rsidRPr="00EA4E3A">
        <w:t>if a transport block corresponding to the HARQ process of the first PUSCH transmission is generated as described in [8]</w:t>
      </w:r>
      <w:r w:rsidRPr="00EA4E3A">
        <w:rPr>
          <w:lang w:val="en-US"/>
        </w:rPr>
        <w:t>.</w:t>
      </w:r>
    </w:p>
    <w:p w:rsidR="0093274D" w:rsidRPr="00EA4E3A" w:rsidRDefault="0093274D">
      <w:pPr>
        <w:rPr>
          <w:lang w:val="en-US"/>
        </w:rPr>
      </w:pPr>
    </w:p>
    <w:p w:rsidR="0093274D" w:rsidRPr="00EA4E3A" w:rsidRDefault="0093274D">
      <w:pPr>
        <w:pStyle w:val="TH"/>
      </w:pPr>
      <w:r w:rsidRPr="00EA4E3A">
        <w:lastRenderedPageBreak/>
        <w:t>Table 8-2</w:t>
      </w:r>
      <w:r w:rsidR="00570F12" w:rsidRPr="00EA4E3A">
        <w:t>:</w:t>
      </w:r>
      <w:r w:rsidRPr="00EA4E3A">
        <w:t xml:space="preserve"> </w:t>
      </w:r>
      <w:r w:rsidRPr="00EA4E3A">
        <w:rPr>
          <w:i/>
          <w:iCs/>
        </w:rPr>
        <w:t xml:space="preserve">k </w:t>
      </w:r>
      <w:r w:rsidRPr="00EA4E3A">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tcPr>
          <w:p w:rsidR="0093274D" w:rsidRPr="00EA4E3A" w:rsidRDefault="0093274D" w:rsidP="00E65866">
            <w:pPr>
              <w:pStyle w:val="TAH"/>
            </w:pPr>
            <w:r w:rsidRPr="00EA4E3A">
              <w:t>TDD UL/DL</w:t>
            </w:r>
            <w:r w:rsidRPr="00EA4E3A">
              <w:br/>
              <w:t>Configuration</w:t>
            </w:r>
          </w:p>
        </w:tc>
        <w:tc>
          <w:tcPr>
            <w:tcW w:w="0" w:type="auto"/>
            <w:gridSpan w:val="10"/>
            <w:shd w:val="clear" w:color="auto" w:fill="E0E0E0"/>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tcPr>
          <w:p w:rsidR="0093274D" w:rsidRPr="00EA4E3A" w:rsidRDefault="0093274D" w:rsidP="00E65866">
            <w:pPr>
              <w:pStyle w:val="TAH"/>
            </w:pPr>
          </w:p>
        </w:tc>
        <w:tc>
          <w:tcPr>
            <w:tcW w:w="0" w:type="auto"/>
            <w:shd w:val="clear" w:color="auto" w:fill="E0E0E0"/>
          </w:tcPr>
          <w:p w:rsidR="0093274D" w:rsidRPr="00EA4E3A" w:rsidRDefault="0093274D" w:rsidP="00E65866">
            <w:pPr>
              <w:pStyle w:val="TAH"/>
            </w:pPr>
            <w:r w:rsidRPr="00EA4E3A">
              <w:t>0</w:t>
            </w:r>
          </w:p>
        </w:tc>
        <w:tc>
          <w:tcPr>
            <w:tcW w:w="0" w:type="auto"/>
            <w:shd w:val="clear" w:color="auto" w:fill="E0E0E0"/>
          </w:tcPr>
          <w:p w:rsidR="0093274D" w:rsidRPr="00EA4E3A" w:rsidRDefault="0093274D" w:rsidP="00E65866">
            <w:pPr>
              <w:pStyle w:val="TAH"/>
            </w:pPr>
            <w:r w:rsidRPr="00EA4E3A">
              <w:t>1</w:t>
            </w:r>
          </w:p>
        </w:tc>
        <w:tc>
          <w:tcPr>
            <w:tcW w:w="0" w:type="auto"/>
            <w:shd w:val="clear" w:color="auto" w:fill="E0E0E0"/>
          </w:tcPr>
          <w:p w:rsidR="0093274D" w:rsidRPr="00EA4E3A" w:rsidRDefault="0093274D" w:rsidP="00E65866">
            <w:pPr>
              <w:pStyle w:val="TAH"/>
            </w:pPr>
            <w:r w:rsidRPr="00EA4E3A">
              <w:t>2</w:t>
            </w:r>
          </w:p>
        </w:tc>
        <w:tc>
          <w:tcPr>
            <w:tcW w:w="0" w:type="auto"/>
            <w:shd w:val="clear" w:color="auto" w:fill="E0E0E0"/>
          </w:tcPr>
          <w:p w:rsidR="0093274D" w:rsidRPr="00EA4E3A" w:rsidRDefault="0093274D" w:rsidP="00E65866">
            <w:pPr>
              <w:pStyle w:val="TAH"/>
            </w:pPr>
            <w:r w:rsidRPr="00EA4E3A">
              <w:t>3</w:t>
            </w:r>
          </w:p>
        </w:tc>
        <w:tc>
          <w:tcPr>
            <w:tcW w:w="0" w:type="auto"/>
            <w:shd w:val="clear" w:color="auto" w:fill="E0E0E0"/>
          </w:tcPr>
          <w:p w:rsidR="0093274D" w:rsidRPr="00EA4E3A" w:rsidRDefault="0093274D" w:rsidP="00E65866">
            <w:pPr>
              <w:pStyle w:val="TAH"/>
            </w:pPr>
            <w:r w:rsidRPr="00EA4E3A">
              <w:t>4</w:t>
            </w:r>
          </w:p>
        </w:tc>
        <w:tc>
          <w:tcPr>
            <w:tcW w:w="0" w:type="auto"/>
            <w:shd w:val="clear" w:color="auto" w:fill="E0E0E0"/>
          </w:tcPr>
          <w:p w:rsidR="0093274D" w:rsidRPr="00EA4E3A" w:rsidRDefault="0093274D" w:rsidP="00E65866">
            <w:pPr>
              <w:pStyle w:val="TAH"/>
            </w:pPr>
            <w:r w:rsidRPr="00EA4E3A">
              <w:t>5</w:t>
            </w:r>
          </w:p>
        </w:tc>
        <w:tc>
          <w:tcPr>
            <w:tcW w:w="0" w:type="auto"/>
            <w:shd w:val="clear" w:color="auto" w:fill="E0E0E0"/>
          </w:tcPr>
          <w:p w:rsidR="0093274D" w:rsidRPr="00EA4E3A" w:rsidRDefault="0093274D" w:rsidP="00E65866">
            <w:pPr>
              <w:pStyle w:val="TAH"/>
            </w:pPr>
            <w:r w:rsidRPr="00EA4E3A">
              <w:t>6</w:t>
            </w:r>
          </w:p>
        </w:tc>
        <w:tc>
          <w:tcPr>
            <w:tcW w:w="0" w:type="auto"/>
            <w:shd w:val="clear" w:color="auto" w:fill="E0E0E0"/>
          </w:tcPr>
          <w:p w:rsidR="0093274D" w:rsidRPr="00EA4E3A" w:rsidRDefault="0093274D" w:rsidP="00E65866">
            <w:pPr>
              <w:pStyle w:val="TAH"/>
            </w:pPr>
            <w:r w:rsidRPr="00EA4E3A">
              <w:t>7</w:t>
            </w:r>
          </w:p>
        </w:tc>
        <w:tc>
          <w:tcPr>
            <w:tcW w:w="0" w:type="auto"/>
            <w:shd w:val="clear" w:color="auto" w:fill="E0E0E0"/>
          </w:tcPr>
          <w:p w:rsidR="0093274D" w:rsidRPr="00EA4E3A" w:rsidRDefault="0093274D" w:rsidP="00E65866">
            <w:pPr>
              <w:pStyle w:val="TAH"/>
            </w:pPr>
            <w:r w:rsidRPr="00EA4E3A">
              <w:t>8</w:t>
            </w:r>
          </w:p>
        </w:tc>
        <w:tc>
          <w:tcPr>
            <w:tcW w:w="0" w:type="auto"/>
            <w:shd w:val="clear" w:color="auto" w:fill="E0E0E0"/>
          </w:tcPr>
          <w:p w:rsidR="0093274D" w:rsidRPr="00EA4E3A" w:rsidRDefault="0093274D" w:rsidP="00E65866">
            <w:pPr>
              <w:pStyle w:val="TAH"/>
            </w:pPr>
            <w:r w:rsidRPr="00EA4E3A">
              <w:t>9</w:t>
            </w:r>
          </w:p>
        </w:tc>
      </w:tr>
      <w:tr w:rsidR="0093274D" w:rsidRPr="00EA4E3A">
        <w:trPr>
          <w:jc w:val="center"/>
        </w:trPr>
        <w:tc>
          <w:tcPr>
            <w:tcW w:w="0" w:type="auto"/>
          </w:tcPr>
          <w:p w:rsidR="0093274D" w:rsidRPr="00EA4E3A" w:rsidRDefault="0093274D" w:rsidP="00E65866">
            <w:pPr>
              <w:pStyle w:val="TAC"/>
            </w:pPr>
            <w:r w:rsidRPr="00EA4E3A">
              <w:t>0</w:t>
            </w:r>
          </w:p>
        </w:tc>
        <w:tc>
          <w:tcPr>
            <w:tcW w:w="0" w:type="auto"/>
          </w:tcPr>
          <w:p w:rsidR="0093274D" w:rsidRPr="00EA4E3A" w:rsidRDefault="0093274D" w:rsidP="00E65866">
            <w:pPr>
              <w:pStyle w:val="TAC"/>
              <w:rPr>
                <w:lang w:val="sv-SE"/>
              </w:rPr>
            </w:pPr>
            <w:r w:rsidRPr="00EA4E3A">
              <w:rPr>
                <w:lang w:val="sv-SE"/>
              </w:rPr>
              <w:t>4</w:t>
            </w: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4</w:t>
            </w: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r>
      <w:tr w:rsidR="0093274D" w:rsidRPr="00EA4E3A">
        <w:trPr>
          <w:jc w:val="center"/>
        </w:trPr>
        <w:tc>
          <w:tcPr>
            <w:tcW w:w="0" w:type="auto"/>
          </w:tcPr>
          <w:p w:rsidR="0093274D" w:rsidRPr="00EA4E3A" w:rsidRDefault="0093274D" w:rsidP="00E65866">
            <w:pPr>
              <w:pStyle w:val="TAC"/>
            </w:pPr>
            <w:r w:rsidRPr="00EA4E3A">
              <w:t>1</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4</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4</w:t>
            </w:r>
          </w:p>
        </w:tc>
      </w:tr>
      <w:tr w:rsidR="0093274D" w:rsidRPr="00EA4E3A">
        <w:trPr>
          <w:jc w:val="center"/>
        </w:trPr>
        <w:tc>
          <w:tcPr>
            <w:tcW w:w="0" w:type="auto"/>
          </w:tcPr>
          <w:p w:rsidR="0093274D" w:rsidRPr="00EA4E3A" w:rsidRDefault="0093274D" w:rsidP="00E65866">
            <w:pPr>
              <w:pStyle w:val="TAC"/>
            </w:pPr>
            <w:r w:rsidRPr="00EA4E3A">
              <w:t>2</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4</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4</w:t>
            </w:r>
          </w:p>
        </w:tc>
        <w:tc>
          <w:tcPr>
            <w:tcW w:w="0" w:type="auto"/>
          </w:tcPr>
          <w:p w:rsidR="0093274D" w:rsidRPr="00EA4E3A" w:rsidRDefault="0093274D" w:rsidP="00E65866">
            <w:pPr>
              <w:pStyle w:val="TAC"/>
              <w:rPr>
                <w:lang w:val="sv-SE"/>
              </w:rPr>
            </w:pPr>
          </w:p>
        </w:tc>
      </w:tr>
      <w:tr w:rsidR="0093274D" w:rsidRPr="00EA4E3A">
        <w:trPr>
          <w:jc w:val="center"/>
        </w:trPr>
        <w:tc>
          <w:tcPr>
            <w:tcW w:w="0" w:type="auto"/>
          </w:tcPr>
          <w:p w:rsidR="0093274D" w:rsidRPr="00EA4E3A" w:rsidRDefault="0093274D" w:rsidP="00E65866">
            <w:pPr>
              <w:pStyle w:val="TAC"/>
            </w:pPr>
            <w:r w:rsidRPr="00EA4E3A">
              <w:t>3</w:t>
            </w:r>
          </w:p>
        </w:tc>
        <w:tc>
          <w:tcPr>
            <w:tcW w:w="0" w:type="auto"/>
          </w:tcPr>
          <w:p w:rsidR="0093274D" w:rsidRPr="00EA4E3A" w:rsidRDefault="0093274D" w:rsidP="00E65866">
            <w:pPr>
              <w:pStyle w:val="TAC"/>
            </w:pPr>
            <w:r w:rsidRPr="00EA4E3A">
              <w:t>4</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4</w:t>
            </w:r>
          </w:p>
        </w:tc>
        <w:tc>
          <w:tcPr>
            <w:tcW w:w="0" w:type="auto"/>
          </w:tcPr>
          <w:p w:rsidR="0093274D" w:rsidRPr="00EA4E3A" w:rsidRDefault="0093274D" w:rsidP="00E65866">
            <w:pPr>
              <w:pStyle w:val="TAC"/>
            </w:pPr>
            <w:r w:rsidRPr="00EA4E3A">
              <w:t>4</w:t>
            </w:r>
          </w:p>
        </w:tc>
      </w:tr>
      <w:tr w:rsidR="0093274D" w:rsidRPr="00EA4E3A">
        <w:trPr>
          <w:jc w:val="center"/>
        </w:trPr>
        <w:tc>
          <w:tcPr>
            <w:tcW w:w="0" w:type="auto"/>
          </w:tcPr>
          <w:p w:rsidR="0093274D" w:rsidRPr="00EA4E3A" w:rsidRDefault="0093274D" w:rsidP="00E65866">
            <w:pPr>
              <w:pStyle w:val="TAC"/>
            </w:pPr>
            <w:r w:rsidRPr="00EA4E3A">
              <w:t>4</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4</w:t>
            </w:r>
          </w:p>
        </w:tc>
        <w:tc>
          <w:tcPr>
            <w:tcW w:w="0" w:type="auto"/>
          </w:tcPr>
          <w:p w:rsidR="0093274D" w:rsidRPr="00EA4E3A" w:rsidRDefault="0093274D" w:rsidP="00E65866">
            <w:pPr>
              <w:pStyle w:val="TAC"/>
            </w:pPr>
            <w:r w:rsidRPr="00EA4E3A">
              <w:t>4</w:t>
            </w:r>
          </w:p>
        </w:tc>
      </w:tr>
      <w:tr w:rsidR="0093274D" w:rsidRPr="00EA4E3A">
        <w:trPr>
          <w:jc w:val="center"/>
        </w:trPr>
        <w:tc>
          <w:tcPr>
            <w:tcW w:w="0" w:type="auto"/>
          </w:tcPr>
          <w:p w:rsidR="0093274D" w:rsidRPr="00EA4E3A" w:rsidRDefault="0093274D" w:rsidP="00E65866">
            <w:pPr>
              <w:pStyle w:val="TAC"/>
            </w:pPr>
            <w:r w:rsidRPr="00EA4E3A">
              <w:t>5</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4</w:t>
            </w:r>
          </w:p>
        </w:tc>
        <w:tc>
          <w:tcPr>
            <w:tcW w:w="0" w:type="auto"/>
          </w:tcPr>
          <w:p w:rsidR="0093274D" w:rsidRPr="00EA4E3A" w:rsidRDefault="0093274D" w:rsidP="00E65866">
            <w:pPr>
              <w:pStyle w:val="TAC"/>
            </w:pPr>
          </w:p>
        </w:tc>
      </w:tr>
      <w:tr w:rsidR="0093274D" w:rsidRPr="00EA4E3A">
        <w:trPr>
          <w:jc w:val="center"/>
        </w:trPr>
        <w:tc>
          <w:tcPr>
            <w:tcW w:w="0" w:type="auto"/>
          </w:tcPr>
          <w:p w:rsidR="0093274D" w:rsidRPr="00EA4E3A" w:rsidRDefault="0093274D" w:rsidP="00E65866">
            <w:pPr>
              <w:pStyle w:val="TAC"/>
            </w:pPr>
            <w:r w:rsidRPr="00EA4E3A">
              <w:t>6</w:t>
            </w:r>
          </w:p>
        </w:tc>
        <w:tc>
          <w:tcPr>
            <w:tcW w:w="0" w:type="auto"/>
          </w:tcPr>
          <w:p w:rsidR="0093274D" w:rsidRPr="00EA4E3A" w:rsidRDefault="0093274D" w:rsidP="00E65866">
            <w:pPr>
              <w:pStyle w:val="TAC"/>
            </w:pPr>
            <w:r w:rsidRPr="00EA4E3A">
              <w:t>7</w:t>
            </w:r>
          </w:p>
        </w:tc>
        <w:tc>
          <w:tcPr>
            <w:tcW w:w="0" w:type="auto"/>
          </w:tcPr>
          <w:p w:rsidR="0093274D" w:rsidRPr="00EA4E3A" w:rsidRDefault="0093274D" w:rsidP="00E65866">
            <w:pPr>
              <w:pStyle w:val="TAC"/>
            </w:pPr>
            <w:r w:rsidRPr="00EA4E3A">
              <w:t>7</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7</w:t>
            </w:r>
          </w:p>
        </w:tc>
        <w:tc>
          <w:tcPr>
            <w:tcW w:w="0" w:type="auto"/>
          </w:tcPr>
          <w:p w:rsidR="0093274D" w:rsidRPr="00EA4E3A" w:rsidRDefault="0093274D" w:rsidP="00E65866">
            <w:pPr>
              <w:pStyle w:val="TAC"/>
            </w:pPr>
            <w:r w:rsidRPr="00EA4E3A">
              <w:t>7</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5</w:t>
            </w:r>
          </w:p>
        </w:tc>
      </w:tr>
    </w:tbl>
    <w:p w:rsidR="0093274D" w:rsidRPr="00EA4E3A" w:rsidRDefault="0093274D" w:rsidP="00E65866">
      <w:pPr>
        <w:rPr>
          <w:lang w:val="en-US"/>
        </w:rPr>
      </w:pPr>
    </w:p>
    <w:p w:rsidR="00E65866" w:rsidRPr="00EA4E3A" w:rsidRDefault="00E65866" w:rsidP="00E65866">
      <w:pPr>
        <w:rPr>
          <w:lang w:val="en-US"/>
        </w:rPr>
      </w:pPr>
    </w:p>
    <w:p w:rsidR="0093274D" w:rsidRPr="00EA4E3A" w:rsidRDefault="0093274D">
      <w:pPr>
        <w:pStyle w:val="TH"/>
      </w:pPr>
      <w:r w:rsidRPr="00EA4E3A">
        <w:t>Table 8-2a</w:t>
      </w:r>
      <w:r w:rsidR="00570F12" w:rsidRPr="00EA4E3A">
        <w:t>:</w:t>
      </w:r>
      <w:r w:rsidRPr="00EA4E3A">
        <w:t xml:space="preserve"> </w:t>
      </w:r>
      <w:r w:rsidRPr="00EA4E3A">
        <w:rPr>
          <w:i/>
          <w:iCs/>
        </w:rPr>
        <w:t xml:space="preserve">l </w:t>
      </w:r>
      <w:r w:rsidRPr="00EA4E3A">
        <w:t>for TDD configurations 0, 1</w:t>
      </w:r>
      <w:r w:rsidR="00EF69A6" w:rsidRPr="00EA4E3A">
        <w:t>, 2, 3</w:t>
      </w:r>
      <w:r w:rsidRPr="00EA4E3A">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tcPr>
          <w:p w:rsidR="0093274D" w:rsidRPr="00EA4E3A" w:rsidRDefault="0093274D" w:rsidP="00E65866">
            <w:pPr>
              <w:pStyle w:val="TAH"/>
            </w:pPr>
            <w:r w:rsidRPr="00EA4E3A">
              <w:t>TDD UL/DL</w:t>
            </w:r>
            <w:r w:rsidRPr="00EA4E3A">
              <w:br/>
              <w:t>Configuration</w:t>
            </w:r>
          </w:p>
        </w:tc>
        <w:tc>
          <w:tcPr>
            <w:tcW w:w="0" w:type="auto"/>
            <w:gridSpan w:val="10"/>
            <w:shd w:val="clear" w:color="auto" w:fill="E0E0E0"/>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tcPr>
          <w:p w:rsidR="0093274D" w:rsidRPr="00EA4E3A" w:rsidRDefault="0093274D" w:rsidP="00E65866">
            <w:pPr>
              <w:pStyle w:val="TAH"/>
            </w:pPr>
          </w:p>
        </w:tc>
        <w:tc>
          <w:tcPr>
            <w:tcW w:w="0" w:type="auto"/>
            <w:shd w:val="clear" w:color="auto" w:fill="E0E0E0"/>
          </w:tcPr>
          <w:p w:rsidR="0093274D" w:rsidRPr="00EA4E3A" w:rsidRDefault="0093274D" w:rsidP="00E65866">
            <w:pPr>
              <w:pStyle w:val="TAH"/>
            </w:pPr>
            <w:r w:rsidRPr="00EA4E3A">
              <w:t>0</w:t>
            </w:r>
          </w:p>
        </w:tc>
        <w:tc>
          <w:tcPr>
            <w:tcW w:w="0" w:type="auto"/>
            <w:shd w:val="clear" w:color="auto" w:fill="E0E0E0"/>
          </w:tcPr>
          <w:p w:rsidR="0093274D" w:rsidRPr="00EA4E3A" w:rsidRDefault="0093274D" w:rsidP="00E65866">
            <w:pPr>
              <w:pStyle w:val="TAH"/>
            </w:pPr>
            <w:r w:rsidRPr="00EA4E3A">
              <w:t>1</w:t>
            </w:r>
          </w:p>
        </w:tc>
        <w:tc>
          <w:tcPr>
            <w:tcW w:w="0" w:type="auto"/>
            <w:shd w:val="clear" w:color="auto" w:fill="E0E0E0"/>
          </w:tcPr>
          <w:p w:rsidR="0093274D" w:rsidRPr="00EA4E3A" w:rsidRDefault="0093274D" w:rsidP="00E65866">
            <w:pPr>
              <w:pStyle w:val="TAH"/>
            </w:pPr>
            <w:r w:rsidRPr="00EA4E3A">
              <w:t>2</w:t>
            </w:r>
          </w:p>
        </w:tc>
        <w:tc>
          <w:tcPr>
            <w:tcW w:w="0" w:type="auto"/>
            <w:shd w:val="clear" w:color="auto" w:fill="E0E0E0"/>
          </w:tcPr>
          <w:p w:rsidR="0093274D" w:rsidRPr="00EA4E3A" w:rsidRDefault="0093274D" w:rsidP="00E65866">
            <w:pPr>
              <w:pStyle w:val="TAH"/>
            </w:pPr>
            <w:r w:rsidRPr="00EA4E3A">
              <w:t>3</w:t>
            </w:r>
          </w:p>
        </w:tc>
        <w:tc>
          <w:tcPr>
            <w:tcW w:w="0" w:type="auto"/>
            <w:shd w:val="clear" w:color="auto" w:fill="E0E0E0"/>
          </w:tcPr>
          <w:p w:rsidR="0093274D" w:rsidRPr="00EA4E3A" w:rsidRDefault="0093274D" w:rsidP="00E65866">
            <w:pPr>
              <w:pStyle w:val="TAH"/>
            </w:pPr>
            <w:r w:rsidRPr="00EA4E3A">
              <w:t>4</w:t>
            </w:r>
          </w:p>
        </w:tc>
        <w:tc>
          <w:tcPr>
            <w:tcW w:w="0" w:type="auto"/>
            <w:shd w:val="clear" w:color="auto" w:fill="E0E0E0"/>
          </w:tcPr>
          <w:p w:rsidR="0093274D" w:rsidRPr="00EA4E3A" w:rsidRDefault="0093274D" w:rsidP="00E65866">
            <w:pPr>
              <w:pStyle w:val="TAH"/>
            </w:pPr>
            <w:r w:rsidRPr="00EA4E3A">
              <w:t>5</w:t>
            </w:r>
          </w:p>
        </w:tc>
        <w:tc>
          <w:tcPr>
            <w:tcW w:w="0" w:type="auto"/>
            <w:shd w:val="clear" w:color="auto" w:fill="E0E0E0"/>
          </w:tcPr>
          <w:p w:rsidR="0093274D" w:rsidRPr="00EA4E3A" w:rsidRDefault="0093274D" w:rsidP="00E65866">
            <w:pPr>
              <w:pStyle w:val="TAH"/>
            </w:pPr>
            <w:r w:rsidRPr="00EA4E3A">
              <w:t>6</w:t>
            </w:r>
          </w:p>
        </w:tc>
        <w:tc>
          <w:tcPr>
            <w:tcW w:w="0" w:type="auto"/>
            <w:shd w:val="clear" w:color="auto" w:fill="E0E0E0"/>
          </w:tcPr>
          <w:p w:rsidR="0093274D" w:rsidRPr="00EA4E3A" w:rsidRDefault="0093274D" w:rsidP="00E65866">
            <w:pPr>
              <w:pStyle w:val="TAH"/>
            </w:pPr>
            <w:r w:rsidRPr="00EA4E3A">
              <w:t>7</w:t>
            </w:r>
          </w:p>
        </w:tc>
        <w:tc>
          <w:tcPr>
            <w:tcW w:w="0" w:type="auto"/>
            <w:shd w:val="clear" w:color="auto" w:fill="E0E0E0"/>
          </w:tcPr>
          <w:p w:rsidR="0093274D" w:rsidRPr="00EA4E3A" w:rsidRDefault="0093274D" w:rsidP="00E65866">
            <w:pPr>
              <w:pStyle w:val="TAH"/>
            </w:pPr>
            <w:r w:rsidRPr="00EA4E3A">
              <w:t>8</w:t>
            </w:r>
          </w:p>
        </w:tc>
        <w:tc>
          <w:tcPr>
            <w:tcW w:w="0" w:type="auto"/>
            <w:shd w:val="clear" w:color="auto" w:fill="E0E0E0"/>
          </w:tcPr>
          <w:p w:rsidR="0093274D" w:rsidRPr="00EA4E3A" w:rsidRDefault="0093274D" w:rsidP="00E65866">
            <w:pPr>
              <w:pStyle w:val="TAH"/>
            </w:pPr>
            <w:r w:rsidRPr="00EA4E3A">
              <w:t>9</w:t>
            </w:r>
          </w:p>
        </w:tc>
      </w:tr>
      <w:tr w:rsidR="0093274D" w:rsidRPr="00EA4E3A">
        <w:trPr>
          <w:cantSplit/>
          <w:jc w:val="center"/>
        </w:trPr>
        <w:tc>
          <w:tcPr>
            <w:tcW w:w="0" w:type="auto"/>
          </w:tcPr>
          <w:p w:rsidR="0093274D" w:rsidRPr="00EA4E3A" w:rsidRDefault="0093274D" w:rsidP="00E65866">
            <w:pPr>
              <w:pStyle w:val="TAC"/>
            </w:pPr>
            <w:r w:rsidRPr="00EA4E3A">
              <w:t>0</w:t>
            </w:r>
          </w:p>
        </w:tc>
        <w:tc>
          <w:tcPr>
            <w:tcW w:w="0" w:type="auto"/>
          </w:tcPr>
          <w:p w:rsidR="0093274D" w:rsidRPr="00EA4E3A" w:rsidRDefault="0093274D" w:rsidP="00E65866">
            <w:pPr>
              <w:pStyle w:val="TAC"/>
              <w:rPr>
                <w:lang w:val="sv-SE"/>
              </w:rPr>
            </w:pPr>
            <w:r w:rsidRPr="00EA4E3A">
              <w:rPr>
                <w:lang w:val="sv-SE"/>
              </w:rPr>
              <w:t>9</w:t>
            </w: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9</w:t>
            </w:r>
          </w:p>
        </w:tc>
        <w:tc>
          <w:tcPr>
            <w:tcW w:w="0" w:type="auto"/>
          </w:tcPr>
          <w:p w:rsidR="0093274D" w:rsidRPr="00EA4E3A" w:rsidRDefault="0093274D" w:rsidP="00E65866">
            <w:pPr>
              <w:pStyle w:val="TAC"/>
              <w:rPr>
                <w:lang w:val="sv-SE"/>
              </w:rPr>
            </w:pPr>
            <w:r w:rsidRPr="00EA4E3A">
              <w:rPr>
                <w:lang w:val="sv-SE"/>
              </w:rPr>
              <w:t>6</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r>
      <w:tr w:rsidR="0093274D" w:rsidRPr="00EA4E3A">
        <w:trPr>
          <w:cantSplit/>
          <w:jc w:val="center"/>
        </w:trPr>
        <w:tc>
          <w:tcPr>
            <w:tcW w:w="0" w:type="auto"/>
          </w:tcPr>
          <w:p w:rsidR="0093274D" w:rsidRPr="00EA4E3A" w:rsidRDefault="0093274D" w:rsidP="00E65866">
            <w:pPr>
              <w:pStyle w:val="TAC"/>
            </w:pPr>
            <w:r w:rsidRPr="00EA4E3A">
              <w:t>1</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2</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3</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2</w:t>
            </w: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p>
        </w:tc>
        <w:tc>
          <w:tcPr>
            <w:tcW w:w="0" w:type="auto"/>
          </w:tcPr>
          <w:p w:rsidR="0093274D" w:rsidRPr="00EA4E3A" w:rsidRDefault="0093274D" w:rsidP="00E65866">
            <w:pPr>
              <w:pStyle w:val="TAC"/>
              <w:rPr>
                <w:lang w:val="sv-SE"/>
              </w:rPr>
            </w:pPr>
            <w:r w:rsidRPr="00EA4E3A">
              <w:rPr>
                <w:lang w:val="sv-SE"/>
              </w:rPr>
              <w:t>3</w:t>
            </w:r>
          </w:p>
        </w:tc>
      </w:tr>
      <w:tr w:rsidR="00EF69A6" w:rsidRPr="00EA4E3A" w:rsidTr="00195659">
        <w:trPr>
          <w:cantSplit/>
          <w:jc w:val="center"/>
        </w:trPr>
        <w:tc>
          <w:tcPr>
            <w:tcW w:w="0" w:type="auto"/>
          </w:tcPr>
          <w:p w:rsidR="00EF69A6" w:rsidRPr="00EA4E3A" w:rsidRDefault="00EF69A6" w:rsidP="00195659">
            <w:pPr>
              <w:pStyle w:val="TAC"/>
              <w:rPr>
                <w:lang w:eastAsia="en-US"/>
              </w:rPr>
            </w:pPr>
            <w:r w:rsidRPr="00EA4E3A">
              <w:t>2</w:t>
            </w: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r w:rsidRPr="00EA4E3A">
              <w:rPr>
                <w:lang w:val="sv-SE"/>
              </w:rPr>
              <w:t>3</w:t>
            </w: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r w:rsidRPr="00EA4E3A">
              <w:rPr>
                <w:lang w:val="sv-SE"/>
              </w:rPr>
              <w:t>0</w:t>
            </w: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r w:rsidRPr="00EA4E3A">
              <w:rPr>
                <w:lang w:val="sv-SE"/>
              </w:rPr>
              <w:t>3</w:t>
            </w: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r w:rsidRPr="00EA4E3A">
              <w:rPr>
                <w:lang w:val="sv-SE"/>
              </w:rPr>
              <w:t>0</w:t>
            </w:r>
          </w:p>
        </w:tc>
        <w:tc>
          <w:tcPr>
            <w:tcW w:w="0" w:type="auto"/>
          </w:tcPr>
          <w:p w:rsidR="00EF69A6" w:rsidRPr="00EA4E3A" w:rsidRDefault="00EF69A6" w:rsidP="00195659">
            <w:pPr>
              <w:pStyle w:val="TAC"/>
              <w:rPr>
                <w:lang w:val="sv-SE" w:eastAsia="en-US"/>
              </w:rPr>
            </w:pPr>
          </w:p>
        </w:tc>
      </w:tr>
      <w:tr w:rsidR="00EF69A6" w:rsidRPr="00EA4E3A" w:rsidTr="00195659">
        <w:trPr>
          <w:cantSplit/>
          <w:jc w:val="center"/>
        </w:trPr>
        <w:tc>
          <w:tcPr>
            <w:tcW w:w="0" w:type="auto"/>
          </w:tcPr>
          <w:p w:rsidR="00EF69A6" w:rsidRPr="00EA4E3A" w:rsidRDefault="00EF69A6" w:rsidP="00195659">
            <w:pPr>
              <w:pStyle w:val="TAC"/>
              <w:rPr>
                <w:lang w:eastAsia="en-US"/>
              </w:rPr>
            </w:pPr>
            <w:r w:rsidRPr="00EA4E3A">
              <w:t>3</w:t>
            </w:r>
          </w:p>
        </w:tc>
        <w:tc>
          <w:tcPr>
            <w:tcW w:w="0" w:type="auto"/>
          </w:tcPr>
          <w:p w:rsidR="00EF69A6" w:rsidRPr="00EA4E3A" w:rsidRDefault="00EF69A6" w:rsidP="00195659">
            <w:pPr>
              <w:pStyle w:val="TAC"/>
              <w:rPr>
                <w:lang w:val="sv-SE" w:eastAsia="en-US"/>
              </w:rPr>
            </w:pPr>
            <w:r w:rsidRPr="00EA4E3A">
              <w:rPr>
                <w:lang w:val="sv-SE"/>
              </w:rPr>
              <w:t>1</w:t>
            </w: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p>
        </w:tc>
        <w:tc>
          <w:tcPr>
            <w:tcW w:w="0" w:type="auto"/>
          </w:tcPr>
          <w:p w:rsidR="00EF69A6" w:rsidRPr="00EA4E3A" w:rsidRDefault="00EF69A6" w:rsidP="00195659">
            <w:pPr>
              <w:pStyle w:val="TAC"/>
              <w:rPr>
                <w:lang w:val="sv-SE" w:eastAsia="en-US"/>
              </w:rPr>
            </w:pPr>
            <w:r w:rsidRPr="00EA4E3A">
              <w:rPr>
                <w:lang w:val="sv-SE"/>
              </w:rPr>
              <w:t>7</w:t>
            </w:r>
          </w:p>
        </w:tc>
        <w:tc>
          <w:tcPr>
            <w:tcW w:w="0" w:type="auto"/>
          </w:tcPr>
          <w:p w:rsidR="00EF69A6" w:rsidRPr="00EA4E3A" w:rsidRDefault="00EF69A6" w:rsidP="00195659">
            <w:pPr>
              <w:pStyle w:val="TAC"/>
              <w:rPr>
                <w:lang w:val="sv-SE" w:eastAsia="en-US"/>
              </w:rPr>
            </w:pPr>
            <w:r w:rsidRPr="00EA4E3A">
              <w:rPr>
                <w:lang w:val="sv-SE"/>
              </w:rPr>
              <w:t>0</w:t>
            </w:r>
          </w:p>
        </w:tc>
        <w:tc>
          <w:tcPr>
            <w:tcW w:w="0" w:type="auto"/>
          </w:tcPr>
          <w:p w:rsidR="00EF69A6" w:rsidRPr="00EA4E3A" w:rsidRDefault="00EF69A6" w:rsidP="00195659">
            <w:pPr>
              <w:pStyle w:val="TAC"/>
              <w:rPr>
                <w:lang w:val="sv-SE" w:eastAsia="en-US"/>
              </w:rPr>
            </w:pPr>
            <w:r w:rsidRPr="00EA4E3A">
              <w:rPr>
                <w:lang w:val="sv-SE"/>
              </w:rPr>
              <w:t>1</w:t>
            </w:r>
          </w:p>
        </w:tc>
      </w:tr>
      <w:tr w:rsidR="0093274D" w:rsidRPr="00EA4E3A">
        <w:trPr>
          <w:cantSplit/>
          <w:jc w:val="center"/>
        </w:trPr>
        <w:tc>
          <w:tcPr>
            <w:tcW w:w="0" w:type="auto"/>
          </w:tcPr>
          <w:p w:rsidR="0093274D" w:rsidRPr="00EA4E3A" w:rsidRDefault="0093274D" w:rsidP="00E65866">
            <w:pPr>
              <w:pStyle w:val="TAC"/>
            </w:pPr>
            <w:r w:rsidRPr="00EA4E3A">
              <w:t>6</w:t>
            </w:r>
          </w:p>
        </w:tc>
        <w:tc>
          <w:tcPr>
            <w:tcW w:w="0" w:type="auto"/>
          </w:tcPr>
          <w:p w:rsidR="0093274D" w:rsidRPr="00EA4E3A" w:rsidRDefault="0093274D" w:rsidP="00E65866">
            <w:pPr>
              <w:pStyle w:val="TAC"/>
            </w:pPr>
            <w:r w:rsidRPr="00EA4E3A">
              <w:t>5</w:t>
            </w:r>
          </w:p>
        </w:tc>
        <w:tc>
          <w:tcPr>
            <w:tcW w:w="0" w:type="auto"/>
          </w:tcPr>
          <w:p w:rsidR="0093274D" w:rsidRPr="00EA4E3A" w:rsidRDefault="0093274D" w:rsidP="00E65866">
            <w:pPr>
              <w:pStyle w:val="TAC"/>
            </w:pPr>
            <w:r w:rsidRPr="00EA4E3A">
              <w:t>5</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6</w:t>
            </w:r>
          </w:p>
        </w:tc>
        <w:tc>
          <w:tcPr>
            <w:tcW w:w="0" w:type="auto"/>
          </w:tcPr>
          <w:p w:rsidR="0093274D" w:rsidRPr="00EA4E3A" w:rsidRDefault="0093274D" w:rsidP="00E65866">
            <w:pPr>
              <w:pStyle w:val="TAC"/>
            </w:pPr>
            <w:r w:rsidRPr="00EA4E3A">
              <w:t>6</w:t>
            </w: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p>
        </w:tc>
        <w:tc>
          <w:tcPr>
            <w:tcW w:w="0" w:type="auto"/>
          </w:tcPr>
          <w:p w:rsidR="0093274D" w:rsidRPr="00EA4E3A" w:rsidRDefault="0093274D" w:rsidP="00E65866">
            <w:pPr>
              <w:pStyle w:val="TAC"/>
            </w:pPr>
            <w:r w:rsidRPr="00EA4E3A">
              <w:t>8</w:t>
            </w:r>
          </w:p>
        </w:tc>
      </w:tr>
    </w:tbl>
    <w:p w:rsidR="00EF69A6" w:rsidRPr="00EA4E3A" w:rsidRDefault="00EF69A6" w:rsidP="00087FD5"/>
    <w:p w:rsidR="00EF69A6" w:rsidRPr="00EA4E3A" w:rsidRDefault="00EF69A6" w:rsidP="00EF69A6">
      <w:pPr>
        <w:pStyle w:val="TH"/>
      </w:pPr>
      <w:r w:rsidRPr="00EA4E3A">
        <w:t xml:space="preserve">Table 8-2g: </w:t>
      </w:r>
      <w:r w:rsidRPr="00EA4E3A">
        <w:rPr>
          <w:i/>
          <w:iCs/>
        </w:rPr>
        <w:t xml:space="preserve">k </w:t>
      </w:r>
      <w:r w:rsidRPr="00EA4E3A">
        <w:t xml:space="preserve">for TDD configurations 0-6 and UE configured with </w:t>
      </w:r>
      <w:r w:rsidRPr="00EA4E3A">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EA4E3A" w:rsidTr="00195659">
        <w:trPr>
          <w:cantSplit/>
          <w:jc w:val="center"/>
        </w:trPr>
        <w:tc>
          <w:tcPr>
            <w:tcW w:w="0" w:type="auto"/>
            <w:vMerge w:val="restart"/>
            <w:shd w:val="clear" w:color="auto" w:fill="E0E0E0"/>
          </w:tcPr>
          <w:p w:rsidR="00EF69A6" w:rsidRPr="00EA4E3A" w:rsidRDefault="00EF69A6" w:rsidP="00195659">
            <w:pPr>
              <w:pStyle w:val="TAH"/>
            </w:pPr>
            <w:r w:rsidRPr="00EA4E3A">
              <w:t>TDD UL/DL</w:t>
            </w:r>
            <w:r w:rsidRPr="00EA4E3A">
              <w:br/>
              <w:t>Configuration</w:t>
            </w:r>
          </w:p>
        </w:tc>
        <w:tc>
          <w:tcPr>
            <w:tcW w:w="0" w:type="auto"/>
            <w:gridSpan w:val="10"/>
            <w:shd w:val="clear" w:color="auto" w:fill="E0E0E0"/>
          </w:tcPr>
          <w:p w:rsidR="00EF69A6" w:rsidRPr="00EA4E3A" w:rsidRDefault="00EF69A6" w:rsidP="00195659">
            <w:pPr>
              <w:pStyle w:val="TAH"/>
              <w:rPr>
                <w:i/>
                <w:iCs/>
              </w:rPr>
            </w:pPr>
            <w:r w:rsidRPr="00EA4E3A">
              <w:t xml:space="preserve">subframe number </w:t>
            </w:r>
            <w:r w:rsidRPr="00EA4E3A">
              <w:rPr>
                <w:i/>
                <w:iCs/>
              </w:rPr>
              <w:t>n</w:t>
            </w:r>
          </w:p>
        </w:tc>
      </w:tr>
      <w:tr w:rsidR="00EF69A6" w:rsidRPr="00EA4E3A" w:rsidTr="00195659">
        <w:trPr>
          <w:cantSplit/>
          <w:jc w:val="center"/>
        </w:trPr>
        <w:tc>
          <w:tcPr>
            <w:tcW w:w="0" w:type="auto"/>
            <w:vMerge/>
            <w:shd w:val="clear" w:color="auto" w:fill="E0E0E0"/>
          </w:tcPr>
          <w:p w:rsidR="00EF69A6" w:rsidRPr="00EA4E3A" w:rsidRDefault="00EF69A6" w:rsidP="00195659">
            <w:pPr>
              <w:pStyle w:val="TAH"/>
            </w:pPr>
          </w:p>
        </w:tc>
        <w:tc>
          <w:tcPr>
            <w:tcW w:w="0" w:type="auto"/>
            <w:shd w:val="clear" w:color="auto" w:fill="E0E0E0"/>
          </w:tcPr>
          <w:p w:rsidR="00EF69A6" w:rsidRPr="00EA4E3A" w:rsidRDefault="00EF69A6" w:rsidP="00195659">
            <w:pPr>
              <w:pStyle w:val="TAH"/>
            </w:pPr>
            <w:r w:rsidRPr="00EA4E3A">
              <w:t>0</w:t>
            </w:r>
          </w:p>
        </w:tc>
        <w:tc>
          <w:tcPr>
            <w:tcW w:w="0" w:type="auto"/>
            <w:shd w:val="clear" w:color="auto" w:fill="E0E0E0"/>
          </w:tcPr>
          <w:p w:rsidR="00EF69A6" w:rsidRPr="00EA4E3A" w:rsidRDefault="00EF69A6" w:rsidP="00195659">
            <w:pPr>
              <w:pStyle w:val="TAH"/>
            </w:pPr>
            <w:r w:rsidRPr="00EA4E3A">
              <w:t>1</w:t>
            </w:r>
          </w:p>
        </w:tc>
        <w:tc>
          <w:tcPr>
            <w:tcW w:w="0" w:type="auto"/>
            <w:shd w:val="clear" w:color="auto" w:fill="E0E0E0"/>
          </w:tcPr>
          <w:p w:rsidR="00EF69A6" w:rsidRPr="00EA4E3A" w:rsidRDefault="00EF69A6" w:rsidP="00195659">
            <w:pPr>
              <w:pStyle w:val="TAH"/>
            </w:pPr>
            <w:r w:rsidRPr="00EA4E3A">
              <w:t>2</w:t>
            </w:r>
          </w:p>
        </w:tc>
        <w:tc>
          <w:tcPr>
            <w:tcW w:w="0" w:type="auto"/>
            <w:shd w:val="clear" w:color="auto" w:fill="E0E0E0"/>
          </w:tcPr>
          <w:p w:rsidR="00EF69A6" w:rsidRPr="00EA4E3A" w:rsidRDefault="00EF69A6" w:rsidP="00195659">
            <w:pPr>
              <w:pStyle w:val="TAH"/>
            </w:pPr>
            <w:r w:rsidRPr="00EA4E3A">
              <w:t>3</w:t>
            </w:r>
          </w:p>
        </w:tc>
        <w:tc>
          <w:tcPr>
            <w:tcW w:w="0" w:type="auto"/>
            <w:shd w:val="clear" w:color="auto" w:fill="E0E0E0"/>
          </w:tcPr>
          <w:p w:rsidR="00EF69A6" w:rsidRPr="00EA4E3A" w:rsidRDefault="00EF69A6" w:rsidP="00195659">
            <w:pPr>
              <w:pStyle w:val="TAH"/>
            </w:pPr>
            <w:r w:rsidRPr="00EA4E3A">
              <w:t>4</w:t>
            </w:r>
          </w:p>
        </w:tc>
        <w:tc>
          <w:tcPr>
            <w:tcW w:w="0" w:type="auto"/>
            <w:shd w:val="clear" w:color="auto" w:fill="E0E0E0"/>
          </w:tcPr>
          <w:p w:rsidR="00EF69A6" w:rsidRPr="00EA4E3A" w:rsidRDefault="00EF69A6" w:rsidP="00195659">
            <w:pPr>
              <w:pStyle w:val="TAH"/>
            </w:pPr>
            <w:r w:rsidRPr="00EA4E3A">
              <w:t>5</w:t>
            </w:r>
          </w:p>
        </w:tc>
        <w:tc>
          <w:tcPr>
            <w:tcW w:w="0" w:type="auto"/>
            <w:shd w:val="clear" w:color="auto" w:fill="E0E0E0"/>
          </w:tcPr>
          <w:p w:rsidR="00EF69A6" w:rsidRPr="00EA4E3A" w:rsidRDefault="00EF69A6" w:rsidP="00195659">
            <w:pPr>
              <w:pStyle w:val="TAH"/>
            </w:pPr>
            <w:r w:rsidRPr="00EA4E3A">
              <w:t>6</w:t>
            </w:r>
          </w:p>
        </w:tc>
        <w:tc>
          <w:tcPr>
            <w:tcW w:w="0" w:type="auto"/>
            <w:shd w:val="clear" w:color="auto" w:fill="E0E0E0"/>
          </w:tcPr>
          <w:p w:rsidR="00EF69A6" w:rsidRPr="00EA4E3A" w:rsidRDefault="00EF69A6" w:rsidP="00195659">
            <w:pPr>
              <w:pStyle w:val="TAH"/>
            </w:pPr>
            <w:r w:rsidRPr="00EA4E3A">
              <w:t>7</w:t>
            </w:r>
          </w:p>
        </w:tc>
        <w:tc>
          <w:tcPr>
            <w:tcW w:w="0" w:type="auto"/>
            <w:shd w:val="clear" w:color="auto" w:fill="E0E0E0"/>
          </w:tcPr>
          <w:p w:rsidR="00EF69A6" w:rsidRPr="00EA4E3A" w:rsidRDefault="00EF69A6" w:rsidP="00195659">
            <w:pPr>
              <w:pStyle w:val="TAH"/>
            </w:pPr>
            <w:r w:rsidRPr="00EA4E3A">
              <w:t>8</w:t>
            </w:r>
          </w:p>
        </w:tc>
        <w:tc>
          <w:tcPr>
            <w:tcW w:w="0" w:type="auto"/>
            <w:shd w:val="clear" w:color="auto" w:fill="E0E0E0"/>
          </w:tcPr>
          <w:p w:rsidR="00EF69A6" w:rsidRPr="00EA4E3A" w:rsidRDefault="00EF69A6" w:rsidP="00195659">
            <w:pPr>
              <w:pStyle w:val="TAH"/>
            </w:pPr>
            <w:r w:rsidRPr="00EA4E3A">
              <w:t>9</w:t>
            </w:r>
          </w:p>
        </w:tc>
      </w:tr>
      <w:tr w:rsidR="00EF69A6" w:rsidRPr="00EA4E3A" w:rsidTr="00195659">
        <w:trPr>
          <w:jc w:val="center"/>
        </w:trPr>
        <w:tc>
          <w:tcPr>
            <w:tcW w:w="0" w:type="auto"/>
          </w:tcPr>
          <w:p w:rsidR="00EF69A6" w:rsidRPr="00EA4E3A" w:rsidRDefault="00EF69A6" w:rsidP="00195659">
            <w:pPr>
              <w:pStyle w:val="TAC"/>
            </w:pPr>
            <w:r w:rsidRPr="00EA4E3A">
              <w:t>0</w:t>
            </w:r>
          </w:p>
        </w:tc>
        <w:tc>
          <w:tcPr>
            <w:tcW w:w="0" w:type="auto"/>
          </w:tcPr>
          <w:p w:rsidR="00EF69A6" w:rsidRPr="00EA4E3A" w:rsidRDefault="00EF69A6" w:rsidP="00195659">
            <w:pPr>
              <w:pStyle w:val="TAC"/>
              <w:rPr>
                <w:lang w:val="sv-SE"/>
              </w:rPr>
            </w:pPr>
            <w:r w:rsidRPr="00EA4E3A">
              <w:rPr>
                <w:lang w:val="sv-SE"/>
              </w:rPr>
              <w:t>4</w:t>
            </w:r>
          </w:p>
        </w:tc>
        <w:tc>
          <w:tcPr>
            <w:tcW w:w="0" w:type="auto"/>
          </w:tcPr>
          <w:p w:rsidR="00EF69A6" w:rsidRPr="00EA4E3A" w:rsidRDefault="00EF69A6" w:rsidP="00195659">
            <w:pPr>
              <w:pStyle w:val="TAC"/>
              <w:rPr>
                <w:lang w:val="sv-SE"/>
              </w:rPr>
            </w:pPr>
            <w:r w:rsidRPr="00EA4E3A">
              <w:rPr>
                <w:lang w:val="sv-SE"/>
              </w:rPr>
              <w:t>5</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4</w:t>
            </w:r>
          </w:p>
        </w:tc>
        <w:tc>
          <w:tcPr>
            <w:tcW w:w="0" w:type="auto"/>
          </w:tcPr>
          <w:p w:rsidR="00EF69A6" w:rsidRPr="00EA4E3A" w:rsidRDefault="00EF69A6" w:rsidP="00195659">
            <w:pPr>
              <w:pStyle w:val="TAC"/>
              <w:rPr>
                <w:lang w:val="sv-SE"/>
              </w:rPr>
            </w:pPr>
            <w:r w:rsidRPr="00EA4E3A">
              <w:rPr>
                <w:lang w:val="sv-SE"/>
              </w:rPr>
              <w:t>5</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r>
      <w:tr w:rsidR="00EF69A6" w:rsidRPr="00EA4E3A" w:rsidTr="00195659">
        <w:trPr>
          <w:jc w:val="center"/>
        </w:trPr>
        <w:tc>
          <w:tcPr>
            <w:tcW w:w="0" w:type="auto"/>
          </w:tcPr>
          <w:p w:rsidR="00EF69A6" w:rsidRPr="00EA4E3A" w:rsidRDefault="00EF69A6" w:rsidP="00195659">
            <w:pPr>
              <w:pStyle w:val="TAC"/>
            </w:pPr>
            <w:r w:rsidRPr="00EA4E3A">
              <w:t>1</w:t>
            </w:r>
          </w:p>
        </w:tc>
        <w:tc>
          <w:tcPr>
            <w:tcW w:w="0" w:type="auto"/>
          </w:tcPr>
          <w:p w:rsidR="00EF69A6" w:rsidRPr="00EA4E3A" w:rsidRDefault="00EF69A6" w:rsidP="00195659">
            <w:pPr>
              <w:pStyle w:val="TAC"/>
              <w:rPr>
                <w:lang w:val="sv-SE"/>
              </w:rPr>
            </w:pPr>
            <w:r w:rsidRPr="00EA4E3A">
              <w:rPr>
                <w:lang w:val="sv-SE"/>
              </w:rPr>
              <w:t>6</w:t>
            </w:r>
          </w:p>
        </w:tc>
        <w:tc>
          <w:tcPr>
            <w:tcW w:w="0" w:type="auto"/>
          </w:tcPr>
          <w:p w:rsidR="00EF69A6" w:rsidRPr="00EA4E3A" w:rsidRDefault="00EF69A6" w:rsidP="00195659">
            <w:pPr>
              <w:pStyle w:val="TAC"/>
              <w:rPr>
                <w:lang w:val="sv-SE"/>
              </w:rPr>
            </w:pPr>
            <w:r w:rsidRPr="00EA4E3A">
              <w:rPr>
                <w:lang w:val="sv-SE"/>
              </w:rPr>
              <w:t>6</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4</w:t>
            </w:r>
          </w:p>
        </w:tc>
        <w:tc>
          <w:tcPr>
            <w:tcW w:w="0" w:type="auto"/>
          </w:tcPr>
          <w:p w:rsidR="00EF69A6" w:rsidRPr="00EA4E3A" w:rsidRDefault="00EF69A6" w:rsidP="00195659">
            <w:pPr>
              <w:pStyle w:val="TAC"/>
              <w:rPr>
                <w:lang w:val="sv-SE"/>
              </w:rPr>
            </w:pPr>
            <w:r w:rsidRPr="00EA4E3A">
              <w:rPr>
                <w:lang w:val="sv-SE"/>
              </w:rPr>
              <w:t>6</w:t>
            </w:r>
          </w:p>
        </w:tc>
        <w:tc>
          <w:tcPr>
            <w:tcW w:w="0" w:type="auto"/>
          </w:tcPr>
          <w:p w:rsidR="00EF69A6" w:rsidRPr="00EA4E3A" w:rsidRDefault="00EF69A6" w:rsidP="00195659">
            <w:pPr>
              <w:pStyle w:val="TAC"/>
              <w:rPr>
                <w:lang w:val="sv-SE"/>
              </w:rPr>
            </w:pPr>
            <w:r w:rsidRPr="00EA4E3A">
              <w:rPr>
                <w:lang w:val="sv-SE"/>
              </w:rPr>
              <w:t>6</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4</w:t>
            </w:r>
          </w:p>
        </w:tc>
      </w:tr>
      <w:tr w:rsidR="00EF69A6" w:rsidRPr="00EA4E3A" w:rsidTr="00195659">
        <w:trPr>
          <w:jc w:val="center"/>
        </w:trPr>
        <w:tc>
          <w:tcPr>
            <w:tcW w:w="0" w:type="auto"/>
          </w:tcPr>
          <w:p w:rsidR="00EF69A6" w:rsidRPr="00EA4E3A" w:rsidRDefault="00EF69A6" w:rsidP="00195659">
            <w:pPr>
              <w:pStyle w:val="TAC"/>
            </w:pPr>
            <w:r w:rsidRPr="00EA4E3A">
              <w:t>2</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5</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4</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5</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4</w:t>
            </w:r>
          </w:p>
        </w:tc>
        <w:tc>
          <w:tcPr>
            <w:tcW w:w="0" w:type="auto"/>
          </w:tcPr>
          <w:p w:rsidR="00EF69A6" w:rsidRPr="00EA4E3A" w:rsidRDefault="00EF69A6" w:rsidP="00195659">
            <w:pPr>
              <w:pStyle w:val="TAC"/>
              <w:rPr>
                <w:lang w:val="sv-SE"/>
              </w:rPr>
            </w:pPr>
          </w:p>
        </w:tc>
      </w:tr>
      <w:tr w:rsidR="00EF69A6" w:rsidRPr="00EA4E3A" w:rsidTr="00195659">
        <w:trPr>
          <w:jc w:val="center"/>
        </w:trPr>
        <w:tc>
          <w:tcPr>
            <w:tcW w:w="0" w:type="auto"/>
          </w:tcPr>
          <w:p w:rsidR="00EF69A6" w:rsidRPr="00EA4E3A" w:rsidRDefault="00EF69A6" w:rsidP="00195659">
            <w:pPr>
              <w:pStyle w:val="TAC"/>
            </w:pPr>
            <w:r w:rsidRPr="00EA4E3A">
              <w:t>3</w:t>
            </w: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r w:rsidRPr="00EA4E3A">
              <w:t>4</w:t>
            </w:r>
          </w:p>
        </w:tc>
      </w:tr>
      <w:tr w:rsidR="00EF69A6" w:rsidRPr="00EA4E3A" w:rsidTr="00195659">
        <w:trPr>
          <w:jc w:val="center"/>
        </w:trPr>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r w:rsidRPr="00EA4E3A">
              <w:t>4</w:t>
            </w:r>
          </w:p>
        </w:tc>
      </w:tr>
      <w:tr w:rsidR="00EF69A6" w:rsidRPr="00EA4E3A" w:rsidTr="00195659">
        <w:trPr>
          <w:jc w:val="center"/>
        </w:trPr>
        <w:tc>
          <w:tcPr>
            <w:tcW w:w="0" w:type="auto"/>
          </w:tcPr>
          <w:p w:rsidR="00EF69A6" w:rsidRPr="00EA4E3A" w:rsidRDefault="00EF69A6" w:rsidP="00195659">
            <w:pPr>
              <w:pStyle w:val="TAC"/>
            </w:pPr>
            <w:r w:rsidRPr="00EA4E3A">
              <w:t>5</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p>
        </w:tc>
      </w:tr>
      <w:tr w:rsidR="00EF69A6" w:rsidRPr="00EA4E3A" w:rsidTr="00195659">
        <w:trPr>
          <w:jc w:val="center"/>
        </w:trPr>
        <w:tc>
          <w:tcPr>
            <w:tcW w:w="0" w:type="auto"/>
          </w:tcPr>
          <w:p w:rsidR="00EF69A6" w:rsidRPr="00EA4E3A" w:rsidRDefault="00EF69A6" w:rsidP="00195659">
            <w:pPr>
              <w:pStyle w:val="TAC"/>
            </w:pPr>
            <w:r w:rsidRPr="00EA4E3A">
              <w:t>6</w:t>
            </w:r>
          </w:p>
        </w:tc>
        <w:tc>
          <w:tcPr>
            <w:tcW w:w="0" w:type="auto"/>
          </w:tcPr>
          <w:p w:rsidR="00EF69A6" w:rsidRPr="00EA4E3A" w:rsidRDefault="00EF69A6" w:rsidP="00195659">
            <w:pPr>
              <w:pStyle w:val="TAC"/>
            </w:pPr>
            <w:r w:rsidRPr="00EA4E3A">
              <w:t>7</w:t>
            </w:r>
          </w:p>
        </w:tc>
        <w:tc>
          <w:tcPr>
            <w:tcW w:w="0" w:type="auto"/>
          </w:tcPr>
          <w:p w:rsidR="00EF69A6" w:rsidRPr="00EA4E3A" w:rsidRDefault="00EF69A6" w:rsidP="00195659">
            <w:pPr>
              <w:pStyle w:val="TAC"/>
            </w:pPr>
            <w:r w:rsidRPr="00EA4E3A">
              <w:t>7</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7</w:t>
            </w:r>
          </w:p>
        </w:tc>
        <w:tc>
          <w:tcPr>
            <w:tcW w:w="0" w:type="auto"/>
          </w:tcPr>
          <w:p w:rsidR="00EF69A6" w:rsidRPr="00EA4E3A" w:rsidRDefault="00EF69A6" w:rsidP="00195659">
            <w:pPr>
              <w:pStyle w:val="TAC"/>
            </w:pPr>
            <w:r w:rsidRPr="00EA4E3A">
              <w:t>7</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5</w:t>
            </w:r>
          </w:p>
        </w:tc>
      </w:tr>
    </w:tbl>
    <w:p w:rsidR="00EF69A6" w:rsidRPr="00EA4E3A" w:rsidRDefault="00EF69A6" w:rsidP="00EF69A6">
      <w:pPr>
        <w:rPr>
          <w:lang w:val="en-US"/>
        </w:rPr>
      </w:pPr>
    </w:p>
    <w:p w:rsidR="00EF69A6" w:rsidRPr="00EA4E3A" w:rsidRDefault="00EF69A6" w:rsidP="00EF69A6">
      <w:pPr>
        <w:pStyle w:val="TH"/>
      </w:pPr>
      <w:r w:rsidRPr="00EA4E3A">
        <w:t xml:space="preserve">Table 8-2h: </w:t>
      </w:r>
      <w:r w:rsidRPr="00EA4E3A">
        <w:rPr>
          <w:i/>
          <w:iCs/>
        </w:rPr>
        <w:t xml:space="preserve">l </w:t>
      </w:r>
      <w:r w:rsidRPr="00EA4E3A">
        <w:t xml:space="preserve">for TDD configurations 1-5 and UE configured with </w:t>
      </w:r>
      <w:r w:rsidRPr="00EA4E3A">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EA4E3A" w:rsidTr="00195659">
        <w:trPr>
          <w:cantSplit/>
          <w:jc w:val="center"/>
        </w:trPr>
        <w:tc>
          <w:tcPr>
            <w:tcW w:w="0" w:type="auto"/>
            <w:vMerge w:val="restart"/>
            <w:shd w:val="clear" w:color="auto" w:fill="E0E0E0"/>
          </w:tcPr>
          <w:p w:rsidR="00EF69A6" w:rsidRPr="00EA4E3A" w:rsidRDefault="00EF69A6" w:rsidP="00195659">
            <w:pPr>
              <w:pStyle w:val="TAH"/>
            </w:pPr>
            <w:r w:rsidRPr="00EA4E3A">
              <w:t>TDD UL/DL</w:t>
            </w:r>
            <w:r w:rsidRPr="00EA4E3A">
              <w:br/>
              <w:t>Configuration</w:t>
            </w:r>
          </w:p>
        </w:tc>
        <w:tc>
          <w:tcPr>
            <w:tcW w:w="0" w:type="auto"/>
            <w:gridSpan w:val="10"/>
            <w:shd w:val="clear" w:color="auto" w:fill="E0E0E0"/>
          </w:tcPr>
          <w:p w:rsidR="00EF69A6" w:rsidRPr="00EA4E3A" w:rsidRDefault="00EF69A6" w:rsidP="00195659">
            <w:pPr>
              <w:pStyle w:val="TAH"/>
              <w:rPr>
                <w:i/>
                <w:iCs/>
              </w:rPr>
            </w:pPr>
            <w:r w:rsidRPr="00EA4E3A">
              <w:t xml:space="preserve">subframe number </w:t>
            </w:r>
            <w:r w:rsidRPr="00EA4E3A">
              <w:rPr>
                <w:i/>
                <w:iCs/>
              </w:rPr>
              <w:t>n</w:t>
            </w:r>
          </w:p>
        </w:tc>
      </w:tr>
      <w:tr w:rsidR="00EF69A6" w:rsidRPr="00EA4E3A" w:rsidTr="00195659">
        <w:trPr>
          <w:cantSplit/>
          <w:jc w:val="center"/>
        </w:trPr>
        <w:tc>
          <w:tcPr>
            <w:tcW w:w="0" w:type="auto"/>
            <w:vMerge/>
            <w:shd w:val="clear" w:color="auto" w:fill="E0E0E0"/>
          </w:tcPr>
          <w:p w:rsidR="00EF69A6" w:rsidRPr="00EA4E3A" w:rsidRDefault="00EF69A6" w:rsidP="00195659">
            <w:pPr>
              <w:pStyle w:val="TAH"/>
            </w:pPr>
          </w:p>
        </w:tc>
        <w:tc>
          <w:tcPr>
            <w:tcW w:w="0" w:type="auto"/>
            <w:shd w:val="clear" w:color="auto" w:fill="E0E0E0"/>
          </w:tcPr>
          <w:p w:rsidR="00EF69A6" w:rsidRPr="00EA4E3A" w:rsidRDefault="00EF69A6" w:rsidP="00195659">
            <w:pPr>
              <w:pStyle w:val="TAH"/>
            </w:pPr>
            <w:r w:rsidRPr="00EA4E3A">
              <w:t>0</w:t>
            </w:r>
          </w:p>
        </w:tc>
        <w:tc>
          <w:tcPr>
            <w:tcW w:w="0" w:type="auto"/>
            <w:shd w:val="clear" w:color="auto" w:fill="E0E0E0"/>
          </w:tcPr>
          <w:p w:rsidR="00EF69A6" w:rsidRPr="00EA4E3A" w:rsidRDefault="00EF69A6" w:rsidP="00195659">
            <w:pPr>
              <w:pStyle w:val="TAH"/>
            </w:pPr>
            <w:r w:rsidRPr="00EA4E3A">
              <w:t>1</w:t>
            </w:r>
          </w:p>
        </w:tc>
        <w:tc>
          <w:tcPr>
            <w:tcW w:w="0" w:type="auto"/>
            <w:shd w:val="clear" w:color="auto" w:fill="E0E0E0"/>
          </w:tcPr>
          <w:p w:rsidR="00EF69A6" w:rsidRPr="00EA4E3A" w:rsidRDefault="00EF69A6" w:rsidP="00195659">
            <w:pPr>
              <w:pStyle w:val="TAH"/>
            </w:pPr>
            <w:r w:rsidRPr="00EA4E3A">
              <w:t>2</w:t>
            </w:r>
          </w:p>
        </w:tc>
        <w:tc>
          <w:tcPr>
            <w:tcW w:w="0" w:type="auto"/>
            <w:shd w:val="clear" w:color="auto" w:fill="E0E0E0"/>
          </w:tcPr>
          <w:p w:rsidR="00EF69A6" w:rsidRPr="00EA4E3A" w:rsidRDefault="00EF69A6" w:rsidP="00195659">
            <w:pPr>
              <w:pStyle w:val="TAH"/>
            </w:pPr>
            <w:r w:rsidRPr="00EA4E3A">
              <w:t>3</w:t>
            </w:r>
          </w:p>
        </w:tc>
        <w:tc>
          <w:tcPr>
            <w:tcW w:w="0" w:type="auto"/>
            <w:shd w:val="clear" w:color="auto" w:fill="E0E0E0"/>
          </w:tcPr>
          <w:p w:rsidR="00EF69A6" w:rsidRPr="00EA4E3A" w:rsidRDefault="00EF69A6" w:rsidP="00195659">
            <w:pPr>
              <w:pStyle w:val="TAH"/>
            </w:pPr>
            <w:r w:rsidRPr="00EA4E3A">
              <w:t>4</w:t>
            </w:r>
          </w:p>
        </w:tc>
        <w:tc>
          <w:tcPr>
            <w:tcW w:w="0" w:type="auto"/>
            <w:shd w:val="clear" w:color="auto" w:fill="E0E0E0"/>
          </w:tcPr>
          <w:p w:rsidR="00EF69A6" w:rsidRPr="00EA4E3A" w:rsidRDefault="00EF69A6" w:rsidP="00195659">
            <w:pPr>
              <w:pStyle w:val="TAH"/>
            </w:pPr>
            <w:r w:rsidRPr="00EA4E3A">
              <w:t>5</w:t>
            </w:r>
          </w:p>
        </w:tc>
        <w:tc>
          <w:tcPr>
            <w:tcW w:w="0" w:type="auto"/>
            <w:shd w:val="clear" w:color="auto" w:fill="E0E0E0"/>
          </w:tcPr>
          <w:p w:rsidR="00EF69A6" w:rsidRPr="00EA4E3A" w:rsidRDefault="00EF69A6" w:rsidP="00195659">
            <w:pPr>
              <w:pStyle w:val="TAH"/>
            </w:pPr>
            <w:r w:rsidRPr="00EA4E3A">
              <w:t>6</w:t>
            </w:r>
          </w:p>
        </w:tc>
        <w:tc>
          <w:tcPr>
            <w:tcW w:w="0" w:type="auto"/>
            <w:shd w:val="clear" w:color="auto" w:fill="E0E0E0"/>
          </w:tcPr>
          <w:p w:rsidR="00EF69A6" w:rsidRPr="00EA4E3A" w:rsidRDefault="00EF69A6" w:rsidP="00195659">
            <w:pPr>
              <w:pStyle w:val="TAH"/>
            </w:pPr>
            <w:r w:rsidRPr="00EA4E3A">
              <w:t>7</w:t>
            </w:r>
          </w:p>
        </w:tc>
        <w:tc>
          <w:tcPr>
            <w:tcW w:w="0" w:type="auto"/>
            <w:shd w:val="clear" w:color="auto" w:fill="E0E0E0"/>
          </w:tcPr>
          <w:p w:rsidR="00EF69A6" w:rsidRPr="00EA4E3A" w:rsidRDefault="00EF69A6" w:rsidP="00195659">
            <w:pPr>
              <w:pStyle w:val="TAH"/>
            </w:pPr>
            <w:r w:rsidRPr="00EA4E3A">
              <w:t>8</w:t>
            </w:r>
          </w:p>
        </w:tc>
        <w:tc>
          <w:tcPr>
            <w:tcW w:w="0" w:type="auto"/>
            <w:shd w:val="clear" w:color="auto" w:fill="E0E0E0"/>
          </w:tcPr>
          <w:p w:rsidR="00EF69A6" w:rsidRPr="00EA4E3A" w:rsidRDefault="00EF69A6" w:rsidP="00195659">
            <w:pPr>
              <w:pStyle w:val="TAH"/>
            </w:pPr>
            <w:r w:rsidRPr="00EA4E3A">
              <w:t>9</w:t>
            </w:r>
          </w:p>
        </w:tc>
      </w:tr>
      <w:tr w:rsidR="00EF69A6" w:rsidRPr="00EA4E3A" w:rsidTr="00195659">
        <w:trPr>
          <w:jc w:val="center"/>
        </w:trPr>
        <w:tc>
          <w:tcPr>
            <w:tcW w:w="0" w:type="auto"/>
          </w:tcPr>
          <w:p w:rsidR="00EF69A6" w:rsidRPr="00EA4E3A" w:rsidRDefault="00EF69A6" w:rsidP="00195659">
            <w:pPr>
              <w:pStyle w:val="TAC"/>
            </w:pPr>
            <w:r w:rsidRPr="00EA4E3A">
              <w:t>1</w:t>
            </w:r>
          </w:p>
        </w:tc>
        <w:tc>
          <w:tcPr>
            <w:tcW w:w="0" w:type="auto"/>
          </w:tcPr>
          <w:p w:rsidR="00EF69A6" w:rsidRPr="00EA4E3A" w:rsidRDefault="00EF69A6" w:rsidP="00195659">
            <w:pPr>
              <w:pStyle w:val="TAC"/>
              <w:rPr>
                <w:lang w:val="sv-SE"/>
              </w:rPr>
            </w:pPr>
            <w:r w:rsidRPr="00EA4E3A">
              <w:rPr>
                <w:lang w:val="sv-SE"/>
              </w:rPr>
              <w:t>1</w:t>
            </w:r>
          </w:p>
        </w:tc>
        <w:tc>
          <w:tcPr>
            <w:tcW w:w="0" w:type="auto"/>
          </w:tcPr>
          <w:p w:rsidR="00EF69A6" w:rsidRPr="00EA4E3A" w:rsidRDefault="00EF69A6" w:rsidP="00195659">
            <w:pPr>
              <w:pStyle w:val="TAC"/>
              <w:rPr>
                <w:lang w:val="sv-SE"/>
              </w:rPr>
            </w:pPr>
            <w:r w:rsidRPr="00EA4E3A">
              <w:rPr>
                <w:lang w:val="sv-SE"/>
              </w:rPr>
              <w:t>0</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0</w:t>
            </w:r>
          </w:p>
        </w:tc>
        <w:tc>
          <w:tcPr>
            <w:tcW w:w="0" w:type="auto"/>
          </w:tcPr>
          <w:p w:rsidR="00EF69A6" w:rsidRPr="00EA4E3A" w:rsidRDefault="00EF69A6" w:rsidP="00195659">
            <w:pPr>
              <w:pStyle w:val="TAC"/>
              <w:rPr>
                <w:lang w:val="sv-SE"/>
              </w:rPr>
            </w:pPr>
            <w:r w:rsidRPr="00EA4E3A">
              <w:rPr>
                <w:lang w:val="sv-SE"/>
              </w:rPr>
              <w:t>1</w:t>
            </w:r>
          </w:p>
        </w:tc>
        <w:tc>
          <w:tcPr>
            <w:tcW w:w="0" w:type="auto"/>
          </w:tcPr>
          <w:p w:rsidR="00EF69A6" w:rsidRPr="00EA4E3A" w:rsidRDefault="00EF69A6" w:rsidP="00195659">
            <w:pPr>
              <w:pStyle w:val="TAC"/>
              <w:rPr>
                <w:lang w:val="sv-SE"/>
              </w:rPr>
            </w:pPr>
            <w:r w:rsidRPr="00EA4E3A">
              <w:rPr>
                <w:lang w:val="sv-SE"/>
              </w:rPr>
              <w:t>0</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0</w:t>
            </w:r>
          </w:p>
        </w:tc>
      </w:tr>
      <w:tr w:rsidR="00EF69A6" w:rsidRPr="00EA4E3A" w:rsidTr="00195659">
        <w:trPr>
          <w:jc w:val="center"/>
        </w:trPr>
        <w:tc>
          <w:tcPr>
            <w:tcW w:w="0" w:type="auto"/>
          </w:tcPr>
          <w:p w:rsidR="00EF69A6" w:rsidRPr="00EA4E3A" w:rsidRDefault="00EF69A6" w:rsidP="00195659">
            <w:pPr>
              <w:pStyle w:val="TAC"/>
            </w:pPr>
            <w:r w:rsidRPr="00EA4E3A">
              <w:t>2</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2</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0</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2</w:t>
            </w:r>
          </w:p>
        </w:tc>
        <w:tc>
          <w:tcPr>
            <w:tcW w:w="0" w:type="auto"/>
          </w:tcPr>
          <w:p w:rsidR="00EF69A6" w:rsidRPr="00EA4E3A" w:rsidRDefault="00EF69A6" w:rsidP="00195659">
            <w:pPr>
              <w:pStyle w:val="TAC"/>
              <w:rPr>
                <w:lang w:val="sv-SE"/>
              </w:rPr>
            </w:pPr>
          </w:p>
        </w:tc>
        <w:tc>
          <w:tcPr>
            <w:tcW w:w="0" w:type="auto"/>
          </w:tcPr>
          <w:p w:rsidR="00EF69A6" w:rsidRPr="00EA4E3A" w:rsidRDefault="00EF69A6" w:rsidP="00195659">
            <w:pPr>
              <w:pStyle w:val="TAC"/>
              <w:rPr>
                <w:lang w:val="sv-SE"/>
              </w:rPr>
            </w:pPr>
            <w:r w:rsidRPr="00EA4E3A">
              <w:rPr>
                <w:lang w:val="sv-SE"/>
              </w:rPr>
              <w:t>0</w:t>
            </w:r>
          </w:p>
        </w:tc>
        <w:tc>
          <w:tcPr>
            <w:tcW w:w="0" w:type="auto"/>
          </w:tcPr>
          <w:p w:rsidR="00EF69A6" w:rsidRPr="00EA4E3A" w:rsidRDefault="00EF69A6" w:rsidP="00195659">
            <w:pPr>
              <w:pStyle w:val="TAC"/>
              <w:rPr>
                <w:lang w:val="sv-SE"/>
              </w:rPr>
            </w:pPr>
          </w:p>
        </w:tc>
      </w:tr>
      <w:tr w:rsidR="00EF69A6" w:rsidRPr="00EA4E3A" w:rsidTr="00195659">
        <w:trPr>
          <w:jc w:val="center"/>
        </w:trPr>
        <w:tc>
          <w:tcPr>
            <w:tcW w:w="0" w:type="auto"/>
          </w:tcPr>
          <w:p w:rsidR="00EF69A6" w:rsidRPr="00EA4E3A" w:rsidRDefault="00EF69A6" w:rsidP="00195659">
            <w:pPr>
              <w:pStyle w:val="TAC"/>
            </w:pPr>
            <w:r w:rsidRPr="00EA4E3A">
              <w:t>3</w:t>
            </w:r>
          </w:p>
        </w:tc>
        <w:tc>
          <w:tcPr>
            <w:tcW w:w="0" w:type="auto"/>
          </w:tcPr>
          <w:p w:rsidR="00EF69A6" w:rsidRPr="00EA4E3A" w:rsidRDefault="00EF69A6" w:rsidP="00195659">
            <w:pPr>
              <w:pStyle w:val="TAC"/>
            </w:pPr>
            <w:r w:rsidRPr="00EA4E3A">
              <w:t>0</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1</w:t>
            </w:r>
          </w:p>
        </w:tc>
        <w:tc>
          <w:tcPr>
            <w:tcW w:w="0" w:type="auto"/>
          </w:tcPr>
          <w:p w:rsidR="00EF69A6" w:rsidRPr="00EA4E3A" w:rsidRDefault="00EF69A6" w:rsidP="00195659">
            <w:pPr>
              <w:pStyle w:val="TAC"/>
            </w:pPr>
            <w:r w:rsidRPr="00EA4E3A">
              <w:t>0</w:t>
            </w:r>
          </w:p>
        </w:tc>
        <w:tc>
          <w:tcPr>
            <w:tcW w:w="0" w:type="auto"/>
          </w:tcPr>
          <w:p w:rsidR="00EF69A6" w:rsidRPr="00EA4E3A" w:rsidRDefault="00EF69A6" w:rsidP="00195659">
            <w:pPr>
              <w:pStyle w:val="TAC"/>
            </w:pPr>
            <w:r w:rsidRPr="00EA4E3A">
              <w:t>0</w:t>
            </w:r>
          </w:p>
        </w:tc>
      </w:tr>
      <w:tr w:rsidR="00EF69A6" w:rsidRPr="00EA4E3A" w:rsidTr="00195659">
        <w:trPr>
          <w:jc w:val="center"/>
        </w:trPr>
        <w:tc>
          <w:tcPr>
            <w:tcW w:w="0" w:type="auto"/>
          </w:tcPr>
          <w:p w:rsidR="00EF69A6" w:rsidRPr="00EA4E3A" w:rsidRDefault="00EF69A6" w:rsidP="00195659">
            <w:pPr>
              <w:pStyle w:val="TAC"/>
            </w:pPr>
            <w:r w:rsidRPr="00EA4E3A">
              <w:t>4</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1</w:t>
            </w:r>
          </w:p>
        </w:tc>
        <w:tc>
          <w:tcPr>
            <w:tcW w:w="0" w:type="auto"/>
          </w:tcPr>
          <w:p w:rsidR="00EF69A6" w:rsidRPr="00EA4E3A" w:rsidRDefault="00EF69A6" w:rsidP="00195659">
            <w:pPr>
              <w:pStyle w:val="TAC"/>
            </w:pPr>
            <w:r w:rsidRPr="00EA4E3A">
              <w:t>0</w:t>
            </w:r>
          </w:p>
        </w:tc>
        <w:tc>
          <w:tcPr>
            <w:tcW w:w="0" w:type="auto"/>
          </w:tcPr>
          <w:p w:rsidR="00EF69A6" w:rsidRPr="00EA4E3A" w:rsidRDefault="00EF69A6" w:rsidP="00195659">
            <w:pPr>
              <w:pStyle w:val="TAC"/>
            </w:pPr>
            <w:r w:rsidRPr="00EA4E3A">
              <w:t>0</w:t>
            </w:r>
          </w:p>
        </w:tc>
      </w:tr>
      <w:tr w:rsidR="00EF69A6" w:rsidRPr="00EA4E3A" w:rsidTr="00195659">
        <w:trPr>
          <w:jc w:val="center"/>
        </w:trPr>
        <w:tc>
          <w:tcPr>
            <w:tcW w:w="0" w:type="auto"/>
          </w:tcPr>
          <w:p w:rsidR="00EF69A6" w:rsidRPr="00EA4E3A" w:rsidRDefault="00EF69A6" w:rsidP="00195659">
            <w:pPr>
              <w:pStyle w:val="TAC"/>
            </w:pPr>
            <w:r w:rsidRPr="00EA4E3A">
              <w:t>5</w:t>
            </w: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p>
        </w:tc>
        <w:tc>
          <w:tcPr>
            <w:tcW w:w="0" w:type="auto"/>
          </w:tcPr>
          <w:p w:rsidR="00EF69A6" w:rsidRPr="00EA4E3A" w:rsidRDefault="00EF69A6" w:rsidP="00195659">
            <w:pPr>
              <w:pStyle w:val="TAC"/>
            </w:pPr>
            <w:r w:rsidRPr="00EA4E3A">
              <w:t>1</w:t>
            </w:r>
          </w:p>
        </w:tc>
        <w:tc>
          <w:tcPr>
            <w:tcW w:w="0" w:type="auto"/>
          </w:tcPr>
          <w:p w:rsidR="00EF69A6" w:rsidRPr="00EA4E3A" w:rsidRDefault="00EF69A6" w:rsidP="00195659">
            <w:pPr>
              <w:pStyle w:val="TAC"/>
            </w:pPr>
            <w:r w:rsidRPr="00EA4E3A">
              <w:t>0</w:t>
            </w:r>
          </w:p>
        </w:tc>
        <w:tc>
          <w:tcPr>
            <w:tcW w:w="0" w:type="auto"/>
          </w:tcPr>
          <w:p w:rsidR="00EF69A6" w:rsidRPr="00EA4E3A" w:rsidRDefault="00EF69A6" w:rsidP="00195659">
            <w:pPr>
              <w:pStyle w:val="TAC"/>
            </w:pPr>
          </w:p>
        </w:tc>
      </w:tr>
    </w:tbl>
    <w:p w:rsidR="0093274D" w:rsidRPr="00EA4E3A" w:rsidRDefault="0093274D">
      <w:pPr>
        <w:rPr>
          <w:lang w:val="en-US"/>
        </w:rPr>
      </w:pPr>
    </w:p>
    <w:p w:rsidR="00570F12" w:rsidRPr="00EA4E3A" w:rsidRDefault="00570F12" w:rsidP="00570F12">
      <w:pPr>
        <w:rPr>
          <w:iCs/>
          <w:lang w:eastAsia="ko-KR"/>
        </w:rPr>
      </w:pPr>
      <w:r w:rsidRPr="00EA4E3A">
        <w:rPr>
          <w:lang w:eastAsia="ko-KR"/>
        </w:rPr>
        <w:t>For BL/CE UEs</w:t>
      </w:r>
      <w:r w:rsidR="00A63B3F" w:rsidRPr="00EA4E3A">
        <w:rPr>
          <w:rFonts w:eastAsia="MS Mincho" w:hint="eastAsia"/>
          <w:lang w:eastAsia="ja-JP"/>
        </w:rPr>
        <w:t>, the higher layers indicate</w:t>
      </w:r>
      <w:r w:rsidRPr="00EA4E3A">
        <w:rPr>
          <w:lang w:eastAsia="ko-KR"/>
        </w:rPr>
        <w:t xml:space="preserve"> </w:t>
      </w:r>
      <w:r w:rsidRPr="00EA4E3A">
        <w:rPr>
          <w:iCs/>
          <w:lang w:eastAsia="ko-KR"/>
        </w:rPr>
        <w:t>the set of BL/CE UL subframes</w:t>
      </w:r>
      <w:r w:rsidR="00A63B3F" w:rsidRPr="00EA4E3A">
        <w:rPr>
          <w:rFonts w:eastAsia="MS Mincho"/>
          <w:iCs/>
          <w:lang w:eastAsia="ja-JP"/>
        </w:rPr>
        <w:t xml:space="preserve"> according to </w:t>
      </w:r>
      <w:r w:rsidR="00A63B3F" w:rsidRPr="00EA4E3A">
        <w:rPr>
          <w:rFonts w:eastAsia="MS Mincho"/>
          <w:i/>
          <w:iCs/>
          <w:lang w:eastAsia="ja-JP"/>
        </w:rPr>
        <w:t>fdd-DownlinkOrTddSubframeBitmapBR</w:t>
      </w:r>
      <w:r w:rsidR="00A63B3F" w:rsidRPr="00EA4E3A">
        <w:rPr>
          <w:rFonts w:eastAsia="MS Mincho"/>
          <w:iCs/>
          <w:lang w:eastAsia="ja-JP"/>
        </w:rPr>
        <w:t xml:space="preserve"> </w:t>
      </w:r>
      <w:r w:rsidR="00A63B3F" w:rsidRPr="00EA4E3A">
        <w:rPr>
          <w:rFonts w:eastAsia="MS Mincho" w:hint="eastAsia"/>
          <w:iCs/>
          <w:lang w:eastAsia="ja-JP"/>
        </w:rPr>
        <w:t xml:space="preserve">and </w:t>
      </w:r>
      <w:r w:rsidR="00A63B3F" w:rsidRPr="00EA4E3A">
        <w:rPr>
          <w:rFonts w:eastAsia="MS Mincho"/>
          <w:i/>
          <w:iCs/>
          <w:lang w:eastAsia="ja-JP"/>
        </w:rPr>
        <w:t>fdd-</w:t>
      </w:r>
      <w:r w:rsidR="00A63B3F" w:rsidRPr="00EA4E3A">
        <w:rPr>
          <w:i/>
          <w:lang w:eastAsia="ko-KR"/>
        </w:rPr>
        <w:t>UplinkSubframeBitmap</w:t>
      </w:r>
      <w:r w:rsidR="00A63B3F" w:rsidRPr="00EA4E3A">
        <w:rPr>
          <w:rFonts w:eastAsia="SimSun"/>
          <w:i/>
          <w:lang w:eastAsia="zh-CN"/>
        </w:rPr>
        <w:t>BR</w:t>
      </w:r>
      <w:r w:rsidR="00A63B3F" w:rsidRPr="00EA4E3A">
        <w:rPr>
          <w:rFonts w:eastAsia="MS Mincho"/>
          <w:iCs/>
          <w:lang w:eastAsia="ja-JP"/>
        </w:rPr>
        <w:t xml:space="preserve"> [11]</w:t>
      </w:r>
      <w:r w:rsidRPr="00EA4E3A">
        <w:rPr>
          <w:iCs/>
          <w:lang w:eastAsia="ko-KR"/>
        </w:rPr>
        <w:t xml:space="preserve">. </w:t>
      </w:r>
    </w:p>
    <w:p w:rsidR="00570F12" w:rsidRPr="00EA4E3A" w:rsidRDefault="00570F12" w:rsidP="00570F12">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 xml:space="preserve">UE shall upon detection on a given serving cell of an MPDCCH with DCI format </w:t>
      </w:r>
      <w:r w:rsidRPr="00EA4E3A">
        <w:rPr>
          <w:rFonts w:eastAsia="SimSun"/>
          <w:lang w:eastAsia="zh-CN"/>
        </w:rPr>
        <w:t>6-</w:t>
      </w:r>
      <w:r w:rsidRPr="00EA4E3A">
        <w:rPr>
          <w:rFonts w:eastAsia="SimSun" w:hint="eastAsia"/>
          <w:lang w:eastAsia="zh-CN"/>
        </w:rPr>
        <w:t>0A/</w:t>
      </w:r>
      <w:r w:rsidRPr="00EA4E3A">
        <w:rPr>
          <w:rFonts w:eastAsia="SimSun"/>
          <w:lang w:eastAsia="zh-CN"/>
        </w:rPr>
        <w:t>6-</w:t>
      </w:r>
      <w:r w:rsidRPr="00EA4E3A">
        <w:rPr>
          <w:rFonts w:eastAsia="SimSun" w:hint="eastAsia"/>
          <w:lang w:eastAsia="zh-CN"/>
        </w:rPr>
        <w:t xml:space="preserve">0B intended for the UE, </w:t>
      </w:r>
      <w:r w:rsidR="00B3106E" w:rsidRPr="00EA4E3A">
        <w:rPr>
          <w:rFonts w:eastAsia="SimSun"/>
          <w:lang w:eastAsia="zh-CN"/>
        </w:rPr>
        <w:t>perform a</w:t>
      </w:r>
      <w:r w:rsidRPr="00EA4E3A">
        <w:rPr>
          <w:rFonts w:eastAsia="SimSun" w:hint="eastAsia"/>
          <w:lang w:eastAsia="zh-CN"/>
        </w:rPr>
        <w:t xml:space="preserve"> corresponding PUSCH transmission in subframe(s) </w:t>
      </w:r>
      <w:r w:rsidRPr="00EA4E3A">
        <w:rPr>
          <w:rFonts w:eastAsia="SimSun" w:hint="eastAsia"/>
          <w:i/>
          <w:lang w:eastAsia="zh-CN"/>
        </w:rPr>
        <w:t>n+k</w:t>
      </w:r>
      <w:r w:rsidRPr="00EA4E3A">
        <w:rPr>
          <w:rFonts w:eastAsia="SimSun" w:hint="eastAsia"/>
          <w:i/>
          <w:vertAlign w:val="subscript"/>
          <w:lang w:eastAsia="zh-CN"/>
        </w:rPr>
        <w:t>i</w:t>
      </w:r>
      <w:r w:rsidR="00B3106E" w:rsidRPr="00EA4E3A">
        <w:t xml:space="preserve"> if a transport block corresponding to the HARQ process of the PUSCH transmission is generated as described in [8]</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570F12" w:rsidRPr="00EA4E3A" w:rsidRDefault="00570F12" w:rsidP="00570F12">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 and</w:t>
      </w:r>
    </w:p>
    <w:p w:rsidR="00DE7B85" w:rsidRPr="00EA4E3A" w:rsidRDefault="00570F12" w:rsidP="00DE7B85">
      <w:pPr>
        <w:pStyle w:val="B1"/>
        <w:rPr>
          <w:rFonts w:eastAsia="SimSun"/>
          <w:lang w:eastAsia="zh-CN"/>
        </w:rPr>
      </w:pPr>
      <w:r w:rsidRPr="00EA4E3A">
        <w:rPr>
          <w:rFonts w:eastAsia="SimSun"/>
          <w:i/>
          <w:lang w:eastAsia="zh-CN"/>
        </w:rPr>
        <w:t>-</w:t>
      </w:r>
      <w:r w:rsidRPr="00EA4E3A">
        <w:rPr>
          <w:rFonts w:eastAsia="SimSun"/>
          <w:i/>
          <w:lang w:eastAsia="zh-CN"/>
        </w:rPr>
        <w:tab/>
      </w:r>
      <w:r w:rsidRPr="00EA4E3A">
        <w:rPr>
          <w:rFonts w:eastAsia="SimSun" w:hint="eastAsia"/>
          <w:i/>
          <w:lang w:eastAsia="zh-CN"/>
        </w:rPr>
        <w:t>x</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008B0F02" w:rsidRPr="00EA4E3A">
        <w:rPr>
          <w:noProof/>
          <w:position w:val="-12"/>
        </w:rPr>
        <w:drawing>
          <wp:inline distT="0" distB="0" distL="0" distR="0">
            <wp:extent cx="1152525" cy="2095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EA4E3A">
        <w:rPr>
          <w:rFonts w:eastAsia="SimSun" w:hint="eastAsia"/>
          <w:lang w:eastAsia="zh-CN"/>
        </w:rPr>
        <w:t xml:space="preserve"> is determined by the </w:t>
      </w:r>
      <w:r w:rsidRPr="00EA4E3A">
        <w:rPr>
          <w:rFonts w:hint="eastAsia"/>
          <w:i/>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where</w:t>
      </w:r>
    </w:p>
    <w:p w:rsidR="00DE7B85" w:rsidRPr="00EA4E3A" w:rsidRDefault="00DE7B85" w:rsidP="00087FD5">
      <w:pPr>
        <w:pStyle w:val="B2"/>
        <w:rPr>
          <w:rFonts w:eastAsia="SimSun"/>
          <w:lang w:eastAsia="zh-CN"/>
        </w:rPr>
      </w:pPr>
      <w:r w:rsidRPr="00EA4E3A">
        <w:rPr>
          <w:rFonts w:eastAsia="SimSun"/>
          <w:lang w:eastAsia="zh-CN"/>
        </w:rPr>
        <w:t>-</w:t>
      </w:r>
      <w:r w:rsidRPr="00EA4E3A">
        <w:rPr>
          <w:rFonts w:eastAsia="SimSun"/>
          <w:lang w:eastAsia="zh-CN"/>
        </w:rPr>
        <w:tab/>
        <w:t xml:space="preserve">if the UE is configured with higher layer parameter </w:t>
      </w:r>
      <w:r w:rsidRPr="00EA4E3A">
        <w:rPr>
          <w:rFonts w:eastAsia="SimSun"/>
          <w:i/>
          <w:lang w:eastAsia="zh-CN"/>
        </w:rPr>
        <w:t>ce-pdsch-puschEnhancement-config</w:t>
      </w:r>
      <w:r w:rsidRPr="00EA4E3A">
        <w:rPr>
          <w:rFonts w:eastAsia="SimSun"/>
          <w:lang w:eastAsia="zh-CN"/>
        </w:rPr>
        <w:t xml:space="preserve"> with value </w:t>
      </w:r>
      <w:r w:rsidR="0001443F">
        <w:rPr>
          <w:rFonts w:eastAsia="SimSun"/>
          <w:lang w:eastAsia="zh-CN"/>
        </w:rPr>
        <w:t>'</w:t>
      </w:r>
      <w:r w:rsidRPr="00EA4E3A">
        <w:rPr>
          <w:rFonts w:eastAsia="SimSun"/>
          <w:lang w:eastAsia="zh-CN"/>
        </w:rPr>
        <w:t>On</w:t>
      </w:r>
      <w:r w:rsidR="0001443F">
        <w:rPr>
          <w:rFonts w:eastAsia="SimSun"/>
          <w:lang w:eastAsia="zh-CN"/>
        </w:rPr>
        <w:t>'</w:t>
      </w:r>
      <w:r w:rsidRPr="00EA4E3A">
        <w:rPr>
          <w:rFonts w:eastAsia="SimSun"/>
          <w:lang w:eastAsia="zh-CN"/>
        </w:rPr>
        <w:t xml:space="preserve"> </w:t>
      </w:r>
      <w:r w:rsidRPr="00EA4E3A">
        <w:rPr>
          <w:position w:val="-12"/>
        </w:rPr>
        <w:object w:dxaOrig="1300" w:dyaOrig="360">
          <v:shape id="_x0000_i3437" type="#_x0000_t75" style="width:65.25pt;height:18pt" o:ole="">
            <v:imagedata r:id="rId665" o:title=""/>
          </v:shape>
          <o:OLEObject Type="Embed" ProgID="Equation.3" ShapeID="_x0000_i3437" DrawAspect="Content" ObjectID="_1584283961" r:id="rId3996"/>
        </w:object>
      </w:r>
      <w:r w:rsidRPr="00EA4E3A">
        <w:t>are given by {1,2,4,8,12,16,24,32}</w:t>
      </w:r>
      <w:r w:rsidRPr="00EA4E3A">
        <w:rPr>
          <w:rFonts w:eastAsia="SimSun" w:hint="eastAsia"/>
          <w:lang w:eastAsia="zh-CN"/>
        </w:rPr>
        <w:t xml:space="preserve"> </w:t>
      </w:r>
    </w:p>
    <w:p w:rsidR="00570F12" w:rsidRPr="00EA4E3A" w:rsidRDefault="00DE7B85" w:rsidP="00087FD5">
      <w:pPr>
        <w:pStyle w:val="B2"/>
        <w:rPr>
          <w:rFonts w:eastAsia="SimSun"/>
          <w:i/>
          <w:lang w:eastAsia="zh-CN"/>
        </w:rPr>
      </w:pPr>
      <w:r w:rsidRPr="00EA4E3A">
        <w:rPr>
          <w:rFonts w:eastAsia="SimSun"/>
          <w:lang w:eastAsia="zh-CN"/>
        </w:rPr>
        <w:lastRenderedPageBreak/>
        <w:t>-</w:t>
      </w:r>
      <w:r w:rsidRPr="00EA4E3A">
        <w:rPr>
          <w:rFonts w:eastAsia="SimSun"/>
          <w:lang w:eastAsia="zh-CN"/>
        </w:rPr>
        <w:tab/>
        <w:t>otherwise,</w:t>
      </w:r>
      <w:r w:rsidR="00570F12" w:rsidRPr="00EA4E3A">
        <w:rPr>
          <w:rFonts w:eastAsia="SimSun"/>
          <w:lang w:eastAsia="zh-CN"/>
        </w:rPr>
        <w:t xml:space="preserve"> </w:t>
      </w:r>
      <w:r w:rsidR="008B0F02" w:rsidRPr="00EA4E3A">
        <w:rPr>
          <w:noProof/>
          <w:position w:val="-12"/>
        </w:rPr>
        <w:drawing>
          <wp:inline distT="0" distB="0" distL="0" distR="0">
            <wp:extent cx="819150" cy="228600"/>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399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EA4E3A">
        <w:t>are given in</w:t>
      </w:r>
      <w:r w:rsidR="00570F12" w:rsidRPr="00EA4E3A">
        <w:rPr>
          <w:rFonts w:eastAsia="SimSun"/>
          <w:lang w:eastAsia="zh-CN"/>
        </w:rPr>
        <w:t xml:space="preserve"> Table 8-2b and Table 8-2c</w:t>
      </w:r>
      <w:r w:rsidR="00570F12" w:rsidRPr="00EA4E3A">
        <w:rPr>
          <w:rFonts w:eastAsia="SimSun" w:hint="eastAsia"/>
          <w:lang w:eastAsia="zh-CN"/>
        </w:rPr>
        <w:t>; and</w:t>
      </w:r>
    </w:p>
    <w:p w:rsidR="00570F12" w:rsidRPr="00EA4E3A" w:rsidRDefault="00570F12" w:rsidP="00570F12">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in case </w:t>
      </w:r>
      <w:r w:rsidRPr="00EA4E3A">
        <w:rPr>
          <w:rFonts w:eastAsia="SimSun" w:hint="eastAsia"/>
          <w:i/>
          <w:lang w:eastAsia="zh-CN"/>
        </w:rPr>
        <w:t>N&gt;1</w:t>
      </w:r>
      <w:r w:rsidRPr="00EA4E3A">
        <w:rPr>
          <w:rFonts w:eastAsia="SimSun" w:hint="eastAsia"/>
          <w:lang w:eastAsia="zh-CN"/>
        </w:rPr>
        <w:t xml:space="preserve">,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w:t>
      </w:r>
      <w:r w:rsidRPr="00EA4E3A">
        <w:rPr>
          <w:rFonts w:eastAsia="SimSun"/>
          <w:lang w:eastAsia="zh-CN"/>
        </w:rPr>
        <w:t xml:space="preserve">BL/CE </w:t>
      </w:r>
      <w:r w:rsidRPr="00EA4E3A">
        <w:rPr>
          <w:rFonts w:eastAsia="SimSun" w:hint="eastAsia"/>
          <w:lang w:eastAsia="zh-CN"/>
        </w:rPr>
        <w:t xml:space="preserve">UL subframe(s) </w:t>
      </w:r>
      <w:r w:rsidRPr="00EA4E3A">
        <w:rPr>
          <w:rFonts w:eastAsia="SimSun"/>
          <w:lang w:eastAsia="zh-CN"/>
        </w:rPr>
        <w:t xml:space="preserve">starting with </w:t>
      </w:r>
      <w:r w:rsidRPr="00EA4E3A">
        <w:rPr>
          <w:rFonts w:eastAsia="SimSun" w:hint="eastAsia"/>
          <w:lang w:eastAsia="zh-CN"/>
        </w:rPr>
        <w:t xml:space="preserve">subframe </w:t>
      </w:r>
      <w:r w:rsidRPr="00EA4E3A">
        <w:rPr>
          <w:rFonts w:eastAsia="SimSun" w:hint="eastAsia"/>
          <w:i/>
          <w:lang w:eastAsia="zh-CN"/>
        </w:rPr>
        <w:t>n+x</w:t>
      </w:r>
      <w:r w:rsidRPr="00EA4E3A">
        <w:rPr>
          <w:rFonts w:eastAsia="SimSun" w:hint="eastAsia"/>
          <w:lang w:eastAsia="zh-CN"/>
        </w:rPr>
        <w:t>,</w:t>
      </w:r>
      <w:r w:rsidR="00EA4E3A" w:rsidRPr="00EA4E3A">
        <w:rPr>
          <w:rFonts w:eastAsia="SimSun" w:hint="eastAsia"/>
          <w:lang w:eastAsia="zh-CN"/>
        </w:rPr>
        <w:t xml:space="preserve"> </w:t>
      </w:r>
      <w:r w:rsidRPr="00EA4E3A">
        <w:rPr>
          <w:rFonts w:eastAsia="SimSun" w:hint="eastAsia"/>
          <w:lang w:eastAsia="zh-CN"/>
        </w:rPr>
        <w:t xml:space="preserve">and in case </w:t>
      </w:r>
      <w:r w:rsidRPr="00EA4E3A">
        <w:rPr>
          <w:rFonts w:eastAsia="SimSun" w:hint="eastAsia"/>
          <w:i/>
          <w:lang w:eastAsia="zh-CN"/>
        </w:rPr>
        <w:t>N=1</w:t>
      </w:r>
      <w:r w:rsidRPr="00EA4E3A">
        <w:rPr>
          <w:rFonts w:eastAsia="SimSun" w:hint="eastAsia"/>
          <w:lang w:eastAsia="zh-CN"/>
        </w:rPr>
        <w:t xml:space="preserve">, </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=x</w:t>
      </w:r>
      <w:r w:rsidRPr="00EA4E3A">
        <w:rPr>
          <w:rFonts w:eastAsia="SimSun" w:hint="eastAsia"/>
          <w:lang w:eastAsia="zh-CN"/>
        </w:rPr>
        <w:t xml:space="preserve">; </w:t>
      </w:r>
    </w:p>
    <w:p w:rsidR="00570F12" w:rsidRPr="00EA4E3A" w:rsidRDefault="00570F12" w:rsidP="00570F12">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FDD, </w:t>
      </w:r>
      <w:r w:rsidRPr="00EA4E3A">
        <w:rPr>
          <w:rFonts w:eastAsia="SimSun" w:hint="eastAsia"/>
          <w:i/>
          <w:lang w:eastAsia="zh-CN"/>
        </w:rPr>
        <w:t>x = 4</w:t>
      </w:r>
      <w:r w:rsidRPr="00EA4E3A">
        <w:rPr>
          <w:rFonts w:eastAsia="SimSun" w:hint="eastAsia"/>
          <w:lang w:eastAsia="zh-CN"/>
        </w:rPr>
        <w:t xml:space="preserve">; </w:t>
      </w:r>
    </w:p>
    <w:p w:rsidR="00570F12" w:rsidRPr="00EA4E3A" w:rsidRDefault="00570F12" w:rsidP="00570F12">
      <w:pPr>
        <w:pStyle w:val="B1"/>
        <w:rPr>
          <w:lang w:val="en-US"/>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UL/DL configurations 1-6</w:t>
      </w:r>
      <w:r w:rsidRPr="00EA4E3A">
        <w:rPr>
          <w:rFonts w:eastAsia="SimSun" w:hint="eastAsia"/>
          <w:lang w:val="en-US" w:eastAsia="zh-CN"/>
        </w:rPr>
        <w:t>, or for TDD UL/DL configuration 0 and a BL/CE UE in CEModeB,</w:t>
      </w:r>
      <w:r w:rsidRPr="00EA4E3A">
        <w:rPr>
          <w:lang w:val="en-US"/>
        </w:rPr>
        <w:t xml:space="preserve"> </w:t>
      </w:r>
      <w:r w:rsidRPr="00EA4E3A">
        <w:rPr>
          <w:rFonts w:eastAsia="SimSun" w:hint="eastAsia"/>
          <w:lang w:val="en-US" w:eastAsia="zh-CN"/>
        </w:rPr>
        <w:t xml:space="preserve">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w:t>
      </w:r>
      <w:r w:rsidRPr="00EA4E3A">
        <w:rPr>
          <w:rFonts w:eastAsia="SimSun"/>
          <w:lang w:val="en-US" w:eastAsia="zh-CN"/>
        </w:rPr>
        <w:t xml:space="preserve"> If the value x is not given in Table 8-2 </w:t>
      </w:r>
      <w:r w:rsidRPr="00EA4E3A">
        <w:rPr>
          <w:rFonts w:eastAsia="SimSun" w:hint="eastAsia"/>
          <w:lang w:val="en-US" w:eastAsia="zh-CN"/>
        </w:rPr>
        <w:t xml:space="preserve">for subframe </w:t>
      </w:r>
      <w:r w:rsidRPr="00EA4E3A">
        <w:rPr>
          <w:rFonts w:eastAsia="SimSun" w:hint="eastAsia"/>
          <w:i/>
          <w:lang w:val="en-US" w:eastAsia="zh-CN"/>
        </w:rPr>
        <w:t>n</w:t>
      </w:r>
      <w:r w:rsidRPr="00EA4E3A">
        <w:rPr>
          <w:rFonts w:eastAsia="SimSun" w:hint="eastAsia"/>
          <w:lang w:val="en-US" w:eastAsia="zh-CN"/>
        </w:rPr>
        <w:t xml:space="preserve">, denote subframe </w:t>
      </w:r>
      <w:r w:rsidRPr="00EA4E3A">
        <w:rPr>
          <w:rFonts w:eastAsia="SimSun" w:hint="eastAsia"/>
          <w:i/>
          <w:lang w:val="en-US" w:eastAsia="zh-CN"/>
        </w:rPr>
        <w:t>n</w:t>
      </w:r>
      <w:r w:rsidR="0001443F">
        <w:rPr>
          <w:rFonts w:eastAsia="SimSun"/>
          <w:i/>
          <w:lang w:val="en-US" w:eastAsia="zh-CN"/>
        </w:rPr>
        <w:t>'</w:t>
      </w:r>
      <w:r w:rsidRPr="00EA4E3A">
        <w:rPr>
          <w:rFonts w:eastAsia="SimSun" w:hint="eastAsia"/>
          <w:lang w:val="en-US" w:eastAsia="zh-CN"/>
        </w:rPr>
        <w:t xml:space="preserve"> as </w:t>
      </w:r>
      <w:r w:rsidRPr="00EA4E3A">
        <w:rPr>
          <w:rFonts w:eastAsia="SimSun"/>
          <w:lang w:val="en-US" w:eastAsia="zh-CN"/>
        </w:rPr>
        <w:t>the first downlink/special subframe which has</w:t>
      </w:r>
      <w:r w:rsidRPr="00EA4E3A">
        <w:rPr>
          <w:rFonts w:eastAsia="SimSun" w:hint="eastAsia"/>
          <w:lang w:val="en-US" w:eastAsia="zh-CN"/>
        </w:rPr>
        <w:t xml:space="preserve"> a value in Table 8-2</w:t>
      </w:r>
      <w:r w:rsidRPr="00EA4E3A">
        <w:rPr>
          <w:rFonts w:eastAsia="SimSun"/>
          <w:lang w:val="en-US" w:eastAsia="zh-CN"/>
        </w:rPr>
        <w:t xml:space="preserve"> after subframe </w:t>
      </w:r>
      <w:r w:rsidRPr="00EA4E3A">
        <w:rPr>
          <w:rFonts w:eastAsia="SimSun"/>
          <w:i/>
          <w:lang w:val="en-US" w:eastAsia="zh-CN"/>
        </w:rPr>
        <w:t>n</w:t>
      </w:r>
      <w:r w:rsidRPr="00EA4E3A">
        <w:rPr>
          <w:rFonts w:eastAsia="SimSun" w:hint="eastAsia"/>
          <w:lang w:val="en-US" w:eastAsia="zh-CN"/>
        </w:rPr>
        <w:t xml:space="preserve">, and </w:t>
      </w:r>
      <w:r w:rsidRPr="00EA4E3A">
        <w:rPr>
          <w:rFonts w:eastAsia="SimSun"/>
          <w:lang w:val="en-US" w:eastAsia="zh-CN"/>
        </w:rPr>
        <w:t>substitute</w:t>
      </w:r>
      <w:r w:rsidRPr="00EA4E3A">
        <w:rPr>
          <w:rFonts w:eastAsia="SimSun" w:hint="eastAsia"/>
          <w:lang w:val="en-US" w:eastAsia="zh-CN"/>
        </w:rPr>
        <w:t xml:space="preserve"> </w:t>
      </w:r>
      <w:r w:rsidRPr="00EA4E3A">
        <w:rPr>
          <w:rFonts w:eastAsia="SimSun" w:hint="eastAsia"/>
          <w:i/>
          <w:lang w:val="en-US" w:eastAsia="zh-CN"/>
        </w:rPr>
        <w:t>n</w:t>
      </w:r>
      <w:r w:rsidRPr="00EA4E3A">
        <w:rPr>
          <w:rFonts w:eastAsia="SimSun" w:hint="eastAsia"/>
          <w:lang w:val="en-US" w:eastAsia="zh-CN"/>
        </w:rPr>
        <w:t xml:space="preserve"> with </w:t>
      </w:r>
      <w:r w:rsidRPr="00EA4E3A">
        <w:rPr>
          <w:rFonts w:eastAsia="SimSun" w:hint="eastAsia"/>
          <w:i/>
          <w:lang w:val="en-US" w:eastAsia="zh-CN"/>
        </w:rPr>
        <w:t>n</w:t>
      </w:r>
      <w:r w:rsidR="0001443F">
        <w:rPr>
          <w:rFonts w:eastAsia="SimSun"/>
          <w:i/>
          <w:lang w:val="en-US" w:eastAsia="zh-CN"/>
        </w:rPr>
        <w:t>'</w:t>
      </w:r>
      <w:r w:rsidRPr="00EA4E3A">
        <w:rPr>
          <w:rFonts w:eastAsia="SimSun" w:hint="eastAsia"/>
          <w:lang w:val="en-US" w:eastAsia="zh-CN"/>
        </w:rPr>
        <w:t xml:space="preserve"> in the above procedure for </w:t>
      </w:r>
      <w:r w:rsidR="00692D24" w:rsidRPr="00EA4E3A">
        <w:rPr>
          <w:rFonts w:eastAsia="SimSun"/>
          <w:lang w:val="en-US" w:eastAsia="zh-CN"/>
        </w:rPr>
        <w:t>performing</w:t>
      </w:r>
      <w:r w:rsidRPr="00EA4E3A">
        <w:rPr>
          <w:rFonts w:eastAsia="SimSun" w:hint="eastAsia"/>
          <w:lang w:val="en-US" w:eastAsia="zh-CN"/>
        </w:rPr>
        <w:t xml:space="preserve"> the PUSCH transmission.</w:t>
      </w:r>
    </w:p>
    <w:p w:rsidR="00570F12" w:rsidRPr="00EA4E3A" w:rsidRDefault="00570F12" w:rsidP="00570F12">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for TDD UL/DL configuration 0 and a BL/CE UE in CEModeA</w:t>
      </w:r>
      <w:r w:rsidRPr="00EA4E3A">
        <w:rPr>
          <w:rFonts w:eastAsia="SimSun"/>
          <w:lang w:val="en-US" w:eastAsia="zh-CN"/>
        </w:rPr>
        <w:t xml:space="preserve"> and N=1</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MPDCCH</w:t>
      </w:r>
      <w:r w:rsidRPr="00EA4E3A">
        <w:t xml:space="preserve"> with </w:t>
      </w:r>
      <w:r w:rsidRPr="00EA4E3A">
        <w:rPr>
          <w:rFonts w:eastAsia="SimSun" w:hint="eastAsia"/>
          <w:lang w:val="en-US" w:eastAsia="zh-CN"/>
        </w:rPr>
        <w:t xml:space="preserve">DCI format 6-0A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MPDCCH</w:t>
      </w:r>
      <w:r w:rsidRPr="00EA4E3A">
        <w:t xml:space="preserve"> with </w:t>
      </w:r>
      <w:r w:rsidRPr="00EA4E3A">
        <w:rPr>
          <w:rFonts w:eastAsia="SimSun" w:hint="eastAsia"/>
          <w:lang w:val="en-US" w:eastAsia="zh-CN"/>
        </w:rPr>
        <w:t>DCI format 6-0A is set to 1</w:t>
      </w:r>
      <w:r w:rsidRPr="00EA4E3A">
        <w:rPr>
          <w:rFonts w:eastAsia="SimSun" w:hint="eastAsia"/>
          <w:lang w:eastAsia="zh-CN"/>
        </w:rPr>
        <w:t xml:space="preserve">, </w:t>
      </w:r>
      <w:r w:rsidRPr="00EA4E3A">
        <w:rPr>
          <w:rFonts w:eastAsia="SimSun" w:hint="eastAsia"/>
          <w:i/>
          <w:lang w:eastAsia="zh-CN"/>
        </w:rPr>
        <w:t>x = 7</w:t>
      </w:r>
      <w:r w:rsidRPr="00EA4E3A">
        <w:rPr>
          <w:rFonts w:eastAsia="SimSun"/>
          <w:i/>
          <w:lang w:eastAsia="zh-CN"/>
        </w:rPr>
        <w:t>.</w:t>
      </w:r>
      <w:r w:rsidRPr="00EA4E3A">
        <w:rPr>
          <w:rFonts w:eastAsia="SimSun" w:hint="eastAsia"/>
          <w:lang w:eastAsia="zh-CN"/>
        </w:rPr>
        <w:t xml:space="preserve"> The UE is not expected to receive DCI format 6-0A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v:shape id="_x0000_i3438" type="#_x0000_t75" style="width:39.75pt;height:19.5pt" o:ole="" fillcolor="window">
            <v:imagedata r:id="rId3998" o:title=""/>
          </v:shape>
          <o:OLEObject Type="Embed" ProgID="Equation.3" ShapeID="_x0000_i3438" DrawAspect="Content" ObjectID="_1584283962" r:id="rId3999"/>
        </w:object>
      </w:r>
      <w:r w:rsidRPr="00EA4E3A">
        <w:rPr>
          <w:rFonts w:eastAsia="SimSun" w:hint="eastAsia"/>
          <w:lang w:eastAsia="zh-CN"/>
        </w:rPr>
        <w:t xml:space="preserve"> and the HARQ process number of the PUSCH corresponding the LSB of the UL index is </w:t>
      </w:r>
      <w:r w:rsidRPr="00EA4E3A">
        <w:rPr>
          <w:rFonts w:ascii="Bookman Old Style" w:hAnsi="Bookman Old Style"/>
          <w:position w:val="-14"/>
        </w:rPr>
        <w:object w:dxaOrig="1880" w:dyaOrig="380">
          <v:shape id="_x0000_i3439" type="#_x0000_t75" style="width:93.75pt;height:19.5pt" o:ole="" fillcolor="window">
            <v:imagedata r:id="rId4000" o:title=""/>
          </v:shape>
          <o:OLEObject Type="Embed" ProgID="Equation.3" ShapeID="_x0000_i3439" DrawAspect="Content" ObjectID="_1584283963" r:id="rId400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v:shape id="_x0000_i3440" type="#_x0000_t75" style="width:39.75pt;height:19.5pt" o:ole="" fillcolor="window">
            <v:imagedata r:id="rId3998" o:title=""/>
          </v:shape>
          <o:OLEObject Type="Embed" ProgID="Equation.3" ShapeID="_x0000_i3440" DrawAspect="Content" ObjectID="_1584283964" r:id="rId4002"/>
        </w:object>
      </w:r>
      <w:r w:rsidRPr="00EA4E3A">
        <w:rPr>
          <w:rFonts w:eastAsia="SimSun" w:hint="eastAsia"/>
          <w:lang w:eastAsia="zh-CN"/>
        </w:rPr>
        <w:t xml:space="preserve"> is determin</w:t>
      </w:r>
      <w:r w:rsidR="005E07A3"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6-0A</w:t>
      </w:r>
    </w:p>
    <w:p w:rsidR="00570F12" w:rsidRPr="00EA4E3A" w:rsidRDefault="00570F12" w:rsidP="00570F12">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higher layer parameter </w:t>
      </w:r>
      <w:r w:rsidRPr="00EA4E3A">
        <w:rPr>
          <w:i/>
        </w:rPr>
        <w:t>ttiBundling</w:t>
      </w:r>
      <w:r w:rsidRPr="00EA4E3A">
        <w:t xml:space="preserve"> </w:t>
      </w:r>
      <w:r w:rsidRPr="00EA4E3A">
        <w:rPr>
          <w:rFonts w:eastAsia="SimSun" w:hint="eastAsia"/>
          <w:lang w:eastAsia="zh-CN"/>
        </w:rPr>
        <w:t>is not applicable to BL/</w:t>
      </w:r>
      <w:r w:rsidRPr="00EA4E3A">
        <w:rPr>
          <w:rFonts w:eastAsia="SimSun"/>
          <w:lang w:eastAsia="zh-CN"/>
        </w:rPr>
        <w:t>C</w:t>
      </w:r>
      <w:r w:rsidRPr="00EA4E3A">
        <w:rPr>
          <w:rFonts w:eastAsia="SimSun" w:hint="eastAsia"/>
          <w:lang w:eastAsia="zh-CN"/>
        </w:rPr>
        <w:t>E UEs.</w:t>
      </w:r>
    </w:p>
    <w:p w:rsidR="00570F12" w:rsidRPr="00EA4E3A" w:rsidRDefault="00570F12" w:rsidP="00570F12">
      <w:pPr>
        <w:pStyle w:val="B1"/>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For a BL/CE UE, in case a PUSCH transmission with a </w:t>
      </w:r>
      <w:r w:rsidRPr="00EA4E3A">
        <w:rPr>
          <w:rFonts w:eastAsia="SimSun"/>
          <w:lang w:val="en-US" w:eastAsia="zh-CN"/>
        </w:rPr>
        <w:t>corresponding</w:t>
      </w:r>
      <w:r w:rsidRPr="00EA4E3A">
        <w:rPr>
          <w:rFonts w:eastAsia="SimSun" w:hint="eastAsia"/>
          <w:lang w:val="en-US" w:eastAsia="zh-CN"/>
        </w:rPr>
        <w:t xml:space="preserve"> MPDCCH collides with a PUSCH transmission without a corresponding MPDCCH in a subframe </w:t>
      </w:r>
      <w:r w:rsidRPr="00EA4E3A">
        <w:rPr>
          <w:rFonts w:eastAsia="SimSun" w:hint="eastAsia"/>
          <w:i/>
          <w:lang w:val="en-US" w:eastAsia="zh-CN"/>
        </w:rPr>
        <w:t>n</w:t>
      </w:r>
      <w:r w:rsidRPr="00EA4E3A">
        <w:rPr>
          <w:rFonts w:eastAsia="SimSun" w:hint="eastAsia"/>
          <w:lang w:val="en-US" w:eastAsia="zh-CN"/>
        </w:rPr>
        <w:t xml:space="preserve">, the PUSCH transmission without a corresponding MPDCCH is dropped from subframe </w:t>
      </w:r>
      <w:r w:rsidRPr="00EA4E3A">
        <w:rPr>
          <w:rFonts w:eastAsia="SimSun" w:hint="eastAsia"/>
          <w:i/>
          <w:lang w:val="en-US" w:eastAsia="zh-CN"/>
        </w:rPr>
        <w:t>n</w:t>
      </w:r>
      <w:r w:rsidRPr="00EA4E3A">
        <w:rPr>
          <w:rFonts w:eastAsia="SimSun" w:hint="eastAsia"/>
          <w:lang w:val="en-US" w:eastAsia="zh-CN"/>
        </w:rPr>
        <w:t>.</w:t>
      </w:r>
    </w:p>
    <w:p w:rsidR="00570F12" w:rsidRPr="00EA4E3A" w:rsidRDefault="00570F12" w:rsidP="00570F12">
      <w:pPr>
        <w:pStyle w:val="B1"/>
      </w:pPr>
      <w:r w:rsidRPr="00EA4E3A">
        <w:t>-</w:t>
      </w:r>
      <w:r w:rsidRPr="00EA4E3A">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EA4E3A">
        <w:t xml:space="preserve"> in that subframe</w:t>
      </w:r>
      <w:r w:rsidRPr="00EA4E3A">
        <w:t>.</w:t>
      </w:r>
    </w:p>
    <w:p w:rsidR="00DE7B85" w:rsidRDefault="001069DC" w:rsidP="00DE7B85">
      <w:pPr>
        <w:pStyle w:val="B1"/>
        <w:rPr>
          <w:rFonts w:eastAsia="Malgun Gothic"/>
          <w:lang w:eastAsia="ko-KR"/>
        </w:rPr>
      </w:pPr>
      <w:r w:rsidRPr="00EA4E3A">
        <w:t>-</w:t>
      </w:r>
      <w:r w:rsidRPr="00EA4E3A">
        <w:tab/>
        <w:t xml:space="preserve">For a BL/CE </w:t>
      </w:r>
      <w:r w:rsidRPr="00EA4E3A">
        <w:rPr>
          <w:rFonts w:eastAsia="Malgun Gothic"/>
          <w:lang w:eastAsia="ko-KR"/>
        </w:rPr>
        <w:t>UE in half-duplex FDD operation</w:t>
      </w:r>
      <w:r w:rsidRPr="00EA4E3A">
        <w:t xml:space="preserve">, in case </w:t>
      </w:r>
      <w:r w:rsidRPr="00EA4E3A">
        <w:rPr>
          <w:rFonts w:eastAsia="Malgun Gothic" w:hint="eastAsia"/>
          <w:lang w:eastAsia="ko-KR"/>
        </w:rPr>
        <w:t xml:space="preserve">a PUSCH transmission including </w:t>
      </w:r>
      <w:r w:rsidRPr="00EA4E3A">
        <w:t>half-duplex guard subframe</w:t>
      </w:r>
      <w:r w:rsidRPr="00EA4E3A">
        <w:rPr>
          <w:rFonts w:eastAsia="Malgun Gothic" w:hint="eastAsia"/>
          <w:lang w:eastAsia="ko-KR"/>
        </w:rPr>
        <w:t xml:space="preserve"> without a corresponding MPDCCH </w:t>
      </w:r>
      <w:r w:rsidRPr="00EA4E3A">
        <w:rPr>
          <w:rFonts w:eastAsia="Malgun Gothic"/>
          <w:lang w:eastAsia="ko-KR"/>
        </w:rPr>
        <w:t>collides</w:t>
      </w:r>
      <w:r w:rsidRPr="00EA4E3A" w:rsidDel="00E148ED">
        <w:rPr>
          <w:rFonts w:eastAsia="Malgun Gothic" w:hint="eastAsia"/>
          <w:lang w:eastAsia="ko-KR"/>
        </w:rPr>
        <w:t xml:space="preserve"> </w:t>
      </w:r>
      <w:r w:rsidRPr="00EA4E3A">
        <w:rPr>
          <w:rFonts w:eastAsia="Malgun Gothic" w:hint="eastAsia"/>
          <w:lang w:eastAsia="ko-KR"/>
        </w:rPr>
        <w:t>partially or fully with a PDSCH transmission with a corresponding MPDCCH, the PUSCH transmission without a corresponding MPDCCH is dropped.</w:t>
      </w:r>
      <w:r w:rsidR="00DE7B85" w:rsidRPr="00EA4E3A">
        <w:rPr>
          <w:rFonts w:eastAsia="Malgun Gothic"/>
          <w:lang w:eastAsia="ko-KR"/>
        </w:rPr>
        <w:t xml:space="preserve"> </w:t>
      </w:r>
    </w:p>
    <w:p w:rsidR="001069DC" w:rsidRPr="00EA4E3A" w:rsidRDefault="00DE7B85" w:rsidP="00DE7B85">
      <w:pPr>
        <w:pStyle w:val="B1"/>
        <w:rPr>
          <w:rFonts w:eastAsia="Malgun Gothic"/>
          <w:lang w:eastAsia="ko-KR"/>
        </w:rPr>
      </w:pPr>
      <w:r w:rsidRPr="00EA4E3A">
        <w:t>-</w:t>
      </w:r>
      <w:r w:rsidRPr="00EA4E3A">
        <w:tab/>
        <w:t xml:space="preserve">For a BL/CE </w:t>
      </w:r>
      <w:r w:rsidRPr="00EA4E3A">
        <w:rPr>
          <w:rFonts w:eastAsia="Malgun Gothic"/>
          <w:lang w:eastAsia="ko-KR"/>
        </w:rPr>
        <w:t xml:space="preserve">UE in half-duplex FDD operation and configured with </w:t>
      </w:r>
      <w:r w:rsidRPr="00EA4E3A">
        <w:rPr>
          <w:rFonts w:eastAsia="SimSun"/>
          <w:i/>
          <w:lang w:eastAsia="zh-CN"/>
        </w:rPr>
        <w:t>ce-pdsch-puschEnhancement-config</w:t>
      </w:r>
      <w:r w:rsidRPr="00EA4E3A">
        <w:t xml:space="preserve">, in case </w:t>
      </w:r>
      <w:r w:rsidRPr="00EA4E3A">
        <w:rPr>
          <w:rFonts w:eastAsia="Malgun Gothic" w:hint="eastAsia"/>
          <w:lang w:eastAsia="ko-KR"/>
        </w:rPr>
        <w:t xml:space="preserve">a PUSCH transmission including </w:t>
      </w:r>
      <w:r w:rsidRPr="00EA4E3A">
        <w:t>half-duplex guard subframe</w:t>
      </w:r>
      <w:r w:rsidRPr="00EA4E3A">
        <w:rPr>
          <w:rFonts w:eastAsia="Malgun Gothic" w:hint="eastAsia"/>
          <w:lang w:eastAsia="ko-KR"/>
        </w:rPr>
        <w:t xml:space="preserve"> </w:t>
      </w:r>
      <w:r w:rsidRPr="00EA4E3A">
        <w:rPr>
          <w:rFonts w:eastAsia="Malgun Gothic"/>
          <w:lang w:eastAsia="ko-KR"/>
        </w:rPr>
        <w:t>collides</w:t>
      </w:r>
      <w:r w:rsidRPr="00EA4E3A" w:rsidDel="00E148ED">
        <w:rPr>
          <w:rFonts w:eastAsia="Malgun Gothic" w:hint="eastAsia"/>
          <w:lang w:eastAsia="ko-KR"/>
        </w:rPr>
        <w:t xml:space="preserve"> </w:t>
      </w:r>
      <w:r w:rsidRPr="00EA4E3A">
        <w:rPr>
          <w:rFonts w:eastAsia="Malgun Gothic" w:hint="eastAsia"/>
          <w:lang w:eastAsia="ko-KR"/>
        </w:rPr>
        <w:t>partially or fully with a PDSCH transmission with</w:t>
      </w:r>
      <w:r w:rsidRPr="00EA4E3A">
        <w:rPr>
          <w:rFonts w:eastAsia="Malgun Gothic"/>
          <w:lang w:eastAsia="ko-KR"/>
        </w:rPr>
        <w:t>out</w:t>
      </w:r>
      <w:r w:rsidRPr="00EA4E3A">
        <w:rPr>
          <w:rFonts w:eastAsia="Malgun Gothic" w:hint="eastAsia"/>
          <w:lang w:eastAsia="ko-KR"/>
        </w:rPr>
        <w:t xml:space="preserve"> a corresponding MPDCCH, the PUSCH transmission is dropped.</w:t>
      </w:r>
    </w:p>
    <w:p w:rsidR="00733DCD" w:rsidRPr="00C32E3A" w:rsidRDefault="00733DCD" w:rsidP="006567A8">
      <w:pPr>
        <w:rPr>
          <w:rFonts w:eastAsia="SimSun"/>
          <w:lang w:eastAsia="zh-CN"/>
        </w:rPr>
      </w:pPr>
      <w:bookmarkStart w:id="167" w:name="_GoBack"/>
      <w:bookmarkEnd w:id="167"/>
      <w:r w:rsidRPr="00C32E3A">
        <w:rPr>
          <w:rFonts w:eastAsia="Malgun Gothic"/>
          <w:lang w:eastAsia="ko-KR"/>
        </w:rPr>
        <w:t xml:space="preserve">For BL/CE UEs, and for a PUSCH transmission starting in subframe </w:t>
      </w:r>
      <w:r w:rsidRPr="00C32E3A">
        <w:rPr>
          <w:rFonts w:eastAsia="Malgun Gothic"/>
          <w:i/>
          <w:lang w:eastAsia="ko-KR"/>
        </w:rPr>
        <w:t>n+</w:t>
      </w:r>
      <w:r w:rsidRPr="00C32E3A">
        <w:rPr>
          <w:rFonts w:eastAsia="SimSun" w:hint="eastAsia"/>
          <w:i/>
          <w:lang w:eastAsia="zh-CN"/>
        </w:rPr>
        <w:t xml:space="preserve"> k</w:t>
      </w:r>
      <w:r w:rsidRPr="00C32E3A">
        <w:rPr>
          <w:rFonts w:eastAsia="SimSun"/>
          <w:i/>
          <w:vertAlign w:val="subscript"/>
          <w:lang w:eastAsia="zh-CN"/>
        </w:rPr>
        <w:t>0</w:t>
      </w:r>
      <w:r w:rsidRPr="00C32E3A">
        <w:rPr>
          <w:rFonts w:eastAsia="Malgun Gothic"/>
          <w:lang w:eastAsia="ko-KR"/>
        </w:rPr>
        <w:t xml:space="preserve"> without a corresponding MPDCCH, the UE shall adjust the PUSCH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733DCD" w:rsidRPr="00C32E3A" w:rsidRDefault="00733DCD" w:rsidP="006567A8">
      <w:pPr>
        <w:pStyle w:val="B1"/>
        <w:rPr>
          <w:rFonts w:eastAsia="SimSun"/>
          <w:i/>
          <w:lang w:eastAsia="zh-CN"/>
        </w:rPr>
      </w:pPr>
      <w:r w:rsidRPr="00C32E3A">
        <w:rPr>
          <w:rFonts w:eastAsia="SimSun"/>
          <w:i/>
          <w:lang w:eastAsia="zh-CN"/>
        </w:rPr>
        <w:t>-</w:t>
      </w:r>
      <w:r w:rsidRPr="00C32E3A">
        <w:rPr>
          <w:rFonts w:eastAsia="SimSun"/>
          <w:i/>
          <w:lang w:eastAsia="zh-CN"/>
        </w:rPr>
        <w:tab/>
        <w:t>0≤</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008B0F02" w:rsidRPr="00C32E3A">
        <w:rPr>
          <w:rFonts w:eastAsia="SimSun"/>
          <w:noProof/>
          <w:position w:val="-12"/>
        </w:rPr>
        <w:drawing>
          <wp:inline distT="0" distB="0" distL="0" distR="0">
            <wp:extent cx="1152525" cy="209550"/>
            <wp:effectExtent l="0" t="0" r="0" b="0"/>
            <wp:docPr id="4103" name="Picture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C32E3A">
        <w:rPr>
          <w:rFonts w:eastAsia="SimSun" w:hint="eastAsia"/>
          <w:lang w:eastAsia="zh-CN"/>
        </w:rPr>
        <w:t xml:space="preserve"> is determined by the </w:t>
      </w:r>
      <w:r w:rsidRPr="00C32E3A">
        <w:rPr>
          <w:rFonts w:eastAsia="SimSun" w:hint="eastAsia"/>
          <w:i/>
          <w:lang w:eastAsia="zh-CN"/>
        </w:rPr>
        <w:t>repetition number</w:t>
      </w:r>
      <w:r w:rsidRPr="00C32E3A">
        <w:rPr>
          <w:rFonts w:eastAsia="SimSun" w:hint="eastAsia"/>
          <w:lang w:eastAsia="zh-CN"/>
        </w:rPr>
        <w:t xml:space="preserve">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008B0F02" w:rsidRPr="00C32E3A">
        <w:rPr>
          <w:rFonts w:eastAsia="SimSun"/>
          <w:noProof/>
          <w:position w:val="-12"/>
        </w:rPr>
        <w:drawing>
          <wp:inline distT="0" distB="0" distL="0" distR="0">
            <wp:extent cx="819150" cy="228600"/>
            <wp:effectExtent l="0" t="0" r="0" b="0"/>
            <wp:docPr id="4104" name="Pictur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399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C32E3A">
        <w:rPr>
          <w:rFonts w:eastAsia="SimSun"/>
        </w:rPr>
        <w:t>are given in</w:t>
      </w:r>
      <w:r w:rsidRPr="00C32E3A">
        <w:rPr>
          <w:rFonts w:eastAsia="SimSun"/>
          <w:lang w:eastAsia="zh-CN"/>
        </w:rPr>
        <w:t xml:space="preserve"> Table 8-2b and Table 8-2c</w:t>
      </w:r>
      <w:r w:rsidRPr="00C32E3A">
        <w:rPr>
          <w:rFonts w:eastAsia="SimSun" w:hint="eastAsia"/>
          <w:lang w:eastAsia="zh-CN"/>
        </w:rPr>
        <w:t>; and</w:t>
      </w:r>
    </w:p>
    <w:p w:rsidR="00733DCD" w:rsidRPr="00733DCD" w:rsidRDefault="00733DCD" w:rsidP="006567A8">
      <w:pPr>
        <w:pStyle w:val="B1"/>
        <w:rPr>
          <w:rFonts w:eastAsia="SimSun"/>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in case </w:t>
      </w:r>
      <w:r w:rsidRPr="00C32E3A">
        <w:rPr>
          <w:rFonts w:eastAsia="SimSun" w:hint="eastAsia"/>
          <w:i/>
          <w:lang w:eastAsia="zh-CN"/>
        </w:rPr>
        <w:t>N&gt;1</w:t>
      </w:r>
      <w:r w:rsidRPr="00C32E3A">
        <w:rPr>
          <w:rFonts w:eastAsia="SimSun" w:hint="eastAsia"/>
          <w:lang w:eastAsia="zh-CN"/>
        </w:rPr>
        <w:t xml:space="preserve">,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w:t>
      </w:r>
      <w:r w:rsidRPr="00C32E3A">
        <w:rPr>
          <w:rFonts w:eastAsia="SimSun"/>
          <w:lang w:eastAsia="zh-CN"/>
        </w:rPr>
        <w:t xml:space="preserve">BL/CE </w:t>
      </w:r>
      <w:r w:rsidRPr="00C32E3A">
        <w:rPr>
          <w:rFonts w:eastAsia="SimSun" w:hint="eastAsia"/>
          <w:lang w:eastAsia="zh-CN"/>
        </w:rPr>
        <w:t xml:space="preserve">UL subframe(s), and in case </w:t>
      </w:r>
      <w:r w:rsidRPr="00C32E3A">
        <w:rPr>
          <w:rFonts w:eastAsia="SimSun" w:hint="eastAsia"/>
          <w:i/>
          <w:lang w:eastAsia="zh-CN"/>
        </w:rPr>
        <w:t>N=1</w:t>
      </w:r>
      <w:r w:rsidRPr="00C32E3A">
        <w:rPr>
          <w:rFonts w:eastAsia="SimSun" w:hint="eastAsia"/>
          <w:lang w:eastAsia="zh-CN"/>
        </w:rPr>
        <w:t xml:space="preserve">, </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w:t>
      </w:r>
      <w:r w:rsidRPr="00C32E3A">
        <w:rPr>
          <w:rFonts w:eastAsia="SimSun"/>
          <w:i/>
          <w:lang w:eastAsia="zh-CN"/>
        </w:rPr>
        <w:t>0</w:t>
      </w:r>
      <w:r w:rsidRPr="00C32E3A">
        <w:rPr>
          <w:rFonts w:eastAsia="SimSun" w:hint="eastAsia"/>
          <w:lang w:eastAsia="zh-CN"/>
        </w:rPr>
        <w:t>;</w:t>
      </w:r>
    </w:p>
    <w:p w:rsidR="00570F12" w:rsidRPr="00EA4E3A" w:rsidRDefault="00570F12" w:rsidP="00D650A3">
      <w:pPr>
        <w:rPr>
          <w:rFonts w:eastAsia="SimSun"/>
          <w:lang w:eastAsia="zh-CN"/>
        </w:rPr>
      </w:pPr>
    </w:p>
    <w:p w:rsidR="00570F12" w:rsidRPr="00EA4E3A" w:rsidRDefault="00570F12" w:rsidP="00570F12">
      <w:pPr>
        <w:pStyle w:val="TH"/>
      </w:pPr>
      <w:r w:rsidRPr="00EA4E3A">
        <w:lastRenderedPageBreak/>
        <w:t xml:space="preserve">Table </w:t>
      </w:r>
      <w:r w:rsidR="000E4B10" w:rsidRPr="00EA4E3A">
        <w:rPr>
          <w:rFonts w:hint="eastAsia"/>
          <w:lang w:eastAsia="zh-CN"/>
        </w:rPr>
        <w:t>8-2b</w:t>
      </w:r>
      <w:r w:rsidRPr="00EA4E3A">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A4E3A" w:rsidRDefault="00570F12" w:rsidP="00DA29E5">
            <w:pPr>
              <w:pStyle w:val="TAH"/>
              <w:rPr>
                <w:lang w:eastAsia="en-US"/>
              </w:rPr>
            </w:pPr>
            <w:r w:rsidRPr="00EA4E3A">
              <w:rPr>
                <w:lang w:eastAsia="en-US"/>
              </w:rPr>
              <w:t>Higher layer parameter</w:t>
            </w:r>
          </w:p>
          <w:p w:rsidR="00570F12" w:rsidRPr="00EA4E3A" w:rsidRDefault="0001443F" w:rsidP="00DA29E5">
            <w:pPr>
              <w:pStyle w:val="TAH"/>
              <w:rPr>
                <w:rFonts w:ascii="Times New Roman" w:hAnsi="Times New Roman"/>
                <w:sz w:val="20"/>
                <w:lang w:eastAsia="en-US"/>
              </w:rPr>
            </w:pPr>
            <w:r>
              <w:rPr>
                <w:lang w:eastAsia="en-US"/>
              </w:rPr>
              <w:t>'</w:t>
            </w:r>
            <w:r w:rsidR="00570F12" w:rsidRPr="00EA4E3A">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A4E3A" w:rsidRDefault="008B0F02" w:rsidP="00DA29E5">
            <w:pPr>
              <w:pStyle w:val="TAH"/>
              <w:rPr>
                <w:rFonts w:ascii="Times New Roman" w:hAnsi="Times New Roman"/>
                <w:sz w:val="20"/>
                <w:lang w:eastAsia="en-US"/>
              </w:rPr>
            </w:pPr>
            <w:r w:rsidRPr="00EA4E3A">
              <w:rPr>
                <w:noProof/>
                <w:position w:val="-10"/>
              </w:rPr>
              <w:drawing>
                <wp:inline distT="0" distB="0" distL="0" distR="0">
                  <wp:extent cx="857250" cy="2095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03"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{1,2,4,8}</w:t>
            </w:r>
          </w:p>
        </w:tc>
      </w:tr>
      <w:tr w:rsidR="00570F12"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{1,4,8,16}</w:t>
            </w:r>
          </w:p>
        </w:tc>
      </w:tr>
      <w:tr w:rsidR="00570F12"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EA4E3A" w:rsidRDefault="00570F12" w:rsidP="00DA29E5">
            <w:pPr>
              <w:pStyle w:val="TAC"/>
              <w:rPr>
                <w:lang w:val="en-US" w:eastAsia="en-US"/>
              </w:rPr>
            </w:pPr>
            <w:r w:rsidRPr="00EA4E3A">
              <w:rPr>
                <w:lang w:eastAsia="en-US"/>
              </w:rPr>
              <w:t>{</w:t>
            </w:r>
            <w:r w:rsidRPr="00EA4E3A">
              <w:rPr>
                <w:lang w:val="en-US" w:eastAsia="en-US"/>
              </w:rPr>
              <w:t xml:space="preserve">1,4,16,32 </w:t>
            </w:r>
            <w:r w:rsidRPr="00EA4E3A">
              <w:rPr>
                <w:lang w:eastAsia="en-US"/>
              </w:rPr>
              <w:t>}</w:t>
            </w:r>
          </w:p>
        </w:tc>
      </w:tr>
    </w:tbl>
    <w:p w:rsidR="00570F12" w:rsidRPr="00EA4E3A" w:rsidRDefault="00570F12" w:rsidP="00570F12">
      <w:pPr>
        <w:pStyle w:val="TH"/>
      </w:pPr>
    </w:p>
    <w:p w:rsidR="00570F12" w:rsidRPr="00EA4E3A" w:rsidRDefault="00570F12" w:rsidP="00570F12">
      <w:pPr>
        <w:pStyle w:val="TH"/>
      </w:pPr>
      <w:r w:rsidRPr="00EA4E3A">
        <w:t xml:space="preserve">Table </w:t>
      </w:r>
      <w:r w:rsidR="000E4B10" w:rsidRPr="00EA4E3A">
        <w:rPr>
          <w:rFonts w:hint="eastAsia"/>
          <w:lang w:eastAsia="zh-CN"/>
        </w:rPr>
        <w:t>8-2c</w:t>
      </w:r>
      <w:r w:rsidRPr="00EA4E3A">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A4E3A" w:rsidRDefault="00570F12" w:rsidP="00DA29E5">
            <w:pPr>
              <w:pStyle w:val="TAH"/>
              <w:rPr>
                <w:lang w:eastAsia="en-US"/>
              </w:rPr>
            </w:pPr>
            <w:r w:rsidRPr="00EA4E3A">
              <w:rPr>
                <w:lang w:eastAsia="en-US"/>
              </w:rPr>
              <w:t>Higher layer parameter</w:t>
            </w:r>
          </w:p>
          <w:p w:rsidR="00570F12" w:rsidRPr="00EA4E3A" w:rsidRDefault="0001443F" w:rsidP="00DA29E5">
            <w:pPr>
              <w:pStyle w:val="TAH"/>
              <w:rPr>
                <w:rFonts w:ascii="Times New Roman" w:hAnsi="Times New Roman"/>
                <w:sz w:val="20"/>
                <w:lang w:eastAsia="en-US"/>
              </w:rPr>
            </w:pPr>
            <w:r>
              <w:rPr>
                <w:lang w:eastAsia="en-US"/>
              </w:rPr>
              <w:t>'</w:t>
            </w:r>
            <w:r w:rsidR="00570F12" w:rsidRPr="00EA4E3A">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A4E3A" w:rsidRDefault="008B0F02" w:rsidP="00DA29E5">
            <w:pPr>
              <w:pStyle w:val="TAH"/>
              <w:rPr>
                <w:rFonts w:ascii="Times New Roman" w:hAnsi="Times New Roman"/>
                <w:sz w:val="20"/>
                <w:lang w:eastAsia="en-US"/>
              </w:rPr>
            </w:pPr>
            <w:r w:rsidRPr="00EA4E3A">
              <w:rPr>
                <w:noProof/>
                <w:position w:val="-10"/>
              </w:rPr>
              <w:drawing>
                <wp:inline distT="0" distB="0" distL="0" distR="0">
                  <wp:extent cx="847725" cy="2095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00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570F12" w:rsidRPr="00EA4E3A" w:rsidRDefault="00570F12"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570F12" w:rsidRPr="00EA4E3A" w:rsidRDefault="00570F12" w:rsidP="00DA29E5">
            <w:pPr>
              <w:pStyle w:val="TAC"/>
              <w:rPr>
                <w:lang w:eastAsia="en-US"/>
              </w:rPr>
            </w:pPr>
            <w:r w:rsidRPr="00EA4E3A">
              <w:rPr>
                <w:lang w:eastAsia="en-US"/>
              </w:rPr>
              <w:t>{4,16,64,128,256,512,1024,2048}</w:t>
            </w:r>
          </w:p>
        </w:tc>
      </w:tr>
    </w:tbl>
    <w:p w:rsidR="00F15236" w:rsidRPr="00EA4E3A" w:rsidRDefault="00F15236" w:rsidP="00F15236">
      <w:pPr>
        <w:rPr>
          <w:lang w:val="en-US"/>
        </w:rPr>
      </w:pPr>
    </w:p>
    <w:p w:rsidR="00F15236" w:rsidRPr="00EA4E3A" w:rsidRDefault="00F15236" w:rsidP="00F15236">
      <w:pPr>
        <w:rPr>
          <w:rFonts w:eastAsia="SimSun"/>
          <w:lang w:eastAsia="zh-CN"/>
        </w:rPr>
      </w:pPr>
      <w:r w:rsidRPr="00EA4E3A">
        <w:rPr>
          <w:rFonts w:eastAsia="SimSun" w:hint="eastAsia"/>
          <w:lang w:eastAsia="zh-CN"/>
        </w:rPr>
        <w:t>A UE</w:t>
      </w:r>
      <w:r w:rsidRPr="00EA4E3A">
        <w:rPr>
          <w:rFonts w:eastAsia="SimSun"/>
          <w:lang w:eastAsia="zh-CN"/>
        </w:rPr>
        <w:t xml:space="preserve"> configured with parameter </w:t>
      </w:r>
      <w:r w:rsidR="00387024" w:rsidRPr="00EA4E3A">
        <w:rPr>
          <w:i/>
          <w:noProof/>
          <w:lang w:eastAsia="zh-CN"/>
        </w:rPr>
        <w:t>pusch-EnhancementsConfig</w:t>
      </w:r>
      <w:r w:rsidRPr="00EA4E3A">
        <w:rPr>
          <w:rFonts w:eastAsia="SimSun" w:hint="eastAsia"/>
          <w:lang w:eastAsia="zh-CN"/>
        </w:rPr>
        <w:t xml:space="preserve"> shall upon detection on a given serving cell of an </w:t>
      </w:r>
      <w:r w:rsidRPr="00EA4E3A">
        <w:rPr>
          <w:rFonts w:eastAsia="SimSun"/>
          <w:lang w:eastAsia="zh-CN"/>
        </w:rPr>
        <w:t>PDCCH/E</w:t>
      </w:r>
      <w:r w:rsidRPr="00EA4E3A">
        <w:rPr>
          <w:rFonts w:eastAsia="SimSun" w:hint="eastAsia"/>
          <w:lang w:eastAsia="zh-CN"/>
        </w:rPr>
        <w:t>PDCCH with DCI</w:t>
      </w:r>
      <w:r w:rsidRPr="00EA4E3A">
        <w:rPr>
          <w:rFonts w:eastAsia="SimSun"/>
          <w:lang w:eastAsia="zh-CN"/>
        </w:rPr>
        <w:t xml:space="preserve"> Format</w:t>
      </w:r>
      <w:r w:rsidRPr="00EA4E3A">
        <w:rPr>
          <w:rFonts w:eastAsia="SimSun" w:hint="eastAsia"/>
          <w:lang w:eastAsia="zh-CN"/>
        </w:rPr>
        <w:t xml:space="preserve"> 0</w:t>
      </w:r>
      <w:r w:rsidRPr="00EA4E3A">
        <w:rPr>
          <w:rFonts w:eastAsia="SimSun"/>
          <w:lang w:eastAsia="zh-CN"/>
        </w:rPr>
        <w:t>C</w:t>
      </w:r>
      <w:r w:rsidRPr="00EA4E3A">
        <w:rPr>
          <w:rFonts w:eastAsia="SimSun" w:hint="eastAsia"/>
          <w:lang w:eastAsia="zh-CN"/>
        </w:rPr>
        <w:t xml:space="preserve"> intended for the UE, </w:t>
      </w:r>
      <w:r w:rsidRPr="00EA4E3A">
        <w:rPr>
          <w:rFonts w:eastAsia="SimSun"/>
          <w:lang w:eastAsia="zh-CN"/>
        </w:rPr>
        <w:t>perform a</w:t>
      </w:r>
      <w:r w:rsidRPr="00EA4E3A">
        <w:rPr>
          <w:rFonts w:eastAsia="SimSun" w:hint="eastAsia"/>
          <w:lang w:eastAsia="zh-CN"/>
        </w:rPr>
        <w:t xml:space="preserve"> corresponding PUSCH transmission in subframe(s) </w:t>
      </w:r>
      <w:r w:rsidRPr="00EA4E3A">
        <w:rPr>
          <w:rFonts w:eastAsia="SimSun" w:hint="eastAsia"/>
          <w:i/>
          <w:lang w:eastAsia="zh-CN"/>
        </w:rPr>
        <w:t>n+k</w:t>
      </w:r>
      <w:r w:rsidRPr="00EA4E3A">
        <w:rPr>
          <w:rFonts w:eastAsia="SimSun" w:hint="eastAsia"/>
          <w:i/>
          <w:vertAlign w:val="subscript"/>
          <w:lang w:eastAsia="zh-CN"/>
        </w:rPr>
        <w:t>i</w:t>
      </w:r>
      <w:r w:rsidRPr="00EA4E3A">
        <w:t xml:space="preserve"> if a transport block corresponding to the HARQ process of the PUSCH transmission is generated as described in [8]</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PDCCH</w:t>
      </w:r>
      <w:r w:rsidRPr="00EA4E3A">
        <w:rPr>
          <w:rFonts w:eastAsia="SimSun"/>
          <w:lang w:eastAsia="zh-CN"/>
        </w:rPr>
        <w:t>/EPDCCH</w:t>
      </w:r>
      <w:r w:rsidRPr="00EA4E3A">
        <w:rPr>
          <w:rFonts w:eastAsia="SimSun" w:hint="eastAsia"/>
          <w:lang w:eastAsia="zh-CN"/>
        </w:rPr>
        <w:t>, where</w:t>
      </w:r>
    </w:p>
    <w:p w:rsidR="00F15236" w:rsidRPr="00EA4E3A" w:rsidRDefault="00F15236" w:rsidP="00F15236">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w:t>
      </w:r>
      <w:r w:rsidRPr="00EA4E3A">
        <w:rPr>
          <w:rFonts w:eastAsia="SimSun"/>
          <w:lang w:eastAsia="zh-CN"/>
        </w:rPr>
        <w:t>P</w:t>
      </w:r>
      <w:r w:rsidRPr="00EA4E3A">
        <w:rPr>
          <w:rFonts w:eastAsia="SimSun" w:hint="eastAsia"/>
          <w:lang w:eastAsia="zh-CN"/>
        </w:rPr>
        <w:t>DCCH</w:t>
      </w:r>
      <w:r w:rsidRPr="00EA4E3A">
        <w:rPr>
          <w:rFonts w:eastAsia="SimSun"/>
          <w:lang w:eastAsia="zh-CN"/>
        </w:rPr>
        <w:t>/EPDCCH</w:t>
      </w:r>
      <w:r w:rsidRPr="00EA4E3A">
        <w:rPr>
          <w:rFonts w:eastAsia="SimSun" w:hint="eastAsia"/>
          <w:lang w:eastAsia="zh-CN"/>
        </w:rPr>
        <w:t xml:space="preserve"> is transmitted; and</w:t>
      </w:r>
    </w:p>
    <w:p w:rsidR="00F15236" w:rsidRPr="00EA4E3A" w:rsidRDefault="00F15236" w:rsidP="00F15236">
      <w:pPr>
        <w:pStyle w:val="B1"/>
        <w:rPr>
          <w:rFonts w:eastAsia="SimSun"/>
          <w:i/>
          <w:lang w:eastAsia="zh-CN"/>
        </w:rPr>
      </w:pPr>
      <w:r w:rsidRPr="00EA4E3A">
        <w:rPr>
          <w:rFonts w:eastAsia="SimSun"/>
          <w:i/>
          <w:lang w:eastAsia="zh-CN"/>
        </w:rPr>
        <w:t>-</w:t>
      </w:r>
      <w:r w:rsidRPr="00EA4E3A">
        <w:rPr>
          <w:rFonts w:eastAsia="SimSun"/>
          <w:i/>
          <w:lang w:eastAsia="zh-CN"/>
        </w:rPr>
        <w:tab/>
      </w:r>
      <w:r w:rsidRPr="00EA4E3A">
        <w:rPr>
          <w:rFonts w:eastAsia="SimSun" w:hint="eastAsia"/>
          <w:i/>
          <w:lang w:eastAsia="zh-CN"/>
        </w:rPr>
        <w:t>x</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w:t>
      </w:r>
      <w:r w:rsidRPr="00EA4E3A">
        <w:rPr>
          <w:rFonts w:eastAsia="SimSun"/>
          <w:lang w:eastAsia="zh-CN"/>
        </w:rPr>
        <w:t xml:space="preserve"> </w:t>
      </w:r>
      <w:r w:rsidRPr="00EA4E3A">
        <w:rPr>
          <w:rFonts w:eastAsia="SimSun"/>
          <w:i/>
          <w:lang w:eastAsia="zh-CN"/>
        </w:rPr>
        <w:t>N</w:t>
      </w:r>
      <w:r w:rsidRPr="00EA4E3A">
        <w:rPr>
          <w:rFonts w:eastAsia="SimSun"/>
          <w:lang w:eastAsia="zh-CN"/>
        </w:rPr>
        <w:t xml:space="preserve"> </w:t>
      </w:r>
      <w:r w:rsidRPr="00EA4E3A">
        <w:rPr>
          <w:rFonts w:eastAsia="SimSun" w:hint="eastAsia"/>
          <w:lang w:eastAsia="zh-CN"/>
        </w:rPr>
        <w:t xml:space="preserve">is </w:t>
      </w:r>
      <w:r w:rsidRPr="00EA4E3A">
        <w:rPr>
          <w:rFonts w:eastAsia="SimSun"/>
          <w:lang w:eastAsia="zh-CN"/>
        </w:rPr>
        <w:t xml:space="preserve">given by Table </w:t>
      </w:r>
      <w:r w:rsidR="000E4B10" w:rsidRPr="00EA4E3A">
        <w:rPr>
          <w:rFonts w:hint="eastAsia"/>
          <w:lang w:eastAsia="zh-CN"/>
        </w:rPr>
        <w:t>8-2k</w:t>
      </w:r>
      <w:r w:rsidRPr="00EA4E3A">
        <w:rPr>
          <w:rFonts w:eastAsia="SimSun"/>
          <w:lang w:eastAsia="zh-CN"/>
        </w:rPr>
        <w:t xml:space="preserve"> based on </w:t>
      </w:r>
      <w:r w:rsidRPr="00EA4E3A">
        <w:rPr>
          <w:rFonts w:eastAsia="SimSun" w:hint="eastAsia"/>
          <w:lang w:eastAsia="zh-CN"/>
        </w:rPr>
        <w:t xml:space="preserve">the </w:t>
      </w:r>
      <w:r w:rsidRPr="00EA4E3A">
        <w:rPr>
          <w:rFonts w:hint="eastAsia"/>
          <w:i/>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0C</w:t>
      </w:r>
      <w:r w:rsidRPr="00EA4E3A">
        <w:rPr>
          <w:rFonts w:eastAsia="SimSun" w:hint="eastAsia"/>
          <w:lang w:eastAsia="zh-CN"/>
        </w:rPr>
        <w:t>; and</w:t>
      </w:r>
    </w:p>
    <w:p w:rsidR="00F15236" w:rsidRPr="00EA4E3A" w:rsidRDefault="00F15236" w:rsidP="00F15236">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in case </w:t>
      </w:r>
      <w:r w:rsidRPr="00EA4E3A">
        <w:rPr>
          <w:rFonts w:eastAsia="SimSun" w:hint="eastAsia"/>
          <w:i/>
          <w:lang w:eastAsia="zh-CN"/>
        </w:rPr>
        <w:t>N&gt;1</w:t>
      </w:r>
      <w:r w:rsidRPr="00EA4E3A">
        <w:rPr>
          <w:rFonts w:eastAsia="SimSun" w:hint="eastAsia"/>
          <w:lang w:eastAsia="zh-CN"/>
        </w:rPr>
        <w:t xml:space="preserve">,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w:t>
      </w:r>
      <w:r w:rsidRPr="00EA4E3A">
        <w:rPr>
          <w:rFonts w:eastAsia="SimSun"/>
          <w:lang w:eastAsia="zh-CN"/>
        </w:rPr>
        <w:t xml:space="preserve"> </w:t>
      </w:r>
      <w:r w:rsidRPr="00EA4E3A">
        <w:rPr>
          <w:rFonts w:eastAsia="SimSun" w:hint="eastAsia"/>
          <w:lang w:eastAsia="zh-CN"/>
        </w:rPr>
        <w:t xml:space="preserve">UL subframe(s) </w:t>
      </w:r>
      <w:r w:rsidRPr="00EA4E3A">
        <w:rPr>
          <w:rFonts w:eastAsia="SimSun"/>
          <w:lang w:eastAsia="zh-CN"/>
        </w:rPr>
        <w:t xml:space="preserve">starting with </w:t>
      </w:r>
      <w:r w:rsidRPr="00EA4E3A">
        <w:rPr>
          <w:rFonts w:eastAsia="SimSun" w:hint="eastAsia"/>
          <w:lang w:eastAsia="zh-CN"/>
        </w:rPr>
        <w:t xml:space="preserve">subframe </w:t>
      </w:r>
      <w:r w:rsidRPr="00EA4E3A">
        <w:rPr>
          <w:rFonts w:eastAsia="SimSun" w:hint="eastAsia"/>
          <w:i/>
          <w:lang w:eastAsia="zh-CN"/>
        </w:rPr>
        <w:t>n+x</w:t>
      </w:r>
      <w:r w:rsidRPr="00EA4E3A">
        <w:rPr>
          <w:rFonts w:eastAsia="SimSun" w:hint="eastAsia"/>
          <w:lang w:eastAsia="zh-CN"/>
        </w:rPr>
        <w:t>,</w:t>
      </w:r>
      <w:r w:rsidR="00EA4E3A" w:rsidRPr="00EA4E3A">
        <w:rPr>
          <w:rFonts w:eastAsia="SimSun" w:hint="eastAsia"/>
          <w:lang w:eastAsia="zh-CN"/>
        </w:rPr>
        <w:t xml:space="preserve"> </w:t>
      </w:r>
      <w:r w:rsidRPr="00EA4E3A">
        <w:rPr>
          <w:rFonts w:eastAsia="SimSun" w:hint="eastAsia"/>
          <w:lang w:eastAsia="zh-CN"/>
        </w:rPr>
        <w:t xml:space="preserve">and in case </w:t>
      </w:r>
      <w:r w:rsidRPr="00EA4E3A">
        <w:rPr>
          <w:rFonts w:eastAsia="SimSun" w:hint="eastAsia"/>
          <w:i/>
          <w:lang w:eastAsia="zh-CN"/>
        </w:rPr>
        <w:t>N=1</w:t>
      </w:r>
      <w:r w:rsidRPr="00EA4E3A">
        <w:rPr>
          <w:rFonts w:eastAsia="SimSun" w:hint="eastAsia"/>
          <w:lang w:eastAsia="zh-CN"/>
        </w:rPr>
        <w:t xml:space="preserve">, </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=x</w:t>
      </w:r>
      <w:r w:rsidRPr="00EA4E3A">
        <w:rPr>
          <w:rFonts w:eastAsia="SimSun" w:hint="eastAsia"/>
          <w:lang w:eastAsia="zh-CN"/>
        </w:rPr>
        <w:t xml:space="preserve">; </w:t>
      </w:r>
    </w:p>
    <w:p w:rsidR="00F15236" w:rsidRPr="00EA4E3A" w:rsidRDefault="00F15236" w:rsidP="00DD69EE">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FDD, </w:t>
      </w:r>
      <w:r w:rsidRPr="00EA4E3A">
        <w:rPr>
          <w:rFonts w:eastAsia="SimSun" w:hint="eastAsia"/>
          <w:i/>
          <w:lang w:eastAsia="zh-CN"/>
        </w:rPr>
        <w:t>x = 4</w:t>
      </w:r>
      <w:r w:rsidRPr="00EA4E3A">
        <w:rPr>
          <w:rFonts w:eastAsia="SimSun" w:hint="eastAsia"/>
          <w:lang w:eastAsia="zh-CN"/>
        </w:rPr>
        <w:t xml:space="preserve">; </w:t>
      </w:r>
    </w:p>
    <w:p w:rsidR="00F15236" w:rsidRPr="00EA4E3A" w:rsidRDefault="00F15236" w:rsidP="000B2917">
      <w:pPr>
        <w:pStyle w:val="B1"/>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UL/DL configurations 1-6</w:t>
      </w:r>
      <w:r w:rsidRPr="00EA4E3A">
        <w:rPr>
          <w:rFonts w:eastAsia="SimSun" w:hint="eastAsia"/>
          <w:lang w:val="en-US" w:eastAsia="zh-CN"/>
        </w:rPr>
        <w:t>,</w:t>
      </w:r>
      <w:r w:rsidRPr="00EA4E3A">
        <w:rPr>
          <w:lang w:val="en-US"/>
        </w:rPr>
        <w:t xml:space="preserve"> </w:t>
      </w:r>
      <w:r w:rsidRPr="00EA4E3A">
        <w:rPr>
          <w:rFonts w:eastAsia="SimSun" w:hint="eastAsia"/>
          <w:lang w:val="en-US" w:eastAsia="zh-CN"/>
        </w:rPr>
        <w:t xml:space="preserve">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w:t>
      </w:r>
      <w:r w:rsidRPr="00EA4E3A">
        <w:rPr>
          <w:rFonts w:eastAsia="SimSun"/>
          <w:lang w:val="en-US" w:eastAsia="zh-CN"/>
        </w:rPr>
        <w:t xml:space="preserve"> If the value x is not given in Table 8-2 </w:t>
      </w:r>
      <w:r w:rsidRPr="00EA4E3A">
        <w:rPr>
          <w:rFonts w:eastAsia="SimSun" w:hint="eastAsia"/>
          <w:lang w:val="en-US" w:eastAsia="zh-CN"/>
        </w:rPr>
        <w:t xml:space="preserve">for subframe </w:t>
      </w:r>
      <w:r w:rsidRPr="00EA4E3A">
        <w:rPr>
          <w:rFonts w:eastAsia="SimSun" w:hint="eastAsia"/>
          <w:i/>
          <w:lang w:val="en-US" w:eastAsia="zh-CN"/>
        </w:rPr>
        <w:t>n</w:t>
      </w:r>
      <w:r w:rsidRPr="00EA4E3A">
        <w:rPr>
          <w:rFonts w:eastAsia="SimSun" w:hint="eastAsia"/>
          <w:lang w:val="en-US" w:eastAsia="zh-CN"/>
        </w:rPr>
        <w:t xml:space="preserve">, denote subframe </w:t>
      </w:r>
      <w:r w:rsidRPr="00EA4E3A">
        <w:rPr>
          <w:rFonts w:eastAsia="SimSun" w:hint="eastAsia"/>
          <w:i/>
          <w:lang w:val="en-US" w:eastAsia="zh-CN"/>
        </w:rPr>
        <w:t>n</w:t>
      </w:r>
      <w:r w:rsidR="0001443F">
        <w:rPr>
          <w:rFonts w:eastAsia="SimSun"/>
          <w:i/>
          <w:lang w:val="en-US" w:eastAsia="zh-CN"/>
        </w:rPr>
        <w:t>'</w:t>
      </w:r>
      <w:r w:rsidRPr="00EA4E3A">
        <w:rPr>
          <w:rFonts w:eastAsia="SimSun" w:hint="eastAsia"/>
          <w:lang w:val="en-US" w:eastAsia="zh-CN"/>
        </w:rPr>
        <w:t xml:space="preserve"> as </w:t>
      </w:r>
      <w:r w:rsidRPr="00EA4E3A">
        <w:rPr>
          <w:rFonts w:eastAsia="SimSun"/>
          <w:lang w:val="en-US" w:eastAsia="zh-CN"/>
        </w:rPr>
        <w:t>the first downlink/special subframe which has</w:t>
      </w:r>
      <w:r w:rsidRPr="00EA4E3A">
        <w:rPr>
          <w:rFonts w:eastAsia="SimSun" w:hint="eastAsia"/>
          <w:lang w:val="en-US" w:eastAsia="zh-CN"/>
        </w:rPr>
        <w:t xml:space="preserve"> a value in Table 8-2</w:t>
      </w:r>
      <w:r w:rsidRPr="00EA4E3A">
        <w:rPr>
          <w:rFonts w:eastAsia="SimSun"/>
          <w:lang w:val="en-US" w:eastAsia="zh-CN"/>
        </w:rPr>
        <w:t xml:space="preserve"> after subframe </w:t>
      </w:r>
      <w:r w:rsidRPr="00EA4E3A">
        <w:rPr>
          <w:rFonts w:eastAsia="SimSun"/>
          <w:i/>
          <w:lang w:val="en-US" w:eastAsia="zh-CN"/>
        </w:rPr>
        <w:t>n</w:t>
      </w:r>
      <w:r w:rsidRPr="00EA4E3A">
        <w:rPr>
          <w:rFonts w:eastAsia="SimSun" w:hint="eastAsia"/>
          <w:lang w:val="en-US" w:eastAsia="zh-CN"/>
        </w:rPr>
        <w:t xml:space="preserve">, and </w:t>
      </w:r>
      <w:r w:rsidRPr="00EA4E3A">
        <w:rPr>
          <w:rFonts w:eastAsia="SimSun"/>
          <w:lang w:val="en-US" w:eastAsia="zh-CN"/>
        </w:rPr>
        <w:t>substitute</w:t>
      </w:r>
      <w:r w:rsidRPr="00EA4E3A">
        <w:rPr>
          <w:rFonts w:eastAsia="SimSun" w:hint="eastAsia"/>
          <w:lang w:val="en-US" w:eastAsia="zh-CN"/>
        </w:rPr>
        <w:t xml:space="preserve"> </w:t>
      </w:r>
      <w:r w:rsidRPr="00EA4E3A">
        <w:rPr>
          <w:rFonts w:eastAsia="SimSun" w:hint="eastAsia"/>
          <w:i/>
          <w:lang w:val="en-US" w:eastAsia="zh-CN"/>
        </w:rPr>
        <w:t>n</w:t>
      </w:r>
      <w:r w:rsidRPr="00EA4E3A">
        <w:rPr>
          <w:rFonts w:eastAsia="SimSun" w:hint="eastAsia"/>
          <w:lang w:val="en-US" w:eastAsia="zh-CN"/>
        </w:rPr>
        <w:t xml:space="preserve"> with </w:t>
      </w:r>
      <w:r w:rsidRPr="00EA4E3A">
        <w:rPr>
          <w:rFonts w:eastAsia="SimSun" w:hint="eastAsia"/>
          <w:i/>
          <w:lang w:val="en-US" w:eastAsia="zh-CN"/>
        </w:rPr>
        <w:t>n</w:t>
      </w:r>
      <w:r w:rsidR="0001443F">
        <w:rPr>
          <w:rFonts w:eastAsia="SimSun"/>
          <w:i/>
          <w:lang w:val="en-US" w:eastAsia="zh-CN"/>
        </w:rPr>
        <w:t>'</w:t>
      </w:r>
      <w:r w:rsidRPr="00EA4E3A">
        <w:rPr>
          <w:rFonts w:eastAsia="SimSun" w:hint="eastAsia"/>
          <w:lang w:val="en-US" w:eastAsia="zh-CN"/>
        </w:rPr>
        <w:t xml:space="preserve"> in the above procedure for </w:t>
      </w:r>
      <w:r w:rsidRPr="00EA4E3A">
        <w:rPr>
          <w:rFonts w:eastAsia="SimSun"/>
          <w:lang w:val="en-US" w:eastAsia="zh-CN"/>
        </w:rPr>
        <w:t>performing</w:t>
      </w:r>
      <w:r w:rsidRPr="00EA4E3A">
        <w:rPr>
          <w:rFonts w:eastAsia="SimSun" w:hint="eastAsia"/>
          <w:lang w:val="en-US" w:eastAsia="zh-CN"/>
        </w:rPr>
        <w:t xml:space="preserve"> the PUSCH transmission.</w:t>
      </w:r>
    </w:p>
    <w:p w:rsidR="00F15236" w:rsidRPr="00EA4E3A" w:rsidRDefault="00F15236"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DL configuration 0 and</w:t>
      </w:r>
      <w:r w:rsidRPr="00EA4E3A">
        <w:rPr>
          <w:rFonts w:eastAsia="SimSun"/>
          <w:lang w:val="en-US" w:eastAsia="zh-CN"/>
        </w:rPr>
        <w:t xml:space="preserve"> N=1</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x = 7</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v:shape id="_x0000_i3441" type="#_x0000_t75" style="width:39.75pt;height:19.5pt" o:ole="" fillcolor="window">
            <v:imagedata r:id="rId3998" o:title=""/>
          </v:shape>
          <o:OLEObject Type="Embed" ProgID="Equation.3" ShapeID="_x0000_i3441" DrawAspect="Content" ObjectID="_1584283965" r:id="rId4005"/>
        </w:object>
      </w:r>
      <w:r w:rsidRPr="00EA4E3A">
        <w:rPr>
          <w:rFonts w:eastAsia="SimSun" w:hint="eastAsia"/>
          <w:lang w:eastAsia="zh-CN"/>
        </w:rPr>
        <w:t xml:space="preserve"> and the HARQ process number of the PUSCH corresponding the LSB of the UL index is </w:t>
      </w:r>
      <w:r w:rsidRPr="00EA4E3A">
        <w:rPr>
          <w:rFonts w:ascii="Bookman Old Style" w:hAnsi="Bookman Old Style"/>
          <w:position w:val="-14"/>
        </w:rPr>
        <w:object w:dxaOrig="1880" w:dyaOrig="380">
          <v:shape id="_x0000_i3442" type="#_x0000_t75" style="width:93.75pt;height:19.5pt" o:ole="" fillcolor="window">
            <v:imagedata r:id="rId4000" o:title=""/>
          </v:shape>
          <o:OLEObject Type="Embed" ProgID="Equation.3" ShapeID="_x0000_i3442" DrawAspect="Content" ObjectID="_1584283966" r:id="rId4006"/>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v:shape id="_x0000_i3443" type="#_x0000_t75" style="width:39.75pt;height:19.5pt" o:ole="" fillcolor="window">
            <v:imagedata r:id="rId3998" o:title=""/>
          </v:shape>
          <o:OLEObject Type="Embed" ProgID="Equation.3" ShapeID="_x0000_i3443" DrawAspect="Content" ObjectID="_1584283967" r:id="rId4007"/>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rsidR="00F15236" w:rsidRPr="00EA4E3A" w:rsidRDefault="00F15236" w:rsidP="00F15236">
      <w:pPr>
        <w:rPr>
          <w:lang w:val="en-US"/>
        </w:rPr>
      </w:pPr>
    </w:p>
    <w:p w:rsidR="00F15236" w:rsidRPr="00EA4E3A" w:rsidRDefault="00F15236" w:rsidP="00F15236">
      <w:pPr>
        <w:pStyle w:val="TH"/>
        <w:rPr>
          <w:lang w:val="en-US"/>
        </w:rPr>
      </w:pPr>
      <w:r w:rsidRPr="00EA4E3A">
        <w:lastRenderedPageBreak/>
        <w:t xml:space="preserve">Table </w:t>
      </w:r>
      <w:r w:rsidR="000E4B10" w:rsidRPr="00EA4E3A">
        <w:rPr>
          <w:rFonts w:hint="eastAsia"/>
          <w:lang w:val="en-US" w:eastAsia="zh-CN"/>
        </w:rPr>
        <w:t>8-2k</w:t>
      </w:r>
      <w:r w:rsidRPr="00EA4E3A">
        <w:t>: PUSCH repetition levels (DCI Format 0C)</w:t>
      </w:r>
    </w:p>
    <w:tbl>
      <w:tblPr>
        <w:tblW w:w="0" w:type="auto"/>
        <w:jc w:val="center"/>
        <w:tblLook w:val="01E0" w:firstRow="1" w:lastRow="1" w:firstColumn="1" w:lastColumn="1" w:noHBand="0" w:noVBand="0"/>
      </w:tblPr>
      <w:tblGrid>
        <w:gridCol w:w="3927"/>
        <w:gridCol w:w="2396"/>
      </w:tblGrid>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F15236" w:rsidRPr="00EA4E3A" w:rsidRDefault="00F15236" w:rsidP="00966E66">
            <w:pPr>
              <w:pStyle w:val="TAH"/>
              <w:rPr>
                <w:lang w:eastAsia="en-US"/>
              </w:rPr>
            </w:pPr>
            <w:r w:rsidRPr="00EA4E3A">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F15236" w:rsidRPr="00EA4E3A" w:rsidRDefault="00F15236" w:rsidP="00966E66">
            <w:pPr>
              <w:pStyle w:val="TAH"/>
              <w:rPr>
                <w:lang w:eastAsia="zh-CN"/>
              </w:rPr>
            </w:pPr>
            <w:r w:rsidRPr="00EA4E3A">
              <w:rPr>
                <w:lang w:eastAsia="en-US"/>
              </w:rPr>
              <w:t xml:space="preserve">Number of repetitions </w:t>
            </w:r>
            <w:r w:rsidRPr="00EA4E3A">
              <w:rPr>
                <w:i/>
                <w:lang w:eastAsia="en-US"/>
              </w:rPr>
              <w:t>N</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2</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4</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8</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12</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16</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24</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r w:rsidRPr="00EA4E3A">
              <w:rPr>
                <w:lang w:eastAsia="en-US"/>
              </w:rPr>
              <w:t>32</w:t>
            </w: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r>
      <w:tr w:rsidR="00F15236" w:rsidRPr="00EA4E3A"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rsidR="00F15236" w:rsidRPr="00EA4E3A" w:rsidRDefault="00F15236" w:rsidP="00966E66">
            <w:pPr>
              <w:pStyle w:val="TAC"/>
              <w:rPr>
                <w:lang w:eastAsia="en-US"/>
              </w:rPr>
            </w:pPr>
          </w:p>
        </w:tc>
      </w:tr>
    </w:tbl>
    <w:p w:rsidR="00570F12" w:rsidRPr="00EA4E3A" w:rsidRDefault="00570F12">
      <w:pPr>
        <w:rPr>
          <w:lang w:val="en-US"/>
        </w:rPr>
      </w:pPr>
    </w:p>
    <w:p w:rsidR="00E10240" w:rsidRPr="00EA4E3A" w:rsidRDefault="00E10240" w:rsidP="00E10240">
      <w:pPr>
        <w:rPr>
          <w:rFonts w:eastAsia="SimSun"/>
          <w:lang w:eastAsia="zh-CN"/>
        </w:rPr>
      </w:pPr>
      <w:r w:rsidRPr="00EA4E3A">
        <w:t xml:space="preserve">For a serving cell that is a LAA SCell, a </w:t>
      </w:r>
      <w:r w:rsidRPr="00EA4E3A">
        <w:rPr>
          <w:rFonts w:eastAsia="SimSun" w:hint="eastAsia"/>
          <w:lang w:eastAsia="zh-CN"/>
        </w:rPr>
        <w:t xml:space="preserve">UE shall </w:t>
      </w:r>
    </w:p>
    <w:p w:rsidR="00E10240" w:rsidRPr="00EA4E3A" w:rsidRDefault="00735738" w:rsidP="00547755">
      <w:pPr>
        <w:pStyle w:val="B1"/>
      </w:pPr>
      <w:r w:rsidRPr="00EA4E3A">
        <w:rPr>
          <w:rFonts w:eastAsia="SimSun"/>
          <w:lang w:eastAsia="zh-CN"/>
        </w:rPr>
        <w:t>-</w:t>
      </w:r>
      <w:r w:rsidRPr="00EA4E3A">
        <w:rPr>
          <w:rFonts w:eastAsia="SimSun"/>
          <w:lang w:eastAsia="zh-CN"/>
        </w:rPr>
        <w:tab/>
      </w:r>
      <w:r w:rsidR="00E10240" w:rsidRPr="00EA4E3A">
        <w:rPr>
          <w:rFonts w:eastAsia="SimSun" w:hint="eastAsia"/>
          <w:lang w:eastAsia="zh-CN"/>
        </w:rPr>
        <w:t>upon detection of an PDCCH</w:t>
      </w:r>
      <w:r w:rsidR="00E10240" w:rsidRPr="00EA4E3A">
        <w:rPr>
          <w:rFonts w:eastAsia="SimSun"/>
          <w:lang w:eastAsia="zh-CN"/>
        </w:rPr>
        <w:t>/</w:t>
      </w:r>
      <w:r w:rsidR="00E10240" w:rsidRPr="00EA4E3A">
        <w:t xml:space="preserve"> EPDCCH</w:t>
      </w:r>
      <w:r w:rsidR="00E10240" w:rsidRPr="00EA4E3A">
        <w:rPr>
          <w:rFonts w:eastAsia="SimSun" w:hint="eastAsia"/>
          <w:lang w:eastAsia="zh-CN"/>
        </w:rPr>
        <w:t xml:space="preserve"> with DCI format 0A</w:t>
      </w:r>
      <w:r w:rsidR="00E10240" w:rsidRPr="00EA4E3A">
        <w:rPr>
          <w:rFonts w:eastAsia="SimSun"/>
          <w:lang w:eastAsia="zh-CN"/>
        </w:rPr>
        <w:t>/0B/4A</w:t>
      </w:r>
      <w:r w:rsidR="00E10240" w:rsidRPr="00EA4E3A">
        <w:rPr>
          <w:rFonts w:eastAsia="SimSun" w:hint="eastAsia"/>
          <w:lang w:eastAsia="zh-CN"/>
        </w:rPr>
        <w:t>/</w:t>
      </w:r>
      <w:r w:rsidR="00E10240" w:rsidRPr="00EA4E3A">
        <w:rPr>
          <w:rFonts w:eastAsia="SimSun"/>
          <w:lang w:eastAsia="zh-CN"/>
        </w:rPr>
        <w:t>4</w:t>
      </w:r>
      <w:r w:rsidR="00E10240" w:rsidRPr="00EA4E3A">
        <w:rPr>
          <w:rFonts w:eastAsia="SimSun" w:hint="eastAsia"/>
          <w:lang w:eastAsia="zh-CN"/>
        </w:rPr>
        <w:t xml:space="preserve">B </w:t>
      </w:r>
      <w:r w:rsidR="00E10240" w:rsidRPr="00EA4E3A">
        <w:rPr>
          <w:rFonts w:eastAsia="SimSun"/>
          <w:lang w:eastAsia="zh-CN"/>
        </w:rPr>
        <w:t xml:space="preserve">and with </w:t>
      </w:r>
      <w:r w:rsidR="0001443F">
        <w:rPr>
          <w:rFonts w:eastAsia="SimSun"/>
          <w:lang w:eastAsia="zh-CN"/>
        </w:rPr>
        <w:t>'</w:t>
      </w:r>
      <w:r w:rsidR="00E10240" w:rsidRPr="00EA4E3A">
        <w:rPr>
          <w:rFonts w:eastAsia="SimSun"/>
          <w:lang w:eastAsia="zh-CN"/>
        </w:rPr>
        <w:t>PUSCH trigger A</w:t>
      </w:r>
      <w:r w:rsidR="0001443F">
        <w:rPr>
          <w:rFonts w:eastAsia="SimSun"/>
          <w:lang w:eastAsia="zh-CN"/>
        </w:rPr>
        <w:t>'</w:t>
      </w:r>
      <w:r w:rsidR="00E10240" w:rsidRPr="00EA4E3A">
        <w:rPr>
          <w:rFonts w:eastAsia="SimSun"/>
          <w:lang w:eastAsia="zh-CN"/>
        </w:rPr>
        <w:t xml:space="preserve"> field set to </w:t>
      </w:r>
      <w:r w:rsidR="0001443F">
        <w:rPr>
          <w:rFonts w:eastAsia="SimSun"/>
          <w:lang w:eastAsia="zh-CN"/>
        </w:rPr>
        <w:t>'</w:t>
      </w:r>
      <w:r w:rsidR="00E10240" w:rsidRPr="00EA4E3A">
        <w:rPr>
          <w:rFonts w:eastAsia="SimSun"/>
          <w:lang w:eastAsia="zh-CN"/>
        </w:rPr>
        <w:t>0</w:t>
      </w:r>
      <w:r w:rsidR="0001443F">
        <w:rPr>
          <w:rFonts w:eastAsia="SimSun"/>
          <w:lang w:eastAsia="zh-CN"/>
        </w:rPr>
        <w:t>'</w:t>
      </w:r>
      <w:r w:rsidR="00E10240" w:rsidRPr="00EA4E3A">
        <w:rPr>
          <w:rFonts w:eastAsia="SimSun"/>
          <w:lang w:eastAsia="zh-CN"/>
        </w:rPr>
        <w:t xml:space="preserve"> </w:t>
      </w:r>
      <w:r w:rsidR="00E10240" w:rsidRPr="00EA4E3A">
        <w:t xml:space="preserve">in subframe </w:t>
      </w:r>
      <w:r w:rsidR="00E10240" w:rsidRPr="00EA4E3A">
        <w:rPr>
          <w:i/>
        </w:rPr>
        <w:t>n</w:t>
      </w:r>
      <w:r w:rsidR="00E10240" w:rsidRPr="00EA4E3A">
        <w:t xml:space="preserve"> </w:t>
      </w:r>
      <w:r w:rsidR="00E10240" w:rsidRPr="00EA4E3A">
        <w:rPr>
          <w:rFonts w:eastAsia="SimSun" w:hint="eastAsia"/>
          <w:lang w:eastAsia="zh-CN"/>
        </w:rPr>
        <w:t>intended for the UE</w:t>
      </w:r>
      <w:r w:rsidR="00E10240" w:rsidRPr="00EA4E3A">
        <w:rPr>
          <w:rFonts w:eastAsia="SimSun"/>
          <w:lang w:eastAsia="zh-CN"/>
        </w:rPr>
        <w:t>, or</w:t>
      </w:r>
    </w:p>
    <w:p w:rsidR="00E10240" w:rsidRPr="00EA4E3A" w:rsidRDefault="00735738" w:rsidP="00547755">
      <w:pPr>
        <w:pStyle w:val="B1"/>
      </w:pPr>
      <w:r w:rsidRPr="00EA4E3A">
        <w:rPr>
          <w:rFonts w:eastAsia="SimSun"/>
          <w:lang w:eastAsia="zh-CN"/>
        </w:rPr>
        <w:t>-</w:t>
      </w:r>
      <w:r w:rsidRPr="00EA4E3A">
        <w:rPr>
          <w:rFonts w:eastAsia="SimSun"/>
          <w:lang w:eastAsia="zh-CN"/>
        </w:rPr>
        <w:tab/>
      </w:r>
      <w:r w:rsidR="00E10240" w:rsidRPr="00EA4E3A">
        <w:rPr>
          <w:rFonts w:eastAsia="SimSun"/>
          <w:lang w:eastAsia="zh-CN"/>
        </w:rPr>
        <w:t xml:space="preserve">upon detection of </w:t>
      </w:r>
      <w:r w:rsidR="00E10240" w:rsidRPr="00EA4E3A">
        <w:rPr>
          <w:rFonts w:eastAsia="SimSun" w:hint="eastAsia"/>
          <w:lang w:eastAsia="zh-CN"/>
        </w:rPr>
        <w:t>PDCCH</w:t>
      </w:r>
      <w:r w:rsidR="00E10240" w:rsidRPr="00EA4E3A">
        <w:rPr>
          <w:rFonts w:eastAsia="SimSun"/>
          <w:lang w:eastAsia="zh-CN"/>
        </w:rPr>
        <w:t>/</w:t>
      </w:r>
      <w:r w:rsidR="00E10240" w:rsidRPr="00EA4E3A">
        <w:t xml:space="preserve"> EPDCCH</w:t>
      </w:r>
      <w:r w:rsidR="00E10240" w:rsidRPr="00EA4E3A">
        <w:rPr>
          <w:rFonts w:eastAsia="SimSun" w:hint="eastAsia"/>
          <w:lang w:eastAsia="zh-CN"/>
        </w:rPr>
        <w:t xml:space="preserve"> with DCI format 0A</w:t>
      </w:r>
      <w:r w:rsidR="00E10240" w:rsidRPr="00EA4E3A">
        <w:rPr>
          <w:rFonts w:eastAsia="SimSun"/>
          <w:lang w:eastAsia="zh-CN"/>
        </w:rPr>
        <w:t>/0B/4A</w:t>
      </w:r>
      <w:r w:rsidR="00E10240" w:rsidRPr="00EA4E3A">
        <w:rPr>
          <w:rFonts w:eastAsia="SimSun" w:hint="eastAsia"/>
          <w:lang w:eastAsia="zh-CN"/>
        </w:rPr>
        <w:t>/</w:t>
      </w:r>
      <w:r w:rsidR="00E10240" w:rsidRPr="00EA4E3A">
        <w:rPr>
          <w:rFonts w:eastAsia="SimSun"/>
          <w:lang w:eastAsia="zh-CN"/>
        </w:rPr>
        <w:t>4</w:t>
      </w:r>
      <w:r w:rsidR="00E10240" w:rsidRPr="00EA4E3A">
        <w:rPr>
          <w:rFonts w:eastAsia="SimSun" w:hint="eastAsia"/>
          <w:lang w:eastAsia="zh-CN"/>
        </w:rPr>
        <w:t xml:space="preserve">B </w:t>
      </w:r>
      <w:r w:rsidR="000809FA" w:rsidRPr="00EA4E3A">
        <w:rPr>
          <w:lang w:eastAsia="zh-CN"/>
        </w:rPr>
        <w:t xml:space="preserve">in subframe </w:t>
      </w:r>
      <w:r w:rsidR="000809FA" w:rsidRPr="00EA4E3A">
        <w:rPr>
          <w:i/>
          <w:lang w:eastAsia="zh-CN"/>
        </w:rPr>
        <w:t>n</w:t>
      </w:r>
      <w:r w:rsidR="000809FA" w:rsidRPr="00EA4E3A">
        <w:rPr>
          <w:lang w:eastAsia="zh-CN"/>
        </w:rPr>
        <w:t>-</w:t>
      </w:r>
      <w:r w:rsidR="000809FA" w:rsidRPr="00EA4E3A">
        <w:rPr>
          <w:i/>
          <w:lang w:eastAsia="zh-CN"/>
        </w:rPr>
        <w:t>p</w:t>
      </w:r>
      <w:r w:rsidR="00E10240" w:rsidRPr="00EA4E3A">
        <w:rPr>
          <w:rFonts w:eastAsia="SimSun"/>
          <w:lang w:eastAsia="zh-CN"/>
        </w:rPr>
        <w:t xml:space="preserve"> with </w:t>
      </w:r>
      <w:r w:rsidR="0001443F">
        <w:rPr>
          <w:rFonts w:eastAsia="SimSun"/>
          <w:lang w:eastAsia="zh-CN"/>
        </w:rPr>
        <w:t>'</w:t>
      </w:r>
      <w:r w:rsidR="00E10240" w:rsidRPr="00EA4E3A">
        <w:rPr>
          <w:rFonts w:eastAsia="SimSun"/>
          <w:lang w:eastAsia="zh-CN"/>
        </w:rPr>
        <w:t>PUSCH trigger A</w:t>
      </w:r>
      <w:r w:rsidR="0001443F">
        <w:rPr>
          <w:rFonts w:eastAsia="SimSun"/>
          <w:lang w:eastAsia="zh-CN"/>
        </w:rPr>
        <w:t>'</w:t>
      </w:r>
      <w:r w:rsidR="00E10240" w:rsidRPr="00EA4E3A">
        <w:rPr>
          <w:rFonts w:eastAsia="SimSun"/>
          <w:lang w:eastAsia="zh-CN"/>
        </w:rPr>
        <w:t xml:space="preserve"> field set to </w:t>
      </w:r>
      <w:r w:rsidR="0001443F">
        <w:rPr>
          <w:rFonts w:eastAsia="SimSun"/>
          <w:lang w:eastAsia="zh-CN"/>
        </w:rPr>
        <w:t>'</w:t>
      </w:r>
      <w:r w:rsidR="00E10240" w:rsidRPr="00EA4E3A">
        <w:rPr>
          <w:rFonts w:eastAsia="SimSun"/>
          <w:lang w:eastAsia="zh-CN"/>
        </w:rPr>
        <w:t>1</w:t>
      </w:r>
      <w:r w:rsidR="0001443F">
        <w:rPr>
          <w:rFonts w:eastAsia="SimSun"/>
          <w:lang w:eastAsia="zh-CN"/>
        </w:rPr>
        <w:t>'</w:t>
      </w:r>
      <w:r w:rsidR="00E10240" w:rsidRPr="00EA4E3A">
        <w:rPr>
          <w:rFonts w:eastAsia="SimSun"/>
          <w:lang w:eastAsia="zh-CN"/>
        </w:rPr>
        <w:t xml:space="preserve"> </w:t>
      </w:r>
      <w:r w:rsidR="00E10240" w:rsidRPr="00EA4E3A">
        <w:rPr>
          <w:rFonts w:eastAsia="SimSun" w:hint="eastAsia"/>
          <w:lang w:eastAsia="zh-CN"/>
        </w:rPr>
        <w:t>intended for the UE</w:t>
      </w:r>
      <w:r w:rsidR="000809FA" w:rsidRPr="00EA4E3A">
        <w:rPr>
          <w:lang w:eastAsia="zh-CN"/>
        </w:rPr>
        <w:t xml:space="preserve"> </w:t>
      </w:r>
      <w:r w:rsidR="00220DF8" w:rsidRPr="00EA4E3A">
        <w:rPr>
          <w:lang w:eastAsia="zh-CN"/>
        </w:rPr>
        <w:t xml:space="preserve">for the serving cell </w:t>
      </w:r>
      <w:r w:rsidR="000809FA" w:rsidRPr="00EA4E3A">
        <w:rPr>
          <w:lang w:eastAsia="zh-CN"/>
        </w:rPr>
        <w:t xml:space="preserve">and that has not been triggered by a </w:t>
      </w:r>
      <w:r w:rsidR="0001443F">
        <w:rPr>
          <w:lang w:eastAsia="zh-CN"/>
        </w:rPr>
        <w:t>'</w:t>
      </w:r>
      <w:r w:rsidR="000809FA" w:rsidRPr="00EA4E3A">
        <w:rPr>
          <w:lang w:eastAsia="zh-CN"/>
        </w:rPr>
        <w:t>PUSCH trigger B</w:t>
      </w:r>
      <w:r w:rsidR="0001443F">
        <w:rPr>
          <w:lang w:eastAsia="zh-CN"/>
        </w:rPr>
        <w:t>'</w:t>
      </w:r>
      <w:r w:rsidR="000809FA" w:rsidRPr="00EA4E3A">
        <w:rPr>
          <w:lang w:eastAsia="zh-CN"/>
        </w:rPr>
        <w:t xml:space="preserve"> field set to </w:t>
      </w:r>
      <w:r w:rsidR="0001443F">
        <w:rPr>
          <w:lang w:eastAsia="zh-CN"/>
        </w:rPr>
        <w:t>'</w:t>
      </w:r>
      <w:r w:rsidR="000809FA" w:rsidRPr="00EA4E3A">
        <w:rPr>
          <w:lang w:eastAsia="zh-CN"/>
        </w:rPr>
        <w:t>1</w:t>
      </w:r>
      <w:r w:rsidR="0001443F">
        <w:rPr>
          <w:lang w:eastAsia="zh-CN"/>
        </w:rPr>
        <w:t>'</w:t>
      </w:r>
      <w:r w:rsidR="000809FA" w:rsidRPr="00EA4E3A">
        <w:rPr>
          <w:lang w:eastAsia="zh-CN"/>
        </w:rPr>
        <w:t xml:space="preserve"> received prior to subframe </w:t>
      </w:r>
      <w:r w:rsidR="000809FA" w:rsidRPr="00EA4E3A">
        <w:rPr>
          <w:i/>
          <w:lang w:eastAsia="zh-CN"/>
        </w:rPr>
        <w:t>n</w:t>
      </w:r>
      <w:r w:rsidR="00220DF8" w:rsidRPr="00EA4E3A">
        <w:rPr>
          <w:i/>
          <w:lang w:eastAsia="zh-CN"/>
        </w:rPr>
        <w:t xml:space="preserve"> </w:t>
      </w:r>
      <w:r w:rsidR="00220DF8" w:rsidRPr="00EA4E3A">
        <w:rPr>
          <w:lang w:eastAsia="zh-CN"/>
        </w:rPr>
        <w:t>on the serving cell</w:t>
      </w:r>
      <w:r w:rsidR="000809FA" w:rsidRPr="00EA4E3A">
        <w:rPr>
          <w:lang w:eastAsia="zh-CN"/>
        </w:rPr>
        <w:t xml:space="preserve">, with </w:t>
      </w:r>
      <w:r w:rsidR="000809FA" w:rsidRPr="00EA4E3A">
        <w:rPr>
          <w:i/>
          <w:lang w:eastAsia="zh-CN"/>
        </w:rPr>
        <w:t>p&gt;=1</w:t>
      </w:r>
      <w:r w:rsidR="000809FA" w:rsidRPr="00EA4E3A">
        <w:rPr>
          <w:lang w:eastAsia="zh-CN"/>
        </w:rPr>
        <w:t xml:space="preserve"> and </w:t>
      </w:r>
      <w:r w:rsidR="000809FA" w:rsidRPr="00EA4E3A">
        <w:rPr>
          <w:i/>
          <w:lang w:eastAsia="zh-CN"/>
        </w:rPr>
        <w:t>p&lt;=v</w:t>
      </w:r>
      <w:r w:rsidR="00E10240" w:rsidRPr="00EA4E3A">
        <w:rPr>
          <w:rFonts w:eastAsia="SimSun"/>
          <w:lang w:eastAsia="zh-CN"/>
        </w:rPr>
        <w:t xml:space="preserve">, and upon detection of </w:t>
      </w:r>
      <w:r w:rsidR="00E10240" w:rsidRPr="00EA4E3A">
        <w:rPr>
          <w:lang w:eastAsia="zh-CN"/>
        </w:rPr>
        <w:t xml:space="preserve">PDCCH with DCI CRC scrambled by CC-RNTI and </w:t>
      </w:r>
      <w:r w:rsidR="00E10240" w:rsidRPr="00EA4E3A">
        <w:rPr>
          <w:rFonts w:eastAsia="SimSun"/>
          <w:lang w:eastAsia="zh-CN"/>
        </w:rPr>
        <w:t xml:space="preserve">with </w:t>
      </w:r>
      <w:r w:rsidR="0001443F">
        <w:rPr>
          <w:rFonts w:eastAsia="SimSun"/>
          <w:lang w:eastAsia="zh-CN"/>
        </w:rPr>
        <w:t>'</w:t>
      </w:r>
      <w:r w:rsidR="00E10240" w:rsidRPr="00EA4E3A">
        <w:rPr>
          <w:rFonts w:eastAsia="SimSun"/>
          <w:lang w:eastAsia="zh-CN"/>
        </w:rPr>
        <w:t>PUSCH trigger B</w:t>
      </w:r>
      <w:r w:rsidR="0001443F">
        <w:rPr>
          <w:rFonts w:eastAsia="SimSun"/>
          <w:lang w:eastAsia="zh-CN"/>
        </w:rPr>
        <w:t>'</w:t>
      </w:r>
      <w:r w:rsidR="00E10240" w:rsidRPr="00EA4E3A">
        <w:rPr>
          <w:rFonts w:eastAsia="SimSun"/>
          <w:lang w:eastAsia="zh-CN"/>
        </w:rPr>
        <w:t xml:space="preserve"> field set to </w:t>
      </w:r>
      <w:r w:rsidR="0001443F">
        <w:rPr>
          <w:rFonts w:eastAsia="SimSun"/>
          <w:lang w:eastAsia="zh-CN"/>
        </w:rPr>
        <w:t>'</w:t>
      </w:r>
      <w:r w:rsidR="00E10240" w:rsidRPr="00EA4E3A">
        <w:rPr>
          <w:rFonts w:eastAsia="SimSun"/>
          <w:lang w:eastAsia="zh-CN"/>
        </w:rPr>
        <w:t>1</w:t>
      </w:r>
      <w:r w:rsidR="0001443F">
        <w:rPr>
          <w:rFonts w:eastAsia="SimSun"/>
          <w:lang w:eastAsia="zh-CN"/>
        </w:rPr>
        <w:t>'</w:t>
      </w:r>
      <w:r w:rsidR="00E10240" w:rsidRPr="00EA4E3A">
        <w:rPr>
          <w:rFonts w:eastAsia="SimSun"/>
          <w:lang w:eastAsia="zh-CN"/>
        </w:rPr>
        <w:t xml:space="preserve"> </w:t>
      </w:r>
      <w:r w:rsidR="00E10240" w:rsidRPr="00EA4E3A">
        <w:t xml:space="preserve">in subframe </w:t>
      </w:r>
      <w:r w:rsidR="00E10240" w:rsidRPr="00EA4E3A">
        <w:rPr>
          <w:i/>
        </w:rPr>
        <w:t>n</w:t>
      </w:r>
      <w:r w:rsidR="00E10240" w:rsidRPr="00EA4E3A">
        <w:t xml:space="preserve"> </w:t>
      </w:r>
      <w:r w:rsidR="00220DF8" w:rsidRPr="00EA4E3A">
        <w:rPr>
          <w:lang w:eastAsia="zh-CN"/>
        </w:rPr>
        <w:t>on the serving cell</w:t>
      </w:r>
    </w:p>
    <w:p w:rsidR="00E10240" w:rsidRPr="00EA4E3A" w:rsidRDefault="00E10240" w:rsidP="00E10240">
      <w:r w:rsidRPr="00EA4E3A">
        <w:rPr>
          <w:rFonts w:eastAsia="SimSun"/>
          <w:lang w:eastAsia="zh-CN"/>
        </w:rPr>
        <w:t>perform</w:t>
      </w:r>
      <w:r w:rsidRPr="00EA4E3A">
        <w:rPr>
          <w:rFonts w:eastAsia="SimSun" w:hint="eastAsia"/>
          <w:lang w:eastAsia="zh-CN"/>
        </w:rPr>
        <w:t xml:space="preserve"> </w:t>
      </w:r>
      <w:r w:rsidRPr="00EA4E3A">
        <w:rPr>
          <w:rFonts w:eastAsia="SimSun"/>
          <w:lang w:eastAsia="zh-CN"/>
        </w:rPr>
        <w:t>a</w:t>
      </w:r>
      <w:r w:rsidRPr="00EA4E3A">
        <w:rPr>
          <w:rFonts w:eastAsia="SimSun" w:hint="eastAsia"/>
          <w:lang w:eastAsia="zh-CN"/>
        </w:rPr>
        <w:t xml:space="preserve"> corresponding PUSCH transmission</w:t>
      </w:r>
      <w:r w:rsidRPr="00EA4E3A">
        <w:rPr>
          <w:rFonts w:eastAsia="SimSun"/>
          <w:lang w:eastAsia="zh-CN"/>
        </w:rPr>
        <w:t>,</w:t>
      </w:r>
      <w:r w:rsidRPr="00EA4E3A">
        <w:rPr>
          <w:rFonts w:eastAsia="SimSun" w:hint="eastAsia"/>
          <w:lang w:eastAsia="zh-CN"/>
        </w:rPr>
        <w:t xml:space="preserve"> </w:t>
      </w:r>
      <w:r w:rsidRPr="00EA4E3A">
        <w:rPr>
          <w:rFonts w:eastAsia="SimSun"/>
          <w:lang w:eastAsia="zh-CN"/>
        </w:rPr>
        <w:t xml:space="preserve">conditioned on </w:t>
      </w:r>
      <w:r w:rsidRPr="00EA4E3A">
        <w:t xml:space="preserve">the channel access procedures described in clause 15.2.1, </w:t>
      </w:r>
      <w:r w:rsidRPr="00EA4E3A">
        <w:rPr>
          <w:rFonts w:eastAsia="SimSun" w:hint="eastAsia"/>
          <w:lang w:eastAsia="zh-CN"/>
        </w:rPr>
        <w:t xml:space="preserve">in subframe(s) </w:t>
      </w:r>
      <w:r w:rsidRPr="00EA4E3A">
        <w:rPr>
          <w:rFonts w:eastAsia="SimSun" w:hint="eastAsia"/>
          <w:i/>
          <w:lang w:eastAsia="zh-CN"/>
        </w:rPr>
        <w:t>n+</w:t>
      </w:r>
      <w:r w:rsidRPr="00EA4E3A">
        <w:rPr>
          <w:rFonts w:eastAsia="SimSun"/>
          <w:i/>
          <w:lang w:eastAsia="zh-CN"/>
        </w:rPr>
        <w:t>l+</w:t>
      </w:r>
      <w:r w:rsidRPr="00EA4E3A">
        <w:rPr>
          <w:rFonts w:eastAsia="SimSun" w:hint="eastAsia"/>
          <w:i/>
          <w:lang w:eastAsia="zh-CN"/>
        </w:rPr>
        <w:t>k</w:t>
      </w:r>
      <w:r w:rsidRPr="00EA4E3A">
        <w:rPr>
          <w:rFonts w:eastAsia="SimSun"/>
          <w:i/>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xml:space="preserve">, </w:t>
      </w:r>
      <w:r w:rsidRPr="00EA4E3A">
        <w:rPr>
          <w:rFonts w:eastAsia="SimSun"/>
          <w:i/>
          <w:lang w:eastAsia="zh-CN"/>
        </w:rPr>
        <w:t>N</w:t>
      </w:r>
      <w:r w:rsidRPr="00EA4E3A">
        <w:rPr>
          <w:rFonts w:eastAsia="SimSun" w:hint="eastAsia"/>
          <w:i/>
          <w:lang w:eastAsia="zh-CN"/>
        </w:rPr>
        <w:t>-1</w:t>
      </w:r>
      <w:r w:rsidRPr="00EA4E3A">
        <w:rPr>
          <w:rFonts w:eastAsia="SimSun" w:hint="eastAsia"/>
          <w:lang w:eastAsia="zh-CN"/>
        </w:rPr>
        <w:t xml:space="preserve"> according to the PDCCH</w:t>
      </w:r>
      <w:r w:rsidRPr="00EA4E3A">
        <w:rPr>
          <w:rFonts w:eastAsia="SimSun"/>
          <w:lang w:eastAsia="zh-CN"/>
        </w:rPr>
        <w:t xml:space="preserve">/EPDCCH and HARQ process ID </w:t>
      </w:r>
      <w:r w:rsidRPr="00EA4E3A">
        <w:rPr>
          <w:position w:val="-14"/>
        </w:rPr>
        <w:object w:dxaOrig="2140" w:dyaOrig="340">
          <v:shape id="_x0000_i3444" type="#_x0000_t75" style="width:105.75pt;height:16.5pt" o:ole="">
            <v:imagedata r:id="rId4008" o:title=""/>
          </v:shape>
          <o:OLEObject Type="Embed" ProgID="Equation.3" ShapeID="_x0000_i3444" DrawAspect="Content" ObjectID="_1584283968" r:id="rId4009"/>
        </w:object>
      </w:r>
      <w:r w:rsidRPr="00EA4E3A">
        <w:rPr>
          <w:rFonts w:eastAsia="SimSun" w:hint="eastAsia"/>
          <w:lang w:eastAsia="zh-CN"/>
        </w:rPr>
        <w:t>, where</w:t>
      </w:r>
    </w:p>
    <w:p w:rsidR="00E10240" w:rsidRPr="00EA4E3A" w:rsidRDefault="00E10240" w:rsidP="00547755">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i/>
          <w:lang w:eastAsia="zh-CN"/>
        </w:rPr>
        <w:t>N</w:t>
      </w:r>
      <w:r w:rsidRPr="00EA4E3A">
        <w:rPr>
          <w:rFonts w:eastAsia="SimSun" w:hint="eastAsia"/>
          <w:lang w:eastAsia="zh-CN"/>
        </w:rPr>
        <w:t xml:space="preserve"> </w:t>
      </w:r>
      <w:r w:rsidRPr="00EA4E3A">
        <w:rPr>
          <w:rFonts w:eastAsia="SimSun"/>
          <w:lang w:eastAsia="zh-CN"/>
        </w:rPr>
        <w:t xml:space="preserve">=1 for DCI format 0A/4A, and 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0001443F">
        <w:rPr>
          <w:rFonts w:eastAsia="SimSun"/>
          <w:lang w:eastAsia="zh-CN"/>
        </w:rPr>
        <w:t>'</w:t>
      </w:r>
      <w:r w:rsidRPr="00EA4E3A">
        <w:rPr>
          <w:rFonts w:hint="eastAsia"/>
          <w:lang w:eastAsia="ko-KR"/>
        </w:rPr>
        <w:t>number of scheduled subframes</w:t>
      </w:r>
      <w:r w:rsidR="0001443F">
        <w:rPr>
          <w:lang w:eastAsia="ko-KR"/>
        </w:rPr>
        <w:t>'</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 </w:t>
      </w:r>
    </w:p>
    <w:p w:rsidR="00E10240" w:rsidRPr="00EA4E3A" w:rsidRDefault="00E10240" w:rsidP="00547755">
      <w:pPr>
        <w:pStyle w:val="B2"/>
        <w:rPr>
          <w:rFonts w:eastAsia="SimSun"/>
          <w:lang w:eastAsia="zh-CN"/>
        </w:rPr>
      </w:pPr>
      <w:r w:rsidRPr="00EA4E3A">
        <w:rPr>
          <w:rFonts w:eastAsia="SimSun"/>
          <w:lang w:eastAsia="zh-CN"/>
        </w:rPr>
        <w:t xml:space="preserve">- </w:t>
      </w:r>
      <w:r w:rsidRPr="00EA4E3A">
        <w:rPr>
          <w:rFonts w:eastAsia="SimSun"/>
          <w:lang w:eastAsia="zh-CN"/>
        </w:rPr>
        <w:tab/>
        <w:t xml:space="preserve">The UE is configured the maximum value of N by higher layer parameter </w:t>
      </w:r>
      <w:r w:rsidRPr="00EA4E3A">
        <w:rPr>
          <w:i/>
          <w:lang w:eastAsia="en-US"/>
        </w:rPr>
        <w:t>maxNumberOfSchedSubframes-Format0B</w:t>
      </w:r>
      <w:r w:rsidRPr="00EA4E3A">
        <w:rPr>
          <w:lang w:eastAsia="en-US"/>
        </w:rPr>
        <w:t xml:space="preserve"> for DCI format 0B and higher layer parameter </w:t>
      </w:r>
      <w:r w:rsidRPr="00EA4E3A">
        <w:rPr>
          <w:i/>
          <w:lang w:eastAsia="en-US"/>
        </w:rPr>
        <w:t xml:space="preserve">maxNumberOfSchedSubframes-Format4B </w:t>
      </w:r>
      <w:r w:rsidRPr="00EA4E3A">
        <w:rPr>
          <w:lang w:eastAsia="en-US"/>
        </w:rPr>
        <w:t>for DCI format 4B</w:t>
      </w:r>
      <w:r w:rsidRPr="00EA4E3A">
        <w:rPr>
          <w:rFonts w:eastAsia="SimSun" w:hint="eastAsia"/>
          <w:lang w:eastAsia="zh-CN"/>
        </w:rPr>
        <w:t>;</w:t>
      </w:r>
    </w:p>
    <w:p w:rsidR="00E10240" w:rsidRPr="00EA4E3A" w:rsidRDefault="00E10240" w:rsidP="00E10240">
      <w:pPr>
        <w:pStyle w:val="B1"/>
        <w:ind w:left="576" w:hanging="288"/>
        <w:rPr>
          <w:rFonts w:eastAsia="SimSun"/>
          <w:lang w:eastAsia="zh-CN"/>
        </w:rPr>
      </w:pPr>
      <w:r w:rsidRPr="00EA4E3A">
        <w:rPr>
          <w:rFonts w:eastAsia="SimSun"/>
          <w:lang w:eastAsia="zh-CN"/>
        </w:rPr>
        <w:t>-</w:t>
      </w:r>
      <w:r w:rsidRPr="00EA4E3A">
        <w:rPr>
          <w:rFonts w:eastAsia="SimSun"/>
          <w:lang w:eastAsia="zh-CN"/>
        </w:rPr>
        <w:tab/>
        <w:t xml:space="preserve">value of </w:t>
      </w:r>
      <w:r w:rsidR="00220DF8" w:rsidRPr="00EA4E3A">
        <w:rPr>
          <w:lang w:eastAsia="zh-CN"/>
        </w:rPr>
        <w:t xml:space="preserve">timing offset </w:t>
      </w:r>
      <w:r w:rsidRPr="00EA4E3A">
        <w:rPr>
          <w:rFonts w:eastAsia="SimSun" w:hint="eastAsia"/>
          <w:lang w:eastAsia="zh-CN"/>
        </w:rPr>
        <w:t>k</w:t>
      </w:r>
      <w:r w:rsidRPr="00EA4E3A">
        <w:rPr>
          <w:rFonts w:eastAsia="SimSun"/>
          <w:lang w:eastAsia="zh-CN"/>
        </w:rPr>
        <w:t xml:space="preserve"> is</w:t>
      </w:r>
      <w:r w:rsidRPr="00EA4E3A">
        <w:rPr>
          <w:rFonts w:eastAsia="SimSun" w:hint="eastAsia"/>
          <w:lang w:eastAsia="zh-CN"/>
        </w:rPr>
        <w:t xml:space="preserve"> determined by the </w:t>
      </w:r>
      <w:r w:rsidR="0001443F">
        <w:rPr>
          <w:lang w:eastAsia="zh-CN"/>
        </w:rPr>
        <w:t>'</w:t>
      </w:r>
      <w:r w:rsidR="00220DF8" w:rsidRPr="00EA4E3A">
        <w:rPr>
          <w:rFonts w:hint="eastAsia"/>
          <w:lang w:eastAsia="zh-CN"/>
        </w:rPr>
        <w:t>Timing offset</w:t>
      </w:r>
      <w:r w:rsidR="0001443F">
        <w:rPr>
          <w:lang w:eastAsia="zh-CN"/>
        </w:rPr>
        <w:t>'</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t>
      </w:r>
      <w:r w:rsidRPr="00EA4E3A">
        <w:rPr>
          <w:rFonts w:eastAsia="SimSun" w:hint="eastAsia"/>
          <w:lang w:eastAsia="zh-CN"/>
        </w:rPr>
        <w:t>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B</w:t>
      </w:r>
      <w:r w:rsidRPr="00EA4E3A">
        <w:rPr>
          <w:rFonts w:eastAsia="SimSun"/>
          <w:lang w:eastAsia="zh-CN"/>
        </w:rPr>
        <w:t xml:space="preserve"> according to Table </w:t>
      </w:r>
      <w:r w:rsidR="000E4B10" w:rsidRPr="00EA4E3A">
        <w:rPr>
          <w:rFonts w:hint="eastAsia"/>
          <w:lang w:eastAsia="zh-CN"/>
        </w:rPr>
        <w:t>8-2d</w:t>
      </w:r>
      <w:r w:rsidRPr="00EA4E3A">
        <w:rPr>
          <w:rFonts w:eastAsia="SimSun"/>
          <w:lang w:eastAsia="zh-CN"/>
        </w:rPr>
        <w:t xml:space="preserve"> if </w:t>
      </w:r>
      <w:r w:rsidR="0001443F">
        <w:rPr>
          <w:rFonts w:eastAsia="SimSun"/>
          <w:lang w:eastAsia="zh-CN"/>
        </w:rPr>
        <w:t>'</w:t>
      </w:r>
      <w:r w:rsidRPr="00EA4E3A">
        <w:rPr>
          <w:rFonts w:eastAsia="SimSun"/>
          <w:lang w:eastAsia="zh-CN"/>
        </w:rPr>
        <w:t>PUSCH trigger A</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0</w:t>
      </w:r>
      <w:r w:rsidR="0001443F">
        <w:rPr>
          <w:rFonts w:eastAsia="SimSun"/>
          <w:lang w:eastAsia="zh-CN"/>
        </w:rPr>
        <w:t>'</w:t>
      </w:r>
      <w:r w:rsidRPr="00EA4E3A">
        <w:rPr>
          <w:rFonts w:eastAsia="SimSun"/>
          <w:lang w:eastAsia="zh-CN"/>
        </w:rPr>
        <w:t xml:space="preserve"> or Table </w:t>
      </w:r>
      <w:r w:rsidR="000E4B10" w:rsidRPr="00EA4E3A">
        <w:rPr>
          <w:rFonts w:hint="eastAsia"/>
          <w:lang w:eastAsia="zh-CN"/>
        </w:rPr>
        <w:t>8-2e</w:t>
      </w:r>
      <w:r w:rsidRPr="00EA4E3A">
        <w:rPr>
          <w:rFonts w:eastAsia="SimSun"/>
          <w:lang w:eastAsia="zh-CN"/>
        </w:rPr>
        <w:t xml:space="preserve"> otherwise;</w:t>
      </w:r>
    </w:p>
    <w:p w:rsidR="00E10240" w:rsidRPr="00EA4E3A" w:rsidRDefault="00E10240" w:rsidP="00E10240">
      <w:pPr>
        <w:pStyle w:val="B1"/>
        <w:ind w:left="576" w:hanging="288"/>
        <w:rPr>
          <w:rFonts w:eastAsia="SimSun"/>
          <w:lang w:eastAsia="zh-CN"/>
        </w:rPr>
      </w:pPr>
      <w:r w:rsidRPr="00EA4E3A">
        <w:rPr>
          <w:rFonts w:eastAsia="SimSun"/>
          <w:lang w:eastAsia="zh-CN"/>
        </w:rPr>
        <w:t>-</w:t>
      </w:r>
      <w:r w:rsidRPr="00EA4E3A">
        <w:rPr>
          <w:rFonts w:eastAsia="SimSun"/>
          <w:lang w:eastAsia="zh-CN"/>
        </w:rPr>
        <w:tab/>
        <w:t xml:space="preserve">value of </w:t>
      </w:r>
      <w:r w:rsidRPr="00EA4E3A">
        <w:rPr>
          <w:rFonts w:eastAsia="SimSun"/>
          <w:position w:val="-14"/>
          <w:lang w:eastAsia="zh-CN"/>
        </w:rPr>
        <w:object w:dxaOrig="800" w:dyaOrig="340">
          <v:shape id="_x0000_i3445" type="#_x0000_t75" style="width:39.75pt;height:16.5pt" o:ole="">
            <v:imagedata r:id="rId4010" o:title=""/>
          </v:shape>
          <o:OLEObject Type="Embed" ProgID="Equation.3" ShapeID="_x0000_i3445" DrawAspect="Content" ObjectID="_1584283969" r:id="rId4011"/>
        </w:object>
      </w:r>
      <w:r w:rsidRPr="00EA4E3A">
        <w:rPr>
          <w:rFonts w:eastAsia="SimSun"/>
          <w:lang w:eastAsia="zh-CN"/>
        </w:rPr>
        <w:t>is</w:t>
      </w:r>
      <w:r w:rsidRPr="00EA4E3A">
        <w:rPr>
          <w:rFonts w:eastAsia="SimSun" w:hint="eastAsia"/>
          <w:lang w:eastAsia="zh-CN"/>
        </w:rPr>
        <w:t xml:space="preserve"> determined by the </w:t>
      </w:r>
      <w:r w:rsidRPr="00EA4E3A">
        <w:rPr>
          <w:rFonts w:eastAsia="SimSun"/>
          <w:lang w:eastAsia="zh-CN"/>
        </w:rPr>
        <w:t xml:space="preserve">HARQ process number field </w:t>
      </w:r>
      <w:r w:rsidRPr="00EA4E3A">
        <w:rPr>
          <w:rFonts w:eastAsia="SimSun" w:hint="eastAsia"/>
          <w:lang w:eastAsia="zh-CN"/>
        </w:rPr>
        <w:t>in the corresponding DCI</w:t>
      </w:r>
      <w:r w:rsidRPr="00EA4E3A">
        <w:rPr>
          <w:rFonts w:eastAsia="SimSun"/>
          <w:lang w:eastAsia="zh-CN"/>
        </w:rPr>
        <w:t xml:space="preserve"> format </w:t>
      </w:r>
      <w:r w:rsidRPr="00EA4E3A">
        <w:rPr>
          <w:rFonts w:eastAsia="SimSun" w:hint="eastAsia"/>
          <w:lang w:eastAsia="zh-CN"/>
        </w:rPr>
        <w:t>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B</w:t>
      </w:r>
      <w:r w:rsidRPr="00EA4E3A">
        <w:rPr>
          <w:rFonts w:eastAsia="SimSun"/>
          <w:lang w:eastAsia="zh-CN"/>
        </w:rPr>
        <w:t xml:space="preserve"> and </w:t>
      </w:r>
      <w:r w:rsidRPr="00EA4E3A">
        <w:rPr>
          <w:rFonts w:eastAsia="SimSun"/>
          <w:position w:val="-14"/>
          <w:lang w:eastAsia="zh-CN"/>
        </w:rPr>
        <w:object w:dxaOrig="1020" w:dyaOrig="340">
          <v:shape id="_x0000_i3446" type="#_x0000_t75" style="width:50.25pt;height:16.5pt" o:ole="">
            <v:imagedata r:id="rId4012" o:title=""/>
          </v:shape>
          <o:OLEObject Type="Embed" ProgID="Equation.3" ShapeID="_x0000_i3446" DrawAspect="Content" ObjectID="_1584283970" r:id="rId4013"/>
        </w:object>
      </w:r>
      <w:r w:rsidRPr="00EA4E3A">
        <w:rPr>
          <w:rFonts w:eastAsia="SimSun"/>
          <w:lang w:eastAsia="zh-CN"/>
        </w:rPr>
        <w:t>;</w:t>
      </w:r>
    </w:p>
    <w:p w:rsidR="00E10240" w:rsidRPr="00EA4E3A" w:rsidRDefault="00E10240" w:rsidP="00E10240">
      <w:pPr>
        <w:pStyle w:val="B1"/>
        <w:ind w:left="576" w:hanging="288"/>
        <w:rPr>
          <w:rFonts w:eastAsia="SimSun"/>
          <w:i/>
          <w:lang w:eastAsia="zh-CN"/>
        </w:rPr>
      </w:pPr>
      <w:r w:rsidRPr="00EA4E3A">
        <w:rPr>
          <w:rFonts w:eastAsia="SimSun"/>
          <w:i/>
          <w:lang w:eastAsia="zh-CN"/>
        </w:rPr>
        <w:t>-</w:t>
      </w:r>
      <w:r w:rsidRPr="00EA4E3A">
        <w:rPr>
          <w:rFonts w:eastAsia="SimSun"/>
          <w:lang w:eastAsia="zh-CN"/>
        </w:rPr>
        <w:t xml:space="preserve"> </w:t>
      </w:r>
      <w:r w:rsidRPr="00EA4E3A">
        <w:rPr>
          <w:rFonts w:eastAsia="SimSun"/>
          <w:lang w:eastAsia="zh-CN"/>
        </w:rPr>
        <w:tab/>
        <w:t xml:space="preserve">for </w:t>
      </w:r>
      <w:r w:rsidR="0001443F">
        <w:rPr>
          <w:rFonts w:eastAsia="SimSun"/>
          <w:lang w:eastAsia="zh-CN"/>
        </w:rPr>
        <w:t>'</w:t>
      </w:r>
      <w:r w:rsidRPr="00EA4E3A">
        <w:rPr>
          <w:rFonts w:eastAsia="SimSun"/>
          <w:lang w:eastAsia="zh-CN"/>
        </w:rPr>
        <w:t>PUSCH trigger A</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0</w:t>
      </w:r>
      <w:r w:rsidR="0001443F">
        <w:rPr>
          <w:rFonts w:eastAsia="SimSun"/>
          <w:lang w:eastAsia="zh-CN"/>
        </w:rPr>
        <w:t>'</w:t>
      </w:r>
      <w:r w:rsidRPr="00EA4E3A">
        <w:rPr>
          <w:rFonts w:eastAsia="SimSun"/>
          <w:lang w:eastAsia="zh-CN"/>
        </w:rPr>
        <w:t xml:space="preserve"> </w:t>
      </w:r>
      <w:r w:rsidRPr="00EA4E3A">
        <w:rPr>
          <w:rFonts w:eastAsia="SimSun" w:hint="eastAsia"/>
          <w:lang w:eastAsia="zh-CN"/>
        </w:rPr>
        <w:t>in the corresponding DCI</w:t>
      </w:r>
      <w:r w:rsidRPr="00EA4E3A">
        <w:rPr>
          <w:rFonts w:eastAsia="SimSun"/>
          <w:lang w:eastAsia="zh-CN"/>
        </w:rPr>
        <w:t xml:space="preserve"> </w:t>
      </w:r>
      <w:r w:rsidRPr="00EA4E3A">
        <w:rPr>
          <w:rFonts w:eastAsia="SimSun" w:hint="eastAsia"/>
          <w:lang w:eastAsia="zh-CN"/>
        </w:rPr>
        <w:t>format 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B</w:t>
      </w:r>
      <w:r w:rsidRPr="00EA4E3A">
        <w:rPr>
          <w:rFonts w:eastAsia="SimSun"/>
          <w:lang w:eastAsia="zh-CN"/>
        </w:rPr>
        <w:t>,</w:t>
      </w:r>
    </w:p>
    <w:p w:rsidR="00E10240" w:rsidRPr="00EA4E3A" w:rsidRDefault="00E10240" w:rsidP="00E10240">
      <w:pPr>
        <w:pStyle w:val="B2"/>
        <w:ind w:left="864" w:hanging="288"/>
        <w:rPr>
          <w:rFonts w:eastAsia="SimSun"/>
          <w:lang w:eastAsia="zh-CN"/>
        </w:rPr>
      </w:pPr>
      <w:r w:rsidRPr="00EA4E3A">
        <w:rPr>
          <w:rFonts w:eastAsia="SimSun"/>
          <w:i/>
          <w:lang w:eastAsia="zh-CN"/>
        </w:rPr>
        <w:t>-</w:t>
      </w:r>
      <w:r w:rsidRPr="00EA4E3A">
        <w:rPr>
          <w:rFonts w:eastAsia="SimSun"/>
          <w:i/>
          <w:lang w:eastAsia="zh-CN"/>
        </w:rPr>
        <w:tab/>
        <w:t xml:space="preserve">l </w:t>
      </w:r>
      <w:r w:rsidRPr="00EA4E3A">
        <w:rPr>
          <w:rFonts w:eastAsia="SimSun"/>
          <w:lang w:eastAsia="zh-CN"/>
        </w:rPr>
        <w:t xml:space="preserve">= 4 </w:t>
      </w:r>
    </w:p>
    <w:p w:rsidR="00E10240" w:rsidRPr="00EA4E3A" w:rsidRDefault="00E10240" w:rsidP="00E10240">
      <w:pPr>
        <w:pStyle w:val="B1"/>
        <w:rPr>
          <w:rFonts w:eastAsia="SimSun"/>
          <w:lang w:eastAsia="zh-CN"/>
        </w:rPr>
      </w:pPr>
      <w:r w:rsidRPr="00EA4E3A">
        <w:rPr>
          <w:rFonts w:eastAsia="SimSun"/>
          <w:i/>
          <w:lang w:eastAsia="zh-CN"/>
        </w:rPr>
        <w:t>-</w:t>
      </w:r>
      <w:r w:rsidRPr="00EA4E3A">
        <w:rPr>
          <w:rFonts w:eastAsia="SimSun"/>
          <w:i/>
          <w:lang w:eastAsia="zh-CN"/>
        </w:rPr>
        <w:tab/>
      </w:r>
      <w:r w:rsidRPr="00EA4E3A">
        <w:rPr>
          <w:rFonts w:eastAsia="SimSun"/>
          <w:lang w:eastAsia="zh-CN"/>
        </w:rPr>
        <w:t>otherwise</w:t>
      </w:r>
    </w:p>
    <w:p w:rsidR="00E10240" w:rsidRPr="00EA4E3A" w:rsidRDefault="00E10240" w:rsidP="00E10240">
      <w:pPr>
        <w:pStyle w:val="B2"/>
        <w:ind w:left="864" w:hanging="288"/>
        <w:rPr>
          <w:rFonts w:eastAsia="SimSun"/>
          <w:lang w:eastAsia="zh-CN"/>
        </w:rPr>
      </w:pPr>
      <w:r w:rsidRPr="00EA4E3A">
        <w:rPr>
          <w:rFonts w:eastAsia="SimSun"/>
          <w:lang w:eastAsia="zh-CN"/>
        </w:rPr>
        <w:t>-</w:t>
      </w:r>
      <w:r w:rsidRPr="00EA4E3A">
        <w:rPr>
          <w:rFonts w:eastAsia="SimSun"/>
          <w:lang w:eastAsia="zh-CN"/>
        </w:rPr>
        <w:tab/>
        <w:t xml:space="preserve">value of </w:t>
      </w:r>
      <w:r w:rsidRPr="00EA4E3A">
        <w:rPr>
          <w:rFonts w:eastAsia="SimSun"/>
          <w:i/>
          <w:lang w:eastAsia="zh-CN"/>
        </w:rPr>
        <w:t>l</w:t>
      </w:r>
      <w:r w:rsidRPr="00EA4E3A">
        <w:rPr>
          <w:rFonts w:eastAsia="SimSun"/>
          <w:lang w:eastAsia="zh-CN"/>
        </w:rPr>
        <w:t xml:space="preserve"> is the UL offset as determined by the</w:t>
      </w:r>
      <w:r w:rsidR="00EA4E3A" w:rsidRPr="00EA4E3A">
        <w:rPr>
          <w:rFonts w:eastAsia="SimSun"/>
          <w:lang w:eastAsia="zh-CN"/>
        </w:rPr>
        <w:t xml:space="preserve"> </w:t>
      </w:r>
      <w:r w:rsidR="0001443F">
        <w:rPr>
          <w:lang w:eastAsia="zh-CN"/>
        </w:rPr>
        <w:t>'</w:t>
      </w:r>
      <w:r w:rsidR="00220DF8" w:rsidRPr="00EA4E3A">
        <w:t>UL duration and offse</w:t>
      </w:r>
      <w:r w:rsidR="00220DF8" w:rsidRPr="00EA4E3A">
        <w:rPr>
          <w:rFonts w:hint="eastAsia"/>
          <w:lang w:eastAsia="zh-CN"/>
        </w:rPr>
        <w:t>t</w:t>
      </w:r>
      <w:r w:rsidR="0001443F">
        <w:rPr>
          <w:lang w:eastAsia="zh-CN"/>
        </w:rPr>
        <w:t>'</w:t>
      </w:r>
      <w:r w:rsidRPr="00EA4E3A">
        <w:rPr>
          <w:rFonts w:eastAsia="SimSun"/>
          <w:lang w:eastAsia="zh-CN"/>
        </w:rPr>
        <w:t xml:space="preserve"> field </w:t>
      </w:r>
      <w:r w:rsidRPr="00EA4E3A">
        <w:rPr>
          <w:rFonts w:eastAsia="SimSun" w:hint="eastAsia"/>
          <w:lang w:eastAsia="zh-CN"/>
        </w:rPr>
        <w:t>in the corresponding DCI</w:t>
      </w:r>
      <w:r w:rsidRPr="00EA4E3A">
        <w:rPr>
          <w:rFonts w:eastAsia="SimSun"/>
          <w:lang w:eastAsia="zh-CN"/>
        </w:rPr>
        <w:t xml:space="preserve"> </w:t>
      </w:r>
      <w:r w:rsidRPr="00EA4E3A">
        <w:rPr>
          <w:lang w:eastAsia="zh-CN"/>
        </w:rPr>
        <w:t xml:space="preserve">with CRC scrambled by CC-RNTI according to the procedure in </w:t>
      </w:r>
      <w:r w:rsidR="00087FD5" w:rsidRPr="00EA4E3A">
        <w:rPr>
          <w:lang w:eastAsia="zh-CN"/>
        </w:rPr>
        <w:t>Subclause</w:t>
      </w:r>
      <w:r w:rsidRPr="00EA4E3A">
        <w:rPr>
          <w:lang w:eastAsia="zh-CN"/>
        </w:rPr>
        <w:t xml:space="preserve"> 13A, </w:t>
      </w:r>
      <w:r w:rsidR="00220DF8" w:rsidRPr="00EA4E3A">
        <w:rPr>
          <w:lang w:eastAsia="zh-CN"/>
        </w:rPr>
        <w:t>if</w:t>
      </w:r>
      <w:r w:rsidRPr="00EA4E3A">
        <w:rPr>
          <w:lang w:eastAsia="zh-CN"/>
        </w:rPr>
        <w:t xml:space="preserve"> </w:t>
      </w:r>
      <w:r w:rsidR="0001443F">
        <w:rPr>
          <w:lang w:eastAsia="zh-CN"/>
        </w:rPr>
        <w:t>'</w:t>
      </w:r>
      <w:r w:rsidRPr="00EA4E3A">
        <w:rPr>
          <w:rFonts w:eastAsia="SimSun"/>
          <w:lang w:eastAsia="zh-CN"/>
        </w:rPr>
        <w:t>PUSCH trigger B</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1</w:t>
      </w:r>
      <w:r w:rsidR="0001443F">
        <w:rPr>
          <w:rFonts w:eastAsia="SimSun"/>
          <w:lang w:eastAsia="zh-CN"/>
        </w:rPr>
        <w:t>'</w:t>
      </w:r>
      <w:r w:rsidRPr="00EA4E3A">
        <w:rPr>
          <w:rFonts w:eastAsia="SimSun"/>
          <w:lang w:eastAsia="zh-CN"/>
        </w:rPr>
        <w:t xml:space="preserve">, </w:t>
      </w:r>
    </w:p>
    <w:p w:rsidR="00E10240" w:rsidRPr="00EA4E3A" w:rsidRDefault="00E10240" w:rsidP="00E10240">
      <w:pPr>
        <w:pStyle w:val="B2"/>
        <w:ind w:left="864" w:hanging="288"/>
        <w:rPr>
          <w:rFonts w:eastAsia="SimSun"/>
          <w:lang w:eastAsia="zh-CN"/>
        </w:rPr>
      </w:pPr>
      <w:r w:rsidRPr="00EA4E3A">
        <w:rPr>
          <w:rFonts w:eastAsia="SimSun"/>
          <w:i/>
          <w:lang w:eastAsia="zh-CN"/>
        </w:rPr>
        <w:t>-</w:t>
      </w:r>
      <w:r w:rsidRPr="00EA4E3A">
        <w:rPr>
          <w:rFonts w:eastAsia="SimSun"/>
          <w:i/>
          <w:lang w:eastAsia="zh-CN"/>
        </w:rPr>
        <w:tab/>
      </w:r>
      <w:r w:rsidRPr="00EA4E3A">
        <w:rPr>
          <w:rFonts w:eastAsia="SimSun"/>
          <w:lang w:eastAsia="zh-CN"/>
        </w:rPr>
        <w:t xml:space="preserve">value of </w:t>
      </w:r>
      <w:r w:rsidR="00220DF8" w:rsidRPr="00EA4E3A">
        <w:rPr>
          <w:lang w:eastAsia="zh-CN"/>
        </w:rPr>
        <w:t xml:space="preserve">validation duration </w:t>
      </w:r>
      <w:r w:rsidRPr="00EA4E3A">
        <w:rPr>
          <w:rFonts w:eastAsia="SimSun"/>
          <w:i/>
          <w:lang w:eastAsia="zh-CN"/>
        </w:rPr>
        <w:t>v</w:t>
      </w:r>
      <w:r w:rsidRPr="00EA4E3A">
        <w:rPr>
          <w:rFonts w:eastAsia="SimSun"/>
          <w:lang w:eastAsia="zh-CN"/>
        </w:rPr>
        <w:t xml:space="preserve"> is determined by the </w:t>
      </w:r>
      <w:r w:rsidR="0001443F">
        <w:rPr>
          <w:lang w:eastAsia="zh-CN"/>
        </w:rPr>
        <w:t>'</w:t>
      </w:r>
      <w:r w:rsidR="00220DF8" w:rsidRPr="00EA4E3A">
        <w:rPr>
          <w:rFonts w:hint="eastAsia"/>
          <w:lang w:eastAsia="zh-CN"/>
        </w:rPr>
        <w:t>Timing offset</w:t>
      </w:r>
      <w:r w:rsidR="0001443F">
        <w:rPr>
          <w:lang w:eastAsia="zh-CN"/>
        </w:rPr>
        <w:t>'</w:t>
      </w:r>
      <w:r w:rsidRPr="00EA4E3A">
        <w:rPr>
          <w:rFonts w:eastAsia="SimSun"/>
          <w:lang w:eastAsia="zh-CN"/>
        </w:rPr>
        <w:t xml:space="preserve"> field </w:t>
      </w:r>
      <w:r w:rsidRPr="00EA4E3A">
        <w:rPr>
          <w:rFonts w:eastAsia="SimSun" w:hint="eastAsia"/>
          <w:lang w:eastAsia="zh-CN"/>
        </w:rPr>
        <w:t>in the corresponding PDCCH</w:t>
      </w:r>
      <w:r w:rsidRPr="00EA4E3A">
        <w:rPr>
          <w:rFonts w:eastAsia="SimSun"/>
          <w:lang w:eastAsia="zh-CN"/>
        </w:rPr>
        <w:t>/</w:t>
      </w:r>
      <w:r w:rsidRPr="00EA4E3A">
        <w:t xml:space="preserve"> EPDCCH</w:t>
      </w:r>
      <w:r w:rsidRPr="00EA4E3A">
        <w:rPr>
          <w:rFonts w:eastAsia="SimSun" w:hint="eastAsia"/>
          <w:lang w:eastAsia="zh-CN"/>
        </w:rPr>
        <w:t xml:space="preserve"> with DCI format 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 xml:space="preserve">B </w:t>
      </w:r>
      <w:r w:rsidRPr="00EA4E3A">
        <w:rPr>
          <w:lang w:eastAsia="zh-CN"/>
        </w:rPr>
        <w:t xml:space="preserve">according to Table </w:t>
      </w:r>
      <w:r w:rsidR="000E4B10" w:rsidRPr="00EA4E3A">
        <w:rPr>
          <w:rFonts w:hint="eastAsia"/>
          <w:lang w:eastAsia="zh-CN"/>
        </w:rPr>
        <w:t>8-2f</w:t>
      </w:r>
    </w:p>
    <w:p w:rsidR="000809FA" w:rsidRPr="00EA4E3A" w:rsidRDefault="00E10240" w:rsidP="000809FA">
      <w:pPr>
        <w:pStyle w:val="B2"/>
        <w:ind w:left="864" w:hanging="288"/>
        <w:rPr>
          <w:i/>
        </w:rPr>
      </w:pPr>
      <w:r w:rsidRPr="00EA4E3A">
        <w:rPr>
          <w:rFonts w:eastAsia="SimSun"/>
          <w:lang w:eastAsia="zh-CN"/>
        </w:rPr>
        <w:t>-</w:t>
      </w:r>
      <w:r w:rsidRPr="00EA4E3A">
        <w:rPr>
          <w:rFonts w:eastAsia="SimSun"/>
          <w:lang w:eastAsia="zh-CN"/>
        </w:rPr>
        <w:tab/>
        <w:t xml:space="preserve">the smallest value of </w:t>
      </w:r>
      <w:r w:rsidRPr="00EA4E3A">
        <w:rPr>
          <w:rFonts w:eastAsia="SimSun"/>
          <w:i/>
          <w:lang w:eastAsia="zh-CN"/>
        </w:rPr>
        <w:t>l+</w:t>
      </w:r>
      <w:r w:rsidRPr="00EA4E3A">
        <w:rPr>
          <w:rFonts w:eastAsia="SimSun" w:hint="eastAsia"/>
          <w:i/>
          <w:lang w:eastAsia="zh-CN"/>
        </w:rPr>
        <w:t>k</w:t>
      </w:r>
      <w:r w:rsidRPr="00EA4E3A">
        <w:rPr>
          <w:rFonts w:eastAsia="SimSun"/>
          <w:lang w:eastAsia="zh-CN"/>
        </w:rPr>
        <w:t xml:space="preserve"> supported by the UE is </w:t>
      </w:r>
      <w:r w:rsidRPr="00EA4E3A">
        <w:t xml:space="preserve">included in the </w:t>
      </w:r>
      <w:r w:rsidRPr="00EA4E3A">
        <w:rPr>
          <w:i/>
        </w:rPr>
        <w:t>UE-EUTRA-Capability</w:t>
      </w:r>
    </w:p>
    <w:p w:rsidR="00E10240" w:rsidRPr="00EA4E3A" w:rsidRDefault="000809FA" w:rsidP="00911E27">
      <w:pPr>
        <w:pStyle w:val="B2"/>
      </w:pPr>
      <w:r w:rsidRPr="00EA4E3A">
        <w:t>-</w:t>
      </w:r>
      <w:r w:rsidRPr="00EA4E3A">
        <w:tab/>
        <w:t xml:space="preserve">the value of </w:t>
      </w:r>
      <w:r w:rsidRPr="00EA4E3A">
        <w:rPr>
          <w:i/>
        </w:rPr>
        <w:t>p+l+k</w:t>
      </w:r>
      <w:r w:rsidRPr="00EA4E3A">
        <w:t xml:space="preserve"> is at least 4</w:t>
      </w:r>
    </w:p>
    <w:p w:rsidR="00E10240" w:rsidRPr="00EA4E3A" w:rsidRDefault="00E10240" w:rsidP="00547755">
      <w:pPr>
        <w:rPr>
          <w:rFonts w:eastAsia="SimSun"/>
          <w:lang w:eastAsia="zh-CN"/>
        </w:rPr>
      </w:pPr>
    </w:p>
    <w:p w:rsidR="00E10240" w:rsidRPr="00EA4E3A" w:rsidRDefault="00E10240" w:rsidP="00E10240">
      <w:pPr>
        <w:pStyle w:val="TH"/>
        <w:rPr>
          <w:lang w:val="en-US"/>
        </w:rPr>
      </w:pPr>
      <w:r w:rsidRPr="00EA4E3A">
        <w:lastRenderedPageBreak/>
        <w:t xml:space="preserve">Table </w:t>
      </w:r>
      <w:r w:rsidR="000E4B10" w:rsidRPr="00EA4E3A">
        <w:rPr>
          <w:rFonts w:hint="eastAsia"/>
          <w:lang w:val="en-US" w:eastAsia="zh-CN"/>
        </w:rPr>
        <w:t>8-2d</w:t>
      </w:r>
      <w:r w:rsidRPr="00EA4E3A">
        <w:t xml:space="preserve">: </w:t>
      </w:r>
      <w:r w:rsidR="00220DF8" w:rsidRPr="00EA4E3A">
        <w:t xml:space="preserve">Timing offset </w:t>
      </w:r>
      <w:r w:rsidRPr="00EA4E3A">
        <w:rPr>
          <w:position w:val="-6"/>
        </w:rPr>
        <w:object w:dxaOrig="180" w:dyaOrig="240">
          <v:shape id="_x0000_i3447" type="#_x0000_t75" style="width:9pt;height:12pt" o:ole="">
            <v:imagedata r:id="rId4014" o:title=""/>
          </v:shape>
          <o:OLEObject Type="Embed" ProgID="Equation.3" ShapeID="_x0000_i3447" DrawAspect="Content" ObjectID="_1584283971" r:id="rId4015"/>
        </w:object>
      </w:r>
      <w:r w:rsidRPr="00EA4E3A">
        <w:rPr>
          <w:lang w:eastAsia="zh-CN"/>
        </w:rPr>
        <w:t xml:space="preserve">for DCI format </w:t>
      </w:r>
      <w:r w:rsidRPr="00EA4E3A">
        <w:rPr>
          <w:rFonts w:eastAsia="SimSun" w:hint="eastAsia"/>
          <w:lang w:eastAsia="zh-CN"/>
        </w:rPr>
        <w:t>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 xml:space="preserve">B </w:t>
      </w:r>
      <w:r w:rsidRPr="00EA4E3A">
        <w:rPr>
          <w:rFonts w:eastAsia="SimSun"/>
          <w:lang w:eastAsia="zh-CN"/>
        </w:rPr>
        <w:t xml:space="preserve">with </w:t>
      </w:r>
      <w:r w:rsidR="0001443F">
        <w:rPr>
          <w:rFonts w:eastAsia="SimSun"/>
          <w:lang w:eastAsia="zh-CN"/>
        </w:rPr>
        <w:t>'</w:t>
      </w:r>
      <w:r w:rsidRPr="00EA4E3A">
        <w:rPr>
          <w:rFonts w:eastAsia="SimSun"/>
          <w:lang w:eastAsia="zh-CN"/>
        </w:rPr>
        <w:t>PUSCH trigger A</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0</w:t>
      </w:r>
      <w:r w:rsidR="0001443F">
        <w:rPr>
          <w:rFonts w:eastAsia="SimSun"/>
          <w:lang w:eastAsia="zh-CN"/>
        </w:rPr>
        <w:t>'</w:t>
      </w:r>
      <w:r w:rsidRPr="00EA4E3A">
        <w:rPr>
          <w:lang w:val="en-US" w:eastAsia="zh-CN"/>
        </w:rPr>
        <w:t>.</w:t>
      </w:r>
    </w:p>
    <w:tbl>
      <w:tblPr>
        <w:tblW w:w="0" w:type="auto"/>
        <w:jc w:val="center"/>
        <w:tblLook w:val="01E0" w:firstRow="1" w:lastRow="1" w:firstColumn="1" w:lastColumn="1" w:noHBand="0" w:noVBand="0"/>
      </w:tblPr>
      <w:tblGrid>
        <w:gridCol w:w="3386"/>
        <w:gridCol w:w="1439"/>
      </w:tblGrid>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B4BE9">
            <w:pPr>
              <w:pStyle w:val="TAH"/>
              <w:rPr>
                <w:lang w:eastAsia="en-US"/>
              </w:rPr>
            </w:pPr>
            <w:r w:rsidRPr="00EA4E3A">
              <w:rPr>
                <w:lang w:eastAsia="en-US"/>
              </w:rPr>
              <w:t xml:space="preserve">Value of </w:t>
            </w:r>
            <w:r w:rsidRPr="00EA4E3A">
              <w:rPr>
                <w:lang w:eastAsia="en-US"/>
              </w:rPr>
              <w:br/>
            </w:r>
            <w:r w:rsidR="0001443F">
              <w:rPr>
                <w:lang w:eastAsia="en-US"/>
              </w:rPr>
              <w:t>'</w:t>
            </w:r>
            <w:r w:rsidR="00220DF8" w:rsidRPr="00EA4E3A">
              <w:rPr>
                <w:lang w:eastAsia="zh-CN"/>
              </w:rPr>
              <w:t>Timing offset</w:t>
            </w:r>
            <w:r w:rsidR="0001443F">
              <w:rPr>
                <w:lang w:eastAsia="zh-CN"/>
              </w:rPr>
              <w:t>'</w:t>
            </w:r>
            <w:r w:rsidRPr="00EA4E3A">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B4BE9">
            <w:pPr>
              <w:pStyle w:val="TAH"/>
              <w:rPr>
                <w:lang w:eastAsia="zh-CN"/>
              </w:rPr>
            </w:pPr>
            <w:r w:rsidRPr="00EA4E3A">
              <w:rPr>
                <w:position w:val="-6"/>
                <w:lang w:eastAsia="en-US"/>
              </w:rPr>
              <w:object w:dxaOrig="180" w:dyaOrig="240">
                <v:shape id="_x0000_i3448" type="#_x0000_t75" style="width:9pt;height:12pt" o:ole="">
                  <v:imagedata r:id="rId4016" o:title=""/>
                </v:shape>
                <o:OLEObject Type="Embed" ProgID="Equation.3" ShapeID="_x0000_i3448" DrawAspect="Content" ObjectID="_1584283972" r:id="rId4017"/>
              </w:objec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2</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3</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4</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5</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6</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7</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8</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9</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12</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13</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14</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15</w:t>
            </w:r>
          </w:p>
        </w:tc>
      </w:tr>
    </w:tbl>
    <w:p w:rsidR="00E10240" w:rsidRPr="00EA4E3A" w:rsidRDefault="00E10240" w:rsidP="00E10240">
      <w:pPr>
        <w:rPr>
          <w:rFonts w:eastAsia="SimSun"/>
          <w:lang w:eastAsia="zh-CN"/>
        </w:rPr>
      </w:pPr>
    </w:p>
    <w:p w:rsidR="00E10240" w:rsidRPr="00EA4E3A" w:rsidRDefault="00E10240" w:rsidP="00E10240">
      <w:pPr>
        <w:pStyle w:val="TH"/>
        <w:rPr>
          <w:lang w:val="en-US"/>
        </w:rPr>
      </w:pPr>
      <w:r w:rsidRPr="00EA4E3A">
        <w:t xml:space="preserve">Table </w:t>
      </w:r>
      <w:r w:rsidRPr="00EA4E3A">
        <w:rPr>
          <w:lang w:val="en-US"/>
        </w:rPr>
        <w:t>8</w:t>
      </w:r>
      <w:r w:rsidR="000E4B10" w:rsidRPr="00EA4E3A">
        <w:rPr>
          <w:lang w:val="en-US"/>
        </w:rPr>
        <w:t>-</w:t>
      </w:r>
      <w:r w:rsidRPr="00EA4E3A">
        <w:rPr>
          <w:lang w:val="en-US"/>
        </w:rPr>
        <w:t>2e</w:t>
      </w:r>
      <w:r w:rsidRPr="00EA4E3A">
        <w:t xml:space="preserve">: </w:t>
      </w:r>
      <w:r w:rsidR="00220DF8" w:rsidRPr="00EA4E3A">
        <w:t xml:space="preserve">Timing offset </w:t>
      </w:r>
      <w:r w:rsidRPr="00EA4E3A">
        <w:rPr>
          <w:position w:val="-6"/>
        </w:rPr>
        <w:object w:dxaOrig="180" w:dyaOrig="240">
          <v:shape id="_x0000_i3449" type="#_x0000_t75" style="width:9pt;height:12pt" o:ole="">
            <v:imagedata r:id="rId4018" o:title=""/>
          </v:shape>
          <o:OLEObject Type="Embed" ProgID="Equation.3" ShapeID="_x0000_i3449" DrawAspect="Content" ObjectID="_1584283973" r:id="rId4019"/>
        </w:object>
      </w:r>
      <w:r w:rsidRPr="00EA4E3A">
        <w:rPr>
          <w:lang w:eastAsia="zh-CN"/>
        </w:rPr>
        <w:t xml:space="preserve">for DCI format </w:t>
      </w:r>
      <w:r w:rsidRPr="00EA4E3A">
        <w:rPr>
          <w:rFonts w:eastAsia="SimSun" w:hint="eastAsia"/>
          <w:lang w:eastAsia="zh-CN"/>
        </w:rPr>
        <w:t>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 xml:space="preserve">B </w:t>
      </w:r>
      <w:r w:rsidRPr="00EA4E3A">
        <w:rPr>
          <w:rFonts w:eastAsia="SimSun"/>
          <w:lang w:eastAsia="zh-CN"/>
        </w:rPr>
        <w:t xml:space="preserve">with </w:t>
      </w:r>
      <w:r w:rsidR="0001443F">
        <w:rPr>
          <w:rFonts w:eastAsia="SimSun"/>
          <w:lang w:eastAsia="zh-CN"/>
        </w:rPr>
        <w:t>'</w:t>
      </w:r>
      <w:r w:rsidRPr="00EA4E3A">
        <w:rPr>
          <w:rFonts w:eastAsia="SimSun"/>
          <w:lang w:eastAsia="zh-CN"/>
        </w:rPr>
        <w:t>PUSCH trigger A</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1</w:t>
      </w:r>
      <w:r w:rsidR="0001443F">
        <w:rPr>
          <w:rFonts w:eastAsia="SimSun"/>
          <w:lang w:eastAsia="zh-CN"/>
        </w:rPr>
        <w:t>'</w:t>
      </w:r>
      <w:r w:rsidRPr="00EA4E3A">
        <w:rPr>
          <w:lang w:val="en-US" w:eastAsia="zh-CN"/>
        </w:rPr>
        <w:t>.</w:t>
      </w:r>
    </w:p>
    <w:tbl>
      <w:tblPr>
        <w:tblW w:w="0" w:type="auto"/>
        <w:jc w:val="center"/>
        <w:tblLook w:val="01E0" w:firstRow="1" w:lastRow="1" w:firstColumn="1" w:lastColumn="1" w:noHBand="0" w:noVBand="0"/>
      </w:tblPr>
      <w:tblGrid>
        <w:gridCol w:w="3386"/>
        <w:gridCol w:w="1439"/>
      </w:tblGrid>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B4BE9">
            <w:pPr>
              <w:pStyle w:val="TAH"/>
              <w:rPr>
                <w:lang w:eastAsia="en-US"/>
              </w:rPr>
            </w:pPr>
            <w:r w:rsidRPr="00EA4E3A">
              <w:rPr>
                <w:lang w:eastAsia="en-US"/>
              </w:rPr>
              <w:t xml:space="preserve">Value of </w:t>
            </w:r>
            <w:r w:rsidR="00220DF8" w:rsidRPr="00EA4E3A">
              <w:rPr>
                <w:lang w:eastAsia="zh-CN"/>
              </w:rPr>
              <w:t>t</w:t>
            </w:r>
            <w:r w:rsidR="00220DF8" w:rsidRPr="00EA4E3A">
              <w:rPr>
                <w:rFonts w:hint="eastAsia"/>
                <w:lang w:eastAsia="zh-CN"/>
              </w:rPr>
              <w:t>he first two bits of</w:t>
            </w:r>
            <w:r w:rsidRPr="00EA4E3A">
              <w:rPr>
                <w:lang w:eastAsia="en-US"/>
              </w:rPr>
              <w:br/>
            </w:r>
            <w:r w:rsidR="0001443F">
              <w:rPr>
                <w:lang w:eastAsia="en-US"/>
              </w:rPr>
              <w:t>'</w:t>
            </w:r>
            <w:r w:rsidR="00220DF8" w:rsidRPr="00EA4E3A">
              <w:rPr>
                <w:lang w:eastAsia="zh-CN"/>
              </w:rPr>
              <w:t>Timing offset</w:t>
            </w:r>
            <w:r w:rsidR="0001443F">
              <w:rPr>
                <w:lang w:eastAsia="zh-CN"/>
              </w:rPr>
              <w:t>'</w:t>
            </w:r>
            <w:r w:rsidRPr="00EA4E3A">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B4BE9">
            <w:pPr>
              <w:pStyle w:val="TAH"/>
              <w:rPr>
                <w:lang w:eastAsia="zh-CN"/>
              </w:rPr>
            </w:pPr>
            <w:r w:rsidRPr="00EA4E3A">
              <w:rPr>
                <w:position w:val="-6"/>
                <w:lang w:eastAsia="en-US"/>
              </w:rPr>
              <w:object w:dxaOrig="180" w:dyaOrig="240">
                <v:shape id="_x0000_i3450" type="#_x0000_t75" style="width:9pt;height:12pt" o:ole="">
                  <v:imagedata r:id="rId4016" o:title=""/>
                </v:shape>
                <o:OLEObject Type="Embed" ProgID="Equation.3" ShapeID="_x0000_i3450" DrawAspect="Content" ObjectID="_1584283974" r:id="rId4020"/>
              </w:objec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2</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3</w:t>
            </w:r>
          </w:p>
        </w:tc>
      </w:tr>
    </w:tbl>
    <w:p w:rsidR="00E10240" w:rsidRPr="00EA4E3A" w:rsidRDefault="00E10240" w:rsidP="00547755">
      <w:pPr>
        <w:rPr>
          <w:rFonts w:eastAsia="SimSun"/>
          <w:lang w:eastAsia="zh-CN"/>
        </w:rPr>
      </w:pPr>
    </w:p>
    <w:p w:rsidR="00E10240" w:rsidRPr="00EA4E3A" w:rsidRDefault="00E10240" w:rsidP="00E10240">
      <w:pPr>
        <w:pStyle w:val="TH"/>
        <w:rPr>
          <w:lang w:val="en-US"/>
        </w:rPr>
      </w:pPr>
      <w:r w:rsidRPr="00EA4E3A">
        <w:t xml:space="preserve">Table </w:t>
      </w:r>
      <w:r w:rsidRPr="00EA4E3A">
        <w:rPr>
          <w:lang w:val="en-US"/>
        </w:rPr>
        <w:t>8</w:t>
      </w:r>
      <w:r w:rsidR="000E4B10" w:rsidRPr="00EA4E3A">
        <w:rPr>
          <w:lang w:val="en-US"/>
        </w:rPr>
        <w:t>-</w:t>
      </w:r>
      <w:r w:rsidRPr="00EA4E3A">
        <w:rPr>
          <w:lang w:val="en-US"/>
        </w:rPr>
        <w:t>2f</w:t>
      </w:r>
      <w:r w:rsidRPr="00EA4E3A">
        <w:t xml:space="preserve">: </w:t>
      </w:r>
      <w:r w:rsidR="00220DF8" w:rsidRPr="00EA4E3A">
        <w:t xml:space="preserve">Validation duration </w:t>
      </w:r>
      <w:r w:rsidRPr="00EA4E3A">
        <w:rPr>
          <w:position w:val="-6"/>
        </w:rPr>
        <w:object w:dxaOrig="180" w:dyaOrig="200">
          <v:shape id="_x0000_i3451" type="#_x0000_t75" style="width:9pt;height:9.75pt" o:ole="">
            <v:imagedata r:id="rId4021" o:title=""/>
          </v:shape>
          <o:OLEObject Type="Embed" ProgID="Equation.3" ShapeID="_x0000_i3451" DrawAspect="Content" ObjectID="_1584283975" r:id="rId4022"/>
        </w:object>
      </w:r>
      <w:r w:rsidRPr="00EA4E3A">
        <w:t xml:space="preserve"> </w:t>
      </w:r>
      <w:r w:rsidRPr="00EA4E3A">
        <w:rPr>
          <w:lang w:eastAsia="zh-CN"/>
        </w:rPr>
        <w:t xml:space="preserve">for DCI format </w:t>
      </w:r>
      <w:r w:rsidRPr="00EA4E3A">
        <w:rPr>
          <w:rFonts w:eastAsia="SimSun" w:hint="eastAsia"/>
          <w:lang w:eastAsia="zh-CN"/>
        </w:rPr>
        <w:t>0A</w:t>
      </w:r>
      <w:r w:rsidRPr="00EA4E3A">
        <w:rPr>
          <w:rFonts w:eastAsia="SimSun"/>
          <w:lang w:eastAsia="zh-CN"/>
        </w:rPr>
        <w:t>/0B/4A</w:t>
      </w:r>
      <w:r w:rsidRPr="00EA4E3A">
        <w:rPr>
          <w:rFonts w:eastAsia="SimSun" w:hint="eastAsia"/>
          <w:lang w:eastAsia="zh-CN"/>
        </w:rPr>
        <w:t>/</w:t>
      </w:r>
      <w:r w:rsidRPr="00EA4E3A">
        <w:rPr>
          <w:rFonts w:eastAsia="SimSun"/>
          <w:lang w:eastAsia="zh-CN"/>
        </w:rPr>
        <w:t>4</w:t>
      </w:r>
      <w:r w:rsidRPr="00EA4E3A">
        <w:rPr>
          <w:rFonts w:eastAsia="SimSun" w:hint="eastAsia"/>
          <w:lang w:eastAsia="zh-CN"/>
        </w:rPr>
        <w:t xml:space="preserve">B </w:t>
      </w:r>
      <w:r w:rsidRPr="00EA4E3A">
        <w:rPr>
          <w:rFonts w:eastAsia="SimSun"/>
          <w:lang w:eastAsia="zh-CN"/>
        </w:rPr>
        <w:t xml:space="preserve">with </w:t>
      </w:r>
      <w:r w:rsidR="0001443F">
        <w:rPr>
          <w:rFonts w:eastAsia="SimSun"/>
          <w:lang w:eastAsia="zh-CN"/>
        </w:rPr>
        <w:t>'</w:t>
      </w:r>
      <w:r w:rsidRPr="00EA4E3A">
        <w:rPr>
          <w:rFonts w:eastAsia="SimSun"/>
          <w:lang w:eastAsia="zh-CN"/>
        </w:rPr>
        <w:t>PUSCH trigger A</w:t>
      </w:r>
      <w:r w:rsidR="0001443F">
        <w:rPr>
          <w:rFonts w:eastAsia="SimSun"/>
          <w:lang w:eastAsia="zh-CN"/>
        </w:rPr>
        <w:t>'</w:t>
      </w:r>
      <w:r w:rsidRPr="00EA4E3A">
        <w:rPr>
          <w:rFonts w:eastAsia="SimSun"/>
          <w:lang w:eastAsia="zh-CN"/>
        </w:rPr>
        <w:t xml:space="preserve"> field set to </w:t>
      </w:r>
      <w:r w:rsidR="0001443F">
        <w:rPr>
          <w:rFonts w:eastAsia="SimSun"/>
          <w:lang w:eastAsia="zh-CN"/>
        </w:rPr>
        <w:t>'</w:t>
      </w:r>
      <w:r w:rsidRPr="00EA4E3A">
        <w:rPr>
          <w:rFonts w:eastAsia="SimSun"/>
          <w:lang w:eastAsia="zh-CN"/>
        </w:rPr>
        <w:t>1</w:t>
      </w:r>
      <w:r w:rsidR="0001443F">
        <w:rPr>
          <w:rFonts w:eastAsia="SimSun"/>
          <w:lang w:eastAsia="zh-CN"/>
        </w:rPr>
        <w:t>'</w:t>
      </w:r>
      <w:r w:rsidRPr="00EA4E3A">
        <w:rPr>
          <w:lang w:val="en-US" w:eastAsia="zh-CN"/>
        </w:rPr>
        <w:t>.</w:t>
      </w:r>
    </w:p>
    <w:tbl>
      <w:tblPr>
        <w:tblW w:w="0" w:type="auto"/>
        <w:jc w:val="center"/>
        <w:tblLook w:val="01E0" w:firstRow="1" w:lastRow="1" w:firstColumn="1" w:lastColumn="1" w:noHBand="0" w:noVBand="0"/>
      </w:tblPr>
      <w:tblGrid>
        <w:gridCol w:w="3386"/>
        <w:gridCol w:w="1439"/>
      </w:tblGrid>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20DF8">
            <w:pPr>
              <w:pStyle w:val="TAH"/>
              <w:rPr>
                <w:lang w:eastAsia="en-US"/>
              </w:rPr>
            </w:pPr>
            <w:r w:rsidRPr="00EA4E3A">
              <w:rPr>
                <w:lang w:eastAsia="en-US"/>
              </w:rPr>
              <w:t xml:space="preserve">Value of </w:t>
            </w:r>
            <w:r w:rsidR="00220DF8" w:rsidRPr="00EA4E3A">
              <w:rPr>
                <w:lang w:eastAsia="zh-CN"/>
              </w:rPr>
              <w:t>t</w:t>
            </w:r>
            <w:r w:rsidR="00220DF8" w:rsidRPr="00EA4E3A">
              <w:rPr>
                <w:rFonts w:hint="eastAsia"/>
                <w:lang w:eastAsia="zh-CN"/>
              </w:rPr>
              <w:t xml:space="preserve">he </w:t>
            </w:r>
            <w:r w:rsidR="00B75F3E" w:rsidRPr="00EA4E3A">
              <w:rPr>
                <w:lang w:eastAsia="zh-CN"/>
              </w:rPr>
              <w:t>last</w:t>
            </w:r>
            <w:r w:rsidR="00220DF8" w:rsidRPr="00EA4E3A">
              <w:rPr>
                <w:rFonts w:hint="eastAsia"/>
                <w:lang w:eastAsia="zh-CN"/>
              </w:rPr>
              <w:t xml:space="preserve"> two bits of</w:t>
            </w:r>
            <w:r w:rsidR="00220DF8" w:rsidRPr="00EA4E3A">
              <w:br/>
            </w:r>
            <w:r w:rsidR="0001443F">
              <w:t>'</w:t>
            </w:r>
            <w:r w:rsidR="00220DF8" w:rsidRPr="00EA4E3A">
              <w:rPr>
                <w:rFonts w:hint="eastAsia"/>
                <w:lang w:eastAsia="zh-CN"/>
              </w:rPr>
              <w:t>Timing offset</w:t>
            </w:r>
            <w:r w:rsidR="0001443F">
              <w:rPr>
                <w:lang w:eastAsia="zh-CN"/>
              </w:rPr>
              <w:t>'</w:t>
            </w:r>
            <w:r w:rsidRPr="00EA4E3A">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10240" w:rsidRPr="00EA4E3A" w:rsidRDefault="00E10240" w:rsidP="002B4BE9">
            <w:pPr>
              <w:pStyle w:val="TAH"/>
              <w:rPr>
                <w:lang w:eastAsia="zh-CN"/>
              </w:rPr>
            </w:pPr>
            <w:r w:rsidRPr="00EA4E3A">
              <w:rPr>
                <w:position w:val="-6"/>
                <w:lang w:eastAsia="en-US"/>
              </w:rPr>
              <w:object w:dxaOrig="180" w:dyaOrig="200">
                <v:shape id="_x0000_i3452" type="#_x0000_t75" style="width:9pt;height:9.75pt" o:ole="">
                  <v:imagedata r:id="rId4023" o:title=""/>
                </v:shape>
                <o:OLEObject Type="Embed" ProgID="Equation.3" ShapeID="_x0000_i3452" DrawAspect="Content" ObjectID="_1584283976" r:id="rId4024"/>
              </w:objec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8</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12</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16</w:t>
            </w:r>
          </w:p>
        </w:tc>
      </w:tr>
      <w:tr w:rsidR="00E10240" w:rsidRPr="00EA4E3A"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rsidR="00E10240" w:rsidRPr="00EA4E3A" w:rsidRDefault="00E10240" w:rsidP="002B4BE9">
            <w:pPr>
              <w:pStyle w:val="TAC"/>
              <w:rPr>
                <w:lang w:eastAsia="en-US"/>
              </w:rPr>
            </w:pPr>
            <w:r w:rsidRPr="00EA4E3A">
              <w:rPr>
                <w:lang w:eastAsia="en-US"/>
              </w:rPr>
              <w:t>20</w:t>
            </w:r>
          </w:p>
        </w:tc>
      </w:tr>
    </w:tbl>
    <w:p w:rsidR="00E10240" w:rsidRPr="00EA4E3A" w:rsidRDefault="00E10240" w:rsidP="00E10240">
      <w:pPr>
        <w:rPr>
          <w:rFonts w:eastAsia="SimSun"/>
          <w:lang w:eastAsia="zh-CN"/>
        </w:rPr>
      </w:pPr>
    </w:p>
    <w:p w:rsidR="00ED6772" w:rsidRPr="00EA4E3A" w:rsidRDefault="00ED6772" w:rsidP="00ED6772">
      <w:r w:rsidRPr="00EA4E3A">
        <w:t>For a LAA SCell, a UE is not expected to receive more than one uplink scheduling grant for a subframe.</w:t>
      </w:r>
    </w:p>
    <w:p w:rsidR="00E10240" w:rsidRPr="00EA4E3A" w:rsidRDefault="00E10240">
      <w:r w:rsidRPr="00EA4E3A">
        <w:t>For a LAA SCell, the HARQ process ID shall be delivered to higher layers.</w:t>
      </w:r>
    </w:p>
    <w:p w:rsidR="000A357B" w:rsidRPr="00EA4E3A" w:rsidRDefault="00387856" w:rsidP="00400EE7">
      <w:r w:rsidRPr="00EA4E3A">
        <w:t>A UE is semi-statically configured via higher layer signalling to transmit PUSCH transmissions signalled via PDCCH</w:t>
      </w:r>
      <w:r w:rsidR="000A357B" w:rsidRPr="00EA4E3A">
        <w:rPr>
          <w:lang w:val="en-US"/>
        </w:rPr>
        <w:t>/EPDCCH</w:t>
      </w:r>
      <w:r w:rsidRPr="00EA4E3A">
        <w:t xml:space="preserve"> according to one of two uplink transmission modes, denoted mode 1 - 2.</w:t>
      </w:r>
    </w:p>
    <w:p w:rsidR="000A357B" w:rsidRPr="00EA4E3A" w:rsidRDefault="0093274D" w:rsidP="000A357B">
      <w:pPr>
        <w:rPr>
          <w:rFonts w:eastAsia="MS Mincho"/>
        </w:rPr>
      </w:pPr>
      <w:r w:rsidRPr="00EA4E3A">
        <w:rPr>
          <w:rFonts w:eastAsia="MS Mincho"/>
        </w:rPr>
        <w:t>If a UE is configured by higher layers to decode PDCCHs with the CRC scrambled by the C-RNTI,</w:t>
      </w:r>
      <w:r w:rsidRPr="00EA4E3A">
        <w:t xml:space="preserve"> </w:t>
      </w:r>
      <w:r w:rsidRPr="00EA4E3A">
        <w:rPr>
          <w:rFonts w:eastAsia="MS Mincho"/>
        </w:rPr>
        <w:t>the</w:t>
      </w:r>
      <w:r w:rsidRPr="00EA4E3A">
        <w:t xml:space="preserve"> UE shall decode the </w:t>
      </w:r>
      <w:r w:rsidRPr="00EA4E3A">
        <w:rPr>
          <w:rFonts w:eastAsia="MS Mincho"/>
        </w:rPr>
        <w:t>PDCCH according to the combination defined in</w:t>
      </w:r>
      <w:r w:rsidRPr="00EA4E3A">
        <w:t xml:space="preserve"> </w:t>
      </w:r>
      <w:r w:rsidR="00387856" w:rsidRPr="00EA4E3A">
        <w:rPr>
          <w:rFonts w:eastAsia="MS Mincho"/>
        </w:rPr>
        <w:t xml:space="preserve">Table </w:t>
      </w:r>
      <w:r w:rsidRPr="00EA4E3A">
        <w:rPr>
          <w:rFonts w:eastAsia="MS Mincho"/>
        </w:rPr>
        <w:t>8-</w:t>
      </w:r>
      <w:r w:rsidRPr="00EA4E3A">
        <w:rPr>
          <w:rFonts w:eastAsia="MS Mincho" w:hint="eastAsia"/>
        </w:rPr>
        <w:t>3</w:t>
      </w:r>
      <w:r w:rsidRPr="00EA4E3A">
        <w:rPr>
          <w:rFonts w:eastAsia="MS Mincho"/>
        </w:rPr>
        <w:t xml:space="preserve">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this PUSCH corresponding to these PDCCH</w:t>
      </w:r>
      <w:r w:rsidRPr="00EA4E3A">
        <w:rPr>
          <w:rFonts w:eastAsia="Batang" w:hint="eastAsia"/>
        </w:rPr>
        <w:t>s</w:t>
      </w:r>
      <w:r w:rsidRPr="00EA4E3A">
        <w:rPr>
          <w:rFonts w:eastAsia="MS Mincho" w:hint="eastAsia"/>
        </w:rPr>
        <w:t xml:space="preserve"> and the PUSCH retransmission for the same transport block is by C-RNTI.</w:t>
      </w:r>
      <w:r w:rsidR="00387856" w:rsidRPr="00EA4E3A">
        <w:rPr>
          <w:rFonts w:eastAsia="MS Mincho"/>
        </w:rPr>
        <w:t xml:space="preserve"> </w:t>
      </w:r>
    </w:p>
    <w:p w:rsidR="00F15236" w:rsidRPr="00EA4E3A" w:rsidRDefault="000A357B" w:rsidP="00F15236">
      <w:pPr>
        <w:rPr>
          <w:rFonts w:eastAsia="MS Mincho"/>
        </w:rPr>
      </w:pPr>
      <w:r w:rsidRPr="00EA4E3A">
        <w:rPr>
          <w:rFonts w:eastAsia="MS Mincho"/>
        </w:rPr>
        <w:t>If a UE is configured by higher layers to decode EPDCCHs with the CRC scrambled by the C-RNTI,</w:t>
      </w:r>
      <w:r w:rsidRPr="00EA4E3A">
        <w:t xml:space="preserve"> </w:t>
      </w:r>
      <w:r w:rsidRPr="00EA4E3A">
        <w:rPr>
          <w:rFonts w:eastAsia="MS Mincho"/>
        </w:rPr>
        <w:t>the</w:t>
      </w:r>
      <w:r w:rsidRPr="00EA4E3A">
        <w:t xml:space="preserve"> UE shall decode the E</w:t>
      </w:r>
      <w:r w:rsidRPr="00EA4E3A">
        <w:rPr>
          <w:rFonts w:eastAsia="MS Mincho"/>
        </w:rPr>
        <w:t>PDCCH according to the combination defined in</w:t>
      </w:r>
      <w:r w:rsidRPr="00EA4E3A">
        <w:t xml:space="preserve"> </w:t>
      </w:r>
      <w:r w:rsidRPr="00EA4E3A">
        <w:rPr>
          <w:rFonts w:eastAsia="MS Mincho"/>
        </w:rPr>
        <w:t>Table 8-</w:t>
      </w:r>
      <w:r w:rsidRPr="00EA4E3A">
        <w:rPr>
          <w:rFonts w:eastAsia="MS Mincho" w:hint="eastAsia"/>
        </w:rPr>
        <w:t>3</w:t>
      </w:r>
      <w:r w:rsidRPr="00EA4E3A">
        <w:rPr>
          <w:rFonts w:eastAsia="MS Mincho"/>
        </w:rPr>
        <w:t>A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this PUSCH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the PUSCH retransmission for the same transport block is by C-RNTI.</w:t>
      </w:r>
      <w:r w:rsidR="00F15236" w:rsidRPr="00EA4E3A">
        <w:rPr>
          <w:rFonts w:eastAsia="MS Mincho"/>
        </w:rPr>
        <w:t xml:space="preserve"> </w:t>
      </w:r>
    </w:p>
    <w:p w:rsidR="00F15236" w:rsidRPr="00EA4E3A" w:rsidRDefault="00F15236" w:rsidP="00F15236">
      <w:pPr>
        <w:rPr>
          <w:rFonts w:eastAsia="SimSun"/>
        </w:rPr>
      </w:pPr>
      <w:r w:rsidRPr="00EA4E3A">
        <w:rPr>
          <w:rFonts w:eastAsia="SimSun"/>
        </w:rPr>
        <w:t xml:space="preserve">If a UE is configured with a higher layer parameter </w:t>
      </w:r>
      <w:r w:rsidR="000B6073" w:rsidRPr="00EA4E3A">
        <w:rPr>
          <w:i/>
          <w:noProof/>
          <w:lang w:eastAsia="zh-CN"/>
        </w:rPr>
        <w:t>pusch-EnhancementsConfig</w:t>
      </w:r>
      <w:r w:rsidRPr="00EA4E3A">
        <w:rPr>
          <w:rFonts w:eastAsia="SimSun"/>
        </w:rPr>
        <w:t>, the UE shall decode PDCCH/EPDCCH DCI format 0C in UE specific search space.</w:t>
      </w:r>
      <w:r w:rsidR="00EA4E3A" w:rsidRPr="00EA4E3A">
        <w:rPr>
          <w:rFonts w:eastAsia="SimSun"/>
        </w:rPr>
        <w:t xml:space="preserve"> </w:t>
      </w:r>
      <w:r w:rsidRPr="00EA4E3A">
        <w:rPr>
          <w:rFonts w:eastAsia="SimSun"/>
        </w:rPr>
        <w:t>In this case the UE is not required to decode/monitor DCI format 0 in the UE specific search space.</w:t>
      </w:r>
    </w:p>
    <w:p w:rsidR="00F15236" w:rsidRPr="00EA4E3A" w:rsidRDefault="00F15236" w:rsidP="00F15236">
      <w:pPr>
        <w:rPr>
          <w:rFonts w:eastAsia="SimSun"/>
        </w:rPr>
      </w:pPr>
      <w:r w:rsidRPr="00EA4E3A">
        <w:rPr>
          <w:rFonts w:eastAsia="SimSun"/>
        </w:rPr>
        <w:lastRenderedPageBreak/>
        <w:t xml:space="preserve">If a UE is configured with a higher layer parameter </w:t>
      </w:r>
      <w:r w:rsidR="000B6073" w:rsidRPr="00EA4E3A">
        <w:rPr>
          <w:i/>
          <w:noProof/>
          <w:lang w:eastAsia="zh-CN"/>
        </w:rPr>
        <w:t>pusch-EnhancementsConfig</w:t>
      </w:r>
      <w:r w:rsidRPr="00EA4E3A">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rsidR="000A357B" w:rsidRPr="00EA4E3A" w:rsidRDefault="00F15236" w:rsidP="00F15236">
      <w:pPr>
        <w:rPr>
          <w:rFonts w:eastAsia="MS Mincho"/>
        </w:rPr>
      </w:pPr>
      <w:r w:rsidRPr="00EA4E3A">
        <w:rPr>
          <w:rFonts w:eastAsia="SimSun"/>
        </w:rPr>
        <w:t xml:space="preserve">If a UE is configured with a higher layer parameter </w:t>
      </w:r>
      <w:r w:rsidR="000B6073" w:rsidRPr="00EA4E3A">
        <w:rPr>
          <w:i/>
          <w:noProof/>
          <w:lang w:eastAsia="zh-CN"/>
        </w:rPr>
        <w:t>pusch-EnhancementsConfig</w:t>
      </w:r>
      <w:r w:rsidRPr="00EA4E3A">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rsidR="00570F12" w:rsidRPr="00EA4E3A" w:rsidRDefault="00570F12" w:rsidP="00570F12">
      <w:pPr>
        <w:rPr>
          <w:rFonts w:eastAsia="MS Mincho"/>
        </w:rPr>
      </w:pPr>
      <w:r w:rsidRPr="00EA4E3A">
        <w:rPr>
          <w:rFonts w:eastAsia="MS Mincho"/>
        </w:rPr>
        <w:t xml:space="preserve">If a UE is configured by higher layers to decode </w:t>
      </w:r>
      <w:r w:rsidRPr="00EA4E3A">
        <w:rPr>
          <w:rFonts w:eastAsia="SimSun" w:hint="eastAsia"/>
          <w:lang w:eastAsia="zh-CN"/>
        </w:rPr>
        <w:t>M</w:t>
      </w:r>
      <w:r w:rsidRPr="00EA4E3A">
        <w:rPr>
          <w:rFonts w:eastAsia="MS Mincho"/>
        </w:rPr>
        <w:t>PDCCHs with the CRC scrambled by the C-RNTI,</w:t>
      </w:r>
      <w:r w:rsidRPr="00EA4E3A">
        <w:t xml:space="preserve"> </w:t>
      </w:r>
      <w:r w:rsidRPr="00EA4E3A">
        <w:rPr>
          <w:rFonts w:eastAsia="MS Mincho"/>
        </w:rPr>
        <w:t>the</w:t>
      </w:r>
      <w:r w:rsidRPr="00EA4E3A">
        <w:t xml:space="preserve"> UE shall decode the </w:t>
      </w:r>
      <w:r w:rsidRPr="00EA4E3A">
        <w:rPr>
          <w:rFonts w:eastAsia="SimSun" w:hint="eastAsia"/>
          <w:lang w:eastAsia="zh-CN"/>
        </w:rPr>
        <w:t>M</w:t>
      </w:r>
      <w:r w:rsidRPr="00EA4E3A">
        <w:rPr>
          <w:rFonts w:eastAsia="MS Mincho"/>
        </w:rPr>
        <w:t>PDCCH according to the combination defined in</w:t>
      </w:r>
      <w:r w:rsidRPr="00EA4E3A">
        <w:t xml:space="preserve"> </w:t>
      </w:r>
      <w:r w:rsidRPr="00EA4E3A">
        <w:rPr>
          <w:rFonts w:eastAsia="MS Mincho"/>
        </w:rPr>
        <w:t>Table 8-</w:t>
      </w:r>
      <w:r w:rsidRPr="00EA4E3A">
        <w:rPr>
          <w:rFonts w:eastAsia="MS Mincho" w:hint="eastAsia"/>
        </w:rPr>
        <w:t>3</w:t>
      </w:r>
      <w:r w:rsidRPr="00EA4E3A">
        <w:rPr>
          <w:rFonts w:eastAsia="SimSun" w:hint="eastAsia"/>
          <w:lang w:eastAsia="zh-CN"/>
        </w:rPr>
        <w:t>B</w:t>
      </w:r>
      <w:r w:rsidRPr="00EA4E3A">
        <w:rPr>
          <w:rFonts w:eastAsia="MS Mincho"/>
        </w:rPr>
        <w:t xml:space="preserve">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this PUSCH corresponding to these </w:t>
      </w:r>
      <w:r w:rsidRPr="00EA4E3A">
        <w:rPr>
          <w:rFonts w:eastAsia="SimSun" w:hint="eastAsia"/>
          <w:lang w:eastAsia="zh-CN"/>
        </w:rPr>
        <w:t>M</w:t>
      </w:r>
      <w:r w:rsidRPr="00EA4E3A">
        <w:rPr>
          <w:rFonts w:eastAsia="MS Mincho" w:hint="eastAsia"/>
        </w:rPr>
        <w:t>PDCCH</w:t>
      </w:r>
      <w:r w:rsidRPr="00EA4E3A">
        <w:rPr>
          <w:rFonts w:eastAsia="Batang" w:hint="eastAsia"/>
        </w:rPr>
        <w:t>s</w:t>
      </w:r>
      <w:r w:rsidRPr="00EA4E3A">
        <w:rPr>
          <w:rFonts w:eastAsia="MS Mincho" w:hint="eastAsia"/>
        </w:rPr>
        <w:t xml:space="preserve"> and the PUSCH retransmission for the same transport block is by C-RNTI.</w:t>
      </w:r>
    </w:p>
    <w:p w:rsidR="00400EE7" w:rsidRPr="00EA4E3A" w:rsidRDefault="00387856" w:rsidP="00400EE7">
      <w:pPr>
        <w:rPr>
          <w:rFonts w:eastAsia="MS Mincho"/>
        </w:rPr>
      </w:pPr>
      <w:r w:rsidRPr="00EA4E3A">
        <w:rPr>
          <w:rFonts w:eastAsia="MS Mincho"/>
        </w:rPr>
        <w:t>Transmission mode 1 is the default uplink transmission mode for a UE until the UE is assigned an uplink transmission mode by higher layer signalling.</w:t>
      </w:r>
      <w:r w:rsidR="00400EE7" w:rsidRPr="00EA4E3A">
        <w:rPr>
          <w:rFonts w:eastAsia="MS Mincho"/>
        </w:rPr>
        <w:t xml:space="preserve"> </w:t>
      </w:r>
    </w:p>
    <w:p w:rsidR="00400EE7" w:rsidRPr="00EA4E3A" w:rsidRDefault="00400EE7" w:rsidP="00400EE7">
      <w:pPr>
        <w:rPr>
          <w:rFonts w:eastAsia="MS Mincho"/>
        </w:rPr>
      </w:pPr>
      <w:r w:rsidRPr="00EA4E3A">
        <w:t>When a UE configured in transmission mode 2 receives a DCI Format 0</w:t>
      </w:r>
      <w:r w:rsidR="000035B3" w:rsidRPr="00EA4E3A">
        <w:t>/0A/0B</w:t>
      </w:r>
      <w:r w:rsidR="00F15236" w:rsidRPr="00EA4E3A">
        <w:t>/0C</w:t>
      </w:r>
      <w:r w:rsidRPr="00EA4E3A">
        <w:t xml:space="preserve"> uplink scheduling grant, it shall assume that the PUSCH transmission is associated with transport block 1 and that transport block 2 is disabled</w:t>
      </w:r>
      <w:r w:rsidRPr="00EA4E3A">
        <w:rPr>
          <w:rFonts w:eastAsia="MS Mincho" w:hint="eastAsia"/>
        </w:rPr>
        <w:t>.</w:t>
      </w:r>
    </w:p>
    <w:p w:rsidR="00F15236" w:rsidRPr="00EA4E3A" w:rsidRDefault="00F15236" w:rsidP="00400EE7">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3</w:t>
      </w:r>
      <w:r w:rsidRPr="00EA4E3A">
        <w:t xml:space="preserve">: PDCCH </w:t>
      </w:r>
      <w:r w:rsidR="00387856" w:rsidRPr="00EA4E3A">
        <w:t xml:space="preserve">and PUSCH </w:t>
      </w:r>
      <w:r w:rsidRPr="00EA4E3A">
        <w:rPr>
          <w:rFonts w:eastAsia="MS Mincho" w:hint="eastAsia"/>
        </w:rPr>
        <w:t xml:space="preserve">configured </w:t>
      </w:r>
      <w:r w:rsidRPr="00EA4E3A">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150"/>
        <w:gridCol w:w="1895"/>
        <w:gridCol w:w="4199"/>
      </w:tblGrid>
      <w:tr w:rsidR="0001443F" w:rsidRPr="00EA4E3A"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EA4E3A" w:rsidRDefault="00387856" w:rsidP="00E65866">
            <w:pPr>
              <w:pStyle w:val="TAH"/>
            </w:pPr>
            <w:r w:rsidRPr="00EA4E3A">
              <w:t>Transmission</w:t>
            </w:r>
          </w:p>
          <w:p w:rsidR="00387856" w:rsidRPr="00EA4E3A" w:rsidRDefault="00387856" w:rsidP="00E65866">
            <w:pPr>
              <w:pStyle w:val="TAH"/>
              <w:rPr>
                <w:rFonts w:eastAsia="MS Mincho"/>
              </w:rPr>
            </w:pPr>
            <w:r w:rsidRPr="00EA4E3A">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A4E3A" w:rsidRDefault="00387856" w:rsidP="00E65866">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A4E3A" w:rsidRDefault="00387856" w:rsidP="00E65866">
            <w:pPr>
              <w:pStyle w:val="TAH"/>
            </w:pPr>
            <w:r w:rsidRPr="00EA4E3A">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Pr="00EA4E3A" w:rsidRDefault="00387856" w:rsidP="00E65866">
            <w:pPr>
              <w:pStyle w:val="TAH"/>
            </w:pPr>
            <w:r w:rsidRPr="00EA4E3A">
              <w:t xml:space="preserve">Transmission </w:t>
            </w:r>
            <w:r w:rsidRPr="00EA4E3A">
              <w:rPr>
                <w:rFonts w:eastAsia="MS Mincho" w:hint="eastAsia"/>
              </w:rPr>
              <w:t>scheme</w:t>
            </w:r>
            <w:r w:rsidRPr="00EA4E3A">
              <w:t xml:space="preserve"> of PUSCH</w:t>
            </w:r>
          </w:p>
          <w:p w:rsidR="00387856" w:rsidRPr="00EA4E3A" w:rsidRDefault="00387856" w:rsidP="00E65866">
            <w:pPr>
              <w:pStyle w:val="TAH"/>
            </w:pPr>
            <w:r w:rsidRPr="00EA4E3A">
              <w:t xml:space="preserve"> corresponding to PDCCH</w:t>
            </w:r>
          </w:p>
        </w:tc>
      </w:tr>
      <w:tr w:rsidR="0001443F" w:rsidRPr="00EA4E3A" w:rsidTr="00BC3DAA">
        <w:trPr>
          <w:cantSplit/>
          <w:jc w:val="center"/>
        </w:trPr>
        <w:tc>
          <w:tcPr>
            <w:tcW w:w="0" w:type="auto"/>
            <w:vMerge w:val="restart"/>
            <w:shd w:val="clear" w:color="auto" w:fill="auto"/>
            <w:vAlign w:val="center"/>
          </w:tcPr>
          <w:p w:rsidR="000035B3" w:rsidRPr="00EA4E3A" w:rsidRDefault="000035B3" w:rsidP="00E65866">
            <w:pPr>
              <w:pStyle w:val="TAC"/>
              <w:rPr>
                <w:rFonts w:eastAsia="MS Mincho"/>
              </w:rPr>
            </w:pPr>
            <w:r w:rsidRPr="00EA4E3A">
              <w:rPr>
                <w:rFonts w:hint="eastAsia"/>
              </w:rPr>
              <w:t>Mode 1</w:t>
            </w:r>
          </w:p>
        </w:tc>
        <w:tc>
          <w:tcPr>
            <w:tcW w:w="0" w:type="auto"/>
            <w:shd w:val="clear" w:color="auto" w:fill="auto"/>
            <w:vAlign w:val="center"/>
          </w:tcPr>
          <w:p w:rsidR="000035B3" w:rsidRPr="00EA4E3A" w:rsidRDefault="000035B3" w:rsidP="00E65866">
            <w:pPr>
              <w:pStyle w:val="TAC"/>
            </w:pPr>
            <w:r w:rsidRPr="00EA4E3A">
              <w:t>DCI format 0</w:t>
            </w:r>
          </w:p>
        </w:tc>
        <w:tc>
          <w:tcPr>
            <w:tcW w:w="0" w:type="auto"/>
            <w:shd w:val="clear" w:color="auto" w:fill="auto"/>
            <w:vAlign w:val="center"/>
          </w:tcPr>
          <w:p w:rsidR="000035B3" w:rsidRPr="00EA4E3A" w:rsidRDefault="000035B3" w:rsidP="00E65866">
            <w:pPr>
              <w:pStyle w:val="TAC"/>
            </w:pPr>
            <w:r w:rsidRPr="00EA4E3A">
              <w:t>Common and</w:t>
            </w:r>
          </w:p>
          <w:p w:rsidR="000035B3" w:rsidRPr="00EA4E3A" w:rsidRDefault="000035B3" w:rsidP="00E65866">
            <w:pPr>
              <w:pStyle w:val="TAC"/>
            </w:pPr>
            <w:r w:rsidRPr="00EA4E3A">
              <w:t>UE specific by C-RNTI</w:t>
            </w:r>
          </w:p>
        </w:tc>
        <w:tc>
          <w:tcPr>
            <w:tcW w:w="0" w:type="auto"/>
            <w:shd w:val="clear" w:color="auto" w:fill="auto"/>
            <w:vAlign w:val="center"/>
          </w:tcPr>
          <w:p w:rsidR="000035B3" w:rsidRPr="00EA4E3A" w:rsidRDefault="000035B3" w:rsidP="00E65866">
            <w:pPr>
              <w:pStyle w:val="TAL"/>
              <w:rPr>
                <w:rFonts w:eastAsia="MS Mincho"/>
              </w:rPr>
            </w:pPr>
            <w:r w:rsidRPr="00EA4E3A">
              <w:t>Single-antenna port, port 1</w:t>
            </w:r>
            <w:r w:rsidRPr="00EA4E3A">
              <w:rPr>
                <w:rFonts w:eastAsia="MS Mincho" w:hint="eastAsia"/>
              </w:rPr>
              <w:t>0</w:t>
            </w:r>
            <w:r w:rsidRPr="00EA4E3A">
              <w:rPr>
                <w:rFonts w:eastAsia="MS Mincho"/>
              </w:rPr>
              <w:t xml:space="preserve"> (see </w:t>
            </w:r>
            <w:r w:rsidR="00087FD5" w:rsidRPr="00EA4E3A">
              <w:rPr>
                <w:rFonts w:eastAsia="MS Mincho"/>
              </w:rPr>
              <w:t>Subclause</w:t>
            </w:r>
            <w:r w:rsidRPr="00EA4E3A">
              <w:rPr>
                <w:rFonts w:eastAsia="MS Mincho"/>
              </w:rPr>
              <w:t xml:space="preserve"> 8.0.1)</w:t>
            </w:r>
          </w:p>
        </w:tc>
      </w:tr>
      <w:tr w:rsidR="0001443F" w:rsidRPr="00EA4E3A" w:rsidTr="00BC3DAA">
        <w:trPr>
          <w:cantSplit/>
          <w:jc w:val="center"/>
        </w:trPr>
        <w:tc>
          <w:tcPr>
            <w:tcW w:w="0" w:type="auto"/>
            <w:vMerge/>
            <w:shd w:val="clear" w:color="auto" w:fill="auto"/>
            <w:vAlign w:val="center"/>
          </w:tcPr>
          <w:p w:rsidR="000035B3" w:rsidRPr="00EA4E3A" w:rsidRDefault="000035B3" w:rsidP="000035B3">
            <w:pPr>
              <w:pStyle w:val="TAC"/>
            </w:pPr>
          </w:p>
        </w:tc>
        <w:tc>
          <w:tcPr>
            <w:tcW w:w="0" w:type="auto"/>
            <w:shd w:val="clear" w:color="auto" w:fill="auto"/>
            <w:vAlign w:val="center"/>
          </w:tcPr>
          <w:p w:rsidR="000035B3" w:rsidRPr="00EA4E3A" w:rsidRDefault="000035B3" w:rsidP="000035B3">
            <w:pPr>
              <w:pStyle w:val="TAC"/>
            </w:pPr>
            <w:r w:rsidRPr="00EA4E3A">
              <w:rPr>
                <w:lang w:eastAsia="en-US"/>
              </w:rPr>
              <w:t>DCI format 0A or 0B</w:t>
            </w:r>
            <w:r w:rsidR="00F15236" w:rsidRPr="00EA4E3A">
              <w:rPr>
                <w:lang w:eastAsia="en-US"/>
              </w:rPr>
              <w:t xml:space="preserve"> or 0C</w:t>
            </w:r>
          </w:p>
        </w:tc>
        <w:tc>
          <w:tcPr>
            <w:tcW w:w="0" w:type="auto"/>
            <w:shd w:val="clear" w:color="auto" w:fill="auto"/>
            <w:vAlign w:val="center"/>
          </w:tcPr>
          <w:p w:rsidR="000035B3" w:rsidRPr="00EA4E3A" w:rsidRDefault="000035B3" w:rsidP="000035B3">
            <w:pPr>
              <w:pStyle w:val="TAC"/>
            </w:pPr>
            <w:r w:rsidRPr="00EA4E3A">
              <w:rPr>
                <w:lang w:eastAsia="en-US"/>
              </w:rPr>
              <w:t>UE specific by C-RNTI</w:t>
            </w:r>
          </w:p>
        </w:tc>
        <w:tc>
          <w:tcPr>
            <w:tcW w:w="0" w:type="auto"/>
            <w:shd w:val="clear" w:color="auto" w:fill="auto"/>
            <w:vAlign w:val="center"/>
          </w:tcPr>
          <w:p w:rsidR="000035B3" w:rsidRPr="00EA4E3A" w:rsidRDefault="000035B3" w:rsidP="000035B3">
            <w:pPr>
              <w:pStyle w:val="TAL"/>
            </w:pPr>
            <w:r w:rsidRPr="00EA4E3A">
              <w:rPr>
                <w:lang w:eastAsia="en-US"/>
              </w:rPr>
              <w:t>Single-antenna port, port 1</w:t>
            </w:r>
            <w:r w:rsidRPr="00EA4E3A">
              <w:rPr>
                <w:rFonts w:eastAsia="MS Mincho" w:hint="eastAsia"/>
                <w:lang w:eastAsia="en-US"/>
              </w:rPr>
              <w:t>0</w:t>
            </w:r>
            <w:r w:rsidRPr="00EA4E3A">
              <w:rPr>
                <w:rFonts w:eastAsia="MS Mincho"/>
                <w:lang w:eastAsia="en-US"/>
              </w:rPr>
              <w:t xml:space="preserve"> (see </w:t>
            </w:r>
            <w:r w:rsidR="00087FD5" w:rsidRPr="00EA4E3A">
              <w:rPr>
                <w:rFonts w:eastAsia="MS Mincho"/>
                <w:lang w:eastAsia="en-US"/>
              </w:rPr>
              <w:t>Subclause</w:t>
            </w:r>
            <w:r w:rsidRPr="00EA4E3A">
              <w:rPr>
                <w:rFonts w:eastAsia="MS Mincho"/>
                <w:lang w:eastAsia="en-US"/>
              </w:rPr>
              <w:t xml:space="preserve"> 8.0.1)</w:t>
            </w:r>
          </w:p>
        </w:tc>
      </w:tr>
      <w:tr w:rsidR="0001443F" w:rsidRPr="00EA4E3A" w:rsidTr="00BC3DAA">
        <w:trPr>
          <w:cantSplit/>
          <w:jc w:val="center"/>
        </w:trPr>
        <w:tc>
          <w:tcPr>
            <w:tcW w:w="0" w:type="auto"/>
            <w:vMerge w:val="restart"/>
            <w:shd w:val="clear" w:color="auto" w:fill="auto"/>
            <w:vAlign w:val="center"/>
          </w:tcPr>
          <w:p w:rsidR="00387856" w:rsidRPr="00EA4E3A" w:rsidRDefault="00387856" w:rsidP="00E65866">
            <w:pPr>
              <w:pStyle w:val="TAC"/>
              <w:rPr>
                <w:rFonts w:eastAsia="MS Mincho"/>
              </w:rPr>
            </w:pPr>
            <w:r w:rsidRPr="00EA4E3A">
              <w:rPr>
                <w:rFonts w:hint="eastAsia"/>
              </w:rPr>
              <w:t>Mode 2</w:t>
            </w:r>
          </w:p>
        </w:tc>
        <w:tc>
          <w:tcPr>
            <w:tcW w:w="0" w:type="auto"/>
            <w:shd w:val="clear" w:color="auto" w:fill="auto"/>
            <w:vAlign w:val="center"/>
          </w:tcPr>
          <w:p w:rsidR="00387856" w:rsidRPr="00EA4E3A" w:rsidRDefault="00387856" w:rsidP="00E65866">
            <w:pPr>
              <w:pStyle w:val="TAC"/>
            </w:pPr>
            <w:r w:rsidRPr="00EA4E3A">
              <w:t>DCI format 0</w:t>
            </w:r>
          </w:p>
        </w:tc>
        <w:tc>
          <w:tcPr>
            <w:tcW w:w="0" w:type="auto"/>
            <w:shd w:val="clear" w:color="auto" w:fill="auto"/>
            <w:vAlign w:val="center"/>
          </w:tcPr>
          <w:p w:rsidR="00387856" w:rsidRPr="00EA4E3A" w:rsidRDefault="00387856" w:rsidP="00E65866">
            <w:pPr>
              <w:pStyle w:val="TAC"/>
            </w:pPr>
            <w:r w:rsidRPr="00EA4E3A">
              <w:t>Common and</w:t>
            </w:r>
          </w:p>
          <w:p w:rsidR="00387856" w:rsidRPr="00EA4E3A" w:rsidRDefault="00387856" w:rsidP="00E65866">
            <w:pPr>
              <w:pStyle w:val="TAC"/>
            </w:pPr>
            <w:r w:rsidRPr="00EA4E3A">
              <w:t>UE specific by C-RNTI</w:t>
            </w:r>
          </w:p>
        </w:tc>
        <w:tc>
          <w:tcPr>
            <w:tcW w:w="0" w:type="auto"/>
            <w:shd w:val="clear" w:color="auto" w:fill="auto"/>
            <w:vAlign w:val="center"/>
          </w:tcPr>
          <w:p w:rsidR="00387856" w:rsidRPr="00EA4E3A" w:rsidRDefault="00387856" w:rsidP="00E65866">
            <w:pPr>
              <w:pStyle w:val="TAL"/>
            </w:pPr>
            <w:r w:rsidRPr="00EA4E3A">
              <w:t>Single-antenna port, port 10</w:t>
            </w:r>
            <w:r w:rsidRPr="00EA4E3A">
              <w:rPr>
                <w:rFonts w:eastAsia="MS Mincho"/>
              </w:rPr>
              <w:t xml:space="preserve"> (see </w:t>
            </w:r>
            <w:r w:rsidR="00087FD5" w:rsidRPr="00EA4E3A">
              <w:rPr>
                <w:rFonts w:eastAsia="MS Mincho"/>
              </w:rPr>
              <w:t>Subclause</w:t>
            </w:r>
            <w:r w:rsidRPr="00EA4E3A">
              <w:rPr>
                <w:rFonts w:eastAsia="MS Mincho"/>
              </w:rPr>
              <w:t xml:space="preserve"> 8.0.1)</w:t>
            </w:r>
          </w:p>
        </w:tc>
      </w:tr>
      <w:tr w:rsidR="0001443F" w:rsidRPr="00EA4E3A" w:rsidTr="00BC3DAA">
        <w:trPr>
          <w:cantSplit/>
          <w:jc w:val="center"/>
        </w:trPr>
        <w:tc>
          <w:tcPr>
            <w:tcW w:w="0" w:type="auto"/>
            <w:vMerge/>
            <w:shd w:val="clear" w:color="auto" w:fill="auto"/>
            <w:vAlign w:val="center"/>
          </w:tcPr>
          <w:p w:rsidR="000035B3" w:rsidRPr="00EA4E3A" w:rsidRDefault="000035B3" w:rsidP="000035B3">
            <w:pPr>
              <w:pStyle w:val="TAC"/>
            </w:pPr>
          </w:p>
        </w:tc>
        <w:tc>
          <w:tcPr>
            <w:tcW w:w="0" w:type="auto"/>
            <w:shd w:val="clear" w:color="auto" w:fill="auto"/>
            <w:vAlign w:val="center"/>
          </w:tcPr>
          <w:p w:rsidR="000035B3" w:rsidRPr="00EA4E3A" w:rsidRDefault="000035B3" w:rsidP="000035B3">
            <w:pPr>
              <w:pStyle w:val="TAC"/>
            </w:pPr>
            <w:r w:rsidRPr="00EA4E3A">
              <w:rPr>
                <w:lang w:eastAsia="en-US"/>
              </w:rPr>
              <w:t>DCI format 0A or 0B</w:t>
            </w:r>
            <w:r w:rsidR="00F15236" w:rsidRPr="00EA4E3A">
              <w:rPr>
                <w:lang w:eastAsia="en-US"/>
              </w:rPr>
              <w:t xml:space="preserve"> or 0C</w:t>
            </w:r>
          </w:p>
        </w:tc>
        <w:tc>
          <w:tcPr>
            <w:tcW w:w="0" w:type="auto"/>
            <w:shd w:val="clear" w:color="auto" w:fill="auto"/>
            <w:vAlign w:val="center"/>
          </w:tcPr>
          <w:p w:rsidR="000035B3" w:rsidRPr="00EA4E3A" w:rsidRDefault="000035B3" w:rsidP="000035B3">
            <w:pPr>
              <w:pStyle w:val="TAC"/>
            </w:pPr>
            <w:r w:rsidRPr="00EA4E3A">
              <w:rPr>
                <w:lang w:eastAsia="en-US"/>
              </w:rPr>
              <w:t>UE specific by C-RNTI</w:t>
            </w:r>
          </w:p>
        </w:tc>
        <w:tc>
          <w:tcPr>
            <w:tcW w:w="0" w:type="auto"/>
            <w:shd w:val="clear" w:color="auto" w:fill="auto"/>
            <w:vAlign w:val="center"/>
          </w:tcPr>
          <w:p w:rsidR="000035B3" w:rsidRPr="00EA4E3A" w:rsidRDefault="000035B3" w:rsidP="000035B3">
            <w:pPr>
              <w:pStyle w:val="TAL"/>
            </w:pPr>
            <w:r w:rsidRPr="00EA4E3A">
              <w:rPr>
                <w:lang w:eastAsia="en-US"/>
              </w:rPr>
              <w:t>Single-antenna port, port 1</w:t>
            </w:r>
            <w:r w:rsidRPr="00EA4E3A">
              <w:rPr>
                <w:rFonts w:eastAsia="MS Mincho" w:hint="eastAsia"/>
                <w:lang w:eastAsia="en-US"/>
              </w:rPr>
              <w:t>0</w:t>
            </w:r>
            <w:r w:rsidRPr="00EA4E3A">
              <w:rPr>
                <w:rFonts w:eastAsia="MS Mincho"/>
                <w:lang w:eastAsia="en-US"/>
              </w:rPr>
              <w:t xml:space="preserve"> (see </w:t>
            </w:r>
            <w:r w:rsidR="00087FD5" w:rsidRPr="00EA4E3A">
              <w:rPr>
                <w:rFonts w:eastAsia="MS Mincho"/>
                <w:lang w:eastAsia="en-US"/>
              </w:rPr>
              <w:t>Subclause</w:t>
            </w:r>
            <w:r w:rsidRPr="00EA4E3A">
              <w:rPr>
                <w:rFonts w:eastAsia="MS Mincho"/>
                <w:lang w:eastAsia="en-US"/>
              </w:rPr>
              <w:t xml:space="preserve"> 8.0.1)</w:t>
            </w:r>
          </w:p>
        </w:tc>
      </w:tr>
      <w:tr w:rsidR="0001443F" w:rsidRPr="00EA4E3A">
        <w:trPr>
          <w:cantSplit/>
          <w:jc w:val="center"/>
        </w:trPr>
        <w:tc>
          <w:tcPr>
            <w:tcW w:w="0" w:type="auto"/>
            <w:vMerge/>
            <w:shd w:val="clear" w:color="auto" w:fill="FFCC99"/>
            <w:vAlign w:val="center"/>
          </w:tcPr>
          <w:p w:rsidR="00387856" w:rsidRPr="00EA4E3A" w:rsidRDefault="00387856" w:rsidP="00E65866">
            <w:pPr>
              <w:pStyle w:val="TAC"/>
              <w:rPr>
                <w:rFonts w:eastAsia="MS Mincho"/>
              </w:rPr>
            </w:pPr>
          </w:p>
        </w:tc>
        <w:tc>
          <w:tcPr>
            <w:tcW w:w="0" w:type="auto"/>
            <w:vAlign w:val="center"/>
          </w:tcPr>
          <w:p w:rsidR="00387856" w:rsidRPr="00EA4E3A" w:rsidRDefault="00387856" w:rsidP="00E65866">
            <w:pPr>
              <w:pStyle w:val="TAC"/>
            </w:pPr>
            <w:r w:rsidRPr="00EA4E3A">
              <w:t>DCI format 4</w:t>
            </w:r>
            <w:r w:rsidR="000035B3" w:rsidRPr="00EA4E3A">
              <w:rPr>
                <w:lang w:eastAsia="en-US"/>
              </w:rPr>
              <w:t xml:space="preserve"> or 4A or 4B</w:t>
            </w:r>
          </w:p>
        </w:tc>
        <w:tc>
          <w:tcPr>
            <w:tcW w:w="0" w:type="auto"/>
            <w:vAlign w:val="center"/>
          </w:tcPr>
          <w:p w:rsidR="00387856" w:rsidRPr="00EA4E3A" w:rsidRDefault="00387856" w:rsidP="00E65866">
            <w:pPr>
              <w:pStyle w:val="TAC"/>
            </w:pPr>
            <w:r w:rsidRPr="00EA4E3A">
              <w:t>UE specific by C-RNTI</w:t>
            </w:r>
          </w:p>
        </w:tc>
        <w:tc>
          <w:tcPr>
            <w:tcW w:w="0" w:type="auto"/>
            <w:vAlign w:val="center"/>
          </w:tcPr>
          <w:p w:rsidR="00387856" w:rsidRPr="00EA4E3A" w:rsidRDefault="00387856" w:rsidP="00E65866">
            <w:pPr>
              <w:pStyle w:val="TAL"/>
              <w:rPr>
                <w:rFonts w:eastAsia="MS Mincho"/>
              </w:rPr>
            </w:pPr>
            <w:r w:rsidRPr="00EA4E3A">
              <w:rPr>
                <w:rFonts w:eastAsia="MS Mincho"/>
              </w:rPr>
              <w:t>Closed-loop spatial multiplexing</w:t>
            </w:r>
            <w:r w:rsidR="00EA4E3A" w:rsidRPr="00EA4E3A">
              <w:rPr>
                <w:rFonts w:eastAsia="MS Mincho" w:hint="eastAsia"/>
              </w:rPr>
              <w:t xml:space="preserve"> </w:t>
            </w:r>
            <w:r w:rsidRPr="00EA4E3A">
              <w:rPr>
                <w:rFonts w:eastAsia="MS Mincho"/>
              </w:rPr>
              <w:t xml:space="preserve">(see </w:t>
            </w:r>
            <w:r w:rsidR="00087FD5" w:rsidRPr="00EA4E3A">
              <w:rPr>
                <w:rFonts w:eastAsia="MS Mincho"/>
              </w:rPr>
              <w:t>Subclause</w:t>
            </w:r>
            <w:r w:rsidRPr="00EA4E3A">
              <w:rPr>
                <w:rFonts w:eastAsia="MS Mincho"/>
              </w:rPr>
              <w:t xml:space="preserve"> 8.0.2)</w:t>
            </w:r>
          </w:p>
        </w:tc>
      </w:tr>
    </w:tbl>
    <w:p w:rsidR="00E65866" w:rsidRPr="00EA4E3A" w:rsidRDefault="00E65866" w:rsidP="00E65866">
      <w:pPr>
        <w:rPr>
          <w:rFonts w:eastAsia="MS Mincho"/>
        </w:rPr>
      </w:pPr>
    </w:p>
    <w:p w:rsidR="000A357B" w:rsidRPr="00EA4E3A" w:rsidRDefault="000A357B" w:rsidP="008260B9">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3</w:t>
      </w:r>
      <w:r w:rsidRPr="00EA4E3A">
        <w:rPr>
          <w:rFonts w:eastAsia="MS Mincho"/>
        </w:rPr>
        <w:t>A</w:t>
      </w:r>
      <w:r w:rsidRPr="00EA4E3A">
        <w:t xml:space="preserve">: EPDCCH and PUSCH </w:t>
      </w:r>
      <w:r w:rsidRPr="00EA4E3A">
        <w:rPr>
          <w:rFonts w:eastAsia="MS Mincho" w:hint="eastAsia"/>
        </w:rPr>
        <w:t xml:space="preserve">configured </w:t>
      </w:r>
      <w:r w:rsidRPr="00EA4E3A">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EA4E3A"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Pr="00EA4E3A" w:rsidRDefault="000A357B" w:rsidP="0016310B">
            <w:pPr>
              <w:pStyle w:val="TAH"/>
            </w:pPr>
            <w:r w:rsidRPr="00EA4E3A">
              <w:t>Transmission</w:t>
            </w:r>
          </w:p>
          <w:p w:rsidR="000A357B" w:rsidRPr="00EA4E3A" w:rsidRDefault="000A357B" w:rsidP="0016310B">
            <w:pPr>
              <w:pStyle w:val="TAH"/>
              <w:rPr>
                <w:rFonts w:eastAsia="MS Mincho"/>
              </w:rPr>
            </w:pPr>
            <w:r w:rsidRPr="00EA4E3A">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A4E3A" w:rsidRDefault="000A357B" w:rsidP="0016310B">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A4E3A" w:rsidRDefault="000A357B" w:rsidP="0016310B">
            <w:pPr>
              <w:pStyle w:val="TAH"/>
            </w:pPr>
            <w:r w:rsidRPr="00EA4E3A">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Pr="00EA4E3A" w:rsidRDefault="000A357B" w:rsidP="0016310B">
            <w:pPr>
              <w:pStyle w:val="TAH"/>
            </w:pPr>
            <w:r w:rsidRPr="00EA4E3A">
              <w:t xml:space="preserve">Transmission </w:t>
            </w:r>
            <w:r w:rsidRPr="00EA4E3A">
              <w:rPr>
                <w:rFonts w:eastAsia="MS Mincho" w:hint="eastAsia"/>
              </w:rPr>
              <w:t>scheme</w:t>
            </w:r>
            <w:r w:rsidRPr="00EA4E3A">
              <w:t xml:space="preserve"> of PUSCH </w:t>
            </w:r>
          </w:p>
          <w:p w:rsidR="000A357B" w:rsidRPr="00EA4E3A" w:rsidRDefault="000A357B" w:rsidP="0016310B">
            <w:pPr>
              <w:pStyle w:val="TAH"/>
            </w:pPr>
            <w:r w:rsidRPr="00EA4E3A">
              <w:t>corresponding to EPDCCH</w:t>
            </w:r>
          </w:p>
        </w:tc>
      </w:tr>
      <w:tr w:rsidR="0001443F" w:rsidRPr="00EA4E3A" w:rsidTr="00BC3DAA">
        <w:trPr>
          <w:cantSplit/>
          <w:jc w:val="center"/>
        </w:trPr>
        <w:tc>
          <w:tcPr>
            <w:tcW w:w="0" w:type="auto"/>
            <w:shd w:val="clear" w:color="auto" w:fill="auto"/>
            <w:vAlign w:val="center"/>
          </w:tcPr>
          <w:p w:rsidR="000A357B" w:rsidRPr="00EA4E3A" w:rsidRDefault="000A357B" w:rsidP="0016310B">
            <w:pPr>
              <w:pStyle w:val="TAC"/>
              <w:rPr>
                <w:rFonts w:eastAsia="MS Mincho"/>
              </w:rPr>
            </w:pPr>
            <w:r w:rsidRPr="00EA4E3A">
              <w:rPr>
                <w:rFonts w:hint="eastAsia"/>
              </w:rPr>
              <w:t>Mode 1</w:t>
            </w:r>
          </w:p>
        </w:tc>
        <w:tc>
          <w:tcPr>
            <w:tcW w:w="0" w:type="auto"/>
            <w:shd w:val="clear" w:color="auto" w:fill="auto"/>
            <w:vAlign w:val="center"/>
          </w:tcPr>
          <w:p w:rsidR="000A357B" w:rsidRPr="00EA4E3A" w:rsidRDefault="000A357B" w:rsidP="0016310B">
            <w:pPr>
              <w:pStyle w:val="TAC"/>
              <w:rPr>
                <w:sz w:val="16"/>
                <w:szCs w:val="16"/>
              </w:rPr>
            </w:pPr>
            <w:r w:rsidRPr="00EA4E3A">
              <w:rPr>
                <w:sz w:val="16"/>
                <w:szCs w:val="16"/>
              </w:rPr>
              <w:t>DCI format 0</w:t>
            </w:r>
            <w:r w:rsidR="000035B3" w:rsidRPr="00EA4E3A">
              <w:rPr>
                <w:sz w:val="16"/>
                <w:szCs w:val="16"/>
                <w:lang w:eastAsia="en-US"/>
              </w:rPr>
              <w:t xml:space="preserve"> or 0A or 0B</w:t>
            </w:r>
            <w:r w:rsidR="00F15236" w:rsidRPr="00EA4E3A">
              <w:rPr>
                <w:lang w:eastAsia="en-US"/>
              </w:rPr>
              <w:t xml:space="preserve"> or 0C</w:t>
            </w:r>
          </w:p>
        </w:tc>
        <w:tc>
          <w:tcPr>
            <w:tcW w:w="0" w:type="auto"/>
            <w:shd w:val="clear" w:color="auto" w:fill="auto"/>
            <w:vAlign w:val="center"/>
          </w:tcPr>
          <w:p w:rsidR="000A357B" w:rsidRPr="00EA4E3A" w:rsidRDefault="000A357B" w:rsidP="0016310B">
            <w:pPr>
              <w:pStyle w:val="TAC"/>
              <w:rPr>
                <w:sz w:val="16"/>
                <w:szCs w:val="16"/>
              </w:rPr>
            </w:pPr>
            <w:r w:rsidRPr="00EA4E3A">
              <w:rPr>
                <w:sz w:val="16"/>
                <w:szCs w:val="16"/>
              </w:rPr>
              <w:t>UE specific</w:t>
            </w:r>
            <w:r w:rsidR="00391C57" w:rsidRPr="00EA4E3A">
              <w:rPr>
                <w:sz w:val="16"/>
                <w:szCs w:val="16"/>
              </w:rPr>
              <w:t xml:space="preserve"> by C-RNTI</w:t>
            </w:r>
          </w:p>
        </w:tc>
        <w:tc>
          <w:tcPr>
            <w:tcW w:w="0" w:type="auto"/>
            <w:shd w:val="clear" w:color="auto" w:fill="auto"/>
            <w:vAlign w:val="center"/>
          </w:tcPr>
          <w:p w:rsidR="000A357B" w:rsidRPr="00EA4E3A" w:rsidRDefault="000A357B" w:rsidP="0016310B">
            <w:pPr>
              <w:pStyle w:val="TAC"/>
              <w:jc w:val="left"/>
              <w:rPr>
                <w:rFonts w:eastAsia="MS Mincho"/>
                <w:sz w:val="16"/>
                <w:szCs w:val="16"/>
              </w:rPr>
            </w:pPr>
            <w:r w:rsidRPr="00EA4E3A">
              <w:rPr>
                <w:sz w:val="16"/>
                <w:szCs w:val="16"/>
              </w:rPr>
              <w:t>Single-antenna port, port 1</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r w:rsidR="0001443F" w:rsidRPr="00EA4E3A" w:rsidTr="00BC3DAA">
        <w:trPr>
          <w:cantSplit/>
          <w:jc w:val="center"/>
        </w:trPr>
        <w:tc>
          <w:tcPr>
            <w:tcW w:w="0" w:type="auto"/>
            <w:vMerge w:val="restart"/>
            <w:shd w:val="clear" w:color="auto" w:fill="auto"/>
            <w:vAlign w:val="center"/>
          </w:tcPr>
          <w:p w:rsidR="000A357B" w:rsidRPr="00EA4E3A" w:rsidRDefault="000A357B" w:rsidP="0016310B">
            <w:pPr>
              <w:pStyle w:val="TAC"/>
              <w:rPr>
                <w:rFonts w:eastAsia="MS Mincho"/>
              </w:rPr>
            </w:pPr>
            <w:r w:rsidRPr="00EA4E3A">
              <w:rPr>
                <w:rFonts w:hint="eastAsia"/>
              </w:rPr>
              <w:t>Mode 2</w:t>
            </w:r>
          </w:p>
        </w:tc>
        <w:tc>
          <w:tcPr>
            <w:tcW w:w="0" w:type="auto"/>
            <w:shd w:val="clear" w:color="auto" w:fill="auto"/>
            <w:vAlign w:val="center"/>
          </w:tcPr>
          <w:p w:rsidR="000A357B" w:rsidRPr="00EA4E3A" w:rsidRDefault="000A357B" w:rsidP="0016310B">
            <w:pPr>
              <w:pStyle w:val="TAC"/>
              <w:rPr>
                <w:sz w:val="16"/>
                <w:szCs w:val="16"/>
              </w:rPr>
            </w:pPr>
            <w:r w:rsidRPr="00EA4E3A">
              <w:rPr>
                <w:sz w:val="16"/>
                <w:szCs w:val="16"/>
              </w:rPr>
              <w:t>DCI format 0</w:t>
            </w:r>
            <w:r w:rsidR="000035B3" w:rsidRPr="00EA4E3A">
              <w:rPr>
                <w:sz w:val="16"/>
                <w:szCs w:val="16"/>
                <w:lang w:eastAsia="en-US"/>
              </w:rPr>
              <w:t xml:space="preserve"> or 0A or 0B</w:t>
            </w:r>
            <w:r w:rsidR="00F15236" w:rsidRPr="00EA4E3A">
              <w:rPr>
                <w:lang w:eastAsia="en-US"/>
              </w:rPr>
              <w:t xml:space="preserve"> or 0C</w:t>
            </w:r>
          </w:p>
        </w:tc>
        <w:tc>
          <w:tcPr>
            <w:tcW w:w="0" w:type="auto"/>
            <w:shd w:val="clear" w:color="auto" w:fill="auto"/>
            <w:vAlign w:val="center"/>
          </w:tcPr>
          <w:p w:rsidR="000A357B" w:rsidRPr="00EA4E3A" w:rsidRDefault="000A357B" w:rsidP="0016310B">
            <w:pPr>
              <w:pStyle w:val="TAC"/>
              <w:rPr>
                <w:sz w:val="16"/>
                <w:szCs w:val="16"/>
              </w:rPr>
            </w:pPr>
            <w:r w:rsidRPr="00EA4E3A">
              <w:rPr>
                <w:sz w:val="16"/>
                <w:szCs w:val="16"/>
              </w:rPr>
              <w:t>UE specific</w:t>
            </w:r>
            <w:r w:rsidR="00391C57" w:rsidRPr="00EA4E3A">
              <w:rPr>
                <w:sz w:val="16"/>
                <w:szCs w:val="16"/>
              </w:rPr>
              <w:t xml:space="preserve"> by C-RNTI</w:t>
            </w:r>
          </w:p>
        </w:tc>
        <w:tc>
          <w:tcPr>
            <w:tcW w:w="0" w:type="auto"/>
            <w:shd w:val="clear" w:color="auto" w:fill="auto"/>
            <w:vAlign w:val="center"/>
          </w:tcPr>
          <w:p w:rsidR="000A357B" w:rsidRPr="00EA4E3A" w:rsidRDefault="000A357B" w:rsidP="0016310B">
            <w:pPr>
              <w:pStyle w:val="TAC"/>
              <w:jc w:val="left"/>
              <w:rPr>
                <w:sz w:val="16"/>
                <w:szCs w:val="16"/>
              </w:rPr>
            </w:pPr>
            <w:r w:rsidRPr="00EA4E3A">
              <w:rPr>
                <w:sz w:val="16"/>
                <w:szCs w:val="16"/>
              </w:rPr>
              <w:t>Single-antenna port, port 10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r w:rsidR="0001443F" w:rsidRPr="00EA4E3A">
        <w:trPr>
          <w:cantSplit/>
          <w:jc w:val="center"/>
        </w:trPr>
        <w:tc>
          <w:tcPr>
            <w:tcW w:w="0" w:type="auto"/>
            <w:vMerge/>
            <w:shd w:val="clear" w:color="auto" w:fill="FFCC99"/>
            <w:vAlign w:val="center"/>
          </w:tcPr>
          <w:p w:rsidR="000A357B" w:rsidRPr="00EA4E3A" w:rsidRDefault="000A357B" w:rsidP="0016310B">
            <w:pPr>
              <w:pStyle w:val="TAC"/>
              <w:rPr>
                <w:rFonts w:eastAsia="MS Mincho"/>
              </w:rPr>
            </w:pPr>
          </w:p>
        </w:tc>
        <w:tc>
          <w:tcPr>
            <w:tcW w:w="0" w:type="auto"/>
            <w:vAlign w:val="center"/>
          </w:tcPr>
          <w:p w:rsidR="000A357B" w:rsidRPr="00EA4E3A" w:rsidRDefault="000A357B" w:rsidP="0016310B">
            <w:pPr>
              <w:pStyle w:val="TAC"/>
              <w:rPr>
                <w:sz w:val="16"/>
                <w:szCs w:val="16"/>
              </w:rPr>
            </w:pPr>
            <w:r w:rsidRPr="00EA4E3A">
              <w:rPr>
                <w:sz w:val="16"/>
                <w:szCs w:val="16"/>
              </w:rPr>
              <w:t>DCI format 4</w:t>
            </w:r>
            <w:r w:rsidR="000035B3" w:rsidRPr="00EA4E3A">
              <w:rPr>
                <w:lang w:eastAsia="en-US"/>
              </w:rPr>
              <w:t xml:space="preserve"> or 4A or 4B</w:t>
            </w:r>
          </w:p>
        </w:tc>
        <w:tc>
          <w:tcPr>
            <w:tcW w:w="0" w:type="auto"/>
            <w:vAlign w:val="center"/>
          </w:tcPr>
          <w:p w:rsidR="000A357B" w:rsidRPr="00EA4E3A" w:rsidRDefault="000A357B" w:rsidP="0016310B">
            <w:pPr>
              <w:pStyle w:val="TAC"/>
              <w:rPr>
                <w:sz w:val="16"/>
                <w:szCs w:val="16"/>
              </w:rPr>
            </w:pPr>
            <w:r w:rsidRPr="00EA4E3A">
              <w:rPr>
                <w:sz w:val="16"/>
                <w:szCs w:val="16"/>
              </w:rPr>
              <w:t>UE specific</w:t>
            </w:r>
            <w:r w:rsidR="00391C57" w:rsidRPr="00EA4E3A">
              <w:rPr>
                <w:sz w:val="16"/>
                <w:szCs w:val="16"/>
              </w:rPr>
              <w:t xml:space="preserve"> by C-RNTI</w:t>
            </w:r>
          </w:p>
        </w:tc>
        <w:tc>
          <w:tcPr>
            <w:tcW w:w="0" w:type="auto"/>
            <w:vAlign w:val="center"/>
          </w:tcPr>
          <w:p w:rsidR="000A357B" w:rsidRPr="00EA4E3A" w:rsidRDefault="000A357B" w:rsidP="0016310B">
            <w:pPr>
              <w:pStyle w:val="TAC"/>
              <w:jc w:val="left"/>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8.0.2)</w:t>
            </w:r>
          </w:p>
        </w:tc>
      </w:tr>
    </w:tbl>
    <w:p w:rsidR="0093274D" w:rsidRPr="00EA4E3A" w:rsidRDefault="0093274D">
      <w:pPr>
        <w:rPr>
          <w:rFonts w:eastAsia="MS Mincho"/>
        </w:rPr>
      </w:pPr>
    </w:p>
    <w:p w:rsidR="00570F12" w:rsidRPr="00EA4E3A" w:rsidRDefault="00570F12" w:rsidP="00570F12">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3</w:t>
      </w:r>
      <w:r w:rsidRPr="00EA4E3A">
        <w:rPr>
          <w:rFonts w:eastAsia="SimSun" w:hint="eastAsia"/>
          <w:lang w:eastAsia="zh-CN"/>
        </w:rPr>
        <w:t>B</w:t>
      </w:r>
      <w:r w:rsidRPr="00EA4E3A">
        <w:t xml:space="preserve">: </w:t>
      </w:r>
      <w:r w:rsidRPr="00EA4E3A">
        <w:rPr>
          <w:rFonts w:eastAsia="SimSun" w:hint="eastAsia"/>
          <w:lang w:eastAsia="zh-CN"/>
        </w:rPr>
        <w:t>M</w:t>
      </w:r>
      <w:r w:rsidRPr="00EA4E3A">
        <w:t xml:space="preserve">PDCCH and PUSCH </w:t>
      </w:r>
      <w:r w:rsidRPr="00EA4E3A">
        <w:rPr>
          <w:rFonts w:eastAsia="MS Mincho" w:hint="eastAsia"/>
        </w:rPr>
        <w:t xml:space="preserve">configured </w:t>
      </w:r>
      <w:r w:rsidRPr="00EA4E3A">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EA4E3A"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A4E3A" w:rsidRDefault="00570F12" w:rsidP="00DA29E5">
            <w:pPr>
              <w:pStyle w:val="TAH"/>
              <w:rPr>
                <w:lang w:eastAsia="en-US"/>
              </w:rPr>
            </w:pPr>
            <w:r w:rsidRPr="00EA4E3A">
              <w:rPr>
                <w:lang w:eastAsia="en-US"/>
              </w:rPr>
              <w:t>Transmission</w:t>
            </w:r>
          </w:p>
          <w:p w:rsidR="00570F12" w:rsidRPr="00EA4E3A" w:rsidRDefault="00570F12" w:rsidP="00DA29E5">
            <w:pPr>
              <w:pStyle w:val="TAH"/>
              <w:rPr>
                <w:rFonts w:eastAsia="MS Mincho"/>
                <w:lang w:eastAsia="en-US"/>
              </w:rPr>
            </w:pPr>
            <w:r w:rsidRPr="00EA4E3A">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A4E3A" w:rsidRDefault="00570F12" w:rsidP="00DA29E5">
            <w:pPr>
              <w:pStyle w:val="TAH"/>
              <w:rPr>
                <w:lang w:eastAsia="en-US"/>
              </w:rPr>
            </w:pPr>
            <w:r w:rsidRPr="00EA4E3A">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A4E3A" w:rsidRDefault="00570F12" w:rsidP="00DA29E5">
            <w:pPr>
              <w:pStyle w:val="TAH"/>
              <w:rPr>
                <w:lang w:eastAsia="en-US"/>
              </w:rPr>
            </w:pPr>
            <w:r w:rsidRPr="00EA4E3A">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A4E3A" w:rsidRDefault="00570F12"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PUSCH </w:t>
            </w:r>
          </w:p>
          <w:p w:rsidR="00570F12" w:rsidRPr="00EA4E3A" w:rsidRDefault="00570F12" w:rsidP="00DA29E5">
            <w:pPr>
              <w:pStyle w:val="TAH"/>
              <w:rPr>
                <w:lang w:eastAsia="en-US"/>
              </w:rPr>
            </w:pPr>
            <w:r w:rsidRPr="00EA4E3A">
              <w:rPr>
                <w:lang w:eastAsia="en-US"/>
              </w:rPr>
              <w:t>corresponding to MPDCCH</w:t>
            </w:r>
          </w:p>
        </w:tc>
      </w:tr>
      <w:tr w:rsidR="00570F12" w:rsidRPr="00EA4E3A" w:rsidTr="00DA29E5">
        <w:trPr>
          <w:cantSplit/>
          <w:jc w:val="center"/>
        </w:trPr>
        <w:tc>
          <w:tcPr>
            <w:tcW w:w="0" w:type="auto"/>
            <w:shd w:val="clear" w:color="auto" w:fill="auto"/>
            <w:vAlign w:val="center"/>
          </w:tcPr>
          <w:p w:rsidR="00570F12" w:rsidRPr="00EA4E3A" w:rsidRDefault="00570F12" w:rsidP="00DA29E5">
            <w:pPr>
              <w:pStyle w:val="TAC"/>
              <w:rPr>
                <w:rFonts w:eastAsia="MS Mincho"/>
                <w:lang w:eastAsia="en-US"/>
              </w:rPr>
            </w:pPr>
            <w:r w:rsidRPr="00EA4E3A">
              <w:rPr>
                <w:rFonts w:hint="eastAsia"/>
                <w:lang w:eastAsia="en-US"/>
              </w:rPr>
              <w:t>Mode 1</w:t>
            </w:r>
          </w:p>
        </w:tc>
        <w:tc>
          <w:tcPr>
            <w:tcW w:w="2051" w:type="dxa"/>
            <w:shd w:val="clear" w:color="auto" w:fill="auto"/>
            <w:vAlign w:val="center"/>
          </w:tcPr>
          <w:p w:rsidR="00570F12" w:rsidRPr="00EA4E3A" w:rsidRDefault="00570F12" w:rsidP="00DA29E5">
            <w:pPr>
              <w:pStyle w:val="TAC"/>
              <w:rPr>
                <w:rFonts w:eastAsia="SimSun"/>
                <w:sz w:val="16"/>
                <w:szCs w:val="16"/>
                <w:lang w:eastAsia="zh-CN"/>
              </w:rPr>
            </w:pPr>
            <w:r w:rsidRPr="00EA4E3A">
              <w:rPr>
                <w:sz w:val="16"/>
                <w:szCs w:val="16"/>
                <w:lang w:eastAsia="en-US"/>
              </w:rPr>
              <w:t xml:space="preserve">DCI format </w:t>
            </w:r>
            <w:r w:rsidRPr="00EA4E3A">
              <w:rPr>
                <w:rFonts w:eastAsia="SimSun"/>
                <w:sz w:val="16"/>
                <w:szCs w:val="16"/>
                <w:lang w:eastAsia="zh-CN"/>
              </w:rPr>
              <w:t>6-</w:t>
            </w:r>
            <w:r w:rsidRPr="00EA4E3A">
              <w:rPr>
                <w:rFonts w:eastAsia="SimSun" w:hint="eastAsia"/>
                <w:sz w:val="16"/>
                <w:szCs w:val="16"/>
                <w:lang w:eastAsia="zh-CN"/>
              </w:rPr>
              <w:t xml:space="preserve">0A or </w:t>
            </w:r>
            <w:r w:rsidRPr="00EA4E3A">
              <w:rPr>
                <w:rFonts w:eastAsia="SimSun"/>
                <w:sz w:val="16"/>
                <w:szCs w:val="16"/>
                <w:lang w:eastAsia="zh-CN"/>
              </w:rPr>
              <w:t>6-</w:t>
            </w:r>
            <w:r w:rsidRPr="00EA4E3A">
              <w:rPr>
                <w:rFonts w:eastAsia="SimSun" w:hint="eastAsia"/>
                <w:sz w:val="16"/>
                <w:szCs w:val="16"/>
                <w:lang w:eastAsia="zh-CN"/>
              </w:rPr>
              <w:t>0B</w:t>
            </w:r>
          </w:p>
        </w:tc>
        <w:tc>
          <w:tcPr>
            <w:tcW w:w="2520" w:type="dxa"/>
            <w:shd w:val="clear" w:color="auto" w:fill="auto"/>
            <w:vAlign w:val="center"/>
          </w:tcPr>
          <w:p w:rsidR="00570F12" w:rsidRPr="00EA4E3A" w:rsidRDefault="00570F12" w:rsidP="00DA29E5">
            <w:pPr>
              <w:pStyle w:val="TAC"/>
              <w:rPr>
                <w:sz w:val="16"/>
                <w:szCs w:val="16"/>
                <w:lang w:eastAsia="en-US"/>
              </w:rPr>
            </w:pPr>
            <w:r w:rsidRPr="00EA4E3A">
              <w:rPr>
                <w:sz w:val="16"/>
                <w:szCs w:val="16"/>
                <w:lang w:eastAsia="en-US"/>
              </w:rPr>
              <w:t>Type0-common (only for 6-0A) and UE specific by C-RNTI</w:t>
            </w:r>
          </w:p>
        </w:tc>
        <w:tc>
          <w:tcPr>
            <w:tcW w:w="3899" w:type="dxa"/>
            <w:shd w:val="clear" w:color="auto" w:fill="auto"/>
            <w:vAlign w:val="center"/>
          </w:tcPr>
          <w:p w:rsidR="00570F12" w:rsidRPr="00EA4E3A" w:rsidRDefault="00570F12" w:rsidP="00DA29E5">
            <w:pPr>
              <w:pStyle w:val="TAC"/>
              <w:jc w:val="left"/>
              <w:rPr>
                <w:rFonts w:eastAsia="MS Mincho"/>
                <w:sz w:val="16"/>
                <w:szCs w:val="16"/>
                <w:lang w:eastAsia="en-US"/>
              </w:rPr>
            </w:pPr>
            <w:r w:rsidRPr="00EA4E3A">
              <w:rPr>
                <w:sz w:val="16"/>
                <w:szCs w:val="16"/>
                <w:lang w:eastAsia="en-US"/>
              </w:rPr>
              <w:t>Single-antenna port, port 1</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8.0.1)</w:t>
            </w:r>
          </w:p>
        </w:tc>
      </w:tr>
    </w:tbl>
    <w:p w:rsidR="00570F12" w:rsidRPr="00EA4E3A" w:rsidRDefault="00570F12">
      <w:pPr>
        <w:rPr>
          <w:rFonts w:eastAsia="MS Mincho"/>
        </w:rPr>
      </w:pPr>
    </w:p>
    <w:p w:rsidR="002603B7" w:rsidRPr="00EA4E3A" w:rsidRDefault="0093274D" w:rsidP="002603B7">
      <w:pPr>
        <w:rPr>
          <w:rFonts w:eastAsia="MS Mincho"/>
        </w:rPr>
      </w:pPr>
      <w:r w:rsidRPr="00EA4E3A">
        <w:rPr>
          <w:rFonts w:eastAsia="MS Mincho"/>
        </w:rPr>
        <w:t xml:space="preserve">If a UE is configured by higher layers to decode PDCCHs with the CRC scrambled by the C-RNTI and is also configured to receive random access procedures initiated by </w:t>
      </w:r>
      <w:r w:rsidR="0001443F">
        <w:rPr>
          <w:rFonts w:eastAsia="MS Mincho"/>
        </w:rPr>
        <w:t>"</w:t>
      </w:r>
      <w:r w:rsidRPr="00EA4E3A">
        <w:rPr>
          <w:rFonts w:eastAsia="MS Mincho"/>
        </w:rPr>
        <w:t>PDCCH orders</w:t>
      </w:r>
      <w:r w:rsidR="0001443F">
        <w:rPr>
          <w:rFonts w:eastAsia="MS Mincho"/>
        </w:rPr>
        <w:t>"</w:t>
      </w:r>
      <w:r w:rsidRPr="00EA4E3A">
        <w:rPr>
          <w:rFonts w:eastAsia="MS Mincho"/>
        </w:rPr>
        <w:t>,</w:t>
      </w:r>
      <w:r w:rsidRPr="00EA4E3A">
        <w:t xml:space="preserve"> </w:t>
      </w:r>
      <w:r w:rsidRPr="00EA4E3A">
        <w:rPr>
          <w:rFonts w:eastAsia="MS Mincho"/>
        </w:rPr>
        <w:t>the</w:t>
      </w:r>
      <w:r w:rsidRPr="00EA4E3A">
        <w:t xml:space="preserve"> UE shall decode the </w:t>
      </w:r>
      <w:r w:rsidRPr="00EA4E3A">
        <w:rPr>
          <w:rFonts w:eastAsia="MS Mincho"/>
        </w:rPr>
        <w:t xml:space="preserve">PDCCH according to the combination defined in </w:t>
      </w:r>
      <w:r w:rsidR="00387856" w:rsidRPr="00EA4E3A">
        <w:rPr>
          <w:rFonts w:eastAsia="MS Mincho"/>
        </w:rPr>
        <w:t xml:space="preserve">Table </w:t>
      </w:r>
      <w:r w:rsidRPr="00EA4E3A">
        <w:rPr>
          <w:rFonts w:eastAsia="MS Mincho"/>
        </w:rPr>
        <w:t>8-</w:t>
      </w:r>
      <w:r w:rsidRPr="00EA4E3A">
        <w:rPr>
          <w:rFonts w:eastAsia="MS Mincho" w:hint="eastAsia"/>
        </w:rPr>
        <w:t>4</w:t>
      </w:r>
      <w:r w:rsidRPr="00EA4E3A">
        <w:rPr>
          <w:rFonts w:eastAsia="MS Mincho"/>
        </w:rPr>
        <w:t>.</w:t>
      </w:r>
      <w:r w:rsidR="002603B7" w:rsidRPr="00EA4E3A">
        <w:rPr>
          <w:rFonts w:eastAsia="MS Mincho"/>
        </w:rPr>
        <w:t xml:space="preserve"> </w:t>
      </w:r>
    </w:p>
    <w:p w:rsidR="00570F12" w:rsidRPr="00EA4E3A" w:rsidRDefault="002603B7" w:rsidP="00570F12">
      <w:pPr>
        <w:rPr>
          <w:rFonts w:eastAsia="MS Mincho"/>
        </w:rPr>
      </w:pPr>
      <w:r w:rsidRPr="00EA4E3A">
        <w:rPr>
          <w:rFonts w:eastAsia="MS Mincho"/>
        </w:rPr>
        <w:lastRenderedPageBreak/>
        <w:t xml:space="preserve">If a UE is configured by higher layers to decode EPDCCHs with the CRC scrambled by the C-RNTI and is also configured to receive random access procedures initiated by </w:t>
      </w:r>
      <w:r w:rsidR="0001443F">
        <w:rPr>
          <w:rFonts w:eastAsia="MS Mincho"/>
        </w:rPr>
        <w:t>"</w:t>
      </w:r>
      <w:r w:rsidRPr="00EA4E3A">
        <w:rPr>
          <w:rFonts w:eastAsia="MS Mincho"/>
        </w:rPr>
        <w:t>PDCCH orders</w:t>
      </w:r>
      <w:r w:rsidR="0001443F">
        <w:rPr>
          <w:rFonts w:eastAsia="MS Mincho"/>
        </w:rPr>
        <w:t>"</w:t>
      </w:r>
      <w:r w:rsidRPr="00EA4E3A">
        <w:rPr>
          <w:rFonts w:eastAsia="MS Mincho"/>
        </w:rPr>
        <w:t>,</w:t>
      </w:r>
      <w:r w:rsidRPr="00EA4E3A">
        <w:t xml:space="preserve"> </w:t>
      </w:r>
      <w:r w:rsidRPr="00EA4E3A">
        <w:rPr>
          <w:rFonts w:eastAsia="MS Mincho"/>
        </w:rPr>
        <w:t>the</w:t>
      </w:r>
      <w:r w:rsidRPr="00EA4E3A">
        <w:t xml:space="preserve"> UE shall decode the E</w:t>
      </w:r>
      <w:r w:rsidRPr="00EA4E3A">
        <w:rPr>
          <w:rFonts w:eastAsia="MS Mincho"/>
        </w:rPr>
        <w:t>PDCCH according to the combination defined in Table 8-</w:t>
      </w:r>
      <w:r w:rsidRPr="00EA4E3A">
        <w:rPr>
          <w:rFonts w:eastAsia="MS Mincho" w:hint="eastAsia"/>
        </w:rPr>
        <w:t>4</w:t>
      </w:r>
      <w:r w:rsidRPr="00EA4E3A">
        <w:rPr>
          <w:rFonts w:eastAsia="MS Mincho"/>
        </w:rPr>
        <w:t>A.</w:t>
      </w:r>
      <w:r w:rsidR="00570F12" w:rsidRPr="00EA4E3A">
        <w:rPr>
          <w:rFonts w:eastAsia="MS Mincho"/>
        </w:rPr>
        <w:t xml:space="preserve"> </w:t>
      </w:r>
    </w:p>
    <w:p w:rsidR="00570F12" w:rsidRPr="00EA4E3A" w:rsidRDefault="00570F12" w:rsidP="00570F12">
      <w:pPr>
        <w:rPr>
          <w:rFonts w:eastAsia="MS Mincho"/>
        </w:rPr>
      </w:pPr>
      <w:r w:rsidRPr="00EA4E3A">
        <w:rPr>
          <w:rFonts w:eastAsia="MS Mincho"/>
        </w:rPr>
        <w:t xml:space="preserve">If a UE is configured by higher layers to decode MPDCCHs with the CRC scrambled by the C-RNTI and is also configured to receive random access procedures initiated by </w:t>
      </w:r>
      <w:r w:rsidR="0001443F">
        <w:rPr>
          <w:rFonts w:eastAsia="MS Mincho"/>
        </w:rPr>
        <w:t>"</w:t>
      </w:r>
      <w:r w:rsidRPr="00EA4E3A">
        <w:rPr>
          <w:rFonts w:eastAsia="MS Mincho"/>
        </w:rPr>
        <w:t>PDCCH orders</w:t>
      </w:r>
      <w:r w:rsidR="0001443F">
        <w:rPr>
          <w:rFonts w:eastAsia="MS Mincho"/>
        </w:rPr>
        <w:t>"</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PDCCH according to the combination defined in Table 8-</w:t>
      </w:r>
      <w:r w:rsidRPr="00EA4E3A">
        <w:rPr>
          <w:rFonts w:eastAsia="MS Mincho" w:hint="eastAsia"/>
        </w:rPr>
        <w:t>4</w:t>
      </w:r>
      <w:r w:rsidRPr="00EA4E3A">
        <w:rPr>
          <w:rFonts w:eastAsia="MS Mincho"/>
        </w:rPr>
        <w:t>B.</w:t>
      </w:r>
    </w:p>
    <w:p w:rsidR="00570F12" w:rsidRPr="00EA4E3A" w:rsidRDefault="00570F12" w:rsidP="00570F12">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4</w:t>
      </w:r>
      <w:r w:rsidRPr="00EA4E3A">
        <w:t xml:space="preserve">: PDCCH </w:t>
      </w:r>
      <w:r w:rsidRPr="00EA4E3A">
        <w:rPr>
          <w:rFonts w:eastAsia="MS Mincho" w:hint="eastAsia"/>
        </w:rPr>
        <w:t xml:space="preserve">configured </w:t>
      </w:r>
      <w:r w:rsidRPr="00EA4E3A">
        <w:t xml:space="preserve">as </w:t>
      </w:r>
      <w:r w:rsidR="0001443F">
        <w:t>"</w:t>
      </w:r>
      <w:r w:rsidRPr="00EA4E3A">
        <w:t>PDCCH order</w:t>
      </w:r>
      <w:r w:rsidR="0001443F">
        <w:t>"</w:t>
      </w:r>
      <w:r w:rsidRPr="00EA4E3A">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BB331F">
            <w:pPr>
              <w:pStyle w:val="TAH"/>
            </w:pPr>
            <w:r w:rsidRPr="00EA4E3A">
              <w:t>Search Space</w:t>
            </w:r>
          </w:p>
        </w:tc>
      </w:tr>
      <w:tr w:rsidR="0093274D" w:rsidRPr="00EA4E3A">
        <w:trPr>
          <w:cantSplit/>
          <w:jc w:val="center"/>
        </w:trPr>
        <w:tc>
          <w:tcPr>
            <w:tcW w:w="0" w:type="auto"/>
          </w:tcPr>
          <w:p w:rsidR="0093274D" w:rsidRPr="00EA4E3A" w:rsidRDefault="0093274D" w:rsidP="00BB331F">
            <w:pPr>
              <w:pStyle w:val="TAL"/>
              <w:rPr>
                <w:rFonts w:eastAsia="MS Mincho"/>
                <w:sz w:val="16"/>
                <w:szCs w:val="16"/>
              </w:rPr>
            </w:pPr>
            <w:r w:rsidRPr="00EA4E3A">
              <w:rPr>
                <w:sz w:val="16"/>
                <w:szCs w:val="16"/>
              </w:rPr>
              <w:t>DCI format 1A</w:t>
            </w:r>
          </w:p>
        </w:tc>
        <w:tc>
          <w:tcPr>
            <w:tcW w:w="0" w:type="auto"/>
          </w:tcPr>
          <w:p w:rsidR="0093274D" w:rsidRPr="00EA4E3A" w:rsidRDefault="0093274D" w:rsidP="00BB331F">
            <w:pPr>
              <w:pStyle w:val="TAL"/>
              <w:rPr>
                <w:sz w:val="16"/>
                <w:szCs w:val="16"/>
              </w:rPr>
            </w:pPr>
            <w:r w:rsidRPr="00EA4E3A">
              <w:rPr>
                <w:sz w:val="16"/>
                <w:szCs w:val="16"/>
              </w:rPr>
              <w:t>Common and</w:t>
            </w:r>
          </w:p>
          <w:p w:rsidR="0093274D" w:rsidRPr="00EA4E3A" w:rsidRDefault="0093274D" w:rsidP="00BB331F">
            <w:pPr>
              <w:pStyle w:val="TAL"/>
              <w:rPr>
                <w:rFonts w:eastAsia="MS Mincho"/>
                <w:sz w:val="16"/>
                <w:szCs w:val="16"/>
              </w:rPr>
            </w:pPr>
            <w:r w:rsidRPr="00EA4E3A">
              <w:rPr>
                <w:sz w:val="16"/>
                <w:szCs w:val="16"/>
              </w:rPr>
              <w:t>UE specific by C-RNTI</w:t>
            </w:r>
          </w:p>
        </w:tc>
      </w:tr>
    </w:tbl>
    <w:p w:rsidR="002603B7" w:rsidRPr="00EA4E3A" w:rsidRDefault="002603B7" w:rsidP="002603B7">
      <w:pPr>
        <w:rPr>
          <w:rFonts w:eastAsia="MS Mincho"/>
        </w:rPr>
      </w:pPr>
    </w:p>
    <w:p w:rsidR="002603B7" w:rsidRPr="00EA4E3A" w:rsidRDefault="002603B7" w:rsidP="008260B9">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4</w:t>
      </w:r>
      <w:r w:rsidRPr="00EA4E3A">
        <w:rPr>
          <w:rFonts w:eastAsia="MS Mincho"/>
        </w:rPr>
        <w:t>A</w:t>
      </w:r>
      <w:r w:rsidRPr="00EA4E3A">
        <w:t xml:space="preserve">: EPDCCH </w:t>
      </w:r>
      <w:r w:rsidRPr="00EA4E3A">
        <w:rPr>
          <w:rFonts w:eastAsia="MS Mincho" w:hint="eastAsia"/>
        </w:rPr>
        <w:t xml:space="preserve">configured </w:t>
      </w:r>
      <w:r w:rsidRPr="00EA4E3A">
        <w:t xml:space="preserve">as </w:t>
      </w:r>
      <w:r w:rsidR="0001443F">
        <w:t>"</w:t>
      </w:r>
      <w:r w:rsidRPr="00EA4E3A">
        <w:t>PDCCH order</w:t>
      </w:r>
      <w:r w:rsidR="0001443F">
        <w:t>"</w:t>
      </w:r>
      <w:r w:rsidRPr="00EA4E3A">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EA4E3A">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A4E3A" w:rsidRDefault="002603B7" w:rsidP="00BB331F">
            <w:pPr>
              <w:pStyle w:val="TAH"/>
            </w:pPr>
            <w:r w:rsidRPr="00EA4E3A">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A4E3A" w:rsidRDefault="002603B7" w:rsidP="00BB331F">
            <w:pPr>
              <w:pStyle w:val="TAH"/>
            </w:pPr>
            <w:r w:rsidRPr="00EA4E3A">
              <w:t>Search Space</w:t>
            </w:r>
          </w:p>
        </w:tc>
      </w:tr>
      <w:tr w:rsidR="002603B7" w:rsidRPr="00EA4E3A">
        <w:trPr>
          <w:cantSplit/>
          <w:jc w:val="center"/>
        </w:trPr>
        <w:tc>
          <w:tcPr>
            <w:tcW w:w="2403" w:type="pct"/>
          </w:tcPr>
          <w:p w:rsidR="002603B7" w:rsidRPr="00EA4E3A" w:rsidRDefault="002603B7" w:rsidP="005A29E2">
            <w:pPr>
              <w:pStyle w:val="TAL"/>
              <w:rPr>
                <w:rFonts w:eastAsia="MS Mincho"/>
                <w:sz w:val="16"/>
                <w:szCs w:val="16"/>
              </w:rPr>
            </w:pPr>
            <w:r w:rsidRPr="00EA4E3A">
              <w:rPr>
                <w:sz w:val="16"/>
                <w:szCs w:val="16"/>
              </w:rPr>
              <w:t>DCI format 1A</w:t>
            </w:r>
          </w:p>
        </w:tc>
        <w:tc>
          <w:tcPr>
            <w:tcW w:w="2597" w:type="pct"/>
          </w:tcPr>
          <w:p w:rsidR="002603B7" w:rsidRPr="00EA4E3A" w:rsidRDefault="002603B7" w:rsidP="005A29E2">
            <w:pPr>
              <w:pStyle w:val="TAL"/>
              <w:rPr>
                <w:sz w:val="16"/>
                <w:szCs w:val="16"/>
              </w:rPr>
            </w:pPr>
            <w:r w:rsidRPr="00EA4E3A">
              <w:rPr>
                <w:sz w:val="16"/>
                <w:szCs w:val="16"/>
              </w:rPr>
              <w:t>UE specific</w:t>
            </w:r>
            <w:r w:rsidR="00391C57" w:rsidRPr="00EA4E3A">
              <w:rPr>
                <w:sz w:val="16"/>
                <w:szCs w:val="16"/>
              </w:rPr>
              <w:t xml:space="preserve"> by C-RNTI</w:t>
            </w:r>
          </w:p>
        </w:tc>
      </w:tr>
    </w:tbl>
    <w:p w:rsidR="0093274D" w:rsidRPr="00EA4E3A" w:rsidRDefault="0093274D">
      <w:pPr>
        <w:rPr>
          <w:rFonts w:eastAsia="MS Mincho"/>
        </w:rPr>
      </w:pPr>
    </w:p>
    <w:p w:rsidR="00570F12" w:rsidRPr="00EA4E3A" w:rsidRDefault="00570F12" w:rsidP="00570F12">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4</w:t>
      </w:r>
      <w:r w:rsidRPr="00EA4E3A">
        <w:rPr>
          <w:rFonts w:eastAsia="MS Mincho"/>
        </w:rPr>
        <w:t>B</w:t>
      </w:r>
      <w:r w:rsidRPr="00EA4E3A">
        <w:t xml:space="preserve">: MPDCCH </w:t>
      </w:r>
      <w:r w:rsidRPr="00EA4E3A">
        <w:rPr>
          <w:rFonts w:eastAsia="MS Mincho" w:hint="eastAsia"/>
        </w:rPr>
        <w:t xml:space="preserve">configured </w:t>
      </w:r>
      <w:r w:rsidRPr="00EA4E3A">
        <w:t xml:space="preserve">as </w:t>
      </w:r>
      <w:r w:rsidR="0001443F">
        <w:t>"</w:t>
      </w:r>
      <w:r w:rsidRPr="00EA4E3A">
        <w:t>PDCCH order</w:t>
      </w:r>
      <w:r w:rsidR="0001443F">
        <w:t>"</w:t>
      </w:r>
      <w:r w:rsidRPr="00EA4E3A">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EA4E3A"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70F12" w:rsidRPr="00EA4E3A" w:rsidRDefault="00570F12" w:rsidP="00DA29E5">
            <w:pPr>
              <w:pStyle w:val="TAH"/>
              <w:rPr>
                <w:lang w:eastAsia="en-US"/>
              </w:rPr>
            </w:pPr>
            <w:r w:rsidRPr="00EA4E3A">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70F12" w:rsidRPr="00EA4E3A" w:rsidRDefault="00570F12" w:rsidP="00DA29E5">
            <w:pPr>
              <w:pStyle w:val="TAH"/>
              <w:rPr>
                <w:lang w:eastAsia="en-US"/>
              </w:rPr>
            </w:pPr>
            <w:r w:rsidRPr="00EA4E3A">
              <w:rPr>
                <w:lang w:eastAsia="en-US"/>
              </w:rPr>
              <w:t>Search Space</w:t>
            </w:r>
          </w:p>
        </w:tc>
      </w:tr>
      <w:tr w:rsidR="00570F12" w:rsidRPr="00EA4E3A" w:rsidTr="00DA29E5">
        <w:trPr>
          <w:cantSplit/>
          <w:jc w:val="center"/>
        </w:trPr>
        <w:tc>
          <w:tcPr>
            <w:tcW w:w="2202" w:type="pct"/>
          </w:tcPr>
          <w:p w:rsidR="00570F12" w:rsidRPr="00EA4E3A" w:rsidRDefault="00570F12" w:rsidP="00DA29E5">
            <w:pPr>
              <w:pStyle w:val="TAL"/>
              <w:jc w:val="center"/>
              <w:rPr>
                <w:rFonts w:eastAsia="MS Mincho"/>
                <w:sz w:val="16"/>
                <w:szCs w:val="16"/>
                <w:lang w:eastAsia="en-US"/>
              </w:rPr>
            </w:pPr>
            <w:r w:rsidRPr="00EA4E3A">
              <w:rPr>
                <w:sz w:val="16"/>
                <w:szCs w:val="16"/>
                <w:lang w:eastAsia="en-US"/>
              </w:rPr>
              <w:t>DCI format 6-1A or 6-1B</w:t>
            </w:r>
          </w:p>
        </w:tc>
        <w:tc>
          <w:tcPr>
            <w:tcW w:w="2798" w:type="pct"/>
          </w:tcPr>
          <w:p w:rsidR="00570F12" w:rsidRPr="00EA4E3A" w:rsidRDefault="00570F12" w:rsidP="00DA29E5">
            <w:pPr>
              <w:pStyle w:val="TAL"/>
              <w:jc w:val="center"/>
              <w:rPr>
                <w:sz w:val="16"/>
                <w:szCs w:val="16"/>
                <w:lang w:eastAsia="en-US"/>
              </w:rPr>
            </w:pPr>
            <w:r w:rsidRPr="00EA4E3A">
              <w:rPr>
                <w:sz w:val="16"/>
                <w:szCs w:val="16"/>
                <w:lang w:eastAsia="en-US"/>
              </w:rPr>
              <w:t>Type0-common (only for 6-1A) and UE specific by C-RNTI</w:t>
            </w:r>
          </w:p>
        </w:tc>
      </w:tr>
    </w:tbl>
    <w:p w:rsidR="00570F12" w:rsidRPr="00EA4E3A" w:rsidRDefault="00570F12">
      <w:pPr>
        <w:rPr>
          <w:rFonts w:eastAsia="MS Mincho"/>
        </w:rPr>
      </w:pPr>
    </w:p>
    <w:p w:rsidR="002603B7" w:rsidRPr="00EA4E3A" w:rsidRDefault="0093274D" w:rsidP="002603B7">
      <w:pPr>
        <w:rPr>
          <w:rFonts w:eastAsia="MS Mincho"/>
        </w:rPr>
      </w:pPr>
      <w:r w:rsidRPr="00EA4E3A">
        <w:rPr>
          <w:rFonts w:eastAsia="MS Mincho"/>
        </w:rPr>
        <w:t>If a UE is configured by higher layers to decode PDCCHs with the CRC scrambled by the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rPr>
        <w:t>,</w:t>
      </w:r>
      <w:r w:rsidRPr="00EA4E3A">
        <w:t xml:space="preserve"> </w:t>
      </w:r>
      <w:r w:rsidRPr="00EA4E3A">
        <w:rPr>
          <w:rFonts w:eastAsia="MS Mincho"/>
        </w:rPr>
        <w:t>the</w:t>
      </w:r>
      <w:r w:rsidRPr="00EA4E3A">
        <w:t xml:space="preserve"> UE shall decode the </w:t>
      </w:r>
      <w:r w:rsidRPr="00EA4E3A">
        <w:rPr>
          <w:rFonts w:eastAsia="MS Mincho"/>
        </w:rPr>
        <w:t xml:space="preserve">PDCCH according to the combination defined in </w:t>
      </w:r>
      <w:r w:rsidR="00387856" w:rsidRPr="00EA4E3A">
        <w:rPr>
          <w:rFonts w:eastAsia="MS Mincho"/>
        </w:rPr>
        <w:t xml:space="preserve">Table </w:t>
      </w:r>
      <w:r w:rsidRPr="00EA4E3A">
        <w:rPr>
          <w:rFonts w:eastAsia="MS Mincho"/>
        </w:rPr>
        <w:t>8-</w:t>
      </w:r>
      <w:r w:rsidRPr="00EA4E3A">
        <w:rPr>
          <w:rFonts w:eastAsia="MS Mincho" w:hint="eastAsia"/>
        </w:rPr>
        <w:t>5</w:t>
      </w:r>
      <w:r w:rsidRPr="00EA4E3A">
        <w:rPr>
          <w:rFonts w:eastAsia="MS Mincho"/>
        </w:rPr>
        <w:t xml:space="preserve">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w:t>
      </w:r>
      <w:r w:rsidR="00BB331F"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this PUSCH corresponding to these PDCCHs and PUSCH retransmission for the same transport block is by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initial transmission of this PUSCH without a corresponding PDCCH and the PUSCH retransmission for the same transport block is </w:t>
      </w:r>
      <w:r w:rsidRPr="00EA4E3A">
        <w:rPr>
          <w:rFonts w:eastAsia="Batang" w:hint="eastAsia"/>
        </w:rPr>
        <w:t xml:space="preserve">by </w:t>
      </w:r>
      <w:r w:rsidRPr="00EA4E3A">
        <w:rPr>
          <w:rFonts w:eastAsia="MS Mincho" w:hint="eastAsia"/>
        </w:rPr>
        <w:t>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hint="eastAsia"/>
        </w:rPr>
        <w:t>.</w:t>
      </w:r>
      <w:r w:rsidR="002603B7" w:rsidRPr="00EA4E3A">
        <w:rPr>
          <w:rFonts w:eastAsia="MS Mincho"/>
        </w:rPr>
        <w:t xml:space="preserve"> </w:t>
      </w:r>
    </w:p>
    <w:p w:rsidR="00570F12" w:rsidRPr="00EA4E3A" w:rsidRDefault="002603B7" w:rsidP="00570F12">
      <w:pPr>
        <w:rPr>
          <w:rFonts w:eastAsia="MS Mincho"/>
        </w:rPr>
      </w:pPr>
      <w:r w:rsidRPr="00EA4E3A">
        <w:rPr>
          <w:rFonts w:eastAsia="MS Mincho"/>
        </w:rPr>
        <w:t>If a UE is configured by higher layers to decode EPDCCHs with the CRC scrambled by the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rPr>
        <w:t>,</w:t>
      </w:r>
      <w:r w:rsidRPr="00EA4E3A">
        <w:t xml:space="preserve"> </w:t>
      </w:r>
      <w:r w:rsidRPr="00EA4E3A">
        <w:rPr>
          <w:rFonts w:eastAsia="MS Mincho"/>
        </w:rPr>
        <w:t>the</w:t>
      </w:r>
      <w:r w:rsidRPr="00EA4E3A">
        <w:t xml:space="preserve"> UE shall decode the E</w:t>
      </w:r>
      <w:r w:rsidRPr="00EA4E3A">
        <w:rPr>
          <w:rFonts w:eastAsia="MS Mincho"/>
        </w:rPr>
        <w:t>PDCCH according to the combination defined in Table 8-</w:t>
      </w:r>
      <w:r w:rsidRPr="00EA4E3A">
        <w:rPr>
          <w:rFonts w:eastAsia="MS Mincho" w:hint="eastAsia"/>
        </w:rPr>
        <w:t>5</w:t>
      </w:r>
      <w:r w:rsidRPr="00EA4E3A">
        <w:rPr>
          <w:rFonts w:eastAsia="MS Mincho"/>
        </w:rPr>
        <w:t>A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w:t>
      </w:r>
      <w:r w:rsidR="00BB331F"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this PUSCH corresponding to these </w:t>
      </w:r>
      <w:r w:rsidRPr="00EA4E3A">
        <w:rPr>
          <w:rFonts w:eastAsia="MS Mincho"/>
        </w:rPr>
        <w:t>E</w:t>
      </w:r>
      <w:r w:rsidRPr="00EA4E3A">
        <w:rPr>
          <w:rFonts w:eastAsia="MS Mincho" w:hint="eastAsia"/>
        </w:rPr>
        <w:t>PDCCHs and PUSCH retransmission for the same transport block is by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initial transmission of this PUSCH without a corresponding </w:t>
      </w:r>
      <w:r w:rsidRPr="00EA4E3A">
        <w:rPr>
          <w:rFonts w:eastAsia="MS Mincho"/>
        </w:rPr>
        <w:t>E</w:t>
      </w:r>
      <w:r w:rsidRPr="00EA4E3A">
        <w:rPr>
          <w:rFonts w:eastAsia="MS Mincho" w:hint="eastAsia"/>
        </w:rPr>
        <w:t xml:space="preserve">PDCCH and the PUSCH retransmission for the same transport block is </w:t>
      </w:r>
      <w:r w:rsidRPr="00EA4E3A">
        <w:rPr>
          <w:rFonts w:eastAsia="Batang" w:hint="eastAsia"/>
        </w:rPr>
        <w:t xml:space="preserve">by </w:t>
      </w:r>
      <w:r w:rsidRPr="00EA4E3A">
        <w:rPr>
          <w:rFonts w:eastAsia="MS Mincho" w:hint="eastAsia"/>
        </w:rPr>
        <w:t>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rPr>
          <w:rFonts w:eastAsia="MS Mincho" w:hint="eastAsia"/>
        </w:rPr>
        <w:t>.</w:t>
      </w:r>
      <w:r w:rsidR="00570F12" w:rsidRPr="00EA4E3A">
        <w:rPr>
          <w:rFonts w:eastAsia="MS Mincho"/>
        </w:rPr>
        <w:t xml:space="preserve"> </w:t>
      </w:r>
    </w:p>
    <w:p w:rsidR="0093274D" w:rsidRPr="00EA4E3A" w:rsidRDefault="00570F12" w:rsidP="00570F12">
      <w:pPr>
        <w:rPr>
          <w:rFonts w:eastAsia="MS Mincho"/>
        </w:rPr>
      </w:pPr>
      <w:r w:rsidRPr="00EA4E3A">
        <w:rPr>
          <w:rFonts w:eastAsia="MS Mincho"/>
        </w:rPr>
        <w:t>If a UE is configured by higher layers to decode MPDCCHs with the CRC scrambled by the SPS C-RNTI,</w:t>
      </w:r>
      <w:r w:rsidRPr="00EA4E3A">
        <w:t xml:space="preserve"> </w:t>
      </w:r>
      <w:r w:rsidRPr="00EA4E3A">
        <w:rPr>
          <w:rFonts w:eastAsia="MS Mincho"/>
        </w:rPr>
        <w:t>the</w:t>
      </w:r>
      <w:r w:rsidRPr="00EA4E3A">
        <w:t xml:space="preserve"> UE shall decode the M</w:t>
      </w:r>
      <w:r w:rsidRPr="00EA4E3A">
        <w:rPr>
          <w:rFonts w:eastAsia="MS Mincho"/>
        </w:rPr>
        <w:t>PDCCH according to the combination defined in Table 8-</w:t>
      </w:r>
      <w:r w:rsidRPr="00EA4E3A">
        <w:rPr>
          <w:rFonts w:eastAsia="MS Mincho" w:hint="eastAsia"/>
        </w:rPr>
        <w:t>5</w:t>
      </w:r>
      <w:r w:rsidRPr="00EA4E3A">
        <w:rPr>
          <w:rFonts w:eastAsia="MS Mincho"/>
        </w:rPr>
        <w:t>B and transmit the corresponding PUSCH</w:t>
      </w:r>
      <w:r w:rsidR="00692D24" w:rsidRPr="00EA4E3A">
        <w:t xml:space="preserve"> if a transport block corresponding to the HARQ process of the PUSCH transmission is generated as described in [8]</w:t>
      </w:r>
      <w:r w:rsidRPr="00EA4E3A">
        <w:rPr>
          <w:rFonts w:eastAsia="MS Mincho"/>
        </w:rPr>
        <w:t>.</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this PUSCH corresponding to these </w:t>
      </w:r>
      <w:r w:rsidRPr="00EA4E3A">
        <w:rPr>
          <w:rFonts w:eastAsia="MS Mincho"/>
        </w:rPr>
        <w:t>M</w:t>
      </w:r>
      <w:r w:rsidRPr="00EA4E3A">
        <w:rPr>
          <w:rFonts w:eastAsia="MS Mincho" w:hint="eastAsia"/>
        </w:rPr>
        <w:t xml:space="preserve">PDCCHs and PUSCH retransmission for the same transport block is by SPS C-RNTI. The scrambling </w:t>
      </w:r>
      <w:r w:rsidRPr="00EA4E3A">
        <w:rPr>
          <w:rFonts w:eastAsia="MS Mincho"/>
        </w:rPr>
        <w:t>initialization</w:t>
      </w:r>
      <w:r w:rsidRPr="00EA4E3A">
        <w:rPr>
          <w:rFonts w:eastAsia="MS Mincho" w:hint="eastAsia"/>
        </w:rPr>
        <w:t xml:space="preserve"> of initial transmission of this PUSCH without a corresponding </w:t>
      </w:r>
      <w:r w:rsidRPr="00EA4E3A">
        <w:rPr>
          <w:rFonts w:eastAsia="MS Mincho"/>
        </w:rPr>
        <w:t>M</w:t>
      </w:r>
      <w:r w:rsidRPr="00EA4E3A">
        <w:rPr>
          <w:rFonts w:eastAsia="MS Mincho" w:hint="eastAsia"/>
        </w:rPr>
        <w:t xml:space="preserve">PDCCH and the PUSCH retransmission for the same transport block is </w:t>
      </w:r>
      <w:r w:rsidRPr="00EA4E3A">
        <w:rPr>
          <w:rFonts w:eastAsia="Batang" w:hint="eastAsia"/>
        </w:rPr>
        <w:t xml:space="preserve">by </w:t>
      </w:r>
      <w:r w:rsidRPr="00EA4E3A">
        <w:rPr>
          <w:rFonts w:eastAsia="MS Mincho" w:hint="eastAsia"/>
        </w:rPr>
        <w:t>SPS C-RNTI.</w:t>
      </w:r>
    </w:p>
    <w:p w:rsidR="00570F12" w:rsidRPr="00EA4E3A" w:rsidRDefault="00570F12" w:rsidP="00570F12">
      <w:pPr>
        <w:rPr>
          <w:rFonts w:eastAsia="MS Mincho"/>
        </w:rPr>
      </w:pPr>
    </w:p>
    <w:p w:rsidR="0093274D" w:rsidRPr="00EA4E3A" w:rsidRDefault="0093274D" w:rsidP="008260B9">
      <w:pPr>
        <w:pStyle w:val="TH"/>
      </w:pPr>
      <w:r w:rsidRPr="00EA4E3A">
        <w:t xml:space="preserve">Table </w:t>
      </w:r>
      <w:r w:rsidRPr="00EA4E3A">
        <w:rPr>
          <w:rFonts w:eastAsia="MS Mincho"/>
        </w:rPr>
        <w:t>8</w:t>
      </w:r>
      <w:r w:rsidRPr="00EA4E3A">
        <w:t>-</w:t>
      </w:r>
      <w:r w:rsidRPr="00EA4E3A">
        <w:rPr>
          <w:rFonts w:eastAsia="MS Mincho" w:hint="eastAsia"/>
        </w:rPr>
        <w:t>5</w:t>
      </w:r>
      <w:r w:rsidRPr="00EA4E3A">
        <w:t xml:space="preserve">: PDCCH </w:t>
      </w:r>
      <w:r w:rsidR="00387856" w:rsidRPr="00EA4E3A">
        <w:t xml:space="preserve">and PUSCH </w:t>
      </w:r>
      <w:r w:rsidRPr="00EA4E3A">
        <w:rPr>
          <w:rFonts w:eastAsia="MS Mincho" w:hint="eastAsia"/>
        </w:rPr>
        <w:t>configured</w:t>
      </w:r>
      <w:r w:rsidRPr="00EA4E3A">
        <w:t xml:space="preserve"> by SPS</w:t>
      </w:r>
      <w:r w:rsidRPr="00EA4E3A">
        <w:rPr>
          <w:rFonts w:eastAsia="MS Mincho"/>
        </w:rPr>
        <w:t xml:space="preserve"> C-</w:t>
      </w:r>
      <w:r w:rsidRPr="00EA4E3A">
        <w:t>RNTI</w:t>
      </w:r>
      <w:r w:rsidR="00B67656" w:rsidRPr="00EA4E3A">
        <w:t xml:space="preserve"> or </w:t>
      </w:r>
      <w:r w:rsidR="00CD7B8D" w:rsidRPr="00EA4E3A">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801"/>
      </w:tblGrid>
      <w:tr w:rsidR="00387856" w:rsidRPr="00EA4E3A"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EA4E3A" w:rsidRDefault="00387856" w:rsidP="00BB331F">
            <w:pPr>
              <w:pStyle w:val="TAH"/>
            </w:pPr>
            <w:r w:rsidRPr="00EA4E3A">
              <w:t>Transmission</w:t>
            </w:r>
          </w:p>
          <w:p w:rsidR="00387856" w:rsidRPr="00EA4E3A" w:rsidRDefault="00387856" w:rsidP="00BB331F">
            <w:pPr>
              <w:pStyle w:val="TAH"/>
              <w:rPr>
                <w:rFonts w:eastAsia="MS Mincho"/>
              </w:rPr>
            </w:pPr>
            <w:r w:rsidRPr="00EA4E3A">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A4E3A" w:rsidRDefault="00387856"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A4E3A" w:rsidRDefault="00387856" w:rsidP="00BB331F">
            <w:pPr>
              <w:pStyle w:val="TAH"/>
            </w:pPr>
            <w:r w:rsidRPr="00EA4E3A">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EA4E3A" w:rsidRDefault="00387856" w:rsidP="00BB331F">
            <w:pPr>
              <w:pStyle w:val="TAH"/>
            </w:pPr>
            <w:r w:rsidRPr="00EA4E3A">
              <w:t xml:space="preserve">Transmission </w:t>
            </w:r>
            <w:r w:rsidRPr="00EA4E3A">
              <w:rPr>
                <w:rFonts w:eastAsia="MS Mincho" w:hint="eastAsia"/>
              </w:rPr>
              <w:t>scheme</w:t>
            </w:r>
            <w:r w:rsidRPr="00EA4E3A">
              <w:t xml:space="preserve"> of PUSCH</w:t>
            </w:r>
          </w:p>
          <w:p w:rsidR="00387856" w:rsidRPr="00EA4E3A" w:rsidRDefault="00387856" w:rsidP="00BB331F">
            <w:pPr>
              <w:pStyle w:val="TAH"/>
            </w:pPr>
            <w:r w:rsidRPr="00EA4E3A">
              <w:t xml:space="preserve"> corresponding to PDCCH</w:t>
            </w:r>
          </w:p>
        </w:tc>
      </w:tr>
      <w:tr w:rsidR="00387856" w:rsidRPr="00EA4E3A" w:rsidTr="00BC3DAA">
        <w:trPr>
          <w:cantSplit/>
          <w:jc w:val="center"/>
        </w:trPr>
        <w:tc>
          <w:tcPr>
            <w:tcW w:w="0" w:type="auto"/>
            <w:shd w:val="clear" w:color="auto" w:fill="auto"/>
            <w:vAlign w:val="center"/>
          </w:tcPr>
          <w:p w:rsidR="00387856" w:rsidRPr="00EA4E3A" w:rsidRDefault="00387856" w:rsidP="006D7CEE">
            <w:pPr>
              <w:pStyle w:val="TAC"/>
              <w:rPr>
                <w:rFonts w:eastAsia="MS Mincho"/>
              </w:rPr>
            </w:pPr>
            <w:r w:rsidRPr="00EA4E3A">
              <w:rPr>
                <w:rFonts w:hint="eastAsia"/>
              </w:rPr>
              <w:t>Mode 1</w:t>
            </w:r>
          </w:p>
        </w:tc>
        <w:tc>
          <w:tcPr>
            <w:tcW w:w="0" w:type="auto"/>
            <w:shd w:val="clear" w:color="auto" w:fill="auto"/>
            <w:vAlign w:val="center"/>
          </w:tcPr>
          <w:p w:rsidR="00387856" w:rsidRPr="00EA4E3A" w:rsidRDefault="00387856" w:rsidP="006D7CEE">
            <w:pPr>
              <w:pStyle w:val="TAC"/>
              <w:rPr>
                <w:sz w:val="16"/>
                <w:szCs w:val="16"/>
              </w:rPr>
            </w:pPr>
            <w:r w:rsidRPr="00EA4E3A">
              <w:rPr>
                <w:sz w:val="16"/>
                <w:szCs w:val="16"/>
              </w:rPr>
              <w:t>DCI format 0</w:t>
            </w:r>
          </w:p>
        </w:tc>
        <w:tc>
          <w:tcPr>
            <w:tcW w:w="0" w:type="auto"/>
            <w:shd w:val="clear" w:color="auto" w:fill="auto"/>
            <w:vAlign w:val="center"/>
          </w:tcPr>
          <w:p w:rsidR="00387856" w:rsidRPr="00EA4E3A" w:rsidRDefault="00387856" w:rsidP="006D7CEE">
            <w:pPr>
              <w:pStyle w:val="TAC"/>
              <w:rPr>
                <w:sz w:val="16"/>
                <w:szCs w:val="16"/>
              </w:rPr>
            </w:pPr>
            <w:r w:rsidRPr="00EA4E3A">
              <w:rPr>
                <w:sz w:val="16"/>
                <w:szCs w:val="16"/>
              </w:rPr>
              <w:t>Common and</w:t>
            </w:r>
          </w:p>
          <w:p w:rsidR="00387856" w:rsidRPr="00EA4E3A" w:rsidRDefault="00387856" w:rsidP="006D7CEE">
            <w:pPr>
              <w:pStyle w:val="TAC"/>
              <w:rPr>
                <w:sz w:val="16"/>
                <w:szCs w:val="16"/>
              </w:rPr>
            </w:pPr>
            <w:r w:rsidRPr="00EA4E3A">
              <w:rPr>
                <w:sz w:val="16"/>
                <w:szCs w:val="16"/>
              </w:rPr>
              <w:t>UE specific by C-RNTI</w:t>
            </w:r>
          </w:p>
        </w:tc>
        <w:tc>
          <w:tcPr>
            <w:tcW w:w="0" w:type="auto"/>
            <w:shd w:val="clear" w:color="auto" w:fill="auto"/>
            <w:vAlign w:val="center"/>
          </w:tcPr>
          <w:p w:rsidR="00387856" w:rsidRPr="00EA4E3A" w:rsidRDefault="00387856" w:rsidP="006D7CEE">
            <w:pPr>
              <w:pStyle w:val="TAC"/>
              <w:rPr>
                <w:rFonts w:eastAsia="MS Mincho"/>
                <w:sz w:val="16"/>
                <w:szCs w:val="16"/>
              </w:rPr>
            </w:pPr>
            <w:r w:rsidRPr="00EA4E3A">
              <w:rPr>
                <w:sz w:val="16"/>
                <w:szCs w:val="16"/>
              </w:rPr>
              <w:t>Single-antenna port, port 1</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r w:rsidR="00387856" w:rsidRPr="00EA4E3A" w:rsidTr="00BC3DAA">
        <w:trPr>
          <w:cantSplit/>
          <w:jc w:val="center"/>
        </w:trPr>
        <w:tc>
          <w:tcPr>
            <w:tcW w:w="0" w:type="auto"/>
            <w:shd w:val="clear" w:color="auto" w:fill="auto"/>
            <w:vAlign w:val="center"/>
          </w:tcPr>
          <w:p w:rsidR="00387856" w:rsidRPr="00EA4E3A" w:rsidRDefault="00387856" w:rsidP="006D7CEE">
            <w:pPr>
              <w:pStyle w:val="TAC"/>
              <w:rPr>
                <w:rFonts w:eastAsia="MS Mincho"/>
              </w:rPr>
            </w:pPr>
            <w:r w:rsidRPr="00EA4E3A">
              <w:rPr>
                <w:rFonts w:hint="eastAsia"/>
              </w:rPr>
              <w:t>Mode 2</w:t>
            </w:r>
          </w:p>
        </w:tc>
        <w:tc>
          <w:tcPr>
            <w:tcW w:w="0" w:type="auto"/>
            <w:shd w:val="clear" w:color="auto" w:fill="auto"/>
            <w:vAlign w:val="center"/>
          </w:tcPr>
          <w:p w:rsidR="00387856" w:rsidRPr="00EA4E3A" w:rsidRDefault="00387856" w:rsidP="006D7CEE">
            <w:pPr>
              <w:pStyle w:val="TAC"/>
              <w:rPr>
                <w:sz w:val="16"/>
                <w:szCs w:val="16"/>
              </w:rPr>
            </w:pPr>
            <w:r w:rsidRPr="00EA4E3A">
              <w:rPr>
                <w:sz w:val="16"/>
                <w:szCs w:val="16"/>
              </w:rPr>
              <w:t>DCI format 0</w:t>
            </w:r>
          </w:p>
        </w:tc>
        <w:tc>
          <w:tcPr>
            <w:tcW w:w="0" w:type="auto"/>
            <w:shd w:val="clear" w:color="auto" w:fill="auto"/>
            <w:vAlign w:val="center"/>
          </w:tcPr>
          <w:p w:rsidR="00387856" w:rsidRPr="00EA4E3A" w:rsidRDefault="00387856" w:rsidP="006D7CEE">
            <w:pPr>
              <w:pStyle w:val="TAC"/>
              <w:rPr>
                <w:sz w:val="16"/>
                <w:szCs w:val="16"/>
              </w:rPr>
            </w:pPr>
            <w:r w:rsidRPr="00EA4E3A">
              <w:rPr>
                <w:sz w:val="16"/>
                <w:szCs w:val="16"/>
              </w:rPr>
              <w:t>Common and</w:t>
            </w:r>
          </w:p>
          <w:p w:rsidR="00387856" w:rsidRPr="00EA4E3A" w:rsidRDefault="00387856" w:rsidP="006D7CEE">
            <w:pPr>
              <w:pStyle w:val="TAC"/>
              <w:rPr>
                <w:sz w:val="16"/>
                <w:szCs w:val="16"/>
              </w:rPr>
            </w:pPr>
            <w:r w:rsidRPr="00EA4E3A">
              <w:rPr>
                <w:sz w:val="16"/>
                <w:szCs w:val="16"/>
              </w:rPr>
              <w:t>UE specific by C-RNTI</w:t>
            </w:r>
          </w:p>
        </w:tc>
        <w:tc>
          <w:tcPr>
            <w:tcW w:w="0" w:type="auto"/>
            <w:shd w:val="clear" w:color="auto" w:fill="auto"/>
            <w:vAlign w:val="center"/>
          </w:tcPr>
          <w:p w:rsidR="00387856" w:rsidRPr="00EA4E3A" w:rsidRDefault="00387856" w:rsidP="006D7CEE">
            <w:pPr>
              <w:pStyle w:val="TAC"/>
              <w:rPr>
                <w:sz w:val="16"/>
                <w:szCs w:val="16"/>
              </w:rPr>
            </w:pPr>
            <w:r w:rsidRPr="00EA4E3A">
              <w:rPr>
                <w:sz w:val="16"/>
                <w:szCs w:val="16"/>
              </w:rPr>
              <w:t>Single-antenna port, port 10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bl>
    <w:p w:rsidR="00BB331F" w:rsidRPr="00EA4E3A" w:rsidRDefault="00BB331F" w:rsidP="00BB331F">
      <w:pPr>
        <w:rPr>
          <w:rFonts w:eastAsia="MS Mincho"/>
        </w:rPr>
      </w:pPr>
    </w:p>
    <w:p w:rsidR="002603B7" w:rsidRPr="00EA4E3A" w:rsidRDefault="002603B7" w:rsidP="008260B9">
      <w:pPr>
        <w:pStyle w:val="TH"/>
      </w:pPr>
      <w:r w:rsidRPr="00EA4E3A">
        <w:lastRenderedPageBreak/>
        <w:t xml:space="preserve">Table </w:t>
      </w:r>
      <w:r w:rsidRPr="00EA4E3A">
        <w:rPr>
          <w:rFonts w:eastAsia="MS Mincho"/>
        </w:rPr>
        <w:t>8</w:t>
      </w:r>
      <w:r w:rsidRPr="00EA4E3A">
        <w:t>-</w:t>
      </w:r>
      <w:r w:rsidRPr="00EA4E3A">
        <w:rPr>
          <w:rFonts w:eastAsia="MS Mincho" w:hint="eastAsia"/>
        </w:rPr>
        <w:t>5</w:t>
      </w:r>
      <w:r w:rsidRPr="00EA4E3A">
        <w:rPr>
          <w:rFonts w:eastAsia="MS Mincho"/>
        </w:rPr>
        <w:t>A</w:t>
      </w:r>
      <w:r w:rsidRPr="00EA4E3A">
        <w:t xml:space="preserve">: EPDCCH and PUSCH </w:t>
      </w:r>
      <w:r w:rsidRPr="00EA4E3A">
        <w:rPr>
          <w:rFonts w:eastAsia="MS Mincho" w:hint="eastAsia"/>
        </w:rPr>
        <w:t>configured</w:t>
      </w:r>
      <w:r w:rsidRPr="00EA4E3A">
        <w:t xml:space="preserve"> by SPS</w:t>
      </w:r>
      <w:r w:rsidRPr="00EA4E3A">
        <w:rPr>
          <w:rFonts w:eastAsia="MS Mincho"/>
        </w:rPr>
        <w:t xml:space="preserve"> C-</w:t>
      </w:r>
      <w:r w:rsidRPr="00EA4E3A">
        <w:t>RNTI</w:t>
      </w:r>
      <w:r w:rsidR="00B67656" w:rsidRPr="00EA4E3A">
        <w:t xml:space="preserve"> or </w:t>
      </w:r>
      <w:r w:rsidR="00CD7B8D" w:rsidRPr="00EA4E3A">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801"/>
      </w:tblGrid>
      <w:tr w:rsidR="002603B7" w:rsidRPr="00EA4E3A"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EA4E3A" w:rsidRDefault="002603B7" w:rsidP="00BB331F">
            <w:pPr>
              <w:pStyle w:val="TAH"/>
            </w:pPr>
            <w:r w:rsidRPr="00EA4E3A">
              <w:t>Transmission</w:t>
            </w:r>
          </w:p>
          <w:p w:rsidR="002603B7" w:rsidRPr="00EA4E3A" w:rsidRDefault="002603B7" w:rsidP="00BB331F">
            <w:pPr>
              <w:pStyle w:val="TAH"/>
              <w:rPr>
                <w:rFonts w:eastAsia="MS Mincho"/>
              </w:rPr>
            </w:pPr>
            <w:r w:rsidRPr="00EA4E3A">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A4E3A" w:rsidRDefault="002603B7"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A4E3A" w:rsidRDefault="002603B7" w:rsidP="00BB331F">
            <w:pPr>
              <w:pStyle w:val="TAH"/>
            </w:pPr>
            <w:r w:rsidRPr="00EA4E3A">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Pr="00EA4E3A" w:rsidRDefault="002603B7" w:rsidP="00BB331F">
            <w:pPr>
              <w:pStyle w:val="TAH"/>
            </w:pPr>
            <w:r w:rsidRPr="00EA4E3A">
              <w:t xml:space="preserve">Transmission </w:t>
            </w:r>
            <w:r w:rsidRPr="00EA4E3A">
              <w:rPr>
                <w:rFonts w:eastAsia="MS Mincho" w:hint="eastAsia"/>
              </w:rPr>
              <w:t>scheme</w:t>
            </w:r>
            <w:r w:rsidRPr="00EA4E3A">
              <w:t xml:space="preserve"> of PUSCH </w:t>
            </w:r>
          </w:p>
          <w:p w:rsidR="002603B7" w:rsidRPr="00EA4E3A" w:rsidRDefault="002603B7" w:rsidP="00BB331F">
            <w:pPr>
              <w:pStyle w:val="TAH"/>
            </w:pPr>
            <w:r w:rsidRPr="00EA4E3A">
              <w:t>corresponding to PDCCH</w:t>
            </w:r>
          </w:p>
        </w:tc>
      </w:tr>
      <w:tr w:rsidR="002603B7" w:rsidRPr="00EA4E3A" w:rsidTr="00BC3DAA">
        <w:trPr>
          <w:cantSplit/>
          <w:jc w:val="center"/>
        </w:trPr>
        <w:tc>
          <w:tcPr>
            <w:tcW w:w="0" w:type="auto"/>
            <w:shd w:val="clear" w:color="auto" w:fill="auto"/>
            <w:vAlign w:val="center"/>
          </w:tcPr>
          <w:p w:rsidR="002603B7" w:rsidRPr="00EA4E3A" w:rsidRDefault="002603B7" w:rsidP="00BB331F">
            <w:pPr>
              <w:pStyle w:val="TAC"/>
              <w:rPr>
                <w:rFonts w:eastAsia="MS Mincho"/>
              </w:rPr>
            </w:pPr>
            <w:r w:rsidRPr="00EA4E3A">
              <w:rPr>
                <w:rFonts w:hint="eastAsia"/>
              </w:rPr>
              <w:t>Mode 1</w:t>
            </w:r>
          </w:p>
        </w:tc>
        <w:tc>
          <w:tcPr>
            <w:tcW w:w="0" w:type="auto"/>
            <w:shd w:val="clear" w:color="auto" w:fill="auto"/>
            <w:vAlign w:val="center"/>
          </w:tcPr>
          <w:p w:rsidR="002603B7" w:rsidRPr="00EA4E3A" w:rsidRDefault="002603B7" w:rsidP="00BB331F">
            <w:pPr>
              <w:pStyle w:val="TAC"/>
              <w:rPr>
                <w:sz w:val="16"/>
                <w:szCs w:val="16"/>
              </w:rPr>
            </w:pPr>
            <w:r w:rsidRPr="00EA4E3A">
              <w:rPr>
                <w:sz w:val="16"/>
                <w:szCs w:val="16"/>
              </w:rPr>
              <w:t>DCI format 0</w:t>
            </w:r>
          </w:p>
        </w:tc>
        <w:tc>
          <w:tcPr>
            <w:tcW w:w="0" w:type="auto"/>
            <w:shd w:val="clear" w:color="auto" w:fill="auto"/>
            <w:vAlign w:val="center"/>
          </w:tcPr>
          <w:p w:rsidR="002603B7" w:rsidRPr="00EA4E3A" w:rsidRDefault="002603B7" w:rsidP="00BB331F">
            <w:pPr>
              <w:pStyle w:val="TAC"/>
              <w:rPr>
                <w:sz w:val="16"/>
                <w:szCs w:val="16"/>
              </w:rPr>
            </w:pPr>
            <w:r w:rsidRPr="00EA4E3A">
              <w:rPr>
                <w:sz w:val="16"/>
                <w:szCs w:val="16"/>
              </w:rPr>
              <w:t>UE specific</w:t>
            </w:r>
            <w:r w:rsidR="00391C57" w:rsidRPr="00EA4E3A">
              <w:rPr>
                <w:sz w:val="16"/>
                <w:szCs w:val="16"/>
              </w:rPr>
              <w:t xml:space="preserve"> by C-RNTI</w:t>
            </w:r>
          </w:p>
        </w:tc>
        <w:tc>
          <w:tcPr>
            <w:tcW w:w="0" w:type="auto"/>
            <w:shd w:val="clear" w:color="auto" w:fill="auto"/>
            <w:vAlign w:val="center"/>
          </w:tcPr>
          <w:p w:rsidR="002603B7" w:rsidRPr="00EA4E3A" w:rsidRDefault="002603B7" w:rsidP="00BB331F">
            <w:pPr>
              <w:pStyle w:val="TAC"/>
              <w:rPr>
                <w:rFonts w:eastAsia="MS Mincho"/>
                <w:sz w:val="16"/>
                <w:szCs w:val="16"/>
              </w:rPr>
            </w:pPr>
            <w:r w:rsidRPr="00EA4E3A">
              <w:rPr>
                <w:sz w:val="16"/>
                <w:szCs w:val="16"/>
              </w:rPr>
              <w:t>Single-antenna port, port 1</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r w:rsidR="002603B7" w:rsidRPr="00EA4E3A" w:rsidTr="00BC3DAA">
        <w:trPr>
          <w:cantSplit/>
          <w:jc w:val="center"/>
        </w:trPr>
        <w:tc>
          <w:tcPr>
            <w:tcW w:w="0" w:type="auto"/>
            <w:shd w:val="clear" w:color="auto" w:fill="auto"/>
            <w:vAlign w:val="center"/>
          </w:tcPr>
          <w:p w:rsidR="002603B7" w:rsidRPr="00EA4E3A" w:rsidRDefault="002603B7" w:rsidP="00BB331F">
            <w:pPr>
              <w:pStyle w:val="TAC"/>
              <w:rPr>
                <w:rFonts w:eastAsia="MS Mincho"/>
              </w:rPr>
            </w:pPr>
            <w:r w:rsidRPr="00EA4E3A">
              <w:rPr>
                <w:rFonts w:hint="eastAsia"/>
              </w:rPr>
              <w:t>Mode 2</w:t>
            </w:r>
          </w:p>
        </w:tc>
        <w:tc>
          <w:tcPr>
            <w:tcW w:w="0" w:type="auto"/>
            <w:shd w:val="clear" w:color="auto" w:fill="auto"/>
            <w:vAlign w:val="center"/>
          </w:tcPr>
          <w:p w:rsidR="002603B7" w:rsidRPr="00EA4E3A" w:rsidRDefault="002603B7" w:rsidP="00BB331F">
            <w:pPr>
              <w:pStyle w:val="TAC"/>
              <w:rPr>
                <w:sz w:val="16"/>
                <w:szCs w:val="16"/>
              </w:rPr>
            </w:pPr>
            <w:r w:rsidRPr="00EA4E3A">
              <w:rPr>
                <w:sz w:val="16"/>
                <w:szCs w:val="16"/>
              </w:rPr>
              <w:t>DCI format 0</w:t>
            </w:r>
          </w:p>
        </w:tc>
        <w:tc>
          <w:tcPr>
            <w:tcW w:w="0" w:type="auto"/>
            <w:shd w:val="clear" w:color="auto" w:fill="auto"/>
            <w:vAlign w:val="center"/>
          </w:tcPr>
          <w:p w:rsidR="002603B7" w:rsidRPr="00EA4E3A" w:rsidRDefault="002603B7" w:rsidP="00BB331F">
            <w:pPr>
              <w:pStyle w:val="TAC"/>
              <w:rPr>
                <w:sz w:val="16"/>
                <w:szCs w:val="16"/>
              </w:rPr>
            </w:pPr>
            <w:r w:rsidRPr="00EA4E3A">
              <w:rPr>
                <w:sz w:val="16"/>
                <w:szCs w:val="16"/>
              </w:rPr>
              <w:t>UE specific</w:t>
            </w:r>
            <w:r w:rsidR="00391C57" w:rsidRPr="00EA4E3A">
              <w:rPr>
                <w:sz w:val="16"/>
                <w:szCs w:val="16"/>
              </w:rPr>
              <w:t xml:space="preserve"> by C-RNTI</w:t>
            </w:r>
          </w:p>
        </w:tc>
        <w:tc>
          <w:tcPr>
            <w:tcW w:w="0" w:type="auto"/>
            <w:shd w:val="clear" w:color="auto" w:fill="auto"/>
            <w:vAlign w:val="center"/>
          </w:tcPr>
          <w:p w:rsidR="002603B7" w:rsidRPr="00EA4E3A" w:rsidRDefault="002603B7" w:rsidP="00BB331F">
            <w:pPr>
              <w:pStyle w:val="TAC"/>
              <w:rPr>
                <w:sz w:val="16"/>
                <w:szCs w:val="16"/>
              </w:rPr>
            </w:pPr>
            <w:r w:rsidRPr="00EA4E3A">
              <w:rPr>
                <w:sz w:val="16"/>
                <w:szCs w:val="16"/>
              </w:rPr>
              <w:t>Single-antenna port, port 10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8.0.1)</w:t>
            </w:r>
          </w:p>
        </w:tc>
      </w:tr>
    </w:tbl>
    <w:p w:rsidR="0093274D" w:rsidRPr="00EA4E3A" w:rsidRDefault="0093274D">
      <w:pPr>
        <w:rPr>
          <w:rFonts w:eastAsia="MS Mincho"/>
        </w:rPr>
      </w:pPr>
    </w:p>
    <w:p w:rsidR="00807992" w:rsidRPr="00EA4E3A" w:rsidRDefault="00807992" w:rsidP="00807992">
      <w:pPr>
        <w:pStyle w:val="TH"/>
      </w:pPr>
      <w:r w:rsidRPr="00EA4E3A">
        <w:t xml:space="preserve">Table </w:t>
      </w:r>
      <w:r w:rsidRPr="00EA4E3A">
        <w:rPr>
          <w:rFonts w:eastAsia="MS Mincho"/>
        </w:rPr>
        <w:t>8</w:t>
      </w:r>
      <w:r w:rsidRPr="00EA4E3A">
        <w:t>-</w:t>
      </w:r>
      <w:r w:rsidRPr="00EA4E3A">
        <w:rPr>
          <w:rFonts w:eastAsia="MS Mincho" w:hint="eastAsia"/>
        </w:rPr>
        <w:t>5</w:t>
      </w:r>
      <w:r w:rsidRPr="00EA4E3A">
        <w:rPr>
          <w:rFonts w:eastAsia="MS Mincho"/>
        </w:rPr>
        <w:t>B</w:t>
      </w:r>
      <w:r w:rsidRPr="00EA4E3A">
        <w:t xml:space="preserve">: MPDCCH and PUSCH </w:t>
      </w:r>
      <w:r w:rsidRPr="00EA4E3A">
        <w:rPr>
          <w:rFonts w:eastAsia="MS Mincho" w:hint="eastAsia"/>
        </w:rPr>
        <w:t>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372"/>
        <w:gridCol w:w="2647"/>
        <w:gridCol w:w="3150"/>
      </w:tblGrid>
      <w:tr w:rsidR="00807992" w:rsidRPr="00EA4E3A" w:rsidTr="003B5CA8">
        <w:trPr>
          <w:cantSplit/>
          <w:jc w:val="center"/>
        </w:trPr>
        <w:tc>
          <w:tcPr>
            <w:tcW w:w="925"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Transmission</w:t>
            </w:r>
          </w:p>
          <w:p w:rsidR="00807992" w:rsidRPr="00EA4E3A" w:rsidRDefault="00807992" w:rsidP="003B5CA8">
            <w:pPr>
              <w:pStyle w:val="TAH"/>
              <w:rPr>
                <w:rFonts w:eastAsia="MS Mincho"/>
                <w:lang w:eastAsia="en-US"/>
              </w:rPr>
            </w:pPr>
            <w:r w:rsidRPr="00EA4E3A">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PUSCH </w:t>
            </w:r>
          </w:p>
          <w:p w:rsidR="00807992" w:rsidRPr="00EA4E3A" w:rsidRDefault="00807992" w:rsidP="003B5CA8">
            <w:pPr>
              <w:pStyle w:val="TAH"/>
              <w:rPr>
                <w:lang w:eastAsia="en-US"/>
              </w:rPr>
            </w:pPr>
            <w:r w:rsidRPr="00EA4E3A">
              <w:rPr>
                <w:lang w:eastAsia="en-US"/>
              </w:rPr>
              <w:t>corresponding to PDCCH</w:t>
            </w:r>
          </w:p>
        </w:tc>
      </w:tr>
      <w:tr w:rsidR="00807992" w:rsidRPr="00EA4E3A" w:rsidTr="003B5CA8">
        <w:trPr>
          <w:cantSplit/>
          <w:jc w:val="center"/>
        </w:trPr>
        <w:tc>
          <w:tcPr>
            <w:tcW w:w="925" w:type="dxa"/>
            <w:shd w:val="clear" w:color="auto" w:fill="auto"/>
            <w:vAlign w:val="center"/>
          </w:tcPr>
          <w:p w:rsidR="00807992" w:rsidRPr="00EA4E3A" w:rsidRDefault="00807992" w:rsidP="003B5CA8">
            <w:pPr>
              <w:pStyle w:val="TAC"/>
              <w:rPr>
                <w:rFonts w:eastAsia="MS Mincho"/>
                <w:lang w:eastAsia="en-US"/>
              </w:rPr>
            </w:pPr>
            <w:r w:rsidRPr="00EA4E3A">
              <w:rPr>
                <w:rFonts w:hint="eastAsia"/>
                <w:lang w:eastAsia="en-US"/>
              </w:rPr>
              <w:t>Mode 1</w:t>
            </w:r>
          </w:p>
        </w:tc>
        <w:tc>
          <w:tcPr>
            <w:tcW w:w="0" w:type="auto"/>
            <w:shd w:val="clear" w:color="auto" w:fill="auto"/>
            <w:vAlign w:val="center"/>
          </w:tcPr>
          <w:p w:rsidR="00807992" w:rsidRPr="00EA4E3A" w:rsidRDefault="00807992" w:rsidP="003B5CA8">
            <w:pPr>
              <w:pStyle w:val="TAC"/>
              <w:rPr>
                <w:sz w:val="16"/>
                <w:szCs w:val="16"/>
                <w:lang w:eastAsia="en-US"/>
              </w:rPr>
            </w:pPr>
            <w:r w:rsidRPr="00EA4E3A">
              <w:rPr>
                <w:sz w:val="16"/>
                <w:szCs w:val="16"/>
                <w:lang w:eastAsia="en-US"/>
              </w:rPr>
              <w:t xml:space="preserve">DCI format </w:t>
            </w:r>
            <w:r w:rsidRPr="00EA4E3A">
              <w:rPr>
                <w:rFonts w:eastAsia="SimSun"/>
                <w:sz w:val="16"/>
                <w:szCs w:val="16"/>
                <w:lang w:eastAsia="zh-CN"/>
              </w:rPr>
              <w:t>6-</w:t>
            </w:r>
            <w:r w:rsidRPr="00EA4E3A">
              <w:rPr>
                <w:rFonts w:eastAsia="SimSun" w:hint="eastAsia"/>
                <w:sz w:val="16"/>
                <w:szCs w:val="16"/>
                <w:lang w:eastAsia="zh-CN"/>
              </w:rPr>
              <w:t>0A</w:t>
            </w:r>
          </w:p>
        </w:tc>
        <w:tc>
          <w:tcPr>
            <w:tcW w:w="2647" w:type="dxa"/>
            <w:shd w:val="clear" w:color="auto" w:fill="auto"/>
            <w:vAlign w:val="center"/>
          </w:tcPr>
          <w:p w:rsidR="00807992" w:rsidRPr="00EA4E3A" w:rsidRDefault="00807992" w:rsidP="003B5CA8">
            <w:pPr>
              <w:pStyle w:val="TAC"/>
              <w:rPr>
                <w:sz w:val="16"/>
                <w:szCs w:val="16"/>
                <w:lang w:eastAsia="en-US"/>
              </w:rPr>
            </w:pPr>
            <w:r w:rsidRPr="00EA4E3A">
              <w:rPr>
                <w:sz w:val="16"/>
                <w:szCs w:val="16"/>
                <w:lang w:eastAsia="en-US"/>
              </w:rPr>
              <w:t>Type0-common (only for 6-0A) and UE specific by C-RNTI</w:t>
            </w:r>
          </w:p>
        </w:tc>
        <w:tc>
          <w:tcPr>
            <w:tcW w:w="3150" w:type="dxa"/>
            <w:shd w:val="clear" w:color="auto" w:fill="auto"/>
            <w:vAlign w:val="center"/>
          </w:tcPr>
          <w:p w:rsidR="00807992" w:rsidRPr="00EA4E3A" w:rsidRDefault="00807992" w:rsidP="003B5CA8">
            <w:pPr>
              <w:pStyle w:val="TAC"/>
              <w:rPr>
                <w:rFonts w:eastAsia="MS Mincho"/>
                <w:sz w:val="16"/>
                <w:szCs w:val="16"/>
                <w:lang w:eastAsia="en-US"/>
              </w:rPr>
            </w:pPr>
            <w:r w:rsidRPr="00EA4E3A">
              <w:rPr>
                <w:sz w:val="16"/>
                <w:szCs w:val="16"/>
                <w:lang w:eastAsia="en-US"/>
              </w:rPr>
              <w:t>Single-antenna port, port 1</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8.0.1)</w:t>
            </w:r>
          </w:p>
        </w:tc>
      </w:tr>
    </w:tbl>
    <w:p w:rsidR="00807992" w:rsidRPr="00EA4E3A" w:rsidRDefault="00807992">
      <w:pPr>
        <w:rPr>
          <w:rFonts w:eastAsia="MS Mincho"/>
        </w:rPr>
      </w:pPr>
    </w:p>
    <w:p w:rsidR="0093274D" w:rsidRPr="00EA4E3A" w:rsidRDefault="0093274D">
      <w:pPr>
        <w:rPr>
          <w:rFonts w:eastAsia="MS Mincho"/>
        </w:rPr>
      </w:pPr>
      <w:r w:rsidRPr="00EA4E3A">
        <w:rPr>
          <w:rFonts w:eastAsia="MS Mincho"/>
        </w:rPr>
        <w:t>If a UE is configured by higher layers to decode PDCCHs with the CRC scrambled by the Temporary C-RNTI</w:t>
      </w:r>
      <w:r w:rsidRPr="00EA4E3A">
        <w:rPr>
          <w:rFonts w:eastAsia="MS Mincho" w:hint="eastAsia"/>
        </w:rPr>
        <w:t xml:space="preserve"> regardless of whether</w:t>
      </w:r>
      <w:r w:rsidRPr="00EA4E3A">
        <w:rPr>
          <w:rFonts w:eastAsia="MS Mincho"/>
        </w:rPr>
        <w:t xml:space="preserve"> UE is </w:t>
      </w:r>
      <w:r w:rsidRPr="00EA4E3A">
        <w:rPr>
          <w:rFonts w:eastAsia="MS Mincho" w:hint="eastAsia"/>
        </w:rPr>
        <w:t xml:space="preserve">configured or </w:t>
      </w:r>
      <w:r w:rsidRPr="00EA4E3A">
        <w:rPr>
          <w:rFonts w:eastAsia="MS Mincho"/>
        </w:rPr>
        <w:t>not configured to decode PDCCHs with the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according to the combination defined in </w:t>
      </w:r>
      <w:r w:rsidR="00387856" w:rsidRPr="00EA4E3A">
        <w:rPr>
          <w:rFonts w:eastAsia="MS Mincho"/>
        </w:rPr>
        <w:t xml:space="preserve">Table </w:t>
      </w:r>
      <w:r w:rsidRPr="00EA4E3A">
        <w:rPr>
          <w:rFonts w:eastAsia="MS Mincho"/>
        </w:rPr>
        <w:t>8-</w:t>
      </w:r>
      <w:r w:rsidRPr="00EA4E3A">
        <w:rPr>
          <w:rFonts w:eastAsia="MS Mincho" w:hint="eastAsia"/>
        </w:rPr>
        <w:t>6</w:t>
      </w:r>
      <w:r w:rsidRPr="00EA4E3A">
        <w:rPr>
          <w:rFonts w:eastAsia="MS Mincho"/>
        </w:rPr>
        <w:t xml:space="preserve"> and transmit the corresponding PUSCH.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PUSCH corresponding to these PDCCH is by Temporary C-RNTI.</w:t>
      </w:r>
    </w:p>
    <w:p w:rsidR="00807992" w:rsidRPr="00EA4E3A" w:rsidRDefault="00807992" w:rsidP="00807992">
      <w:pPr>
        <w:rPr>
          <w:rFonts w:eastAsia="MS Mincho"/>
        </w:rPr>
      </w:pPr>
      <w:r w:rsidRPr="00EA4E3A">
        <w:rPr>
          <w:rFonts w:eastAsia="MS Mincho"/>
        </w:rPr>
        <w:t>If a UE is configured by higher layers to decode MPDCCHs with the CRC scrambled by the Temporary C-RNTI</w:t>
      </w:r>
      <w:r w:rsidRPr="00EA4E3A">
        <w:rPr>
          <w:rFonts w:eastAsia="MS Mincho" w:hint="eastAsia"/>
        </w:rPr>
        <w:t xml:space="preserve"> regardless of whether</w:t>
      </w:r>
      <w:r w:rsidRPr="00EA4E3A">
        <w:rPr>
          <w:rFonts w:eastAsia="MS Mincho"/>
        </w:rPr>
        <w:t xml:space="preserve"> UE is </w:t>
      </w:r>
      <w:r w:rsidRPr="00EA4E3A">
        <w:rPr>
          <w:rFonts w:eastAsia="MS Mincho" w:hint="eastAsia"/>
        </w:rPr>
        <w:t xml:space="preserve">configured or </w:t>
      </w:r>
      <w:r w:rsidRPr="00EA4E3A">
        <w:rPr>
          <w:rFonts w:eastAsia="MS Mincho"/>
        </w:rPr>
        <w:t>not configured to decode MPDCCHs with the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PDCCH according to the combination defined in Table 8-</w:t>
      </w:r>
      <w:r w:rsidRPr="00EA4E3A">
        <w:rPr>
          <w:rFonts w:eastAsia="MS Mincho" w:hint="eastAsia"/>
        </w:rPr>
        <w:t>6</w:t>
      </w:r>
      <w:r w:rsidRPr="00EA4E3A">
        <w:rPr>
          <w:rFonts w:eastAsia="MS Mincho"/>
        </w:rPr>
        <w:t>A and transmit the corresponding PUSCH.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PUSCH corresponding to these </w:t>
      </w:r>
      <w:r w:rsidRPr="00EA4E3A">
        <w:rPr>
          <w:rFonts w:eastAsia="MS Mincho"/>
        </w:rPr>
        <w:t>M</w:t>
      </w:r>
      <w:r w:rsidRPr="00EA4E3A">
        <w:rPr>
          <w:rFonts w:eastAsia="MS Mincho" w:hint="eastAsia"/>
        </w:rPr>
        <w:t>PDCCH is by Temporary C-RNTI.</w:t>
      </w:r>
    </w:p>
    <w:p w:rsidR="0093274D" w:rsidRPr="00EA4E3A" w:rsidRDefault="0093274D">
      <w:r w:rsidRPr="00EA4E3A">
        <w:rPr>
          <w:rFonts w:eastAsia="MS Mincho"/>
        </w:rPr>
        <w:t>If a Temporary C-RNTI is set by higher layers, t</w:t>
      </w:r>
      <w:r w:rsidRPr="00EA4E3A">
        <w:rPr>
          <w:rFonts w:eastAsia="MS Mincho" w:hint="eastAsia"/>
        </w:rPr>
        <w:t xml:space="preserve">he scrambling of PUSCH corresponding </w:t>
      </w:r>
      <w:r w:rsidRPr="00EA4E3A">
        <w:rPr>
          <w:rFonts w:eastAsia="MS Mincho"/>
        </w:rPr>
        <w:t>to the Random Access Response Gran</w:t>
      </w:r>
      <w:r w:rsidRPr="00EA4E3A">
        <w:rPr>
          <w:rFonts w:eastAsia="MS Mincho" w:hint="eastAsia"/>
        </w:rPr>
        <w:t>t</w:t>
      </w:r>
      <w:r w:rsidRPr="00EA4E3A">
        <w:rPr>
          <w:rFonts w:eastAsia="MS Mincho"/>
        </w:rPr>
        <w:t xml:space="preserve"> in </w:t>
      </w:r>
      <w:r w:rsidR="00087FD5" w:rsidRPr="00EA4E3A">
        <w:rPr>
          <w:rFonts w:eastAsia="MS Mincho"/>
        </w:rPr>
        <w:t>Subclause</w:t>
      </w:r>
      <w:r w:rsidRPr="00EA4E3A">
        <w:rPr>
          <w:rFonts w:eastAsia="MS Mincho"/>
        </w:rPr>
        <w:t xml:space="preserve"> 6.2 </w:t>
      </w:r>
      <w:r w:rsidRPr="00EA4E3A">
        <w:rPr>
          <w:rFonts w:eastAsia="Batang" w:hint="eastAsia"/>
        </w:rPr>
        <w:t xml:space="preserve">and the PUSCH retransmission for the same transport block </w:t>
      </w:r>
      <w:r w:rsidRPr="00EA4E3A">
        <w:rPr>
          <w:rFonts w:eastAsia="MS Mincho"/>
        </w:rPr>
        <w:t xml:space="preserve">is by </w:t>
      </w:r>
      <w:r w:rsidRPr="00EA4E3A">
        <w:rPr>
          <w:rFonts w:eastAsia="MS Mincho" w:hint="eastAsia"/>
        </w:rPr>
        <w:t>T</w:t>
      </w:r>
      <w:r w:rsidRPr="00EA4E3A">
        <w:rPr>
          <w:rFonts w:eastAsia="MS Mincho"/>
        </w:rPr>
        <w:t xml:space="preserve">emporary C-RNTI. </w:t>
      </w:r>
      <w:r w:rsidRPr="00EA4E3A">
        <w:t xml:space="preserve">Else, the scrambling of PUSCH corresponding to the Random Access Response Grant in </w:t>
      </w:r>
      <w:r w:rsidR="00087FD5" w:rsidRPr="00EA4E3A">
        <w:t>Subclause</w:t>
      </w:r>
      <w:r w:rsidRPr="00EA4E3A">
        <w:t xml:space="preserve"> 6.2 and the PUSCH retransmission for the same transport block is by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according to the combination defined in Table 8-6A and transmit the corresponding </w:t>
      </w:r>
      <w:r w:rsidRPr="00EA4E3A">
        <w:t>PUSCH</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w:t>
      </w:r>
      <w:r w:rsidRPr="00EA4E3A">
        <w:rPr>
          <w:rFonts w:eastAsia="MS Mincho"/>
        </w:rPr>
        <w:t>U</w:t>
      </w:r>
      <w:r w:rsidRPr="00EA4E3A">
        <w:rPr>
          <w:rFonts w:eastAsia="MS Mincho" w:hint="eastAsia"/>
        </w:rPr>
        <w:t xml:space="preserve">SCH corresponding to these </w:t>
      </w:r>
      <w:r w:rsidRPr="00EA4E3A">
        <w:rPr>
          <w:rFonts w:eastAsia="MS Mincho"/>
        </w:rPr>
        <w:t>M</w:t>
      </w:r>
      <w:r w:rsidRPr="00EA4E3A">
        <w:rPr>
          <w:rFonts w:eastAsia="MS Mincho" w:hint="eastAsia"/>
        </w:rPr>
        <w:t>PDCCH is by C-RNTI.</w:t>
      </w:r>
    </w:p>
    <w:p w:rsidR="004C5AAF" w:rsidRPr="00EA4E3A" w:rsidRDefault="004C5AAF">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6</w:t>
      </w:r>
      <w:r w:rsidRPr="00EA4E3A">
        <w:t xml:space="preserve">: PDCCH </w:t>
      </w:r>
      <w:r w:rsidRPr="00EA4E3A">
        <w:rPr>
          <w:rFonts w:eastAsia="MS Mincho" w:hint="eastAsia"/>
        </w:rPr>
        <w:t>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Search Space</w:t>
            </w:r>
          </w:p>
        </w:tc>
      </w:tr>
      <w:tr w:rsidR="0093274D" w:rsidRPr="00EA4E3A">
        <w:trPr>
          <w:cantSplit/>
          <w:jc w:val="center"/>
        </w:trPr>
        <w:tc>
          <w:tcPr>
            <w:tcW w:w="0" w:type="auto"/>
            <w:vAlign w:val="center"/>
          </w:tcPr>
          <w:p w:rsidR="0093274D" w:rsidRPr="00EA4E3A" w:rsidRDefault="0093274D">
            <w:pPr>
              <w:pStyle w:val="TAL"/>
              <w:rPr>
                <w:rFonts w:eastAsia="MS Mincho"/>
                <w:sz w:val="16"/>
                <w:szCs w:val="16"/>
              </w:rPr>
            </w:pPr>
            <w:r w:rsidRPr="00EA4E3A">
              <w:rPr>
                <w:sz w:val="16"/>
                <w:szCs w:val="16"/>
              </w:rPr>
              <w:t>DCI format 0</w:t>
            </w:r>
          </w:p>
        </w:tc>
        <w:tc>
          <w:tcPr>
            <w:tcW w:w="0" w:type="auto"/>
            <w:vAlign w:val="center"/>
          </w:tcPr>
          <w:p w:rsidR="0093274D" w:rsidRPr="00EA4E3A" w:rsidRDefault="0093274D">
            <w:pPr>
              <w:pStyle w:val="TAL"/>
              <w:rPr>
                <w:rFonts w:eastAsia="MS Mincho"/>
                <w:sz w:val="16"/>
                <w:szCs w:val="16"/>
              </w:rPr>
            </w:pPr>
            <w:r w:rsidRPr="00EA4E3A">
              <w:rPr>
                <w:sz w:val="16"/>
                <w:szCs w:val="16"/>
              </w:rPr>
              <w:t>Common</w:t>
            </w:r>
          </w:p>
        </w:tc>
      </w:tr>
    </w:tbl>
    <w:p w:rsidR="0093274D" w:rsidRPr="00EA4E3A" w:rsidRDefault="0093274D" w:rsidP="00BB331F">
      <w:pPr>
        <w:rPr>
          <w:rFonts w:eastAsia="MS Mincho"/>
        </w:rPr>
      </w:pPr>
    </w:p>
    <w:p w:rsidR="00807992" w:rsidRPr="00EA4E3A" w:rsidRDefault="00807992" w:rsidP="00807992">
      <w:pPr>
        <w:pStyle w:val="TH"/>
        <w:rPr>
          <w:rFonts w:eastAsia="MS Mincho"/>
        </w:rPr>
      </w:pPr>
      <w:r w:rsidRPr="00EA4E3A">
        <w:t xml:space="preserve">Table </w:t>
      </w:r>
      <w:r w:rsidRPr="00EA4E3A">
        <w:rPr>
          <w:rFonts w:eastAsia="MS Mincho"/>
        </w:rPr>
        <w:t>8</w:t>
      </w:r>
      <w:r w:rsidRPr="00EA4E3A">
        <w:t>-</w:t>
      </w:r>
      <w:r w:rsidRPr="00EA4E3A">
        <w:rPr>
          <w:rFonts w:eastAsia="MS Mincho" w:hint="eastAsia"/>
        </w:rPr>
        <w:t>6</w:t>
      </w:r>
      <w:r w:rsidRPr="00EA4E3A">
        <w:rPr>
          <w:rFonts w:eastAsia="MS Mincho"/>
        </w:rPr>
        <w:t>A</w:t>
      </w:r>
      <w:r w:rsidRPr="00EA4E3A">
        <w:t xml:space="preserve">: MPDCCH </w:t>
      </w:r>
      <w:r w:rsidRPr="00EA4E3A">
        <w:rPr>
          <w:rFonts w:eastAsia="MS Mincho" w:hint="eastAsia"/>
        </w:rPr>
        <w:t>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EA4E3A"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A4E3A" w:rsidRDefault="00807992" w:rsidP="003B5CA8">
            <w:pPr>
              <w:pStyle w:val="TAH"/>
              <w:rPr>
                <w:lang w:eastAsia="en-US"/>
              </w:rPr>
            </w:pPr>
            <w:r w:rsidRPr="00EA4E3A">
              <w:rPr>
                <w:lang w:eastAsia="en-US"/>
              </w:rPr>
              <w:t>Search Space</w:t>
            </w:r>
          </w:p>
        </w:tc>
      </w:tr>
      <w:tr w:rsidR="00807992" w:rsidRPr="00EA4E3A" w:rsidTr="003B5CA8">
        <w:trPr>
          <w:cantSplit/>
          <w:jc w:val="center"/>
        </w:trPr>
        <w:tc>
          <w:tcPr>
            <w:tcW w:w="0" w:type="auto"/>
            <w:vAlign w:val="center"/>
          </w:tcPr>
          <w:p w:rsidR="00807992" w:rsidRPr="00EA4E3A" w:rsidRDefault="00807992" w:rsidP="003B5CA8">
            <w:pPr>
              <w:pStyle w:val="TAL"/>
              <w:rPr>
                <w:rFonts w:eastAsia="MS Mincho"/>
                <w:sz w:val="16"/>
                <w:szCs w:val="16"/>
                <w:lang w:eastAsia="en-US"/>
              </w:rPr>
            </w:pPr>
            <w:r w:rsidRPr="00EA4E3A">
              <w:rPr>
                <w:sz w:val="16"/>
                <w:szCs w:val="16"/>
                <w:lang w:eastAsia="en-US"/>
              </w:rPr>
              <w:t>DCI format 6-0A, 6-0B</w:t>
            </w:r>
          </w:p>
        </w:tc>
        <w:tc>
          <w:tcPr>
            <w:tcW w:w="0" w:type="auto"/>
            <w:vAlign w:val="center"/>
          </w:tcPr>
          <w:p w:rsidR="00807992" w:rsidRPr="00EA4E3A" w:rsidRDefault="00807992" w:rsidP="003B5CA8">
            <w:pPr>
              <w:pStyle w:val="TAL"/>
              <w:rPr>
                <w:rFonts w:eastAsia="MS Mincho"/>
                <w:sz w:val="16"/>
                <w:szCs w:val="16"/>
                <w:lang w:eastAsia="en-US"/>
              </w:rPr>
            </w:pPr>
            <w:r w:rsidRPr="00EA4E3A">
              <w:rPr>
                <w:sz w:val="16"/>
                <w:szCs w:val="16"/>
                <w:lang w:eastAsia="en-US"/>
              </w:rPr>
              <w:t>Type2-Common</w:t>
            </w:r>
          </w:p>
        </w:tc>
      </w:tr>
    </w:tbl>
    <w:p w:rsidR="00BB331F" w:rsidRPr="00EA4E3A" w:rsidRDefault="00BB331F" w:rsidP="00BB331F">
      <w:pPr>
        <w:rPr>
          <w:rFonts w:eastAsia="MS Mincho"/>
        </w:rPr>
      </w:pPr>
    </w:p>
    <w:p w:rsidR="00D030BF" w:rsidRPr="00EA4E3A" w:rsidRDefault="0093274D" w:rsidP="00D030BF">
      <w:r w:rsidRPr="00EA4E3A">
        <w:rPr>
          <w:rFonts w:eastAsia="MS Mincho"/>
        </w:rPr>
        <w:t>If a UE is configured by higher layers to decode PDCCHs with the CRC scrambled by the TPC-PUCCH-RNTI,</w:t>
      </w:r>
      <w:r w:rsidRPr="00EA4E3A">
        <w:t xml:space="preserve"> </w:t>
      </w:r>
      <w:r w:rsidRPr="00EA4E3A">
        <w:rPr>
          <w:rFonts w:eastAsia="MS Mincho"/>
        </w:rPr>
        <w:t>the</w:t>
      </w:r>
      <w:r w:rsidRPr="00EA4E3A">
        <w:t xml:space="preserve"> UE shall decode the </w:t>
      </w:r>
      <w:r w:rsidRPr="00EA4E3A">
        <w:rPr>
          <w:rFonts w:eastAsia="MS Mincho"/>
        </w:rPr>
        <w:t>PDCCH according to the combination defined in table 8-</w:t>
      </w:r>
      <w:r w:rsidRPr="00EA4E3A">
        <w:rPr>
          <w:rFonts w:eastAsia="MS Mincho" w:hint="eastAsia"/>
        </w:rPr>
        <w:t>7</w:t>
      </w:r>
      <w:r w:rsidRPr="00EA4E3A">
        <w:rPr>
          <w:rFonts w:eastAsia="MS Mincho"/>
        </w:rPr>
        <w:t xml:space="preserve">. </w:t>
      </w:r>
      <w:r w:rsidRPr="00EA4E3A">
        <w:t>The notation 3/3A implies that the UE shall receive either DCI format 3 or DCI format 3A depending on the configuration.</w:t>
      </w:r>
      <w:r w:rsidR="00D030BF" w:rsidRPr="00EA4E3A">
        <w:t xml:space="preserve"> </w:t>
      </w:r>
    </w:p>
    <w:p w:rsidR="0093274D" w:rsidRPr="00EA4E3A" w:rsidRDefault="00D030BF" w:rsidP="00D030BF">
      <w:r w:rsidRPr="00EA4E3A">
        <w:rPr>
          <w:rFonts w:eastAsia="MS Mincho"/>
        </w:rPr>
        <w:t>If a UE is configured by higher layers to decode MPDCCHs with the CRC scrambled by the TPC-PUCCH-RNTI,</w:t>
      </w:r>
      <w:r w:rsidRPr="00EA4E3A">
        <w:t xml:space="preserve"> </w:t>
      </w:r>
      <w:r w:rsidRPr="00EA4E3A">
        <w:rPr>
          <w:rFonts w:eastAsia="MS Mincho"/>
        </w:rPr>
        <w:t>the</w:t>
      </w:r>
      <w:r w:rsidRPr="00EA4E3A">
        <w:t xml:space="preserve"> UE shall decode the M</w:t>
      </w:r>
      <w:r w:rsidRPr="00EA4E3A">
        <w:rPr>
          <w:rFonts w:eastAsia="MS Mincho"/>
        </w:rPr>
        <w:t>PDCCH according to the combination defined in table 8-</w:t>
      </w:r>
      <w:r w:rsidRPr="00EA4E3A">
        <w:rPr>
          <w:rFonts w:eastAsia="MS Mincho" w:hint="eastAsia"/>
        </w:rPr>
        <w:t>7</w:t>
      </w:r>
      <w:r w:rsidRPr="00EA4E3A">
        <w:rPr>
          <w:rFonts w:eastAsia="MS Mincho"/>
        </w:rPr>
        <w:t xml:space="preserve">A. </w:t>
      </w:r>
      <w:r w:rsidRPr="00EA4E3A">
        <w:t>The notation 3/3A implies that the UE shall receive either DCI format 3 or DCI format 3A depending on the configuration.</w:t>
      </w:r>
    </w:p>
    <w:p w:rsidR="00D030BF" w:rsidRPr="00EA4E3A" w:rsidRDefault="00D030BF" w:rsidP="00D030BF">
      <w:pPr>
        <w:rPr>
          <w:rFonts w:eastAsia="MS Mincho"/>
        </w:rPr>
      </w:pPr>
    </w:p>
    <w:p w:rsidR="0093274D" w:rsidRPr="00EA4E3A" w:rsidRDefault="0093274D" w:rsidP="008260B9">
      <w:pPr>
        <w:pStyle w:val="TH"/>
      </w:pPr>
      <w:r w:rsidRPr="00EA4E3A">
        <w:lastRenderedPageBreak/>
        <w:t xml:space="preserve">Table </w:t>
      </w:r>
      <w:r w:rsidRPr="00EA4E3A">
        <w:rPr>
          <w:rFonts w:eastAsia="MS Mincho"/>
        </w:rPr>
        <w:t>8</w:t>
      </w:r>
      <w:r w:rsidRPr="00EA4E3A">
        <w:t>-</w:t>
      </w:r>
      <w:r w:rsidRPr="00EA4E3A">
        <w:rPr>
          <w:rFonts w:eastAsia="MS Mincho" w:hint="eastAsia"/>
        </w:rPr>
        <w:t>7</w:t>
      </w:r>
      <w:r w:rsidRPr="00EA4E3A">
        <w:t xml:space="preserve">: PDCCH </w:t>
      </w:r>
      <w:r w:rsidRPr="00EA4E3A">
        <w:rPr>
          <w:rFonts w:eastAsia="MS Mincho" w:hint="eastAsia"/>
        </w:rPr>
        <w:t>configured</w:t>
      </w:r>
      <w:r w:rsidRPr="00EA4E3A">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Search Space</w:t>
            </w:r>
          </w:p>
        </w:tc>
      </w:tr>
      <w:tr w:rsidR="0093274D" w:rsidRPr="00EA4E3A">
        <w:trPr>
          <w:cantSplit/>
          <w:jc w:val="center"/>
        </w:trPr>
        <w:tc>
          <w:tcPr>
            <w:tcW w:w="0" w:type="auto"/>
            <w:vAlign w:val="center"/>
          </w:tcPr>
          <w:p w:rsidR="0093274D" w:rsidRPr="00EA4E3A" w:rsidRDefault="0093274D" w:rsidP="00BB331F">
            <w:pPr>
              <w:pStyle w:val="TAC"/>
              <w:rPr>
                <w:rFonts w:eastAsia="MS Mincho"/>
                <w:sz w:val="16"/>
                <w:szCs w:val="16"/>
              </w:rPr>
            </w:pPr>
            <w:r w:rsidRPr="00EA4E3A">
              <w:rPr>
                <w:sz w:val="16"/>
                <w:szCs w:val="16"/>
              </w:rPr>
              <w:t>DCI format 3/3A</w:t>
            </w:r>
          </w:p>
        </w:tc>
        <w:tc>
          <w:tcPr>
            <w:tcW w:w="0" w:type="auto"/>
            <w:vAlign w:val="center"/>
          </w:tcPr>
          <w:p w:rsidR="0093274D" w:rsidRPr="00EA4E3A" w:rsidRDefault="0093274D" w:rsidP="00BB331F">
            <w:pPr>
              <w:pStyle w:val="TAC"/>
              <w:rPr>
                <w:sz w:val="16"/>
                <w:szCs w:val="16"/>
              </w:rPr>
            </w:pPr>
            <w:r w:rsidRPr="00EA4E3A">
              <w:rPr>
                <w:sz w:val="16"/>
                <w:szCs w:val="16"/>
              </w:rPr>
              <w:t>Common</w:t>
            </w:r>
          </w:p>
        </w:tc>
      </w:tr>
    </w:tbl>
    <w:p w:rsidR="00D030BF" w:rsidRPr="00EA4E3A" w:rsidRDefault="00D030BF" w:rsidP="00D030BF">
      <w:pPr>
        <w:pStyle w:val="TH"/>
      </w:pPr>
      <w:r w:rsidRPr="00EA4E3A">
        <w:t xml:space="preserve">Table </w:t>
      </w:r>
      <w:r w:rsidRPr="00EA4E3A">
        <w:rPr>
          <w:rFonts w:eastAsia="MS Mincho"/>
        </w:rPr>
        <w:t>8</w:t>
      </w:r>
      <w:r w:rsidRPr="00EA4E3A">
        <w:t>-</w:t>
      </w:r>
      <w:r w:rsidRPr="00EA4E3A">
        <w:rPr>
          <w:rFonts w:eastAsia="MS Mincho" w:hint="eastAsia"/>
        </w:rPr>
        <w:t>7</w:t>
      </w:r>
      <w:r w:rsidRPr="00EA4E3A">
        <w:rPr>
          <w:rFonts w:eastAsia="MS Mincho"/>
        </w:rPr>
        <w:t>A</w:t>
      </w:r>
      <w:r w:rsidRPr="00EA4E3A">
        <w:t xml:space="preserve">: MPDCCH </w:t>
      </w:r>
      <w:r w:rsidRPr="00EA4E3A">
        <w:rPr>
          <w:rFonts w:eastAsia="MS Mincho" w:hint="eastAsia"/>
        </w:rPr>
        <w:t>configured</w:t>
      </w:r>
      <w:r w:rsidRPr="00EA4E3A">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EA4E3A"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A4E3A" w:rsidRDefault="00D030BF" w:rsidP="003C3EAD">
            <w:pPr>
              <w:pStyle w:val="TAH"/>
              <w:rPr>
                <w:lang w:eastAsia="en-US"/>
              </w:rPr>
            </w:pPr>
            <w:r w:rsidRPr="00EA4E3A">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A4E3A" w:rsidRDefault="00D030BF" w:rsidP="003C3EAD">
            <w:pPr>
              <w:pStyle w:val="TAH"/>
              <w:rPr>
                <w:lang w:eastAsia="en-US"/>
              </w:rPr>
            </w:pPr>
            <w:r w:rsidRPr="00EA4E3A">
              <w:rPr>
                <w:lang w:eastAsia="en-US"/>
              </w:rPr>
              <w:t>Search Space</w:t>
            </w:r>
          </w:p>
        </w:tc>
      </w:tr>
      <w:tr w:rsidR="00D030BF" w:rsidRPr="00EA4E3A" w:rsidTr="003C3EAD">
        <w:trPr>
          <w:cantSplit/>
          <w:jc w:val="center"/>
        </w:trPr>
        <w:tc>
          <w:tcPr>
            <w:tcW w:w="0" w:type="auto"/>
            <w:vAlign w:val="center"/>
          </w:tcPr>
          <w:p w:rsidR="00D030BF" w:rsidRPr="00EA4E3A" w:rsidRDefault="00D030BF" w:rsidP="003C3EAD">
            <w:pPr>
              <w:pStyle w:val="TAC"/>
              <w:rPr>
                <w:rFonts w:eastAsia="MS Mincho"/>
                <w:sz w:val="16"/>
                <w:szCs w:val="16"/>
                <w:lang w:eastAsia="en-US"/>
              </w:rPr>
            </w:pPr>
            <w:r w:rsidRPr="00EA4E3A">
              <w:rPr>
                <w:sz w:val="16"/>
                <w:szCs w:val="16"/>
                <w:lang w:eastAsia="en-US"/>
              </w:rPr>
              <w:t>DCI format 3/3A</w:t>
            </w:r>
          </w:p>
        </w:tc>
        <w:tc>
          <w:tcPr>
            <w:tcW w:w="0" w:type="auto"/>
            <w:vAlign w:val="center"/>
          </w:tcPr>
          <w:p w:rsidR="00D030BF" w:rsidRPr="00EA4E3A" w:rsidRDefault="00D030BF" w:rsidP="003C3EAD">
            <w:pPr>
              <w:pStyle w:val="TAC"/>
              <w:rPr>
                <w:sz w:val="16"/>
                <w:szCs w:val="16"/>
                <w:lang w:eastAsia="en-US"/>
              </w:rPr>
            </w:pPr>
            <w:r w:rsidRPr="00EA4E3A">
              <w:rPr>
                <w:sz w:val="16"/>
                <w:szCs w:val="16"/>
                <w:lang w:eastAsia="en-US"/>
              </w:rPr>
              <w:t>Type0-Common (for CEModeA only)</w:t>
            </w:r>
          </w:p>
        </w:tc>
      </w:tr>
    </w:tbl>
    <w:p w:rsidR="00BB331F" w:rsidRPr="00EA4E3A" w:rsidRDefault="00BB331F">
      <w:pPr>
        <w:rPr>
          <w:rFonts w:eastAsia="MS Mincho"/>
        </w:rPr>
      </w:pPr>
    </w:p>
    <w:p w:rsidR="00D030BF" w:rsidRPr="00EA4E3A" w:rsidRDefault="0093274D" w:rsidP="00D030BF">
      <w:r w:rsidRPr="00EA4E3A">
        <w:rPr>
          <w:rFonts w:eastAsia="MS Mincho"/>
        </w:rPr>
        <w:t>If a UE is configured by higher layers to decode PDCCHs with the CRC scrambled by the TPC-PUSCH-RNTI,</w:t>
      </w:r>
      <w:r w:rsidRPr="00EA4E3A">
        <w:t xml:space="preserve"> </w:t>
      </w:r>
      <w:r w:rsidRPr="00EA4E3A">
        <w:rPr>
          <w:rFonts w:eastAsia="MS Mincho"/>
        </w:rPr>
        <w:t>the</w:t>
      </w:r>
      <w:r w:rsidRPr="00EA4E3A">
        <w:t xml:space="preserve"> UE shall decode the </w:t>
      </w:r>
      <w:r w:rsidRPr="00EA4E3A">
        <w:rPr>
          <w:rFonts w:eastAsia="MS Mincho"/>
        </w:rPr>
        <w:t>PDCCH according to the combination defined in table 8.</w:t>
      </w:r>
      <w:r w:rsidRPr="00EA4E3A">
        <w:rPr>
          <w:rFonts w:eastAsia="MS Mincho" w:hint="eastAsia"/>
        </w:rPr>
        <w:t>8</w:t>
      </w:r>
      <w:r w:rsidRPr="00EA4E3A">
        <w:rPr>
          <w:rFonts w:eastAsia="MS Mincho"/>
        </w:rPr>
        <w:t xml:space="preserve">. </w:t>
      </w:r>
      <w:r w:rsidRPr="00EA4E3A">
        <w:t>The notation 3/3A implies that the UE shall receive either DCI format 3 or DCI format 3A depending on the configuration.</w:t>
      </w:r>
      <w:r w:rsidR="00D030BF" w:rsidRPr="00EA4E3A">
        <w:t xml:space="preserve"> </w:t>
      </w:r>
    </w:p>
    <w:p w:rsidR="0093274D" w:rsidRPr="00EA4E3A" w:rsidRDefault="00D030BF" w:rsidP="00D030BF">
      <w:r w:rsidRPr="00EA4E3A">
        <w:rPr>
          <w:rFonts w:eastAsia="MS Mincho"/>
        </w:rPr>
        <w:t>If a UE is configured by higher layers to decode MPDCCHs with the CRC scrambled by the TPC-PUSCH-RNTI,</w:t>
      </w:r>
      <w:r w:rsidRPr="00EA4E3A">
        <w:t xml:space="preserve"> </w:t>
      </w:r>
      <w:r w:rsidRPr="00EA4E3A">
        <w:rPr>
          <w:rFonts w:eastAsia="MS Mincho"/>
        </w:rPr>
        <w:t>the</w:t>
      </w:r>
      <w:r w:rsidRPr="00EA4E3A">
        <w:t xml:space="preserve"> UE shall decode the M</w:t>
      </w:r>
      <w:r w:rsidRPr="00EA4E3A">
        <w:rPr>
          <w:rFonts w:eastAsia="MS Mincho"/>
        </w:rPr>
        <w:t>PDCCH according to the combination defined in table 8.</w:t>
      </w:r>
      <w:r w:rsidRPr="00EA4E3A">
        <w:rPr>
          <w:rFonts w:eastAsia="MS Mincho" w:hint="eastAsia"/>
        </w:rPr>
        <w:t>8</w:t>
      </w:r>
      <w:r w:rsidRPr="00EA4E3A">
        <w:rPr>
          <w:rFonts w:eastAsia="MS Mincho"/>
        </w:rPr>
        <w:t xml:space="preserve">A. </w:t>
      </w:r>
      <w:r w:rsidRPr="00EA4E3A">
        <w:t>The notation 3/3A implies that the UE shall receive either DCI format 3 or DCI format 3A depending on the configuration.</w:t>
      </w:r>
    </w:p>
    <w:p w:rsidR="00D030BF" w:rsidRPr="00EA4E3A" w:rsidRDefault="00D030BF" w:rsidP="00D030BF">
      <w:pPr>
        <w:rPr>
          <w:rFonts w:eastAsia="MS Mincho"/>
        </w:rPr>
      </w:pPr>
    </w:p>
    <w:p w:rsidR="0093274D" w:rsidRPr="00EA4E3A" w:rsidRDefault="0093274D" w:rsidP="008260B9">
      <w:pPr>
        <w:pStyle w:val="TH"/>
      </w:pPr>
      <w:r w:rsidRPr="00EA4E3A">
        <w:t xml:space="preserve">Table </w:t>
      </w:r>
      <w:r w:rsidRPr="00EA4E3A">
        <w:rPr>
          <w:rFonts w:eastAsia="MS Mincho"/>
        </w:rPr>
        <w:t>8</w:t>
      </w:r>
      <w:r w:rsidRPr="00EA4E3A">
        <w:t>-</w:t>
      </w:r>
      <w:r w:rsidRPr="00EA4E3A">
        <w:rPr>
          <w:rFonts w:eastAsia="MS Mincho" w:hint="eastAsia"/>
        </w:rPr>
        <w:t>8</w:t>
      </w:r>
      <w:r w:rsidRPr="00EA4E3A">
        <w:t xml:space="preserve">: PDCCH </w:t>
      </w:r>
      <w:r w:rsidRPr="00EA4E3A">
        <w:rPr>
          <w:rFonts w:eastAsia="MS Mincho" w:hint="eastAsia"/>
        </w:rPr>
        <w:t>configured</w:t>
      </w:r>
      <w:r w:rsidRPr="00EA4E3A">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BB331F">
            <w:pPr>
              <w:pStyle w:val="TAH"/>
            </w:pPr>
            <w:r w:rsidRPr="00EA4E3A">
              <w:t>Search Space</w:t>
            </w:r>
          </w:p>
        </w:tc>
      </w:tr>
      <w:tr w:rsidR="0093274D" w:rsidRPr="00EA4E3A">
        <w:trPr>
          <w:cantSplit/>
          <w:jc w:val="center"/>
        </w:trPr>
        <w:tc>
          <w:tcPr>
            <w:tcW w:w="0" w:type="auto"/>
            <w:vAlign w:val="center"/>
          </w:tcPr>
          <w:p w:rsidR="0093274D" w:rsidRPr="00EA4E3A" w:rsidRDefault="0093274D" w:rsidP="00BB331F">
            <w:pPr>
              <w:pStyle w:val="TAL"/>
              <w:rPr>
                <w:rFonts w:eastAsia="MS Mincho"/>
                <w:sz w:val="16"/>
                <w:szCs w:val="16"/>
              </w:rPr>
            </w:pPr>
            <w:r w:rsidRPr="00EA4E3A">
              <w:rPr>
                <w:sz w:val="16"/>
                <w:szCs w:val="16"/>
              </w:rPr>
              <w:t>DCI format 3/3A</w:t>
            </w:r>
          </w:p>
        </w:tc>
        <w:tc>
          <w:tcPr>
            <w:tcW w:w="0" w:type="auto"/>
            <w:vAlign w:val="center"/>
          </w:tcPr>
          <w:p w:rsidR="0093274D" w:rsidRPr="00EA4E3A" w:rsidRDefault="0093274D" w:rsidP="00BB331F">
            <w:pPr>
              <w:pStyle w:val="TAL"/>
              <w:rPr>
                <w:sz w:val="16"/>
                <w:szCs w:val="16"/>
              </w:rPr>
            </w:pPr>
            <w:r w:rsidRPr="00EA4E3A">
              <w:rPr>
                <w:sz w:val="16"/>
                <w:szCs w:val="16"/>
              </w:rPr>
              <w:t>Common</w:t>
            </w:r>
          </w:p>
        </w:tc>
      </w:tr>
    </w:tbl>
    <w:p w:rsidR="00D030BF" w:rsidRPr="00EA4E3A" w:rsidRDefault="00D030BF" w:rsidP="00D030BF">
      <w:pPr>
        <w:rPr>
          <w:lang w:val="en-US"/>
        </w:rPr>
      </w:pPr>
    </w:p>
    <w:p w:rsidR="00D030BF" w:rsidRPr="00EA4E3A" w:rsidRDefault="00D030BF" w:rsidP="00D030BF">
      <w:pPr>
        <w:pStyle w:val="TH"/>
      </w:pPr>
      <w:r w:rsidRPr="00EA4E3A">
        <w:t xml:space="preserve">Table </w:t>
      </w:r>
      <w:r w:rsidRPr="00EA4E3A">
        <w:rPr>
          <w:rFonts w:eastAsia="MS Mincho"/>
        </w:rPr>
        <w:t>8</w:t>
      </w:r>
      <w:r w:rsidRPr="00EA4E3A">
        <w:t>-</w:t>
      </w:r>
      <w:r w:rsidRPr="00EA4E3A">
        <w:rPr>
          <w:rFonts w:eastAsia="MS Mincho" w:hint="eastAsia"/>
        </w:rPr>
        <w:t>8</w:t>
      </w:r>
      <w:r w:rsidRPr="00EA4E3A">
        <w:rPr>
          <w:rFonts w:eastAsia="MS Mincho"/>
        </w:rPr>
        <w:t>A</w:t>
      </w:r>
      <w:r w:rsidRPr="00EA4E3A">
        <w:t xml:space="preserve">: MPDCCH </w:t>
      </w:r>
      <w:r w:rsidRPr="00EA4E3A">
        <w:rPr>
          <w:rFonts w:eastAsia="MS Mincho" w:hint="eastAsia"/>
        </w:rPr>
        <w:t>configured</w:t>
      </w:r>
      <w:r w:rsidRPr="00EA4E3A">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EA4E3A"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A4E3A" w:rsidRDefault="00D030BF" w:rsidP="003C3EAD">
            <w:pPr>
              <w:pStyle w:val="TAH"/>
              <w:rPr>
                <w:lang w:eastAsia="en-US"/>
              </w:rPr>
            </w:pPr>
            <w:r w:rsidRPr="00EA4E3A">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A4E3A" w:rsidRDefault="00D030BF" w:rsidP="003C3EAD">
            <w:pPr>
              <w:pStyle w:val="TAH"/>
              <w:rPr>
                <w:lang w:eastAsia="en-US"/>
              </w:rPr>
            </w:pPr>
            <w:r w:rsidRPr="00EA4E3A">
              <w:rPr>
                <w:lang w:eastAsia="en-US"/>
              </w:rPr>
              <w:t>Search Space</w:t>
            </w:r>
          </w:p>
        </w:tc>
      </w:tr>
      <w:tr w:rsidR="00D030BF" w:rsidRPr="00EA4E3A" w:rsidTr="003C3EAD">
        <w:trPr>
          <w:cantSplit/>
          <w:jc w:val="center"/>
        </w:trPr>
        <w:tc>
          <w:tcPr>
            <w:tcW w:w="0" w:type="auto"/>
            <w:vAlign w:val="center"/>
          </w:tcPr>
          <w:p w:rsidR="00D030BF" w:rsidRPr="00EA4E3A" w:rsidRDefault="00D030BF" w:rsidP="003C3EAD">
            <w:pPr>
              <w:pStyle w:val="TAL"/>
              <w:rPr>
                <w:rFonts w:eastAsia="MS Mincho"/>
                <w:sz w:val="16"/>
                <w:szCs w:val="16"/>
                <w:lang w:eastAsia="en-US"/>
              </w:rPr>
            </w:pPr>
            <w:r w:rsidRPr="00EA4E3A">
              <w:rPr>
                <w:sz w:val="16"/>
                <w:szCs w:val="16"/>
                <w:lang w:eastAsia="en-US"/>
              </w:rPr>
              <w:t>DCI format 3/3A</w:t>
            </w:r>
          </w:p>
        </w:tc>
        <w:tc>
          <w:tcPr>
            <w:tcW w:w="0" w:type="auto"/>
            <w:vAlign w:val="center"/>
          </w:tcPr>
          <w:p w:rsidR="00D030BF" w:rsidRPr="00EA4E3A" w:rsidRDefault="00D030BF" w:rsidP="003C3EAD">
            <w:pPr>
              <w:pStyle w:val="TAL"/>
              <w:rPr>
                <w:sz w:val="16"/>
                <w:szCs w:val="16"/>
                <w:lang w:eastAsia="en-US"/>
              </w:rPr>
            </w:pPr>
            <w:r w:rsidRPr="00EA4E3A">
              <w:rPr>
                <w:sz w:val="16"/>
                <w:szCs w:val="16"/>
                <w:lang w:eastAsia="en-US"/>
              </w:rPr>
              <w:t>Type0-Common (for CEModeA only)</w:t>
            </w:r>
          </w:p>
        </w:tc>
      </w:tr>
    </w:tbl>
    <w:p w:rsidR="006D2DC5" w:rsidRPr="00EA4E3A" w:rsidRDefault="006D2DC5" w:rsidP="006D2DC5">
      <w:pPr>
        <w:rPr>
          <w:rFonts w:eastAsia="MS Mincho"/>
        </w:rPr>
      </w:pPr>
    </w:p>
    <w:p w:rsidR="006D2DC5" w:rsidRPr="00EA4E3A" w:rsidRDefault="006D2DC5" w:rsidP="006D2DC5">
      <w:r w:rsidRPr="00EA4E3A">
        <w:t>I</w:t>
      </w:r>
      <w:r w:rsidRPr="00EA4E3A">
        <w:rPr>
          <w:rFonts w:eastAsia="MS Mincho"/>
        </w:rPr>
        <w:t xml:space="preserve">f the UE is configured by higher layers to decode PDCCHs with the CRC scrambled by higher layer parameter </w:t>
      </w:r>
      <w:r w:rsidR="00220DF8" w:rsidRPr="00EA4E3A">
        <w:rPr>
          <w:rFonts w:eastAsia="MS Mincho"/>
          <w:i/>
        </w:rPr>
        <w:t>srs</w:t>
      </w:r>
      <w:r w:rsidRPr="00EA4E3A">
        <w:rPr>
          <w:rFonts w:eastAsia="MS Mincho"/>
          <w:i/>
        </w:rPr>
        <w:t>-TPC-RNTI-r14</w:t>
      </w:r>
      <w:r w:rsidRPr="00EA4E3A">
        <w:rPr>
          <w:rFonts w:eastAsia="MS Mincho"/>
        </w:rPr>
        <w:t>,</w:t>
      </w:r>
      <w:r w:rsidRPr="00EA4E3A">
        <w:t xml:space="preserve"> </w:t>
      </w:r>
      <w:r w:rsidRPr="00EA4E3A">
        <w:rPr>
          <w:rFonts w:eastAsia="MS Mincho"/>
        </w:rPr>
        <w:t>the</w:t>
      </w:r>
      <w:r w:rsidRPr="00EA4E3A">
        <w:t xml:space="preserve"> UE shall decode the </w:t>
      </w:r>
      <w:r w:rsidRPr="00EA4E3A">
        <w:rPr>
          <w:rFonts w:eastAsia="MS Mincho"/>
        </w:rPr>
        <w:t>PDCCH according to the combination defined in Table 8</w:t>
      </w:r>
      <w:r w:rsidR="00220DF8" w:rsidRPr="00EA4E3A">
        <w:rPr>
          <w:rFonts w:eastAsia="MS Mincho"/>
        </w:rPr>
        <w:t>-</w:t>
      </w:r>
      <w:r w:rsidRPr="00EA4E3A">
        <w:rPr>
          <w:rFonts w:eastAsia="MS Mincho" w:hint="eastAsia"/>
        </w:rPr>
        <w:t>8</w:t>
      </w:r>
      <w:r w:rsidRPr="00EA4E3A">
        <w:rPr>
          <w:rFonts w:eastAsia="MS Mincho"/>
        </w:rPr>
        <w:t>B.</w:t>
      </w:r>
    </w:p>
    <w:p w:rsidR="006D2DC5" w:rsidRPr="00EA4E3A" w:rsidRDefault="006D2DC5" w:rsidP="006D2DC5">
      <w:pPr>
        <w:pStyle w:val="TH"/>
      </w:pPr>
      <w:r w:rsidRPr="00EA4E3A">
        <w:t xml:space="preserve">Table </w:t>
      </w:r>
      <w:r w:rsidRPr="00EA4E3A">
        <w:rPr>
          <w:rFonts w:eastAsia="MS Mincho"/>
        </w:rPr>
        <w:t>8</w:t>
      </w:r>
      <w:r w:rsidRPr="00EA4E3A">
        <w:t>-</w:t>
      </w:r>
      <w:r w:rsidRPr="00EA4E3A">
        <w:rPr>
          <w:rFonts w:eastAsia="MS Mincho" w:hint="eastAsia"/>
        </w:rPr>
        <w:t>8</w:t>
      </w:r>
      <w:r w:rsidRPr="00EA4E3A">
        <w:rPr>
          <w:rFonts w:eastAsia="MS Mincho"/>
        </w:rPr>
        <w:t>B</w:t>
      </w:r>
      <w:r w:rsidRPr="00EA4E3A">
        <w:t xml:space="preserve">: PDCCH </w:t>
      </w:r>
      <w:r w:rsidRPr="00EA4E3A">
        <w:rPr>
          <w:rFonts w:eastAsia="MS Mincho" w:hint="eastAsia"/>
        </w:rPr>
        <w:t>configured</w:t>
      </w:r>
      <w:r w:rsidRPr="00EA4E3A">
        <w:t xml:space="preserve"> by </w:t>
      </w:r>
      <w:r w:rsidRPr="00EA4E3A">
        <w:rPr>
          <w:rFonts w:eastAsia="MS Mincho"/>
        </w:rPr>
        <w:t xml:space="preserve">higher layer parameter </w:t>
      </w:r>
      <w:r w:rsidR="00220DF8" w:rsidRPr="00EA4E3A">
        <w:rPr>
          <w:rFonts w:eastAsia="MS Mincho"/>
          <w:i/>
        </w:rPr>
        <w:t>srs</w:t>
      </w:r>
      <w:r w:rsidRPr="00EA4E3A">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EA4E3A" w:rsidTr="00257E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D2DC5" w:rsidRPr="00EA4E3A" w:rsidRDefault="006D2DC5" w:rsidP="00257E65">
            <w:pPr>
              <w:pStyle w:val="TAH"/>
              <w:rPr>
                <w:lang w:eastAsia="en-US"/>
              </w:rPr>
            </w:pPr>
            <w:r w:rsidRPr="00EA4E3A">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D2DC5" w:rsidRPr="00EA4E3A" w:rsidRDefault="006D2DC5" w:rsidP="00257E65">
            <w:pPr>
              <w:pStyle w:val="TAH"/>
              <w:rPr>
                <w:lang w:eastAsia="en-US"/>
              </w:rPr>
            </w:pPr>
            <w:r w:rsidRPr="00EA4E3A">
              <w:rPr>
                <w:lang w:eastAsia="en-US"/>
              </w:rPr>
              <w:t>Search Space</w:t>
            </w:r>
          </w:p>
        </w:tc>
      </w:tr>
      <w:tr w:rsidR="006D2DC5" w:rsidRPr="00EA4E3A" w:rsidTr="00257E65">
        <w:trPr>
          <w:cantSplit/>
          <w:jc w:val="center"/>
        </w:trPr>
        <w:tc>
          <w:tcPr>
            <w:tcW w:w="0" w:type="auto"/>
            <w:vAlign w:val="center"/>
          </w:tcPr>
          <w:p w:rsidR="006D2DC5" w:rsidRPr="00EA4E3A" w:rsidRDefault="006D2DC5" w:rsidP="00257E65">
            <w:pPr>
              <w:pStyle w:val="TAL"/>
              <w:rPr>
                <w:rFonts w:eastAsia="MS Mincho"/>
                <w:sz w:val="16"/>
                <w:szCs w:val="16"/>
                <w:lang w:eastAsia="en-US"/>
              </w:rPr>
            </w:pPr>
            <w:r w:rsidRPr="00EA4E3A">
              <w:rPr>
                <w:sz w:val="16"/>
                <w:szCs w:val="16"/>
                <w:lang w:eastAsia="en-US"/>
              </w:rPr>
              <w:t>DCI format 3B</w:t>
            </w:r>
          </w:p>
        </w:tc>
        <w:tc>
          <w:tcPr>
            <w:tcW w:w="0" w:type="auto"/>
            <w:vAlign w:val="center"/>
          </w:tcPr>
          <w:p w:rsidR="006D2DC5" w:rsidRPr="00EA4E3A" w:rsidRDefault="006D2DC5" w:rsidP="00257E65">
            <w:pPr>
              <w:pStyle w:val="TAL"/>
              <w:jc w:val="center"/>
              <w:rPr>
                <w:sz w:val="16"/>
                <w:szCs w:val="16"/>
                <w:lang w:eastAsia="en-US"/>
              </w:rPr>
            </w:pPr>
            <w:r w:rsidRPr="00EA4E3A">
              <w:rPr>
                <w:sz w:val="16"/>
                <w:szCs w:val="16"/>
                <w:lang w:eastAsia="en-US"/>
              </w:rPr>
              <w:t>Common</w:t>
            </w:r>
          </w:p>
        </w:tc>
      </w:tr>
    </w:tbl>
    <w:p w:rsidR="00D030BF" w:rsidRPr="00EA4E3A" w:rsidRDefault="00D030BF">
      <w:pPr>
        <w:rPr>
          <w:lang w:val="en-US"/>
        </w:rPr>
      </w:pPr>
    </w:p>
    <w:p w:rsidR="00387856" w:rsidRPr="00EA4E3A" w:rsidRDefault="00387856" w:rsidP="00387856">
      <w:pPr>
        <w:pStyle w:val="Heading3"/>
      </w:pPr>
      <w:bookmarkStart w:id="168" w:name="_Toc415085487"/>
      <w:r w:rsidRPr="00EA4E3A">
        <w:t>8.0.1</w:t>
      </w:r>
      <w:r w:rsidRPr="00EA4E3A">
        <w:tab/>
        <w:t>Single-antenna port scheme</w:t>
      </w:r>
      <w:bookmarkEnd w:id="168"/>
    </w:p>
    <w:p w:rsidR="00387856" w:rsidRPr="00EA4E3A" w:rsidRDefault="00387856" w:rsidP="00387856">
      <w:pPr>
        <w:rPr>
          <w:rFonts w:eastAsia="SimSun"/>
          <w:kern w:val="2"/>
          <w:lang w:eastAsia="zh-CN"/>
        </w:rPr>
      </w:pPr>
      <w:r w:rsidRPr="00EA4E3A">
        <w:t xml:space="preserve">For the single-antenna port transmission schemes (port 10) of the PUSCH, the UE transmission on the PUSCH is performed according to </w:t>
      </w:r>
      <w:r w:rsidR="00087FD5" w:rsidRPr="00EA4E3A">
        <w:t>Subclause</w:t>
      </w:r>
      <w:r w:rsidRPr="00EA4E3A">
        <w:t xml:space="preserve"> 5.3.2A.1 of </w:t>
      </w:r>
      <w:r w:rsidRPr="00EA4E3A">
        <w:rPr>
          <w:rFonts w:eastAsia="SimSun"/>
          <w:kern w:val="2"/>
          <w:lang w:eastAsia="zh-CN"/>
        </w:rPr>
        <w:t>[3].</w:t>
      </w:r>
    </w:p>
    <w:p w:rsidR="00387856" w:rsidRPr="00EA4E3A" w:rsidRDefault="00387856" w:rsidP="00387856">
      <w:pPr>
        <w:pStyle w:val="Heading3"/>
      </w:pPr>
      <w:bookmarkStart w:id="169" w:name="_Toc415085488"/>
      <w:r w:rsidRPr="00EA4E3A">
        <w:t>8.0.2</w:t>
      </w:r>
      <w:r w:rsidRPr="00EA4E3A">
        <w:tab/>
        <w:t>Closed-loop spatial multiplexing scheme</w:t>
      </w:r>
      <w:bookmarkEnd w:id="169"/>
    </w:p>
    <w:p w:rsidR="00387856" w:rsidRPr="00EA4E3A" w:rsidRDefault="00387856" w:rsidP="00387856">
      <w:pPr>
        <w:spacing w:after="120"/>
        <w:rPr>
          <w:rFonts w:eastAsia="SimSun"/>
          <w:kern w:val="2"/>
          <w:lang w:eastAsia="zh-CN"/>
        </w:rPr>
      </w:pPr>
      <w:r w:rsidRPr="00EA4E3A">
        <w:t xml:space="preserve">For the closed-loop spatial multiplexing transmission scheme of the PUSCH, the UE transmission on the PUSCH is performed according to the applicable number of transmission layers as defined in </w:t>
      </w:r>
      <w:r w:rsidR="00087FD5" w:rsidRPr="00EA4E3A">
        <w:t>Subclause</w:t>
      </w:r>
      <w:r w:rsidRPr="00EA4E3A">
        <w:t xml:space="preserve"> 5.3.2A.2 of </w:t>
      </w:r>
      <w:r w:rsidRPr="00EA4E3A">
        <w:rPr>
          <w:rFonts w:eastAsia="SimSun"/>
          <w:kern w:val="2"/>
          <w:lang w:eastAsia="zh-CN"/>
        </w:rPr>
        <w:t>[3].</w:t>
      </w:r>
    </w:p>
    <w:p w:rsidR="0093274D" w:rsidRPr="00EA4E3A" w:rsidRDefault="00D75DE3">
      <w:pPr>
        <w:pStyle w:val="Heading2"/>
      </w:pPr>
      <w:r w:rsidRPr="00EA4E3A">
        <w:br w:type="page"/>
      </w:r>
      <w:bookmarkStart w:id="170" w:name="_Toc415085489"/>
      <w:r w:rsidR="0093274D" w:rsidRPr="00EA4E3A">
        <w:lastRenderedPageBreak/>
        <w:t>8.1</w:t>
      </w:r>
      <w:r w:rsidR="0093274D" w:rsidRPr="00EA4E3A">
        <w:tab/>
        <w:t xml:space="preserve">Resource </w:t>
      </w:r>
      <w:r w:rsidR="00BB331F" w:rsidRPr="00EA4E3A">
        <w:t>a</w:t>
      </w:r>
      <w:r w:rsidR="0093274D" w:rsidRPr="00EA4E3A">
        <w:t>llocation for PDCCH</w:t>
      </w:r>
      <w:r w:rsidR="002603B7" w:rsidRPr="00EA4E3A">
        <w:t>/EPDCCH</w:t>
      </w:r>
      <w:r w:rsidR="0093274D" w:rsidRPr="00EA4E3A">
        <w:t xml:space="preserve"> </w:t>
      </w:r>
      <w:r w:rsidR="00387856" w:rsidRPr="00EA4E3A">
        <w:t xml:space="preserve">with uplink </w:t>
      </w:r>
      <w:r w:rsidR="0093274D" w:rsidRPr="00EA4E3A">
        <w:t xml:space="preserve">DCI </w:t>
      </w:r>
      <w:r w:rsidR="00BB331F" w:rsidRPr="00EA4E3A">
        <w:t>f</w:t>
      </w:r>
      <w:r w:rsidR="0093274D" w:rsidRPr="00EA4E3A">
        <w:t>ormat</w:t>
      </w:r>
      <w:bookmarkEnd w:id="170"/>
    </w:p>
    <w:p w:rsidR="001B31D1" w:rsidRPr="00EA4E3A" w:rsidRDefault="00387856" w:rsidP="001B31D1">
      <w:r w:rsidRPr="00EA4E3A">
        <w:t>Two resource allocation schemes Type 0 and Type 1 are supported for PDCCH</w:t>
      </w:r>
      <w:r w:rsidR="002355B6" w:rsidRPr="00EA4E3A">
        <w:t>/EPDCCH</w:t>
      </w:r>
      <w:r w:rsidRPr="00EA4E3A">
        <w:t xml:space="preserve"> with uplink DCI format</w:t>
      </w:r>
      <w:r w:rsidR="000035B3" w:rsidRPr="00EA4E3A">
        <w:t xml:space="preserve"> 0/4</w:t>
      </w:r>
      <w:r w:rsidR="001B31D1" w:rsidRPr="00EA4E3A">
        <w:t>.</w:t>
      </w:r>
    </w:p>
    <w:p w:rsidR="00C1336F" w:rsidRPr="00EA4E3A" w:rsidRDefault="00C1336F" w:rsidP="00C1336F">
      <w:pPr>
        <w:rPr>
          <w:rFonts w:eastAsia="SimSun"/>
          <w:lang w:eastAsia="zh-CN"/>
        </w:rPr>
      </w:pPr>
      <w:r w:rsidRPr="00EA4E3A">
        <w:rPr>
          <w:rFonts w:eastAsia="SimSun" w:hint="eastAsia"/>
          <w:lang w:eastAsia="zh-CN"/>
        </w:rPr>
        <w:t>Resource allocation scheme Type 0</w:t>
      </w:r>
      <w:r w:rsidRPr="00EA4E3A">
        <w:rPr>
          <w:rFonts w:eastAsia="SimSun"/>
          <w:lang w:eastAsia="zh-CN"/>
        </w:rPr>
        <w:t xml:space="preserve"> or Type 2</w:t>
      </w:r>
      <w:r w:rsidRPr="00EA4E3A">
        <w:rPr>
          <w:rFonts w:eastAsia="SimSun" w:hint="eastAsia"/>
          <w:lang w:eastAsia="zh-CN"/>
        </w:rPr>
        <w:t xml:space="preserve"> </w:t>
      </w:r>
      <w:r w:rsidR="00DE7B85" w:rsidRPr="00EA4E3A">
        <w:rPr>
          <w:rFonts w:eastAsia="SimSun"/>
          <w:lang w:eastAsia="zh-CN"/>
        </w:rPr>
        <w:t xml:space="preserve">or Type 4 </w:t>
      </w:r>
      <w:r w:rsidRPr="00EA4E3A">
        <w:rPr>
          <w:rFonts w:eastAsia="SimSun"/>
          <w:lang w:eastAsia="zh-CN"/>
        </w:rPr>
        <w:t>are</w:t>
      </w:r>
      <w:r w:rsidRPr="00EA4E3A">
        <w:rPr>
          <w:rFonts w:eastAsia="SimSun" w:hint="eastAsia"/>
          <w:lang w:eastAsia="zh-CN"/>
        </w:rPr>
        <w:t xml:space="preserve"> supported for MPDCCH with uplink DCI format.</w:t>
      </w:r>
    </w:p>
    <w:p w:rsidR="000035B3" w:rsidRPr="00EA4E3A" w:rsidRDefault="000035B3" w:rsidP="000035B3">
      <w:r w:rsidRPr="00EA4E3A">
        <w:t>Resource allocation scheme Type 3 is supported for a LAA SCell and PDCCH/EPDCCH with uplink DCI format 0A/0B/4A/4B.</w:t>
      </w:r>
    </w:p>
    <w:p w:rsidR="001B31D1" w:rsidRPr="00EA4E3A" w:rsidRDefault="001B31D1" w:rsidP="001B31D1">
      <w:r w:rsidRPr="00EA4E3A">
        <w:t>If the resource allocation type bit is not present in the uplink DCI format, only resource allocation type 0 is supported.</w:t>
      </w:r>
    </w:p>
    <w:p w:rsidR="00387856" w:rsidRPr="00EA4E3A" w:rsidRDefault="001B31D1" w:rsidP="001B31D1">
      <w:r w:rsidRPr="00EA4E3A">
        <w:t>If the resource allocation type bit is present in the uplink DCI format,</w:t>
      </w:r>
      <w:r w:rsidR="00387856" w:rsidRPr="00EA4E3A">
        <w:t xml:space="preserve"> the selected resource allocation type for a decoded PDCCH</w:t>
      </w:r>
      <w:r w:rsidR="002355B6" w:rsidRPr="00EA4E3A">
        <w:t>/EPDCCH</w:t>
      </w:r>
      <w:r w:rsidR="00387856" w:rsidRPr="00EA4E3A">
        <w:t xml:space="preserve"> is indicated by a resource allocation type bit </w:t>
      </w:r>
      <w:r w:rsidR="00387856" w:rsidRPr="00EA4E3A">
        <w:rPr>
          <w:rFonts w:hint="eastAsia"/>
        </w:rPr>
        <w:t>where type 0 is indicated by 0 value and type 1 is indicated otherwise</w:t>
      </w:r>
      <w:r w:rsidR="00387856" w:rsidRPr="00EA4E3A">
        <w:t>. The UE shall interpret the resource allocation field depending on the resource allocation type bit in the PDCCH</w:t>
      </w:r>
      <w:r w:rsidR="002355B6" w:rsidRPr="00EA4E3A">
        <w:t>/EPDCCH with uplink</w:t>
      </w:r>
      <w:r w:rsidR="00387856" w:rsidRPr="00EA4E3A">
        <w:t xml:space="preserve"> DCI format detected. </w:t>
      </w:r>
    </w:p>
    <w:p w:rsidR="00387856" w:rsidRPr="00EA4E3A" w:rsidRDefault="00387856" w:rsidP="00D650A3">
      <w:pPr>
        <w:pStyle w:val="Heading3"/>
      </w:pPr>
      <w:bookmarkStart w:id="171" w:name="_Toc415085490"/>
      <w:r w:rsidRPr="00EA4E3A">
        <w:t>8.1.1</w:t>
      </w:r>
      <w:r w:rsidRPr="00EA4E3A">
        <w:tab/>
        <w:t xml:space="preserve">Uplink </w:t>
      </w:r>
      <w:r w:rsidR="00BB331F" w:rsidRPr="00EA4E3A">
        <w:t>r</w:t>
      </w:r>
      <w:r w:rsidRPr="00EA4E3A">
        <w:t>esource allocation type 0</w:t>
      </w:r>
      <w:bookmarkEnd w:id="171"/>
    </w:p>
    <w:p w:rsidR="008301C2" w:rsidRPr="00EA4E3A" w:rsidRDefault="0093274D">
      <w:r w:rsidRPr="00EA4E3A">
        <w:rPr>
          <w:rFonts w:hint="eastAsia"/>
        </w:rPr>
        <w:t>The resource allocation information</w:t>
      </w:r>
      <w:r w:rsidR="00387856" w:rsidRPr="00EA4E3A">
        <w:t xml:space="preserve"> for uplink resource allocation type 0</w:t>
      </w:r>
      <w:r w:rsidRPr="00EA4E3A">
        <w:rPr>
          <w:rFonts w:hint="eastAsia"/>
        </w:rPr>
        <w:t xml:space="preserve"> indicates to a scheduled UE a set of contiguously allocated virtual resource block</w:t>
      </w:r>
      <w:r w:rsidRPr="00EA4E3A">
        <w:t xml:space="preserve"> indices denoted by </w:t>
      </w:r>
      <w:r w:rsidR="008B0F02" w:rsidRPr="00EA4E3A">
        <w:rPr>
          <w:noProof/>
          <w:position w:val="-10"/>
        </w:rPr>
        <w:drawing>
          <wp:inline distT="0" distB="0" distL="0" distR="0">
            <wp:extent cx="28575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402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EA4E3A">
        <w:rPr>
          <w:rFonts w:hint="eastAsia"/>
        </w:rPr>
        <w:t>.</w:t>
      </w:r>
      <w:r w:rsidRPr="00EA4E3A">
        <w:t xml:space="preserve"> A resource allocation field in the scheduling grant consists of a resource indication value (</w:t>
      </w:r>
      <w:r w:rsidRPr="00EA4E3A">
        <w:rPr>
          <w:i/>
        </w:rPr>
        <w:t>RIV</w:t>
      </w:r>
      <w:r w:rsidRPr="00EA4E3A">
        <w:t>) corresponding to a starting resource block (</w:t>
      </w:r>
      <w:r w:rsidR="008B0F02" w:rsidRPr="00EA4E3A">
        <w:rPr>
          <w:noProof/>
          <w:position w:val="-10"/>
        </w:rPr>
        <w:drawing>
          <wp:inline distT="0" distB="0" distL="0" distR="0">
            <wp:extent cx="495300"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402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EA4E3A">
        <w:t>) and a length in terms of contiguously allocated resource blocks (</w:t>
      </w:r>
      <w:r w:rsidR="008B0F02" w:rsidRPr="00EA4E3A">
        <w:rPr>
          <w:noProof/>
          <w:position w:val="-10"/>
        </w:rPr>
        <w:drawing>
          <wp:inline distT="0" distB="0" distL="0" distR="0">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rPr>
          <w:rFonts w:hint="eastAsia"/>
        </w:rPr>
        <w:sym w:font="Symbol" w:char="F0B3"/>
      </w:r>
      <w:r w:rsidRPr="00EA4E3A">
        <w:t xml:space="preserve"> 1). </w:t>
      </w:r>
    </w:p>
    <w:p w:rsidR="008301C2" w:rsidRPr="00EA4E3A" w:rsidRDefault="00C1336F">
      <w:r w:rsidRPr="00EA4E3A">
        <w:t xml:space="preserve">For a BL/CE UE, </w:t>
      </w:r>
    </w:p>
    <w:p w:rsidR="008301C2" w:rsidRPr="00EA4E3A" w:rsidRDefault="008301C2" w:rsidP="008B506A">
      <w:pPr>
        <w:pStyle w:val="B1"/>
      </w:pPr>
      <w:r w:rsidRPr="00EA4E3A">
        <w:t>-</w:t>
      </w:r>
      <w:r w:rsidRPr="00EA4E3A">
        <w:tab/>
      </w:r>
      <w:r w:rsidR="00C1336F" w:rsidRPr="00EA4E3A">
        <w:t>uplink resource allocation type 0 is only applicable for UE configured with CEModeA</w:t>
      </w:r>
      <w:r w:rsidRPr="00EA4E3A">
        <w:t>,</w:t>
      </w:r>
      <w:r w:rsidR="00C1336F" w:rsidRPr="00EA4E3A">
        <w:t xml:space="preserve"> and </w:t>
      </w:r>
    </w:p>
    <w:p w:rsidR="008301C2" w:rsidRPr="00EA4E3A" w:rsidRDefault="008301C2" w:rsidP="008B506A">
      <w:pPr>
        <w:pStyle w:val="B1"/>
      </w:pPr>
      <w:r w:rsidRPr="00EA4E3A">
        <w:t>-</w:t>
      </w:r>
      <w:r w:rsidRPr="00EA4E3A">
        <w:tab/>
      </w:r>
      <w:r w:rsidRPr="00EA4E3A">
        <w:rPr>
          <w:position w:val="-10"/>
        </w:rPr>
        <w:object w:dxaOrig="480" w:dyaOrig="360">
          <v:shape id="_x0000_i3453" type="#_x0000_t75" style="width:24pt;height:18pt" o:ole="">
            <v:imagedata r:id="rId4028" o:title=""/>
          </v:shape>
          <o:OLEObject Type="Embed" ProgID="Equation.3" ShapeID="_x0000_i3453" DrawAspect="Content" ObjectID="_1584283977" r:id="rId4029"/>
        </w:object>
      </w:r>
      <w:r w:rsidRPr="00EA4E3A">
        <w:t xml:space="preserve"> is always set to 6 in this subclause regardless of the system bandwidth</w:t>
      </w:r>
      <w:r w:rsidR="00C1336F" w:rsidRPr="00EA4E3A">
        <w:t>.</w:t>
      </w:r>
      <w:r w:rsidR="0093274D" w:rsidRPr="00EA4E3A">
        <w:t xml:space="preserve"> </w:t>
      </w:r>
    </w:p>
    <w:p w:rsidR="0093274D" w:rsidRPr="00EA4E3A" w:rsidRDefault="0093274D">
      <w:r w:rsidRPr="00EA4E3A">
        <w:t xml:space="preserve">The resource indication value is defined by </w:t>
      </w:r>
    </w:p>
    <w:p w:rsidR="0093274D" w:rsidRPr="00EA4E3A" w:rsidRDefault="0093274D">
      <w:pPr>
        <w:ind w:firstLine="284"/>
      </w:pPr>
      <w:r w:rsidRPr="00EA4E3A">
        <w:t xml:space="preserve">if </w:t>
      </w:r>
      <w:r w:rsidR="008B0F02" w:rsidRPr="00EA4E3A">
        <w:rPr>
          <w:noProof/>
          <w:position w:val="-10"/>
        </w:rPr>
        <w:drawing>
          <wp:inline distT="0" distB="0" distL="0" distR="0">
            <wp:extent cx="1247775" cy="257175"/>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4030"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EA4E3A">
        <w:t xml:space="preserve"> then</w:t>
      </w:r>
    </w:p>
    <w:p w:rsidR="0093274D" w:rsidRPr="00EA4E3A" w:rsidRDefault="008B0F02">
      <w:pPr>
        <w:ind w:left="284" w:firstLine="284"/>
      </w:pPr>
      <w:r w:rsidRPr="00EA4E3A">
        <w:rPr>
          <w:noProof/>
          <w:position w:val="-10"/>
        </w:rPr>
        <w:drawing>
          <wp:inline distT="0" distB="0" distL="0" distR="0">
            <wp:extent cx="1790700" cy="209550"/>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4031"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rsidR="0093274D" w:rsidRPr="00EA4E3A" w:rsidRDefault="0093274D">
      <w:pPr>
        <w:ind w:firstLine="284"/>
      </w:pPr>
      <w:r w:rsidRPr="00EA4E3A">
        <w:t xml:space="preserve">else </w:t>
      </w:r>
    </w:p>
    <w:p w:rsidR="0093274D" w:rsidRPr="00EA4E3A" w:rsidRDefault="008B0F02">
      <w:pPr>
        <w:ind w:left="284" w:firstLine="284"/>
      </w:pPr>
      <w:r w:rsidRPr="00EA4E3A">
        <w:rPr>
          <w:noProof/>
          <w:position w:val="-10"/>
        </w:rPr>
        <w:drawing>
          <wp:inline distT="0" distB="0" distL="0" distR="0">
            <wp:extent cx="2809875" cy="20955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40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rsidR="006D7CEE" w:rsidRPr="00EA4E3A" w:rsidRDefault="006D7CEE" w:rsidP="00D650A3">
      <w:pPr>
        <w:pStyle w:val="Heading3"/>
      </w:pPr>
      <w:bookmarkStart w:id="172" w:name="_Toc415085491"/>
      <w:bookmarkStart w:id="173" w:name="OLE_LINK31"/>
      <w:bookmarkStart w:id="174" w:name="OLE_LINK32"/>
      <w:r w:rsidRPr="00EA4E3A">
        <w:t>8.1.2</w:t>
      </w:r>
      <w:r w:rsidRPr="00EA4E3A">
        <w:tab/>
        <w:t xml:space="preserve">Uplink </w:t>
      </w:r>
      <w:r w:rsidR="00BB331F" w:rsidRPr="00EA4E3A">
        <w:t>r</w:t>
      </w:r>
      <w:r w:rsidRPr="00EA4E3A">
        <w:t>esource allocation type 1</w:t>
      </w:r>
      <w:bookmarkEnd w:id="172"/>
    </w:p>
    <w:p w:rsidR="005E53DE" w:rsidRPr="00EA4E3A" w:rsidRDefault="006D7CEE" w:rsidP="005E53DE">
      <w:r w:rsidRPr="00EA4E3A">
        <w:t xml:space="preserve">The resource allocation information for uplink resource allocation type 1 indicates to a scheduled UE two sets of resource blocks with each set including one or more consecutive resource block groups of size </w:t>
      </w:r>
      <w:r w:rsidRPr="00EA4E3A">
        <w:rPr>
          <w:i/>
        </w:rPr>
        <w:t>P</w:t>
      </w:r>
      <w:r w:rsidRPr="00EA4E3A">
        <w:t xml:space="preserve"> as given in table 7.1.6.1-1 </w:t>
      </w:r>
      <w:r w:rsidR="005E53DE" w:rsidRPr="00EA4E3A">
        <w:t xml:space="preserve">assuming </w:t>
      </w:r>
      <w:r w:rsidR="008B0F02" w:rsidRPr="00EA4E3A">
        <w:rPr>
          <w:noProof/>
          <w:position w:val="-10"/>
        </w:rPr>
        <w:drawing>
          <wp:inline distT="0" distB="0" distL="0" distR="0">
            <wp:extent cx="304800" cy="238125"/>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40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EA4E3A">
        <w:t xml:space="preserve"> as the system bandwidth</w:t>
      </w:r>
      <w:r w:rsidRPr="00EA4E3A">
        <w:t xml:space="preserve">. A </w:t>
      </w:r>
      <w:r w:rsidR="005E53DE" w:rsidRPr="00EA4E3A">
        <w:t xml:space="preserve">combinatorial index </w:t>
      </w:r>
      <w:r w:rsidR="005E53DE" w:rsidRPr="00EA4E3A">
        <w:rPr>
          <w:i/>
        </w:rPr>
        <w:t>r</w:t>
      </w:r>
      <w:r w:rsidR="005E53DE" w:rsidRPr="00EA4E3A">
        <w:t xml:space="preserve"> consists of </w:t>
      </w:r>
      <w:r w:rsidR="008B0F02" w:rsidRPr="00EA4E3A">
        <w:rPr>
          <w:noProof/>
          <w:position w:val="-34"/>
        </w:rPr>
        <w:drawing>
          <wp:inline distT="0" distB="0" distL="0" distR="0">
            <wp:extent cx="1285875" cy="495300"/>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0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EA4E3A">
        <w:t xml:space="preserve"> bits. The bits from the </w:t>
      </w:r>
      <w:r w:rsidRPr="00EA4E3A">
        <w:t xml:space="preserve">resource allocation field in the scheduling grant </w:t>
      </w:r>
      <w:r w:rsidR="005E53DE" w:rsidRPr="00EA4E3A">
        <w:t xml:space="preserve">represent </w:t>
      </w:r>
      <w:r w:rsidR="005E53DE" w:rsidRPr="00EA4E3A">
        <w:rPr>
          <w:i/>
        </w:rPr>
        <w:t>r</w:t>
      </w:r>
      <w:r w:rsidR="005E53DE" w:rsidRPr="00EA4E3A">
        <w:t xml:space="preserve"> unless the number of bits in the resource allocation field in the scheduling grant is</w:t>
      </w:r>
    </w:p>
    <w:p w:rsidR="005E53DE" w:rsidRPr="00EA4E3A" w:rsidRDefault="005E53DE" w:rsidP="005E53DE">
      <w:pPr>
        <w:pStyle w:val="B1"/>
      </w:pPr>
      <w:r w:rsidRPr="00EA4E3A">
        <w:t>-</w:t>
      </w:r>
      <w:r w:rsidRPr="00EA4E3A">
        <w:tab/>
        <w:t xml:space="preserve">smaller than required to fully represent </w:t>
      </w:r>
      <w:r w:rsidRPr="00EA4E3A">
        <w:rPr>
          <w:i/>
        </w:rPr>
        <w:t>r</w:t>
      </w:r>
      <w:r w:rsidRPr="00EA4E3A">
        <w:t xml:space="preserve">, in which case the bits in the resource allocation field in the scheduling grant occupy the LSBs of </w:t>
      </w:r>
      <w:r w:rsidRPr="00EA4E3A">
        <w:rPr>
          <w:i/>
        </w:rPr>
        <w:t>r</w:t>
      </w:r>
      <w:r w:rsidRPr="00EA4E3A">
        <w:t xml:space="preserve"> and the value of the remaining bits of </w:t>
      </w:r>
      <w:r w:rsidRPr="00EA4E3A">
        <w:rPr>
          <w:i/>
        </w:rPr>
        <w:t>r</w:t>
      </w:r>
      <w:r w:rsidRPr="00EA4E3A">
        <w:t xml:space="preserve"> shall be assumed to be 0; or</w:t>
      </w:r>
    </w:p>
    <w:p w:rsidR="005E53DE" w:rsidRPr="00EA4E3A" w:rsidRDefault="005E53DE" w:rsidP="005E53DE">
      <w:pPr>
        <w:pStyle w:val="B1"/>
      </w:pPr>
      <w:r w:rsidRPr="00EA4E3A">
        <w:t>-</w:t>
      </w:r>
      <w:r w:rsidRPr="00EA4E3A">
        <w:tab/>
        <w:t xml:space="preserve">larger than required to fully represent </w:t>
      </w:r>
      <w:r w:rsidRPr="00EA4E3A">
        <w:rPr>
          <w:i/>
        </w:rPr>
        <w:t>r</w:t>
      </w:r>
      <w:r w:rsidRPr="00EA4E3A">
        <w:t xml:space="preserve">, in which case </w:t>
      </w:r>
      <w:r w:rsidRPr="00EA4E3A">
        <w:rPr>
          <w:i/>
        </w:rPr>
        <w:t>r</w:t>
      </w:r>
      <w:r w:rsidRPr="00EA4E3A">
        <w:t xml:space="preserve"> occupies the LSBs of the resource allocation field in the scheduling grant.</w:t>
      </w:r>
    </w:p>
    <w:p w:rsidR="00C1336F" w:rsidRPr="00EA4E3A" w:rsidRDefault="005E53DE" w:rsidP="00C1336F">
      <w:r w:rsidRPr="00EA4E3A">
        <w:t>The</w:t>
      </w:r>
      <w:r w:rsidR="006D7CEE" w:rsidRPr="00EA4E3A">
        <w:t xml:space="preserve"> combinatorial index </w:t>
      </w:r>
      <w:r w:rsidR="006D7CEE" w:rsidRPr="00EA4E3A">
        <w:rPr>
          <w:i/>
        </w:rPr>
        <w:t>r</w:t>
      </w:r>
      <w:r w:rsidR="006D7CEE" w:rsidRPr="00EA4E3A">
        <w:t xml:space="preserve"> </w:t>
      </w:r>
      <w:r w:rsidRPr="00EA4E3A">
        <w:t xml:space="preserve">corresponds </w:t>
      </w:r>
      <w:r w:rsidR="006D7CEE" w:rsidRPr="00EA4E3A">
        <w:t xml:space="preserve">to a starting and ending RBG index of resource block set 1, </w:t>
      </w:r>
      <w:r w:rsidR="008B0F02" w:rsidRPr="00EA4E3A">
        <w:rPr>
          <w:noProof/>
          <w:position w:val="-10"/>
        </w:rPr>
        <w:drawing>
          <wp:inline distT="0" distB="0" distL="0" distR="0">
            <wp:extent cx="152400" cy="19050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40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EA4E3A">
        <w:t xml:space="preserve">and </w:t>
      </w:r>
      <w:r w:rsidR="008B0F02" w:rsidRPr="00EA4E3A">
        <w:rPr>
          <w:noProof/>
          <w:position w:val="-10"/>
        </w:rPr>
        <w:drawing>
          <wp:inline distT="0" distB="0" distL="0" distR="0">
            <wp:extent cx="3048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EA4E3A">
        <w:t xml:space="preserve">, and resource block set 2, </w:t>
      </w:r>
      <w:r w:rsidR="008B0F02" w:rsidRPr="00EA4E3A">
        <w:rPr>
          <w:noProof/>
          <w:position w:val="-10"/>
        </w:rPr>
        <w:drawing>
          <wp:inline distT="0" distB="0" distL="0" distR="0">
            <wp:extent cx="152400" cy="19050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40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EA4E3A">
        <w:t xml:space="preserve">and </w:t>
      </w:r>
      <w:r w:rsidR="008B0F02" w:rsidRPr="00EA4E3A">
        <w:rPr>
          <w:noProof/>
          <w:position w:val="-10"/>
        </w:rPr>
        <w:drawing>
          <wp:inline distT="0" distB="0" distL="0" distR="0">
            <wp:extent cx="3143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0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EA4E3A">
        <w:t xml:space="preserve"> respectively, where </w:t>
      </w:r>
      <w:r w:rsidR="006D7CEE" w:rsidRPr="00EA4E3A">
        <w:rPr>
          <w:i/>
        </w:rPr>
        <w:t>r</w:t>
      </w:r>
      <w:r w:rsidR="006D7CEE" w:rsidRPr="00EA4E3A">
        <w:t xml:space="preserve"> is given by equation </w:t>
      </w:r>
      <w:r w:rsidR="008B0F02" w:rsidRPr="00EA4E3A">
        <w:rPr>
          <w:noProof/>
          <w:position w:val="-26"/>
        </w:rPr>
        <w:drawing>
          <wp:inline distT="0" distB="0" distL="0" distR="0">
            <wp:extent cx="847725" cy="390525"/>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40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EA4E3A">
        <w:t xml:space="preserve"> defined in </w:t>
      </w:r>
      <w:r w:rsidR="00087FD5" w:rsidRPr="00EA4E3A">
        <w:t>Subclause</w:t>
      </w:r>
      <w:r w:rsidR="006D7CEE" w:rsidRPr="00EA4E3A">
        <w:t xml:space="preserve"> </w:t>
      </w:r>
      <w:r w:rsidR="006D7CEE" w:rsidRPr="00EA4E3A">
        <w:lastRenderedPageBreak/>
        <w:t xml:space="preserve">7.2.1 with </w:t>
      </w:r>
      <w:r w:rsidR="006D7CEE" w:rsidRPr="00EA4E3A">
        <w:rPr>
          <w:i/>
        </w:rPr>
        <w:t>M</w:t>
      </w:r>
      <w:r w:rsidR="006D7CEE" w:rsidRPr="00EA4E3A">
        <w:t xml:space="preserve">=4 and </w:t>
      </w:r>
      <w:r w:rsidR="008B0F02" w:rsidRPr="00EA4E3A">
        <w:rPr>
          <w:noProof/>
          <w:position w:val="-16"/>
        </w:rPr>
        <w:drawing>
          <wp:inline distT="0" distB="0" distL="0" distR="0">
            <wp:extent cx="990600" cy="304800"/>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EA4E3A">
        <w:t>.</w:t>
      </w:r>
      <w:r w:rsidR="00EA4E3A" w:rsidRPr="00EA4E3A">
        <w:t xml:space="preserve"> </w:t>
      </w:r>
      <w:r w:rsidR="00087FD5" w:rsidRPr="00EA4E3A">
        <w:t>Subclause</w:t>
      </w:r>
      <w:r w:rsidR="006D7CEE" w:rsidRPr="00EA4E3A">
        <w:t xml:space="preserve"> 7.2.1 also defines ordering properties and range of values that </w:t>
      </w:r>
      <w:r w:rsidR="008B0F02" w:rsidRPr="00EA4E3A">
        <w:rPr>
          <w:noProof/>
          <w:position w:val="-10"/>
        </w:rPr>
        <w:drawing>
          <wp:inline distT="0" distB="0" distL="0" distR="0">
            <wp:extent cx="142875" cy="19050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EA4E3A">
        <w:t xml:space="preserve"> (RBG indices) map to. Only a single RBG is allocated for a set at the starting RBG index if the corresponding ending RBG index equals the starting RBG index</w:t>
      </w:r>
      <w:bookmarkEnd w:id="173"/>
      <w:bookmarkEnd w:id="174"/>
      <w:r w:rsidR="006D7CEE" w:rsidRPr="00EA4E3A">
        <w:t xml:space="preserve">. </w:t>
      </w:r>
    </w:p>
    <w:p w:rsidR="00C1336F" w:rsidRPr="00EA4E3A" w:rsidRDefault="00C1336F" w:rsidP="00D650A3">
      <w:pPr>
        <w:pStyle w:val="Heading3"/>
      </w:pPr>
      <w:r w:rsidRPr="00EA4E3A">
        <w:t>8.1.3</w:t>
      </w:r>
      <w:r w:rsidRPr="00EA4E3A">
        <w:tab/>
        <w:t>Uplink resource allocation type 2</w:t>
      </w:r>
    </w:p>
    <w:p w:rsidR="00C1336F" w:rsidRPr="00EA4E3A" w:rsidRDefault="00C1336F" w:rsidP="00C1336F">
      <w:r w:rsidRPr="00EA4E3A">
        <w:t xml:space="preserve">Uplink resource allocation type 2 is only applicable for BL/CE UE configured with CEModeB. </w:t>
      </w:r>
      <w:r w:rsidRPr="00EA4E3A">
        <w:rPr>
          <w:rFonts w:hint="eastAsia"/>
        </w:rPr>
        <w:t>The resource allocation information</w:t>
      </w:r>
      <w:r w:rsidRPr="00EA4E3A">
        <w:t xml:space="preserve"> for uplink resource allocation type 2</w:t>
      </w:r>
      <w:r w:rsidRPr="00EA4E3A">
        <w:rPr>
          <w:rFonts w:hint="eastAsia"/>
        </w:rPr>
        <w:t xml:space="preserve"> indicates to a scheduled UE a set of contiguously allocated resource block</w:t>
      </w:r>
      <w:r w:rsidRPr="00EA4E3A">
        <w:t>s within a narrowband as given in Table 8.1.3-1</w:t>
      </w:r>
    </w:p>
    <w:p w:rsidR="00C1336F" w:rsidRPr="00EA4E3A" w:rsidRDefault="00C1336F" w:rsidP="00C1336F">
      <w:pPr>
        <w:pStyle w:val="TH"/>
        <w:rPr>
          <w:rFonts w:cs="Arial"/>
        </w:rPr>
      </w:pPr>
      <w:r w:rsidRPr="00EA4E3A">
        <w:rPr>
          <w:rFonts w:cs="Arial"/>
        </w:rPr>
        <w:t xml:space="preserve">Table 8.1.3-1: </w:t>
      </w:r>
      <w:r w:rsidRPr="00EA4E3A">
        <w:rPr>
          <w:rFonts w:hint="eastAsia"/>
          <w:lang w:eastAsia="zh-CN"/>
        </w:rPr>
        <w:t xml:space="preserve">Resource </w:t>
      </w:r>
      <w:r w:rsidRPr="00EA4E3A">
        <w:rPr>
          <w:lang w:eastAsia="zh-CN"/>
        </w:rPr>
        <w:t xml:space="preserve">block(s) </w:t>
      </w:r>
      <w:r w:rsidRPr="00EA4E3A">
        <w:rPr>
          <w:rFonts w:hint="eastAsia"/>
          <w:lang w:eastAsia="zh-CN"/>
        </w:rPr>
        <w:t>allocation</w:t>
      </w:r>
      <w:r w:rsidRPr="00EA4E3A">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EA4E3A" w:rsidTr="00F167B7">
        <w:trPr>
          <w:tblCellSpacing w:w="0" w:type="dxa"/>
          <w:jc w:val="center"/>
        </w:trPr>
        <w:tc>
          <w:tcPr>
            <w:tcW w:w="0" w:type="auto"/>
          </w:tcPr>
          <w:p w:rsidR="00C1336F" w:rsidRPr="00EA4E3A" w:rsidRDefault="00C1336F" w:rsidP="00F167B7">
            <w:pPr>
              <w:pStyle w:val="TAH"/>
              <w:rPr>
                <w:lang w:eastAsia="en-US"/>
              </w:rPr>
            </w:pPr>
            <w:r w:rsidRPr="00EA4E3A">
              <w:rPr>
                <w:lang w:eastAsia="en-US"/>
              </w:rPr>
              <w:t xml:space="preserve">Value of resource allocation field </w:t>
            </w:r>
          </w:p>
        </w:tc>
        <w:tc>
          <w:tcPr>
            <w:tcW w:w="0" w:type="auto"/>
          </w:tcPr>
          <w:p w:rsidR="00C1336F" w:rsidRPr="00EA4E3A" w:rsidRDefault="00C1336F" w:rsidP="00F167B7">
            <w:pPr>
              <w:pStyle w:val="TAH"/>
              <w:rPr>
                <w:lang w:eastAsia="zh-CN"/>
              </w:rPr>
            </w:pPr>
            <w:r w:rsidRPr="00EA4E3A">
              <w:rPr>
                <w:lang w:eastAsia="zh-CN"/>
              </w:rPr>
              <w:t xml:space="preserve">Allocated </w:t>
            </w:r>
            <w:r w:rsidRPr="00EA4E3A">
              <w:rPr>
                <w:lang w:eastAsia="en-US"/>
              </w:rPr>
              <w:t>resource blocks</w:t>
            </w:r>
            <w:r w:rsidRPr="00EA4E3A">
              <w:rPr>
                <w:lang w:eastAsia="zh-CN"/>
              </w:rPr>
              <w:t xml:space="preserve"> </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000</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lang w:eastAsia="zh-CN"/>
              </w:rPr>
            </w:pPr>
            <w:r w:rsidRPr="00EA4E3A">
              <w:rPr>
                <w:rFonts w:ascii="Arial" w:hAnsi="Arial" w:cs="Arial"/>
                <w:iCs/>
                <w:sz w:val="18"/>
                <w:szCs w:val="18"/>
                <w:lang w:eastAsia="zh-CN"/>
              </w:rPr>
              <w:t>0</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001</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iCs/>
                <w:sz w:val="18"/>
                <w:szCs w:val="18"/>
                <w:lang w:eastAsia="zh-CN"/>
              </w:rPr>
              <w:t>1</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010</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iCs/>
                <w:sz w:val="18"/>
                <w:szCs w:val="18"/>
                <w:lang w:eastAsia="zh-CN"/>
              </w:rPr>
              <w:t>2</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011</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iCs/>
                <w:sz w:val="18"/>
                <w:szCs w:val="18"/>
                <w:lang w:eastAsia="zh-CN"/>
              </w:rPr>
              <w:t>3</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100</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iCs/>
                <w:sz w:val="18"/>
                <w:szCs w:val="18"/>
                <w:lang w:eastAsia="zh-CN"/>
              </w:rPr>
              <w:t>4</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101</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hint="eastAsia"/>
                <w:iCs/>
                <w:sz w:val="18"/>
                <w:szCs w:val="18"/>
                <w:lang w:eastAsia="zh-CN"/>
              </w:rPr>
              <w:t>5</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110</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lang w:eastAsia="zh-CN"/>
              </w:rPr>
            </w:pPr>
            <w:r w:rsidRPr="00EA4E3A">
              <w:rPr>
                <w:rFonts w:ascii="Arial" w:hAnsi="Arial" w:cs="Arial"/>
                <w:iCs/>
                <w:sz w:val="18"/>
                <w:szCs w:val="18"/>
              </w:rPr>
              <w:t>0 and 1</w:t>
            </w:r>
          </w:p>
        </w:tc>
      </w:tr>
      <w:tr w:rsidR="00C1336F" w:rsidRPr="00EA4E3A" w:rsidTr="00F167B7">
        <w:trPr>
          <w:tblCellSpacing w:w="0" w:type="dxa"/>
          <w:jc w:val="center"/>
        </w:trPr>
        <w:tc>
          <w:tcPr>
            <w:tcW w:w="0" w:type="auto"/>
          </w:tcPr>
          <w:p w:rsidR="00C1336F" w:rsidRPr="00EA4E3A" w:rsidRDefault="0001443F"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EA4E3A">
              <w:rPr>
                <w:rFonts w:ascii="Arial" w:hAnsi="Arial" w:cs="Arial"/>
                <w:bCs/>
                <w:iCs/>
                <w:sz w:val="18"/>
                <w:szCs w:val="18"/>
              </w:rPr>
              <w:t>111</w:t>
            </w:r>
            <w:r>
              <w:rPr>
                <w:rFonts w:ascii="Arial" w:hAnsi="Arial" w:cs="Arial"/>
                <w:bCs/>
                <w:iCs/>
                <w:sz w:val="18"/>
                <w:szCs w:val="18"/>
              </w:rPr>
              <w:t>'</w:t>
            </w:r>
          </w:p>
        </w:tc>
        <w:tc>
          <w:tcPr>
            <w:tcW w:w="0" w:type="auto"/>
          </w:tcPr>
          <w:p w:rsidR="00C1336F" w:rsidRPr="00EA4E3A" w:rsidRDefault="00C1336F" w:rsidP="00F167B7">
            <w:pPr>
              <w:spacing w:after="0"/>
              <w:ind w:left="1440" w:hanging="1440"/>
              <w:jc w:val="center"/>
              <w:rPr>
                <w:rFonts w:ascii="Arial" w:hAnsi="Arial" w:cs="Arial"/>
                <w:iCs/>
                <w:sz w:val="18"/>
                <w:szCs w:val="18"/>
              </w:rPr>
            </w:pPr>
            <w:r w:rsidRPr="00EA4E3A">
              <w:rPr>
                <w:rFonts w:ascii="Arial" w:hAnsi="Arial" w:cs="Arial"/>
                <w:iCs/>
                <w:sz w:val="18"/>
                <w:szCs w:val="18"/>
              </w:rPr>
              <w:t>2 and 3</w:t>
            </w:r>
          </w:p>
        </w:tc>
      </w:tr>
    </w:tbl>
    <w:p w:rsidR="006D7CEE" w:rsidRPr="00EA4E3A" w:rsidRDefault="006D7CEE" w:rsidP="006D7CEE"/>
    <w:p w:rsidR="000035B3" w:rsidRPr="00EA4E3A" w:rsidRDefault="000035B3" w:rsidP="000035B3">
      <w:pPr>
        <w:pStyle w:val="Heading3"/>
      </w:pPr>
      <w:r w:rsidRPr="00EA4E3A">
        <w:t>8.1.4</w:t>
      </w:r>
      <w:r w:rsidRPr="00EA4E3A">
        <w:tab/>
        <w:t>Uplink resource allocation type 3</w:t>
      </w:r>
    </w:p>
    <w:p w:rsidR="000035B3" w:rsidRPr="00EA4E3A" w:rsidRDefault="000035B3" w:rsidP="000035B3">
      <w:r w:rsidRPr="00EA4E3A">
        <w:t xml:space="preserve">Uplink resource allocation type 3 is only applicable for a LAA SCell. </w:t>
      </w:r>
      <w:r w:rsidRPr="00EA4E3A">
        <w:rPr>
          <w:rFonts w:hint="eastAsia"/>
        </w:rPr>
        <w:t>The resource allocation information</w:t>
      </w:r>
      <w:r w:rsidRPr="00EA4E3A">
        <w:t xml:space="preserve"> for uplink resource allocation type 3</w:t>
      </w:r>
      <w:r w:rsidRPr="00EA4E3A">
        <w:rPr>
          <w:rFonts w:hint="eastAsia"/>
        </w:rPr>
        <w:t xml:space="preserve"> indicates to a scheduled UE a set of allocated resource block</w:t>
      </w:r>
      <w:r w:rsidRPr="00EA4E3A">
        <w:t xml:space="preserve">s, </w:t>
      </w:r>
      <w:r w:rsidRPr="00EA4E3A">
        <w:rPr>
          <w:position w:val="-10"/>
        </w:rPr>
        <w:object w:dxaOrig="1520" w:dyaOrig="300">
          <v:shape id="_x0000_i3454" type="#_x0000_t75" style="width:75.75pt;height:15pt" o:ole="">
            <v:imagedata r:id="rId4042" o:title=""/>
          </v:shape>
          <o:OLEObject Type="Embed" ProgID="Equation.3" ShapeID="_x0000_i3454" DrawAspect="Content" ObjectID="_1584283978" r:id="rId4043"/>
        </w:object>
      </w:r>
      <w:r w:rsidRPr="00EA4E3A">
        <w:t xml:space="preserve"> where, </w:t>
      </w:r>
      <w:r w:rsidRPr="00EA4E3A">
        <w:rPr>
          <w:position w:val="-10"/>
        </w:rPr>
        <w:object w:dxaOrig="1240" w:dyaOrig="340">
          <v:shape id="_x0000_i3455" type="#_x0000_t75" style="width:62.25pt;height:17.25pt" o:ole="">
            <v:imagedata r:id="rId4044" o:title=""/>
          </v:shape>
          <o:OLEObject Type="Embed" ProgID="Equation.3" ShapeID="_x0000_i3455" DrawAspect="Content" ObjectID="_1584283979" r:id="rId4045"/>
        </w:object>
      </w:r>
      <w:r w:rsidRPr="00EA4E3A">
        <w:t xml:space="preserve">, </w:t>
      </w:r>
      <w:r w:rsidRPr="00EA4E3A">
        <w:rPr>
          <w:position w:val="-8"/>
        </w:rPr>
        <w:object w:dxaOrig="920" w:dyaOrig="260">
          <v:shape id="_x0000_i3456" type="#_x0000_t75" style="width:45.75pt;height:12.75pt" o:ole="">
            <v:imagedata r:id="rId4046" o:title=""/>
          </v:shape>
          <o:OLEObject Type="Embed" ProgID="Equation.3" ShapeID="_x0000_i3456" DrawAspect="Content" ObjectID="_1584283980" r:id="rId4047"/>
        </w:object>
      </w:r>
      <w:r w:rsidRPr="00EA4E3A">
        <w:t xml:space="preserve">. </w:t>
      </w:r>
    </w:p>
    <w:p w:rsidR="000035B3" w:rsidRPr="00EA4E3A" w:rsidRDefault="004630B8" w:rsidP="000035B3">
      <w:r w:rsidRPr="00EA4E3A">
        <w:t xml:space="preserve">For </w:t>
      </w:r>
      <w:r w:rsidRPr="00EA4E3A">
        <w:rPr>
          <w:position w:val="-10"/>
        </w:rPr>
        <w:object w:dxaOrig="1060" w:dyaOrig="360">
          <v:shape id="_x0000_i3457" type="#_x0000_t75" style="width:52.5pt;height:18pt" o:ole="">
            <v:imagedata r:id="rId4048" o:title=""/>
          </v:shape>
          <o:OLEObject Type="Embed" ProgID="Equation.3" ShapeID="_x0000_i3457" DrawAspect="Content" ObjectID="_1584283981" r:id="rId4049"/>
        </w:object>
      </w:r>
      <w:r w:rsidRPr="00EA4E3A">
        <w:t>, a resource allocation field in the scheduling grant consists of a resource indication value (</w:t>
      </w:r>
      <w:r w:rsidRPr="00EA4E3A">
        <w:rPr>
          <w:i/>
        </w:rPr>
        <w:t>RIV</w:t>
      </w:r>
      <w:r w:rsidRPr="00EA4E3A">
        <w:t xml:space="preserve">). </w:t>
      </w:r>
      <w:r w:rsidR="000035B3" w:rsidRPr="00EA4E3A">
        <w:t xml:space="preserve">For </w:t>
      </w:r>
      <w:r w:rsidRPr="00EA4E3A">
        <w:rPr>
          <w:position w:val="-10"/>
        </w:rPr>
        <w:object w:dxaOrig="1060" w:dyaOrig="360">
          <v:shape id="_x0000_i3458" type="#_x0000_t75" style="width:52.5pt;height:18pt" o:ole="">
            <v:imagedata r:id="rId4048" o:title=""/>
          </v:shape>
          <o:OLEObject Type="Embed" ProgID="Equation.3" ShapeID="_x0000_i3458" DrawAspect="Content" ObjectID="_1584283982" r:id="rId4050"/>
        </w:object>
      </w:r>
      <w:r w:rsidRPr="00EA4E3A">
        <w:t xml:space="preserve"> and </w:t>
      </w:r>
      <w:r w:rsidR="000035B3" w:rsidRPr="00EA4E3A">
        <w:rPr>
          <w:position w:val="-10"/>
        </w:rPr>
        <w:object w:dxaOrig="1860" w:dyaOrig="279">
          <v:shape id="_x0000_i3459" type="#_x0000_t75" style="width:93pt;height:14.25pt" o:ole="">
            <v:imagedata r:id="rId4051" o:title=""/>
          </v:shape>
          <o:OLEObject Type="Embed" ProgID="Equation.3" ShapeID="_x0000_i3459" DrawAspect="Content" ObjectID="_1584283983" r:id="rId4052"/>
        </w:object>
      </w:r>
      <w:r w:rsidR="000035B3" w:rsidRPr="00EA4E3A">
        <w:t xml:space="preserve"> , </w:t>
      </w:r>
      <w:r w:rsidR="000035B3" w:rsidRPr="00EA4E3A">
        <w:rPr>
          <w:position w:val="-8"/>
        </w:rPr>
        <w:object w:dxaOrig="1180" w:dyaOrig="260">
          <v:shape id="_x0000_i3460" type="#_x0000_t75" style="width:59.25pt;height:12.75pt" o:ole="">
            <v:imagedata r:id="rId4053" o:title=""/>
          </v:shape>
          <o:OLEObject Type="Embed" ProgID="Equation.3" ShapeID="_x0000_i3460" DrawAspect="Content" ObjectID="_1584283984" r:id="rId4054"/>
        </w:object>
      </w:r>
      <w:r w:rsidR="000035B3" w:rsidRPr="00EA4E3A">
        <w:t xml:space="preserve"> and the resource indication value corresponds to the starting resource block (</w:t>
      </w:r>
      <w:r w:rsidR="000035B3" w:rsidRPr="00EA4E3A">
        <w:rPr>
          <w:position w:val="-10"/>
        </w:rPr>
        <w:object w:dxaOrig="760" w:dyaOrig="300">
          <v:shape id="_x0000_i3461" type="#_x0000_t75" style="width:38.25pt;height:15pt" o:ole="">
            <v:imagedata r:id="rId4055" o:title=""/>
          </v:shape>
          <o:OLEObject Type="Embed" ProgID="Equation.3" ShapeID="_x0000_i3461" DrawAspect="Content" ObjectID="_1584283985" r:id="rId4056"/>
        </w:object>
      </w:r>
      <w:r w:rsidR="000035B3" w:rsidRPr="00EA4E3A">
        <w:t xml:space="preserve">) and the value of </w:t>
      </w:r>
      <w:r w:rsidR="000035B3" w:rsidRPr="00EA4E3A">
        <w:rPr>
          <w:position w:val="-4"/>
        </w:rPr>
        <w:object w:dxaOrig="200" w:dyaOrig="220">
          <v:shape id="_x0000_i3462" type="#_x0000_t75" style="width:9.75pt;height:11.25pt" o:ole="">
            <v:imagedata r:id="rId4057" o:title=""/>
          </v:shape>
          <o:OLEObject Type="Embed" ProgID="Equation.3" ShapeID="_x0000_i3462" DrawAspect="Content" ObjectID="_1584283986" r:id="rId4058"/>
        </w:object>
      </w:r>
      <w:r w:rsidR="000035B3" w:rsidRPr="00EA4E3A">
        <w:t>(</w:t>
      </w:r>
      <w:r w:rsidR="000035B3" w:rsidRPr="00EA4E3A">
        <w:rPr>
          <w:position w:val="-4"/>
        </w:rPr>
        <w:object w:dxaOrig="460" w:dyaOrig="220">
          <v:shape id="_x0000_i3463" type="#_x0000_t75" style="width:23.25pt;height:11.25pt" o:ole="">
            <v:imagedata r:id="rId4059" o:title=""/>
          </v:shape>
          <o:OLEObject Type="Embed" ProgID="Equation.3" ShapeID="_x0000_i3463" DrawAspect="Content" ObjectID="_1584283987" r:id="rId4060"/>
        </w:object>
      </w:r>
      <w:r w:rsidR="000035B3" w:rsidRPr="00EA4E3A">
        <w:t>). The resource indication value is defined by,</w:t>
      </w:r>
    </w:p>
    <w:p w:rsidR="000035B3" w:rsidRPr="00EA4E3A" w:rsidRDefault="000035B3" w:rsidP="000035B3">
      <w:pPr>
        <w:ind w:left="576" w:hanging="288"/>
      </w:pPr>
      <w:r w:rsidRPr="00EA4E3A">
        <w:t xml:space="preserve">if </w:t>
      </w:r>
      <w:r w:rsidRPr="00EA4E3A">
        <w:rPr>
          <w:position w:val="-10"/>
        </w:rPr>
        <w:object w:dxaOrig="1380" w:dyaOrig="360">
          <v:shape id="_x0000_i3464" type="#_x0000_t75" style="width:69pt;height:18pt" o:ole="">
            <v:imagedata r:id="rId4061" o:title=""/>
          </v:shape>
          <o:OLEObject Type="Embed" ProgID="Equation.3" ShapeID="_x0000_i3464" DrawAspect="Content" ObjectID="_1584283988" r:id="rId4062"/>
        </w:object>
      </w:r>
      <w:r w:rsidRPr="00EA4E3A">
        <w:t xml:space="preserve"> then</w:t>
      </w:r>
    </w:p>
    <w:p w:rsidR="000035B3" w:rsidRPr="00EA4E3A" w:rsidRDefault="000035B3" w:rsidP="000035B3">
      <w:pPr>
        <w:ind w:left="864" w:hanging="288"/>
      </w:pPr>
      <w:r w:rsidRPr="00EA4E3A">
        <w:rPr>
          <w:position w:val="-14"/>
        </w:rPr>
        <w:object w:dxaOrig="2260" w:dyaOrig="340">
          <v:shape id="_x0000_i3465" type="#_x0000_t75" style="width:113.25pt;height:17.25pt" o:ole="">
            <v:imagedata r:id="rId4063" o:title=""/>
          </v:shape>
          <o:OLEObject Type="Embed" ProgID="Equation.3" ShapeID="_x0000_i3465" DrawAspect="Content" ObjectID="_1584283989" r:id="rId4064"/>
        </w:object>
      </w:r>
    </w:p>
    <w:p w:rsidR="000035B3" w:rsidRPr="00EA4E3A" w:rsidRDefault="000035B3" w:rsidP="000035B3">
      <w:pPr>
        <w:ind w:left="576" w:hanging="288"/>
      </w:pPr>
      <w:r w:rsidRPr="00EA4E3A">
        <w:t xml:space="preserve">else </w:t>
      </w:r>
    </w:p>
    <w:p w:rsidR="000035B3" w:rsidRPr="00EA4E3A" w:rsidRDefault="000035B3" w:rsidP="000035B3">
      <w:pPr>
        <w:ind w:left="864" w:hanging="288"/>
      </w:pPr>
      <w:r w:rsidRPr="00EA4E3A">
        <w:rPr>
          <w:position w:val="-10"/>
        </w:rPr>
        <w:object w:dxaOrig="3260" w:dyaOrig="300">
          <v:shape id="_x0000_i3466" type="#_x0000_t75" style="width:162.75pt;height:15pt" o:ole="">
            <v:imagedata r:id="rId4065" o:title=""/>
          </v:shape>
          <o:OLEObject Type="Embed" ProgID="Equation.3" ShapeID="_x0000_i3466" DrawAspect="Content" ObjectID="_1584283990" r:id="rId4066"/>
        </w:object>
      </w:r>
    </w:p>
    <w:p w:rsidR="000035B3" w:rsidRPr="00EA4E3A" w:rsidRDefault="000035B3" w:rsidP="000035B3">
      <w:r w:rsidRPr="00EA4E3A">
        <w:t xml:space="preserve">For </w:t>
      </w:r>
      <w:r w:rsidR="004630B8" w:rsidRPr="00EA4E3A">
        <w:rPr>
          <w:position w:val="-10"/>
        </w:rPr>
        <w:object w:dxaOrig="1080" w:dyaOrig="360">
          <v:shape id="_x0000_i3467" type="#_x0000_t75" style="width:53.25pt;height:18pt" o:ole="">
            <v:imagedata r:id="rId4067" o:title=""/>
          </v:shape>
          <o:OLEObject Type="Embed" ProgID="Equation.3" ShapeID="_x0000_i3467" DrawAspect="Content" ObjectID="_1584283991" r:id="rId4068"/>
        </w:object>
      </w:r>
      <w:r w:rsidR="004630B8" w:rsidRPr="00EA4E3A">
        <w:t xml:space="preserve"> and </w:t>
      </w:r>
      <w:r w:rsidRPr="00EA4E3A">
        <w:rPr>
          <w:position w:val="-10"/>
        </w:rPr>
        <w:object w:dxaOrig="1560" w:dyaOrig="279">
          <v:shape id="_x0000_i3468" type="#_x0000_t75" style="width:78pt;height:14.25pt" o:ole="">
            <v:imagedata r:id="rId4069" o:title=""/>
          </v:shape>
          <o:OLEObject Type="Embed" ProgID="Equation.3" ShapeID="_x0000_i3468" DrawAspect="Content" ObjectID="_1584283992" r:id="rId4070"/>
        </w:object>
      </w:r>
      <w:r w:rsidRPr="00EA4E3A">
        <w:t xml:space="preserve"> , the resource indication value corresponds to the starting resource block (</w:t>
      </w:r>
      <w:r w:rsidRPr="00EA4E3A">
        <w:rPr>
          <w:position w:val="-10"/>
        </w:rPr>
        <w:object w:dxaOrig="760" w:dyaOrig="300">
          <v:shape id="_x0000_i3469" type="#_x0000_t75" style="width:38.25pt;height:15pt" o:ole="">
            <v:imagedata r:id="rId4055" o:title=""/>
          </v:shape>
          <o:OLEObject Type="Embed" ProgID="Equation.3" ShapeID="_x0000_i3469" DrawAspect="Content" ObjectID="_1584283993" r:id="rId4071"/>
        </w:object>
      </w:r>
      <w:r w:rsidRPr="00EA4E3A">
        <w:t xml:space="preserve">) and the set of values </w:t>
      </w:r>
      <w:r w:rsidRPr="00EA4E3A">
        <w:rPr>
          <w:position w:val="-6"/>
        </w:rPr>
        <w:object w:dxaOrig="139" w:dyaOrig="240">
          <v:shape id="_x0000_i3470" type="#_x0000_t75" style="width:6.75pt;height:12pt" o:ole="">
            <v:imagedata r:id="rId4072" o:title=""/>
          </v:shape>
          <o:OLEObject Type="Embed" ProgID="Equation.3" ShapeID="_x0000_i3470" DrawAspect="Content" ObjectID="_1584283994" r:id="rId4073"/>
        </w:object>
      </w:r>
      <w:r w:rsidRPr="00EA4E3A">
        <w:t xml:space="preserve"> according to Table 8.1.4-1.</w:t>
      </w:r>
    </w:p>
    <w:p w:rsidR="000035B3" w:rsidRPr="00EA4E3A" w:rsidRDefault="000035B3" w:rsidP="000035B3">
      <w:pPr>
        <w:pStyle w:val="TH"/>
        <w:rPr>
          <w:lang w:val="en-US"/>
        </w:rPr>
      </w:pPr>
      <w:r w:rsidRPr="00EA4E3A">
        <w:t xml:space="preserve">Table </w:t>
      </w:r>
      <w:r w:rsidRPr="00EA4E3A">
        <w:rPr>
          <w:lang w:val="en-US"/>
        </w:rPr>
        <w:t>8.1.4-1</w:t>
      </w:r>
      <w:r w:rsidRPr="00EA4E3A">
        <w:t xml:space="preserve">: </w:t>
      </w:r>
      <w:r w:rsidRPr="00EA4E3A">
        <w:rPr>
          <w:position w:val="-10"/>
        </w:rPr>
        <w:object w:dxaOrig="760" w:dyaOrig="300">
          <v:shape id="_x0000_i3471" type="#_x0000_t75" style="width:38.25pt;height:15pt" o:ole="">
            <v:imagedata r:id="rId4055" o:title=""/>
          </v:shape>
          <o:OLEObject Type="Embed" ProgID="Equation.3" ShapeID="_x0000_i3471" DrawAspect="Content" ObjectID="_1584283995" r:id="rId4074"/>
        </w:object>
      </w:r>
      <w:r w:rsidRPr="00EA4E3A">
        <w:t xml:space="preserve"> and </w:t>
      </w:r>
      <w:r w:rsidRPr="00EA4E3A">
        <w:rPr>
          <w:position w:val="-6"/>
        </w:rPr>
        <w:object w:dxaOrig="139" w:dyaOrig="240">
          <v:shape id="_x0000_i3472" type="#_x0000_t75" style="width:6.75pt;height:12pt" o:ole="">
            <v:imagedata r:id="rId4072" o:title=""/>
          </v:shape>
          <o:OLEObject Type="Embed" ProgID="Equation.3" ShapeID="_x0000_i3472" DrawAspect="Content" ObjectID="_1584283996" r:id="rId4075"/>
        </w:object>
      </w:r>
      <w:r w:rsidRPr="00EA4E3A">
        <w:t xml:space="preserve"> for </w:t>
      </w:r>
      <w:r w:rsidRPr="00EA4E3A">
        <w:rPr>
          <w:position w:val="-10"/>
        </w:rPr>
        <w:object w:dxaOrig="1560" w:dyaOrig="279">
          <v:shape id="_x0000_i3473" type="#_x0000_t75" style="width:78pt;height:14.25pt" o:ole="">
            <v:imagedata r:id="rId4069" o:title=""/>
          </v:shape>
          <o:OLEObject Type="Embed" ProgID="Equation.3" ShapeID="_x0000_i3473" DrawAspect="Content" ObjectID="_1584283997" r:id="rId4076"/>
        </w:object>
      </w:r>
      <w:r w:rsidRPr="00EA4E3A">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0035B3" w:rsidRPr="00EA4E3A" w:rsidRDefault="000035B3" w:rsidP="00817235">
            <w:pPr>
              <w:pStyle w:val="TAH"/>
              <w:rPr>
                <w:lang w:eastAsia="en-US"/>
              </w:rPr>
            </w:pPr>
            <w:r w:rsidRPr="00EA4E3A">
              <w:rPr>
                <w:position w:val="-10"/>
                <w:lang w:eastAsia="en-US"/>
              </w:rPr>
              <w:object w:dxaOrig="1540" w:dyaOrig="279">
                <v:shape id="_x0000_i3474" type="#_x0000_t75" style="width:77.25pt;height:14.25pt" o:ole="">
                  <v:imagedata r:id="rId4077" o:title=""/>
                </v:shape>
                <o:OLEObject Type="Embed" ProgID="Equation.3" ShapeID="_x0000_i3474" DrawAspect="Content" ObjectID="_1584283998" r:id="rId4078"/>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0035B3" w:rsidRPr="00EA4E3A" w:rsidRDefault="000035B3" w:rsidP="00817235">
            <w:pPr>
              <w:pStyle w:val="TAH"/>
              <w:rPr>
                <w:lang w:eastAsia="zh-CN"/>
              </w:rPr>
            </w:pPr>
            <w:r w:rsidRPr="00EA4E3A">
              <w:rPr>
                <w:position w:val="-10"/>
                <w:lang w:eastAsia="en-US"/>
              </w:rPr>
              <w:object w:dxaOrig="760" w:dyaOrig="300">
                <v:shape id="_x0000_i3475" type="#_x0000_t75" style="width:38.25pt;height:15pt" o:ole="">
                  <v:imagedata r:id="rId4055" o:title=""/>
                </v:shape>
                <o:OLEObject Type="Embed" ProgID="Equation.3" ShapeID="_x0000_i3475" DrawAspect="Content" ObjectID="_1584283999" r:id="rId4079"/>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rsidR="000035B3" w:rsidRPr="00EA4E3A" w:rsidRDefault="000035B3" w:rsidP="00817235">
            <w:pPr>
              <w:pStyle w:val="TAH"/>
              <w:rPr>
                <w:lang w:eastAsia="zh-CN"/>
              </w:rPr>
            </w:pPr>
            <w:r w:rsidRPr="00EA4E3A">
              <w:rPr>
                <w:position w:val="-6"/>
                <w:lang w:eastAsia="en-US"/>
              </w:rPr>
              <w:object w:dxaOrig="139" w:dyaOrig="240">
                <v:shape id="_x0000_i3476" type="#_x0000_t75" style="width:6.75pt;height:12pt" o:ole="">
                  <v:imagedata r:id="rId4072" o:title=""/>
                </v:shape>
                <o:OLEObject Type="Embed" ProgID="Equation.3" ShapeID="_x0000_i3476" DrawAspect="Content" ObjectID="_1584284000" r:id="rId4080"/>
              </w:objec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0</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5}</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0</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1, 5, 6}</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1</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5}</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1</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1, 2, 3, 5, 6, 7, 8}</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2</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5}</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2</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1, 2, 5, 6, 7}</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3</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5}</w:t>
            </w:r>
          </w:p>
        </w:tc>
      </w:tr>
      <w:tr w:rsidR="000035B3" w:rsidRPr="00EA4E3A"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rsidR="000035B3" w:rsidRPr="00EA4E3A" w:rsidRDefault="000035B3" w:rsidP="00817235">
            <w:pPr>
              <w:pStyle w:val="TAC"/>
              <w:rPr>
                <w:lang w:eastAsia="en-US"/>
              </w:rPr>
            </w:pPr>
            <w:r w:rsidRPr="00EA4E3A">
              <w:rPr>
                <w:lang w:eastAsia="en-US"/>
              </w:rPr>
              <w:t>4</w:t>
            </w:r>
          </w:p>
        </w:tc>
        <w:tc>
          <w:tcPr>
            <w:tcW w:w="1996" w:type="dxa"/>
            <w:tcBorders>
              <w:top w:val="single" w:sz="4" w:space="0" w:color="auto"/>
              <w:left w:val="single" w:sz="4" w:space="0" w:color="auto"/>
              <w:bottom w:val="single" w:sz="4" w:space="0" w:color="auto"/>
              <w:right w:val="single" w:sz="4" w:space="0" w:color="auto"/>
            </w:tcBorders>
          </w:tcPr>
          <w:p w:rsidR="000035B3" w:rsidRPr="00EA4E3A" w:rsidRDefault="000035B3" w:rsidP="00817235">
            <w:pPr>
              <w:pStyle w:val="TAC"/>
              <w:rPr>
                <w:lang w:eastAsia="en-US"/>
              </w:rPr>
            </w:pPr>
            <w:r w:rsidRPr="00EA4E3A">
              <w:rPr>
                <w:lang w:eastAsia="en-US"/>
              </w:rPr>
              <w:t>{0, 5}</w:t>
            </w:r>
          </w:p>
        </w:tc>
      </w:tr>
    </w:tbl>
    <w:p w:rsidR="000035B3" w:rsidRPr="00EA4E3A" w:rsidRDefault="000035B3" w:rsidP="006D7CEE"/>
    <w:p w:rsidR="00DE7B85" w:rsidRPr="00EA4E3A" w:rsidRDefault="004630B8" w:rsidP="00DE7B85">
      <w:r w:rsidRPr="00EA4E3A">
        <w:lastRenderedPageBreak/>
        <w:t xml:space="preserve">For </w:t>
      </w:r>
      <w:r w:rsidRPr="00EA4E3A">
        <w:rPr>
          <w:position w:val="-10"/>
        </w:rPr>
        <w:object w:dxaOrig="999" w:dyaOrig="360">
          <v:shape id="_x0000_i3477" type="#_x0000_t75" style="width:50.25pt;height:18pt" o:ole="">
            <v:imagedata r:id="rId4081" o:title=""/>
          </v:shape>
          <o:OLEObject Type="Embed" ProgID="Equation.3" ShapeID="_x0000_i3477" DrawAspect="Content" ObjectID="_1584284001" r:id="rId4082"/>
        </w:object>
      </w:r>
      <w:r w:rsidRPr="00EA4E3A">
        <w:t xml:space="preserve">, the resource allocation field indicates a bitmap of the allocated values of </w:t>
      </w:r>
      <w:r w:rsidRPr="00EA4E3A">
        <w:rPr>
          <w:i/>
        </w:rPr>
        <w:t>l</w:t>
      </w:r>
      <w:r w:rsidRPr="00EA4E3A">
        <w:t xml:space="preserve"> where </w:t>
      </w:r>
      <w:r w:rsidRPr="00EA4E3A">
        <w:rPr>
          <w:i/>
        </w:rPr>
        <w:t xml:space="preserve">l </w:t>
      </w:r>
      <w:r w:rsidRPr="00EA4E3A">
        <w:t xml:space="preserve">= 0,1,2,3,4. </w:t>
      </w:r>
      <w:r w:rsidRPr="00EA4E3A">
        <w:rPr>
          <w:rFonts w:hint="eastAsia"/>
        </w:rPr>
        <w:t xml:space="preserve">The order of </w:t>
      </w:r>
      <w:r w:rsidRPr="00EA4E3A">
        <w:t>set of resource blocks</w:t>
      </w:r>
      <w:r w:rsidRPr="00EA4E3A">
        <w:rPr>
          <w:rFonts w:hint="eastAsia"/>
        </w:rPr>
        <w:t xml:space="preserve"> to bitmap bit mapping is in such way that </w:t>
      </w:r>
      <w:r w:rsidRPr="00EA4E3A">
        <w:rPr>
          <w:i/>
        </w:rPr>
        <w:t xml:space="preserve">l </w:t>
      </w:r>
      <w:r w:rsidRPr="00EA4E3A">
        <w:t>= 0</w:t>
      </w:r>
      <w:r w:rsidRPr="00EA4E3A">
        <w:rPr>
          <w:rFonts w:hint="eastAsia"/>
        </w:rPr>
        <w:t xml:space="preserve"> to </w:t>
      </w:r>
      <w:r w:rsidRPr="00EA4E3A">
        <w:rPr>
          <w:i/>
        </w:rPr>
        <w:t>l = 4</w:t>
      </w:r>
      <w:r w:rsidRPr="00EA4E3A">
        <w:rPr>
          <w:rFonts w:hint="eastAsia"/>
        </w:rPr>
        <w:t xml:space="preserve"> are mapped to MSB to LSB of the bitmap</w:t>
      </w:r>
      <w:r w:rsidRPr="00EA4E3A">
        <w:t xml:space="preserve"> respectively</w:t>
      </w:r>
      <w:r w:rsidRPr="00EA4E3A">
        <w:rPr>
          <w:rFonts w:hint="eastAsia"/>
        </w:rPr>
        <w:t>.</w:t>
      </w:r>
      <w:r w:rsidRPr="00EA4E3A">
        <w:t xml:space="preserve"> The set of resource blocks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and the set of resource blocks are not allocated otherwise</w:t>
      </w:r>
      <w:r w:rsidRPr="00EA4E3A">
        <w:rPr>
          <w:rFonts w:hint="eastAsia"/>
        </w:rPr>
        <w:t>.</w:t>
      </w:r>
      <w:r w:rsidR="00DE7B85" w:rsidRPr="00EA4E3A">
        <w:t xml:space="preserve"> </w:t>
      </w:r>
    </w:p>
    <w:p w:rsidR="00DE7B85" w:rsidRPr="00EA4E3A" w:rsidRDefault="00DE7B85" w:rsidP="00DE7B85">
      <w:pPr>
        <w:pStyle w:val="Heading3"/>
      </w:pPr>
      <w:r w:rsidRPr="00EA4E3A">
        <w:t>8.1.5</w:t>
      </w:r>
      <w:r w:rsidRPr="00EA4E3A">
        <w:tab/>
        <w:t>Uplink resource allocation type 4</w:t>
      </w:r>
    </w:p>
    <w:p w:rsidR="00DE7B85" w:rsidRPr="00EA4E3A" w:rsidRDefault="00DE7B85" w:rsidP="00DE7B85">
      <w:r w:rsidRPr="00EA4E3A">
        <w:t>Uplink resource allocation type 4 is only applicable for BL/CE UEs configured with CEModeA and configured with higher layer parameter</w:t>
      </w:r>
      <w:r w:rsidRPr="00EA4E3A">
        <w:rPr>
          <w:i/>
        </w:rPr>
        <w:t xml:space="preserve"> ce-pusch-maxBandwidth-config</w:t>
      </w:r>
      <w:r w:rsidRPr="00EA4E3A">
        <w:t xml:space="preserve"> with value 5MHz. </w:t>
      </w:r>
      <w:r w:rsidRPr="00EA4E3A">
        <w:rPr>
          <w:rFonts w:hint="eastAsia"/>
        </w:rPr>
        <w:t>The resource allocation information</w:t>
      </w:r>
      <w:r w:rsidRPr="00EA4E3A">
        <w:t xml:space="preserve"> for uplink resource allocation type 4</w:t>
      </w:r>
      <w:r w:rsidRPr="00EA4E3A">
        <w:rPr>
          <w:rFonts w:hint="eastAsia"/>
        </w:rPr>
        <w:t xml:space="preserve"> indicates to a scheduled UE a set of contiguously allocated resource block</w:t>
      </w:r>
      <w:r w:rsidRPr="00EA4E3A">
        <w:t>s as follows.</w:t>
      </w:r>
    </w:p>
    <w:p w:rsidR="00DE7B85" w:rsidRPr="00EA4E3A" w:rsidRDefault="00DE7B85" w:rsidP="008B506A">
      <w:pPr>
        <w:pStyle w:val="B1"/>
      </w:pPr>
      <w:r w:rsidRPr="00EA4E3A">
        <w:t>-</w:t>
      </w:r>
      <w:r w:rsidRPr="00EA4E3A">
        <w:tab/>
        <w:t>the</w:t>
      </w:r>
      <w:r w:rsidRPr="00EA4E3A">
        <w:rPr>
          <w:rFonts w:hint="eastAsia"/>
        </w:rPr>
        <w:t xml:space="preserve"> set of contiguously allocated resource block</w:t>
      </w:r>
      <w:r w:rsidRPr="00EA4E3A">
        <w:t xml:space="preserve">s are indicated using resource block groups where each resource block group is a set of </w:t>
      </w:r>
      <w:r w:rsidRPr="00EA4E3A">
        <w:rPr>
          <w:position w:val="-6"/>
        </w:rPr>
        <w:object w:dxaOrig="580" w:dyaOrig="279">
          <v:shape id="_x0000_i3478" type="#_x0000_t75" style="width:29.25pt;height:13.5pt" o:ole="">
            <v:imagedata r:id="rId4083" o:title=""/>
          </v:shape>
          <o:OLEObject Type="Embed" ProgID="Equation.3" ShapeID="_x0000_i3478" DrawAspect="Content" ObjectID="_1584284002" r:id="rId4084"/>
        </w:object>
      </w:r>
      <w:r w:rsidRPr="00EA4E3A">
        <w:t xml:space="preserve">consecutive resource blocks and resource block group indices are determined as described sub clause 8.1.5.1 where </w:t>
      </w:r>
      <w:r w:rsidRPr="00EA4E3A">
        <w:rPr>
          <w:position w:val="-32"/>
        </w:rPr>
        <w:object w:dxaOrig="1500" w:dyaOrig="760">
          <v:shape id="_x0000_i3479" type="#_x0000_t75" style="width:75pt;height:37.5pt" o:ole="">
            <v:imagedata r:id="rId4085" o:title=""/>
          </v:shape>
          <o:OLEObject Type="Embed" ProgID="Equation.3" ShapeID="_x0000_i3479" DrawAspect="Content" ObjectID="_1584284003" r:id="rId4086"/>
        </w:object>
      </w:r>
      <w:r w:rsidRPr="00EA4E3A">
        <w:t xml:space="preserve"> and </w:t>
      </w:r>
      <w:r w:rsidR="005D702D" w:rsidRPr="00EA4E3A">
        <w:rPr>
          <w:position w:val="-32"/>
        </w:rPr>
        <w:object w:dxaOrig="1620" w:dyaOrig="760">
          <v:shape id="_x0000_i3480" type="#_x0000_t75" style="width:81pt;height:37.5pt" o:ole="">
            <v:imagedata r:id="rId4087" o:title=""/>
          </v:shape>
          <o:OLEObject Type="Embed" ProgID="Equation.3" ShapeID="_x0000_i3480" DrawAspect="Content" ObjectID="_1584284004" r:id="rId4088"/>
        </w:object>
      </w:r>
      <w:r w:rsidRPr="00EA4E3A">
        <w:t>.</w:t>
      </w:r>
    </w:p>
    <w:p w:rsidR="005D702D" w:rsidRPr="00EA4E3A" w:rsidRDefault="005D702D" w:rsidP="008B506A">
      <w:pPr>
        <w:pStyle w:val="B1"/>
      </w:pPr>
      <w:r w:rsidRPr="00EA4E3A">
        <w:t>-</w:t>
      </w:r>
      <w:r w:rsidRPr="00EA4E3A">
        <w:tab/>
      </w:r>
      <w:r w:rsidR="00DE7B85" w:rsidRPr="00EA4E3A">
        <w:t>the resource allocation field in the scheduling grant consists of a resource block group indication value (</w:t>
      </w:r>
      <w:r w:rsidR="00DE7B85" w:rsidRPr="00EA4E3A">
        <w:rPr>
          <w:position w:val="-6"/>
        </w:rPr>
        <w:object w:dxaOrig="820" w:dyaOrig="279">
          <v:shape id="_x0000_i3481" type="#_x0000_t75" style="width:34.5pt;height:12pt" o:ole="">
            <v:imagedata r:id="rId4089" o:title=""/>
          </v:shape>
          <o:OLEObject Type="Embed" ProgID="Equation.3" ShapeID="_x0000_i3481" DrawAspect="Content" ObjectID="_1584284005" r:id="rId4090"/>
        </w:object>
      </w:r>
      <w:r w:rsidR="00DE7B85" w:rsidRPr="00EA4E3A">
        <w:t>) corresponding to a starting resource block group index (</w:t>
      </w:r>
      <w:r w:rsidR="00DE7B85" w:rsidRPr="00EA4E3A">
        <w:rPr>
          <w:position w:val="-12"/>
        </w:rPr>
        <w:object w:dxaOrig="820" w:dyaOrig="360">
          <v:shape id="_x0000_i3482" type="#_x0000_t75" style="width:41.25pt;height:18pt" o:ole="">
            <v:imagedata r:id="rId4091" o:title=""/>
          </v:shape>
          <o:OLEObject Type="Embed" ProgID="Equation.3" ShapeID="_x0000_i3482" DrawAspect="Content" ObjectID="_1584284006" r:id="rId4092"/>
        </w:object>
      </w:r>
      <w:r w:rsidR="00DE7B85" w:rsidRPr="00EA4E3A">
        <w:t>) and a length in terms of contiguously allocated resource block groups (</w:t>
      </w:r>
      <w:r w:rsidR="00DE7B85" w:rsidRPr="00EA4E3A">
        <w:rPr>
          <w:position w:val="-12"/>
        </w:rPr>
        <w:object w:dxaOrig="1020" w:dyaOrig="360">
          <v:shape id="_x0000_i3483" type="#_x0000_t75" style="width:45pt;height:16.5pt" o:ole="">
            <v:imagedata r:id="rId4093" o:title=""/>
          </v:shape>
          <o:OLEObject Type="Embed" ProgID="Equation.3" ShapeID="_x0000_i3483" DrawAspect="Content" ObjectID="_1584284007" r:id="rId4094"/>
        </w:object>
      </w:r>
      <w:r w:rsidR="00DE7B85" w:rsidRPr="00EA4E3A">
        <w:t xml:space="preserve">). The resource block group indication value is determined from </w:t>
      </w:r>
      <w:r w:rsidR="00DE7B85" w:rsidRPr="00EA4E3A">
        <w:rPr>
          <w:position w:val="-6"/>
        </w:rPr>
        <w:object w:dxaOrig="859" w:dyaOrig="279">
          <v:shape id="_x0000_i3484" type="#_x0000_t75" style="width:36.75pt;height:12pt" o:ole="">
            <v:imagedata r:id="rId4095" o:title=""/>
          </v:shape>
          <o:OLEObject Type="Embed" ProgID="Equation.3" ShapeID="_x0000_i3484" DrawAspect="Content" ObjectID="_1584284008" r:id="rId4096"/>
        </w:object>
      </w:r>
      <w:r w:rsidR="00DE7B85" w:rsidRPr="00EA4E3A">
        <w:t xml:space="preserve"> </w:t>
      </w:r>
      <w:r w:rsidRPr="00EA4E3A">
        <w:t xml:space="preserve">by </w:t>
      </w:r>
      <w:r w:rsidRPr="00EA4E3A">
        <w:rPr>
          <w:position w:val="-12"/>
        </w:rPr>
        <w:object w:dxaOrig="4800" w:dyaOrig="360">
          <v:shape id="_x0000_i3485" type="#_x0000_t75" style="width:241.5pt;height:18pt" o:ole="">
            <v:imagedata r:id="rId4097" o:title=""/>
          </v:shape>
          <o:OLEObject Type="Embed" ProgID="Equation.3" ShapeID="_x0000_i3485" DrawAspect="Content" ObjectID="_1584284009" r:id="rId4098"/>
        </w:object>
      </w:r>
      <w:r w:rsidR="00DE7B85" w:rsidRPr="00EA4E3A">
        <w:t xml:space="preserve"> and </w:t>
      </w:r>
      <w:r w:rsidR="00DE7B85" w:rsidRPr="00EA4E3A">
        <w:rPr>
          <w:position w:val="-6"/>
        </w:rPr>
        <w:object w:dxaOrig="859" w:dyaOrig="279">
          <v:shape id="_x0000_i3486" type="#_x0000_t75" style="width:36.75pt;height:12pt" o:ole="">
            <v:imagedata r:id="rId4095" o:title=""/>
          </v:shape>
          <o:OLEObject Type="Embed" ProgID="Equation.3" ShapeID="_x0000_i3486" DrawAspect="Content" ObjectID="_1584284010" r:id="rId4099"/>
        </w:object>
      </w:r>
      <w:r w:rsidR="00DE7B85" w:rsidRPr="00EA4E3A">
        <w:t xml:space="preserve"> is defined by </w:t>
      </w:r>
    </w:p>
    <w:p w:rsidR="005D702D" w:rsidRPr="00EA4E3A" w:rsidRDefault="005D702D" w:rsidP="008B506A">
      <w:pPr>
        <w:pStyle w:val="B2"/>
      </w:pPr>
      <w:r w:rsidRPr="00EA4E3A">
        <w:rPr>
          <w:rFonts w:hint="eastAsia"/>
        </w:rPr>
        <w:t>i</w:t>
      </w:r>
      <w:r w:rsidRPr="00EA4E3A">
        <w:t>f</w:t>
      </w:r>
      <w:r w:rsidRPr="00EA4E3A">
        <w:rPr>
          <w:rFonts w:eastAsia="KaiTi_GB2312"/>
          <w:lang w:eastAsia="zh-CN"/>
        </w:rPr>
        <w:t xml:space="preserve"> </w:t>
      </w:r>
      <w:r w:rsidRPr="00EA4E3A">
        <w:object w:dxaOrig="2020" w:dyaOrig="360">
          <v:shape id="_x0000_i3487" type="#_x0000_t75" style="width:101.25pt;height:18pt" o:ole="">
            <v:imagedata r:id="rId4100" o:title=""/>
          </v:shape>
          <o:OLEObject Type="Embed" ProgID="Equation.3" ShapeID="_x0000_i3487" DrawAspect="Content" ObjectID="_1584284011" r:id="rId4101"/>
        </w:object>
      </w:r>
    </w:p>
    <w:p w:rsidR="005D702D" w:rsidRPr="00EA4E3A" w:rsidRDefault="005D702D" w:rsidP="008B506A">
      <w:pPr>
        <w:pStyle w:val="B3"/>
      </w:pPr>
      <w:r w:rsidRPr="00EA4E3A">
        <w:object w:dxaOrig="4280" w:dyaOrig="380">
          <v:shape id="_x0000_i3488" type="#_x0000_t75" style="width:214.5pt;height:19.5pt" o:ole="">
            <v:imagedata r:id="rId4102" o:title=""/>
          </v:shape>
          <o:OLEObject Type="Embed" ProgID="Equation.3" ShapeID="_x0000_i3488" DrawAspect="Content" ObjectID="_1584284012" r:id="rId4103"/>
        </w:object>
      </w:r>
    </w:p>
    <w:p w:rsidR="005D702D" w:rsidRPr="00EA4E3A" w:rsidRDefault="005D702D" w:rsidP="008B506A">
      <w:pPr>
        <w:pStyle w:val="B2"/>
        <w:rPr>
          <w:rFonts w:eastAsia="KaiTi_GB2312"/>
          <w:lang w:eastAsia="zh-CN"/>
        </w:rPr>
      </w:pPr>
      <w:r w:rsidRPr="00EA4E3A">
        <w:rPr>
          <w:rFonts w:eastAsia="KaiTi_GB2312"/>
          <w:lang w:eastAsia="zh-CN"/>
        </w:rPr>
        <w:t>Else</w:t>
      </w:r>
    </w:p>
    <w:p w:rsidR="005D702D" w:rsidRPr="00EA4E3A" w:rsidRDefault="005D702D" w:rsidP="008B506A">
      <w:pPr>
        <w:pStyle w:val="B3"/>
      </w:pPr>
      <w:r w:rsidRPr="00EA4E3A">
        <w:object w:dxaOrig="5040" w:dyaOrig="380">
          <v:shape id="_x0000_i3489" type="#_x0000_t75" style="width:252pt;height:19.5pt" o:ole="">
            <v:imagedata r:id="rId4104" o:title=""/>
          </v:shape>
          <o:OLEObject Type="Embed" ProgID="Equation.3" ShapeID="_x0000_i3489" DrawAspect="Content" ObjectID="_1584284013" r:id="rId4105"/>
        </w:object>
      </w:r>
    </w:p>
    <w:p w:rsidR="005D702D" w:rsidRPr="00EA4E3A" w:rsidRDefault="005D702D" w:rsidP="008B506A">
      <w:pPr>
        <w:pStyle w:val="B2"/>
        <w:rPr>
          <w:lang w:eastAsia="zh-CN"/>
        </w:rPr>
      </w:pPr>
      <w:r w:rsidRPr="00EA4E3A">
        <w:rPr>
          <w:rFonts w:hint="eastAsia"/>
          <w:lang w:eastAsia="zh-CN"/>
        </w:rPr>
        <w:t xml:space="preserve">where, for </w:t>
      </w:r>
      <w:r w:rsidRPr="00EA4E3A">
        <w:rPr>
          <w:position w:val="-10"/>
        </w:rPr>
        <w:object w:dxaOrig="940" w:dyaOrig="360">
          <v:shape id="_x0000_i3490" type="#_x0000_t75" style="width:47.25pt;height:18pt" o:ole="">
            <v:imagedata r:id="rId4106" o:title=""/>
          </v:shape>
          <o:OLEObject Type="Embed" ProgID="Equation.3" ShapeID="_x0000_i3490" DrawAspect="Content" ObjectID="_1584284014" r:id="rId4107"/>
        </w:object>
      </w:r>
      <w:r w:rsidRPr="00EA4E3A">
        <w:rPr>
          <w:rFonts w:hint="eastAsia"/>
          <w:lang w:eastAsia="zh-CN"/>
        </w:rPr>
        <w:t xml:space="preserve">, </w:t>
      </w:r>
      <w:r w:rsidRPr="00EA4E3A">
        <w:rPr>
          <w:position w:val="-6"/>
        </w:rPr>
        <w:object w:dxaOrig="639" w:dyaOrig="279">
          <v:shape id="_x0000_i3491" type="#_x0000_t75" style="width:32.25pt;height:14.25pt" o:ole="">
            <v:imagedata r:id="rId4108" o:title=""/>
          </v:shape>
          <o:OLEObject Type="Embed" ProgID="Equation.3" ShapeID="_x0000_i3491" DrawAspect="Content" ObjectID="_1584284015" r:id="rId4109"/>
        </w:object>
      </w:r>
      <w:r w:rsidRPr="00EA4E3A">
        <w:t xml:space="preserve">, </w:t>
      </w:r>
      <w:r w:rsidRPr="00EA4E3A">
        <w:rPr>
          <w:position w:val="-6"/>
        </w:rPr>
        <w:object w:dxaOrig="660" w:dyaOrig="279">
          <v:shape id="_x0000_i3492" type="#_x0000_t75" style="width:33pt;height:14.25pt" o:ole="">
            <v:imagedata r:id="rId4110" o:title=""/>
          </v:shape>
          <o:OLEObject Type="Embed" ProgID="Equation.3" ShapeID="_x0000_i3492" DrawAspect="Content" ObjectID="_1584284016" r:id="rId4111"/>
        </w:object>
      </w:r>
      <w:r w:rsidRPr="00EA4E3A">
        <w:rPr>
          <w:rFonts w:hint="eastAsia"/>
          <w:lang w:eastAsia="zh-CN"/>
        </w:rPr>
        <w:t xml:space="preserve">, and for </w:t>
      </w:r>
      <w:r w:rsidRPr="00EA4E3A">
        <w:rPr>
          <w:position w:val="-10"/>
        </w:rPr>
        <w:object w:dxaOrig="940" w:dyaOrig="360">
          <v:shape id="_x0000_i3493" type="#_x0000_t75" style="width:47.25pt;height:18pt" o:ole="">
            <v:imagedata r:id="rId4112" o:title=""/>
          </v:shape>
          <o:OLEObject Type="Embed" ProgID="Equation.3" ShapeID="_x0000_i3493" DrawAspect="Content" ObjectID="_1584284017" r:id="rId4113"/>
        </w:object>
      </w:r>
      <w:r w:rsidRPr="00EA4E3A">
        <w:rPr>
          <w:rFonts w:hint="eastAsia"/>
          <w:lang w:eastAsia="zh-CN"/>
        </w:rPr>
        <w:t xml:space="preserve">, </w:t>
      </w:r>
      <w:r w:rsidRPr="00EA4E3A">
        <w:rPr>
          <w:position w:val="-6"/>
        </w:rPr>
        <w:object w:dxaOrig="639" w:dyaOrig="279">
          <v:shape id="_x0000_i3494" type="#_x0000_t75" style="width:32.25pt;height:14.25pt" o:ole="">
            <v:imagedata r:id="rId4114" o:title=""/>
          </v:shape>
          <o:OLEObject Type="Embed" ProgID="Equation.3" ShapeID="_x0000_i3494" DrawAspect="Content" ObjectID="_1584284018" r:id="rId4115"/>
        </w:object>
      </w:r>
      <w:r w:rsidRPr="00EA4E3A">
        <w:t xml:space="preserve">, </w:t>
      </w:r>
      <w:r w:rsidRPr="00EA4E3A">
        <w:rPr>
          <w:position w:val="-4"/>
        </w:rPr>
        <w:object w:dxaOrig="700" w:dyaOrig="260">
          <v:shape id="_x0000_i3495" type="#_x0000_t75" style="width:35.25pt;height:12.75pt" o:ole="">
            <v:imagedata r:id="rId4116" o:title=""/>
          </v:shape>
          <o:OLEObject Type="Embed" ProgID="Equation.3" ShapeID="_x0000_i3495" DrawAspect="Content" ObjectID="_1584284019" r:id="rId4117"/>
        </w:object>
      </w:r>
      <w:r w:rsidRPr="00EA4E3A">
        <w:rPr>
          <w:rFonts w:hint="eastAsia"/>
          <w:lang w:eastAsia="zh-CN"/>
        </w:rPr>
        <w:t>.</w:t>
      </w:r>
    </w:p>
    <w:p w:rsidR="001F5AE4" w:rsidRPr="00EA4E3A" w:rsidRDefault="001F5AE4" w:rsidP="008B506A"/>
    <w:p w:rsidR="00DE7B85" w:rsidRPr="00EA4E3A" w:rsidRDefault="001F5AE4" w:rsidP="008B506A">
      <w:pPr>
        <w:pStyle w:val="B2"/>
      </w:pPr>
      <w:r w:rsidRPr="00EA4E3A">
        <w:t>-</w:t>
      </w:r>
      <w:r w:rsidRPr="00EA4E3A">
        <w:tab/>
        <w:t xml:space="preserve">For </w:t>
      </w:r>
      <w:r w:rsidRPr="00EA4E3A">
        <w:rPr>
          <w:lang w:val="en-US"/>
        </w:rPr>
        <w:t>odd</w:t>
      </w:r>
      <w:r w:rsidRPr="00EA4E3A">
        <w:rPr>
          <w:position w:val="-10"/>
        </w:rPr>
        <w:object w:dxaOrig="460" w:dyaOrig="360">
          <v:shape id="_x0000_i3496" type="#_x0000_t75" style="width:23.25pt;height:18pt" o:ole="">
            <v:imagedata r:id="rId4118" o:title=""/>
          </v:shape>
          <o:OLEObject Type="Embed" ProgID="Equation.3" ShapeID="_x0000_i3496" DrawAspect="Content" ObjectID="_1584284020" r:id="rId4119"/>
        </w:object>
      </w:r>
      <w:r w:rsidRPr="00EA4E3A">
        <w:rPr>
          <w:lang w:val="en-US"/>
        </w:rPr>
        <w:t xml:space="preserve">, if the resource allocation computed using the </w:t>
      </w:r>
      <w:r w:rsidRPr="00EA4E3A">
        <w:rPr>
          <w:position w:val="-6"/>
        </w:rPr>
        <w:object w:dxaOrig="820" w:dyaOrig="279">
          <v:shape id="_x0000_i3497" type="#_x0000_t75" style="width:34.5pt;height:12pt" o:ole="">
            <v:imagedata r:id="rId4089" o:title=""/>
          </v:shape>
          <o:OLEObject Type="Embed" ProgID="Equation.3" ShapeID="_x0000_i3497" DrawAspect="Content" ObjectID="_1584284021" r:id="rId4120"/>
        </w:object>
      </w:r>
      <w:r w:rsidRPr="00EA4E3A">
        <w:t xml:space="preserve"> </w:t>
      </w:r>
      <w:r w:rsidRPr="00EA4E3A">
        <w:rPr>
          <w:lang w:val="en-US"/>
        </w:rPr>
        <w:t>includes PRBs on both sides of the centre PRB, the resource allocation is updated by removing the PRB with the largest PRB index and including the centre PRB.</w:t>
      </w:r>
    </w:p>
    <w:p w:rsidR="00DE7B85" w:rsidRPr="00EA4E3A" w:rsidRDefault="00DE7B85" w:rsidP="00DE7B85">
      <w:pPr>
        <w:pStyle w:val="Heading4"/>
      </w:pPr>
      <w:r w:rsidRPr="00EA4E3A">
        <w:t>8.1.5.1</w:t>
      </w:r>
      <w:r w:rsidRPr="00EA4E3A">
        <w:tab/>
        <w:t>UL Resource Block Groups</w:t>
      </w:r>
    </w:p>
    <w:p w:rsidR="00DE7B85" w:rsidRPr="00EA4E3A" w:rsidRDefault="00DE7B85" w:rsidP="00DE7B85">
      <w:r w:rsidRPr="00EA4E3A">
        <w:t xml:space="preserve">The uplink resource block groups of size </w:t>
      </w:r>
      <w:r w:rsidRPr="00EA4E3A">
        <w:rPr>
          <w:position w:val="-4"/>
        </w:rPr>
        <w:object w:dxaOrig="240" w:dyaOrig="240">
          <v:shape id="_x0000_i3498" type="#_x0000_t75" style="width:12pt;height:12pt" o:ole="">
            <v:imagedata r:id="rId4121" o:title=""/>
          </v:shape>
          <o:OLEObject Type="Embed" ProgID="Equation.3" ShapeID="_x0000_i3498" DrawAspect="Content" ObjectID="_1584284022" r:id="rId4122"/>
        </w:object>
      </w:r>
      <w:r w:rsidRPr="00EA4E3A">
        <w:t xml:space="preserve">are numbered </w:t>
      </w:r>
      <w:r w:rsidRPr="00EA4E3A">
        <w:rPr>
          <w:position w:val="-12"/>
        </w:rPr>
        <w:object w:dxaOrig="2000" w:dyaOrig="380">
          <v:shape id="_x0000_i3499" type="#_x0000_t75" style="width:99.75pt;height:18.75pt" o:ole="">
            <v:imagedata r:id="rId4123" o:title=""/>
          </v:shape>
          <o:OLEObject Type="Embed" ProgID="Equation.3" ShapeID="_x0000_i3499" DrawAspect="Content" ObjectID="_1584284023" r:id="rId4124"/>
        </w:object>
      </w:r>
      <w:r w:rsidR="00EA4E3A" w:rsidRPr="00EA4E3A">
        <w:t xml:space="preserve"> </w:t>
      </w:r>
      <w:r w:rsidRPr="00EA4E3A">
        <w:t xml:space="preserve">in order of increasing physical resource-block number where uplink resource block group </w:t>
      </w:r>
      <w:r w:rsidRPr="00EA4E3A">
        <w:rPr>
          <w:position w:val="-12"/>
        </w:rPr>
        <w:object w:dxaOrig="499" w:dyaOrig="360">
          <v:shape id="_x0000_i3500" type="#_x0000_t75" style="width:24.75pt;height:18pt" o:ole="">
            <v:imagedata r:id="rId4125" o:title=""/>
          </v:shape>
          <o:OLEObject Type="Embed" ProgID="Equation.3" ShapeID="_x0000_i3500" DrawAspect="Content" ObjectID="_1584284024" r:id="rId4126"/>
        </w:object>
      </w:r>
      <w:r w:rsidRPr="00EA4E3A">
        <w:t>is composed of physical resource-block indices</w:t>
      </w:r>
    </w:p>
    <w:p w:rsidR="00DE7B85" w:rsidRPr="00EA4E3A" w:rsidRDefault="00DE7B85" w:rsidP="00DE7B85">
      <w:pPr>
        <w:pStyle w:val="EQ"/>
        <w:jc w:val="center"/>
      </w:pPr>
      <w:r w:rsidRPr="00EA4E3A">
        <w:rPr>
          <w:position w:val="-52"/>
        </w:rPr>
        <w:object w:dxaOrig="5539" w:dyaOrig="1160">
          <v:shape id="_x0000_i3501" type="#_x0000_t75" style="width:276.75pt;height:57.75pt" o:ole="">
            <v:imagedata r:id="rId4127" o:title=""/>
          </v:shape>
          <o:OLEObject Type="Embed" ProgID="Equation.3" ShapeID="_x0000_i3501" DrawAspect="Content" ObjectID="_1584284025" r:id="rId4128"/>
        </w:object>
      </w:r>
    </w:p>
    <w:p w:rsidR="00DE7B85" w:rsidRPr="00EA4E3A" w:rsidRDefault="00DE7B85" w:rsidP="00DE7B85">
      <w:r w:rsidRPr="00EA4E3A">
        <w:t>where</w:t>
      </w:r>
    </w:p>
    <w:p w:rsidR="00DE7B85" w:rsidRPr="00EA4E3A" w:rsidRDefault="00DE7B85" w:rsidP="00DE7B85">
      <w:pPr>
        <w:pStyle w:val="EQ"/>
        <w:jc w:val="center"/>
        <w:rPr>
          <w:position w:val="-30"/>
        </w:rPr>
      </w:pPr>
      <w:r w:rsidRPr="00EA4E3A">
        <w:rPr>
          <w:position w:val="-48"/>
        </w:rPr>
        <w:object w:dxaOrig="2180" w:dyaOrig="1080">
          <v:shape id="_x0000_i3502" type="#_x0000_t75" style="width:108.75pt;height:54pt" o:ole="">
            <v:imagedata r:id="rId4129" o:title=""/>
          </v:shape>
          <o:OLEObject Type="Embed" ProgID="Equation.3" ShapeID="_x0000_i3502" DrawAspect="Content" ObjectID="_1584284026" r:id="rId4130"/>
        </w:object>
      </w:r>
    </w:p>
    <w:p w:rsidR="004630B8" w:rsidRPr="00EA4E3A" w:rsidRDefault="004630B8" w:rsidP="006D7CEE"/>
    <w:p w:rsidR="0093274D" w:rsidRPr="00EA4E3A" w:rsidRDefault="00D75DE3">
      <w:pPr>
        <w:pStyle w:val="Heading2"/>
      </w:pPr>
      <w:r w:rsidRPr="00EA4E3A">
        <w:br w:type="page"/>
      </w:r>
      <w:bookmarkStart w:id="175" w:name="_Toc415085492"/>
      <w:r w:rsidR="0093274D" w:rsidRPr="00EA4E3A">
        <w:lastRenderedPageBreak/>
        <w:t>8.2</w:t>
      </w:r>
      <w:r w:rsidR="0093274D" w:rsidRPr="00EA4E3A">
        <w:tab/>
        <w:t>UE sounding</w:t>
      </w:r>
      <w:r w:rsidR="0093274D" w:rsidRPr="00EA4E3A">
        <w:rPr>
          <w:rFonts w:hint="eastAsia"/>
        </w:rPr>
        <w:t xml:space="preserve"> </w:t>
      </w:r>
      <w:r w:rsidR="0093274D" w:rsidRPr="00EA4E3A">
        <w:t>procedure</w:t>
      </w:r>
      <w:bookmarkEnd w:id="175"/>
    </w:p>
    <w:p w:rsidR="00627398" w:rsidRPr="00EA4E3A" w:rsidRDefault="00627398" w:rsidP="00627398">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627398" w:rsidRPr="00EA4E3A" w:rsidRDefault="00627398"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627398" w:rsidRPr="00EA4E3A" w:rsidRDefault="00627398"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6D7CEE" w:rsidRPr="00EA4E3A" w:rsidRDefault="006D7CEE" w:rsidP="006D7CEE">
      <w:r w:rsidRPr="00EA4E3A">
        <w:t xml:space="preserve">A UE shall transmit Sounding Reference Symbol (SRS) on per serving cell SRS resources based on two trigger types: </w:t>
      </w:r>
    </w:p>
    <w:p w:rsidR="006D7CEE" w:rsidRPr="00EA4E3A" w:rsidRDefault="00627398" w:rsidP="00627398">
      <w:pPr>
        <w:pStyle w:val="B1"/>
      </w:pPr>
      <w:r w:rsidRPr="00EA4E3A">
        <w:t>-</w:t>
      </w:r>
      <w:r w:rsidRPr="00EA4E3A">
        <w:tab/>
      </w:r>
      <w:r w:rsidR="006D7CEE" w:rsidRPr="00EA4E3A">
        <w:t xml:space="preserve">trigger type 0: higher layer signalling </w:t>
      </w:r>
    </w:p>
    <w:p w:rsidR="00400EE7" w:rsidRPr="00EA4E3A" w:rsidRDefault="00627398" w:rsidP="00627398">
      <w:pPr>
        <w:pStyle w:val="B1"/>
      </w:pPr>
      <w:r w:rsidRPr="00EA4E3A">
        <w:t>-</w:t>
      </w:r>
      <w:r w:rsidRPr="00EA4E3A">
        <w:tab/>
      </w:r>
      <w:r w:rsidR="006D7CEE" w:rsidRPr="00EA4E3A">
        <w:t>trigger type 1: DCI formats</w:t>
      </w:r>
      <w:r w:rsidR="00400EE7" w:rsidRPr="00EA4E3A">
        <w:t xml:space="preserve"> 0/</w:t>
      </w:r>
      <w:r w:rsidR="0032682D" w:rsidRPr="00EA4E3A">
        <w:t>0A/0B/</w:t>
      </w:r>
      <w:r w:rsidR="00400EE7" w:rsidRPr="00EA4E3A">
        <w:t>4/</w:t>
      </w:r>
      <w:r w:rsidR="0032682D" w:rsidRPr="00EA4E3A">
        <w:t>4A/4B/</w:t>
      </w:r>
      <w:r w:rsidR="00400EE7" w:rsidRPr="00EA4E3A">
        <w:t>1A</w:t>
      </w:r>
      <w:r w:rsidR="00C1336F" w:rsidRPr="00EA4E3A">
        <w:t>/6-0A/6-1A</w:t>
      </w:r>
      <w:r w:rsidR="00400EE7" w:rsidRPr="00EA4E3A">
        <w:t xml:space="preserve"> for FDD</w:t>
      </w:r>
      <w:r w:rsidR="0032682D" w:rsidRPr="00EA4E3A">
        <w:t>,</w:t>
      </w:r>
      <w:r w:rsidR="00400EE7" w:rsidRPr="00EA4E3A">
        <w:t xml:space="preserve"> TDD</w:t>
      </w:r>
      <w:r w:rsidR="0032682D" w:rsidRPr="00EA4E3A">
        <w:t>, and frame structure type 3</w:t>
      </w:r>
      <w:r w:rsidR="00400EE7" w:rsidRPr="00EA4E3A">
        <w:t xml:space="preserve"> and DCI formats 2B/2C</w:t>
      </w:r>
      <w:r w:rsidR="00B6690C" w:rsidRPr="00EA4E3A">
        <w:t>/2D</w:t>
      </w:r>
      <w:r w:rsidR="00405B33" w:rsidRPr="00EA4E3A">
        <w:t>/3B</w:t>
      </w:r>
      <w:r w:rsidR="00400EE7" w:rsidRPr="00EA4E3A">
        <w:t xml:space="preserve"> for TDD</w:t>
      </w:r>
      <w:r w:rsidR="0032682D" w:rsidRPr="00EA4E3A">
        <w:t>, and frame structure type 3</w:t>
      </w:r>
      <w:r w:rsidR="00400EE7" w:rsidRPr="00EA4E3A">
        <w:t xml:space="preserve">. </w:t>
      </w:r>
    </w:p>
    <w:p w:rsidR="0032682D" w:rsidRPr="00EA4E3A" w:rsidRDefault="0032682D" w:rsidP="0032682D">
      <w:pPr>
        <w:rPr>
          <w:rFonts w:eastAsia="SimSun"/>
          <w:lang w:val="en-AU" w:eastAsia="zh-CN"/>
        </w:rPr>
      </w:pPr>
      <w:r w:rsidRPr="00EA4E3A">
        <w:rPr>
          <w:rFonts w:eastAsia="SimSun" w:hint="eastAsia"/>
          <w:lang w:val="en-AU" w:eastAsia="zh-CN"/>
        </w:rPr>
        <w:t xml:space="preserve">A UE is not expected to be configured with </w:t>
      </w:r>
      <w:r w:rsidRPr="00EA4E3A">
        <w:rPr>
          <w:rFonts w:eastAsia="SimSun"/>
          <w:lang w:val="en-AU" w:eastAsia="zh-CN"/>
        </w:rPr>
        <w:t>SRS trigger type 0 on a LAA SCell</w:t>
      </w:r>
      <w:r w:rsidRPr="00EA4E3A">
        <w:rPr>
          <w:rFonts w:eastAsia="SimSun" w:hint="eastAsia"/>
          <w:lang w:val="en-AU" w:eastAsia="zh-CN"/>
        </w:rPr>
        <w:t>.</w:t>
      </w:r>
    </w:p>
    <w:p w:rsidR="006D7CEE" w:rsidRPr="00EA4E3A" w:rsidRDefault="00400EE7" w:rsidP="00400EE7">
      <w:r w:rsidRPr="00EA4E3A">
        <w:t>In case both trigger type 0 and trigger type 1 SRS transmissions would occur in the same subframe</w:t>
      </w:r>
      <w:r w:rsidR="000A6F3D" w:rsidRPr="00EA4E3A">
        <w:rPr>
          <w:rFonts w:hint="eastAsia"/>
        </w:rPr>
        <w:t xml:space="preserve"> in the same serving cell</w:t>
      </w:r>
      <w:r w:rsidRPr="00EA4E3A">
        <w:t>, the UE shall only transmit the trigger type 1 SRS transmission.</w:t>
      </w:r>
    </w:p>
    <w:p w:rsidR="0093274D" w:rsidRPr="00EA4E3A" w:rsidRDefault="006D7CEE" w:rsidP="006D7CEE">
      <w:r w:rsidRPr="00EA4E3A">
        <w:t xml:space="preserve">A UE may be configured with SRS parameters for trigger type 0 and trigger type 1 on each serving cell. </w:t>
      </w:r>
      <w:r w:rsidR="00C1336F" w:rsidRPr="00EA4E3A">
        <w:rPr>
          <w:rFonts w:eastAsia="SimSun" w:hint="eastAsia"/>
          <w:lang w:eastAsia="zh-CN"/>
        </w:rPr>
        <w:t xml:space="preserve">A </w:t>
      </w:r>
      <w:r w:rsidR="00C1336F" w:rsidRPr="00EA4E3A">
        <w:rPr>
          <w:rFonts w:eastAsia="SimSun"/>
          <w:lang w:eastAsia="zh-CN"/>
        </w:rPr>
        <w:t xml:space="preserve">BL/CE </w:t>
      </w:r>
      <w:r w:rsidR="00C1336F" w:rsidRPr="00EA4E3A">
        <w:rPr>
          <w:rFonts w:eastAsia="SimSun" w:hint="eastAsia"/>
          <w:lang w:eastAsia="zh-CN"/>
        </w:rPr>
        <w:t>UE</w:t>
      </w:r>
      <w:r w:rsidR="00C1336F" w:rsidRPr="00EA4E3A">
        <w:rPr>
          <w:rFonts w:eastAsia="SimSun"/>
          <w:lang w:eastAsia="zh-CN"/>
        </w:rPr>
        <w:t xml:space="preserve"> configured with CEModeB</w:t>
      </w:r>
      <w:r w:rsidR="00C1336F" w:rsidRPr="00EA4E3A">
        <w:rPr>
          <w:rFonts w:eastAsia="SimSun" w:hint="eastAsia"/>
          <w:lang w:eastAsia="zh-CN"/>
        </w:rPr>
        <w:t xml:space="preserve"> is not expected to be configured with SRS parameters for trigger type 0 and trigger type 1.</w:t>
      </w:r>
      <w:r w:rsidR="00C1336F" w:rsidRPr="00EA4E3A">
        <w:rPr>
          <w:rFonts w:eastAsia="SimSun"/>
          <w:lang w:eastAsia="zh-CN"/>
        </w:rPr>
        <w:t xml:space="preserve"> </w:t>
      </w:r>
      <w:r w:rsidR="0093274D" w:rsidRPr="00EA4E3A">
        <w:t xml:space="preserve">The following SRS parameters are </w:t>
      </w:r>
      <w:r w:rsidRPr="00EA4E3A">
        <w:t xml:space="preserve">serving cell </w:t>
      </w:r>
      <w:r w:rsidR="0093274D" w:rsidRPr="00EA4E3A">
        <w:t xml:space="preserve">specific </w:t>
      </w:r>
      <w:r w:rsidRPr="00EA4E3A">
        <w:t xml:space="preserve">and </w:t>
      </w:r>
      <w:r w:rsidR="0093274D" w:rsidRPr="00EA4E3A">
        <w:t>semi-statically configurable by higher layers</w:t>
      </w:r>
      <w:r w:rsidRPr="00EA4E3A">
        <w:t xml:space="preserve"> for trigger type 0 and for trigger type 1.</w:t>
      </w:r>
    </w:p>
    <w:p w:rsidR="004E7F1E" w:rsidRPr="00EA4E3A" w:rsidRDefault="004E7F1E" w:rsidP="00D93FBC">
      <w:pPr>
        <w:pStyle w:val="B1"/>
      </w:pPr>
      <w:r w:rsidRPr="00EA4E3A">
        <w:t>-</w:t>
      </w:r>
      <w:r w:rsidRPr="00EA4E3A">
        <w:tab/>
        <w:t xml:space="preserve">Number of combs </w:t>
      </w:r>
      <w:r w:rsidRPr="00EA4E3A">
        <w:rPr>
          <w:position w:val="-10"/>
        </w:rPr>
        <w:object w:dxaOrig="420" w:dyaOrig="300">
          <v:shape id="_x0000_i3503" type="#_x0000_t75" style="width:21pt;height:15pt" o:ole="">
            <v:imagedata r:id="rId4131" o:title=""/>
          </v:shape>
          <o:OLEObject Type="Embed" ProgID="Equation.3" ShapeID="_x0000_i3503" DrawAspect="Content" ObjectID="_1584284027" r:id="rId4132"/>
        </w:object>
      </w:r>
      <w:r w:rsidRPr="00EA4E3A">
        <w:t xml:space="preserve"> as defined in </w:t>
      </w:r>
      <w:r w:rsidR="00087FD5" w:rsidRPr="00EA4E3A">
        <w:t>Subclause</w:t>
      </w:r>
      <w:r w:rsidRPr="00EA4E3A">
        <w:t xml:space="preserve"> 5.5.3.2 of [3] for trigger type 0 and each configuration of trigger type 1, if configured</w:t>
      </w:r>
    </w:p>
    <w:p w:rsidR="008E5B45" w:rsidRPr="00EA4E3A" w:rsidRDefault="00627398" w:rsidP="00627398">
      <w:pPr>
        <w:pStyle w:val="B1"/>
      </w:pPr>
      <w:r w:rsidRPr="00EA4E3A">
        <w:t>-</w:t>
      </w:r>
      <w:r w:rsidRPr="00EA4E3A">
        <w:tab/>
      </w:r>
      <w:r w:rsidR="008E5B45" w:rsidRPr="00EA4E3A">
        <w:t xml:space="preserve">srs-UpPtsAdd: two or four additional SC-FDMA symbols in UpPTS as defined in [11] for trigger type 0 and trigger type 1, if configured </w:t>
      </w:r>
    </w:p>
    <w:p w:rsidR="0093274D" w:rsidRPr="00EA4E3A" w:rsidRDefault="008E5B45" w:rsidP="008E5B45">
      <w:pPr>
        <w:pStyle w:val="B1"/>
      </w:pPr>
      <w:r w:rsidRPr="00EA4E3A">
        <w:t>-</w:t>
      </w:r>
      <w:r w:rsidRPr="00EA4E3A">
        <w:tab/>
      </w:r>
      <w:r w:rsidR="0093274D" w:rsidRPr="00EA4E3A">
        <w:t xml:space="preserve">Transmission comb </w:t>
      </w:r>
      <w:r w:rsidR="008B0F02" w:rsidRPr="00EA4E3A">
        <w:rPr>
          <w:noProof/>
          <w:position w:val="-12"/>
        </w:rPr>
        <w:drawing>
          <wp:inline distT="0" distB="0" distL="0" distR="0">
            <wp:extent cx="247650" cy="247650"/>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5.5.3.2 of [3]</w:t>
      </w:r>
      <w:r w:rsidR="00400EE7" w:rsidRPr="00EA4E3A">
        <w:t xml:space="preserve"> for trigger type 0 and each configuration of trigger type 1</w:t>
      </w:r>
    </w:p>
    <w:p w:rsidR="0093274D" w:rsidRPr="00EA4E3A" w:rsidRDefault="00627398" w:rsidP="00627398">
      <w:pPr>
        <w:pStyle w:val="B1"/>
      </w:pPr>
      <w:r w:rsidRPr="00EA4E3A">
        <w:t>-</w:t>
      </w:r>
      <w:r w:rsidRPr="00EA4E3A">
        <w:tab/>
      </w:r>
      <w:r w:rsidR="0093274D" w:rsidRPr="00EA4E3A">
        <w:t xml:space="preserve">Starting physical resource block assignment </w:t>
      </w:r>
      <w:r w:rsidR="008B0F02" w:rsidRPr="00EA4E3A">
        <w:rPr>
          <w:noProof/>
          <w:position w:val="-12"/>
        </w:rPr>
        <w:drawing>
          <wp:inline distT="0" distB="0" distL="0" distR="0">
            <wp:extent cx="304800" cy="2381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5.5.3.2 of [3]</w:t>
      </w:r>
      <w:r w:rsidR="00400EE7" w:rsidRPr="00EA4E3A">
        <w:t xml:space="preserve"> for trigger type 0 and each configuration of trigger type 1</w:t>
      </w:r>
      <w:r w:rsidR="0032682D" w:rsidRPr="00EA4E3A">
        <w:t xml:space="preserve"> for a serving cell that is not a LAA SCell. For a serving cell that is a LAA SCell, </w:t>
      </w:r>
      <w:r w:rsidR="0032682D" w:rsidRPr="00EA4E3A">
        <w:rPr>
          <w:position w:val="-10"/>
        </w:rPr>
        <w:object w:dxaOrig="780" w:dyaOrig="300">
          <v:shape id="_x0000_i3504" type="#_x0000_t75" style="width:35.25pt;height:13.5pt" o:ole="">
            <v:imagedata r:id="rId4135" o:title=""/>
          </v:shape>
          <o:OLEObject Type="Embed" ProgID="Equation.3" ShapeID="_x0000_i3504" DrawAspect="Content" ObjectID="_1584284028" r:id="rId4136"/>
        </w:object>
      </w:r>
      <w:r w:rsidR="0032682D" w:rsidRPr="00EA4E3A">
        <w:t>.</w:t>
      </w:r>
    </w:p>
    <w:p w:rsidR="0093274D" w:rsidRPr="00EA4E3A" w:rsidRDefault="00627398" w:rsidP="00627398">
      <w:pPr>
        <w:pStyle w:val="B1"/>
      </w:pPr>
      <w:r w:rsidRPr="00EA4E3A">
        <w:rPr>
          <w:i/>
          <w:sz w:val="19"/>
          <w:szCs w:val="19"/>
        </w:rPr>
        <w:t>-</w:t>
      </w:r>
      <w:r w:rsidRPr="00EA4E3A">
        <w:rPr>
          <w:i/>
          <w:sz w:val="19"/>
          <w:szCs w:val="19"/>
        </w:rPr>
        <w:tab/>
      </w:r>
      <w:r w:rsidR="0093274D" w:rsidRPr="00EA4E3A">
        <w:rPr>
          <w:i/>
          <w:sz w:val="19"/>
          <w:szCs w:val="19"/>
        </w:rPr>
        <w:t>duration</w:t>
      </w:r>
      <w:r w:rsidR="0093274D" w:rsidRPr="00EA4E3A">
        <w:t>: single or indefinite (until disabled), as defined in [11]</w:t>
      </w:r>
      <w:r w:rsidR="006D7CEE" w:rsidRPr="00EA4E3A">
        <w:t xml:space="preserve"> for trigger type 0</w:t>
      </w:r>
    </w:p>
    <w:p w:rsidR="0093274D" w:rsidRPr="00EA4E3A" w:rsidRDefault="00627398" w:rsidP="00627398">
      <w:pPr>
        <w:pStyle w:val="B1"/>
      </w:pPr>
      <w:r w:rsidRPr="00EA4E3A">
        <w:rPr>
          <w:i/>
        </w:rPr>
        <w:t>-</w:t>
      </w:r>
      <w:r w:rsidRPr="00EA4E3A">
        <w:rPr>
          <w:i/>
        </w:rPr>
        <w:tab/>
      </w:r>
      <w:r w:rsidR="0093274D" w:rsidRPr="00EA4E3A">
        <w:rPr>
          <w:i/>
        </w:rPr>
        <w:t>srs-ConfigIndex</w:t>
      </w:r>
      <w:r w:rsidR="0093274D" w:rsidRPr="00EA4E3A">
        <w:t xml:space="preserve"> I</w:t>
      </w:r>
      <w:r w:rsidR="0093274D" w:rsidRPr="00EA4E3A">
        <w:rPr>
          <w:vertAlign w:val="subscript"/>
        </w:rPr>
        <w:t>SRS</w:t>
      </w:r>
      <w:r w:rsidR="0093274D" w:rsidRPr="00EA4E3A">
        <w:t xml:space="preserve"> for SRS periodicity </w:t>
      </w:r>
      <w:r w:rsidR="008B0F02" w:rsidRPr="00EA4E3A">
        <w:rPr>
          <w:noProof/>
          <w:position w:val="-10"/>
        </w:rPr>
        <w:drawing>
          <wp:inline distT="0" distB="0" distL="0" distR="0">
            <wp:extent cx="247650" cy="18097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EA4E3A">
        <w:rPr>
          <w:lang w:val="en-US"/>
        </w:rPr>
        <w:t xml:space="preserve"> </w:t>
      </w:r>
      <w:r w:rsidR="0093274D" w:rsidRPr="00EA4E3A">
        <w:t xml:space="preserve">and SRS subframe offset </w:t>
      </w:r>
      <w:r w:rsidR="008B0F02" w:rsidRPr="00EA4E3A">
        <w:rPr>
          <w:noProof/>
          <w:position w:val="-14"/>
        </w:rPr>
        <w:drawing>
          <wp:inline distT="0" distB="0" distL="0" distR="0">
            <wp:extent cx="314325" cy="247650"/>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EA4E3A">
        <w:t>, as defined in Table 8.2-1 and Table 8.2-2</w:t>
      </w:r>
      <w:r w:rsidR="00400EE7" w:rsidRPr="00EA4E3A">
        <w:t xml:space="preserve"> for trigger type 0 and SRS periodicity </w:t>
      </w:r>
      <w:r w:rsidR="008B0F02" w:rsidRPr="00EA4E3A">
        <w:rPr>
          <w:noProof/>
          <w:position w:val="-14"/>
        </w:rPr>
        <w:drawing>
          <wp:inline distT="0" distB="0" distL="0" distR="0">
            <wp:extent cx="295275" cy="219075"/>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EA4E3A">
        <w:t xml:space="preserve"> and SRS subframe offset </w:t>
      </w:r>
      <w:r w:rsidR="008B0F02" w:rsidRPr="00EA4E3A">
        <w:rPr>
          <w:noProof/>
          <w:position w:val="-14"/>
        </w:rPr>
        <w:drawing>
          <wp:inline distT="0" distB="0" distL="0" distR="0">
            <wp:extent cx="371475" cy="24765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EA4E3A">
        <w:t>, as defined in Table 8.2-4 and Table 8.2-5 trigger type 1</w:t>
      </w:r>
      <w:r w:rsidR="0032682D" w:rsidRPr="00EA4E3A">
        <w:t xml:space="preserve"> for a serving cell that is not a LAA SCell</w:t>
      </w:r>
    </w:p>
    <w:p w:rsidR="0093274D" w:rsidRPr="00EA4E3A" w:rsidRDefault="00627398" w:rsidP="00627398">
      <w:pPr>
        <w:pStyle w:val="B1"/>
      </w:pPr>
      <w:r w:rsidRPr="00EA4E3A">
        <w:t>-</w:t>
      </w:r>
      <w:r w:rsidRPr="00EA4E3A">
        <w:tab/>
      </w:r>
      <w:r w:rsidR="0093274D" w:rsidRPr="00EA4E3A">
        <w:rPr>
          <w:rFonts w:hint="eastAsia"/>
        </w:rPr>
        <w:t>SRS bandwidth</w:t>
      </w:r>
      <w:r w:rsidR="0093274D" w:rsidRPr="00EA4E3A">
        <w:t xml:space="preserve"> </w:t>
      </w:r>
      <w:r w:rsidR="008B0F02" w:rsidRPr="00EA4E3A">
        <w:rPr>
          <w:noProof/>
          <w:position w:val="-12"/>
        </w:rPr>
        <w:drawing>
          <wp:inline distT="0" distB="0" distL="0" distR="0">
            <wp:extent cx="304800" cy="2381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5.5.3.2 of [3]</w:t>
      </w:r>
      <w:r w:rsidR="00400EE7" w:rsidRPr="00EA4E3A">
        <w:t xml:space="preserve"> for trigger type 0 and each configuration of trigger type 1</w:t>
      </w:r>
      <w:r w:rsidR="0032682D" w:rsidRPr="00EA4E3A">
        <w:t xml:space="preserve"> for a serving cell that is not a LAA SCell. For a serving cell that is a LAA SCell, </w:t>
      </w:r>
      <w:r w:rsidR="0032682D" w:rsidRPr="00EA4E3A">
        <w:rPr>
          <w:position w:val="-10"/>
        </w:rPr>
        <w:object w:dxaOrig="780" w:dyaOrig="300">
          <v:shape id="_x0000_i3505" type="#_x0000_t75" style="width:35.25pt;height:13.5pt" o:ole="">
            <v:imagedata r:id="rId4142" o:title=""/>
          </v:shape>
          <o:OLEObject Type="Embed" ProgID="Equation.3" ShapeID="_x0000_i3505" DrawAspect="Content" ObjectID="_1584284029" r:id="rId4143"/>
        </w:object>
      </w:r>
      <w:r w:rsidR="0032682D" w:rsidRPr="00EA4E3A">
        <w:t>.</w:t>
      </w:r>
    </w:p>
    <w:p w:rsidR="0093274D" w:rsidRPr="00EA4E3A" w:rsidRDefault="00627398" w:rsidP="00627398">
      <w:pPr>
        <w:pStyle w:val="B1"/>
      </w:pPr>
      <w:r w:rsidRPr="00EA4E3A">
        <w:t>-</w:t>
      </w:r>
      <w:r w:rsidRPr="00EA4E3A">
        <w:tab/>
      </w:r>
      <w:r w:rsidR="0093274D" w:rsidRPr="00EA4E3A">
        <w:t xml:space="preserve">Frequency hopping bandwidth, </w:t>
      </w:r>
      <w:r w:rsidR="008B0F02" w:rsidRPr="00EA4E3A">
        <w:rPr>
          <w:noProof/>
          <w:position w:val="-14"/>
        </w:rPr>
        <w:drawing>
          <wp:inline distT="0" distB="0" distL="0" distR="0">
            <wp:extent cx="2571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5.5.3.2 of [3]</w:t>
      </w:r>
      <w:r w:rsidR="006D7CEE" w:rsidRPr="00EA4E3A">
        <w:t xml:space="preserve"> for trigger type 0</w:t>
      </w:r>
    </w:p>
    <w:p w:rsidR="0093274D" w:rsidRPr="00EA4E3A" w:rsidRDefault="00627398" w:rsidP="00627398">
      <w:pPr>
        <w:pStyle w:val="B1"/>
      </w:pPr>
      <w:r w:rsidRPr="00EA4E3A">
        <w:t>-</w:t>
      </w:r>
      <w:r w:rsidRPr="00EA4E3A">
        <w:tab/>
      </w:r>
      <w:r w:rsidR="0093274D" w:rsidRPr="00EA4E3A">
        <w:t xml:space="preserve">Cyclic shift </w:t>
      </w:r>
      <w:r w:rsidR="008B0F02" w:rsidRPr="00EA4E3A">
        <w:rPr>
          <w:noProof/>
          <w:position w:val="-12"/>
        </w:rPr>
        <w:drawing>
          <wp:inline distT="0" distB="0" distL="0" distR="0">
            <wp:extent cx="276225" cy="247650"/>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5.5.3.1 of [3]</w:t>
      </w:r>
      <w:r w:rsidR="00400EE7" w:rsidRPr="00EA4E3A">
        <w:t xml:space="preserve"> for trigger type 0 and each configuration of trigger type 1</w:t>
      </w:r>
    </w:p>
    <w:p w:rsidR="0032682D" w:rsidRPr="00EA4E3A" w:rsidRDefault="00627398" w:rsidP="0032682D">
      <w:pPr>
        <w:pStyle w:val="B1"/>
      </w:pPr>
      <w:r w:rsidRPr="00EA4E3A">
        <w:t>-</w:t>
      </w:r>
      <w:r w:rsidRPr="00EA4E3A">
        <w:tab/>
      </w:r>
      <w:r w:rsidR="006D7CEE" w:rsidRPr="00EA4E3A">
        <w:t>Number of antenna ports</w:t>
      </w:r>
      <w:r w:rsidR="00400EE7" w:rsidRPr="00EA4E3A">
        <w:t xml:space="preserve"> </w:t>
      </w:r>
      <w:r w:rsidR="008B0F02" w:rsidRPr="00EA4E3A">
        <w:rPr>
          <w:noProof/>
          <w:position w:val="-14"/>
          <w:sz w:val="24"/>
          <w:szCs w:val="24"/>
        </w:rPr>
        <w:drawing>
          <wp:inline distT="0" distB="0" distL="0" distR="0">
            <wp:extent cx="209550" cy="2095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EA4E3A">
        <w:t xml:space="preserve"> for trigger type 0 and each configuration of trigger type 1</w:t>
      </w:r>
    </w:p>
    <w:p w:rsidR="006D7CEE" w:rsidRPr="00EA4E3A" w:rsidRDefault="0032682D" w:rsidP="0032682D">
      <w:pPr>
        <w:pStyle w:val="B1"/>
      </w:pPr>
      <w:r w:rsidRPr="00EA4E3A">
        <w:lastRenderedPageBreak/>
        <w:t>-</w:t>
      </w:r>
      <w:r w:rsidRPr="00EA4E3A">
        <w:tab/>
        <w:t>SRS subframe for each configuration of trigger type 1 for a serving cell that is a LAA SCell and DCI format 4B</w:t>
      </w:r>
    </w:p>
    <w:p w:rsidR="00405B33" w:rsidRPr="00EA4E3A" w:rsidRDefault="00405B33" w:rsidP="00405B33">
      <w:r w:rsidRPr="00EA4E3A">
        <w:t>For a TDD serving cell,</w:t>
      </w:r>
    </w:p>
    <w:p w:rsidR="00405B33" w:rsidRPr="00EA4E3A" w:rsidRDefault="00405B33" w:rsidP="00911E27">
      <w:pPr>
        <w:pStyle w:val="B1"/>
      </w:pPr>
      <w:r w:rsidRPr="00EA4E3A">
        <w:t>-</w:t>
      </w:r>
      <w:r w:rsidRPr="00EA4E3A">
        <w:tab/>
        <w:t>If the serving cell not configured for PUSCH/PUCCH transmission,</w:t>
      </w:r>
      <w:r w:rsidR="00DE7B85" w:rsidRPr="00EA4E3A">
        <w:t xml:space="preserve"> or if the UE supports </w:t>
      </w:r>
      <w:r w:rsidR="00DE7B85" w:rsidRPr="00EA4E3A">
        <w:rPr>
          <w:i/>
          <w:iCs/>
          <w:lang w:val="en-US"/>
        </w:rPr>
        <w:t>ce-srsEnhancement-r14</w:t>
      </w:r>
    </w:p>
    <w:p w:rsidR="00405B33" w:rsidRPr="00EA4E3A" w:rsidRDefault="00405B33" w:rsidP="00911E27">
      <w:pPr>
        <w:pStyle w:val="B2"/>
      </w:pPr>
      <w:r w:rsidRPr="00EA4E3A">
        <w:t>-</w:t>
      </w:r>
      <w:r w:rsidRPr="00EA4E3A">
        <w:tab/>
        <w:t xml:space="preserve">For trigger type 0, the UE can be configured with more than one configuration of </w:t>
      </w:r>
      <w:r w:rsidRPr="00EA4E3A">
        <w:rPr>
          <w:i/>
        </w:rPr>
        <w:t>SoundingRS-UL-ConfigDedicatedUpPTsExt</w:t>
      </w:r>
      <w:r w:rsidRPr="00EA4E3A">
        <w:t xml:space="preserve"> and/or </w:t>
      </w:r>
      <w:r w:rsidRPr="00EA4E3A">
        <w:rPr>
          <w:i/>
        </w:rPr>
        <w:t>SoundingRS-UL-ConfigDedicated</w:t>
      </w:r>
      <w:r w:rsidRPr="00EA4E3A">
        <w:t>, and the SRS parameters in each of the configurations shall be used.</w:t>
      </w:r>
    </w:p>
    <w:p w:rsidR="00405B33" w:rsidRPr="00EA4E3A" w:rsidRDefault="00405B33" w:rsidP="00911E27">
      <w:pPr>
        <w:pStyle w:val="B2"/>
      </w:pPr>
      <w:r w:rsidRPr="00EA4E3A">
        <w:t>-</w:t>
      </w:r>
      <w:r w:rsidRPr="00EA4E3A">
        <w:tab/>
        <w:t xml:space="preserve">For trigger type 1, the UE can be configured with more than one configuration of </w:t>
      </w:r>
      <w:r w:rsidRPr="00EA4E3A">
        <w:rPr>
          <w:i/>
        </w:rPr>
        <w:t>SoundingRS-UL- ConfigDedicatedAperiodicUpPTsExt</w:t>
      </w:r>
      <w:r w:rsidRPr="00EA4E3A">
        <w:rPr>
          <w:rFonts w:hint="eastAsia"/>
          <w:lang w:eastAsia="ko-KR"/>
        </w:rPr>
        <w:t xml:space="preserve"> </w:t>
      </w:r>
      <w:r w:rsidRPr="00EA4E3A">
        <w:rPr>
          <w:lang w:eastAsia="ko-KR"/>
        </w:rPr>
        <w:t>and/</w:t>
      </w:r>
      <w:r w:rsidRPr="00EA4E3A">
        <w:t xml:space="preserve">or </w:t>
      </w:r>
      <w:r w:rsidRPr="00EA4E3A">
        <w:rPr>
          <w:i/>
        </w:rPr>
        <w:t>SoundingRS-UL-</w:t>
      </w:r>
      <w:r w:rsidRPr="00EA4E3A">
        <w:rPr>
          <w:i/>
          <w:iCs/>
        </w:rPr>
        <w:t xml:space="preserve"> ConfigDedicatedAperiodic</w:t>
      </w:r>
      <w:r w:rsidRPr="00EA4E3A">
        <w:t>, and the SRS parameters in each of the configurations shall be used.</w:t>
      </w:r>
    </w:p>
    <w:p w:rsidR="00405B33" w:rsidRPr="00EA4E3A" w:rsidRDefault="00405B33" w:rsidP="00911E27">
      <w:pPr>
        <w:pStyle w:val="B1"/>
      </w:pPr>
      <w:r w:rsidRPr="00EA4E3A">
        <w:t>-</w:t>
      </w:r>
      <w:r w:rsidRPr="00EA4E3A">
        <w:tab/>
        <w:t>Otherwise</w:t>
      </w:r>
    </w:p>
    <w:p w:rsidR="002116C3" w:rsidRPr="00EA4E3A" w:rsidRDefault="00405B33" w:rsidP="00911E27">
      <w:pPr>
        <w:pStyle w:val="B2"/>
        <w:rPr>
          <w:lang w:eastAsia="ko-KR"/>
        </w:rPr>
      </w:pPr>
      <w:r w:rsidRPr="00EA4E3A">
        <w:t>-</w:t>
      </w:r>
      <w:r w:rsidRPr="00EA4E3A">
        <w:tab/>
      </w:r>
      <w:r w:rsidR="008E5B45" w:rsidRPr="00EA4E3A">
        <w:t>For trigger type 0,</w:t>
      </w:r>
      <w:r w:rsidR="008E5B45" w:rsidRPr="00EA4E3A">
        <w:rPr>
          <w:rFonts w:hint="eastAsia"/>
          <w:lang w:eastAsia="ko-KR"/>
        </w:rPr>
        <w:t xml:space="preserve"> i</w:t>
      </w:r>
      <w:r w:rsidR="008E5B45" w:rsidRPr="00EA4E3A">
        <w:t xml:space="preserve">f </w:t>
      </w:r>
      <w:r w:rsidR="008E5B45" w:rsidRPr="00EA4E3A">
        <w:rPr>
          <w:i/>
        </w:rPr>
        <w:t>SoundingRS-UL-ConfigDedicatedUpPTsExt</w:t>
      </w:r>
      <w:r w:rsidR="008E5B45" w:rsidRPr="00EA4E3A">
        <w:rPr>
          <w:rFonts w:hint="eastAsia"/>
          <w:lang w:eastAsia="ko-KR"/>
        </w:rPr>
        <w:t xml:space="preserve"> </w:t>
      </w:r>
      <w:r w:rsidR="008E5B45" w:rsidRPr="00EA4E3A">
        <w:t xml:space="preserve">is configured, the SRS parameters in </w:t>
      </w:r>
      <w:r w:rsidR="008E5B45" w:rsidRPr="00EA4E3A">
        <w:rPr>
          <w:i/>
        </w:rPr>
        <w:t>SoundingRS-UL-ConfigDedicatedUpPTsExt</w:t>
      </w:r>
      <w:r w:rsidR="008E5B45" w:rsidRPr="00EA4E3A">
        <w:rPr>
          <w:rFonts w:hint="eastAsia"/>
          <w:lang w:eastAsia="ko-KR"/>
        </w:rPr>
        <w:t xml:space="preserve"> </w:t>
      </w:r>
      <w:r w:rsidR="008E5B45" w:rsidRPr="00EA4E3A">
        <w:t xml:space="preserve">shall be used; </w:t>
      </w:r>
      <w:r w:rsidR="008E5B45" w:rsidRPr="00EA4E3A">
        <w:rPr>
          <w:rFonts w:hint="eastAsia"/>
          <w:lang w:eastAsia="ko-KR"/>
        </w:rPr>
        <w:t>o</w:t>
      </w:r>
      <w:r w:rsidR="008E5B45" w:rsidRPr="00EA4E3A">
        <w:t xml:space="preserve">therwise, </w:t>
      </w:r>
      <w:r w:rsidR="008E5B45" w:rsidRPr="00EA4E3A">
        <w:rPr>
          <w:i/>
        </w:rPr>
        <w:t xml:space="preserve">SoundingRS-UL-ConfigDedicated </w:t>
      </w:r>
      <w:r w:rsidR="008E5B45" w:rsidRPr="00EA4E3A">
        <w:rPr>
          <w:rFonts w:hint="eastAsia"/>
          <w:lang w:eastAsia="ko-KR"/>
        </w:rPr>
        <w:t xml:space="preserve">shall be used. </w:t>
      </w:r>
    </w:p>
    <w:p w:rsidR="008E5B45" w:rsidRPr="00EA4E3A" w:rsidRDefault="00405B33" w:rsidP="00911E27">
      <w:pPr>
        <w:pStyle w:val="B2"/>
      </w:pPr>
      <w:r w:rsidRPr="00EA4E3A">
        <w:t>-</w:t>
      </w:r>
      <w:r w:rsidRPr="00EA4E3A">
        <w:tab/>
      </w:r>
      <w:r w:rsidR="008E5B45" w:rsidRPr="00EA4E3A">
        <w:t xml:space="preserve">For trigger type </w:t>
      </w:r>
      <w:r w:rsidR="008E5B45" w:rsidRPr="00EA4E3A">
        <w:rPr>
          <w:rFonts w:hint="eastAsia"/>
          <w:lang w:eastAsia="ko-KR"/>
        </w:rPr>
        <w:t>1</w:t>
      </w:r>
      <w:r w:rsidR="008E5B45" w:rsidRPr="00EA4E3A">
        <w:t>,</w:t>
      </w:r>
      <w:r w:rsidR="008E5B45" w:rsidRPr="00EA4E3A">
        <w:rPr>
          <w:rFonts w:hint="eastAsia"/>
          <w:lang w:eastAsia="ko-KR"/>
        </w:rPr>
        <w:t xml:space="preserve"> i</w:t>
      </w:r>
      <w:r w:rsidR="008E5B45" w:rsidRPr="00EA4E3A">
        <w:t xml:space="preserve">f </w:t>
      </w:r>
      <w:r w:rsidR="008E5B45" w:rsidRPr="00EA4E3A">
        <w:rPr>
          <w:i/>
        </w:rPr>
        <w:t>SoundingRS-UL-ConfigDedicatedAperiodicUpPTsExt</w:t>
      </w:r>
      <w:r w:rsidR="008E5B45" w:rsidRPr="00EA4E3A">
        <w:rPr>
          <w:rFonts w:hint="eastAsia"/>
          <w:lang w:eastAsia="ko-KR"/>
        </w:rPr>
        <w:t xml:space="preserve"> </w:t>
      </w:r>
      <w:r w:rsidR="008E5B45" w:rsidRPr="00EA4E3A">
        <w:t xml:space="preserve">is configured, the SRS parameters in </w:t>
      </w:r>
      <w:r w:rsidR="002116C3" w:rsidRPr="00EA4E3A">
        <w:rPr>
          <w:i/>
          <w:iCs/>
        </w:rPr>
        <w:t>SoundingRS-UL-ConfigDedicatedAperiodicUpPTsExt</w:t>
      </w:r>
      <w:r w:rsidR="008E5B45" w:rsidRPr="00EA4E3A">
        <w:rPr>
          <w:rFonts w:hint="eastAsia"/>
          <w:lang w:eastAsia="ko-KR"/>
        </w:rPr>
        <w:t xml:space="preserve"> </w:t>
      </w:r>
      <w:r w:rsidR="008E5B45" w:rsidRPr="00EA4E3A">
        <w:t xml:space="preserve">shall be used; </w:t>
      </w:r>
      <w:r w:rsidR="008E5B45" w:rsidRPr="00EA4E3A">
        <w:rPr>
          <w:rFonts w:hint="eastAsia"/>
          <w:lang w:eastAsia="ko-KR"/>
        </w:rPr>
        <w:t>o</w:t>
      </w:r>
      <w:r w:rsidR="008E5B45" w:rsidRPr="00EA4E3A">
        <w:t xml:space="preserve">therwise, </w:t>
      </w:r>
      <w:r w:rsidR="002116C3" w:rsidRPr="00EA4E3A">
        <w:rPr>
          <w:i/>
          <w:iCs/>
        </w:rPr>
        <w:t>SoundingRS-UL-ConfigDedicatedAperiodic</w:t>
      </w:r>
      <w:r w:rsidR="008E5B45" w:rsidRPr="00EA4E3A">
        <w:t xml:space="preserve"> </w:t>
      </w:r>
      <w:r w:rsidR="008E5B45" w:rsidRPr="00EA4E3A">
        <w:rPr>
          <w:rFonts w:hint="eastAsia"/>
          <w:lang w:eastAsia="ko-KR"/>
        </w:rPr>
        <w:t>shall be used.</w:t>
      </w:r>
    </w:p>
    <w:p w:rsidR="0032682D" w:rsidRPr="00EA4E3A" w:rsidRDefault="006D7CEE" w:rsidP="0032682D">
      <w:r w:rsidRPr="00EA4E3A">
        <w:t>For trigger type 1 and DCI format 4</w:t>
      </w:r>
      <w:r w:rsidR="0032682D" w:rsidRPr="00EA4E3A">
        <w:t>/4A/4B</w:t>
      </w:r>
      <w:r w:rsidRPr="00EA4E3A">
        <w:t xml:space="preserve"> three sets of SRS parameters</w:t>
      </w:r>
      <w:r w:rsidR="00FD5E7D" w:rsidRPr="00EA4E3A">
        <w:rPr>
          <w:rFonts w:eastAsia="MS Mincho" w:hint="eastAsia"/>
          <w:lang w:eastAsia="ja-JP"/>
        </w:rPr>
        <w:t xml:space="preserve">, </w:t>
      </w:r>
      <w:r w:rsidR="00FD5E7D" w:rsidRPr="00EA4E3A">
        <w:rPr>
          <w:i/>
        </w:rPr>
        <w:t>srs-ConfigApDCI-Format4</w:t>
      </w:r>
      <w:r w:rsidR="00FD5E7D" w:rsidRPr="00EA4E3A">
        <w:rPr>
          <w:rFonts w:eastAsia="MS Mincho" w:hint="eastAsia"/>
          <w:lang w:eastAsia="ja-JP"/>
        </w:rPr>
        <w:t>,</w:t>
      </w:r>
      <w:r w:rsidR="00FD5E7D" w:rsidRPr="00EA4E3A">
        <w:t xml:space="preserve"> </w:t>
      </w:r>
      <w:r w:rsidRPr="00EA4E3A">
        <w:t xml:space="preserve">are configured by higher layer signalling. The </w:t>
      </w:r>
      <w:r w:rsidR="006C58C9" w:rsidRPr="00EA4E3A">
        <w:t xml:space="preserve">2-bit </w:t>
      </w:r>
      <w:r w:rsidRPr="00EA4E3A">
        <w:t xml:space="preserve">SRS request field </w:t>
      </w:r>
      <w:r w:rsidR="006C58C9" w:rsidRPr="00EA4E3A">
        <w:t xml:space="preserve">[4] </w:t>
      </w:r>
      <w:r w:rsidRPr="00EA4E3A">
        <w:t>in DCI format 4</w:t>
      </w:r>
      <w:r w:rsidR="0032682D" w:rsidRPr="00EA4E3A">
        <w:t>/4A/4B</w:t>
      </w:r>
      <w:r w:rsidRPr="00EA4E3A">
        <w:t xml:space="preserve"> indicates the SRS parameter set given in Table 8.1-1. For trigger type 1</w:t>
      </w:r>
      <w:r w:rsidR="00FD5E7D" w:rsidRPr="00EA4E3A">
        <w:rPr>
          <w:rFonts w:hint="eastAsia"/>
          <w:lang w:eastAsia="zh-CN"/>
        </w:rPr>
        <w:t xml:space="preserve"> and DCI format 0</w:t>
      </w:r>
      <w:r w:rsidR="0032682D" w:rsidRPr="00EA4E3A">
        <w:rPr>
          <w:lang w:eastAsia="zh-CN"/>
        </w:rPr>
        <w:t xml:space="preserve">/0A/0B </w:t>
      </w:r>
      <w:r w:rsidR="00C1336F" w:rsidRPr="00EA4E3A">
        <w:rPr>
          <w:lang w:eastAsia="zh-CN"/>
        </w:rPr>
        <w:t>/6-0A</w:t>
      </w:r>
      <w:r w:rsidR="006C58C9" w:rsidRPr="00EA4E3A">
        <w:t>,</w:t>
      </w:r>
      <w:r w:rsidRPr="00EA4E3A">
        <w:t xml:space="preserve"> a single set of SRS parameters</w:t>
      </w:r>
      <w:r w:rsidR="00FD5E7D" w:rsidRPr="00EA4E3A">
        <w:rPr>
          <w:rFonts w:eastAsia="MS Mincho" w:hint="eastAsia"/>
          <w:lang w:eastAsia="ja-JP"/>
        </w:rPr>
        <w:t xml:space="preserve">, </w:t>
      </w:r>
      <w:r w:rsidR="00FD5E7D" w:rsidRPr="00EA4E3A">
        <w:rPr>
          <w:i/>
        </w:rPr>
        <w:t>srs-ConfigApDCI-Format0</w:t>
      </w:r>
      <w:r w:rsidR="00FD5E7D" w:rsidRPr="00EA4E3A">
        <w:rPr>
          <w:rFonts w:eastAsia="MS Mincho" w:hint="eastAsia"/>
          <w:lang w:eastAsia="ja-JP"/>
        </w:rPr>
        <w:t>,</w:t>
      </w:r>
      <w:r w:rsidR="00FD5E7D" w:rsidRPr="00EA4E3A">
        <w:t xml:space="preserve"> </w:t>
      </w:r>
      <w:r w:rsidRPr="00EA4E3A">
        <w:t>is configured by higher layer signalling</w:t>
      </w:r>
      <w:r w:rsidR="00666089" w:rsidRPr="00EA4E3A">
        <w:t>.</w:t>
      </w:r>
      <w:r w:rsidR="00666089" w:rsidRPr="00EA4E3A">
        <w:rPr>
          <w:rFonts w:hint="eastAsia"/>
          <w:lang w:eastAsia="zh-CN"/>
        </w:rPr>
        <w:t xml:space="preserve"> For trigger type 1 and DCI formats</w:t>
      </w:r>
      <w:r w:rsidR="00666089" w:rsidRPr="00EA4E3A">
        <w:t xml:space="preserve"> 1A/2B/2C</w:t>
      </w:r>
      <w:r w:rsidR="00B6690C" w:rsidRPr="00EA4E3A">
        <w:t>/2D</w:t>
      </w:r>
      <w:r w:rsidR="00C1336F" w:rsidRPr="00EA4E3A">
        <w:t>/6-1A</w:t>
      </w:r>
      <w:r w:rsidR="00666089" w:rsidRPr="00EA4E3A">
        <w:rPr>
          <w:rFonts w:hint="eastAsia"/>
          <w:lang w:eastAsia="zh-CN"/>
        </w:rPr>
        <w:t>,</w:t>
      </w:r>
      <w:r w:rsidR="00666089" w:rsidRPr="00EA4E3A">
        <w:t xml:space="preserve"> </w:t>
      </w:r>
      <w:r w:rsidR="00666089" w:rsidRPr="00EA4E3A">
        <w:rPr>
          <w:rFonts w:hint="eastAsia"/>
          <w:lang w:eastAsia="zh-CN"/>
        </w:rPr>
        <w:t>a single common set of SRS parameters</w:t>
      </w:r>
      <w:r w:rsidR="00666089" w:rsidRPr="00EA4E3A">
        <w:rPr>
          <w:rFonts w:eastAsia="MS Mincho" w:hint="eastAsia"/>
          <w:lang w:eastAsia="ja-JP"/>
        </w:rPr>
        <w:t xml:space="preserve">, </w:t>
      </w:r>
      <w:r w:rsidR="00666089" w:rsidRPr="00EA4E3A">
        <w:rPr>
          <w:rFonts w:eastAsia="MS Mincho" w:hint="eastAsia"/>
          <w:i/>
          <w:lang w:eastAsia="ja-JP"/>
        </w:rPr>
        <w:t>s</w:t>
      </w:r>
      <w:r w:rsidR="00666089" w:rsidRPr="00EA4E3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EA4E3A">
          <w:rPr>
            <w:i/>
            <w:lang w:val="en-US"/>
          </w:rPr>
          <w:t>1a</w:t>
        </w:r>
      </w:smartTag>
      <w:r w:rsidR="00666089" w:rsidRPr="00EA4E3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EA4E3A">
          <w:rPr>
            <w:i/>
            <w:lang w:val="en-US"/>
          </w:rPr>
          <w:t>2c</w:t>
        </w:r>
      </w:smartTag>
      <w:r w:rsidR="00666089" w:rsidRPr="00EA4E3A">
        <w:rPr>
          <w:rFonts w:eastAsia="MS Mincho" w:hint="eastAsia"/>
          <w:lang w:val="en-US" w:eastAsia="ja-JP"/>
        </w:rPr>
        <w:t>,</w:t>
      </w:r>
      <w:r w:rsidR="00666089" w:rsidRPr="00EA4E3A">
        <w:rPr>
          <w:rFonts w:hint="eastAsia"/>
          <w:lang w:eastAsia="zh-CN"/>
        </w:rPr>
        <w:t xml:space="preserve"> is configured by higher layer signalling</w:t>
      </w:r>
      <w:r w:rsidR="006C58C9" w:rsidRPr="00EA4E3A">
        <w:t xml:space="preserve">. </w:t>
      </w:r>
      <w:r w:rsidR="0032682D" w:rsidRPr="00EA4E3A">
        <w:t>For a serving cell that is not a LAA SCell, t</w:t>
      </w:r>
      <w:r w:rsidR="006C58C9" w:rsidRPr="00EA4E3A">
        <w:t>he SRS request field is 1 bit [4] for DCI formats 0/1A/2B/2C</w:t>
      </w:r>
      <w:r w:rsidR="00B6690C" w:rsidRPr="00EA4E3A">
        <w:t>/2D</w:t>
      </w:r>
      <w:r w:rsidR="00C1336F" w:rsidRPr="00EA4E3A">
        <w:t>/6-0A/6-1A</w:t>
      </w:r>
      <w:r w:rsidR="006C58C9" w:rsidRPr="00EA4E3A">
        <w:t xml:space="preserve">, with a type 1 SRS triggered if the value of the SRS request field is set to </w:t>
      </w:r>
      <w:r w:rsidR="0001443F">
        <w:t>'</w:t>
      </w:r>
      <w:r w:rsidR="006C58C9" w:rsidRPr="00EA4E3A">
        <w:t>1</w:t>
      </w:r>
      <w:r w:rsidR="0001443F">
        <w:t>'</w:t>
      </w:r>
      <w:r w:rsidR="006C58C9" w:rsidRPr="00EA4E3A">
        <w:t xml:space="preserve">. </w:t>
      </w:r>
      <w:r w:rsidR="0032682D" w:rsidRPr="00EA4E3A">
        <w:t xml:space="preserve">For a serving cell that is a LAA SCell, the SRS </w:t>
      </w:r>
      <w:r w:rsidR="00EF4AF2" w:rsidRPr="00EA4E3A">
        <w:t>timing offset</w:t>
      </w:r>
      <w:r w:rsidR="0032682D" w:rsidRPr="00EA4E3A">
        <w:t xml:space="preserve"> field is 3 bits [4] for DCI formats 1A/2B/2C/2D, with a type 1 SRS triggered if the value of the SRS </w:t>
      </w:r>
      <w:r w:rsidR="00EF4AF2" w:rsidRPr="00EA4E3A">
        <w:t xml:space="preserve">timing offset </w:t>
      </w:r>
      <w:r w:rsidR="0032682D" w:rsidRPr="00EA4E3A">
        <w:t xml:space="preserve">field is not set to </w:t>
      </w:r>
      <w:r w:rsidR="0001443F">
        <w:t>'</w:t>
      </w:r>
      <w:r w:rsidR="0032682D" w:rsidRPr="00EA4E3A">
        <w:t>000</w:t>
      </w:r>
      <w:r w:rsidR="0001443F">
        <w:t>'</w:t>
      </w:r>
      <w:r w:rsidR="0032682D" w:rsidRPr="00EA4E3A">
        <w:t xml:space="preserve">. The SRS request field is 1 bit [4] for DCI formats 0A, with a type 1 SRS triggered if the value of the SRS request field is set to </w:t>
      </w:r>
      <w:r w:rsidR="0001443F">
        <w:t>'</w:t>
      </w:r>
      <w:r w:rsidR="0032682D" w:rsidRPr="00EA4E3A">
        <w:t>1</w:t>
      </w:r>
      <w:r w:rsidR="0001443F">
        <w:t>'</w:t>
      </w:r>
      <w:r w:rsidR="0032682D" w:rsidRPr="00EA4E3A">
        <w:t xml:space="preserve">. The 2-bit SRS request field [4] in DCI format 0B indicates the type 1 SRS triggering and PUSCH subframe (as determined in </w:t>
      </w:r>
      <w:r w:rsidR="00087FD5" w:rsidRPr="00EA4E3A">
        <w:t>Subclause</w:t>
      </w:r>
      <w:r w:rsidR="0032682D" w:rsidRPr="00EA4E3A">
        <w:t xml:space="preserve"> 8.0) with SRS as given in Table 8.2-0A.</w:t>
      </w:r>
    </w:p>
    <w:p w:rsidR="006D7CEE" w:rsidRPr="00EA4E3A" w:rsidRDefault="0032682D" w:rsidP="006D7CEE">
      <w:r w:rsidRPr="00EA4E3A">
        <w:t>For a serving cell that is not a LAA SCell, a</w:t>
      </w:r>
      <w:r w:rsidR="006C58C9" w:rsidRPr="00EA4E3A">
        <w:t xml:space="preserve"> 1-bit SRS request field shall be included in DCI formats </w:t>
      </w:r>
      <w:r w:rsidR="00666089" w:rsidRPr="00EA4E3A">
        <w:rPr>
          <w:rFonts w:eastAsia="MS Mincho" w:hint="eastAsia"/>
          <w:lang w:eastAsia="ja-JP"/>
        </w:rPr>
        <w:t>0/1A for</w:t>
      </w:r>
      <w:r w:rsidR="00666089" w:rsidRPr="00EA4E3A">
        <w:rPr>
          <w:rFonts w:hint="eastAsia"/>
          <w:lang w:eastAsia="zh-CN"/>
        </w:rPr>
        <w:t xml:space="preserve"> frame structure type 1 </w:t>
      </w:r>
      <w:r w:rsidR="00666089" w:rsidRPr="00EA4E3A">
        <w:rPr>
          <w:rFonts w:eastAsia="MS Mincho" w:hint="eastAsia"/>
          <w:lang w:eastAsia="ja-JP"/>
        </w:rPr>
        <w:t xml:space="preserve">and </w:t>
      </w:r>
      <w:r w:rsidR="00666089" w:rsidRPr="00EA4E3A">
        <w:t>0/1A/2B/2C</w:t>
      </w:r>
      <w:r w:rsidR="00B6690C" w:rsidRPr="00EA4E3A">
        <w:t>/2D</w:t>
      </w:r>
      <w:r w:rsidR="00666089" w:rsidRPr="00EA4E3A">
        <w:t xml:space="preserve"> </w:t>
      </w:r>
      <w:r w:rsidR="00666089" w:rsidRPr="00EA4E3A">
        <w:rPr>
          <w:rFonts w:eastAsia="MS Mincho" w:hint="eastAsia"/>
          <w:lang w:eastAsia="ja-JP"/>
        </w:rPr>
        <w:t>for</w:t>
      </w:r>
      <w:r w:rsidR="00666089" w:rsidRPr="00EA4E3A">
        <w:rPr>
          <w:rFonts w:hint="eastAsia"/>
          <w:lang w:eastAsia="zh-CN"/>
        </w:rPr>
        <w:t xml:space="preserve"> </w:t>
      </w:r>
      <w:r w:rsidR="00666089" w:rsidRPr="00EA4E3A">
        <w:rPr>
          <w:rFonts w:eastAsia="MS Mincho"/>
          <w:lang w:eastAsia="ja-JP"/>
        </w:rPr>
        <w:t>frame structure type 2</w:t>
      </w:r>
      <w:r w:rsidR="00666089" w:rsidRPr="00EA4E3A">
        <w:rPr>
          <w:rFonts w:eastAsia="MS Mincho" w:hint="eastAsia"/>
          <w:lang w:eastAsia="ja-JP"/>
        </w:rPr>
        <w:t xml:space="preserve"> </w:t>
      </w:r>
      <w:r w:rsidR="006C58C9" w:rsidRPr="00EA4E3A">
        <w:t>if the UE is configured with SRS parameters for DCI formats 0/1A/2B/2C</w:t>
      </w:r>
      <w:r w:rsidR="00B6690C" w:rsidRPr="00EA4E3A">
        <w:t>/2D</w:t>
      </w:r>
      <w:r w:rsidR="006C58C9" w:rsidRPr="00EA4E3A">
        <w:t xml:space="preserve"> by higher-layer</w:t>
      </w:r>
      <w:r w:rsidR="00666089" w:rsidRPr="00EA4E3A">
        <w:t xml:space="preserve"> signalling</w:t>
      </w:r>
      <w:r w:rsidR="006D7CEE" w:rsidRPr="00EA4E3A">
        <w:t xml:space="preserve">. </w:t>
      </w:r>
      <w:r w:rsidR="00B86F8F" w:rsidRPr="00EA4E3A">
        <w:t>A 1-bit SRS request field shall be included in DCI formats 6-0A/6-1A, the value of which is reserved if the UE is not configured with SRS parameters for DCI formats 6-0A/6-1A by higher layer signalling.</w:t>
      </w:r>
      <w:r w:rsidR="006D7CEE" w:rsidRPr="00EA4E3A">
        <w:t xml:space="preserve"> </w:t>
      </w:r>
    </w:p>
    <w:p w:rsidR="00A72C09" w:rsidRPr="00EA4E3A" w:rsidRDefault="00A72C09" w:rsidP="00A72C09">
      <w:r w:rsidRPr="00EA4E3A">
        <w:t xml:space="preserve">For a TDD serving cell not configured for PUSCH/PUCCH transmission, and trigger type 1, a SRS request field [4] shall be included in DCI format </w:t>
      </w:r>
      <w:r w:rsidRPr="00EA4E3A">
        <w:rPr>
          <w:rFonts w:eastAsia="MS Mincho"/>
          <w:lang w:eastAsia="ja-JP"/>
        </w:rPr>
        <w:t>3B</w:t>
      </w:r>
      <w:r w:rsidRPr="00EA4E3A">
        <w:rPr>
          <w:rFonts w:eastAsia="MS Mincho" w:hint="eastAsia"/>
          <w:lang w:eastAsia="ja-JP"/>
        </w:rPr>
        <w:t xml:space="preserve"> </w:t>
      </w:r>
      <w:r w:rsidRPr="00EA4E3A">
        <w:t xml:space="preserve">if the value of the higher layer parameter </w:t>
      </w:r>
      <w:r w:rsidRPr="00EA4E3A">
        <w:rPr>
          <w:i/>
        </w:rPr>
        <w:t>fieldTypeFormat3B</w:t>
      </w:r>
      <w:r w:rsidRPr="00EA4E3A">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1443F">
        <w:t>'</w:t>
      </w:r>
      <w:r w:rsidRPr="00EA4E3A">
        <w:t>1</w:t>
      </w:r>
      <w:r w:rsidR="0001443F">
        <w:t>'</w:t>
      </w:r>
      <w:r w:rsidRPr="00EA4E3A">
        <w:t xml:space="preserve"> with SRS parameters</w:t>
      </w:r>
      <w:r w:rsidRPr="00EA4E3A">
        <w:rPr>
          <w:rFonts w:eastAsia="MS Mincho" w:hint="eastAsia"/>
          <w:lang w:eastAsia="ja-JP"/>
        </w:rPr>
        <w:t xml:space="preserve">, </w:t>
      </w:r>
      <w:r w:rsidRPr="00EA4E3A">
        <w:rPr>
          <w:rFonts w:eastAsia="MS Mincho" w:hint="eastAsia"/>
          <w:i/>
          <w:lang w:eastAsia="ja-JP"/>
        </w:rPr>
        <w:t>s</w:t>
      </w:r>
      <w:r w:rsidRPr="00EA4E3A">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rPr>
            <w:i/>
            <w:lang w:val="en-US"/>
          </w:rPr>
          <w:t>1a</w:t>
        </w:r>
      </w:smartTag>
      <w:r w:rsidRPr="00EA4E3A">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EA4E3A">
          <w:rPr>
            <w:i/>
            <w:lang w:val="en-US"/>
          </w:rPr>
          <w:t>2c</w:t>
        </w:r>
      </w:smartTag>
      <w:r w:rsidRPr="00EA4E3A">
        <w:rPr>
          <w:rFonts w:eastAsia="MS Mincho" w:hint="eastAsia"/>
          <w:lang w:eastAsia="ja-JP"/>
        </w:rPr>
        <w:t>,</w:t>
      </w:r>
      <w:r w:rsidRPr="00EA4E3A">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EA4E3A">
        <w:rPr>
          <w:rFonts w:eastAsia="MS Mincho" w:hint="eastAsia"/>
          <w:lang w:eastAsia="ja-JP"/>
        </w:rPr>
        <w:t xml:space="preserve">, </w:t>
      </w:r>
      <w:r w:rsidRPr="00EA4E3A">
        <w:rPr>
          <w:i/>
        </w:rPr>
        <w:t>srs-ConfigApDCI-Format4</w:t>
      </w:r>
      <w:r w:rsidRPr="00EA4E3A">
        <w:rPr>
          <w:rFonts w:eastAsia="MS Mincho" w:hint="eastAsia"/>
          <w:lang w:eastAsia="ja-JP"/>
        </w:rPr>
        <w:t>,</w:t>
      </w:r>
      <w:r w:rsidRPr="00EA4E3A">
        <w:t xml:space="preserve"> configured by higher layer signalling.</w:t>
      </w:r>
      <w:r w:rsidR="00220DF8" w:rsidRPr="00EA4E3A">
        <w:t xml:space="preserve"> For the 2-bit SRS request field [4] in Table 8.2-0C and DCI format 3B, and UE configured with more than 5 TDD serving cells without PUSCH/PUCCH transmission, SRS parameters, </w:t>
      </w:r>
      <w:r w:rsidR="00220DF8" w:rsidRPr="00EA4E3A">
        <w:rPr>
          <w:i/>
          <w:iCs/>
          <w:lang w:eastAsia="ja-JP"/>
        </w:rPr>
        <w:t>s</w:t>
      </w:r>
      <w:r w:rsidR="00220DF8" w:rsidRPr="00EA4E3A">
        <w:rPr>
          <w:i/>
          <w:iCs/>
        </w:rPr>
        <w:t>rs-ConfigApDCI-Format1a2b2c</w:t>
      </w:r>
      <w:r w:rsidR="00220DF8" w:rsidRPr="00EA4E3A">
        <w:rPr>
          <w:lang w:eastAsia="ja-JP"/>
        </w:rPr>
        <w:t>,</w:t>
      </w:r>
      <w:r w:rsidR="00220DF8" w:rsidRPr="00EA4E3A">
        <w:t xml:space="preserve"> configured by higher layer signalling for the associated serving cell, is used if a type 1 SRS is triggered.</w:t>
      </w:r>
    </w:p>
    <w:p w:rsidR="00A72C09" w:rsidRPr="00EA4E3A" w:rsidRDefault="00A72C09" w:rsidP="006D7CEE"/>
    <w:p w:rsidR="006D7CEE" w:rsidRPr="00EA4E3A" w:rsidRDefault="006D7CEE" w:rsidP="006D7CEE">
      <w:pPr>
        <w:pStyle w:val="TH"/>
      </w:pPr>
      <w:r w:rsidRPr="00EA4E3A">
        <w:lastRenderedPageBreak/>
        <w:t>Table 8.1-1: SRS request value for trigger type 1 in DCI format 4</w:t>
      </w:r>
      <w:r w:rsidR="0032682D" w:rsidRPr="00EA4E3A">
        <w:t>/4A/4B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EA4E3A">
        <w:trPr>
          <w:cantSplit/>
          <w:jc w:val="center"/>
        </w:trPr>
        <w:tc>
          <w:tcPr>
            <w:tcW w:w="0" w:type="auto"/>
            <w:shd w:val="clear" w:color="auto" w:fill="E0E0E0"/>
            <w:vAlign w:val="center"/>
          </w:tcPr>
          <w:p w:rsidR="006D7CEE" w:rsidRPr="00EA4E3A" w:rsidRDefault="006D7CEE" w:rsidP="00BB331F">
            <w:pPr>
              <w:pStyle w:val="TAH"/>
              <w:rPr>
                <w:rFonts w:ascii="Times New Roman" w:hAnsi="Times New Roman"/>
                <w:sz w:val="20"/>
              </w:rPr>
            </w:pPr>
            <w:r w:rsidRPr="00EA4E3A">
              <w:t>Value of SRS request field</w:t>
            </w:r>
          </w:p>
        </w:tc>
        <w:tc>
          <w:tcPr>
            <w:tcW w:w="0" w:type="auto"/>
            <w:shd w:val="clear" w:color="auto" w:fill="E0E0E0"/>
            <w:vAlign w:val="center"/>
          </w:tcPr>
          <w:p w:rsidR="006D7CEE" w:rsidRPr="00EA4E3A" w:rsidRDefault="006D7CEE" w:rsidP="00BB331F">
            <w:pPr>
              <w:pStyle w:val="TAH"/>
              <w:rPr>
                <w:rFonts w:ascii="Times New Roman" w:hAnsi="Times New Roman"/>
                <w:sz w:val="20"/>
              </w:rPr>
            </w:pPr>
            <w:r w:rsidRPr="00EA4E3A">
              <w:t>Description</w:t>
            </w:r>
          </w:p>
        </w:tc>
      </w:tr>
      <w:tr w:rsidR="006D7CEE" w:rsidRPr="00EA4E3A">
        <w:trPr>
          <w:cantSplit/>
          <w:jc w:val="center"/>
        </w:trPr>
        <w:tc>
          <w:tcPr>
            <w:tcW w:w="0" w:type="auto"/>
            <w:vAlign w:val="center"/>
          </w:tcPr>
          <w:p w:rsidR="006D7CEE" w:rsidRPr="00EA4E3A" w:rsidRDefault="0001443F" w:rsidP="00BB331F">
            <w:pPr>
              <w:pStyle w:val="TAC"/>
            </w:pPr>
            <w:r>
              <w:t>'</w:t>
            </w:r>
            <w:r w:rsidR="006D7CEE" w:rsidRPr="00EA4E3A">
              <w:t>00</w:t>
            </w:r>
            <w:r>
              <w:t>'</w:t>
            </w:r>
          </w:p>
        </w:tc>
        <w:tc>
          <w:tcPr>
            <w:tcW w:w="0" w:type="auto"/>
            <w:vAlign w:val="center"/>
          </w:tcPr>
          <w:p w:rsidR="006D7CEE" w:rsidRPr="00EA4E3A" w:rsidRDefault="006D7CEE" w:rsidP="00BB331F">
            <w:pPr>
              <w:pStyle w:val="TAC"/>
            </w:pPr>
            <w:r w:rsidRPr="00EA4E3A">
              <w:t>No type 1 SRS trigger</w:t>
            </w:r>
          </w:p>
        </w:tc>
      </w:tr>
      <w:tr w:rsidR="006D7CEE" w:rsidRPr="00EA4E3A">
        <w:trPr>
          <w:cantSplit/>
          <w:jc w:val="center"/>
        </w:trPr>
        <w:tc>
          <w:tcPr>
            <w:tcW w:w="0" w:type="auto"/>
            <w:vAlign w:val="center"/>
          </w:tcPr>
          <w:p w:rsidR="006D7CEE" w:rsidRPr="00EA4E3A" w:rsidRDefault="0001443F" w:rsidP="00BB331F">
            <w:pPr>
              <w:pStyle w:val="TAC"/>
            </w:pPr>
            <w:r>
              <w:t>'</w:t>
            </w:r>
            <w:r w:rsidR="006D7CEE" w:rsidRPr="00EA4E3A">
              <w:t>01</w:t>
            </w:r>
            <w:r>
              <w:t>'</w:t>
            </w:r>
          </w:p>
        </w:tc>
        <w:tc>
          <w:tcPr>
            <w:tcW w:w="0" w:type="auto"/>
            <w:vAlign w:val="center"/>
          </w:tcPr>
          <w:p w:rsidR="006D7CEE" w:rsidRPr="00EA4E3A" w:rsidRDefault="006D7CEE" w:rsidP="00BB331F">
            <w:pPr>
              <w:pStyle w:val="TAC"/>
            </w:pPr>
            <w:r w:rsidRPr="00EA4E3A">
              <w:t>The 1</w:t>
            </w:r>
            <w:r w:rsidRPr="00EA4E3A">
              <w:rPr>
                <w:vertAlign w:val="superscript"/>
              </w:rPr>
              <w:t>st</w:t>
            </w:r>
            <w:r w:rsidRPr="00EA4E3A">
              <w:t xml:space="preserve"> SRS parameter set configured by higher layers</w:t>
            </w:r>
          </w:p>
        </w:tc>
      </w:tr>
      <w:tr w:rsidR="006D7CEE" w:rsidRPr="00EA4E3A">
        <w:trPr>
          <w:cantSplit/>
          <w:jc w:val="center"/>
        </w:trPr>
        <w:tc>
          <w:tcPr>
            <w:tcW w:w="0" w:type="auto"/>
            <w:vAlign w:val="center"/>
          </w:tcPr>
          <w:p w:rsidR="006D7CEE" w:rsidRPr="00EA4E3A" w:rsidRDefault="0001443F" w:rsidP="00BB331F">
            <w:pPr>
              <w:pStyle w:val="TAC"/>
            </w:pPr>
            <w:r>
              <w:t>'</w:t>
            </w:r>
            <w:r w:rsidR="006D7CEE" w:rsidRPr="00EA4E3A">
              <w:t>10</w:t>
            </w:r>
            <w:r>
              <w:t>'</w:t>
            </w:r>
          </w:p>
        </w:tc>
        <w:tc>
          <w:tcPr>
            <w:tcW w:w="0" w:type="auto"/>
            <w:vAlign w:val="center"/>
          </w:tcPr>
          <w:p w:rsidR="006D7CEE" w:rsidRPr="00EA4E3A" w:rsidRDefault="006D7CEE" w:rsidP="00BB331F">
            <w:pPr>
              <w:pStyle w:val="TAC"/>
            </w:pPr>
            <w:r w:rsidRPr="00EA4E3A">
              <w:t>The 2</w:t>
            </w:r>
            <w:r w:rsidRPr="00EA4E3A">
              <w:rPr>
                <w:vertAlign w:val="superscript"/>
              </w:rPr>
              <w:t>nd</w:t>
            </w:r>
            <w:r w:rsidRPr="00EA4E3A">
              <w:t xml:space="preserve"> SRS parameter set configured by higher layers</w:t>
            </w:r>
          </w:p>
        </w:tc>
      </w:tr>
      <w:tr w:rsidR="006D7CEE" w:rsidRPr="00EA4E3A">
        <w:trPr>
          <w:cantSplit/>
          <w:jc w:val="center"/>
        </w:trPr>
        <w:tc>
          <w:tcPr>
            <w:tcW w:w="0" w:type="auto"/>
            <w:vAlign w:val="center"/>
          </w:tcPr>
          <w:p w:rsidR="006D7CEE" w:rsidRPr="00EA4E3A" w:rsidRDefault="0001443F" w:rsidP="00BB331F">
            <w:pPr>
              <w:pStyle w:val="TAC"/>
            </w:pPr>
            <w:r>
              <w:t>'</w:t>
            </w:r>
            <w:r w:rsidR="006D7CEE" w:rsidRPr="00EA4E3A">
              <w:t>11</w:t>
            </w:r>
            <w:r>
              <w:t>'</w:t>
            </w:r>
          </w:p>
        </w:tc>
        <w:tc>
          <w:tcPr>
            <w:tcW w:w="0" w:type="auto"/>
            <w:vAlign w:val="center"/>
          </w:tcPr>
          <w:p w:rsidR="006D7CEE" w:rsidRPr="00EA4E3A" w:rsidRDefault="006D7CEE" w:rsidP="00BB331F">
            <w:pPr>
              <w:pStyle w:val="TAC"/>
            </w:pPr>
            <w:r w:rsidRPr="00EA4E3A">
              <w:t>The 3</w:t>
            </w:r>
            <w:r w:rsidRPr="00EA4E3A">
              <w:rPr>
                <w:vertAlign w:val="superscript"/>
              </w:rPr>
              <w:t>rd</w:t>
            </w:r>
            <w:r w:rsidRPr="00EA4E3A">
              <w:t xml:space="preserve"> SRS parameter set configured by higher layers</w:t>
            </w:r>
          </w:p>
        </w:tc>
      </w:tr>
    </w:tbl>
    <w:p w:rsidR="0032682D" w:rsidRPr="00EA4E3A" w:rsidRDefault="0032682D" w:rsidP="0032682D"/>
    <w:p w:rsidR="0032682D" w:rsidRPr="00EA4E3A" w:rsidRDefault="0032682D" w:rsidP="0032682D">
      <w:pPr>
        <w:pStyle w:val="TH"/>
      </w:pPr>
      <w:r w:rsidRPr="00EA4E3A">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EA4E3A" w:rsidTr="00817235">
        <w:trPr>
          <w:cantSplit/>
          <w:jc w:val="center"/>
        </w:trPr>
        <w:tc>
          <w:tcPr>
            <w:tcW w:w="2525" w:type="dxa"/>
            <w:shd w:val="clear" w:color="auto" w:fill="E0E0E0"/>
            <w:vAlign w:val="center"/>
          </w:tcPr>
          <w:p w:rsidR="0032682D" w:rsidRPr="00EA4E3A" w:rsidRDefault="0032682D" w:rsidP="00817235">
            <w:pPr>
              <w:pStyle w:val="TAH"/>
              <w:rPr>
                <w:rFonts w:ascii="Times New Roman" w:hAnsi="Times New Roman"/>
                <w:sz w:val="20"/>
                <w:lang w:eastAsia="en-US"/>
              </w:rPr>
            </w:pPr>
            <w:r w:rsidRPr="00EA4E3A">
              <w:rPr>
                <w:lang w:eastAsia="en-US"/>
              </w:rPr>
              <w:t>Value of SRS request field</w:t>
            </w:r>
          </w:p>
        </w:tc>
        <w:tc>
          <w:tcPr>
            <w:tcW w:w="5221" w:type="dxa"/>
            <w:shd w:val="clear" w:color="auto" w:fill="E0E0E0"/>
            <w:vAlign w:val="center"/>
          </w:tcPr>
          <w:p w:rsidR="0032682D" w:rsidRPr="00EA4E3A" w:rsidRDefault="0032682D" w:rsidP="00817235">
            <w:pPr>
              <w:pStyle w:val="TAH"/>
              <w:rPr>
                <w:rFonts w:ascii="Times New Roman" w:hAnsi="Times New Roman"/>
                <w:sz w:val="20"/>
                <w:lang w:eastAsia="en-US"/>
              </w:rPr>
            </w:pPr>
            <w:r w:rsidRPr="00EA4E3A">
              <w:rPr>
                <w:lang w:eastAsia="en-US"/>
              </w:rPr>
              <w:t>Description</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00</w:t>
            </w:r>
            <w:r>
              <w:rPr>
                <w:lang w:eastAsia="en-US"/>
              </w:rPr>
              <w:t>'</w:t>
            </w:r>
          </w:p>
        </w:tc>
        <w:tc>
          <w:tcPr>
            <w:tcW w:w="5221" w:type="dxa"/>
            <w:vAlign w:val="center"/>
          </w:tcPr>
          <w:p w:rsidR="0032682D" w:rsidRPr="00EA4E3A" w:rsidRDefault="0032682D" w:rsidP="00817235">
            <w:pPr>
              <w:pStyle w:val="TAC"/>
              <w:jc w:val="left"/>
              <w:rPr>
                <w:lang w:eastAsia="en-US"/>
              </w:rPr>
            </w:pPr>
            <w:r w:rsidRPr="00EA4E3A">
              <w:rPr>
                <w:lang w:eastAsia="en-US"/>
              </w:rPr>
              <w:t xml:space="preserve"> No type 1 SRS trigger</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01</w:t>
            </w:r>
            <w:r>
              <w:rPr>
                <w:lang w:eastAsia="en-US"/>
              </w:rPr>
              <w:t>'</w:t>
            </w:r>
          </w:p>
        </w:tc>
        <w:tc>
          <w:tcPr>
            <w:tcW w:w="5221" w:type="dxa"/>
            <w:vAlign w:val="center"/>
          </w:tcPr>
          <w:p w:rsidR="0032682D" w:rsidRPr="00EA4E3A" w:rsidRDefault="0032682D" w:rsidP="00817235">
            <w:pPr>
              <w:pStyle w:val="TAC"/>
              <w:jc w:val="left"/>
              <w:rPr>
                <w:lang w:eastAsia="en-US"/>
              </w:rPr>
            </w:pPr>
            <w:r w:rsidRPr="00EA4E3A">
              <w:rPr>
                <w:lang w:eastAsia="en-US"/>
              </w:rPr>
              <w:t xml:space="preserve"> Type 1 SRS trigger and first scheduled PUSCH subframe</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10</w:t>
            </w:r>
            <w:r>
              <w:rPr>
                <w:lang w:eastAsia="en-US"/>
              </w:rPr>
              <w:t>'</w:t>
            </w:r>
          </w:p>
        </w:tc>
        <w:tc>
          <w:tcPr>
            <w:tcW w:w="5221" w:type="dxa"/>
            <w:vAlign w:val="center"/>
          </w:tcPr>
          <w:p w:rsidR="0032682D" w:rsidRPr="00EA4E3A" w:rsidRDefault="0032682D" w:rsidP="00817235">
            <w:pPr>
              <w:pStyle w:val="TAC"/>
              <w:jc w:val="left"/>
              <w:rPr>
                <w:lang w:eastAsia="en-US"/>
              </w:rPr>
            </w:pPr>
            <w:r w:rsidRPr="00EA4E3A">
              <w:rPr>
                <w:lang w:eastAsia="en-US"/>
              </w:rPr>
              <w:t xml:space="preserve"> Type 1 SRS trigger and second scheduled PUSCH subframe</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11</w:t>
            </w:r>
            <w:r>
              <w:rPr>
                <w:lang w:eastAsia="en-US"/>
              </w:rPr>
              <w:t>'</w:t>
            </w:r>
          </w:p>
        </w:tc>
        <w:tc>
          <w:tcPr>
            <w:tcW w:w="5221" w:type="dxa"/>
            <w:vAlign w:val="center"/>
          </w:tcPr>
          <w:p w:rsidR="0032682D" w:rsidRPr="00EA4E3A" w:rsidRDefault="0032682D" w:rsidP="00817235">
            <w:pPr>
              <w:pStyle w:val="TAC"/>
              <w:jc w:val="left"/>
              <w:rPr>
                <w:lang w:eastAsia="en-US"/>
              </w:rPr>
            </w:pPr>
            <w:r w:rsidRPr="00EA4E3A">
              <w:rPr>
                <w:lang w:eastAsia="en-US"/>
              </w:rPr>
              <w:t xml:space="preserve"> Type 1 SRS trigger and last scheduled PUSCH subframe</w:t>
            </w:r>
          </w:p>
        </w:tc>
      </w:tr>
    </w:tbl>
    <w:p w:rsidR="006D7CEE" w:rsidRPr="00EA4E3A" w:rsidRDefault="006D7CEE" w:rsidP="006D7CEE"/>
    <w:p w:rsidR="00A72C09" w:rsidRPr="00EA4E3A" w:rsidRDefault="00A72C09" w:rsidP="00A72C09">
      <w:pPr>
        <w:pStyle w:val="TH"/>
      </w:pPr>
      <w:r w:rsidRPr="00EA4E3A">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EA4E3A" w:rsidTr="00257E65">
        <w:trPr>
          <w:cantSplit/>
          <w:jc w:val="center"/>
        </w:trPr>
        <w:tc>
          <w:tcPr>
            <w:tcW w:w="2613" w:type="dxa"/>
            <w:shd w:val="clear" w:color="auto" w:fill="E0E0E0"/>
            <w:vAlign w:val="center"/>
          </w:tcPr>
          <w:p w:rsidR="00A72C09" w:rsidRPr="00EA4E3A" w:rsidRDefault="00A72C09" w:rsidP="00257E65">
            <w:pPr>
              <w:pStyle w:val="TAH"/>
              <w:rPr>
                <w:rFonts w:ascii="Times New Roman" w:hAnsi="Times New Roman"/>
                <w:sz w:val="20"/>
                <w:lang w:eastAsia="en-US"/>
              </w:rPr>
            </w:pPr>
            <w:r w:rsidRPr="00EA4E3A">
              <w:rPr>
                <w:lang w:eastAsia="en-US"/>
              </w:rPr>
              <w:t>Value of SRS request field</w:t>
            </w:r>
          </w:p>
        </w:tc>
        <w:tc>
          <w:tcPr>
            <w:tcW w:w="6480" w:type="dxa"/>
            <w:shd w:val="clear" w:color="auto" w:fill="E0E0E0"/>
            <w:vAlign w:val="center"/>
          </w:tcPr>
          <w:p w:rsidR="00A72C09" w:rsidRPr="00EA4E3A" w:rsidRDefault="00A72C09" w:rsidP="00257E65">
            <w:pPr>
              <w:pStyle w:val="TAH"/>
              <w:rPr>
                <w:rFonts w:ascii="Times New Roman" w:hAnsi="Times New Roman"/>
                <w:sz w:val="20"/>
                <w:lang w:eastAsia="en-US"/>
              </w:rPr>
            </w:pPr>
            <w:r w:rsidRPr="00EA4E3A">
              <w:rPr>
                <w:lang w:eastAsia="en-US"/>
              </w:rPr>
              <w:t>Description</w:t>
            </w:r>
          </w:p>
        </w:tc>
      </w:tr>
      <w:tr w:rsidR="00A72C09" w:rsidRPr="00EA4E3A" w:rsidTr="00257E65">
        <w:trPr>
          <w:cantSplit/>
          <w:trHeight w:val="386"/>
          <w:jc w:val="center"/>
        </w:trPr>
        <w:tc>
          <w:tcPr>
            <w:tcW w:w="2613" w:type="dxa"/>
            <w:vAlign w:val="center"/>
          </w:tcPr>
          <w:p w:rsidR="00A72C09" w:rsidRPr="00EA4E3A" w:rsidRDefault="0001443F" w:rsidP="00257E65">
            <w:pPr>
              <w:pStyle w:val="TAC"/>
              <w:rPr>
                <w:lang w:eastAsia="en-US"/>
              </w:rPr>
            </w:pPr>
            <w:r>
              <w:rPr>
                <w:lang w:eastAsia="en-US"/>
              </w:rPr>
              <w:t>'</w:t>
            </w:r>
            <w:r w:rsidR="00A72C09" w:rsidRPr="00EA4E3A">
              <w:rPr>
                <w:lang w:eastAsia="en-US"/>
              </w:rPr>
              <w:t>00</w:t>
            </w:r>
            <w:r>
              <w:rPr>
                <w:lang w:eastAsia="en-US"/>
              </w:rPr>
              <w:t>'</w:t>
            </w:r>
          </w:p>
        </w:tc>
        <w:tc>
          <w:tcPr>
            <w:tcW w:w="6480" w:type="dxa"/>
            <w:vAlign w:val="center"/>
          </w:tcPr>
          <w:p w:rsidR="00A72C09" w:rsidRPr="00EA4E3A" w:rsidRDefault="00A72C09" w:rsidP="00257E65">
            <w:pPr>
              <w:pStyle w:val="TAC"/>
              <w:ind w:left="90"/>
              <w:jc w:val="left"/>
              <w:rPr>
                <w:lang w:eastAsia="en-US"/>
              </w:rPr>
            </w:pPr>
            <w:r w:rsidRPr="00EA4E3A">
              <w:rPr>
                <w:lang w:eastAsia="en-US"/>
              </w:rPr>
              <w:t>No type 1 SRS trigger for a 1</w:t>
            </w:r>
            <w:r w:rsidRPr="00EA4E3A">
              <w:rPr>
                <w:vertAlign w:val="superscript"/>
                <w:lang w:eastAsia="en-US"/>
              </w:rPr>
              <w:t>st</w:t>
            </w:r>
            <w:r w:rsidRPr="00EA4E3A">
              <w:rPr>
                <w:lang w:eastAsia="en-US"/>
              </w:rPr>
              <w:t xml:space="preserve"> set of serving cells configured by higher layers</w:t>
            </w:r>
          </w:p>
        </w:tc>
      </w:tr>
      <w:tr w:rsidR="00A72C09" w:rsidRPr="00EA4E3A" w:rsidTr="00257E65">
        <w:trPr>
          <w:cantSplit/>
          <w:trHeight w:val="323"/>
          <w:jc w:val="center"/>
        </w:trPr>
        <w:tc>
          <w:tcPr>
            <w:tcW w:w="2613" w:type="dxa"/>
            <w:vAlign w:val="center"/>
          </w:tcPr>
          <w:p w:rsidR="00A72C09" w:rsidRPr="00EA4E3A" w:rsidRDefault="0001443F" w:rsidP="00257E65">
            <w:pPr>
              <w:pStyle w:val="TAC"/>
              <w:rPr>
                <w:lang w:eastAsia="en-US"/>
              </w:rPr>
            </w:pPr>
            <w:r>
              <w:rPr>
                <w:lang w:eastAsia="en-US"/>
              </w:rPr>
              <w:t>'</w:t>
            </w:r>
            <w:r w:rsidR="00A72C09" w:rsidRPr="00EA4E3A">
              <w:rPr>
                <w:lang w:eastAsia="en-US"/>
              </w:rPr>
              <w:t>01</w:t>
            </w:r>
            <w:r>
              <w:rPr>
                <w:lang w:eastAsia="en-US"/>
              </w:rPr>
              <w:t>'</w:t>
            </w:r>
          </w:p>
        </w:tc>
        <w:tc>
          <w:tcPr>
            <w:tcW w:w="6480" w:type="dxa"/>
            <w:vAlign w:val="center"/>
          </w:tcPr>
          <w:p w:rsidR="00A72C09" w:rsidRPr="00EA4E3A" w:rsidRDefault="00A72C09" w:rsidP="00257E65">
            <w:pPr>
              <w:pStyle w:val="TAC"/>
              <w:ind w:left="90"/>
              <w:jc w:val="left"/>
              <w:rPr>
                <w:lang w:eastAsia="en-US"/>
              </w:rPr>
            </w:pPr>
            <w:r w:rsidRPr="00EA4E3A">
              <w:rPr>
                <w:lang w:eastAsia="en-US"/>
              </w:rPr>
              <w:t>Type 1 SRS trigger for a 2</w:t>
            </w:r>
            <w:r w:rsidRPr="00EA4E3A">
              <w:rPr>
                <w:vertAlign w:val="superscript"/>
                <w:lang w:eastAsia="en-US"/>
              </w:rPr>
              <w:t>nd</w:t>
            </w:r>
            <w:r w:rsidRPr="00EA4E3A">
              <w:rPr>
                <w:lang w:eastAsia="en-US"/>
              </w:rPr>
              <w:t xml:space="preserve"> set of serving cells configured by higher layers</w:t>
            </w:r>
          </w:p>
        </w:tc>
      </w:tr>
      <w:tr w:rsidR="00A72C09" w:rsidRPr="00EA4E3A" w:rsidTr="00257E65">
        <w:trPr>
          <w:cantSplit/>
          <w:trHeight w:val="350"/>
          <w:jc w:val="center"/>
        </w:trPr>
        <w:tc>
          <w:tcPr>
            <w:tcW w:w="2613" w:type="dxa"/>
            <w:vAlign w:val="center"/>
          </w:tcPr>
          <w:p w:rsidR="00A72C09" w:rsidRPr="00EA4E3A" w:rsidRDefault="0001443F" w:rsidP="00257E65">
            <w:pPr>
              <w:pStyle w:val="TAC"/>
              <w:rPr>
                <w:lang w:eastAsia="en-US"/>
              </w:rPr>
            </w:pPr>
            <w:r>
              <w:rPr>
                <w:lang w:eastAsia="en-US"/>
              </w:rPr>
              <w:t>'</w:t>
            </w:r>
            <w:r w:rsidR="00A72C09" w:rsidRPr="00EA4E3A">
              <w:rPr>
                <w:lang w:eastAsia="en-US"/>
              </w:rPr>
              <w:t>10</w:t>
            </w:r>
            <w:r>
              <w:rPr>
                <w:lang w:eastAsia="en-US"/>
              </w:rPr>
              <w:t>'</w:t>
            </w:r>
          </w:p>
        </w:tc>
        <w:tc>
          <w:tcPr>
            <w:tcW w:w="6480" w:type="dxa"/>
            <w:vAlign w:val="center"/>
          </w:tcPr>
          <w:p w:rsidR="00A72C09" w:rsidRPr="00EA4E3A" w:rsidRDefault="00A72C09" w:rsidP="00257E65">
            <w:pPr>
              <w:pStyle w:val="TAC"/>
              <w:ind w:left="90"/>
              <w:jc w:val="left"/>
              <w:rPr>
                <w:lang w:eastAsia="en-US"/>
              </w:rPr>
            </w:pPr>
            <w:r w:rsidRPr="00EA4E3A">
              <w:rPr>
                <w:lang w:eastAsia="en-US"/>
              </w:rPr>
              <w:t>Type 1 SRS trigger for a 3</w:t>
            </w:r>
            <w:r w:rsidRPr="00EA4E3A">
              <w:rPr>
                <w:vertAlign w:val="superscript"/>
                <w:lang w:eastAsia="en-US"/>
              </w:rPr>
              <w:t>rd</w:t>
            </w:r>
            <w:r w:rsidRPr="00EA4E3A">
              <w:rPr>
                <w:lang w:eastAsia="en-US"/>
              </w:rPr>
              <w:t xml:space="preserve"> set of serving cells configured by higher layers</w:t>
            </w:r>
          </w:p>
        </w:tc>
      </w:tr>
      <w:tr w:rsidR="00A72C09" w:rsidRPr="00EA4E3A" w:rsidTr="00257E65">
        <w:trPr>
          <w:cantSplit/>
          <w:trHeight w:val="440"/>
          <w:jc w:val="center"/>
        </w:trPr>
        <w:tc>
          <w:tcPr>
            <w:tcW w:w="2613" w:type="dxa"/>
            <w:vAlign w:val="center"/>
          </w:tcPr>
          <w:p w:rsidR="00A72C09" w:rsidRPr="00EA4E3A" w:rsidRDefault="0001443F" w:rsidP="00257E65">
            <w:pPr>
              <w:pStyle w:val="TAC"/>
              <w:rPr>
                <w:lang w:eastAsia="en-US"/>
              </w:rPr>
            </w:pPr>
            <w:r>
              <w:rPr>
                <w:lang w:eastAsia="en-US"/>
              </w:rPr>
              <w:t>'</w:t>
            </w:r>
            <w:r w:rsidR="00A72C09" w:rsidRPr="00EA4E3A">
              <w:rPr>
                <w:lang w:eastAsia="en-US"/>
              </w:rPr>
              <w:t>11</w:t>
            </w:r>
            <w:r>
              <w:rPr>
                <w:lang w:eastAsia="en-US"/>
              </w:rPr>
              <w:t>'</w:t>
            </w:r>
          </w:p>
        </w:tc>
        <w:tc>
          <w:tcPr>
            <w:tcW w:w="6480" w:type="dxa"/>
            <w:vAlign w:val="center"/>
          </w:tcPr>
          <w:p w:rsidR="00A72C09" w:rsidRPr="00EA4E3A" w:rsidRDefault="00A72C09" w:rsidP="00257E65">
            <w:pPr>
              <w:pStyle w:val="TAC"/>
              <w:ind w:left="90"/>
              <w:jc w:val="left"/>
              <w:rPr>
                <w:lang w:eastAsia="en-US"/>
              </w:rPr>
            </w:pPr>
            <w:r w:rsidRPr="00EA4E3A">
              <w:rPr>
                <w:lang w:eastAsia="en-US"/>
              </w:rPr>
              <w:t>Type 1 SRS trigger for a 4</w:t>
            </w:r>
            <w:r w:rsidRPr="00EA4E3A">
              <w:rPr>
                <w:vertAlign w:val="superscript"/>
                <w:lang w:eastAsia="en-US"/>
              </w:rPr>
              <w:t>th</w:t>
            </w:r>
            <w:r w:rsidRPr="00EA4E3A">
              <w:rPr>
                <w:lang w:eastAsia="en-US"/>
              </w:rPr>
              <w:t xml:space="preserve"> set of serving cells configured by higher layers</w:t>
            </w:r>
          </w:p>
        </w:tc>
      </w:tr>
    </w:tbl>
    <w:p w:rsidR="00A72C09" w:rsidRPr="00EA4E3A" w:rsidRDefault="00A72C09" w:rsidP="006D7CEE"/>
    <w:p w:rsidR="0093274D" w:rsidRPr="00EA4E3A" w:rsidRDefault="0032682D">
      <w:r w:rsidRPr="00EA4E3A">
        <w:t>For a serving cell that is not a LAA SCell, t</w:t>
      </w:r>
      <w:r w:rsidR="0093274D" w:rsidRPr="00EA4E3A">
        <w:t xml:space="preserve">he </w:t>
      </w:r>
      <w:r w:rsidR="009847C4" w:rsidRPr="00EA4E3A">
        <w:t xml:space="preserve">serving </w:t>
      </w:r>
      <w:r w:rsidR="0093274D" w:rsidRPr="00EA4E3A">
        <w:t xml:space="preserve">cell specific SRS transmission bandwidths </w:t>
      </w:r>
      <w:r w:rsidR="008B0F02" w:rsidRPr="00EA4E3A">
        <w:rPr>
          <w:noProof/>
          <w:position w:val="-12"/>
        </w:rPr>
        <w:drawing>
          <wp:inline distT="0" distB="0" distL="0" distR="0">
            <wp:extent cx="304800" cy="238125"/>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414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EA4E3A">
        <w:t xml:space="preserve"> are configured by higher layers. The allowable values are given in </w:t>
      </w:r>
      <w:r w:rsidR="00087FD5" w:rsidRPr="00EA4E3A">
        <w:t>Subclause</w:t>
      </w:r>
      <w:r w:rsidR="0093274D" w:rsidRPr="00EA4E3A">
        <w:t xml:space="preserve"> 5.5.3.2 of [3]. </w:t>
      </w:r>
    </w:p>
    <w:p w:rsidR="004A1EEF" w:rsidRPr="00EA4E3A" w:rsidRDefault="0032682D" w:rsidP="004A1EEF">
      <w:pPr>
        <w:jc w:val="both"/>
      </w:pPr>
      <w:r w:rsidRPr="00EA4E3A">
        <w:t>For a serving cell that is not a LAA SCell, t</w:t>
      </w:r>
      <w:r w:rsidR="0093274D" w:rsidRPr="00EA4E3A">
        <w:t xml:space="preserve">he </w:t>
      </w:r>
      <w:r w:rsidR="009847C4" w:rsidRPr="00EA4E3A">
        <w:t xml:space="preserve">serving </w:t>
      </w:r>
      <w:r w:rsidR="0093274D" w:rsidRPr="00EA4E3A">
        <w:t xml:space="preserve">cell specific SRS transmission sub-frames are configured by higher layers. The allowable values are given in </w:t>
      </w:r>
      <w:r w:rsidR="00087FD5" w:rsidRPr="00EA4E3A">
        <w:t>Subclause</w:t>
      </w:r>
      <w:r w:rsidR="0093274D" w:rsidRPr="00EA4E3A">
        <w:t xml:space="preserve"> 5.5.3.3 of [3].</w:t>
      </w:r>
      <w:r w:rsidR="004A1EEF" w:rsidRPr="00EA4E3A">
        <w:t xml:space="preserve"> </w:t>
      </w:r>
    </w:p>
    <w:p w:rsidR="0093274D" w:rsidRPr="00EA4E3A" w:rsidRDefault="004A1EEF" w:rsidP="004A1EEF">
      <w:pPr>
        <w:jc w:val="both"/>
      </w:pPr>
      <w:r w:rsidRPr="00EA4E3A">
        <w:t xml:space="preserve">For a TDD serving cell, SRS transmissions can occur in UpPTS and uplink subframes of the UL/DL configuration indicated by the higher layer parameter </w:t>
      </w:r>
      <w:r w:rsidRPr="00EA4E3A">
        <w:rPr>
          <w:i/>
        </w:rPr>
        <w:t>subframeAssignment</w:t>
      </w:r>
      <w:r w:rsidRPr="00EA4E3A">
        <w:t xml:space="preserve"> for the serving cell.</w:t>
      </w:r>
    </w:p>
    <w:p w:rsidR="0093274D" w:rsidRPr="00EA4E3A" w:rsidRDefault="0093274D">
      <w:pPr>
        <w:jc w:val="both"/>
      </w:pPr>
      <w:r w:rsidRPr="00EA4E3A">
        <w:rPr>
          <w:rFonts w:hint="eastAsia"/>
        </w:rPr>
        <w:t xml:space="preserve">When </w:t>
      </w:r>
      <w:r w:rsidR="007D5067" w:rsidRPr="00EA4E3A">
        <w:t xml:space="preserve">closed-loop UE transmit </w:t>
      </w:r>
      <w:r w:rsidRPr="00EA4E3A">
        <w:rPr>
          <w:rFonts w:hint="eastAsia"/>
        </w:rPr>
        <w:t xml:space="preserve">antenna selection is enabled </w:t>
      </w:r>
      <w:r w:rsidR="009847C4" w:rsidRPr="00EA4E3A">
        <w:t xml:space="preserve">for a given serving cell </w:t>
      </w:r>
      <w:r w:rsidRPr="00EA4E3A">
        <w:rPr>
          <w:rFonts w:hint="eastAsia"/>
        </w:rPr>
        <w:t>for a</w:t>
      </w:r>
      <w:r w:rsidRPr="00EA4E3A">
        <w:t xml:space="preserve"> UE that supports transmit antenna selection, the index </w:t>
      </w:r>
      <w:r w:rsidR="008B0F02" w:rsidRPr="00EA4E3A">
        <w:rPr>
          <w:noProof/>
          <w:position w:val="-10"/>
          <w:sz w:val="24"/>
          <w:szCs w:val="24"/>
        </w:rPr>
        <w:drawing>
          <wp:inline distT="0" distB="0" distL="0" distR="0">
            <wp:extent cx="419100"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t xml:space="preserve">, of the UE antenna that transmits the SRS at time </w:t>
      </w:r>
      <w:r w:rsidRPr="00EA4E3A">
        <w:rPr>
          <w:i/>
        </w:rPr>
        <w:t>n</w:t>
      </w:r>
      <w:r w:rsidRPr="00EA4E3A">
        <w:rPr>
          <w:rFonts w:hint="eastAsia"/>
          <w:i/>
          <w:vertAlign w:val="subscript"/>
        </w:rPr>
        <w:t>SRS</w:t>
      </w:r>
      <w:r w:rsidRPr="00EA4E3A">
        <w:t xml:space="preserve"> </w:t>
      </w:r>
      <w:r w:rsidRPr="00EA4E3A">
        <w:rPr>
          <w:rFonts w:hint="eastAsia"/>
        </w:rPr>
        <w:t>is given by</w:t>
      </w:r>
    </w:p>
    <w:p w:rsidR="0093274D" w:rsidRPr="00EA4E3A" w:rsidRDefault="008B0F02">
      <w:pPr>
        <w:jc w:val="both"/>
      </w:pPr>
      <w:r w:rsidRPr="00EA4E3A">
        <w:rPr>
          <w:noProof/>
          <w:position w:val="-10"/>
          <w:sz w:val="24"/>
          <w:szCs w:val="24"/>
        </w:rPr>
        <w:drawing>
          <wp:inline distT="0" distB="0" distL="0" distR="0">
            <wp:extent cx="1095375"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4149"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EA4E3A">
        <w:rPr>
          <w:sz w:val="24"/>
          <w:szCs w:val="24"/>
        </w:rPr>
        <w:t xml:space="preserve">, </w:t>
      </w:r>
      <w:r w:rsidR="0093274D" w:rsidRPr="00EA4E3A">
        <w:rPr>
          <w:rFonts w:hint="eastAsia"/>
        </w:rPr>
        <w:t>for both partial and full sounding bandwidth</w:t>
      </w:r>
      <w:r w:rsidR="0093274D" w:rsidRPr="00EA4E3A">
        <w:rPr>
          <w:rFonts w:hint="eastAsia"/>
          <w:sz w:val="24"/>
          <w:szCs w:val="24"/>
        </w:rPr>
        <w:t xml:space="preserve">, </w:t>
      </w:r>
      <w:r w:rsidR="0093274D" w:rsidRPr="00EA4E3A">
        <w:rPr>
          <w:rFonts w:hint="eastAsia"/>
        </w:rPr>
        <w:t xml:space="preserve">and </w:t>
      </w:r>
      <w:r w:rsidR="0093274D" w:rsidRPr="00EA4E3A">
        <w:t>when frequency hopping is disabled</w:t>
      </w:r>
      <w:r w:rsidR="0093274D" w:rsidRPr="00EA4E3A">
        <w:rPr>
          <w:rFonts w:ascii="MS Mincho" w:eastAsia="MS Mincho" w:hAnsi="MS Mincho" w:hint="eastAsia"/>
        </w:rPr>
        <w:t xml:space="preserve"> </w:t>
      </w:r>
      <w:r w:rsidR="0093274D" w:rsidRPr="00EA4E3A">
        <w:rPr>
          <w:rFonts w:hint="eastAsia"/>
        </w:rPr>
        <w:t>(i.e.,</w:t>
      </w:r>
      <w:r w:rsidR="00EA4E3A" w:rsidRPr="00EA4E3A">
        <w:t xml:space="preserve"> </w:t>
      </w:r>
      <w:r w:rsidRPr="00EA4E3A">
        <w:rPr>
          <w:rFonts w:eastAsia="MS Mincho" w:cs="Arial"/>
          <w:noProof/>
          <w:position w:val="-14"/>
        </w:rPr>
        <w:drawing>
          <wp:inline distT="0" distB="0" distL="0" distR="0">
            <wp:extent cx="695325" cy="24765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4150"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EA4E3A">
        <w:rPr>
          <w:rFonts w:eastAsia="MS Mincho" w:cs="Arial" w:hint="eastAsia"/>
        </w:rPr>
        <w:t>)</w:t>
      </w:r>
      <w:r w:rsidR="0093274D" w:rsidRPr="00EA4E3A">
        <w:t>,</w:t>
      </w:r>
    </w:p>
    <w:p w:rsidR="0093274D" w:rsidRPr="00EA4E3A" w:rsidRDefault="008B0F02">
      <w:pPr>
        <w:jc w:val="both"/>
        <w:rPr>
          <w:rFonts w:ascii="Batang"/>
          <w:kern w:val="2"/>
          <w:szCs w:val="24"/>
        </w:rPr>
      </w:pPr>
      <w:r w:rsidRPr="00EA4E3A">
        <w:rPr>
          <w:rFonts w:ascii="Batang"/>
          <w:noProof/>
          <w:kern w:val="2"/>
          <w:position w:val="-28"/>
          <w:szCs w:val="24"/>
        </w:rPr>
        <w:drawing>
          <wp:inline distT="0" distB="0" distL="0" distR="0">
            <wp:extent cx="3438525" cy="41910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EA4E3A">
        <w:rPr>
          <w:rFonts w:ascii="Batang" w:hint="eastAsia"/>
          <w:kern w:val="2"/>
          <w:szCs w:val="24"/>
        </w:rPr>
        <w:t>,</w:t>
      </w:r>
      <w:r w:rsidRPr="00EA4E3A">
        <w:rPr>
          <w:rFonts w:ascii="Batang"/>
          <w:noProof/>
          <w:kern w:val="2"/>
          <w:position w:val="-26"/>
          <w:szCs w:val="24"/>
        </w:rPr>
        <w:drawing>
          <wp:inline distT="0" distB="0" distL="0" distR="0">
            <wp:extent cx="1590675" cy="390525"/>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4152"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EA4E3A">
        <w:rPr>
          <w:rFonts w:ascii="Batang" w:hint="eastAsia"/>
          <w:kern w:val="2"/>
          <w:szCs w:val="24"/>
        </w:rPr>
        <w:tab/>
        <w:t xml:space="preserve"> </w:t>
      </w:r>
    </w:p>
    <w:p w:rsidR="0093274D" w:rsidRPr="00EA4E3A" w:rsidRDefault="0093274D">
      <w:pPr>
        <w:jc w:val="both"/>
      </w:pPr>
      <w:r w:rsidRPr="00EA4E3A">
        <w:t>when frequency hopping is enabled</w:t>
      </w:r>
      <w:r w:rsidRPr="00EA4E3A">
        <w:rPr>
          <w:rFonts w:ascii="MS Mincho" w:eastAsia="MS Mincho" w:hAnsi="MS Mincho" w:hint="eastAsia"/>
        </w:rPr>
        <w:t xml:space="preserve"> </w:t>
      </w:r>
      <w:r w:rsidRPr="00EA4E3A">
        <w:rPr>
          <w:rFonts w:hint="eastAsia"/>
        </w:rPr>
        <w:t xml:space="preserve">(i.e., </w:t>
      </w:r>
      <w:r w:rsidR="008B0F02" w:rsidRPr="00EA4E3A">
        <w:rPr>
          <w:rFonts w:eastAsia="MS Mincho" w:cs="Arial"/>
          <w:noProof/>
          <w:position w:val="-14"/>
        </w:rPr>
        <w:drawing>
          <wp:inline distT="0" distB="0" distL="0" distR="0">
            <wp:extent cx="695325" cy="24765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EA4E3A">
        <w:rPr>
          <w:rFonts w:eastAsia="MS Mincho" w:cs="Arial" w:hint="eastAsia"/>
        </w:rPr>
        <w:t>)</w:t>
      </w:r>
      <w:r w:rsidRPr="00EA4E3A">
        <w:t>,</w:t>
      </w:r>
    </w:p>
    <w:p w:rsidR="00AB53CD" w:rsidRPr="00EA4E3A" w:rsidRDefault="0093274D" w:rsidP="00AB53CD">
      <w:pPr>
        <w:rPr>
          <w:lang w:eastAsia="zh-CN"/>
        </w:rPr>
      </w:pPr>
      <w:r w:rsidRPr="00EA4E3A">
        <w:rPr>
          <w:rFonts w:hint="eastAsia"/>
        </w:rPr>
        <w:t>where</w:t>
      </w:r>
      <w:r w:rsidRPr="00EA4E3A">
        <w:rPr>
          <w:rFonts w:ascii="Batang" w:hint="eastAsia"/>
          <w:kern w:val="2"/>
          <w:szCs w:val="24"/>
        </w:rPr>
        <w:t xml:space="preserve"> </w:t>
      </w:r>
      <w:r w:rsidRPr="00EA4E3A">
        <w:rPr>
          <w:rFonts w:eastAsia="MS Mincho" w:hint="eastAsia"/>
        </w:rPr>
        <w:t xml:space="preserve">values </w:t>
      </w:r>
      <w:r w:rsidRPr="00EA4E3A">
        <w:rPr>
          <w:rFonts w:eastAsia="MS Mincho" w:hint="eastAsia"/>
          <w:i/>
        </w:rPr>
        <w:t>B</w:t>
      </w:r>
      <w:r w:rsidRPr="00EA4E3A">
        <w:rPr>
          <w:rFonts w:eastAsia="MS Mincho" w:hint="eastAsia"/>
          <w:vertAlign w:val="subscript"/>
        </w:rPr>
        <w:t>SRS</w:t>
      </w:r>
      <w:r w:rsidRPr="00EA4E3A">
        <w:rPr>
          <w:rFonts w:eastAsia="MS Mincho" w:hint="eastAsia"/>
        </w:rPr>
        <w:t xml:space="preserve">, </w:t>
      </w:r>
      <w:r w:rsidRPr="00EA4E3A">
        <w:rPr>
          <w:rFonts w:eastAsia="MS Mincho" w:hint="eastAsia"/>
          <w:i/>
        </w:rPr>
        <w:t>b</w:t>
      </w:r>
      <w:r w:rsidRPr="00EA4E3A">
        <w:rPr>
          <w:rFonts w:eastAsia="MS Mincho" w:hint="eastAsia"/>
          <w:vertAlign w:val="subscript"/>
        </w:rPr>
        <w:t>hop</w:t>
      </w:r>
      <w:r w:rsidRPr="00EA4E3A">
        <w:rPr>
          <w:rFonts w:eastAsia="MS Mincho" w:hint="eastAsia"/>
        </w:rPr>
        <w:t>,</w:t>
      </w:r>
      <w:r w:rsidRPr="00EA4E3A">
        <w:rPr>
          <w:rFonts w:hint="eastAsia"/>
        </w:rPr>
        <w:t xml:space="preserve"> </w:t>
      </w:r>
      <w:r w:rsidRPr="00EA4E3A">
        <w:rPr>
          <w:rFonts w:hint="eastAsia"/>
          <w:i/>
        </w:rPr>
        <w:t>N</w:t>
      </w:r>
      <w:r w:rsidRPr="00EA4E3A">
        <w:rPr>
          <w:rFonts w:hint="eastAsia"/>
          <w:vertAlign w:val="subscript"/>
        </w:rPr>
        <w:t>b</w:t>
      </w:r>
      <w:r w:rsidRPr="00EA4E3A">
        <w:rPr>
          <w:rFonts w:eastAsia="MS Mincho" w:hint="eastAsia"/>
        </w:rPr>
        <w:t xml:space="preserve">, </w:t>
      </w:r>
      <w:r w:rsidRPr="00EA4E3A">
        <w:rPr>
          <w:rFonts w:hint="eastAsia"/>
        </w:rPr>
        <w:t xml:space="preserve">and </w:t>
      </w:r>
      <w:r w:rsidRPr="00EA4E3A">
        <w:rPr>
          <w:rFonts w:hint="eastAsia"/>
          <w:i/>
        </w:rPr>
        <w:t>n</w:t>
      </w:r>
      <w:r w:rsidRPr="00EA4E3A">
        <w:rPr>
          <w:rFonts w:hint="eastAsia"/>
          <w:vertAlign w:val="subscript"/>
        </w:rPr>
        <w:t>SRS</w:t>
      </w:r>
      <w:r w:rsidRPr="00EA4E3A">
        <w:rPr>
          <w:rFonts w:hint="eastAsia"/>
        </w:rPr>
        <w:t xml:space="preserve"> are given in </w:t>
      </w:r>
      <w:r w:rsidR="00087FD5" w:rsidRPr="00EA4E3A">
        <w:rPr>
          <w:rFonts w:hint="eastAsia"/>
        </w:rPr>
        <w:t>Subclause</w:t>
      </w:r>
      <w:r w:rsidRPr="00EA4E3A">
        <w:rPr>
          <w:rFonts w:hint="eastAsia"/>
        </w:rPr>
        <w:t xml:space="preserve"> 5.5.3.2 of [3], and</w:t>
      </w:r>
      <w:r w:rsidRPr="00EA4E3A">
        <w:rPr>
          <w:rFonts w:ascii="MS Mincho" w:eastAsia="MS Mincho" w:hAnsi="MS Mincho" w:hint="eastAsia"/>
        </w:rPr>
        <w:t xml:space="preserve"> </w:t>
      </w:r>
      <w:r w:rsidR="008B0F02" w:rsidRPr="00EA4E3A">
        <w:rPr>
          <w:rFonts w:ascii="Batang"/>
          <w:noProof/>
          <w:kern w:val="2"/>
          <w:position w:val="-34"/>
          <w:szCs w:val="24"/>
        </w:rPr>
        <w:drawing>
          <wp:inline distT="0" distB="0" distL="0" distR="0">
            <wp:extent cx="790575" cy="47625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EA4E3A">
        <w:rPr>
          <w:rFonts w:ascii="Batang" w:eastAsia="MS Mincho" w:hint="eastAsia"/>
          <w:kern w:val="2"/>
          <w:szCs w:val="24"/>
        </w:rPr>
        <w:t>(</w:t>
      </w:r>
      <w:r w:rsidRPr="00EA4E3A">
        <w:t xml:space="preserve">where </w:t>
      </w:r>
      <w:r w:rsidR="008B0F02" w:rsidRPr="00EA4E3A">
        <w:rPr>
          <w:noProof/>
          <w:position w:val="-16"/>
        </w:rPr>
        <w:drawing>
          <wp:inline distT="0" distB="0" distL="0" distR="0">
            <wp:extent cx="533400" cy="24765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4155"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EA4E3A">
        <w:t xml:space="preserve"> regardless of the </w:t>
      </w:r>
      <w:r w:rsidR="008B0F02" w:rsidRPr="00EA4E3A">
        <w:rPr>
          <w:noProof/>
          <w:position w:val="-12"/>
        </w:rPr>
        <w:drawing>
          <wp:inline distT="0" distB="0" distL="0" distR="0">
            <wp:extent cx="200025" cy="219075"/>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4156"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EA4E3A">
        <w:t xml:space="preserve"> value</w:t>
      </w:r>
      <w:r w:rsidRPr="00EA4E3A">
        <w:rPr>
          <w:rFonts w:ascii="Batang" w:eastAsia="MS Mincho" w:hint="eastAsia"/>
          <w:kern w:val="2"/>
          <w:szCs w:val="24"/>
        </w:rPr>
        <w:t>)</w:t>
      </w:r>
      <w:r w:rsidRPr="00EA4E3A">
        <w:t>, except when a single SRS transmission is configured for the UE.</w:t>
      </w:r>
      <w:r w:rsidR="009847C4" w:rsidRPr="00EA4E3A">
        <w:t xml:space="preserve"> </w:t>
      </w:r>
      <w:r w:rsidR="00AB53CD" w:rsidRPr="00EA4E3A">
        <w:t xml:space="preserve">If </w:t>
      </w:r>
      <w:r w:rsidR="00AB53CD" w:rsidRPr="00EA4E3A">
        <w:rPr>
          <w:rFonts w:hint="eastAsia"/>
          <w:lang w:eastAsia="zh-CN"/>
        </w:rPr>
        <w:t xml:space="preserve">a </w:t>
      </w:r>
      <w:r w:rsidR="00AB53CD" w:rsidRPr="00EA4E3A">
        <w:t>UE is configured with more than one serving cell,</w:t>
      </w:r>
      <w:r w:rsidR="002D1D7F">
        <w:t xml:space="preserve"> and for a group of cells belonging to bands that are signalled to be switched together in </w:t>
      </w:r>
      <w:r w:rsidR="002D1D7F" w:rsidRPr="006567A8">
        <w:rPr>
          <w:i/>
        </w:rPr>
        <w:t>txAntennaSwitchUL</w:t>
      </w:r>
      <w:r w:rsidR="00AB53CD" w:rsidRPr="00EA4E3A">
        <w:t xml:space="preserve"> the UE is not expected to transmit </w:t>
      </w:r>
      <w:r w:rsidR="00AB53CD" w:rsidRPr="00EA4E3A">
        <w:rPr>
          <w:rFonts w:hint="eastAsia"/>
          <w:lang w:eastAsia="zh-CN"/>
        </w:rPr>
        <w:t xml:space="preserve">SRS </w:t>
      </w:r>
      <w:r w:rsidR="00AB53CD" w:rsidRPr="00EA4E3A">
        <w:t xml:space="preserve">on different antenna ports </w:t>
      </w:r>
      <w:r w:rsidR="00AB53CD" w:rsidRPr="00EA4E3A">
        <w:rPr>
          <w:rFonts w:hint="eastAsia"/>
          <w:lang w:eastAsia="zh-CN"/>
        </w:rPr>
        <w:t>simultaneously</w:t>
      </w:r>
      <w:r w:rsidR="00AB53CD" w:rsidRPr="00EA4E3A">
        <w:t>.</w:t>
      </w:r>
      <w:r w:rsidR="002D1D7F">
        <w:t xml:space="preserve"> </w:t>
      </w:r>
      <w:r w:rsidR="002D1D7F" w:rsidRPr="00E9040D">
        <w:t xml:space="preserve">If </w:t>
      </w:r>
      <w:r w:rsidR="002D1D7F" w:rsidRPr="00E9040D">
        <w:rPr>
          <w:rFonts w:hint="eastAsia"/>
          <w:lang w:eastAsia="zh-CN"/>
        </w:rPr>
        <w:t xml:space="preserve">a </w:t>
      </w:r>
      <w:r w:rsidR="002D1D7F" w:rsidRPr="00E9040D">
        <w:t>UE is configured with more than one serving cell,</w:t>
      </w:r>
      <w:r w:rsidR="002D1D7F">
        <w:t xml:space="preserve"> and for a group of cells belonging to bands that are signalled to be switched together in </w:t>
      </w:r>
      <w:r w:rsidR="002D1D7F" w:rsidRPr="006567A8">
        <w:rPr>
          <w:i/>
        </w:rPr>
        <w:t>txAntennaSwitchUL</w:t>
      </w:r>
      <w:r w:rsidR="002D1D7F" w:rsidRPr="00E9040D">
        <w:t xml:space="preserve"> the UE is not expected to transmit </w:t>
      </w:r>
      <w:r w:rsidR="002D1D7F" w:rsidRPr="00E9040D">
        <w:rPr>
          <w:rFonts w:hint="eastAsia"/>
          <w:lang w:eastAsia="zh-CN"/>
        </w:rPr>
        <w:t xml:space="preserve">SRS </w:t>
      </w:r>
      <w:r w:rsidR="002D1D7F">
        <w:rPr>
          <w:lang w:eastAsia="zh-CN"/>
        </w:rPr>
        <w:t xml:space="preserve">and PUSCH </w:t>
      </w:r>
      <w:r w:rsidR="002D1D7F" w:rsidRPr="00E9040D">
        <w:t xml:space="preserve">on different antenna ports </w:t>
      </w:r>
      <w:r w:rsidR="002D1D7F" w:rsidRPr="00E9040D">
        <w:rPr>
          <w:rFonts w:hint="eastAsia"/>
          <w:lang w:eastAsia="zh-CN"/>
        </w:rPr>
        <w:t>simultaneously</w:t>
      </w:r>
      <w:r w:rsidR="002D1D7F" w:rsidRPr="00E9040D">
        <w:t>.</w:t>
      </w:r>
    </w:p>
    <w:p w:rsidR="009847C4" w:rsidRPr="00EA4E3A" w:rsidRDefault="009847C4" w:rsidP="009847C4">
      <w:pPr>
        <w:jc w:val="both"/>
      </w:pPr>
    </w:p>
    <w:p w:rsidR="009847C4" w:rsidRPr="00EA4E3A" w:rsidRDefault="009847C4" w:rsidP="009847C4">
      <w:r w:rsidRPr="00EA4E3A">
        <w:t xml:space="preserve">A UE may be configured to transmit SRS on </w:t>
      </w:r>
      <w:r w:rsidR="008B0F02" w:rsidRPr="00EA4E3A">
        <w:rPr>
          <w:noProof/>
          <w:position w:val="-14"/>
          <w:sz w:val="24"/>
          <w:szCs w:val="24"/>
        </w:rPr>
        <w:drawing>
          <wp:inline distT="0" distB="0" distL="0" distR="0">
            <wp:extent cx="209550" cy="209550"/>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EA4E3A">
        <w:t xml:space="preserve"> antenna ports of a serving cell where</w:t>
      </w:r>
      <w:r w:rsidR="008B0F02" w:rsidRPr="00EA4E3A">
        <w:rPr>
          <w:noProof/>
          <w:position w:val="-14"/>
          <w:sz w:val="24"/>
          <w:szCs w:val="24"/>
        </w:rPr>
        <w:drawing>
          <wp:inline distT="0" distB="0" distL="0" distR="0">
            <wp:extent cx="209550" cy="209550"/>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EA4E3A">
        <w:t xml:space="preserve"> may be configured by higher layer signalling. For PUSCH transmission mode 1 </w:t>
      </w:r>
      <w:r w:rsidR="008B0F02" w:rsidRPr="00EA4E3A">
        <w:rPr>
          <w:noProof/>
          <w:position w:val="-14"/>
          <w:sz w:val="24"/>
          <w:szCs w:val="24"/>
        </w:rPr>
        <w:drawing>
          <wp:inline distT="0" distB="0" distL="0" distR="0">
            <wp:extent cx="771525" cy="20955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4157"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EA4E3A">
        <w:t xml:space="preserve">and for PUSCH transmission mode 2 </w:t>
      </w:r>
      <w:r w:rsidR="008B0F02" w:rsidRPr="00EA4E3A">
        <w:rPr>
          <w:noProof/>
          <w:position w:val="-14"/>
          <w:sz w:val="24"/>
          <w:szCs w:val="24"/>
        </w:rPr>
        <w:drawing>
          <wp:inline distT="0" distB="0" distL="0" distR="0">
            <wp:extent cx="6667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415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A4E3A">
        <w:rPr>
          <w:sz w:val="24"/>
          <w:szCs w:val="24"/>
        </w:rPr>
        <w:t xml:space="preserve"> </w:t>
      </w:r>
      <w:r w:rsidRPr="00EA4E3A">
        <w:t xml:space="preserve">with two antenna ports configured for PUSCH and </w:t>
      </w:r>
      <w:r w:rsidR="008B0F02" w:rsidRPr="00EA4E3A">
        <w:rPr>
          <w:noProof/>
          <w:position w:val="-14"/>
          <w:sz w:val="24"/>
          <w:szCs w:val="24"/>
        </w:rPr>
        <w:drawing>
          <wp:inline distT="0" distB="0" distL="0" distR="0">
            <wp:extent cx="666750"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A4E3A">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EA4E3A">
        <w:t xml:space="preserve"> </w:t>
      </w:r>
      <w:r w:rsidR="00BB331F" w:rsidRPr="00EA4E3A">
        <w:br/>
      </w:r>
      <w:r w:rsidRPr="00EA4E3A">
        <w:t>The SRS transmission bandwidth and starting physical resource block assignment are the same for all the configured antenna ports of a given serving cell.</w:t>
      </w:r>
      <w:r w:rsidR="004E7F1E" w:rsidRPr="00EA4E3A">
        <w:t xml:space="preserve"> The UE does not support a value of </w:t>
      </w:r>
      <w:r w:rsidR="004E7F1E" w:rsidRPr="00EA4E3A">
        <w:rPr>
          <w:position w:val="-10"/>
        </w:rPr>
        <w:object w:dxaOrig="420" w:dyaOrig="300">
          <v:shape id="_x0000_i3506" type="#_x0000_t75" style="width:21pt;height:15pt" o:ole="">
            <v:imagedata r:id="rId4131" o:title=""/>
          </v:shape>
          <o:OLEObject Type="Embed" ProgID="Equation.3" ShapeID="_x0000_i3506" DrawAspect="Content" ObjectID="_1584284030" r:id="rId4160"/>
        </w:object>
      </w:r>
      <w:r w:rsidR="004E7F1E" w:rsidRPr="00EA4E3A">
        <w:t xml:space="preserve"> set to </w:t>
      </w:r>
      <w:r w:rsidR="0001443F">
        <w:t>'</w:t>
      </w:r>
      <w:r w:rsidR="004E7F1E" w:rsidRPr="00EA4E3A">
        <w:t>4</w:t>
      </w:r>
      <w:r w:rsidR="0001443F">
        <w:t>'</w:t>
      </w:r>
      <w:r w:rsidR="004E7F1E" w:rsidRPr="00EA4E3A">
        <w:t>, if the UE is configured for SRS transmission on 4 antenna ports of a serving cell.</w:t>
      </w:r>
    </w:p>
    <w:p w:rsidR="006C58C9" w:rsidRPr="00EA4E3A" w:rsidRDefault="0036180B" w:rsidP="006C58C9">
      <w:r w:rsidRPr="00EA4E3A">
        <w:t xml:space="preserve">If a </w:t>
      </w:r>
      <w:r w:rsidR="006C58C9" w:rsidRPr="00EA4E3A">
        <w:t>UE</w:t>
      </w:r>
      <w:r w:rsidRPr="00EA4E3A">
        <w:t xml:space="preserve"> is</w:t>
      </w:r>
      <w:r w:rsidR="006C58C9" w:rsidRPr="00EA4E3A">
        <w:t xml:space="preserve"> </w:t>
      </w:r>
      <w:r w:rsidR="0046740F" w:rsidRPr="00EA4E3A">
        <w:t xml:space="preserve">not </w:t>
      </w:r>
      <w:r w:rsidR="00B6690C" w:rsidRPr="00EA4E3A">
        <w:t xml:space="preserve">configured with </w:t>
      </w:r>
      <w:r w:rsidR="0046740F" w:rsidRPr="00EA4E3A">
        <w:t>multiple TAGs</w:t>
      </w:r>
      <w:r w:rsidR="00B6690C" w:rsidRPr="00EA4E3A">
        <w:t xml:space="preserve"> </w:t>
      </w:r>
      <w:r w:rsidRPr="00EA4E3A">
        <w:t xml:space="preserve">and the UE </w:t>
      </w:r>
      <w:r w:rsidR="00220DF8" w:rsidRPr="00EA4E3A">
        <w:t xml:space="preserve">is </w:t>
      </w:r>
      <w:r w:rsidRPr="00EA4E3A">
        <w:t xml:space="preserve">not configured with the parameter </w:t>
      </w:r>
      <w:r w:rsidRPr="00EA4E3A">
        <w:rPr>
          <w:i/>
        </w:rPr>
        <w:t>srs-UpPtsAdd</w:t>
      </w:r>
      <w:r w:rsidRPr="00EA4E3A">
        <w:t xml:space="preserve"> for trigger type 1, or if a UE is not configured with multiple TAGs and the UE is not configured with more than one serving cell of different CPs, </w:t>
      </w:r>
      <w:r w:rsidR="00D85DC9" w:rsidRPr="00EA4E3A">
        <w:t xml:space="preserve">or if a UE is configured for PUSCH transmission in UpPTS and a SRS transmission overlaps with a PUSCH transmission on the same symbol in UpPTS within a TDD serving cell, </w:t>
      </w:r>
      <w:r w:rsidRPr="00EA4E3A">
        <w:t xml:space="preserve">the UE </w:t>
      </w:r>
      <w:r w:rsidR="006C58C9" w:rsidRPr="00EA4E3A">
        <w:t xml:space="preserve">shall not transmit SRS </w:t>
      </w:r>
      <w:r w:rsidR="00402E1E" w:rsidRPr="00EA4E3A">
        <w:rPr>
          <w:lang w:eastAsia="ko-KR"/>
        </w:rPr>
        <w:t xml:space="preserve">in a symbol </w:t>
      </w:r>
      <w:r w:rsidR="006C58C9" w:rsidRPr="00EA4E3A">
        <w:t xml:space="preserve">whenever SRS and PUSCH transmissions happen to </w:t>
      </w:r>
      <w:r w:rsidR="002355B6" w:rsidRPr="00EA4E3A">
        <w:t xml:space="preserve">overlap </w:t>
      </w:r>
      <w:r w:rsidR="006C58C9" w:rsidRPr="00EA4E3A">
        <w:t>in the same symbol</w:t>
      </w:r>
      <w:r w:rsidR="00220DF8" w:rsidRPr="00EA4E3A">
        <w:t>, except when the SRS is on a TDD serving cell not configured for PUSCH/PUCCH transmission</w:t>
      </w:r>
      <w:r w:rsidR="006C58C9" w:rsidRPr="00EA4E3A">
        <w:t>.</w:t>
      </w:r>
      <w:r w:rsidR="000E71FB" w:rsidRPr="00EA4E3A">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rsidR="0093274D" w:rsidRPr="00EA4E3A" w:rsidRDefault="0093274D">
      <w:pPr>
        <w:jc w:val="both"/>
        <w:rPr>
          <w:rFonts w:eastAsia="SimSun"/>
          <w:lang w:eastAsia="zh-CN"/>
        </w:rPr>
      </w:pPr>
      <w:r w:rsidRPr="00EA4E3A">
        <w:rPr>
          <w:rFonts w:eastAsia="SimSun"/>
          <w:lang w:eastAsia="zh-CN"/>
        </w:rPr>
        <w:t>For TDD</w:t>
      </w:r>
      <w:r w:rsidR="004A1EEF" w:rsidRPr="00EA4E3A">
        <w:rPr>
          <w:rFonts w:eastAsia="SimSun"/>
          <w:lang w:eastAsia="zh-CN"/>
        </w:rPr>
        <w:t xml:space="preserve"> serving cell</w:t>
      </w:r>
      <w:r w:rsidR="004E7F1E" w:rsidRPr="00EA4E3A">
        <w:rPr>
          <w:rFonts w:eastAsia="SimSun"/>
          <w:lang w:eastAsia="zh-CN"/>
        </w:rPr>
        <w:t xml:space="preserve">, and UE </w:t>
      </w:r>
      <w:r w:rsidR="004E7F1E" w:rsidRPr="00EA4E3A">
        <w:t>not configured with additional SC-FDMA symbols in UpPTS</w:t>
      </w:r>
      <w:r w:rsidRPr="00EA4E3A">
        <w:rPr>
          <w:rFonts w:eastAsia="SimSun"/>
          <w:lang w:eastAsia="zh-CN"/>
        </w:rPr>
        <w:t>, when one SC-FDMA symbol exists in UpPTS</w:t>
      </w:r>
      <w:r w:rsidR="00AB1BEF" w:rsidRPr="00EA4E3A">
        <w:rPr>
          <w:rFonts w:eastAsia="SimSun"/>
          <w:lang w:eastAsia="zh-CN"/>
        </w:rPr>
        <w:t xml:space="preserve"> of </w:t>
      </w:r>
      <w:r w:rsidR="004A1EEF" w:rsidRPr="00EA4E3A">
        <w:rPr>
          <w:rFonts w:eastAsia="SimSun"/>
          <w:lang w:eastAsia="zh-CN"/>
        </w:rPr>
        <w:t xml:space="preserve">the </w:t>
      </w:r>
      <w:r w:rsidR="00AB1BEF" w:rsidRPr="00EA4E3A">
        <w:rPr>
          <w:rFonts w:eastAsia="SimSun"/>
          <w:lang w:eastAsia="zh-CN"/>
        </w:rPr>
        <w:t>given serving cell</w:t>
      </w:r>
      <w:r w:rsidRPr="00EA4E3A">
        <w:rPr>
          <w:rFonts w:eastAsia="SimSun"/>
          <w:lang w:eastAsia="zh-CN"/>
        </w:rPr>
        <w:t>, it can be used for SRS transmission</w:t>
      </w:r>
      <w:r w:rsidR="004E7F1E" w:rsidRPr="00EA4E3A">
        <w:rPr>
          <w:rFonts w:eastAsia="SimSun"/>
          <w:lang w:eastAsia="zh-CN"/>
        </w:rPr>
        <w:t xml:space="preserve">, when </w:t>
      </w:r>
      <w:r w:rsidRPr="00EA4E3A">
        <w:rPr>
          <w:rFonts w:eastAsia="SimSun"/>
          <w:lang w:eastAsia="zh-CN"/>
        </w:rPr>
        <w:t>two SC-FDMA symbols exist in UpPTS</w:t>
      </w:r>
      <w:r w:rsidR="00AB1BEF" w:rsidRPr="00EA4E3A">
        <w:rPr>
          <w:rFonts w:eastAsia="SimSun"/>
          <w:lang w:eastAsia="zh-CN"/>
        </w:rPr>
        <w:t xml:space="preserve"> of </w:t>
      </w:r>
      <w:r w:rsidR="004A1EEF" w:rsidRPr="00EA4E3A">
        <w:rPr>
          <w:rFonts w:eastAsia="SimSun"/>
          <w:lang w:eastAsia="zh-CN"/>
        </w:rPr>
        <w:t xml:space="preserve">the </w:t>
      </w:r>
      <w:r w:rsidR="00AB1BEF" w:rsidRPr="00EA4E3A">
        <w:rPr>
          <w:rFonts w:eastAsia="SimSun"/>
          <w:lang w:eastAsia="zh-CN"/>
        </w:rPr>
        <w:t>given serving cell</w:t>
      </w:r>
      <w:r w:rsidRPr="00EA4E3A">
        <w:rPr>
          <w:rFonts w:eastAsia="SimSun"/>
          <w:lang w:eastAsia="zh-CN"/>
        </w:rPr>
        <w:t xml:space="preserve">, both can be used for SRS transmission and </w:t>
      </w:r>
      <w:r w:rsidR="002F66AE" w:rsidRPr="00EA4E3A">
        <w:rPr>
          <w:rFonts w:eastAsia="SimSun"/>
          <w:lang w:eastAsia="zh-CN"/>
        </w:rPr>
        <w:t xml:space="preserve">for trigger type 0 SRS </w:t>
      </w:r>
      <w:r w:rsidRPr="00EA4E3A">
        <w:rPr>
          <w:rFonts w:eastAsia="SimSun"/>
          <w:lang w:eastAsia="zh-CN"/>
        </w:rPr>
        <w:t>both can be assigned to the same UE.</w:t>
      </w:r>
      <w:r w:rsidR="004E7F1E" w:rsidRPr="00EA4E3A">
        <w:rPr>
          <w:rFonts w:eastAsia="SimSun"/>
          <w:lang w:eastAsia="zh-CN"/>
        </w:rPr>
        <w:t xml:space="preserve"> For TDD serving cell, and </w:t>
      </w:r>
      <w:r w:rsidR="004E7F1E" w:rsidRPr="00EA4E3A">
        <w:t>if the UE is configured with two or four additional SC-FDMA symbols in UpPTS</w:t>
      </w:r>
      <w:r w:rsidR="004E7F1E" w:rsidRPr="00EA4E3A">
        <w:rPr>
          <w:rFonts w:eastAsia="SimSun"/>
          <w:lang w:eastAsia="zh-CN"/>
        </w:rPr>
        <w:t xml:space="preserve"> of the given serving cell, all can be used for SRS transmission and for trigger type 0 SRS at most </w:t>
      </w:r>
      <w:r w:rsidR="008E5B45" w:rsidRPr="00EA4E3A">
        <w:rPr>
          <w:rFonts w:hint="eastAsia"/>
          <w:lang w:eastAsia="zh-CN"/>
        </w:rPr>
        <w:t xml:space="preserve">two SC-FDMA symbols </w:t>
      </w:r>
      <w:r w:rsidR="008E5B45" w:rsidRPr="00EA4E3A">
        <w:rPr>
          <w:lang w:eastAsia="zh-CN"/>
        </w:rPr>
        <w:t>out of</w:t>
      </w:r>
      <w:r w:rsidR="008E5B45" w:rsidRPr="00EA4E3A">
        <w:rPr>
          <w:rFonts w:hint="eastAsia"/>
          <w:lang w:eastAsia="zh-CN"/>
        </w:rPr>
        <w:t xml:space="preserve"> the configured additional SC-FDMA symbols in UpPTS</w:t>
      </w:r>
      <w:r w:rsidR="004E7F1E" w:rsidRPr="00EA4E3A">
        <w:rPr>
          <w:rFonts w:eastAsia="SimSun"/>
          <w:lang w:eastAsia="zh-CN"/>
        </w:rPr>
        <w:t xml:space="preserve"> can be assigned to the same UE</w:t>
      </w:r>
      <w:r w:rsidR="00220DF8" w:rsidRPr="00EA4E3A">
        <w:rPr>
          <w:rFonts w:eastAsia="SimSun"/>
          <w:lang w:eastAsia="zh-CN"/>
        </w:rPr>
        <w:t>, except for UE not configured for PUSCH/PUCCH transmission</w:t>
      </w:r>
      <w:r w:rsidR="00DE7B85" w:rsidRPr="00EA4E3A">
        <w:rPr>
          <w:rFonts w:eastAsia="SimSun"/>
          <w:lang w:eastAsia="zh-CN"/>
        </w:rPr>
        <w:t xml:space="preserve"> or for UE </w:t>
      </w:r>
      <w:r w:rsidR="00DE7B85" w:rsidRPr="00EA4E3A">
        <w:t xml:space="preserve">supporting </w:t>
      </w:r>
      <w:r w:rsidR="00DE7B85" w:rsidRPr="00EA4E3A">
        <w:rPr>
          <w:i/>
          <w:iCs/>
          <w:lang w:val="en-US"/>
        </w:rPr>
        <w:t>ce-srsEnhancement-r14,</w:t>
      </w:r>
      <w:r w:rsidR="00220DF8" w:rsidRPr="00EA4E3A">
        <w:rPr>
          <w:rFonts w:eastAsia="SimSun"/>
          <w:lang w:eastAsia="zh-CN"/>
        </w:rPr>
        <w:t xml:space="preserve"> where all can be assigned to the same UE</w:t>
      </w:r>
      <w:r w:rsidR="004E7F1E" w:rsidRPr="00EA4E3A">
        <w:rPr>
          <w:rFonts w:eastAsia="SimSun"/>
          <w:lang w:eastAsia="zh-CN"/>
        </w:rPr>
        <w:t>.</w:t>
      </w:r>
    </w:p>
    <w:p w:rsidR="00B8734C" w:rsidRPr="00EA4E3A" w:rsidRDefault="00B8734C" w:rsidP="00B8734C">
      <w:r w:rsidRPr="00EA4E3A">
        <w:t xml:space="preserve">If a </w:t>
      </w:r>
      <w:r w:rsidR="0046740F" w:rsidRPr="00EA4E3A">
        <w:t xml:space="preserve">UE </w:t>
      </w:r>
      <w:r w:rsidRPr="00EA4E3A">
        <w:t xml:space="preserve">is </w:t>
      </w:r>
      <w:r w:rsidR="0046740F" w:rsidRPr="00EA4E3A">
        <w:t>not configured with multiple TAGs</w:t>
      </w:r>
      <w:r w:rsidR="0036180B" w:rsidRPr="00EA4E3A">
        <w:t xml:space="preserve"> and the UE </w:t>
      </w:r>
      <w:r w:rsidR="00220DF8" w:rsidRPr="00EA4E3A">
        <w:t xml:space="preserve">is </w:t>
      </w:r>
      <w:r w:rsidR="0036180B" w:rsidRPr="00EA4E3A">
        <w:t xml:space="preserve">not configured with the parameter </w:t>
      </w:r>
      <w:r w:rsidR="0036180B" w:rsidRPr="00EA4E3A">
        <w:rPr>
          <w:i/>
        </w:rPr>
        <w:t>srs-UpPtsAdd</w:t>
      </w:r>
      <w:r w:rsidR="0036180B" w:rsidRPr="00EA4E3A">
        <w:t xml:space="preserve"> for trigger type 1, or if a UE is not configured with multiple TAGs and the UE is not configured with more than one serving cell of different CPs</w:t>
      </w:r>
      <w:r w:rsidRPr="00EA4E3A">
        <w:t>, or if a UE is configured with multiple TAGs and SRS and PUCCH format 2/2a/2b happen to coincide in the same subframe in the same serving cell,</w:t>
      </w:r>
      <w:r w:rsidR="00220DF8" w:rsidRPr="00EA4E3A">
        <w:t xml:space="preserve"> except when the SRS is on a TDD serving cell not configured for PUSCH/PUCCH transmission,</w:t>
      </w:r>
    </w:p>
    <w:p w:rsidR="00B8734C" w:rsidRPr="00EA4E3A" w:rsidRDefault="00B8734C" w:rsidP="008260B9">
      <w:pPr>
        <w:pStyle w:val="B1"/>
      </w:pPr>
      <w:r w:rsidRPr="00EA4E3A">
        <w:t>-</w:t>
      </w:r>
      <w:r w:rsidRPr="00EA4E3A">
        <w:tab/>
        <w:t>The UE</w:t>
      </w:r>
      <w:r w:rsidR="0093274D" w:rsidRPr="00EA4E3A">
        <w:t xml:space="preserve"> shall not transmit </w:t>
      </w:r>
      <w:r w:rsidR="00C55159" w:rsidRPr="00EA4E3A">
        <w:rPr>
          <w:rFonts w:hint="eastAsia"/>
          <w:lang w:eastAsia="zh-CN"/>
        </w:rPr>
        <w:t>type</w:t>
      </w:r>
      <w:r w:rsidR="00C55159" w:rsidRPr="00EA4E3A">
        <w:rPr>
          <w:lang w:val="en-US" w:eastAsia="zh-CN"/>
        </w:rPr>
        <w:t xml:space="preserve"> 0 triggered </w:t>
      </w:r>
      <w:r w:rsidR="0093274D" w:rsidRPr="00EA4E3A">
        <w:t xml:space="preserve">SRS whenever </w:t>
      </w:r>
      <w:r w:rsidR="00C55159" w:rsidRPr="00EA4E3A">
        <w:rPr>
          <w:rFonts w:hint="eastAsia"/>
          <w:lang w:eastAsia="zh-CN"/>
        </w:rPr>
        <w:t>type</w:t>
      </w:r>
      <w:r w:rsidR="00C55159" w:rsidRPr="00EA4E3A">
        <w:rPr>
          <w:lang w:val="en-US" w:eastAsia="zh-CN"/>
        </w:rPr>
        <w:t xml:space="preserve"> 0 triggered </w:t>
      </w:r>
      <w:r w:rsidR="0093274D" w:rsidRPr="00EA4E3A">
        <w:t>SRS and PUCCH format 2/2a/2b transmissions happen to coincide in the same subframe</w:t>
      </w:r>
      <w:r w:rsidRPr="00EA4E3A">
        <w:t>;</w:t>
      </w:r>
    </w:p>
    <w:p w:rsidR="00B8734C" w:rsidRPr="00EA4E3A" w:rsidRDefault="00B8734C" w:rsidP="008260B9">
      <w:pPr>
        <w:pStyle w:val="B1"/>
      </w:pPr>
      <w:r w:rsidRPr="00EA4E3A">
        <w:t>-</w:t>
      </w:r>
      <w:r w:rsidRPr="00EA4E3A">
        <w:tab/>
        <w:t xml:space="preserve">The </w:t>
      </w:r>
      <w:r w:rsidR="00C55159" w:rsidRPr="00EA4E3A">
        <w:t>UE shall not transmit type 1 triggered SRS whenever type 1 triggered SRS and PUCCH format 2a/2b or format 2 with HARQ-ACK transmissions happen to coincide in the same subframe</w:t>
      </w:r>
      <w:r w:rsidRPr="00EA4E3A">
        <w:t>;</w:t>
      </w:r>
    </w:p>
    <w:p w:rsidR="0093274D" w:rsidRPr="00EA4E3A" w:rsidRDefault="00B8734C" w:rsidP="008260B9">
      <w:pPr>
        <w:pStyle w:val="B1"/>
      </w:pPr>
      <w:r w:rsidRPr="00EA4E3A">
        <w:t>-</w:t>
      </w:r>
      <w:r w:rsidRPr="00EA4E3A">
        <w:tab/>
        <w:t xml:space="preserve">The </w:t>
      </w:r>
      <w:r w:rsidR="00C55159" w:rsidRPr="00EA4E3A">
        <w:t>UE shall not transmit PUCCH format 2 without HARQ-ACK whenever type 1 triggered SRS and PUCCH format 2 without HARQ-ACK transmissions happen to coincide in the same subframe.</w:t>
      </w:r>
    </w:p>
    <w:p w:rsidR="00B8734C" w:rsidRPr="00EA4E3A" w:rsidRDefault="00B8734C" w:rsidP="00B8734C">
      <w:r w:rsidRPr="00EA4E3A">
        <w:t xml:space="preserve">If a </w:t>
      </w:r>
      <w:r w:rsidR="0046740F" w:rsidRPr="00EA4E3A">
        <w:t xml:space="preserve">UE </w:t>
      </w:r>
      <w:r w:rsidRPr="00EA4E3A">
        <w:t xml:space="preserve">is </w:t>
      </w:r>
      <w:r w:rsidR="0046740F" w:rsidRPr="00EA4E3A">
        <w:t>not configured with multiple TAGs</w:t>
      </w:r>
      <w:r w:rsidR="0036180B" w:rsidRPr="00EA4E3A">
        <w:t xml:space="preserve"> and the UE </w:t>
      </w:r>
      <w:r w:rsidR="00220DF8" w:rsidRPr="00EA4E3A">
        <w:t xml:space="preserve">is </w:t>
      </w:r>
      <w:r w:rsidR="0036180B" w:rsidRPr="00EA4E3A">
        <w:t xml:space="preserve">not configured with the parameter </w:t>
      </w:r>
      <w:r w:rsidR="0036180B" w:rsidRPr="00EA4E3A">
        <w:rPr>
          <w:i/>
        </w:rPr>
        <w:t>srs-UpPtsAdd</w:t>
      </w:r>
      <w:r w:rsidR="0036180B" w:rsidRPr="00EA4E3A">
        <w:t xml:space="preserve"> for trigger type 1, or if a UE is not configured with multiple TAGs and the UE is not configured with more than one serving cell of different CPs</w:t>
      </w:r>
      <w:r w:rsidRPr="00EA4E3A">
        <w:t xml:space="preserve">, or if a UE is configured with multiple TAGs and SRS and PUCCH happen to coincide in the same subframe in the same serving cell, </w:t>
      </w:r>
      <w:r w:rsidR="00220DF8" w:rsidRPr="00EA4E3A">
        <w:t>except when the SRS is on a TDD serving cell not configured for PUSCH/PUCCH transmission,</w:t>
      </w:r>
    </w:p>
    <w:p w:rsidR="00402E1E" w:rsidRPr="00EA4E3A" w:rsidRDefault="00B8734C" w:rsidP="00402E1E">
      <w:pPr>
        <w:pStyle w:val="B1"/>
        <w:rPr>
          <w:lang w:eastAsia="ko-KR"/>
        </w:rPr>
      </w:pPr>
      <w:r w:rsidRPr="00EA4E3A">
        <w:t>-</w:t>
      </w:r>
      <w:r w:rsidRPr="00EA4E3A">
        <w:tab/>
        <w:t>The UE</w:t>
      </w:r>
      <w:r w:rsidR="0093274D" w:rsidRPr="00EA4E3A">
        <w:t xml:space="preserve"> shall not transmit SRS whenever SRS transmission and PUCCH transmission carrying </w:t>
      </w:r>
      <w:r w:rsidR="006C58C9" w:rsidRPr="00EA4E3A">
        <w:t>HARQ-ACK</w:t>
      </w:r>
      <w:r w:rsidR="009B7099" w:rsidRPr="00EA4E3A">
        <w:t xml:space="preserve"> </w:t>
      </w:r>
      <w:r w:rsidR="0093274D" w:rsidRPr="00EA4E3A">
        <w:t>and/or positive</w:t>
      </w:r>
      <w:r w:rsidR="0093274D" w:rsidRPr="00EA4E3A">
        <w:rPr>
          <w:rFonts w:hint="eastAsia"/>
        </w:rPr>
        <w:t xml:space="preserve"> </w:t>
      </w:r>
      <w:r w:rsidR="0093274D" w:rsidRPr="00EA4E3A">
        <w:t>SR happen to coincide in the same subframe</w:t>
      </w:r>
      <w:r w:rsidR="0093274D" w:rsidRPr="00EA4E3A">
        <w:rPr>
          <w:rFonts w:hint="eastAsia"/>
        </w:rPr>
        <w:t xml:space="preserve"> </w:t>
      </w:r>
      <w:r w:rsidR="0093274D" w:rsidRPr="00EA4E3A">
        <w:t xml:space="preserve">if the parameter </w:t>
      </w:r>
      <w:r w:rsidR="0093274D" w:rsidRPr="00EA4E3A">
        <w:rPr>
          <w:i/>
          <w:sz w:val="19"/>
          <w:szCs w:val="19"/>
        </w:rPr>
        <w:t>ackNackSRS-SimultaneousTransmission</w:t>
      </w:r>
      <w:r w:rsidR="0093274D" w:rsidRPr="00EA4E3A">
        <w:rPr>
          <w:sz w:val="19"/>
          <w:szCs w:val="19"/>
        </w:rPr>
        <w:t xml:space="preserve"> </w:t>
      </w:r>
      <w:r w:rsidR="0093274D" w:rsidRPr="00EA4E3A">
        <w:t xml:space="preserve">is </w:t>
      </w:r>
      <w:r w:rsidR="0093274D" w:rsidRPr="00EA4E3A">
        <w:rPr>
          <w:i/>
        </w:rPr>
        <w:t>FALSE</w:t>
      </w:r>
      <w:r w:rsidRPr="00EA4E3A">
        <w:t>;</w:t>
      </w:r>
      <w:r w:rsidR="00402E1E" w:rsidRPr="00EA4E3A">
        <w:rPr>
          <w:lang w:eastAsia="ko-KR"/>
        </w:rPr>
        <w:t xml:space="preserve"> </w:t>
      </w:r>
    </w:p>
    <w:p w:rsidR="00B8734C" w:rsidRPr="00EA4E3A" w:rsidRDefault="00402E1E" w:rsidP="00402E1E">
      <w:pPr>
        <w:pStyle w:val="B1"/>
      </w:pPr>
      <w:r w:rsidRPr="00EA4E3A">
        <w:rPr>
          <w:lang w:eastAsia="ko-KR"/>
        </w:rPr>
        <w:t>-</w:t>
      </w:r>
      <w:r w:rsidRPr="00EA4E3A">
        <w:rPr>
          <w:lang w:eastAsia="ko-KR"/>
        </w:rPr>
        <w:tab/>
        <w:t xml:space="preserve">For FDD-TDD and primary cell frame structure 1, the UE shall not transmit SRS in a symbol whenever SRS transmission and PUCCH transmission carrying HARQ-ACK and/or positive SR using shortened format </w:t>
      </w:r>
      <w:r w:rsidRPr="00EA4E3A">
        <w:rPr>
          <w:lang w:val="en-US" w:eastAsia="ko-KR"/>
        </w:rPr>
        <w:t xml:space="preserve">as defined in </w:t>
      </w:r>
      <w:r w:rsidR="00087FD5" w:rsidRPr="00EA4E3A">
        <w:rPr>
          <w:lang w:val="en-US" w:eastAsia="ko-KR"/>
        </w:rPr>
        <w:t>Subclause</w:t>
      </w:r>
      <w:r w:rsidRPr="00EA4E3A">
        <w:rPr>
          <w:lang w:val="en-US" w:eastAsia="ko-KR"/>
        </w:rPr>
        <w:t>s 5.4.1</w:t>
      </w:r>
      <w:r w:rsidR="00627398" w:rsidRPr="00EA4E3A">
        <w:rPr>
          <w:lang w:val="en-US" w:eastAsia="ko-KR"/>
        </w:rPr>
        <w:t>,</w:t>
      </w:r>
      <w:r w:rsidRPr="00EA4E3A">
        <w:rPr>
          <w:lang w:val="en-US" w:eastAsia="ko-KR"/>
        </w:rPr>
        <w:t xml:space="preserve"> 5.4.2A</w:t>
      </w:r>
      <w:r w:rsidR="00627398" w:rsidRPr="00EA4E3A">
        <w:rPr>
          <w:lang w:val="en-US" w:eastAsia="ko-KR"/>
        </w:rPr>
        <w:t>, 5.4.2B, and 5.4.2C</w:t>
      </w:r>
      <w:r w:rsidRPr="00EA4E3A">
        <w:rPr>
          <w:lang w:val="en-US" w:eastAsia="ko-KR"/>
        </w:rPr>
        <w:t xml:space="preserve"> of [3]</w:t>
      </w:r>
      <w:r w:rsidRPr="00EA4E3A">
        <w:rPr>
          <w:lang w:eastAsia="ko-KR"/>
        </w:rPr>
        <w:t xml:space="preserve"> happen to overlap in the same symbol if the parameter </w:t>
      </w:r>
      <w:r w:rsidRPr="00EA4E3A">
        <w:rPr>
          <w:i/>
          <w:lang w:eastAsia="ko-KR"/>
        </w:rPr>
        <w:t>ackNackSRS-SimultaneousTransmission</w:t>
      </w:r>
      <w:r w:rsidRPr="00EA4E3A">
        <w:rPr>
          <w:lang w:eastAsia="ko-KR"/>
        </w:rPr>
        <w:t xml:space="preserve"> is </w:t>
      </w:r>
      <w:r w:rsidRPr="00EA4E3A">
        <w:rPr>
          <w:i/>
          <w:lang w:eastAsia="ko-KR"/>
        </w:rPr>
        <w:t>TRUE.</w:t>
      </w:r>
    </w:p>
    <w:p w:rsidR="0093274D" w:rsidRPr="00EA4E3A" w:rsidRDefault="00B8734C" w:rsidP="008260B9">
      <w:pPr>
        <w:pStyle w:val="B1"/>
      </w:pPr>
      <w:r w:rsidRPr="00EA4E3A">
        <w:lastRenderedPageBreak/>
        <w:t>-</w:t>
      </w:r>
      <w:r w:rsidRPr="00EA4E3A">
        <w:tab/>
        <w:t>Unless otherwise prohibited, the</w:t>
      </w:r>
      <w:r w:rsidR="0093274D" w:rsidRPr="00EA4E3A">
        <w:t xml:space="preserve"> UE shall transmit SRS whenever SRS transmission and PUCCH transmission carrying </w:t>
      </w:r>
      <w:r w:rsidR="006C58C9" w:rsidRPr="00EA4E3A">
        <w:t>HARQ-ACK</w:t>
      </w:r>
      <w:r w:rsidR="009B7099" w:rsidRPr="00EA4E3A">
        <w:t xml:space="preserve"> </w:t>
      </w:r>
      <w:r w:rsidR="0093274D" w:rsidRPr="00EA4E3A">
        <w:t>and/or positive</w:t>
      </w:r>
      <w:r w:rsidR="0093274D" w:rsidRPr="00EA4E3A">
        <w:rPr>
          <w:rFonts w:hint="eastAsia"/>
        </w:rPr>
        <w:t xml:space="preserve"> </w:t>
      </w:r>
      <w:r w:rsidR="0093274D" w:rsidRPr="00EA4E3A">
        <w:t xml:space="preserve">SR </w:t>
      </w:r>
      <w:r w:rsidR="009B7099" w:rsidRPr="00EA4E3A">
        <w:rPr>
          <w:rFonts w:eastAsia="Malgun Gothic" w:hint="eastAsia"/>
        </w:rPr>
        <w:t xml:space="preserve">using shortened format </w:t>
      </w:r>
      <w:r w:rsidR="009B7099" w:rsidRPr="00EA4E3A">
        <w:rPr>
          <w:lang w:val="en-US"/>
        </w:rPr>
        <w:t>as</w:t>
      </w:r>
      <w:r w:rsidR="009B7099" w:rsidRPr="00EA4E3A">
        <w:rPr>
          <w:rFonts w:hint="eastAsia"/>
          <w:lang w:val="en-US"/>
        </w:rPr>
        <w:t xml:space="preserve"> defined in </w:t>
      </w:r>
      <w:r w:rsidR="00087FD5" w:rsidRPr="00EA4E3A">
        <w:rPr>
          <w:rFonts w:hint="eastAsia"/>
          <w:lang w:val="en-US"/>
        </w:rPr>
        <w:t>Subclause</w:t>
      </w:r>
      <w:r w:rsidR="009B7099" w:rsidRPr="00EA4E3A">
        <w:rPr>
          <w:rFonts w:eastAsia="Malgun Gothic" w:hint="eastAsia"/>
          <w:lang w:val="en-US"/>
        </w:rPr>
        <w:t>s</w:t>
      </w:r>
      <w:r w:rsidR="009B7099" w:rsidRPr="00EA4E3A">
        <w:rPr>
          <w:rFonts w:hint="eastAsia"/>
          <w:lang w:val="en-US"/>
        </w:rPr>
        <w:t xml:space="preserve"> 5.4.1 </w:t>
      </w:r>
      <w:r w:rsidR="009B7099" w:rsidRPr="00EA4E3A">
        <w:rPr>
          <w:rFonts w:eastAsia="Malgun Gothic" w:hint="eastAsia"/>
          <w:lang w:val="en-US"/>
        </w:rPr>
        <w:t xml:space="preserve">and 5.4.2A </w:t>
      </w:r>
      <w:r w:rsidR="009B7099" w:rsidRPr="00EA4E3A">
        <w:rPr>
          <w:rFonts w:hint="eastAsia"/>
          <w:lang w:val="en-US"/>
        </w:rPr>
        <w:t>of [3]</w:t>
      </w:r>
      <w:r w:rsidR="009B7099" w:rsidRPr="00EA4E3A">
        <w:rPr>
          <w:rFonts w:eastAsia="Malgun Gothic" w:hint="eastAsia"/>
        </w:rPr>
        <w:t xml:space="preserve"> </w:t>
      </w:r>
      <w:r w:rsidR="0093274D" w:rsidRPr="00EA4E3A">
        <w:t>happen to coincide in the same subframe</w:t>
      </w:r>
      <w:r w:rsidR="0093274D" w:rsidRPr="00EA4E3A">
        <w:rPr>
          <w:rFonts w:hint="eastAsia"/>
        </w:rPr>
        <w:t xml:space="preserve"> </w:t>
      </w:r>
      <w:r w:rsidR="0093274D" w:rsidRPr="00EA4E3A">
        <w:t xml:space="preserve">if the parameter </w:t>
      </w:r>
      <w:r w:rsidR="0093274D" w:rsidRPr="00EA4E3A">
        <w:rPr>
          <w:i/>
          <w:sz w:val="19"/>
          <w:szCs w:val="19"/>
        </w:rPr>
        <w:t>ackNackSRS-SimultaneousTransmission</w:t>
      </w:r>
      <w:r w:rsidR="0093274D" w:rsidRPr="00EA4E3A">
        <w:rPr>
          <w:sz w:val="19"/>
          <w:szCs w:val="19"/>
        </w:rPr>
        <w:t xml:space="preserve"> </w:t>
      </w:r>
      <w:r w:rsidR="0093274D" w:rsidRPr="00EA4E3A">
        <w:t xml:space="preserve">is </w:t>
      </w:r>
      <w:r w:rsidR="0093274D" w:rsidRPr="00EA4E3A">
        <w:rPr>
          <w:i/>
        </w:rPr>
        <w:t>TRUE</w:t>
      </w:r>
      <w:r w:rsidR="0093274D" w:rsidRPr="00EA4E3A">
        <w:t>.</w:t>
      </w:r>
    </w:p>
    <w:p w:rsidR="009B7099" w:rsidRPr="00EA4E3A" w:rsidRDefault="0036180B">
      <w:pPr>
        <w:rPr>
          <w:rFonts w:eastAsia="Malgun Gothic"/>
        </w:rPr>
      </w:pPr>
      <w:r w:rsidRPr="00EA4E3A">
        <w:t xml:space="preserve">If a </w:t>
      </w:r>
      <w:r w:rsidR="0046740F" w:rsidRPr="00EA4E3A">
        <w:t xml:space="preserve">UE </w:t>
      </w:r>
      <w:r w:rsidRPr="00EA4E3A">
        <w:t xml:space="preserve">is </w:t>
      </w:r>
      <w:r w:rsidR="0046740F" w:rsidRPr="00EA4E3A">
        <w:t>not configured with multiple TAGs</w:t>
      </w:r>
      <w:r w:rsidR="009B7099" w:rsidRPr="00EA4E3A">
        <w:t xml:space="preserve"> </w:t>
      </w:r>
      <w:r w:rsidRPr="00EA4E3A">
        <w:t xml:space="preserve">and the UE </w:t>
      </w:r>
      <w:r w:rsidR="00220DF8" w:rsidRPr="00EA4E3A">
        <w:t xml:space="preserve">is </w:t>
      </w:r>
      <w:r w:rsidRPr="00EA4E3A">
        <w:t xml:space="preserve">not configured with the parameter </w:t>
      </w:r>
      <w:r w:rsidRPr="00EA4E3A">
        <w:rPr>
          <w:i/>
        </w:rPr>
        <w:t>srs-UpPtsAdd</w:t>
      </w:r>
      <w:r w:rsidRPr="00EA4E3A">
        <w:t xml:space="preserve"> for trigger type 1, or if a UE is not configured with multiple TAGs and the UE is not configured with more than one serving cell of different CPs, the UE </w:t>
      </w:r>
      <w:r w:rsidR="009B7099" w:rsidRPr="00EA4E3A">
        <w:t xml:space="preserve">shall </w:t>
      </w:r>
      <w:r w:rsidR="009B7099" w:rsidRPr="00EA4E3A">
        <w:rPr>
          <w:rFonts w:eastAsia="Malgun Gothic" w:hint="eastAsia"/>
        </w:rPr>
        <w:t xml:space="preserve">not </w:t>
      </w:r>
      <w:r w:rsidR="009B7099" w:rsidRPr="00EA4E3A">
        <w:t xml:space="preserve">transmit SRS whenever SRS transmission </w:t>
      </w:r>
      <w:r w:rsidR="009B7099" w:rsidRPr="00EA4E3A">
        <w:rPr>
          <w:rFonts w:eastAsia="Malgun Gothic" w:hint="eastAsia"/>
        </w:rPr>
        <w:t xml:space="preserve">on any serving cells </w:t>
      </w:r>
      <w:r w:rsidR="009B7099" w:rsidRPr="00EA4E3A">
        <w:t>and PUCCH transmission carrying HARQ-ACK</w:t>
      </w:r>
      <w:r w:rsidR="009B7099" w:rsidRPr="00EA4E3A">
        <w:rPr>
          <w:rFonts w:eastAsia="Malgun Gothic" w:hint="eastAsia"/>
        </w:rPr>
        <w:t xml:space="preserve"> </w:t>
      </w:r>
      <w:r w:rsidR="009B7099" w:rsidRPr="00EA4E3A">
        <w:t xml:space="preserve">and/or </w:t>
      </w:r>
      <w:r w:rsidR="009B7099" w:rsidRPr="00EA4E3A">
        <w:rPr>
          <w:rFonts w:eastAsia="Malgun Gothic" w:hint="eastAsia"/>
        </w:rPr>
        <w:t xml:space="preserve">positive </w:t>
      </w:r>
      <w:r w:rsidR="009B7099" w:rsidRPr="00EA4E3A">
        <w:t xml:space="preserve">SR </w:t>
      </w:r>
      <w:r w:rsidR="009B7099" w:rsidRPr="00EA4E3A">
        <w:rPr>
          <w:rFonts w:eastAsia="Malgun Gothic" w:hint="eastAsia"/>
        </w:rPr>
        <w:t xml:space="preserve">using normal PUCCH format </w:t>
      </w:r>
      <w:r w:rsidR="009B7099" w:rsidRPr="00EA4E3A">
        <w:rPr>
          <w:lang w:val="en-US"/>
        </w:rPr>
        <w:t>as</w:t>
      </w:r>
      <w:r w:rsidR="009B7099" w:rsidRPr="00EA4E3A">
        <w:rPr>
          <w:rFonts w:hint="eastAsia"/>
          <w:lang w:val="en-US"/>
        </w:rPr>
        <w:t xml:space="preserve"> defined in </w:t>
      </w:r>
      <w:r w:rsidR="00087FD5" w:rsidRPr="00EA4E3A">
        <w:rPr>
          <w:rFonts w:hint="eastAsia"/>
          <w:lang w:val="en-US"/>
        </w:rPr>
        <w:t>Subclause</w:t>
      </w:r>
      <w:r w:rsidR="009B7099" w:rsidRPr="00EA4E3A">
        <w:rPr>
          <w:rFonts w:eastAsia="Malgun Gothic" w:hint="eastAsia"/>
          <w:lang w:val="en-US"/>
        </w:rPr>
        <w:t>s</w:t>
      </w:r>
      <w:r w:rsidR="009B7099" w:rsidRPr="00EA4E3A">
        <w:rPr>
          <w:rFonts w:hint="eastAsia"/>
          <w:lang w:val="en-US"/>
        </w:rPr>
        <w:t xml:space="preserve"> 5.4.1 </w:t>
      </w:r>
      <w:r w:rsidR="009B7099" w:rsidRPr="00EA4E3A">
        <w:rPr>
          <w:rFonts w:eastAsia="Malgun Gothic" w:hint="eastAsia"/>
          <w:lang w:val="en-US"/>
        </w:rPr>
        <w:t xml:space="preserve">and 5.4.2A </w:t>
      </w:r>
      <w:r w:rsidR="009B7099" w:rsidRPr="00EA4E3A">
        <w:rPr>
          <w:rFonts w:hint="eastAsia"/>
          <w:lang w:val="en-US"/>
        </w:rPr>
        <w:t>of [3]</w:t>
      </w:r>
      <w:r w:rsidR="009B7099" w:rsidRPr="00EA4E3A">
        <w:rPr>
          <w:rFonts w:eastAsia="Malgun Gothic" w:hint="eastAsia"/>
        </w:rPr>
        <w:t xml:space="preserve"> </w:t>
      </w:r>
      <w:r w:rsidR="009B7099" w:rsidRPr="00EA4E3A">
        <w:t>happen to coincide in the same subframe</w:t>
      </w:r>
      <w:r w:rsidR="009B7099" w:rsidRPr="00EA4E3A">
        <w:rPr>
          <w:rFonts w:eastAsia="Malgun Gothic" w:hint="eastAsia"/>
        </w:rPr>
        <w:t>.</w:t>
      </w:r>
    </w:p>
    <w:p w:rsidR="0093274D" w:rsidRPr="00EA4E3A" w:rsidRDefault="0093274D">
      <w:r w:rsidRPr="00EA4E3A">
        <w:rPr>
          <w:rFonts w:hint="eastAsia"/>
        </w:rPr>
        <w:t xml:space="preserve">In UpPTS, whenever SRS </w:t>
      </w:r>
      <w:r w:rsidRPr="00EA4E3A">
        <w:t xml:space="preserve">transmission instance </w:t>
      </w:r>
      <w:r w:rsidRPr="00EA4E3A">
        <w:rPr>
          <w:rFonts w:hint="eastAsia"/>
        </w:rPr>
        <w:t>overlaps with the PRACH region for preamble format 4</w:t>
      </w:r>
      <w:r w:rsidRPr="00EA4E3A">
        <w:t xml:space="preserve"> or exceeds the range of uplink system bandwidth configured in the </w:t>
      </w:r>
      <w:r w:rsidR="00AB1BEF" w:rsidRPr="00EA4E3A">
        <w:t xml:space="preserve">serving </w:t>
      </w:r>
      <w:r w:rsidRPr="00EA4E3A">
        <w:t>cell</w:t>
      </w:r>
      <w:r w:rsidRPr="00EA4E3A">
        <w:rPr>
          <w:rFonts w:hint="eastAsia"/>
        </w:rPr>
        <w:t xml:space="preserve">, the UE shall </w:t>
      </w:r>
      <w:r w:rsidRPr="00EA4E3A">
        <w:t>not transmit SRS</w:t>
      </w:r>
      <w:r w:rsidRPr="00EA4E3A">
        <w:rPr>
          <w:rFonts w:hint="eastAsia"/>
        </w:rPr>
        <w:t>.</w:t>
      </w:r>
    </w:p>
    <w:p w:rsidR="005409E3" w:rsidRPr="00EA4E3A" w:rsidRDefault="005409E3" w:rsidP="005409E3">
      <w:pPr>
        <w:rPr>
          <w:rFonts w:ascii="Times" w:hAnsi="Times"/>
        </w:rPr>
      </w:pPr>
      <w:r w:rsidRPr="00EA4E3A">
        <w:rPr>
          <w:rFonts w:ascii="Times" w:hAnsi="Times"/>
        </w:rPr>
        <w:t xml:space="preserve">For a TDD serving cell </w:t>
      </w:r>
      <w:r w:rsidRPr="00EA4E3A">
        <w:rPr>
          <w:rFonts w:ascii="Times" w:hAnsi="Times"/>
          <w:i/>
        </w:rPr>
        <w:t>d</w:t>
      </w:r>
      <w:r w:rsidRPr="00EA4E3A">
        <w:rPr>
          <w:rFonts w:ascii="Times" w:hAnsi="Times"/>
        </w:rPr>
        <w:t xml:space="preserve"> not configured for PUSCH/PUCCH transmission, denote as </w:t>
      </w:r>
      <w:r w:rsidRPr="00EA4E3A">
        <w:rPr>
          <w:i/>
        </w:rPr>
        <w:t>s</w:t>
      </w:r>
      <w:r w:rsidRPr="00EA4E3A">
        <w:rPr>
          <w:vertAlign w:val="subscript"/>
        </w:rPr>
        <w:t>0</w:t>
      </w:r>
      <w:r w:rsidRPr="00EA4E3A">
        <w:t>(</w:t>
      </w:r>
      <w:r w:rsidRPr="00EA4E3A">
        <w:rPr>
          <w:i/>
        </w:rPr>
        <w:t>d</w:t>
      </w:r>
      <w:r w:rsidRPr="00EA4E3A">
        <w:t>)</w:t>
      </w:r>
      <w:r w:rsidRPr="00EA4E3A">
        <w:rPr>
          <w:rFonts w:ascii="Times" w:hAnsi="Times"/>
          <w:i/>
        </w:rPr>
        <w:t xml:space="preserve"> </w:t>
      </w:r>
      <w:r w:rsidRPr="00EA4E3A">
        <w:rPr>
          <w:rFonts w:ascii="Times" w:hAnsi="Times"/>
        </w:rPr>
        <w:t xml:space="preserve">the corresponding serving cell whose UL transmissions may be interrupted as signalled by </w:t>
      </w:r>
      <w:r w:rsidRPr="00EA4E3A">
        <w:rPr>
          <w:rFonts w:ascii="Times" w:hAnsi="Times"/>
          <w:i/>
        </w:rPr>
        <w:t>srs-SwitchFromServCellIndex</w:t>
      </w:r>
      <w:r w:rsidRPr="00EA4E3A">
        <w:rPr>
          <w:rFonts w:ascii="Times" w:hAnsi="Times"/>
        </w:rPr>
        <w:t xml:space="preserve">. Define the set </w:t>
      </w:r>
      <w:r w:rsidRPr="00EA4E3A">
        <w:rPr>
          <w:rFonts w:ascii="Times" w:hAnsi="Times"/>
          <w:i/>
        </w:rPr>
        <w:t>S</w:t>
      </w:r>
      <w:r w:rsidRPr="00EA4E3A">
        <w:rPr>
          <w:rFonts w:ascii="Times" w:hAnsi="Times"/>
        </w:rPr>
        <w:t>(</w:t>
      </w:r>
      <w:r w:rsidRPr="00EA4E3A">
        <w:rPr>
          <w:rFonts w:ascii="Times" w:hAnsi="Times"/>
          <w:i/>
        </w:rPr>
        <w:t>d</w:t>
      </w:r>
      <w:r w:rsidRPr="00EA4E3A">
        <w:rPr>
          <w:rFonts w:ascii="Times" w:hAnsi="Times"/>
        </w:rPr>
        <w:t>)</w:t>
      </w:r>
      <w:r w:rsidRPr="00EA4E3A">
        <w:rPr>
          <w:rFonts w:ascii="Times" w:hAnsi="Times"/>
          <w:i/>
        </w:rPr>
        <w:t>=</w:t>
      </w:r>
      <w:r w:rsidRPr="00EA4E3A">
        <w:t xml:space="preserve"> {</w:t>
      </w:r>
      <w:r w:rsidRPr="00EA4E3A">
        <w:rPr>
          <w:i/>
        </w:rPr>
        <w:t>s</w:t>
      </w:r>
      <w:r w:rsidRPr="00EA4E3A">
        <w:rPr>
          <w:vertAlign w:val="subscript"/>
        </w:rPr>
        <w:t>0</w:t>
      </w:r>
      <w:r w:rsidRPr="00EA4E3A">
        <w:t>(</w:t>
      </w:r>
      <w:r w:rsidRPr="00EA4E3A">
        <w:rPr>
          <w:i/>
        </w:rPr>
        <w:t>d</w:t>
      </w:r>
      <w:r w:rsidRPr="00EA4E3A">
        <w:t xml:space="preserve">)… </w:t>
      </w:r>
      <w:r w:rsidRPr="00EA4E3A">
        <w:rPr>
          <w:i/>
        </w:rPr>
        <w:t>s</w:t>
      </w:r>
      <w:r w:rsidRPr="00EA4E3A">
        <w:rPr>
          <w:vertAlign w:val="subscript"/>
        </w:rPr>
        <w:t>N-1</w:t>
      </w:r>
      <w:r w:rsidRPr="00EA4E3A">
        <w:t>(</w:t>
      </w:r>
      <w:r w:rsidRPr="00EA4E3A">
        <w:rPr>
          <w:i/>
        </w:rPr>
        <w:t>d</w:t>
      </w:r>
      <w:r w:rsidRPr="00EA4E3A">
        <w:t xml:space="preserve">)} </w:t>
      </w:r>
      <w:r w:rsidRPr="00EA4E3A">
        <w:rPr>
          <w:rFonts w:ascii="Times" w:hAnsi="Times"/>
        </w:rPr>
        <w:t>as the set of serving cells that meet the all the following conditions:</w:t>
      </w:r>
    </w:p>
    <w:p w:rsidR="005409E3" w:rsidRPr="00EA4E3A" w:rsidRDefault="005409E3" w:rsidP="005409E3">
      <w:pPr>
        <w:pStyle w:val="B1"/>
      </w:pPr>
      <w:r w:rsidRPr="00EA4E3A">
        <w:t>-</w:t>
      </w:r>
      <w:r w:rsidRPr="00EA4E3A">
        <w:tab/>
        <w:t>{</w:t>
      </w:r>
      <w:r w:rsidRPr="00EA4E3A">
        <w:rPr>
          <w:i/>
        </w:rPr>
        <w:t>s</w:t>
      </w:r>
      <w:r w:rsidRPr="00EA4E3A">
        <w:rPr>
          <w:vertAlign w:val="subscript"/>
        </w:rPr>
        <w:t>0</w:t>
      </w:r>
      <w:r w:rsidRPr="00EA4E3A">
        <w:t>(</w:t>
      </w:r>
      <w:r w:rsidRPr="00EA4E3A">
        <w:rPr>
          <w:i/>
        </w:rPr>
        <w:t>d</w:t>
      </w:r>
      <w:r w:rsidRPr="00EA4E3A">
        <w:t xml:space="preserve">)… </w:t>
      </w:r>
      <w:r w:rsidRPr="00EA4E3A">
        <w:rPr>
          <w:i/>
        </w:rPr>
        <w:t>s</w:t>
      </w:r>
      <w:r w:rsidRPr="00EA4E3A">
        <w:rPr>
          <w:vertAlign w:val="subscript"/>
        </w:rPr>
        <w:t>N-1</w:t>
      </w:r>
      <w:r w:rsidRPr="00EA4E3A">
        <w:t>(</w:t>
      </w:r>
      <w:r w:rsidRPr="00EA4E3A">
        <w:rPr>
          <w:i/>
        </w:rPr>
        <w:t>d</w:t>
      </w:r>
      <w:r w:rsidRPr="00EA4E3A">
        <w:t xml:space="preserve">)} are in the same band as </w:t>
      </w:r>
      <w:r w:rsidRPr="00EA4E3A">
        <w:rPr>
          <w:i/>
        </w:rPr>
        <w:t>s</w:t>
      </w:r>
      <w:r w:rsidRPr="00EA4E3A">
        <w:rPr>
          <w:vertAlign w:val="subscript"/>
        </w:rPr>
        <w:t>0</w:t>
      </w:r>
      <w:r w:rsidRPr="00EA4E3A">
        <w:t>(</w:t>
      </w:r>
      <w:r w:rsidRPr="00EA4E3A">
        <w:rPr>
          <w:i/>
        </w:rPr>
        <w:t>d</w:t>
      </w:r>
      <w:r w:rsidRPr="00EA4E3A">
        <w:t>).</w:t>
      </w:r>
    </w:p>
    <w:p w:rsidR="005409E3" w:rsidRPr="00EA4E3A" w:rsidRDefault="005409E3" w:rsidP="005409E3">
      <w:pPr>
        <w:pStyle w:val="B1"/>
      </w:pPr>
      <w:r w:rsidRPr="00EA4E3A">
        <w:t>-</w:t>
      </w:r>
      <w:r w:rsidRPr="00EA4E3A">
        <w:tab/>
        <w:t>{</w:t>
      </w:r>
      <w:r w:rsidRPr="00EA4E3A">
        <w:rPr>
          <w:i/>
        </w:rPr>
        <w:t>s</w:t>
      </w:r>
      <w:r w:rsidRPr="00EA4E3A">
        <w:rPr>
          <w:vertAlign w:val="subscript"/>
        </w:rPr>
        <w:t>0</w:t>
      </w:r>
      <w:r w:rsidRPr="00EA4E3A">
        <w:t>(</w:t>
      </w:r>
      <w:r w:rsidRPr="00EA4E3A">
        <w:rPr>
          <w:i/>
        </w:rPr>
        <w:t>d</w:t>
      </w:r>
      <w:r w:rsidRPr="00EA4E3A">
        <w:t xml:space="preserve">)… </w:t>
      </w:r>
      <w:r w:rsidRPr="00EA4E3A">
        <w:rPr>
          <w:i/>
        </w:rPr>
        <w:t>s</w:t>
      </w:r>
      <w:r w:rsidRPr="00EA4E3A">
        <w:rPr>
          <w:vertAlign w:val="subscript"/>
        </w:rPr>
        <w:t>N-1</w:t>
      </w:r>
      <w:r w:rsidRPr="00EA4E3A">
        <w:t>(</w:t>
      </w:r>
      <w:r w:rsidRPr="00EA4E3A">
        <w:rPr>
          <w:i/>
        </w:rPr>
        <w:t>d</w:t>
      </w:r>
      <w:r w:rsidRPr="00EA4E3A">
        <w:t xml:space="preserve">)} have the same CP as </w:t>
      </w:r>
      <w:r w:rsidRPr="00EA4E3A">
        <w:rPr>
          <w:i/>
        </w:rPr>
        <w:t>s</w:t>
      </w:r>
      <w:r w:rsidRPr="00EA4E3A">
        <w:rPr>
          <w:vertAlign w:val="subscript"/>
        </w:rPr>
        <w:t>0</w:t>
      </w:r>
      <w:r w:rsidRPr="00EA4E3A">
        <w:t>(d).</w:t>
      </w:r>
    </w:p>
    <w:p w:rsidR="005409E3" w:rsidRPr="00EA4E3A" w:rsidRDefault="005409E3" w:rsidP="005409E3">
      <w:pPr>
        <w:pStyle w:val="B1"/>
      </w:pPr>
      <w:r w:rsidRPr="00EA4E3A">
        <w:t>-</w:t>
      </w:r>
      <w:r w:rsidRPr="00EA4E3A">
        <w:tab/>
        <w:t>{</w:t>
      </w:r>
      <w:r w:rsidRPr="00EA4E3A">
        <w:rPr>
          <w:i/>
        </w:rPr>
        <w:t>s</w:t>
      </w:r>
      <w:r w:rsidRPr="00EA4E3A">
        <w:rPr>
          <w:vertAlign w:val="subscript"/>
        </w:rPr>
        <w:t>0</w:t>
      </w:r>
      <w:r w:rsidRPr="00EA4E3A">
        <w:t>(</w:t>
      </w:r>
      <w:r w:rsidRPr="00EA4E3A">
        <w:rPr>
          <w:i/>
        </w:rPr>
        <w:t>d</w:t>
      </w:r>
      <w:r w:rsidRPr="00EA4E3A">
        <w:t xml:space="preserve">)… </w:t>
      </w:r>
      <w:r w:rsidRPr="00EA4E3A">
        <w:rPr>
          <w:i/>
        </w:rPr>
        <w:t>s</w:t>
      </w:r>
      <w:r w:rsidRPr="00EA4E3A">
        <w:rPr>
          <w:vertAlign w:val="subscript"/>
        </w:rPr>
        <w:t>N-1</w:t>
      </w:r>
      <w:r w:rsidRPr="00EA4E3A">
        <w:t>(</w:t>
      </w:r>
      <w:r w:rsidRPr="00EA4E3A">
        <w:rPr>
          <w:i/>
        </w:rPr>
        <w:t>d</w:t>
      </w:r>
      <w:r w:rsidRPr="00EA4E3A">
        <w:t xml:space="preserve">)} are in the same TAG as </w:t>
      </w:r>
      <w:r w:rsidRPr="00EA4E3A">
        <w:rPr>
          <w:i/>
        </w:rPr>
        <w:t>s</w:t>
      </w:r>
      <w:r w:rsidRPr="00EA4E3A">
        <w:rPr>
          <w:vertAlign w:val="subscript"/>
        </w:rPr>
        <w:t>0</w:t>
      </w:r>
      <w:r w:rsidRPr="00EA4E3A">
        <w:t>(d).</w:t>
      </w:r>
    </w:p>
    <w:p w:rsidR="005409E3" w:rsidRPr="00EA4E3A" w:rsidRDefault="005409E3" w:rsidP="00EA4E3A">
      <w:pPr>
        <w:tabs>
          <w:tab w:val="left" w:pos="450"/>
        </w:tabs>
      </w:pPr>
      <w:r w:rsidRPr="00EA4E3A">
        <w:t xml:space="preserve">The following prioritization rules shall be applied when transmitting SRS over serving cell </w:t>
      </w:r>
      <w:r w:rsidRPr="00EA4E3A">
        <w:rPr>
          <w:i/>
        </w:rPr>
        <w:t>d</w:t>
      </w:r>
      <w:r w:rsidRPr="00EA4E3A">
        <w:t xml:space="preserve"> when the simultaneous transmission of SRS and other signal/channel would result in </w:t>
      </w:r>
      <w:r w:rsidRPr="00EA4E3A">
        <w:rPr>
          <w:rFonts w:ascii="Times" w:hAnsi="Times"/>
        </w:rPr>
        <w:t>uplink transmissions beyond the UE</w:t>
      </w:r>
      <w:r w:rsidR="0001443F">
        <w:rPr>
          <w:rFonts w:ascii="Times" w:hAnsi="Times"/>
        </w:rPr>
        <w:t>'</w:t>
      </w:r>
      <w:r w:rsidRPr="00EA4E3A">
        <w:rPr>
          <w:rFonts w:ascii="Times" w:hAnsi="Times"/>
        </w:rPr>
        <w:t xml:space="preserve">s indicated uplink </w:t>
      </w:r>
      <w:r w:rsidRPr="00EA4E3A">
        <w:t>carrier aggregation</w:t>
      </w:r>
      <w:r w:rsidRPr="00EA4E3A">
        <w:rPr>
          <w:rFonts w:ascii="Times" w:hAnsi="Times"/>
        </w:rPr>
        <w:t xml:space="preserve"> capability </w:t>
      </w:r>
      <w:r w:rsidRPr="00EA4E3A">
        <w:t xml:space="preserve">included in the </w:t>
      </w:r>
      <w:r w:rsidRPr="00EA4E3A">
        <w:rPr>
          <w:i/>
          <w:iCs/>
        </w:rPr>
        <w:t>UE-EUTRA-Capability</w:t>
      </w:r>
      <w:r w:rsidRPr="00EA4E3A">
        <w:t xml:space="preserve"> </w:t>
      </w:r>
      <w:r w:rsidRPr="00EA4E3A">
        <w:rPr>
          <w:rFonts w:ascii="Times" w:hAnsi="Times"/>
        </w:rPr>
        <w:t>[12]</w:t>
      </w:r>
      <w:r w:rsidRPr="00EA4E3A">
        <w:t>:</w:t>
      </w:r>
    </w:p>
    <w:p w:rsidR="005409E3" w:rsidRPr="00EA4E3A" w:rsidRDefault="005409E3" w:rsidP="00EA4E3A">
      <w:pPr>
        <w:pStyle w:val="B1"/>
      </w:pPr>
      <w:r w:rsidRPr="00EA4E3A">
        <w:t>-</w:t>
      </w:r>
      <w:r w:rsidRPr="00EA4E3A">
        <w:tab/>
        <w:t>If PUSCH/PUCCH transmission carrying HARQ-ACK/positive SR/</w:t>
      </w:r>
      <w:r w:rsidRPr="00EA4E3A">
        <w:rPr>
          <w:rFonts w:eastAsia="MS Mincho"/>
          <w:lang w:eastAsia="ja-JP"/>
        </w:rPr>
        <w:t>RI/PTI/CRI</w:t>
      </w:r>
      <w:r w:rsidRPr="00EA4E3A">
        <w:t xml:space="preserve"> and/or PRACH on a serving cell in set </w:t>
      </w:r>
      <w:r w:rsidRPr="00EA4E3A">
        <w:rPr>
          <w:i/>
        </w:rPr>
        <w:t xml:space="preserve">S(d) </w:t>
      </w:r>
      <w:r w:rsidRPr="00EA4E3A">
        <w:t xml:space="preserve">overlaps in the same symbol with the SRS transmission (including any interruption due to uplink or downlink RF retuning time [10]) on serving cell </w:t>
      </w:r>
      <w:r w:rsidRPr="00EA4E3A">
        <w:rPr>
          <w:i/>
        </w:rPr>
        <w:t>d</w:t>
      </w:r>
      <w:r w:rsidRPr="00EA4E3A">
        <w:t>, then the UE shall not transmit SRS. Otherwise,</w:t>
      </w:r>
    </w:p>
    <w:p w:rsidR="005409E3" w:rsidRPr="00EA4E3A" w:rsidRDefault="005409E3" w:rsidP="00EA4E3A">
      <w:pPr>
        <w:pStyle w:val="B1"/>
      </w:pPr>
      <w:r w:rsidRPr="00EA4E3A">
        <w:t>-</w:t>
      </w:r>
      <w:r w:rsidRPr="00EA4E3A">
        <w:tab/>
        <w:t xml:space="preserve">if PUSCH transmission carrying aperiodic CSI on a serving cell in set </w:t>
      </w:r>
      <w:r w:rsidRPr="00EA4E3A">
        <w:rPr>
          <w:i/>
        </w:rPr>
        <w:t>S(d)</w:t>
      </w:r>
      <w:r w:rsidRPr="00EA4E3A">
        <w:t xml:space="preserve"> overlaps in the same symbol with the SRS transmission (including any interruption due to uplink or downlink RF retuning time [10]) in serving cell </w:t>
      </w:r>
      <w:r w:rsidRPr="00EA4E3A">
        <w:rPr>
          <w:i/>
        </w:rPr>
        <w:t>d</w:t>
      </w:r>
      <w:r w:rsidRPr="00EA4E3A">
        <w:t>, and if the SRS transmission is a type 0 SRS transmission, then the UE shall not transmit the type 0 SRS. Otherwise,</w:t>
      </w:r>
    </w:p>
    <w:p w:rsidR="005409E3" w:rsidRPr="00EA4E3A" w:rsidRDefault="005409E3" w:rsidP="00EA4E3A">
      <w:pPr>
        <w:pStyle w:val="B1"/>
      </w:pPr>
      <w:r w:rsidRPr="00EA4E3A">
        <w:t>-</w:t>
      </w:r>
      <w:r w:rsidRPr="00EA4E3A">
        <w:tab/>
        <w:t xml:space="preserve">if PUSCH transmission on a serving cell in set </w:t>
      </w:r>
      <w:r w:rsidRPr="00EA4E3A">
        <w:rPr>
          <w:i/>
        </w:rPr>
        <w:t xml:space="preserve">S(d) </w:t>
      </w:r>
      <w:r w:rsidRPr="00EA4E3A">
        <w:t xml:space="preserve">overlaps in more than one symbol with the SRS transmission (including any interruption due to uplink or downlink RF retuning time [10]) in serving cell </w:t>
      </w:r>
      <w:r w:rsidRPr="00EA4E3A">
        <w:rPr>
          <w:i/>
        </w:rPr>
        <w:t>d</w:t>
      </w:r>
      <w:r w:rsidRPr="00EA4E3A">
        <w:t xml:space="preserve">, then the UE shall drop the PUSCH transmission. If PUCCH/SRS transmission on a serving cell in set </w:t>
      </w:r>
      <w:r w:rsidRPr="00EA4E3A">
        <w:rPr>
          <w:i/>
        </w:rPr>
        <w:t>S(d)</w:t>
      </w:r>
      <w:r w:rsidRPr="00EA4E3A">
        <w:t xml:space="preserve"> overlaps in the same symbol with the SRS transmission (including any interruption due to uplink or downlink RF retuning time [10]) on serving cell </w:t>
      </w:r>
      <w:r w:rsidRPr="00EA4E3A">
        <w:rPr>
          <w:i/>
        </w:rPr>
        <w:t>d</w:t>
      </w:r>
      <w:r w:rsidRPr="00EA4E3A">
        <w:t>, the UE shall drop the PUCCH/SRS transmission.</w:t>
      </w:r>
    </w:p>
    <w:p w:rsidR="00C315FF" w:rsidRPr="00EA4E3A" w:rsidRDefault="0093274D" w:rsidP="00C315FF">
      <w:pPr>
        <w:rPr>
          <w:lang w:val="en-US" w:eastAsia="zh-CN"/>
        </w:rPr>
      </w:pPr>
      <w:r w:rsidRPr="00EA4E3A">
        <w:t xml:space="preserve">The parameter </w:t>
      </w:r>
      <w:r w:rsidRPr="00EA4E3A">
        <w:rPr>
          <w:i/>
        </w:rPr>
        <w:t>ackNackSRS-SimultaneousTransmission</w:t>
      </w:r>
      <w:r w:rsidRPr="00EA4E3A">
        <w:t xml:space="preserve"> provided by higher layers determine</w:t>
      </w:r>
      <w:r w:rsidRPr="00EA4E3A">
        <w:rPr>
          <w:rFonts w:hint="eastAsia"/>
        </w:rPr>
        <w:t>s</w:t>
      </w:r>
      <w:r w:rsidRPr="00EA4E3A">
        <w:t xml:space="preserve"> if a UE </w:t>
      </w:r>
      <w:r w:rsidRPr="00EA4E3A">
        <w:rPr>
          <w:rFonts w:hint="eastAsia"/>
        </w:rPr>
        <w:t>is configured to</w:t>
      </w:r>
      <w:r w:rsidRPr="00EA4E3A">
        <w:t xml:space="preserve"> </w:t>
      </w:r>
      <w:r w:rsidRPr="00EA4E3A">
        <w:rPr>
          <w:rFonts w:hint="eastAsia"/>
        </w:rPr>
        <w:t xml:space="preserve">support the </w:t>
      </w:r>
      <w:r w:rsidRPr="00EA4E3A">
        <w:t>transmi</w:t>
      </w:r>
      <w:r w:rsidRPr="00EA4E3A">
        <w:rPr>
          <w:rFonts w:hint="eastAsia"/>
        </w:rPr>
        <w:t>ssion of</w:t>
      </w:r>
      <w:r w:rsidRPr="00EA4E3A">
        <w:t xml:space="preserve"> </w:t>
      </w:r>
      <w:r w:rsidR="006C58C9" w:rsidRPr="00EA4E3A">
        <w:t xml:space="preserve">HARQ-ACK </w:t>
      </w:r>
      <w:r w:rsidRPr="00EA4E3A">
        <w:t xml:space="preserve">on PUCCH and SRS in </w:t>
      </w:r>
      <w:r w:rsidRPr="00EA4E3A">
        <w:rPr>
          <w:rFonts w:hint="eastAsia"/>
        </w:rPr>
        <w:t>one</w:t>
      </w:r>
      <w:r w:rsidRPr="00EA4E3A">
        <w:t xml:space="preserve"> subframe. </w:t>
      </w:r>
      <w:r w:rsidRPr="00EA4E3A">
        <w:rPr>
          <w:lang w:val="en-US"/>
        </w:rPr>
        <w:t xml:space="preserve">If </w:t>
      </w:r>
      <w:r w:rsidRPr="00EA4E3A">
        <w:rPr>
          <w:rFonts w:hint="eastAsia"/>
          <w:lang w:val="en-US"/>
        </w:rPr>
        <w:t>it</w:t>
      </w:r>
      <w:r w:rsidRPr="00EA4E3A">
        <w:rPr>
          <w:lang w:val="en-US"/>
        </w:rPr>
        <w:t xml:space="preserve"> is configured to </w:t>
      </w:r>
      <w:r w:rsidRPr="00EA4E3A">
        <w:rPr>
          <w:rFonts w:hint="eastAsia"/>
          <w:lang w:val="en-US"/>
        </w:rPr>
        <w:t xml:space="preserve">support the transmission of </w:t>
      </w:r>
      <w:r w:rsidR="006C58C9" w:rsidRPr="00EA4E3A">
        <w:t xml:space="preserve">HARQ-ACK </w:t>
      </w:r>
      <w:r w:rsidRPr="00EA4E3A">
        <w:rPr>
          <w:rFonts w:hint="eastAsia"/>
          <w:lang w:val="en-US"/>
        </w:rPr>
        <w:t>on PUCCH and SRS</w:t>
      </w:r>
      <w:r w:rsidRPr="00EA4E3A">
        <w:rPr>
          <w:lang w:val="en-US"/>
        </w:rPr>
        <w:t xml:space="preserve"> in </w:t>
      </w:r>
      <w:r w:rsidRPr="00EA4E3A">
        <w:rPr>
          <w:rFonts w:hint="eastAsia"/>
          <w:lang w:val="en-US"/>
        </w:rPr>
        <w:t>one</w:t>
      </w:r>
      <w:r w:rsidRPr="00EA4E3A">
        <w:rPr>
          <w:lang w:val="en-US"/>
        </w:rPr>
        <w:t xml:space="preserve"> subframe, then </w:t>
      </w:r>
      <w:r w:rsidRPr="00EA4E3A">
        <w:rPr>
          <w:rFonts w:hint="eastAsia"/>
          <w:lang w:val="en-US"/>
        </w:rPr>
        <w:t xml:space="preserve">in the cell specific SRS subframes </w:t>
      </w:r>
      <w:r w:rsidR="009B7099" w:rsidRPr="00EA4E3A">
        <w:rPr>
          <w:rFonts w:eastAsia="Malgun Gothic" w:hint="eastAsia"/>
          <w:lang w:val="en-US"/>
        </w:rPr>
        <w:t>of the primary cell</w:t>
      </w:r>
      <w:r w:rsidR="00C315FF" w:rsidRPr="00EA4E3A">
        <w:rPr>
          <w:rFonts w:hint="eastAsia"/>
          <w:lang w:val="en-US" w:eastAsia="zh-CN"/>
        </w:rPr>
        <w:t>,</w:t>
      </w:r>
    </w:p>
    <w:p w:rsidR="00C315FF" w:rsidRPr="00EA4E3A" w:rsidRDefault="00C315FF" w:rsidP="006A6735">
      <w:pPr>
        <w:pStyle w:val="B1"/>
        <w:rPr>
          <w:lang w:val="en-US" w:eastAsia="zh-CN"/>
        </w:rPr>
      </w:pPr>
      <w:r w:rsidRPr="00EA4E3A">
        <w:rPr>
          <w:lang w:val="en-US" w:eastAsia="zh-CN"/>
        </w:rPr>
        <w:t>-</w:t>
      </w:r>
      <w:r w:rsidRPr="00EA4E3A">
        <w:rPr>
          <w:lang w:val="en-US" w:eastAsia="zh-CN"/>
        </w:rPr>
        <w:tab/>
      </w:r>
      <w:r w:rsidRPr="00EA4E3A">
        <w:rPr>
          <w:rFonts w:hint="eastAsia"/>
          <w:lang w:val="en-US" w:eastAsia="zh-CN"/>
        </w:rPr>
        <w:t>if the UE transmits PUCCH format 1/1a/1b/3, the</w:t>
      </w:r>
      <w:r w:rsidR="009B7099" w:rsidRPr="00EA4E3A">
        <w:rPr>
          <w:rFonts w:eastAsia="Malgun Gothic" w:hint="eastAsia"/>
          <w:lang w:val="en-US"/>
        </w:rPr>
        <w:t xml:space="preserve"> </w:t>
      </w:r>
      <w:r w:rsidR="0093274D" w:rsidRPr="00EA4E3A">
        <w:rPr>
          <w:lang w:val="en-US"/>
        </w:rPr>
        <w:t>UE shall</w:t>
      </w:r>
      <w:r w:rsidR="0093274D" w:rsidRPr="00EA4E3A">
        <w:rPr>
          <w:rFonts w:hint="eastAsia"/>
          <w:lang w:val="en-US"/>
        </w:rPr>
        <w:t xml:space="preserve"> </w:t>
      </w:r>
      <w:r w:rsidR="0093274D" w:rsidRPr="00EA4E3A">
        <w:rPr>
          <w:lang w:val="en-US"/>
        </w:rPr>
        <w:t xml:space="preserve">transmit </w:t>
      </w:r>
      <w:r w:rsidR="006C58C9" w:rsidRPr="00EA4E3A">
        <w:t xml:space="preserve">HARQ-ACK </w:t>
      </w:r>
      <w:r w:rsidR="0093274D" w:rsidRPr="00EA4E3A">
        <w:rPr>
          <w:rFonts w:hint="eastAsia"/>
          <w:lang w:val="en-US"/>
        </w:rPr>
        <w:t>and SR</w:t>
      </w:r>
      <w:r w:rsidR="0093274D" w:rsidRPr="00EA4E3A">
        <w:rPr>
          <w:lang w:val="en-US"/>
        </w:rPr>
        <w:t xml:space="preserve"> using </w:t>
      </w:r>
      <w:r w:rsidR="0093274D" w:rsidRPr="00EA4E3A">
        <w:rPr>
          <w:rFonts w:hint="eastAsia"/>
          <w:lang w:val="en-US"/>
        </w:rPr>
        <w:t>the</w:t>
      </w:r>
      <w:r w:rsidR="0093274D" w:rsidRPr="00EA4E3A">
        <w:rPr>
          <w:lang w:val="en-US"/>
        </w:rPr>
        <w:t xml:space="preserve"> shortened PUCCH format as</w:t>
      </w:r>
      <w:r w:rsidR="0093274D" w:rsidRPr="00EA4E3A">
        <w:rPr>
          <w:rFonts w:hint="eastAsia"/>
          <w:lang w:val="en-US"/>
        </w:rPr>
        <w:t xml:space="preserve"> defined in </w:t>
      </w:r>
      <w:r w:rsidR="00087FD5" w:rsidRPr="00EA4E3A">
        <w:rPr>
          <w:rFonts w:hint="eastAsia"/>
          <w:lang w:val="en-US"/>
        </w:rPr>
        <w:t>Subclause</w:t>
      </w:r>
      <w:r w:rsidR="009B7099" w:rsidRPr="00EA4E3A">
        <w:rPr>
          <w:lang w:val="en-US"/>
        </w:rPr>
        <w:t>s</w:t>
      </w:r>
      <w:r w:rsidR="0093274D" w:rsidRPr="00EA4E3A">
        <w:rPr>
          <w:rFonts w:hint="eastAsia"/>
          <w:lang w:val="en-US"/>
        </w:rPr>
        <w:t xml:space="preserve"> 5.4.1</w:t>
      </w:r>
      <w:r w:rsidRPr="00EA4E3A">
        <w:rPr>
          <w:lang w:val="en-US"/>
        </w:rPr>
        <w:t xml:space="preserve"> and </w:t>
      </w:r>
      <w:r w:rsidR="00627398" w:rsidRPr="00EA4E3A">
        <w:rPr>
          <w:lang w:val="en-US"/>
        </w:rPr>
        <w:t>5.4.2A</w:t>
      </w:r>
      <w:r w:rsidR="009B7099" w:rsidRPr="00EA4E3A">
        <w:rPr>
          <w:rFonts w:eastAsia="Malgun Gothic" w:hint="eastAsia"/>
          <w:lang w:val="en-US"/>
        </w:rPr>
        <w:t xml:space="preserve"> </w:t>
      </w:r>
      <w:r w:rsidR="0093274D" w:rsidRPr="00EA4E3A">
        <w:rPr>
          <w:rFonts w:hint="eastAsia"/>
          <w:lang w:val="en-US"/>
        </w:rPr>
        <w:t xml:space="preserve">of [3], </w:t>
      </w:r>
      <w:r w:rsidR="0093274D" w:rsidRPr="00EA4E3A">
        <w:rPr>
          <w:lang w:val="en-US"/>
        </w:rPr>
        <w:t xml:space="preserve">where the </w:t>
      </w:r>
      <w:r w:rsidR="006C58C9" w:rsidRPr="00EA4E3A">
        <w:t xml:space="preserve">HARQ-ACK </w:t>
      </w:r>
      <w:r w:rsidR="0093274D" w:rsidRPr="00EA4E3A">
        <w:rPr>
          <w:rFonts w:hint="eastAsia"/>
          <w:lang w:val="en-US"/>
        </w:rPr>
        <w:t>or the SR</w:t>
      </w:r>
      <w:r w:rsidR="0093274D" w:rsidRPr="00EA4E3A">
        <w:rPr>
          <w:lang w:val="en-US"/>
        </w:rPr>
        <w:t xml:space="preserve"> symbol corresponding to the SRS location </w:t>
      </w:r>
      <w:r w:rsidR="0093274D" w:rsidRPr="00EA4E3A">
        <w:rPr>
          <w:rFonts w:hint="eastAsia"/>
          <w:lang w:val="en-US"/>
        </w:rPr>
        <w:t>is</w:t>
      </w:r>
      <w:r w:rsidR="0093274D" w:rsidRPr="00EA4E3A">
        <w:rPr>
          <w:lang w:val="en-US"/>
        </w:rPr>
        <w:t xml:space="preserve"> punctured</w:t>
      </w:r>
      <w:r w:rsidR="0093274D" w:rsidRPr="00EA4E3A">
        <w:rPr>
          <w:rFonts w:hint="eastAsia"/>
          <w:lang w:val="en-US"/>
        </w:rPr>
        <w:t>.</w:t>
      </w:r>
      <w:r w:rsidR="0093274D" w:rsidRPr="00EA4E3A">
        <w:rPr>
          <w:lang w:val="en-US"/>
        </w:rPr>
        <w:t xml:space="preserve"> </w:t>
      </w:r>
    </w:p>
    <w:p w:rsidR="00C315FF" w:rsidRPr="00EA4E3A" w:rsidRDefault="00C315FF" w:rsidP="006A6735">
      <w:pPr>
        <w:pStyle w:val="B1"/>
        <w:rPr>
          <w:rFonts w:eastAsia="Malgun Gothic"/>
          <w:lang w:val="en-US" w:eastAsia="ko-KR"/>
        </w:rPr>
      </w:pPr>
      <w:r w:rsidRPr="00EA4E3A">
        <w:rPr>
          <w:lang w:val="en-US" w:eastAsia="zh-CN"/>
        </w:rPr>
        <w:t>-</w:t>
      </w:r>
      <w:r w:rsidRPr="00EA4E3A">
        <w:rPr>
          <w:lang w:val="en-US" w:eastAsia="zh-CN"/>
        </w:rPr>
        <w:tab/>
        <w:t>I</w:t>
      </w:r>
      <w:r w:rsidRPr="00EA4E3A">
        <w:rPr>
          <w:rFonts w:hint="eastAsia"/>
          <w:lang w:val="en-US" w:eastAsia="zh-CN"/>
        </w:rPr>
        <w:t>f the UE transmits PUCCH format 4/5</w:t>
      </w:r>
      <w:r w:rsidRPr="00EA4E3A">
        <w:rPr>
          <w:rFonts w:eastAsia="Malgun Gothic" w:hint="eastAsia"/>
          <w:lang w:val="en-US" w:eastAsia="ko-KR"/>
        </w:rPr>
        <w:t xml:space="preserve"> </w:t>
      </w:r>
      <w:r w:rsidRPr="00EA4E3A">
        <w:t>partly or fully overlap</w:t>
      </w:r>
      <w:r w:rsidRPr="00EA4E3A">
        <w:rPr>
          <w:rFonts w:hint="eastAsia"/>
          <w:lang w:eastAsia="zh-CN"/>
        </w:rPr>
        <w:t>ping</w:t>
      </w:r>
      <w:r w:rsidRPr="00EA4E3A">
        <w:t xml:space="preserve"> with the cell</w:t>
      </w:r>
      <w:r w:rsidRPr="00EA4E3A">
        <w:rPr>
          <w:rFonts w:hint="eastAsia"/>
          <w:lang w:eastAsia="zh-CN"/>
        </w:rPr>
        <w:t xml:space="preserve"> </w:t>
      </w:r>
      <w:r w:rsidRPr="00EA4E3A">
        <w:t>specific SRS bandwidth</w:t>
      </w:r>
      <w:r w:rsidRPr="00EA4E3A">
        <w:rPr>
          <w:rFonts w:hint="eastAsia"/>
          <w:lang w:val="en-US"/>
        </w:rPr>
        <w:t xml:space="preserve"> in the cell specific SRS subframes </w:t>
      </w:r>
      <w:r w:rsidRPr="00EA4E3A">
        <w:rPr>
          <w:rFonts w:eastAsia="Malgun Gothic" w:hint="eastAsia"/>
          <w:lang w:val="en-US"/>
        </w:rPr>
        <w:t>of the primary cell</w:t>
      </w:r>
      <w:r w:rsidRPr="00EA4E3A">
        <w:rPr>
          <w:rFonts w:eastAsia="Malgun Gothic" w:hint="eastAsia"/>
          <w:lang w:val="en-US" w:eastAsia="ko-KR"/>
        </w:rPr>
        <w:t>,</w:t>
      </w:r>
      <w:r w:rsidRPr="00EA4E3A">
        <w:rPr>
          <w:rFonts w:eastAsia="Malgun Gothic" w:hint="eastAsia"/>
          <w:lang w:val="en-US"/>
        </w:rPr>
        <w:t xml:space="preserve"> </w:t>
      </w:r>
      <w:r w:rsidRPr="00EA4E3A">
        <w:rPr>
          <w:rFonts w:eastAsia="Malgun Gothic" w:hint="eastAsia"/>
          <w:lang w:val="en-US" w:eastAsia="ko-KR"/>
        </w:rPr>
        <w:t xml:space="preserve">then </w:t>
      </w:r>
      <w:r w:rsidRPr="00EA4E3A">
        <w:rPr>
          <w:lang w:val="en-US"/>
        </w:rPr>
        <w:t>UE shall</w:t>
      </w:r>
      <w:r w:rsidRPr="00EA4E3A">
        <w:rPr>
          <w:rFonts w:hint="eastAsia"/>
          <w:lang w:val="en-US"/>
        </w:rPr>
        <w:t xml:space="preserve"> </w:t>
      </w:r>
      <w:r w:rsidRPr="00EA4E3A">
        <w:rPr>
          <w:lang w:val="en-US"/>
        </w:rPr>
        <w:t xml:space="preserve">transmit </w:t>
      </w:r>
      <w:r w:rsidRPr="00EA4E3A">
        <w:rPr>
          <w:rFonts w:eastAsia="Malgun Gothic" w:hint="eastAsia"/>
          <w:lang w:eastAsia="ko-KR"/>
        </w:rPr>
        <w:t>UCI</w:t>
      </w:r>
      <w:r w:rsidRPr="00EA4E3A">
        <w:rPr>
          <w:lang w:val="en-US"/>
        </w:rPr>
        <w:t xml:space="preserve"> using </w:t>
      </w:r>
      <w:r w:rsidRPr="00EA4E3A">
        <w:rPr>
          <w:rFonts w:hint="eastAsia"/>
          <w:lang w:val="en-US"/>
        </w:rPr>
        <w:t>the</w:t>
      </w:r>
      <w:r w:rsidRPr="00EA4E3A">
        <w:rPr>
          <w:lang w:val="en-US"/>
        </w:rPr>
        <w:t xml:space="preserve"> shortened PUCCH format as</w:t>
      </w:r>
      <w:r w:rsidRPr="00EA4E3A">
        <w:rPr>
          <w:rFonts w:hint="eastAsia"/>
          <w:lang w:val="en-US"/>
        </w:rPr>
        <w:t xml:space="preserve"> defined in </w:t>
      </w:r>
      <w:r w:rsidR="00087FD5" w:rsidRPr="00EA4E3A">
        <w:rPr>
          <w:rFonts w:hint="eastAsia"/>
          <w:lang w:val="en-US"/>
        </w:rPr>
        <w:t>Subclause</w:t>
      </w:r>
      <w:r w:rsidRPr="00EA4E3A">
        <w:rPr>
          <w:lang w:val="en-US"/>
        </w:rPr>
        <w:t>s</w:t>
      </w:r>
      <w:r w:rsidRPr="00EA4E3A">
        <w:rPr>
          <w:rFonts w:hint="eastAsia"/>
          <w:lang w:val="en-US"/>
        </w:rPr>
        <w:t xml:space="preserve"> 5.4.</w:t>
      </w:r>
      <w:r w:rsidRPr="00EA4E3A">
        <w:rPr>
          <w:rFonts w:eastAsia="Malgun Gothic" w:hint="eastAsia"/>
          <w:lang w:val="en-US" w:eastAsia="ko-KR"/>
        </w:rPr>
        <w:t>2B and</w:t>
      </w:r>
      <w:r w:rsidRPr="00EA4E3A">
        <w:rPr>
          <w:lang w:val="en-US"/>
        </w:rPr>
        <w:t xml:space="preserve"> 5.4.2</w:t>
      </w:r>
      <w:r w:rsidRPr="00EA4E3A">
        <w:rPr>
          <w:rFonts w:eastAsia="Malgun Gothic" w:hint="eastAsia"/>
          <w:lang w:val="en-US" w:eastAsia="ko-KR"/>
        </w:rPr>
        <w:t xml:space="preserve">C </w:t>
      </w:r>
      <w:r w:rsidRPr="00EA4E3A">
        <w:rPr>
          <w:rFonts w:hint="eastAsia"/>
          <w:lang w:val="en-US"/>
        </w:rPr>
        <w:t>of [3].</w:t>
      </w:r>
    </w:p>
    <w:p w:rsidR="0093274D" w:rsidRPr="00EA4E3A" w:rsidRDefault="00C315FF" w:rsidP="00C315FF">
      <w:pPr>
        <w:rPr>
          <w:lang w:val="en-US"/>
        </w:rPr>
      </w:pPr>
      <w:r w:rsidRPr="00EA4E3A">
        <w:rPr>
          <w:rFonts w:hint="eastAsia"/>
          <w:lang w:val="en-US" w:eastAsia="zh-CN"/>
        </w:rPr>
        <w:t xml:space="preserve">For PUCCH format 1/1a/1b/3, </w:t>
      </w:r>
      <w:r w:rsidRPr="00EA4E3A">
        <w:rPr>
          <w:lang w:val="en-US"/>
        </w:rPr>
        <w:t>t</w:t>
      </w:r>
      <w:r w:rsidRPr="00EA4E3A">
        <w:rPr>
          <w:rFonts w:hint="eastAsia"/>
          <w:lang w:val="en-US"/>
        </w:rPr>
        <w:t xml:space="preserve">his </w:t>
      </w:r>
      <w:r w:rsidR="0093274D" w:rsidRPr="00EA4E3A">
        <w:rPr>
          <w:rFonts w:hint="eastAsia"/>
          <w:lang w:val="en-US"/>
        </w:rPr>
        <w:t xml:space="preserve">shortened PUCCH format shall be used in a cell specific SRS subframe </w:t>
      </w:r>
      <w:r w:rsidR="009B7099" w:rsidRPr="00EA4E3A">
        <w:rPr>
          <w:rFonts w:eastAsia="Malgun Gothic" w:hint="eastAsia"/>
          <w:lang w:val="en-US"/>
        </w:rPr>
        <w:t xml:space="preserve">of the primary cell </w:t>
      </w:r>
      <w:r w:rsidR="0093274D" w:rsidRPr="00EA4E3A">
        <w:rPr>
          <w:rFonts w:hint="eastAsia"/>
          <w:lang w:val="en-US"/>
        </w:rPr>
        <w:t xml:space="preserve">even if the UE does not transmit SRS in that subframe. </w:t>
      </w:r>
      <w:r w:rsidR="002B50EC" w:rsidRPr="00EA4E3A">
        <w:rPr>
          <w:rFonts w:hint="eastAsia"/>
          <w:lang w:val="en-US" w:eastAsia="zh-CN"/>
        </w:rPr>
        <w:t>For PUCCH format 4/5, this shortened PUCCH format</w:t>
      </w:r>
      <w:r w:rsidR="002B50EC" w:rsidRPr="00EA4E3A">
        <w:rPr>
          <w:rFonts w:eastAsia="Malgun Gothic" w:hint="eastAsia"/>
          <w:lang w:val="en-US" w:eastAsia="ko-KR"/>
        </w:rPr>
        <w:t xml:space="preserve"> shall be used </w:t>
      </w:r>
      <w:r w:rsidR="002B50EC" w:rsidRPr="00EA4E3A">
        <w:t xml:space="preserve">if the </w:t>
      </w:r>
      <w:r w:rsidR="002B50EC" w:rsidRPr="00EA4E3A">
        <w:rPr>
          <w:rFonts w:eastAsia="Malgun Gothic" w:hint="eastAsia"/>
          <w:lang w:eastAsia="ko-KR"/>
        </w:rPr>
        <w:t>PUCCH</w:t>
      </w:r>
      <w:r w:rsidR="002B50EC" w:rsidRPr="00EA4E3A">
        <w:t xml:space="preserve"> transmission partly or fully overlaps with the cell-specific SRS bandwidth</w:t>
      </w:r>
      <w:r w:rsidR="002B50EC" w:rsidRPr="00EA4E3A">
        <w:rPr>
          <w:rFonts w:hint="eastAsia"/>
          <w:lang w:val="en-US"/>
        </w:rPr>
        <w:t xml:space="preserve"> in the cell specific SRS subframes </w:t>
      </w:r>
      <w:r w:rsidR="002B50EC" w:rsidRPr="00EA4E3A">
        <w:rPr>
          <w:rFonts w:eastAsia="Malgun Gothic" w:hint="eastAsia"/>
          <w:lang w:val="en-US"/>
        </w:rPr>
        <w:t>of the primary cell</w:t>
      </w:r>
      <w:r w:rsidR="002B50EC" w:rsidRPr="00EA4E3A">
        <w:rPr>
          <w:rFonts w:eastAsia="Malgun Gothic" w:hint="eastAsia"/>
          <w:lang w:val="en-US" w:eastAsia="ko-KR"/>
        </w:rPr>
        <w:t xml:space="preserve"> </w:t>
      </w:r>
      <w:r w:rsidR="002B50EC" w:rsidRPr="00EA4E3A">
        <w:rPr>
          <w:rFonts w:hint="eastAsia"/>
          <w:lang w:val="en-US"/>
        </w:rPr>
        <w:t>even if the UE does not transmit SRS in that subframe</w:t>
      </w:r>
      <w:r w:rsidR="00807E20" w:rsidRPr="00EA4E3A">
        <w:rPr>
          <w:lang w:val="en-US"/>
        </w:rPr>
        <w:t>, or if the UE transmits SRS in that subframe even if the PUCCH format 4/5 does not partly or fully overlap with the cell-specific SRS</w:t>
      </w:r>
      <w:r w:rsidR="002B50EC" w:rsidRPr="00EA4E3A">
        <w:rPr>
          <w:rFonts w:hint="eastAsia"/>
          <w:lang w:val="en-US"/>
        </w:rPr>
        <w:t>.</w:t>
      </w:r>
      <w:r w:rsidR="00807E20" w:rsidRPr="00EA4E3A">
        <w:rPr>
          <w:lang w:val="en-US"/>
        </w:rPr>
        <w:t xml:space="preserve"> </w:t>
      </w:r>
      <w:r w:rsidR="0093274D" w:rsidRPr="00EA4E3A">
        <w:rPr>
          <w:rFonts w:hint="eastAsia"/>
          <w:lang w:val="en-US"/>
        </w:rPr>
        <w:t xml:space="preserve">The cell specific SRS subframes are defined in </w:t>
      </w:r>
      <w:r w:rsidR="00087FD5" w:rsidRPr="00EA4E3A">
        <w:rPr>
          <w:rFonts w:hint="eastAsia"/>
          <w:lang w:val="en-US"/>
        </w:rPr>
        <w:t>Subclause</w:t>
      </w:r>
      <w:r w:rsidR="0093274D" w:rsidRPr="00EA4E3A">
        <w:rPr>
          <w:rFonts w:hint="eastAsia"/>
          <w:lang w:val="en-US"/>
        </w:rPr>
        <w:t xml:space="preserve"> 5.5.3.3 of [3]. </w:t>
      </w:r>
      <w:r w:rsidR="0093274D" w:rsidRPr="00EA4E3A">
        <w:rPr>
          <w:lang w:val="en-US"/>
        </w:rPr>
        <w:t xml:space="preserve">Otherwise, the UE shall </w:t>
      </w:r>
      <w:r w:rsidR="0093274D" w:rsidRPr="00EA4E3A">
        <w:rPr>
          <w:rFonts w:hint="eastAsia"/>
          <w:lang w:val="en-US"/>
        </w:rPr>
        <w:t xml:space="preserve">use </w:t>
      </w:r>
      <w:r w:rsidR="0093274D" w:rsidRPr="00EA4E3A">
        <w:rPr>
          <w:lang w:val="en-US"/>
        </w:rPr>
        <w:t xml:space="preserve">the normal PUCCH format </w:t>
      </w:r>
      <w:r w:rsidR="0093274D" w:rsidRPr="00EA4E3A">
        <w:rPr>
          <w:rFonts w:hint="eastAsia"/>
          <w:lang w:val="en-US"/>
        </w:rPr>
        <w:t>1/1a/1b</w:t>
      </w:r>
      <w:r w:rsidR="0093274D" w:rsidRPr="00EA4E3A">
        <w:rPr>
          <w:lang w:val="en-US"/>
        </w:rPr>
        <w:t xml:space="preserve"> as defined in </w:t>
      </w:r>
      <w:r w:rsidR="00087FD5" w:rsidRPr="00EA4E3A">
        <w:rPr>
          <w:lang w:val="en-US"/>
        </w:rPr>
        <w:t>Subclause</w:t>
      </w:r>
      <w:r w:rsidR="0093274D" w:rsidRPr="00EA4E3A">
        <w:rPr>
          <w:lang w:val="en-US"/>
        </w:rPr>
        <w:t xml:space="preserve"> 5.4.1 of [3]</w:t>
      </w:r>
      <w:r w:rsidR="0093274D" w:rsidRPr="00EA4E3A">
        <w:rPr>
          <w:rFonts w:hint="eastAsia"/>
          <w:lang w:val="en-US"/>
        </w:rPr>
        <w:t xml:space="preserve"> </w:t>
      </w:r>
      <w:r w:rsidR="009B7099" w:rsidRPr="00EA4E3A">
        <w:rPr>
          <w:rFonts w:eastAsia="Malgun Gothic" w:hint="eastAsia"/>
          <w:lang w:val="en-US"/>
        </w:rPr>
        <w:t xml:space="preserve">or normal PUCCH format 3 as defined in </w:t>
      </w:r>
      <w:r w:rsidR="00087FD5" w:rsidRPr="00EA4E3A">
        <w:rPr>
          <w:rFonts w:eastAsia="Malgun Gothic" w:hint="eastAsia"/>
          <w:lang w:val="en-US"/>
        </w:rPr>
        <w:t>Subclause</w:t>
      </w:r>
      <w:r w:rsidR="009B7099" w:rsidRPr="00EA4E3A">
        <w:rPr>
          <w:rFonts w:eastAsia="Malgun Gothic" w:hint="eastAsia"/>
          <w:lang w:val="en-US"/>
        </w:rPr>
        <w:t xml:space="preserve"> 5.4.2A</w:t>
      </w:r>
      <w:r w:rsidR="00627398" w:rsidRPr="00EA4E3A">
        <w:rPr>
          <w:rFonts w:eastAsia="Malgun Gothic"/>
          <w:lang w:val="en-US"/>
        </w:rPr>
        <w:t xml:space="preserve"> or </w:t>
      </w:r>
      <w:r w:rsidR="00627398" w:rsidRPr="00EA4E3A">
        <w:rPr>
          <w:rFonts w:eastAsia="Malgun Gothic" w:hint="eastAsia"/>
          <w:lang w:val="en-US"/>
        </w:rPr>
        <w:t xml:space="preserve">normal PUCCH format </w:t>
      </w:r>
      <w:r w:rsidR="00627398" w:rsidRPr="00EA4E3A">
        <w:rPr>
          <w:rFonts w:eastAsia="SimSun" w:hint="eastAsia"/>
          <w:lang w:val="en-US" w:eastAsia="zh-CN"/>
        </w:rPr>
        <w:t>4</w:t>
      </w:r>
      <w:r w:rsidR="00627398" w:rsidRPr="00EA4E3A">
        <w:rPr>
          <w:rFonts w:eastAsia="Malgun Gothic" w:hint="eastAsia"/>
          <w:lang w:val="en-US"/>
        </w:rPr>
        <w:t xml:space="preserve"> as defined in </w:t>
      </w:r>
      <w:r w:rsidR="00087FD5" w:rsidRPr="00EA4E3A">
        <w:rPr>
          <w:rFonts w:eastAsia="Malgun Gothic" w:hint="eastAsia"/>
          <w:lang w:val="en-US"/>
        </w:rPr>
        <w:t>Subclause</w:t>
      </w:r>
      <w:r w:rsidR="00627398" w:rsidRPr="00EA4E3A">
        <w:rPr>
          <w:rFonts w:eastAsia="Malgun Gothic" w:hint="eastAsia"/>
          <w:lang w:val="en-US"/>
        </w:rPr>
        <w:t xml:space="preserve"> 5.4.2</w:t>
      </w:r>
      <w:r w:rsidR="00627398" w:rsidRPr="00EA4E3A">
        <w:rPr>
          <w:rFonts w:eastAsia="SimSun" w:hint="eastAsia"/>
          <w:lang w:val="en-US" w:eastAsia="zh-CN"/>
        </w:rPr>
        <w:t xml:space="preserve">B or </w:t>
      </w:r>
      <w:r w:rsidR="00627398" w:rsidRPr="00EA4E3A">
        <w:rPr>
          <w:rFonts w:eastAsia="Malgun Gothic" w:hint="eastAsia"/>
          <w:lang w:val="en-US"/>
        </w:rPr>
        <w:t xml:space="preserve">normal PUCCH format </w:t>
      </w:r>
      <w:r w:rsidR="00627398" w:rsidRPr="00EA4E3A">
        <w:rPr>
          <w:rFonts w:eastAsia="SimSun" w:hint="eastAsia"/>
          <w:lang w:val="en-US" w:eastAsia="zh-CN"/>
        </w:rPr>
        <w:t>5</w:t>
      </w:r>
      <w:r w:rsidR="00627398" w:rsidRPr="00EA4E3A">
        <w:rPr>
          <w:rFonts w:eastAsia="Malgun Gothic" w:hint="eastAsia"/>
          <w:lang w:val="en-US"/>
        </w:rPr>
        <w:t xml:space="preserve"> as defined in </w:t>
      </w:r>
      <w:r w:rsidR="00087FD5" w:rsidRPr="00EA4E3A">
        <w:rPr>
          <w:rFonts w:eastAsia="Malgun Gothic" w:hint="eastAsia"/>
          <w:lang w:val="en-US"/>
        </w:rPr>
        <w:t>Subclause</w:t>
      </w:r>
      <w:r w:rsidR="00627398" w:rsidRPr="00EA4E3A">
        <w:rPr>
          <w:rFonts w:eastAsia="Malgun Gothic" w:hint="eastAsia"/>
          <w:lang w:val="en-US"/>
        </w:rPr>
        <w:t xml:space="preserve"> 5.4.2</w:t>
      </w:r>
      <w:r w:rsidR="00627398" w:rsidRPr="00EA4E3A">
        <w:rPr>
          <w:rFonts w:eastAsia="SimSun" w:hint="eastAsia"/>
          <w:lang w:val="en-US" w:eastAsia="zh-CN"/>
        </w:rPr>
        <w:t>C</w:t>
      </w:r>
      <w:r w:rsidR="009B7099" w:rsidRPr="00EA4E3A">
        <w:rPr>
          <w:rFonts w:eastAsia="Malgun Gothic" w:hint="eastAsia"/>
          <w:lang w:val="en-US"/>
        </w:rPr>
        <w:t xml:space="preserve"> of [3]</w:t>
      </w:r>
      <w:r w:rsidR="0093274D" w:rsidRPr="00EA4E3A">
        <w:rPr>
          <w:lang w:val="en-US"/>
        </w:rPr>
        <w:t>.</w:t>
      </w:r>
    </w:p>
    <w:p w:rsidR="00C1336F" w:rsidRPr="00EA4E3A" w:rsidRDefault="00C1336F" w:rsidP="00C1336F">
      <w:pPr>
        <w:rPr>
          <w:rFonts w:eastAsia="SimSun"/>
          <w:lang w:val="en-US" w:eastAsia="zh-CN"/>
        </w:rPr>
      </w:pPr>
      <w:r w:rsidRPr="00EA4E3A">
        <w:rPr>
          <w:rFonts w:eastAsia="SimSun" w:hint="eastAsia"/>
          <w:lang w:val="en-US" w:eastAsia="zh-CN"/>
        </w:rPr>
        <w:lastRenderedPageBreak/>
        <w:t>For a BL/CE UE</w:t>
      </w:r>
      <w:r w:rsidR="00DE7B85" w:rsidRPr="00EA4E3A">
        <w:rPr>
          <w:rFonts w:eastAsia="SimSun"/>
          <w:lang w:val="en-US" w:eastAsia="zh-CN"/>
        </w:rPr>
        <w:t xml:space="preserve"> </w:t>
      </w:r>
      <w:r w:rsidR="00DE7B85" w:rsidRPr="00EA4E3A">
        <w:t xml:space="preserve">not configured with the higher layer parameter </w:t>
      </w:r>
      <w:r w:rsidR="00DE7B85" w:rsidRPr="00EA4E3A">
        <w:rPr>
          <w:i/>
          <w:iCs/>
        </w:rPr>
        <w:t>srs-UpPtsAdd</w:t>
      </w:r>
      <w:r w:rsidRPr="00EA4E3A">
        <w:rPr>
          <w:rFonts w:eastAsia="SimSun" w:hint="eastAsia"/>
          <w:lang w:val="en-US" w:eastAsia="zh-CN"/>
        </w:rPr>
        <w:t xml:space="preserve">, for a SRS transmission in subframe </w:t>
      </w:r>
      <w:r w:rsidRPr="00EA4E3A">
        <w:rPr>
          <w:rFonts w:eastAsia="SimSun" w:hint="eastAsia"/>
          <w:i/>
          <w:lang w:val="en-US" w:eastAsia="zh-CN"/>
        </w:rPr>
        <w:t>n</w:t>
      </w:r>
      <w:r w:rsidRPr="00EA4E3A">
        <w:rPr>
          <w:rFonts w:eastAsia="SimSun" w:hint="eastAsia"/>
          <w:lang w:val="en-US" w:eastAsia="zh-CN"/>
        </w:rPr>
        <w:t xml:space="preserve"> and if the UE transmits PUSCH/PUCCH in subframe </w:t>
      </w:r>
      <w:r w:rsidRPr="00EA4E3A">
        <w:rPr>
          <w:rFonts w:eastAsia="SimSun" w:hint="eastAsia"/>
          <w:i/>
          <w:lang w:val="en-US" w:eastAsia="zh-CN"/>
        </w:rPr>
        <w:t>n</w:t>
      </w:r>
      <w:r w:rsidRPr="00EA4E3A">
        <w:rPr>
          <w:rFonts w:eastAsia="SimSun" w:hint="eastAsia"/>
          <w:lang w:val="en-US" w:eastAsia="zh-CN"/>
        </w:rPr>
        <w:t xml:space="preserve"> and/or </w:t>
      </w:r>
      <w:r w:rsidRPr="00EA4E3A">
        <w:rPr>
          <w:rFonts w:eastAsia="SimSun" w:hint="eastAsia"/>
          <w:i/>
          <w:lang w:val="en-US" w:eastAsia="zh-CN"/>
        </w:rPr>
        <w:t>n+1</w:t>
      </w:r>
      <w:r w:rsidRPr="00EA4E3A">
        <w:rPr>
          <w:rFonts w:eastAsia="SimSun" w:hint="eastAsia"/>
          <w:lang w:val="en-US" w:eastAsia="zh-CN"/>
        </w:rPr>
        <w:t xml:space="preserve">, the UE shall not transmit the SRS in subframe </w:t>
      </w:r>
      <w:r w:rsidRPr="00EA4E3A">
        <w:rPr>
          <w:rFonts w:eastAsia="SimSun" w:hint="eastAsia"/>
          <w:i/>
          <w:lang w:val="en-US" w:eastAsia="zh-CN"/>
        </w:rPr>
        <w:t>n</w:t>
      </w:r>
      <w:r w:rsidRPr="00EA4E3A">
        <w:rPr>
          <w:rFonts w:eastAsia="SimSun" w:hint="eastAsia"/>
          <w:lang w:val="en-US" w:eastAsia="zh-CN"/>
        </w:rPr>
        <w:t xml:space="preserve"> if </w:t>
      </w:r>
      <w:r w:rsidR="007320D2" w:rsidRPr="00EA4E3A">
        <w:t xml:space="preserve">the SRS transmission bandwidth in subframe </w:t>
      </w:r>
      <w:r w:rsidR="007320D2" w:rsidRPr="00EA4E3A">
        <w:rPr>
          <w:i/>
          <w:iCs/>
        </w:rPr>
        <w:t>n</w:t>
      </w:r>
      <w:r w:rsidR="007320D2" w:rsidRPr="00EA4E3A">
        <w:t xml:space="preserve"> is not completely within</w:t>
      </w:r>
      <w:r w:rsidR="007320D2" w:rsidRPr="00EA4E3A">
        <w:rPr>
          <w:rFonts w:hint="eastAsia"/>
          <w:lang w:val="en-US" w:eastAsia="zh-CN"/>
        </w:rPr>
        <w:t xml:space="preserve"> </w:t>
      </w:r>
      <w:r w:rsidRPr="00EA4E3A">
        <w:rPr>
          <w:rFonts w:eastAsia="SimSun" w:hint="eastAsia"/>
          <w:lang w:val="en-US" w:eastAsia="zh-CN"/>
        </w:rPr>
        <w:t xml:space="preserve">the narrowband of PUSCH/PUCCH in subframe </w:t>
      </w:r>
      <w:r w:rsidRPr="00EA4E3A">
        <w:rPr>
          <w:rFonts w:eastAsia="SimSun" w:hint="eastAsia"/>
          <w:i/>
          <w:lang w:val="en-US" w:eastAsia="zh-CN"/>
        </w:rPr>
        <w:t>n</w:t>
      </w:r>
      <w:r w:rsidRPr="00EA4E3A">
        <w:rPr>
          <w:rFonts w:eastAsia="SimSun" w:hint="eastAsia"/>
          <w:lang w:val="en-US" w:eastAsia="zh-CN"/>
        </w:rPr>
        <w:t xml:space="preserve"> and/or </w:t>
      </w:r>
      <w:r w:rsidRPr="00EA4E3A">
        <w:rPr>
          <w:rFonts w:eastAsia="SimSun" w:hint="eastAsia"/>
          <w:i/>
          <w:lang w:val="en-US" w:eastAsia="zh-CN"/>
        </w:rPr>
        <w:t>n+1</w:t>
      </w:r>
      <w:r w:rsidRPr="00EA4E3A">
        <w:rPr>
          <w:rFonts w:eastAsia="SimSun" w:hint="eastAsia"/>
          <w:lang w:val="en-US" w:eastAsia="zh-CN"/>
        </w:rPr>
        <w:t xml:space="preserve"> </w:t>
      </w:r>
    </w:p>
    <w:p w:rsidR="00C1336F" w:rsidRPr="00EA4E3A" w:rsidRDefault="00C1336F" w:rsidP="00C1336F">
      <w:pPr>
        <w:rPr>
          <w:rFonts w:eastAsia="SimSun"/>
          <w:lang w:val="en-US" w:eastAsia="zh-CN"/>
        </w:rPr>
      </w:pPr>
      <w:r w:rsidRPr="00EA4E3A">
        <w:rPr>
          <w:rFonts w:eastAsia="SimSun"/>
          <w:lang w:val="en-US" w:eastAsia="zh-CN"/>
        </w:rPr>
        <w:t>A BL/CE UE</w:t>
      </w:r>
      <w:r w:rsidR="00DE7B85" w:rsidRPr="00EA4E3A">
        <w:rPr>
          <w:rFonts w:eastAsia="SimSun"/>
          <w:lang w:val="en-US" w:eastAsia="zh-CN"/>
        </w:rPr>
        <w:t xml:space="preserve"> </w:t>
      </w:r>
      <w:r w:rsidR="00DE7B85" w:rsidRPr="00EA4E3A">
        <w:t xml:space="preserve">not configured with the higher layer parameter </w:t>
      </w:r>
      <w:r w:rsidR="00DE7B85" w:rsidRPr="00EA4E3A">
        <w:rPr>
          <w:i/>
          <w:iCs/>
        </w:rPr>
        <w:t>srs-UpPtsAdd</w:t>
      </w:r>
      <w:r w:rsidRPr="00EA4E3A">
        <w:rPr>
          <w:rFonts w:eastAsia="SimSun"/>
          <w:lang w:val="en-US" w:eastAsia="zh-CN"/>
        </w:rPr>
        <w:t xml:space="preserve"> shall not transmit SRS in UpPTS if SRS frequency location is different from DwPTS reception narrowband in the same special subframe.</w:t>
      </w:r>
    </w:p>
    <w:p w:rsidR="00220DF8" w:rsidRPr="00EA4E3A" w:rsidRDefault="00220DF8" w:rsidP="00220DF8">
      <w:pPr>
        <w:rPr>
          <w:rFonts w:eastAsia="SimSun"/>
          <w:lang w:val="en-US" w:eastAsia="zh-CN"/>
        </w:rPr>
      </w:pPr>
      <w:r w:rsidRPr="00EA4E3A">
        <w:rPr>
          <w:rFonts w:eastAsia="SimSun"/>
          <w:lang w:val="en-US" w:eastAsia="zh-CN"/>
        </w:rPr>
        <w:t xml:space="preserve">For a TDD serving cell, </w:t>
      </w:r>
      <w:r w:rsidRPr="00EA4E3A">
        <w:rPr>
          <w:position w:val="-10"/>
        </w:rPr>
        <w:object w:dxaOrig="220" w:dyaOrig="300">
          <v:shape id="_x0000_i3507" type="#_x0000_t75" style="width:10.5pt;height:15pt" o:ole="">
            <v:imagedata r:id="rId126" o:title=""/>
          </v:shape>
          <o:OLEObject Type="Embed" ProgID="Equation.3" ShapeID="_x0000_i3507" DrawAspect="Content" ObjectID="_1584284031" r:id="rId4161"/>
        </w:object>
      </w:r>
      <w:r w:rsidRPr="00EA4E3A">
        <w:t>,</w:t>
      </w:r>
      <w:r w:rsidRPr="00EA4E3A">
        <w:rPr>
          <w:rFonts w:eastAsia="SimSun"/>
          <w:lang w:val="en-US" w:eastAsia="zh-CN"/>
        </w:rPr>
        <w:t xml:space="preserve"> not configured for PUSCH/PUCCH transmission, the UE is not expected to be configured with SRS resource(s) such that the SRS transmission </w:t>
      </w:r>
      <w:r w:rsidRPr="00EA4E3A">
        <w:t xml:space="preserve">(including any interruption due to uplink or downlink RF retuning time [10]) </w:t>
      </w:r>
      <w:r w:rsidRPr="00EA4E3A">
        <w:rPr>
          <w:rFonts w:eastAsia="SimSun"/>
          <w:lang w:val="en-US" w:eastAsia="zh-CN"/>
        </w:rPr>
        <w:t xml:space="preserve">may overlap in time with PDCCH monitoring in subframes 0 or 5 </w:t>
      </w:r>
      <w:r w:rsidRPr="00EA4E3A">
        <w:t xml:space="preserve">on serving cell </w:t>
      </w:r>
      <w:r w:rsidRPr="00EA4E3A">
        <w:rPr>
          <w:position w:val="-10"/>
        </w:rPr>
        <w:object w:dxaOrig="240" w:dyaOrig="300">
          <v:shape id="_x0000_i3508" type="#_x0000_t75" style="width:11.25pt;height:15pt" o:ole="">
            <v:imagedata r:id="rId128" o:title=""/>
          </v:shape>
          <o:OLEObject Type="Embed" ProgID="Equation.3" ShapeID="_x0000_i3508" DrawAspect="Content" ObjectID="_1584284032" r:id="rId4162"/>
        </w:object>
      </w:r>
      <w:r w:rsidRPr="00EA4E3A">
        <w:t xml:space="preserve">, if the UE is not capable of simultaneous </w:t>
      </w:r>
      <w:r w:rsidRPr="00EA4E3A">
        <w:rPr>
          <w:rFonts w:eastAsia="SimSun"/>
          <w:lang w:val="en-US" w:eastAsia="zh-CN"/>
        </w:rPr>
        <w:t xml:space="preserve">transmission and </w:t>
      </w:r>
      <w:r w:rsidRPr="00EA4E3A">
        <w:t xml:space="preserve">reception on serving cell </w:t>
      </w:r>
      <w:r w:rsidRPr="00EA4E3A">
        <w:rPr>
          <w:position w:val="-10"/>
        </w:rPr>
        <w:object w:dxaOrig="220" w:dyaOrig="300">
          <v:shape id="_x0000_i3509" type="#_x0000_t75" style="width:10.5pt;height:15pt" o:ole="">
            <v:imagedata r:id="rId126" o:title=""/>
          </v:shape>
          <o:OLEObject Type="Embed" ProgID="Equation.3" ShapeID="_x0000_i3509" DrawAspect="Content" ObjectID="_1584284033" r:id="rId4163"/>
        </w:object>
      </w:r>
      <w:r w:rsidRPr="00EA4E3A">
        <w:t xml:space="preserve"> and serving cell </w:t>
      </w:r>
      <w:r w:rsidRPr="00EA4E3A">
        <w:rPr>
          <w:position w:val="-10"/>
        </w:rPr>
        <w:object w:dxaOrig="240" w:dyaOrig="300">
          <v:shape id="_x0000_i3510" type="#_x0000_t75" style="width:11.25pt;height:15pt" o:ole="">
            <v:imagedata r:id="rId131" o:title=""/>
          </v:shape>
          <o:OLEObject Type="Embed" ProgID="Equation.3" ShapeID="_x0000_i3510" DrawAspect="Content" ObjectID="_1584284034" r:id="rId4164"/>
        </w:object>
      </w:r>
      <w:r w:rsidRPr="00EA4E3A">
        <w:rPr>
          <w:rFonts w:eastAsia="SimSun"/>
          <w:lang w:val="en-US" w:eastAsia="zh-CN"/>
        </w:rPr>
        <w:t>.</w:t>
      </w:r>
    </w:p>
    <w:p w:rsidR="00AB1BEF" w:rsidRPr="00EA4E3A" w:rsidRDefault="006C58C9" w:rsidP="00AB1BEF">
      <w:r w:rsidRPr="00EA4E3A">
        <w:t xml:space="preserve">Trigger type 0 </w:t>
      </w:r>
      <w:r w:rsidR="0093274D" w:rsidRPr="00EA4E3A">
        <w:t xml:space="preserve">SRS configuration </w:t>
      </w:r>
      <w:r w:rsidR="00AB1BEF" w:rsidRPr="00EA4E3A">
        <w:t xml:space="preserve">of a UE in a serving cell </w:t>
      </w:r>
      <w:r w:rsidR="0093274D" w:rsidRPr="00EA4E3A">
        <w:t>for SRS periodicity,</w:t>
      </w:r>
      <w:r w:rsidR="008B0F02" w:rsidRPr="00EA4E3A">
        <w:rPr>
          <w:noProof/>
          <w:position w:val="-10"/>
        </w:rPr>
        <w:drawing>
          <wp:inline distT="0" distB="0" distL="0" distR="0">
            <wp:extent cx="247650" cy="1809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A4E3A">
        <w:rPr>
          <w:lang w:val="en-US"/>
        </w:rPr>
        <w:t>,</w:t>
      </w:r>
      <w:r w:rsidR="0093274D" w:rsidRPr="00EA4E3A">
        <w:t xml:space="preserve"> and SRS subframe offset,</w:t>
      </w:r>
      <w:r w:rsidR="008B0F02" w:rsidRPr="00EA4E3A">
        <w:rPr>
          <w:noProof/>
          <w:position w:val="-14"/>
        </w:rPr>
        <w:drawing>
          <wp:inline distT="0" distB="0" distL="0" distR="0">
            <wp:extent cx="314325" cy="2381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EA4E3A">
        <w:t>, is defined in Table 8.2-1 and Table 8.2-2, for FDD and TDD</w:t>
      </w:r>
      <w:r w:rsidR="004A1EEF" w:rsidRPr="00EA4E3A">
        <w:t xml:space="preserve"> serving cell</w:t>
      </w:r>
      <w:r w:rsidR="0093274D" w:rsidRPr="00EA4E3A">
        <w:t xml:space="preserve">, respectively. The periodicity </w:t>
      </w:r>
      <w:r w:rsidR="008B0F02" w:rsidRPr="00EA4E3A">
        <w:rPr>
          <w:noProof/>
          <w:position w:val="-10"/>
        </w:rPr>
        <w:drawing>
          <wp:inline distT="0" distB="0" distL="0" distR="0">
            <wp:extent cx="247650" cy="18097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A4E3A">
        <w:rPr>
          <w:lang w:val="fi-FI"/>
        </w:rPr>
        <w:t xml:space="preserve"> </w:t>
      </w:r>
      <w:r w:rsidR="0093274D" w:rsidRPr="00EA4E3A">
        <w:t xml:space="preserve">of the SRS transmission </w:t>
      </w:r>
      <w:r w:rsidR="00AB1BEF" w:rsidRPr="00EA4E3A">
        <w:t xml:space="preserve">is serving cell specific and </w:t>
      </w:r>
      <w:r w:rsidR="0093274D" w:rsidRPr="00EA4E3A">
        <w:t xml:space="preserve">is selected from the set {2, 5, 10, 20, 40, 80, 160, 320} ms or subframes. </w:t>
      </w:r>
      <w:r w:rsidR="00BB331F" w:rsidRPr="00EA4E3A">
        <w:br/>
      </w:r>
      <w:r w:rsidR="0093274D" w:rsidRPr="00EA4E3A">
        <w:t xml:space="preserve">For the SRS periodicity </w:t>
      </w:r>
      <w:r w:rsidR="008B0F02" w:rsidRPr="00EA4E3A">
        <w:rPr>
          <w:noProof/>
          <w:position w:val="-10"/>
        </w:rPr>
        <w:drawing>
          <wp:inline distT="0" distB="0" distL="0" distR="0">
            <wp:extent cx="247650" cy="180975"/>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A4E3A">
        <w:t xml:space="preserve"> of 2 ms in TDD</w:t>
      </w:r>
      <w:r w:rsidR="004A1EEF" w:rsidRPr="00EA4E3A">
        <w:t xml:space="preserve"> serving cell</w:t>
      </w:r>
      <w:r w:rsidR="00220DF8" w:rsidRPr="00EA4E3A">
        <w:t xml:space="preserve"> configured for PUSCH and/or PUCCH transmission</w:t>
      </w:r>
      <w:r w:rsidR="0093274D" w:rsidRPr="00EA4E3A">
        <w:t>, two SRS resources are configured in a half frame containing UL subframe(s)</w:t>
      </w:r>
      <w:r w:rsidR="00AB1BEF" w:rsidRPr="00EA4E3A">
        <w:t xml:space="preserve"> of </w:t>
      </w:r>
      <w:r w:rsidR="004A1EEF" w:rsidRPr="00EA4E3A">
        <w:t xml:space="preserve">the </w:t>
      </w:r>
      <w:r w:rsidR="00AB1BEF" w:rsidRPr="00EA4E3A">
        <w:t xml:space="preserve">given serving cell. </w:t>
      </w:r>
      <w:r w:rsidR="00220DF8" w:rsidRPr="00EA4E3A">
        <w:t xml:space="preserve">For the SRS periodicity </w:t>
      </w:r>
      <w:r w:rsidR="008B0F02" w:rsidRPr="00EA4E3A">
        <w:rPr>
          <w:noProof/>
          <w:position w:val="-10"/>
        </w:rPr>
        <w:drawing>
          <wp:inline distT="0" distB="0" distL="0" distR="0">
            <wp:extent cx="247650" cy="18097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EA4E3A">
        <w:t xml:space="preserve"> of 2 ms in TDD serving cell not configured for PUSCH/PUCCH transmission, two or more SRS resources are configured in a half frame containing UL subframe(s) of the given serving cell.</w:t>
      </w:r>
    </w:p>
    <w:p w:rsidR="00AB1BEF" w:rsidRPr="00EA4E3A" w:rsidRDefault="00AB1BEF" w:rsidP="00AB1BEF">
      <w:r w:rsidRPr="00EA4E3A">
        <w:t xml:space="preserve">Type 0 triggered </w:t>
      </w:r>
      <w:r w:rsidR="0093274D" w:rsidRPr="00EA4E3A">
        <w:t xml:space="preserve">SRS transmission instances </w:t>
      </w:r>
      <w:r w:rsidRPr="00EA4E3A">
        <w:t xml:space="preserve">in a given serving cell </w:t>
      </w:r>
      <w:r w:rsidR="0093274D" w:rsidRPr="00EA4E3A">
        <w:t xml:space="preserve">for TDD </w:t>
      </w:r>
      <w:r w:rsidR="004A1EEF" w:rsidRPr="00EA4E3A">
        <w:t xml:space="preserve">serving cell </w:t>
      </w:r>
      <w:r w:rsidR="0093274D" w:rsidRPr="00EA4E3A">
        <w:t xml:space="preserve">with </w:t>
      </w:r>
      <w:r w:rsidR="008B0F02" w:rsidRPr="00EA4E3A">
        <w:rPr>
          <w:noProof/>
          <w:position w:val="-10"/>
        </w:rPr>
        <w:drawing>
          <wp:inline distT="0" distB="0" distL="0" distR="0">
            <wp:extent cx="438150" cy="180975"/>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166"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EA4E3A">
        <w:t xml:space="preserve"> and for FDD </w:t>
      </w:r>
      <w:r w:rsidR="004A1EEF" w:rsidRPr="00EA4E3A">
        <w:t xml:space="preserve">serving cell </w:t>
      </w:r>
      <w:r w:rsidR="0093274D" w:rsidRPr="00EA4E3A">
        <w:t xml:space="preserve">are the subframes satisfying </w:t>
      </w:r>
      <w:r w:rsidR="008B0F02" w:rsidRPr="00EA4E3A">
        <w:rPr>
          <w:noProof/>
          <w:position w:val="-14"/>
        </w:rPr>
        <w:drawing>
          <wp:inline distT="0" distB="0" distL="0" distR="0">
            <wp:extent cx="1809750"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4167"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EA4E3A">
        <w:t xml:space="preserve">, where for FDD </w:t>
      </w:r>
      <w:r w:rsidR="008B0F02" w:rsidRPr="00EA4E3A">
        <w:rPr>
          <w:noProof/>
          <w:position w:val="-12"/>
        </w:rPr>
        <w:drawing>
          <wp:inline distT="0" distB="0" distL="0" distR="0">
            <wp:extent cx="857250" cy="200025"/>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EA4E3A">
        <w:t xml:space="preserve"> is the subframe index within the frame, for TDD</w:t>
      </w:r>
      <w:r w:rsidR="004A1EEF" w:rsidRPr="00EA4E3A">
        <w:t xml:space="preserve"> serving cell</w:t>
      </w:r>
      <w:r w:rsidR="004E7F1E" w:rsidRPr="00EA4E3A">
        <w:t xml:space="preserve">, if the UE is configured with </w:t>
      </w:r>
      <w:r w:rsidR="008E5B45" w:rsidRPr="00EA4E3A">
        <w:t xml:space="preserve">the parameter </w:t>
      </w:r>
      <w:r w:rsidR="008E5B45" w:rsidRPr="00EA4E3A">
        <w:rPr>
          <w:i/>
        </w:rPr>
        <w:t>srs-UpPtsAdd</w:t>
      </w:r>
      <w:r w:rsidR="008E5B45" w:rsidRPr="00EA4E3A">
        <w:t xml:space="preserve"> for trigger type 0</w:t>
      </w:r>
      <w:r w:rsidR="004E7F1E" w:rsidRPr="00EA4E3A">
        <w:t xml:space="preserve">, </w:t>
      </w:r>
      <w:r w:rsidR="008B0F02" w:rsidRPr="00EA4E3A">
        <w:rPr>
          <w:noProof/>
          <w:position w:val="-12"/>
        </w:rPr>
        <w:drawing>
          <wp:inline distT="0" distB="0" distL="0" distR="0">
            <wp:extent cx="276225" cy="238125"/>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A4E3A">
        <w:t xml:space="preserve"> is defined in Table 8.2-6; otherwise</w:t>
      </w:r>
      <w:r w:rsidR="0093274D" w:rsidRPr="00EA4E3A">
        <w:t xml:space="preserve"> </w:t>
      </w:r>
      <w:r w:rsidR="008B0F02" w:rsidRPr="00EA4E3A">
        <w:rPr>
          <w:noProof/>
          <w:position w:val="-12"/>
        </w:rPr>
        <w:drawing>
          <wp:inline distT="0" distB="0" distL="0" distR="0">
            <wp:extent cx="276225" cy="23812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A4E3A">
        <w:t xml:space="preserve"> is defined in Table 8.2-3. The SRS transmission instances for TDD </w:t>
      </w:r>
      <w:r w:rsidR="004A1EEF" w:rsidRPr="00EA4E3A">
        <w:t xml:space="preserve">serving cell </w:t>
      </w:r>
      <w:r w:rsidR="0093274D" w:rsidRPr="00EA4E3A">
        <w:t xml:space="preserve">with </w:t>
      </w:r>
      <w:r w:rsidR="008B0F02" w:rsidRPr="00EA4E3A">
        <w:rPr>
          <w:noProof/>
          <w:position w:val="-10"/>
        </w:rPr>
        <w:drawing>
          <wp:inline distT="0" distB="0" distL="0" distR="0">
            <wp:extent cx="438150" cy="1809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4170"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EA4E3A">
        <w:t xml:space="preserve"> are the subframes satisfying </w:t>
      </w:r>
      <w:r w:rsidR="008B0F02" w:rsidRPr="00EA4E3A">
        <w:rPr>
          <w:noProof/>
          <w:position w:val="-14"/>
        </w:rPr>
        <w:drawing>
          <wp:inline distT="0" distB="0" distL="0" distR="0">
            <wp:extent cx="1228725"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4171"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EA4E3A">
        <w:t xml:space="preserve">. </w:t>
      </w:r>
    </w:p>
    <w:p w:rsidR="004A1EEF" w:rsidRPr="00EA4E3A" w:rsidRDefault="004A1EEF" w:rsidP="004A1EEF">
      <w:r w:rsidRPr="00EA4E3A">
        <w:t xml:space="preserve">For TDD serving cell, and a UE configured for type 0 triggered SRS transmission in serving cell </w:t>
      </w:r>
      <w:r w:rsidRPr="00EA4E3A">
        <w:rPr>
          <w:i/>
        </w:rPr>
        <w:t>c</w:t>
      </w:r>
      <w:r w:rsidRPr="00EA4E3A">
        <w:t xml:space="preserve">, and the UE configured with the parameter </w:t>
      </w:r>
      <w:r w:rsidR="00FA38E5" w:rsidRPr="00EA4E3A">
        <w:rPr>
          <w:i/>
        </w:rPr>
        <w:t>EIMTA-MainConfigServCell-r12</w:t>
      </w:r>
      <w:r w:rsidRPr="00EA4E3A">
        <w:rPr>
          <w:i/>
        </w:rPr>
        <w:t xml:space="preserve"> </w:t>
      </w:r>
      <w:r w:rsidRPr="00EA4E3A">
        <w:t xml:space="preserve">for serving cell </w:t>
      </w:r>
      <w:r w:rsidRPr="00EA4E3A">
        <w:rPr>
          <w:i/>
        </w:rPr>
        <w:t>c</w:t>
      </w:r>
      <w:r w:rsidRPr="00EA4E3A">
        <w:t xml:space="preserve">, if the UE does not detect an UL/DL configuration indication for radio frame </w:t>
      </w:r>
      <w:r w:rsidRPr="00EA4E3A">
        <w:rPr>
          <w:i/>
        </w:rPr>
        <w:t xml:space="preserve">m </w:t>
      </w:r>
      <w:r w:rsidRPr="00EA4E3A">
        <w:t xml:space="preserve">(as described in </w:t>
      </w:r>
      <w:r w:rsidR="00087FD5" w:rsidRPr="00EA4E3A">
        <w:t>Subclause</w:t>
      </w:r>
      <w:r w:rsidRPr="00EA4E3A">
        <w:t xml:space="preserve"> 13.1), the UE shall not transmit trigger type 0 SRS in a subframe of radio frame </w:t>
      </w:r>
      <w:r w:rsidRPr="00EA4E3A">
        <w:rPr>
          <w:i/>
        </w:rPr>
        <w:t>m</w:t>
      </w:r>
      <w:r w:rsidRPr="00EA4E3A">
        <w:t xml:space="preserve"> that is indicated by the parameter </w:t>
      </w:r>
      <w:r w:rsidR="007918EE" w:rsidRPr="00EA4E3A">
        <w:rPr>
          <w:i/>
          <w:lang w:eastAsia="zh-CN"/>
        </w:rPr>
        <w:t>eimta-HARQ-ReferenceConfig</w:t>
      </w:r>
      <w:r w:rsidR="00FA38E5" w:rsidRPr="00EA4E3A">
        <w:rPr>
          <w:i/>
          <w:lang w:eastAsia="zh-CN"/>
        </w:rPr>
        <w:t>-r12</w:t>
      </w:r>
      <w:r w:rsidRPr="00EA4E3A">
        <w:t xml:space="preserve"> as a downlink subframe unless the UE transmits </w:t>
      </w:r>
      <w:r w:rsidRPr="00EA4E3A">
        <w:rPr>
          <w:rFonts w:eastAsia="MS Mincho"/>
        </w:rPr>
        <w:t>PUSCH in the same subframe.</w:t>
      </w:r>
    </w:p>
    <w:p w:rsidR="008E5B45" w:rsidRPr="00EA4E3A" w:rsidRDefault="0032682D" w:rsidP="008E5B45">
      <w:r w:rsidRPr="00EA4E3A">
        <w:t>For a serving cell that is not a LAA SCell, t</w:t>
      </w:r>
      <w:r w:rsidR="006C58C9" w:rsidRPr="00EA4E3A">
        <w:t>rigger type 1 SRS configuration of a UE in a serving cell for SRS periodicity,</w:t>
      </w:r>
      <w:r w:rsidR="008B0F02" w:rsidRPr="00EA4E3A">
        <w:rPr>
          <w:noProof/>
          <w:position w:val="-14"/>
        </w:rPr>
        <w:drawing>
          <wp:inline distT="0" distB="0" distL="0" distR="0">
            <wp:extent cx="295275" cy="21907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EA4E3A">
        <w:rPr>
          <w:lang w:val="en-US"/>
        </w:rPr>
        <w:t>,</w:t>
      </w:r>
      <w:r w:rsidR="006C58C9" w:rsidRPr="00EA4E3A">
        <w:t xml:space="preserve"> and SRS subframe offset,</w:t>
      </w:r>
      <w:r w:rsidR="008B0F02" w:rsidRPr="00EA4E3A">
        <w:rPr>
          <w:noProof/>
          <w:position w:val="-14"/>
        </w:rPr>
        <w:drawing>
          <wp:inline distT="0" distB="0" distL="0" distR="0">
            <wp:extent cx="371475" cy="2476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417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EA4E3A">
        <w:t>, is defined in Table 8.2-4 and Table 8.2-5, for FDD and TDD</w:t>
      </w:r>
      <w:r w:rsidR="00E12BB5" w:rsidRPr="00EA4E3A">
        <w:t xml:space="preserve"> serving cell</w:t>
      </w:r>
      <w:r w:rsidR="006C58C9" w:rsidRPr="00EA4E3A">
        <w:t xml:space="preserve">, respectively. The periodicity </w:t>
      </w:r>
      <w:r w:rsidR="008B0F02" w:rsidRPr="00EA4E3A">
        <w:rPr>
          <w:noProof/>
          <w:position w:val="-14"/>
        </w:rPr>
        <w:drawing>
          <wp:inline distT="0" distB="0" distL="0" distR="0">
            <wp:extent cx="295275" cy="219075"/>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17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EA4E3A">
        <w:rPr>
          <w:lang w:val="en-US"/>
        </w:rPr>
        <w:t xml:space="preserve"> </w:t>
      </w:r>
      <w:r w:rsidR="006C58C9" w:rsidRPr="00EA4E3A">
        <w:t xml:space="preserve">of the SRS transmission is serving cell specific and is selected from the set {2, 5, 10} ms or subframes. </w:t>
      </w:r>
      <w:r w:rsidR="00C15EE1" w:rsidRPr="00EA4E3A">
        <w:br/>
      </w:r>
      <w:r w:rsidR="006C58C9" w:rsidRPr="00EA4E3A">
        <w:t xml:space="preserve">For the SRS periodicity </w:t>
      </w:r>
      <w:r w:rsidR="008B0F02" w:rsidRPr="00EA4E3A">
        <w:rPr>
          <w:noProof/>
          <w:position w:val="-14"/>
        </w:rPr>
        <w:drawing>
          <wp:inline distT="0" distB="0" distL="0" distR="0">
            <wp:extent cx="295275" cy="219075"/>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EA4E3A">
        <w:t xml:space="preserve"> of 2 ms in TDD</w:t>
      </w:r>
      <w:r w:rsidR="00E12BB5" w:rsidRPr="00EA4E3A">
        <w:t xml:space="preserve"> serving cell</w:t>
      </w:r>
      <w:r w:rsidR="00220DF8" w:rsidRPr="00EA4E3A">
        <w:t xml:space="preserve"> configured for PUSCH and/or PUCCH transmission</w:t>
      </w:r>
      <w:r w:rsidR="006C58C9" w:rsidRPr="00EA4E3A">
        <w:t xml:space="preserve">, two SRS resources are configured in a half frame containing UL subframe(s) of </w:t>
      </w:r>
      <w:r w:rsidR="00E12BB5" w:rsidRPr="00EA4E3A">
        <w:t xml:space="preserve">the </w:t>
      </w:r>
      <w:r w:rsidR="006C58C9" w:rsidRPr="00EA4E3A">
        <w:t xml:space="preserve">given serving cell. </w:t>
      </w:r>
      <w:r w:rsidR="00220DF8" w:rsidRPr="00EA4E3A">
        <w:t xml:space="preserve">For the SRS periodicity </w:t>
      </w:r>
      <w:r w:rsidR="008B0F02" w:rsidRPr="00EA4E3A">
        <w:rPr>
          <w:noProof/>
          <w:position w:val="-14"/>
        </w:rPr>
        <w:drawing>
          <wp:inline distT="0" distB="0" distL="0" distR="0">
            <wp:extent cx="295275" cy="219075"/>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EA4E3A">
        <w:t xml:space="preserve"> of 2 ms in TDD serving cell not configured for PUSCH/PUCCH transmission, two or more SRS resources are configured in a half frame containing UL subframe(s) of the given serving cell.</w:t>
      </w:r>
    </w:p>
    <w:p w:rsidR="006C58C9" w:rsidRPr="00EA4E3A" w:rsidRDefault="008E5B45" w:rsidP="008E5B45">
      <w:r w:rsidRPr="00EA4E3A">
        <w:t>For TDD serving cell</w:t>
      </w:r>
      <w:r w:rsidR="00220DF8" w:rsidRPr="00EA4E3A">
        <w:t xml:space="preserve"> configured for PUSCH and/or PUCCH transmission</w:t>
      </w:r>
      <w:r w:rsidRPr="00EA4E3A">
        <w:t xml:space="preserve">, and a UE configured for type 1 triggered SRS transmission in serving cell </w:t>
      </w:r>
      <w:r w:rsidRPr="00EA4E3A">
        <w:rPr>
          <w:i/>
        </w:rPr>
        <w:t>c</w:t>
      </w:r>
      <w:r w:rsidRPr="00EA4E3A">
        <w:t xml:space="preserve"> and configured with the parameter </w:t>
      </w:r>
      <w:r w:rsidRPr="00EA4E3A">
        <w:rPr>
          <w:i/>
        </w:rPr>
        <w:t>srs-UpPtsAdd</w:t>
      </w:r>
      <w:r w:rsidRPr="00EA4E3A">
        <w:t xml:space="preserve">, the UE is not expected to receive trigger type 1 SRS configurations with SRS periodicity </w:t>
      </w:r>
      <w:r w:rsidR="008B0F02" w:rsidRPr="00EA4E3A">
        <w:rPr>
          <w:noProof/>
          <w:position w:val="-14"/>
        </w:rPr>
        <w:drawing>
          <wp:inline distT="0" distB="0" distL="0" distR="0">
            <wp:extent cx="295275" cy="219075"/>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A4E3A">
        <w:t xml:space="preserve"> of 2 ms.</w:t>
      </w:r>
    </w:p>
    <w:p w:rsidR="006C58C9" w:rsidRPr="00EA4E3A" w:rsidRDefault="006C58C9" w:rsidP="006C58C9">
      <w:r w:rsidRPr="00EA4E3A">
        <w:rPr>
          <w:lang w:val="en-US"/>
        </w:rPr>
        <w:t xml:space="preserve">A UE configured for type 1 triggered SRS transmission in serving cell </w:t>
      </w:r>
      <w:r w:rsidRPr="00EA4E3A">
        <w:rPr>
          <w:i/>
        </w:rPr>
        <w:t>c</w:t>
      </w:r>
      <w:r w:rsidRPr="00EA4E3A">
        <w:rPr>
          <w:lang w:val="en-US"/>
        </w:rPr>
        <w:t xml:space="preserve"> and not </w:t>
      </w:r>
      <w:r w:rsidRPr="00EA4E3A">
        <w:t>configured with a carrier indicator field</w:t>
      </w:r>
      <w:r w:rsidRPr="00EA4E3A">
        <w:rPr>
          <w:lang w:val="en-US"/>
        </w:rPr>
        <w:t xml:space="preserve"> shall transmit SRS on serving cell </w:t>
      </w:r>
      <w:r w:rsidRPr="00EA4E3A">
        <w:rPr>
          <w:i/>
          <w:lang w:val="en-US"/>
        </w:rPr>
        <w:t>c</w:t>
      </w:r>
      <w:r w:rsidRPr="00EA4E3A">
        <w:t xml:space="preserve"> </w:t>
      </w:r>
      <w:r w:rsidRPr="00EA4E3A">
        <w:rPr>
          <w:lang w:val="en-US"/>
        </w:rPr>
        <w:t>upon detection of a positive SRS request in PDCCH</w:t>
      </w:r>
      <w:r w:rsidR="002355B6" w:rsidRPr="00EA4E3A">
        <w:rPr>
          <w:lang w:val="en-US"/>
        </w:rPr>
        <w:t>/EPDCCH</w:t>
      </w:r>
      <w:r w:rsidR="00C1336F" w:rsidRPr="00EA4E3A">
        <w:rPr>
          <w:lang w:val="en-US"/>
        </w:rPr>
        <w:t>/MPDCCH</w:t>
      </w:r>
      <w:r w:rsidRPr="00EA4E3A">
        <w:rPr>
          <w:lang w:val="en-US"/>
        </w:rPr>
        <w:t xml:space="preserve"> scheduling PUSCH/PDSCH </w:t>
      </w:r>
      <w:r w:rsidRPr="00EA4E3A">
        <w:t xml:space="preserve">on serving cell </w:t>
      </w:r>
      <w:r w:rsidRPr="00EA4E3A">
        <w:rPr>
          <w:i/>
        </w:rPr>
        <w:t>c</w:t>
      </w:r>
      <w:r w:rsidRPr="00EA4E3A">
        <w:t>.</w:t>
      </w:r>
    </w:p>
    <w:p w:rsidR="006C58C9" w:rsidRPr="00EA4E3A" w:rsidRDefault="006C58C9" w:rsidP="006C58C9">
      <w:r w:rsidRPr="00EA4E3A">
        <w:rPr>
          <w:lang w:val="en-US"/>
        </w:rPr>
        <w:t xml:space="preserve">A UE configured for type 1 triggered SRS transmission in serving cell </w:t>
      </w:r>
      <w:r w:rsidRPr="00EA4E3A">
        <w:rPr>
          <w:i/>
        </w:rPr>
        <w:t>c</w:t>
      </w:r>
      <w:r w:rsidRPr="00EA4E3A">
        <w:rPr>
          <w:lang w:val="en-US"/>
        </w:rPr>
        <w:t xml:space="preserve"> and </w:t>
      </w:r>
      <w:r w:rsidRPr="00EA4E3A">
        <w:t>configured with a carrier indicator field</w:t>
      </w:r>
      <w:r w:rsidRPr="00EA4E3A">
        <w:rPr>
          <w:lang w:val="en-US"/>
        </w:rPr>
        <w:t xml:space="preserve"> shall transmit SRS on serving cell </w:t>
      </w:r>
      <w:r w:rsidRPr="00EA4E3A">
        <w:rPr>
          <w:i/>
          <w:lang w:val="en-US"/>
        </w:rPr>
        <w:t>c</w:t>
      </w:r>
      <w:r w:rsidRPr="00EA4E3A">
        <w:t xml:space="preserve"> </w:t>
      </w:r>
      <w:r w:rsidRPr="00EA4E3A">
        <w:rPr>
          <w:lang w:val="en-US"/>
        </w:rPr>
        <w:t>upon detection of a positive SRS request in PDCCH</w:t>
      </w:r>
      <w:r w:rsidR="002355B6" w:rsidRPr="00EA4E3A">
        <w:rPr>
          <w:lang w:val="en-US"/>
        </w:rPr>
        <w:t>/EPDCCH</w:t>
      </w:r>
      <w:r w:rsidRPr="00EA4E3A">
        <w:rPr>
          <w:lang w:val="en-US"/>
        </w:rPr>
        <w:t xml:space="preserve"> scheduling PUSCH/PDSCH with the value of </w:t>
      </w:r>
      <w:r w:rsidRPr="00EA4E3A">
        <w:t xml:space="preserve">carrier indicator field </w:t>
      </w:r>
      <w:r w:rsidRPr="00EA4E3A">
        <w:rPr>
          <w:lang w:val="en-US"/>
        </w:rPr>
        <w:t xml:space="preserve">corresponding to </w:t>
      </w:r>
      <w:r w:rsidRPr="00EA4E3A">
        <w:t xml:space="preserve">serving cell </w:t>
      </w:r>
      <w:r w:rsidRPr="00EA4E3A">
        <w:rPr>
          <w:i/>
        </w:rPr>
        <w:t>c</w:t>
      </w:r>
      <w:r w:rsidRPr="00EA4E3A">
        <w:t xml:space="preserve">. </w:t>
      </w:r>
    </w:p>
    <w:p w:rsidR="00AB1BEF" w:rsidRPr="00EA4E3A" w:rsidRDefault="0032682D" w:rsidP="00AB1BEF">
      <w:r w:rsidRPr="00EA4E3A">
        <w:t>For a serving cell that is not a LAA SCell,</w:t>
      </w:r>
      <w:r w:rsidRPr="00EA4E3A">
        <w:rPr>
          <w:lang w:val="en-US"/>
        </w:rPr>
        <w:t xml:space="preserve"> a</w:t>
      </w:r>
      <w:r w:rsidR="00AB1BEF" w:rsidRPr="00EA4E3A">
        <w:rPr>
          <w:lang w:val="en-US"/>
        </w:rPr>
        <w:t xml:space="preserve"> </w:t>
      </w:r>
      <w:r w:rsidR="00C1336F" w:rsidRPr="00EA4E3A">
        <w:rPr>
          <w:lang w:val="en-US"/>
        </w:rPr>
        <w:t xml:space="preserve">non-BL/CE </w:t>
      </w:r>
      <w:r w:rsidR="00AB1BEF" w:rsidRPr="00EA4E3A">
        <w:rPr>
          <w:lang w:val="en-US"/>
        </w:rPr>
        <w:t xml:space="preserve">UE configured for type 1 triggered SRS transmission on serving cell </w:t>
      </w:r>
      <w:r w:rsidR="00AB1BEF" w:rsidRPr="00EA4E3A">
        <w:rPr>
          <w:i/>
          <w:lang w:val="en-US"/>
        </w:rPr>
        <w:t>c</w:t>
      </w:r>
      <w:r w:rsidR="00AB1BEF" w:rsidRPr="00EA4E3A">
        <w:rPr>
          <w:lang w:val="en-US"/>
        </w:rPr>
        <w:t xml:space="preserve"> upon detection of a positive SRS request in subframe </w:t>
      </w:r>
      <w:r w:rsidR="00AB1BEF" w:rsidRPr="00EA4E3A">
        <w:rPr>
          <w:i/>
          <w:lang w:val="en-US"/>
        </w:rPr>
        <w:t>n</w:t>
      </w:r>
      <w:r w:rsidR="00AB1BEF" w:rsidRPr="00EA4E3A">
        <w:rPr>
          <w:i/>
        </w:rPr>
        <w:t xml:space="preserve"> </w:t>
      </w:r>
      <w:r w:rsidR="00AB1BEF" w:rsidRPr="00EA4E3A">
        <w:t>of serving cell</w:t>
      </w:r>
      <w:r w:rsidR="00AB1BEF" w:rsidRPr="00EA4E3A">
        <w:rPr>
          <w:i/>
        </w:rPr>
        <w:t xml:space="preserve"> c</w:t>
      </w:r>
      <w:r w:rsidR="00AB1BEF" w:rsidRPr="00EA4E3A">
        <w:rPr>
          <w:lang w:val="en-US"/>
        </w:rPr>
        <w:t xml:space="preserve"> shall commence SRS transmission in the first subframe satisfying </w:t>
      </w:r>
      <w:r w:rsidR="008B0F02" w:rsidRPr="00EA4E3A">
        <w:rPr>
          <w:noProof/>
          <w:position w:val="-8"/>
        </w:rPr>
        <w:drawing>
          <wp:inline distT="0" distB="0" distL="0" distR="0">
            <wp:extent cx="552450" cy="15240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6C58C9" w:rsidRPr="00EA4E3A">
        <w:rPr>
          <w:lang w:val="en-US"/>
        </w:rPr>
        <w:t xml:space="preserve"> </w:t>
      </w:r>
      <w:r w:rsidR="00AB1BEF" w:rsidRPr="00EA4E3A">
        <w:rPr>
          <w:lang w:val="en-US"/>
        </w:rPr>
        <w:t>and</w:t>
      </w:r>
      <w:r w:rsidR="00AB1BEF" w:rsidRPr="00EA4E3A">
        <w:rPr>
          <w:i/>
          <w:lang w:val="en-US"/>
        </w:rPr>
        <w:t xml:space="preserve"> </w:t>
      </w:r>
    </w:p>
    <w:p w:rsidR="00AB1BEF" w:rsidRPr="00EA4E3A" w:rsidRDefault="008B0F02" w:rsidP="00AB1BEF">
      <w:r w:rsidRPr="00EA4E3A">
        <w:rPr>
          <w:noProof/>
          <w:position w:val="-14"/>
        </w:rPr>
        <w:lastRenderedPageBreak/>
        <w:drawing>
          <wp:inline distT="0" distB="0" distL="0" distR="0">
            <wp:extent cx="19335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EA4E3A">
        <w:t xml:space="preserve"> for TDD </w:t>
      </w:r>
      <w:r w:rsidR="00E12BB5" w:rsidRPr="00EA4E3A">
        <w:t>serving cell</w:t>
      </w:r>
      <w:r w:rsidR="00E12BB5" w:rsidRPr="00EA4E3A">
        <w:rPr>
          <w:i/>
        </w:rPr>
        <w:t xml:space="preserve"> c</w:t>
      </w:r>
      <w:r w:rsidR="00E12BB5" w:rsidRPr="00EA4E3A">
        <w:t xml:space="preserve"> </w:t>
      </w:r>
      <w:r w:rsidR="00AB1BEF" w:rsidRPr="00EA4E3A">
        <w:t xml:space="preserve">with </w:t>
      </w:r>
      <w:r w:rsidRPr="00EA4E3A">
        <w:rPr>
          <w:noProof/>
          <w:position w:val="-12"/>
        </w:rPr>
        <w:drawing>
          <wp:inline distT="0" distB="0" distL="0" distR="0">
            <wp:extent cx="542925" cy="180975"/>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4178"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EA4E3A">
        <w:t xml:space="preserve"> and for FDD</w:t>
      </w:r>
      <w:r w:rsidR="00E12BB5" w:rsidRPr="00EA4E3A">
        <w:t xml:space="preserve"> serving cell</w:t>
      </w:r>
      <w:r w:rsidR="00E12BB5" w:rsidRPr="00EA4E3A">
        <w:rPr>
          <w:i/>
        </w:rPr>
        <w:t xml:space="preserve"> c</w:t>
      </w:r>
      <w:r w:rsidR="00AB1BEF" w:rsidRPr="00EA4E3A">
        <w:t xml:space="preserve">, </w:t>
      </w:r>
    </w:p>
    <w:p w:rsidR="00AB1BEF" w:rsidRPr="00EA4E3A" w:rsidRDefault="008B0F02" w:rsidP="00AB1BEF">
      <w:pPr>
        <w:rPr>
          <w:lang w:val="fi-FI"/>
        </w:rPr>
      </w:pPr>
      <w:r w:rsidRPr="00EA4E3A">
        <w:rPr>
          <w:noProof/>
          <w:position w:val="-14"/>
        </w:rPr>
        <w:drawing>
          <wp:inline distT="0" distB="0" distL="0" distR="0">
            <wp:extent cx="12858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4179"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EA4E3A">
        <w:t xml:space="preserve"> for TDD </w:t>
      </w:r>
      <w:r w:rsidR="00E12BB5" w:rsidRPr="00EA4E3A">
        <w:t>serving cell</w:t>
      </w:r>
      <w:r w:rsidR="00E12BB5" w:rsidRPr="00EA4E3A">
        <w:rPr>
          <w:i/>
        </w:rPr>
        <w:t xml:space="preserve"> c</w:t>
      </w:r>
      <w:r w:rsidR="00E12BB5" w:rsidRPr="00EA4E3A">
        <w:t xml:space="preserve"> </w:t>
      </w:r>
      <w:r w:rsidR="00AB1BEF" w:rsidRPr="00EA4E3A">
        <w:t xml:space="preserve">with </w:t>
      </w:r>
      <w:r w:rsidRPr="00EA4E3A">
        <w:rPr>
          <w:noProof/>
          <w:position w:val="-12"/>
        </w:rPr>
        <w:drawing>
          <wp:inline distT="0" distB="0" distL="0" distR="0">
            <wp:extent cx="523875" cy="180975"/>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4180"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F77FA3" w:rsidRPr="00EA4E3A" w:rsidRDefault="00AB1BEF" w:rsidP="00F77FA3">
      <w:r w:rsidRPr="00EA4E3A">
        <w:t>where for FDD</w:t>
      </w:r>
      <w:r w:rsidR="00722DDB" w:rsidRPr="00EA4E3A">
        <w:t xml:space="preserve"> serving cell</w:t>
      </w:r>
      <w:r w:rsidR="00722DDB" w:rsidRPr="00EA4E3A">
        <w:rPr>
          <w:i/>
        </w:rPr>
        <w:t xml:space="preserve"> c</w:t>
      </w:r>
      <w:r w:rsidRPr="00EA4E3A">
        <w:t xml:space="preserve"> </w:t>
      </w:r>
      <w:r w:rsidR="008B0F02" w:rsidRPr="00EA4E3A">
        <w:rPr>
          <w:noProof/>
          <w:position w:val="-12"/>
        </w:rPr>
        <w:drawing>
          <wp:inline distT="0" distB="0" distL="0" distR="0">
            <wp:extent cx="857250" cy="200025"/>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EA4E3A">
        <w:t xml:space="preserve"> is the subframe index within the frame </w:t>
      </w:r>
      <w:r w:rsidR="008B0F02" w:rsidRPr="00EA4E3A">
        <w:rPr>
          <w:noProof/>
          <w:position w:val="-14"/>
        </w:rPr>
        <w:drawing>
          <wp:inline distT="0" distB="0" distL="0" distR="0">
            <wp:extent cx="171450" cy="190500"/>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8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A4E3A">
        <w:t>, for TDD</w:t>
      </w:r>
      <w:r w:rsidR="00722DDB" w:rsidRPr="00EA4E3A">
        <w:t xml:space="preserve"> serving cell</w:t>
      </w:r>
      <w:r w:rsidR="00722DDB" w:rsidRPr="00EA4E3A">
        <w:rPr>
          <w:i/>
        </w:rPr>
        <w:t xml:space="preserve"> c</w:t>
      </w:r>
      <w:r w:rsidR="004E7F1E" w:rsidRPr="00EA4E3A">
        <w:t xml:space="preserve">, if the UE is configured with </w:t>
      </w:r>
      <w:r w:rsidR="008E5B45" w:rsidRPr="00EA4E3A">
        <w:t xml:space="preserve">the parameter </w:t>
      </w:r>
      <w:r w:rsidR="008E5B45" w:rsidRPr="00EA4E3A">
        <w:rPr>
          <w:i/>
        </w:rPr>
        <w:t>srs-UpPtsAdd</w:t>
      </w:r>
      <w:r w:rsidR="008E5B45" w:rsidRPr="00EA4E3A">
        <w:t xml:space="preserve"> for trigger type 1</w:t>
      </w:r>
      <w:r w:rsidR="004E7F1E" w:rsidRPr="00EA4E3A">
        <w:t xml:space="preserve">, </w:t>
      </w:r>
      <w:r w:rsidR="008B0F02" w:rsidRPr="00EA4E3A">
        <w:rPr>
          <w:noProof/>
          <w:position w:val="-12"/>
        </w:rPr>
        <w:drawing>
          <wp:inline distT="0" distB="0" distL="0" distR="0">
            <wp:extent cx="276225" cy="238125"/>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A4E3A">
        <w:t xml:space="preserve"> is defined in Table 8.2-6; otherwise</w:t>
      </w:r>
      <w:r w:rsidRPr="00EA4E3A">
        <w:t xml:space="preserve"> </w:t>
      </w:r>
      <w:r w:rsidR="008B0F02" w:rsidRPr="00EA4E3A">
        <w:rPr>
          <w:noProof/>
          <w:position w:val="-12"/>
        </w:rPr>
        <w:drawing>
          <wp:inline distT="0" distB="0" distL="0" distR="0">
            <wp:extent cx="276225" cy="238125"/>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is defined in Table 8.2-3.</w:t>
      </w:r>
      <w:r w:rsidR="00F77FA3" w:rsidRPr="00EA4E3A">
        <w:t xml:space="preserve"> For a TDD serving cell not configured for PUSCH/PUCCH transmission </w:t>
      </w:r>
      <w:r w:rsidR="00220DF8" w:rsidRPr="00EA4E3A">
        <w:t xml:space="preserve">and the positive SRS request detected in PDCCH/EPDCCH scheduling PDSCH </w:t>
      </w:r>
      <w:r w:rsidR="00F77FA3" w:rsidRPr="00EA4E3A">
        <w:t xml:space="preserve">and the UE configured with </w:t>
      </w:r>
      <w:r w:rsidR="00F77FA3" w:rsidRPr="00EA4E3A">
        <w:rPr>
          <w:i/>
          <w:lang w:eastAsia="zh-CN"/>
        </w:rPr>
        <w:t>soundingRS-FlexibleTiming</w:t>
      </w:r>
      <w:r w:rsidR="00F77FA3" w:rsidRPr="00EA4E3A">
        <w:rPr>
          <w:i/>
        </w:rPr>
        <w:t>-r1</w:t>
      </w:r>
      <w:r w:rsidR="00F77FA3" w:rsidRPr="00EA4E3A">
        <w:rPr>
          <w:i/>
          <w:lang w:eastAsia="zh-CN"/>
        </w:rPr>
        <w:t>4</w:t>
      </w:r>
      <w:r w:rsidR="00F77FA3" w:rsidRPr="00EA4E3A">
        <w:rPr>
          <w:lang w:eastAsia="zh-CN"/>
        </w:rPr>
        <w:t xml:space="preserve"> by higher layer signalling</w:t>
      </w:r>
      <w:r w:rsidR="00F77FA3" w:rsidRPr="00EA4E3A">
        <w:t xml:space="preserve">, </w:t>
      </w:r>
      <w:r w:rsidR="00220DF8" w:rsidRPr="00EA4E3A">
        <w:t>if the SRS transmission (including any interruption due to uplink or downlink RF retuning time [10]) in</w:t>
      </w:r>
      <w:r w:rsidR="00F77FA3" w:rsidRPr="00EA4E3A">
        <w:t xml:space="preserve"> the first </w:t>
      </w:r>
      <w:r w:rsidR="00F77FA3" w:rsidRPr="00EA4E3A">
        <w:rPr>
          <w:lang w:val="en-US"/>
        </w:rPr>
        <w:t xml:space="preserve">subframe </w:t>
      </w:r>
      <w:r w:rsidR="008B0F02" w:rsidRPr="00EA4E3A">
        <w:rPr>
          <w:noProof/>
          <w:position w:val="-8"/>
        </w:rPr>
        <w:drawing>
          <wp:inline distT="0" distB="0" distL="0" distR="0">
            <wp:extent cx="552450" cy="1524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EA4E3A">
        <w:rPr>
          <w:lang w:val="en-US"/>
        </w:rPr>
        <w:t xml:space="preserve"> </w:t>
      </w:r>
      <w:r w:rsidR="00220DF8" w:rsidRPr="00EA4E3A">
        <w:t>happens to overlap with</w:t>
      </w:r>
      <w:r w:rsidR="00F77FA3" w:rsidRPr="00EA4E3A">
        <w:t xml:space="preserve"> a HARQ-ACK transmission for any serving cell</w:t>
      </w:r>
      <w:r w:rsidR="00220DF8" w:rsidRPr="00EA4E3A">
        <w:t xml:space="preserve">, the UE shall commence SRS transmission in subframe </w:t>
      </w:r>
      <w:r w:rsidR="00220DF8" w:rsidRPr="00EA4E3A">
        <w:rPr>
          <w:i/>
        </w:rPr>
        <w:t>n + k + l</w:t>
      </w:r>
      <w:r w:rsidR="00220DF8" w:rsidRPr="00EA4E3A">
        <w:t xml:space="preserve">, where </w:t>
      </w:r>
      <w:r w:rsidR="00220DF8" w:rsidRPr="00EA4E3A">
        <w:rPr>
          <w:i/>
        </w:rPr>
        <w:t>l</w:t>
      </w:r>
      <w:r w:rsidR="00220DF8" w:rsidRPr="00EA4E3A">
        <w:t xml:space="preserve"> = max( 5, </w:t>
      </w:r>
      <w:r w:rsidR="008B0F02" w:rsidRPr="00EA4E3A">
        <w:rPr>
          <w:noProof/>
          <w:position w:val="-14"/>
        </w:rPr>
        <w:drawing>
          <wp:inline distT="0" distB="0" distL="0" distR="0">
            <wp:extent cx="295275" cy="219075"/>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EA4E3A">
        <w:t>)</w:t>
      </w:r>
      <w:r w:rsidR="00F77FA3" w:rsidRPr="00EA4E3A">
        <w:t xml:space="preserve">. </w:t>
      </w:r>
    </w:p>
    <w:p w:rsidR="00AB1BEF" w:rsidRPr="00EA4E3A" w:rsidRDefault="00F77FA3" w:rsidP="00F77FA3">
      <w:r w:rsidRPr="00EA4E3A">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EA4E3A">
        <w:rPr>
          <w:i/>
        </w:rPr>
        <w:t>n</w:t>
      </w:r>
      <w:r w:rsidRPr="00EA4E3A">
        <w:t>-th (</w:t>
      </w:r>
      <w:r w:rsidRPr="00EA4E3A">
        <w:rPr>
          <w:i/>
        </w:rPr>
        <w:t>n</w:t>
      </w:r>
      <w:r w:rsidRPr="00EA4E3A">
        <w:t>&gt;=2) SRS transmission is determined such that it is the first SRS resource on or after the SRS resource for the (</w:t>
      </w:r>
      <w:r w:rsidRPr="00EA4E3A">
        <w:rPr>
          <w:i/>
        </w:rPr>
        <w:t>n</w:t>
      </w:r>
      <w:r w:rsidRPr="00EA4E3A">
        <w:t>-1)-th SRS transmission provided it does not collide with any previous SRS transmission triggered in the DCI format 3B, or</w:t>
      </w:r>
      <w:r w:rsidR="00EA4E3A" w:rsidRPr="00EA4E3A">
        <w:t xml:space="preserve"> </w:t>
      </w:r>
      <w:r w:rsidRPr="00EA4E3A">
        <w:t>interruption due to UL or DL RF retuning time [10].</w:t>
      </w:r>
    </w:p>
    <w:p w:rsidR="0032682D" w:rsidRPr="00EA4E3A" w:rsidRDefault="0032682D" w:rsidP="0032682D">
      <w:r w:rsidRPr="00EA4E3A">
        <w:t xml:space="preserve">For a serving cell </w:t>
      </w:r>
      <w:r w:rsidRPr="00EA4E3A">
        <w:rPr>
          <w:i/>
          <w:lang w:val="en-US"/>
        </w:rPr>
        <w:t>c</w:t>
      </w:r>
      <w:r w:rsidRPr="00EA4E3A">
        <w:rPr>
          <w:lang w:val="en-US"/>
        </w:rPr>
        <w:t xml:space="preserve"> </w:t>
      </w:r>
      <w:r w:rsidRPr="00EA4E3A">
        <w:t xml:space="preserve">that is a LAA SCell, a UE </w:t>
      </w:r>
      <w:r w:rsidRPr="00EA4E3A">
        <w:rPr>
          <w:lang w:val="en-US"/>
        </w:rPr>
        <w:t xml:space="preserve">configured for type 1 triggered SRS transmission on serving cell </w:t>
      </w:r>
      <w:r w:rsidRPr="00EA4E3A">
        <w:rPr>
          <w:i/>
          <w:lang w:val="en-US"/>
        </w:rPr>
        <w:t>c</w:t>
      </w:r>
      <w:r w:rsidRPr="00EA4E3A">
        <w:rPr>
          <w:lang w:val="en-US"/>
        </w:rPr>
        <w:t xml:space="preserve"> upon detection of a positive SRS request in subframe </w:t>
      </w:r>
      <w:r w:rsidRPr="00EA4E3A">
        <w:rPr>
          <w:i/>
          <w:lang w:val="en-US"/>
        </w:rPr>
        <w:t>n</w:t>
      </w:r>
      <w:r w:rsidRPr="00EA4E3A">
        <w:rPr>
          <w:i/>
        </w:rPr>
        <w:t xml:space="preserve"> </w:t>
      </w:r>
      <w:r w:rsidRPr="00EA4E3A">
        <w:t>of serving cell</w:t>
      </w:r>
      <w:r w:rsidRPr="00EA4E3A">
        <w:rPr>
          <w:i/>
        </w:rPr>
        <w:t xml:space="preserve"> c</w:t>
      </w:r>
      <w:r w:rsidRPr="00EA4E3A">
        <w:rPr>
          <w:lang w:val="en-US"/>
        </w:rPr>
        <w:t xml:space="preserve"> shall commence SRS transmission, conditioned on </w:t>
      </w:r>
      <w:r w:rsidRPr="00EA4E3A">
        <w:t xml:space="preserve">the channel access procedures described in clause 15.2.1, </w:t>
      </w:r>
      <w:r w:rsidRPr="00EA4E3A">
        <w:rPr>
          <w:lang w:val="en-US"/>
        </w:rPr>
        <w:t xml:space="preserve">in subframe </w:t>
      </w:r>
      <w:r w:rsidRPr="00EA4E3A">
        <w:rPr>
          <w:rFonts w:eastAsia="SimSun"/>
          <w:position w:val="-6"/>
          <w:lang w:eastAsia="zh-CN"/>
        </w:rPr>
        <w:object w:dxaOrig="460" w:dyaOrig="240">
          <v:shape id="_x0000_i3511" type="#_x0000_t75" style="width:22.5pt;height:12pt" o:ole="">
            <v:imagedata r:id="rId4182" o:title=""/>
          </v:shape>
          <o:OLEObject Type="Embed" ProgID="Equation.3" ShapeID="_x0000_i3511" DrawAspect="Content" ObjectID="_1584284035" r:id="rId4183"/>
        </w:object>
      </w:r>
      <w:r w:rsidRPr="00EA4E3A">
        <w:t>, where</w:t>
      </w:r>
    </w:p>
    <w:p w:rsidR="0032682D" w:rsidRPr="00EA4E3A" w:rsidRDefault="0032682D" w:rsidP="0032682D">
      <w:pPr>
        <w:pStyle w:val="B1"/>
        <w:numPr>
          <w:ilvl w:val="0"/>
          <w:numId w:val="10"/>
        </w:numPr>
      </w:pPr>
      <w:r w:rsidRPr="00EA4E3A">
        <w:rPr>
          <w:rFonts w:eastAsia="SimSun"/>
          <w:position w:val="-6"/>
          <w:lang w:eastAsia="zh-CN"/>
        </w:rPr>
        <w:object w:dxaOrig="180" w:dyaOrig="240">
          <v:shape id="_x0000_i3512" type="#_x0000_t75" style="width:9pt;height:12pt" o:ole="">
            <v:imagedata r:id="rId953" o:title=""/>
          </v:shape>
          <o:OLEObject Type="Embed" ProgID="Equation.3" ShapeID="_x0000_i3512" DrawAspect="Content" ObjectID="_1584284036" r:id="rId4184"/>
        </w:object>
      </w:r>
      <w:r w:rsidRPr="00EA4E3A">
        <w:rPr>
          <w:rFonts w:eastAsia="SimSun"/>
          <w:lang w:eastAsia="zh-CN"/>
        </w:rPr>
        <w:t xml:space="preserve">corresponds to the </w:t>
      </w:r>
      <w:r w:rsidRPr="00EA4E3A">
        <w:t xml:space="preserve">scheduled PUSCH subframe determined in </w:t>
      </w:r>
      <w:r w:rsidR="00087FD5" w:rsidRPr="00EA4E3A">
        <w:t>Subclause</w:t>
      </w:r>
      <w:r w:rsidRPr="00EA4E3A">
        <w:t xml:space="preserve"> 8.0 if SRS is triggered in DCI format 0A/4A,</w:t>
      </w:r>
    </w:p>
    <w:p w:rsidR="0032682D" w:rsidRPr="00EA4E3A" w:rsidRDefault="0032682D" w:rsidP="0032682D">
      <w:pPr>
        <w:pStyle w:val="B1"/>
        <w:numPr>
          <w:ilvl w:val="0"/>
          <w:numId w:val="10"/>
        </w:numPr>
        <w:rPr>
          <w:lang w:val="en-US"/>
        </w:rPr>
      </w:pPr>
      <w:r w:rsidRPr="00EA4E3A">
        <w:rPr>
          <w:rFonts w:eastAsia="SimSun"/>
          <w:position w:val="-6"/>
          <w:lang w:eastAsia="zh-CN"/>
        </w:rPr>
        <w:object w:dxaOrig="180" w:dyaOrig="240">
          <v:shape id="_x0000_i3513" type="#_x0000_t75" style="width:9pt;height:12pt" o:ole="">
            <v:imagedata r:id="rId953" o:title=""/>
          </v:shape>
          <o:OLEObject Type="Embed" ProgID="Equation.3" ShapeID="_x0000_i3513" DrawAspect="Content" ObjectID="_1584284037" r:id="rId4185"/>
        </w:object>
      </w:r>
      <w:r w:rsidRPr="00EA4E3A">
        <w:t xml:space="preserve">is determined from Table 8.2-0A and the corresponding scheduled PUSCH subframe determined in </w:t>
      </w:r>
      <w:r w:rsidR="00087FD5" w:rsidRPr="00EA4E3A">
        <w:t>Subclause</w:t>
      </w:r>
      <w:r w:rsidRPr="00EA4E3A">
        <w:t xml:space="preserve"> 8.0 if SRS is triggered in DCI format 0B,</w:t>
      </w:r>
    </w:p>
    <w:p w:rsidR="0032682D" w:rsidRPr="00EA4E3A" w:rsidRDefault="0032682D" w:rsidP="0032682D">
      <w:pPr>
        <w:pStyle w:val="B1"/>
        <w:numPr>
          <w:ilvl w:val="0"/>
          <w:numId w:val="10"/>
        </w:numPr>
      </w:pPr>
      <w:r w:rsidRPr="00EA4E3A">
        <w:rPr>
          <w:rFonts w:eastAsia="SimSun"/>
          <w:position w:val="-10"/>
          <w:lang w:eastAsia="zh-CN"/>
        </w:rPr>
        <w:object w:dxaOrig="1520" w:dyaOrig="279">
          <v:shape id="_x0000_i3514" type="#_x0000_t75" style="width:75pt;height:13.5pt" o:ole="">
            <v:imagedata r:id="rId4186" o:title=""/>
          </v:shape>
          <o:OLEObject Type="Embed" ProgID="Equation.3" ShapeID="_x0000_i3514" DrawAspect="Content" ObjectID="_1584284038" r:id="rId4187"/>
        </w:object>
      </w:r>
      <w:r w:rsidRPr="00EA4E3A">
        <w:rPr>
          <w:rFonts w:eastAsia="SimSun"/>
          <w:lang w:eastAsia="zh-CN"/>
        </w:rPr>
        <w:t xml:space="preserve"> where the value of </w:t>
      </w:r>
      <w:r w:rsidRPr="00EA4E3A">
        <w:rPr>
          <w:rFonts w:eastAsia="SimSun"/>
          <w:i/>
          <w:lang w:eastAsia="zh-CN"/>
        </w:rPr>
        <w:t>l</w:t>
      </w:r>
      <w:r w:rsidRPr="00EA4E3A">
        <w:rPr>
          <w:rFonts w:eastAsia="SimSun"/>
          <w:lang w:eastAsia="zh-CN"/>
        </w:rPr>
        <w:t xml:space="preserve"> </w:t>
      </w:r>
      <w:r w:rsidRPr="00EA4E3A">
        <w:t xml:space="preserve">is determined from SRS subframe parameter for the indicated SRS parameter set in Table 8.1, </w:t>
      </w:r>
      <w:r w:rsidRPr="00EA4E3A">
        <w:rPr>
          <w:rFonts w:eastAsia="SimSun"/>
          <w:position w:val="-6"/>
          <w:lang w:eastAsia="zh-CN"/>
        </w:rPr>
        <w:object w:dxaOrig="220" w:dyaOrig="200">
          <v:shape id="_x0000_i3515" type="#_x0000_t75" style="width:11.25pt;height:9.75pt" o:ole="">
            <v:imagedata r:id="rId4188" o:title=""/>
          </v:shape>
          <o:OLEObject Type="Embed" ProgID="Equation.3" ShapeID="_x0000_i3515" DrawAspect="Content" ObjectID="_1584284039" r:id="rId4189"/>
        </w:object>
      </w:r>
      <w:r w:rsidRPr="00EA4E3A">
        <w:t xml:space="preserve">is determined from the first scheduled PUSCH subframe determined in </w:t>
      </w:r>
      <w:r w:rsidR="00087FD5" w:rsidRPr="00EA4E3A">
        <w:t>Subclause</w:t>
      </w:r>
      <w:r w:rsidRPr="00EA4E3A">
        <w:t xml:space="preserve"> 8.0 and </w:t>
      </w:r>
      <w:r w:rsidRPr="00EA4E3A">
        <w:rPr>
          <w:rFonts w:eastAsia="SimSun" w:hint="eastAsia"/>
          <w:i/>
          <w:lang w:eastAsia="zh-CN"/>
        </w:rPr>
        <w:t>N</w:t>
      </w:r>
      <w:r w:rsidRPr="00EA4E3A">
        <w:rPr>
          <w:rFonts w:eastAsia="SimSun" w:hint="eastAsia"/>
          <w:lang w:eastAsia="zh-CN"/>
        </w:rPr>
        <w:t xml:space="preserve"> </w:t>
      </w:r>
      <w:r w:rsidRPr="00EA4E3A">
        <w:rPr>
          <w:rFonts w:eastAsia="SimSun"/>
          <w:lang w:eastAsia="zh-CN"/>
        </w:rPr>
        <w:t xml:space="preserve">is </w:t>
      </w:r>
      <w:r w:rsidRPr="00EA4E3A">
        <w:t xml:space="preserve">determined by the procedure in </w:t>
      </w:r>
      <w:r w:rsidR="00087FD5" w:rsidRPr="00EA4E3A">
        <w:t>Subclause</w:t>
      </w:r>
      <w:r w:rsidRPr="00EA4E3A">
        <w:t xml:space="preserve"> 8.0 if SRS is triggered in DCI format 4B,</w:t>
      </w:r>
    </w:p>
    <w:p w:rsidR="0032682D" w:rsidRPr="00EA4E3A" w:rsidRDefault="0032682D" w:rsidP="0032682D">
      <w:pPr>
        <w:pStyle w:val="B1"/>
        <w:numPr>
          <w:ilvl w:val="0"/>
          <w:numId w:val="10"/>
        </w:numPr>
      </w:pPr>
      <w:r w:rsidRPr="00EA4E3A">
        <w:rPr>
          <w:rFonts w:eastAsia="SimSun"/>
          <w:position w:val="-6"/>
          <w:lang w:eastAsia="zh-CN"/>
        </w:rPr>
        <w:object w:dxaOrig="720" w:dyaOrig="240">
          <v:shape id="_x0000_i3516" type="#_x0000_t75" style="width:35.25pt;height:12pt" o:ole="">
            <v:imagedata r:id="rId4190" o:title=""/>
          </v:shape>
          <o:OLEObject Type="Embed" ProgID="Equation.3" ShapeID="_x0000_i3516" DrawAspect="Content" ObjectID="_1584284040" r:id="rId4191"/>
        </w:object>
      </w:r>
      <w:r w:rsidRPr="00EA4E3A">
        <w:rPr>
          <w:rFonts w:eastAsia="SimSun"/>
          <w:lang w:eastAsia="zh-CN"/>
        </w:rPr>
        <w:t xml:space="preserve">where the value of </w:t>
      </w:r>
      <w:r w:rsidRPr="00EA4E3A">
        <w:rPr>
          <w:rFonts w:eastAsia="SimSun"/>
          <w:i/>
          <w:lang w:eastAsia="zh-CN"/>
        </w:rPr>
        <w:t>l</w:t>
      </w:r>
      <w:r w:rsidRPr="00EA4E3A">
        <w:rPr>
          <w:rFonts w:eastAsia="SimSun"/>
          <w:lang w:eastAsia="zh-CN"/>
        </w:rPr>
        <w:t xml:space="preserve"> is</w:t>
      </w:r>
      <w:r w:rsidRPr="00EA4E3A">
        <w:rPr>
          <w:rFonts w:eastAsia="SimSun" w:hint="eastAsia"/>
          <w:lang w:eastAsia="zh-CN"/>
        </w:rPr>
        <w:t xml:space="preserve"> determined by the </w:t>
      </w:r>
      <w:r w:rsidRPr="00EA4E3A">
        <w:t xml:space="preserve">SRS </w:t>
      </w:r>
      <w:r w:rsidR="00EF4AF2" w:rsidRPr="00EA4E3A">
        <w:t>timing offset</w:t>
      </w:r>
      <w:r w:rsidRPr="00EA4E3A">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t>
      </w:r>
      <w:r w:rsidRPr="00EA4E3A">
        <w:t>if SRS is triggered in DCI format 1A/2B/2C/2D according to Table 8.2-0B.</w:t>
      </w:r>
    </w:p>
    <w:p w:rsidR="0032682D" w:rsidRPr="00EA4E3A" w:rsidRDefault="0032682D" w:rsidP="0032682D">
      <w:pPr>
        <w:pStyle w:val="TH"/>
      </w:pPr>
      <w:r w:rsidRPr="00EA4E3A">
        <w:t xml:space="preserve">Table 8.2-0B: </w:t>
      </w:r>
      <w:r w:rsidRPr="00EA4E3A">
        <w:rPr>
          <w:rFonts w:eastAsia="SimSun"/>
          <w:position w:val="-6"/>
          <w:lang w:eastAsia="zh-CN"/>
        </w:rPr>
        <w:object w:dxaOrig="139" w:dyaOrig="240">
          <v:shape id="_x0000_i3517" type="#_x0000_t75" style="width:6.75pt;height:12pt" o:ole="">
            <v:imagedata r:id="rId4192" o:title=""/>
          </v:shape>
          <o:OLEObject Type="Embed" ProgID="Equation.3" ShapeID="_x0000_i3517" DrawAspect="Content" ObjectID="_1584284041" r:id="rId4193"/>
        </w:object>
      </w:r>
      <w:r w:rsidRPr="00EA4E3A">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EA4E3A" w:rsidTr="00817235">
        <w:trPr>
          <w:cantSplit/>
          <w:jc w:val="center"/>
        </w:trPr>
        <w:tc>
          <w:tcPr>
            <w:tcW w:w="2525" w:type="dxa"/>
            <w:shd w:val="clear" w:color="auto" w:fill="E0E0E0"/>
            <w:vAlign w:val="center"/>
          </w:tcPr>
          <w:p w:rsidR="0032682D" w:rsidRPr="00EA4E3A" w:rsidRDefault="0032682D" w:rsidP="00817235">
            <w:pPr>
              <w:pStyle w:val="TAH"/>
              <w:rPr>
                <w:rFonts w:ascii="Times New Roman" w:hAnsi="Times New Roman"/>
                <w:sz w:val="20"/>
                <w:lang w:eastAsia="en-US"/>
              </w:rPr>
            </w:pPr>
            <w:r w:rsidRPr="00EA4E3A">
              <w:rPr>
                <w:lang w:eastAsia="en-US"/>
              </w:rPr>
              <w:t xml:space="preserve">Value of SRS </w:t>
            </w:r>
            <w:r w:rsidR="00EF4AF2" w:rsidRPr="00EA4E3A">
              <w:t>timing offset</w:t>
            </w:r>
            <w:r w:rsidRPr="00EA4E3A">
              <w:rPr>
                <w:lang w:eastAsia="en-US"/>
              </w:rPr>
              <w:t xml:space="preserve"> field</w:t>
            </w:r>
          </w:p>
        </w:tc>
        <w:tc>
          <w:tcPr>
            <w:tcW w:w="1888" w:type="dxa"/>
            <w:shd w:val="clear" w:color="auto" w:fill="E0E0E0"/>
            <w:vAlign w:val="center"/>
          </w:tcPr>
          <w:p w:rsidR="0032682D" w:rsidRPr="00EA4E3A" w:rsidRDefault="0032682D" w:rsidP="00817235">
            <w:pPr>
              <w:pStyle w:val="TAH"/>
              <w:rPr>
                <w:rFonts w:ascii="Times New Roman" w:hAnsi="Times New Roman"/>
                <w:sz w:val="20"/>
                <w:lang w:eastAsia="en-US"/>
              </w:rPr>
            </w:pPr>
            <w:r w:rsidRPr="00EA4E3A">
              <w:rPr>
                <w:rFonts w:eastAsia="SimSun"/>
                <w:position w:val="-6"/>
                <w:lang w:eastAsia="zh-CN"/>
              </w:rPr>
              <w:object w:dxaOrig="139" w:dyaOrig="240">
                <v:shape id="_x0000_i3518" type="#_x0000_t75" style="width:6.75pt;height:12pt" o:ole="">
                  <v:imagedata r:id="rId4192" o:title=""/>
                </v:shape>
                <o:OLEObject Type="Embed" ProgID="Equation.3" ShapeID="_x0000_i3518" DrawAspect="Content" ObjectID="_1584284042" r:id="rId4194"/>
              </w:objec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000</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 xml:space="preserve"> No type 1 SRS trigger</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001</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1</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010</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2</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011</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3</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100</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4</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101</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5</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110</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6</w:t>
            </w:r>
          </w:p>
        </w:tc>
      </w:tr>
      <w:tr w:rsidR="0032682D" w:rsidRPr="00EA4E3A" w:rsidTr="00817235">
        <w:trPr>
          <w:cantSplit/>
          <w:jc w:val="center"/>
        </w:trPr>
        <w:tc>
          <w:tcPr>
            <w:tcW w:w="2525" w:type="dxa"/>
            <w:vAlign w:val="center"/>
          </w:tcPr>
          <w:p w:rsidR="0032682D" w:rsidRPr="00EA4E3A" w:rsidRDefault="0001443F" w:rsidP="00817235">
            <w:pPr>
              <w:pStyle w:val="TAC"/>
              <w:rPr>
                <w:lang w:eastAsia="en-US"/>
              </w:rPr>
            </w:pPr>
            <w:r>
              <w:rPr>
                <w:lang w:eastAsia="en-US"/>
              </w:rPr>
              <w:t>'</w:t>
            </w:r>
            <w:r w:rsidR="0032682D" w:rsidRPr="00EA4E3A">
              <w:rPr>
                <w:lang w:eastAsia="en-US"/>
              </w:rPr>
              <w:t>111</w:t>
            </w:r>
            <w:r>
              <w:rPr>
                <w:lang w:eastAsia="en-US"/>
              </w:rPr>
              <w:t>'</w:t>
            </w:r>
          </w:p>
        </w:tc>
        <w:tc>
          <w:tcPr>
            <w:tcW w:w="1888" w:type="dxa"/>
            <w:vAlign w:val="center"/>
          </w:tcPr>
          <w:p w:rsidR="0032682D" w:rsidRPr="00EA4E3A" w:rsidRDefault="0032682D" w:rsidP="00817235">
            <w:pPr>
              <w:pStyle w:val="TAC"/>
              <w:rPr>
                <w:lang w:eastAsia="en-US"/>
              </w:rPr>
            </w:pPr>
            <w:r w:rsidRPr="00EA4E3A">
              <w:rPr>
                <w:lang w:eastAsia="en-US"/>
              </w:rPr>
              <w:t>7</w:t>
            </w:r>
          </w:p>
        </w:tc>
      </w:tr>
    </w:tbl>
    <w:p w:rsidR="0032682D" w:rsidRPr="00EA4E3A" w:rsidRDefault="0032682D" w:rsidP="00AB1BEF"/>
    <w:p w:rsidR="00C1336F" w:rsidRPr="00EA4E3A" w:rsidRDefault="00C1336F" w:rsidP="00C1336F">
      <w:r w:rsidRPr="00EA4E3A">
        <w:rPr>
          <w:lang w:val="en-US"/>
        </w:rPr>
        <w:t>A</w:t>
      </w:r>
      <w:r w:rsidRPr="00EA4E3A">
        <w:rPr>
          <w:rFonts w:eastAsia="SimSun" w:hint="eastAsia"/>
          <w:lang w:val="en-US" w:eastAsia="zh-CN"/>
        </w:rPr>
        <w:t xml:space="preserve"> BL/CE</w:t>
      </w:r>
      <w:r w:rsidRPr="00EA4E3A">
        <w:rPr>
          <w:lang w:val="en-US"/>
        </w:rPr>
        <w:t xml:space="preserve"> UE configured for type 1 triggered SRS transmission on serving cell </w:t>
      </w:r>
      <w:r w:rsidRPr="00EA4E3A">
        <w:rPr>
          <w:i/>
          <w:lang w:val="en-US"/>
        </w:rPr>
        <w:t>c</w:t>
      </w:r>
      <w:r w:rsidRPr="00EA4E3A">
        <w:rPr>
          <w:lang w:val="en-US"/>
        </w:rPr>
        <w:t xml:space="preserve"> upon detection of a positive SRS request </w:t>
      </w:r>
      <w:r w:rsidRPr="00EA4E3A">
        <w:t>of serving cell</w:t>
      </w:r>
      <w:r w:rsidRPr="00EA4E3A">
        <w:rPr>
          <w:i/>
        </w:rPr>
        <w:t xml:space="preserve"> c</w:t>
      </w:r>
      <w:r w:rsidRPr="00EA4E3A">
        <w:rPr>
          <w:lang w:val="en-US"/>
        </w:rPr>
        <w:t xml:space="preserve"> shall commence SRS transmission in the first subframe satisfying </w:t>
      </w:r>
      <w:r w:rsidR="008B0F02" w:rsidRPr="00EA4E3A">
        <w:rPr>
          <w:noProof/>
          <w:position w:val="-8"/>
        </w:rPr>
        <w:drawing>
          <wp:inline distT="0" distB="0" distL="0" distR="0">
            <wp:extent cx="552450" cy="15240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EA4E3A">
        <w:rPr>
          <w:rFonts w:eastAsia="SimSun" w:hint="eastAsia"/>
          <w:lang w:val="en-US" w:eastAsia="zh-CN"/>
        </w:rPr>
        <w:t xml:space="preserve">, where subframe </w:t>
      </w:r>
      <w:r w:rsidRPr="00EA4E3A">
        <w:rPr>
          <w:rFonts w:eastAsia="SimSun" w:hint="eastAsia"/>
          <w:i/>
          <w:lang w:val="en-US" w:eastAsia="zh-CN"/>
        </w:rPr>
        <w:t>n</w:t>
      </w:r>
      <w:r w:rsidRPr="00EA4E3A">
        <w:rPr>
          <w:rFonts w:eastAsia="SimSun" w:hint="eastAsia"/>
          <w:lang w:val="en-US" w:eastAsia="zh-CN"/>
        </w:rPr>
        <w:t xml:space="preserve"> is the last subframe in which the DCI </w:t>
      </w:r>
      <w:r w:rsidRPr="00EA4E3A">
        <w:rPr>
          <w:rFonts w:eastAsia="SimSun"/>
          <w:lang w:val="en-US" w:eastAsia="zh-CN"/>
        </w:rPr>
        <w:t>format</w:t>
      </w:r>
      <w:r w:rsidRPr="00EA4E3A">
        <w:rPr>
          <w:rFonts w:eastAsia="SimSun" w:hint="eastAsia"/>
          <w:lang w:val="en-US" w:eastAsia="zh-CN"/>
        </w:rPr>
        <w:t xml:space="preserve"> 6-0A/6-1A with the positive SRS request is transmitted, </w:t>
      </w:r>
      <w:r w:rsidRPr="00EA4E3A">
        <w:rPr>
          <w:lang w:val="en-US"/>
        </w:rPr>
        <w:t>and</w:t>
      </w:r>
      <w:r w:rsidRPr="00EA4E3A">
        <w:rPr>
          <w:i/>
          <w:lang w:val="en-US"/>
        </w:rPr>
        <w:t xml:space="preserve"> </w:t>
      </w:r>
    </w:p>
    <w:p w:rsidR="00C1336F" w:rsidRPr="00EA4E3A" w:rsidRDefault="008B0F02" w:rsidP="00C1336F">
      <w:r w:rsidRPr="00EA4E3A">
        <w:rPr>
          <w:noProof/>
          <w:position w:val="-14"/>
        </w:rPr>
        <w:drawing>
          <wp:inline distT="0" distB="0" distL="0" distR="0">
            <wp:extent cx="1933575" cy="190500"/>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EA4E3A">
        <w:t xml:space="preserve"> for TDD serving cell</w:t>
      </w:r>
      <w:r w:rsidR="00C1336F" w:rsidRPr="00EA4E3A">
        <w:rPr>
          <w:i/>
        </w:rPr>
        <w:t xml:space="preserve"> c</w:t>
      </w:r>
      <w:r w:rsidR="00C1336F" w:rsidRPr="00EA4E3A">
        <w:t xml:space="preserve"> with </w:t>
      </w:r>
      <w:r w:rsidRPr="00EA4E3A">
        <w:rPr>
          <w:noProof/>
          <w:position w:val="-12"/>
        </w:rPr>
        <w:drawing>
          <wp:inline distT="0" distB="0" distL="0" distR="0">
            <wp:extent cx="54292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4178"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EA4E3A">
        <w:t xml:space="preserve"> and for FDD serving cell</w:t>
      </w:r>
      <w:r w:rsidR="00C1336F" w:rsidRPr="00EA4E3A">
        <w:rPr>
          <w:i/>
        </w:rPr>
        <w:t xml:space="preserve"> c</w:t>
      </w:r>
      <w:r w:rsidR="00C1336F" w:rsidRPr="00EA4E3A">
        <w:t xml:space="preserve">, </w:t>
      </w:r>
    </w:p>
    <w:p w:rsidR="00C1336F" w:rsidRPr="00EA4E3A" w:rsidRDefault="008B0F02" w:rsidP="00C1336F">
      <w:pPr>
        <w:rPr>
          <w:rFonts w:eastAsia="SimSun"/>
          <w:lang w:eastAsia="zh-CN"/>
        </w:rPr>
      </w:pPr>
      <w:r w:rsidRPr="00EA4E3A">
        <w:rPr>
          <w:noProof/>
          <w:position w:val="-14"/>
        </w:rPr>
        <w:lastRenderedPageBreak/>
        <w:drawing>
          <wp:inline distT="0" distB="0" distL="0" distR="0">
            <wp:extent cx="1285875" cy="19050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4179"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EA4E3A">
        <w:t xml:space="preserve"> for TDD serving cell</w:t>
      </w:r>
      <w:r w:rsidR="00C1336F" w:rsidRPr="00EA4E3A">
        <w:rPr>
          <w:i/>
        </w:rPr>
        <w:t xml:space="preserve"> c</w:t>
      </w:r>
      <w:r w:rsidR="00C1336F" w:rsidRPr="00EA4E3A">
        <w:t xml:space="preserve"> with </w:t>
      </w:r>
      <w:r w:rsidRPr="00EA4E3A">
        <w:rPr>
          <w:noProof/>
          <w:position w:val="-12"/>
        </w:rPr>
        <w:drawing>
          <wp:inline distT="0" distB="0" distL="0" distR="0">
            <wp:extent cx="523875" cy="1809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4180"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EA4E3A">
        <w:rPr>
          <w:lang w:val="fi-FI"/>
        </w:rPr>
        <w:t xml:space="preserve"> </w:t>
      </w:r>
      <w:r w:rsidR="00C1336F" w:rsidRPr="00EA4E3A">
        <w:t>where for FDD serving cell</w:t>
      </w:r>
      <w:r w:rsidR="00C1336F" w:rsidRPr="00EA4E3A">
        <w:rPr>
          <w:i/>
        </w:rPr>
        <w:t xml:space="preserve"> c</w:t>
      </w:r>
      <w:r w:rsidR="00C1336F" w:rsidRPr="00EA4E3A">
        <w:t xml:space="preserve"> </w:t>
      </w:r>
      <w:r w:rsidRPr="00EA4E3A">
        <w:rPr>
          <w:noProof/>
          <w:position w:val="-12"/>
        </w:rPr>
        <w:drawing>
          <wp:inline distT="0" distB="0" distL="0" distR="0">
            <wp:extent cx="857250" cy="2000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EA4E3A">
        <w:t xml:space="preserve"> is the subframe index within the frame </w:t>
      </w:r>
      <w:r w:rsidRPr="00EA4E3A">
        <w:rPr>
          <w:noProof/>
          <w:position w:val="-14"/>
        </w:rPr>
        <w:drawing>
          <wp:inline distT="0" distB="0" distL="0" distR="0">
            <wp:extent cx="171450" cy="190500"/>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418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EA4E3A">
        <w:t>, for TDD serving cell</w:t>
      </w:r>
      <w:r w:rsidR="00C1336F" w:rsidRPr="00EA4E3A">
        <w:rPr>
          <w:i/>
        </w:rPr>
        <w:t xml:space="preserve"> c</w:t>
      </w:r>
      <w:r w:rsidR="00C1336F" w:rsidRPr="00EA4E3A">
        <w:t xml:space="preserve"> </w:t>
      </w:r>
      <w:r w:rsidR="00DE7B85" w:rsidRPr="00EA4E3A">
        <w:t xml:space="preserve">, if the UE is configured with the parameter </w:t>
      </w:r>
      <w:r w:rsidR="00DE7B85" w:rsidRPr="00EA4E3A">
        <w:rPr>
          <w:i/>
        </w:rPr>
        <w:t>srs-UpPtsAdd</w:t>
      </w:r>
      <w:r w:rsidR="00DE7B85" w:rsidRPr="00EA4E3A">
        <w:t xml:space="preserve"> for trigger type 1, </w:t>
      </w:r>
      <w:r w:rsidRPr="00EA4E3A">
        <w:rPr>
          <w:noProof/>
          <w:position w:val="-12"/>
        </w:rPr>
        <w:drawing>
          <wp:inline distT="0" distB="0" distL="0" distR="0">
            <wp:extent cx="276225" cy="238125"/>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EA4E3A">
        <w:t xml:space="preserve"> is defined in Table 8.2-6; otherwise</w:t>
      </w:r>
      <w:r w:rsidR="00DE7B85" w:rsidRPr="00EA4E3A">
        <w:rPr>
          <w:position w:val="-12"/>
        </w:rPr>
        <w:t xml:space="preserve"> </w:t>
      </w:r>
      <w:r w:rsidRPr="00EA4E3A">
        <w:rPr>
          <w:noProof/>
          <w:position w:val="-12"/>
        </w:rPr>
        <w:drawing>
          <wp:inline distT="0" distB="0" distL="0" distR="0">
            <wp:extent cx="276225" cy="2381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EA4E3A">
        <w:t xml:space="preserve"> is defined in Table 8.2-3.</w:t>
      </w:r>
    </w:p>
    <w:p w:rsidR="00FB4445" w:rsidRPr="00EA4E3A" w:rsidRDefault="00FD7E8B" w:rsidP="00FB4445">
      <w:r w:rsidRPr="00EA4E3A">
        <w:t>A UE configured for type 1 triggered SRS transmission is not expected to receive type 1 SRS triggering event</w:t>
      </w:r>
      <w:r w:rsidR="005E11AD" w:rsidRPr="00EA4E3A">
        <w:t>s associated with different values of trigger type 1 SRS transmission parameters, as configured by higher layer signalling,</w:t>
      </w:r>
      <w:r w:rsidRPr="00EA4E3A">
        <w:t xml:space="preserve"> for the same subframe</w:t>
      </w:r>
      <w:r w:rsidR="005E11AD" w:rsidRPr="00EA4E3A">
        <w:t xml:space="preserve"> and the same serving cell</w:t>
      </w:r>
      <w:r w:rsidRPr="00EA4E3A">
        <w:t>.</w:t>
      </w:r>
      <w:r w:rsidR="00FB4445" w:rsidRPr="00EA4E3A">
        <w:t xml:space="preserve"> </w:t>
      </w:r>
    </w:p>
    <w:p w:rsidR="00220DF8" w:rsidRPr="00EA4E3A" w:rsidRDefault="00FB4445" w:rsidP="00220DF8">
      <w:r w:rsidRPr="00EA4E3A">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EA4E3A">
        <w:t xml:space="preserve"> </w:t>
      </w:r>
    </w:p>
    <w:p w:rsidR="00220DF8" w:rsidRPr="00EA4E3A" w:rsidRDefault="00220DF8" w:rsidP="00220DF8">
      <w:r w:rsidRPr="00EA4E3A">
        <w:t xml:space="preserve">A UE configured for type 1 triggered SRS transmission and more than one TDD serving cell without PUSCH/PUCCH transmission is not expected to receive type 1 SRS triggering events that can result </w:t>
      </w:r>
      <w:r w:rsidRPr="00EA4E3A">
        <w:rPr>
          <w:rFonts w:ascii="Times" w:eastAsia="MS Mincho" w:hAnsi="Times"/>
          <w:lang w:eastAsia="ja-JP"/>
        </w:rPr>
        <w:t xml:space="preserve">in </w:t>
      </w:r>
      <w:r w:rsidRPr="00EA4E3A">
        <w:rPr>
          <w:rFonts w:ascii="Times" w:hAnsi="Times"/>
          <w:u w:val="single"/>
        </w:rPr>
        <w:t>uplink transmissions</w:t>
      </w:r>
      <w:r w:rsidRPr="00EA4E3A">
        <w:rPr>
          <w:rFonts w:ascii="Times" w:hAnsi="Times"/>
        </w:rPr>
        <w:t xml:space="preserve"> </w:t>
      </w:r>
      <w:r w:rsidRPr="00EA4E3A">
        <w:rPr>
          <w:rFonts w:ascii="Times" w:eastAsia="MS Mincho" w:hAnsi="Times"/>
          <w:lang w:eastAsia="ja-JP"/>
        </w:rPr>
        <w:t>beyond the UE</w:t>
      </w:r>
      <w:r w:rsidR="0001443F">
        <w:rPr>
          <w:rFonts w:ascii="Times" w:eastAsia="MS Mincho" w:hAnsi="Times"/>
          <w:lang w:eastAsia="ja-JP"/>
        </w:rPr>
        <w:t>'</w:t>
      </w:r>
      <w:r w:rsidRPr="00EA4E3A">
        <w:rPr>
          <w:rFonts w:ascii="Times" w:eastAsia="MS Mincho" w:hAnsi="Times"/>
          <w:lang w:eastAsia="ja-JP"/>
        </w:rPr>
        <w:t xml:space="preserve">s indicated uplink </w:t>
      </w:r>
      <w:r w:rsidRPr="00EA4E3A">
        <w:rPr>
          <w:lang w:eastAsia="zh-CN"/>
        </w:rPr>
        <w:t>carrier aggregation</w:t>
      </w:r>
      <w:r w:rsidRPr="00EA4E3A">
        <w:rPr>
          <w:rFonts w:ascii="Times" w:eastAsia="MS Mincho" w:hAnsi="Times"/>
          <w:lang w:eastAsia="ja-JP"/>
        </w:rPr>
        <w:t xml:space="preserve"> capability </w:t>
      </w:r>
      <w:r w:rsidRPr="00EA4E3A">
        <w:t xml:space="preserve">included in the </w:t>
      </w:r>
      <w:r w:rsidRPr="00EA4E3A">
        <w:rPr>
          <w:i/>
        </w:rPr>
        <w:t>UE-EUTRA-Capability</w:t>
      </w:r>
      <w:r w:rsidRPr="00EA4E3A">
        <w:t xml:space="preserve"> </w:t>
      </w:r>
      <w:r w:rsidRPr="00EA4E3A">
        <w:rPr>
          <w:rFonts w:ascii="Times" w:eastAsia="MS Mincho" w:hAnsi="Times"/>
          <w:lang w:eastAsia="ja-JP"/>
        </w:rPr>
        <w:t>[12].</w:t>
      </w:r>
    </w:p>
    <w:p w:rsidR="00722DDB" w:rsidRPr="00EA4E3A" w:rsidRDefault="00722DDB" w:rsidP="00722DDB">
      <w:r w:rsidRPr="00EA4E3A">
        <w:t>For TDD serving cell</w:t>
      </w:r>
      <w:r w:rsidRPr="00EA4E3A">
        <w:rPr>
          <w:i/>
        </w:rPr>
        <w:t xml:space="preserve"> c</w:t>
      </w:r>
      <w:r w:rsidRPr="00EA4E3A">
        <w:t xml:space="preserve">, and a UE configured with </w:t>
      </w:r>
      <w:r w:rsidR="00FA38E5" w:rsidRPr="00EA4E3A">
        <w:rPr>
          <w:i/>
        </w:rPr>
        <w:t>EIMTA-MainConfigServCell-r12</w:t>
      </w:r>
      <w:r w:rsidRPr="00EA4E3A">
        <w:rPr>
          <w:i/>
        </w:rPr>
        <w:t xml:space="preserve"> </w:t>
      </w:r>
      <w:r w:rsidRPr="00EA4E3A">
        <w:t xml:space="preserve">for a serving cell </w:t>
      </w:r>
      <w:r w:rsidRPr="00EA4E3A">
        <w:rPr>
          <w:i/>
        </w:rPr>
        <w:t>c</w:t>
      </w:r>
      <w:r w:rsidRPr="00EA4E3A">
        <w:t xml:space="preserve">, the UE shall not transmit SRS in a subframe of a radio frame that is indicated by the corresponding </w:t>
      </w:r>
      <w:r w:rsidR="00FA38E5" w:rsidRPr="00EA4E3A">
        <w:rPr>
          <w:rFonts w:eastAsia="SimSun" w:hint="eastAsia"/>
          <w:lang w:eastAsia="zh-CN"/>
        </w:rPr>
        <w:t>eIMTA</w:t>
      </w:r>
      <w:r w:rsidRPr="00EA4E3A">
        <w:t>-UL/DL</w:t>
      </w:r>
      <w:r w:rsidR="00FA38E5" w:rsidRPr="00EA4E3A">
        <w:rPr>
          <w:rFonts w:eastAsia="SimSun" w:hint="eastAsia"/>
          <w:lang w:eastAsia="zh-CN"/>
        </w:rPr>
        <w:t>-</w:t>
      </w:r>
      <w:r w:rsidRPr="00EA4E3A">
        <w:t>configuration as a downlink subframe.</w:t>
      </w:r>
    </w:p>
    <w:p w:rsidR="0093274D" w:rsidRPr="00EA4E3A" w:rsidRDefault="0093274D">
      <w:pPr>
        <w:rPr>
          <w:rFonts w:eastAsia="MS Mincho"/>
        </w:rPr>
      </w:pPr>
      <w:r w:rsidRPr="00EA4E3A">
        <w:rPr>
          <w:rFonts w:eastAsia="MS Mincho"/>
        </w:rPr>
        <w:t xml:space="preserve">A </w:t>
      </w:r>
      <w:r w:rsidRPr="00EA4E3A">
        <w:rPr>
          <w:rFonts w:eastAsia="MS Mincho" w:hint="eastAsia"/>
        </w:rPr>
        <w:t>UE shall not transmit SRS</w:t>
      </w:r>
      <w:r w:rsidRPr="00EA4E3A">
        <w:rPr>
          <w:rFonts w:eastAsia="MS Mincho"/>
        </w:rPr>
        <w:t xml:space="preserve"> whenever SRS and a</w:t>
      </w:r>
      <w:r w:rsidRPr="00EA4E3A">
        <w:rPr>
          <w:rFonts w:eastAsia="MS Mincho" w:hint="eastAsia"/>
        </w:rPr>
        <w:t xml:space="preserve"> </w:t>
      </w:r>
      <w:r w:rsidRPr="00EA4E3A">
        <w:rPr>
          <w:rFonts w:eastAsia="MS Mincho"/>
        </w:rPr>
        <w:t>PUSCH transmission corresponding to a Random Access Response Grant or a retransmission of the same transport block as part of the contention based random access procedure coincide in the same subframe</w:t>
      </w:r>
      <w:r w:rsidRPr="00EA4E3A">
        <w:rPr>
          <w:rFonts w:eastAsia="MS Mincho" w:hint="eastAsia"/>
        </w:rPr>
        <w:t>.</w:t>
      </w:r>
    </w:p>
    <w:p w:rsidR="0093274D" w:rsidRPr="00EA4E3A" w:rsidRDefault="0093274D"/>
    <w:p w:rsidR="0093274D" w:rsidRPr="00EA4E3A" w:rsidRDefault="0093274D">
      <w:pPr>
        <w:pStyle w:val="TH"/>
        <w:rPr>
          <w:lang w:val="en-US"/>
        </w:rPr>
      </w:pPr>
      <w:r w:rsidRPr="00EA4E3A">
        <w:rPr>
          <w:lang w:val="en-US"/>
        </w:rPr>
        <w:t xml:space="preserve">Table 8.2-1: UE Specific SRS </w:t>
      </w:r>
      <w:r w:rsidRPr="00EA4E3A">
        <w:t xml:space="preserve">Periodicity </w:t>
      </w:r>
      <w:r w:rsidR="008B0F02" w:rsidRPr="00EA4E3A">
        <w:rPr>
          <w:noProof/>
          <w:position w:val="-10"/>
        </w:rPr>
        <w:drawing>
          <wp:inline distT="0" distB="0" distL="0" distR="0">
            <wp:extent cx="247650" cy="180975"/>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A4E3A">
        <w:t xml:space="preserve"> </w:t>
      </w:r>
      <w:r w:rsidRPr="00EA4E3A">
        <w:rPr>
          <w:lang w:val="en-US"/>
        </w:rPr>
        <w:t xml:space="preserve">and Subframe Offset Configuration </w:t>
      </w:r>
      <w:r w:rsidR="008B0F02" w:rsidRPr="00EA4E3A">
        <w:rPr>
          <w:noProof/>
          <w:position w:val="-14"/>
        </w:rPr>
        <w:drawing>
          <wp:inline distT="0" distB="0" distL="0" distR="0">
            <wp:extent cx="314325" cy="238125"/>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EA4E3A">
        <w:br/>
      </w:r>
      <w:r w:rsidR="00FD7E8B" w:rsidRPr="00EA4E3A">
        <w:t xml:space="preserve"> for trigger type 0</w:t>
      </w:r>
      <w:r w:rsidRPr="00EA4E3A">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EA4E3A">
        <w:trPr>
          <w:cantSplit/>
          <w:jc w:val="center"/>
        </w:trPr>
        <w:tc>
          <w:tcPr>
            <w:tcW w:w="0" w:type="auto"/>
            <w:shd w:val="clear" w:color="auto" w:fill="E0E0E0"/>
            <w:vAlign w:val="center"/>
          </w:tcPr>
          <w:p w:rsidR="0093274D" w:rsidRPr="00EA4E3A" w:rsidRDefault="0093274D" w:rsidP="00C15EE1">
            <w:pPr>
              <w:pStyle w:val="TAH"/>
              <w:rPr>
                <w:lang w:val="en-US"/>
              </w:rPr>
            </w:pPr>
            <w:r w:rsidRPr="00EA4E3A">
              <w:rPr>
                <w:lang w:val="en-US"/>
              </w:rPr>
              <w:t>SRS Configuration Index I</w:t>
            </w:r>
            <w:r w:rsidRPr="00EA4E3A">
              <w:rPr>
                <w:vertAlign w:val="subscript"/>
                <w:lang w:val="en-US"/>
              </w:rPr>
              <w:t>SRS</w:t>
            </w:r>
          </w:p>
        </w:tc>
        <w:tc>
          <w:tcPr>
            <w:tcW w:w="0" w:type="auto"/>
            <w:shd w:val="clear" w:color="auto" w:fill="E0E0E0"/>
            <w:vAlign w:val="center"/>
          </w:tcPr>
          <w:p w:rsidR="0093274D" w:rsidRPr="00EA4E3A" w:rsidRDefault="0093274D" w:rsidP="00C15EE1">
            <w:pPr>
              <w:pStyle w:val="TAH"/>
              <w:rPr>
                <w:lang w:val="en-US"/>
              </w:rPr>
            </w:pPr>
            <w:r w:rsidRPr="00EA4E3A">
              <w:rPr>
                <w:lang w:val="en-US"/>
              </w:rPr>
              <w:t xml:space="preserve">SRS </w:t>
            </w:r>
            <w:r w:rsidRPr="00EA4E3A">
              <w:t xml:space="preserve">Periodicity </w:t>
            </w:r>
            <w:r w:rsidR="008B0F02" w:rsidRPr="00EA4E3A">
              <w:rPr>
                <w:noProof/>
                <w:position w:val="-10"/>
              </w:rPr>
              <w:drawing>
                <wp:inline distT="0" distB="0" distL="0" distR="0">
                  <wp:extent cx="247650" cy="180975"/>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A4E3A">
              <w:rPr>
                <w:lang w:val="en-US"/>
              </w:rPr>
              <w:t xml:space="preserve"> (ms)</w:t>
            </w:r>
          </w:p>
        </w:tc>
        <w:tc>
          <w:tcPr>
            <w:tcW w:w="0" w:type="auto"/>
            <w:shd w:val="clear" w:color="auto" w:fill="E0E0E0"/>
            <w:vAlign w:val="center"/>
          </w:tcPr>
          <w:p w:rsidR="0093274D" w:rsidRPr="00EA4E3A" w:rsidRDefault="0093274D" w:rsidP="00C15EE1">
            <w:pPr>
              <w:pStyle w:val="TAH"/>
              <w:rPr>
                <w:lang w:val="en-US"/>
              </w:rPr>
            </w:pPr>
            <w:r w:rsidRPr="00EA4E3A">
              <w:rPr>
                <w:lang w:val="en-US"/>
              </w:rPr>
              <w:t xml:space="preserve">SRS Subframe Offset </w:t>
            </w:r>
            <w:r w:rsidR="008B0F02" w:rsidRPr="00EA4E3A">
              <w:rPr>
                <w:noProof/>
                <w:position w:val="-14"/>
              </w:rPr>
              <w:drawing>
                <wp:inline distT="0" distB="0" distL="0" distR="0">
                  <wp:extent cx="314325" cy="238125"/>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0 – 1</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2 – 6</w:t>
            </w:r>
          </w:p>
        </w:tc>
        <w:tc>
          <w:tcPr>
            <w:tcW w:w="0" w:type="auto"/>
            <w:vAlign w:val="center"/>
          </w:tcPr>
          <w:p w:rsidR="0093274D" w:rsidRPr="00EA4E3A" w:rsidRDefault="0093274D" w:rsidP="00C15EE1">
            <w:pPr>
              <w:pStyle w:val="TAC"/>
              <w:rPr>
                <w:lang w:val="de-DE"/>
              </w:rPr>
            </w:pPr>
            <w:r w:rsidRPr="00EA4E3A">
              <w:rPr>
                <w:lang w:val="de-DE"/>
              </w:rPr>
              <w:t>5</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2</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7 – 16</w:t>
            </w:r>
          </w:p>
        </w:tc>
        <w:tc>
          <w:tcPr>
            <w:tcW w:w="0" w:type="auto"/>
            <w:vAlign w:val="center"/>
          </w:tcPr>
          <w:p w:rsidR="0093274D" w:rsidRPr="00EA4E3A" w:rsidRDefault="0093274D" w:rsidP="00C15EE1">
            <w:pPr>
              <w:pStyle w:val="TAC"/>
              <w:rPr>
                <w:lang w:val="de-DE"/>
              </w:rPr>
            </w:pPr>
            <w:r w:rsidRPr="00EA4E3A">
              <w:rPr>
                <w:lang w:val="de-DE"/>
              </w:rPr>
              <w:t>10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7</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17 – 36</w:t>
            </w:r>
          </w:p>
        </w:tc>
        <w:tc>
          <w:tcPr>
            <w:tcW w:w="0" w:type="auto"/>
            <w:vAlign w:val="center"/>
          </w:tcPr>
          <w:p w:rsidR="0093274D" w:rsidRPr="00EA4E3A" w:rsidRDefault="0093274D" w:rsidP="00C15EE1">
            <w:pPr>
              <w:pStyle w:val="TAC"/>
              <w:rPr>
                <w:lang w:val="de-DE"/>
              </w:rPr>
            </w:pPr>
            <w:r w:rsidRPr="00EA4E3A">
              <w:rPr>
                <w:lang w:val="de-DE"/>
              </w:rPr>
              <w:t>20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17</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37 – 76</w:t>
            </w:r>
          </w:p>
        </w:tc>
        <w:tc>
          <w:tcPr>
            <w:tcW w:w="0" w:type="auto"/>
            <w:vAlign w:val="center"/>
          </w:tcPr>
          <w:p w:rsidR="0093274D" w:rsidRPr="00EA4E3A" w:rsidRDefault="0093274D" w:rsidP="00C15EE1">
            <w:pPr>
              <w:pStyle w:val="TAC"/>
              <w:rPr>
                <w:lang w:val="de-DE"/>
              </w:rPr>
            </w:pPr>
            <w:r w:rsidRPr="00EA4E3A">
              <w:rPr>
                <w:lang w:val="de-DE"/>
              </w:rPr>
              <w:t>40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37</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77 – 156</w:t>
            </w:r>
          </w:p>
        </w:tc>
        <w:tc>
          <w:tcPr>
            <w:tcW w:w="0" w:type="auto"/>
            <w:vAlign w:val="center"/>
          </w:tcPr>
          <w:p w:rsidR="0093274D" w:rsidRPr="00EA4E3A" w:rsidRDefault="0093274D" w:rsidP="00C15EE1">
            <w:pPr>
              <w:pStyle w:val="TAC"/>
              <w:rPr>
                <w:lang w:val="de-DE"/>
              </w:rPr>
            </w:pPr>
            <w:r w:rsidRPr="00EA4E3A">
              <w:rPr>
                <w:lang w:val="de-DE"/>
              </w:rPr>
              <w:t>80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77</w:t>
            </w:r>
          </w:p>
        </w:tc>
      </w:tr>
      <w:tr w:rsidR="0093274D" w:rsidRPr="00EA4E3A">
        <w:trPr>
          <w:cantSplit/>
          <w:jc w:val="center"/>
        </w:trPr>
        <w:tc>
          <w:tcPr>
            <w:tcW w:w="0" w:type="auto"/>
            <w:vAlign w:val="center"/>
          </w:tcPr>
          <w:p w:rsidR="0093274D" w:rsidRPr="00EA4E3A" w:rsidRDefault="0093274D" w:rsidP="00C15EE1">
            <w:pPr>
              <w:pStyle w:val="TAC"/>
              <w:rPr>
                <w:lang w:val="en-US"/>
              </w:rPr>
            </w:pPr>
            <w:r w:rsidRPr="00EA4E3A">
              <w:t>157 – 316</w:t>
            </w:r>
          </w:p>
        </w:tc>
        <w:tc>
          <w:tcPr>
            <w:tcW w:w="0" w:type="auto"/>
            <w:vAlign w:val="center"/>
          </w:tcPr>
          <w:p w:rsidR="0093274D" w:rsidRPr="00EA4E3A" w:rsidRDefault="0093274D" w:rsidP="00C15EE1">
            <w:pPr>
              <w:pStyle w:val="TAC"/>
              <w:rPr>
                <w:lang w:val="en-US"/>
              </w:rPr>
            </w:pPr>
            <w:r w:rsidRPr="00EA4E3A">
              <w:t>160</w:t>
            </w:r>
          </w:p>
        </w:tc>
        <w:tc>
          <w:tcPr>
            <w:tcW w:w="0" w:type="auto"/>
            <w:vAlign w:val="center"/>
          </w:tcPr>
          <w:p w:rsidR="0093274D" w:rsidRPr="00EA4E3A" w:rsidRDefault="0093274D" w:rsidP="00C15EE1">
            <w:pPr>
              <w:pStyle w:val="TAC"/>
              <w:rPr>
                <w:lang w:val="en-US"/>
              </w:rPr>
            </w:pPr>
            <w:r w:rsidRPr="00EA4E3A">
              <w:rPr>
                <w:lang w:val="en-US"/>
              </w:rPr>
              <w:t>I</w:t>
            </w:r>
            <w:r w:rsidRPr="00EA4E3A">
              <w:rPr>
                <w:vertAlign w:val="subscript"/>
                <w:lang w:val="en-US"/>
              </w:rPr>
              <w:t>SRS</w:t>
            </w:r>
            <w:r w:rsidRPr="00EA4E3A">
              <w:t xml:space="preserve"> – 157</w:t>
            </w:r>
          </w:p>
        </w:tc>
      </w:tr>
      <w:tr w:rsidR="0093274D" w:rsidRPr="00EA4E3A">
        <w:trPr>
          <w:cantSplit/>
          <w:jc w:val="center"/>
        </w:trPr>
        <w:tc>
          <w:tcPr>
            <w:tcW w:w="0" w:type="auto"/>
            <w:vAlign w:val="center"/>
          </w:tcPr>
          <w:p w:rsidR="0093274D" w:rsidRPr="00EA4E3A" w:rsidRDefault="0093274D" w:rsidP="00C15EE1">
            <w:pPr>
              <w:pStyle w:val="TAC"/>
              <w:rPr>
                <w:lang w:val="en-US"/>
              </w:rPr>
            </w:pPr>
            <w:r w:rsidRPr="00EA4E3A">
              <w:t>317 – 636</w:t>
            </w:r>
          </w:p>
        </w:tc>
        <w:tc>
          <w:tcPr>
            <w:tcW w:w="0" w:type="auto"/>
            <w:vAlign w:val="center"/>
          </w:tcPr>
          <w:p w:rsidR="0093274D" w:rsidRPr="00EA4E3A" w:rsidRDefault="0093274D" w:rsidP="00C15EE1">
            <w:pPr>
              <w:pStyle w:val="TAC"/>
              <w:rPr>
                <w:lang w:val="en-US"/>
              </w:rPr>
            </w:pPr>
            <w:r w:rsidRPr="00EA4E3A">
              <w:t>320</w:t>
            </w:r>
          </w:p>
        </w:tc>
        <w:tc>
          <w:tcPr>
            <w:tcW w:w="0" w:type="auto"/>
            <w:vAlign w:val="center"/>
          </w:tcPr>
          <w:p w:rsidR="0093274D" w:rsidRPr="00EA4E3A" w:rsidRDefault="0093274D" w:rsidP="00C15EE1">
            <w:pPr>
              <w:pStyle w:val="TAC"/>
              <w:rPr>
                <w:lang w:val="en-US"/>
              </w:rPr>
            </w:pPr>
            <w:r w:rsidRPr="00EA4E3A">
              <w:rPr>
                <w:lang w:val="en-US"/>
              </w:rPr>
              <w:t>I</w:t>
            </w:r>
            <w:r w:rsidRPr="00EA4E3A">
              <w:rPr>
                <w:vertAlign w:val="subscript"/>
                <w:lang w:val="en-US"/>
              </w:rPr>
              <w:t>SRS</w:t>
            </w:r>
            <w:r w:rsidRPr="00EA4E3A">
              <w:t xml:space="preserve"> – 317</w:t>
            </w:r>
          </w:p>
        </w:tc>
      </w:tr>
      <w:tr w:rsidR="0093274D" w:rsidRPr="00EA4E3A">
        <w:trPr>
          <w:cantSplit/>
          <w:jc w:val="center"/>
        </w:trPr>
        <w:tc>
          <w:tcPr>
            <w:tcW w:w="0" w:type="auto"/>
            <w:vAlign w:val="center"/>
          </w:tcPr>
          <w:p w:rsidR="0093274D" w:rsidRPr="00EA4E3A" w:rsidRDefault="0093274D" w:rsidP="00C15EE1">
            <w:pPr>
              <w:pStyle w:val="TAC"/>
              <w:rPr>
                <w:lang w:val="en-US"/>
              </w:rPr>
            </w:pPr>
            <w:r w:rsidRPr="00EA4E3A">
              <w:t>637 – 1023</w:t>
            </w:r>
          </w:p>
        </w:tc>
        <w:tc>
          <w:tcPr>
            <w:tcW w:w="0" w:type="auto"/>
            <w:vAlign w:val="center"/>
          </w:tcPr>
          <w:p w:rsidR="0093274D" w:rsidRPr="00EA4E3A" w:rsidRDefault="0093274D" w:rsidP="00C15EE1">
            <w:pPr>
              <w:pStyle w:val="TAC"/>
              <w:rPr>
                <w:lang w:val="en-US"/>
              </w:rPr>
            </w:pPr>
            <w:r w:rsidRPr="00EA4E3A">
              <w:t>reserved</w:t>
            </w:r>
          </w:p>
        </w:tc>
        <w:tc>
          <w:tcPr>
            <w:tcW w:w="0" w:type="auto"/>
            <w:vAlign w:val="center"/>
          </w:tcPr>
          <w:p w:rsidR="0093274D" w:rsidRPr="00EA4E3A" w:rsidRDefault="0093274D" w:rsidP="00C15EE1">
            <w:pPr>
              <w:pStyle w:val="TAC"/>
              <w:rPr>
                <w:lang w:val="en-US"/>
              </w:rPr>
            </w:pPr>
            <w:r w:rsidRPr="00EA4E3A">
              <w:t>reserved</w:t>
            </w:r>
          </w:p>
        </w:tc>
      </w:tr>
    </w:tbl>
    <w:p w:rsidR="0093274D" w:rsidRPr="00EA4E3A" w:rsidRDefault="0093274D" w:rsidP="00C15EE1">
      <w:pPr>
        <w:rPr>
          <w:lang w:val="en-US"/>
        </w:rPr>
      </w:pPr>
    </w:p>
    <w:p w:rsidR="00C15EE1" w:rsidRPr="00EA4E3A" w:rsidRDefault="00C15EE1" w:rsidP="00C15EE1">
      <w:pPr>
        <w:rPr>
          <w:lang w:val="en-US"/>
        </w:rPr>
      </w:pPr>
    </w:p>
    <w:p w:rsidR="0093274D" w:rsidRPr="00EA4E3A" w:rsidRDefault="0093274D">
      <w:pPr>
        <w:pStyle w:val="TH"/>
        <w:rPr>
          <w:lang w:val="en-US"/>
        </w:rPr>
      </w:pPr>
      <w:r w:rsidRPr="00EA4E3A">
        <w:rPr>
          <w:lang w:val="en-US"/>
        </w:rPr>
        <w:lastRenderedPageBreak/>
        <w:t xml:space="preserve">Table 8.2-2: UE Specific SRS </w:t>
      </w:r>
      <w:r w:rsidRPr="00EA4E3A">
        <w:t xml:space="preserve">Periodicity </w:t>
      </w:r>
      <w:r w:rsidR="008B0F02" w:rsidRPr="00EA4E3A">
        <w:rPr>
          <w:noProof/>
          <w:position w:val="-10"/>
        </w:rPr>
        <w:drawing>
          <wp:inline distT="0" distB="0" distL="0" distR="0">
            <wp:extent cx="247650" cy="180975"/>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A4E3A">
        <w:t xml:space="preserve"> </w:t>
      </w:r>
      <w:r w:rsidRPr="00EA4E3A">
        <w:rPr>
          <w:lang w:val="en-US"/>
        </w:rPr>
        <w:t xml:space="preserve">and Subframe Offset Configuration </w:t>
      </w:r>
      <w:r w:rsidR="008B0F02" w:rsidRPr="00EA4E3A">
        <w:rPr>
          <w:noProof/>
          <w:position w:val="-14"/>
        </w:rPr>
        <w:drawing>
          <wp:inline distT="0" distB="0" distL="0" distR="0">
            <wp:extent cx="314325" cy="23812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EA4E3A">
        <w:br/>
      </w:r>
      <w:r w:rsidR="00FD7E8B" w:rsidRPr="00EA4E3A">
        <w:t xml:space="preserve"> for trigger type 0</w:t>
      </w:r>
      <w:r w:rsidRPr="00EA4E3A">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EA4E3A">
        <w:trPr>
          <w:cantSplit/>
          <w:jc w:val="center"/>
        </w:trPr>
        <w:tc>
          <w:tcPr>
            <w:tcW w:w="0" w:type="auto"/>
            <w:shd w:val="clear" w:color="auto" w:fill="E0E0E0"/>
            <w:vAlign w:val="center"/>
          </w:tcPr>
          <w:p w:rsidR="00C15EE1" w:rsidRPr="00EA4E3A" w:rsidRDefault="0093274D" w:rsidP="00C15EE1">
            <w:pPr>
              <w:pStyle w:val="TAH"/>
            </w:pPr>
            <w:r w:rsidRPr="00EA4E3A">
              <w:t>SRS Configuration Index</w:t>
            </w:r>
          </w:p>
          <w:p w:rsidR="0093274D" w:rsidRPr="00EA4E3A" w:rsidRDefault="0093274D" w:rsidP="00C15EE1">
            <w:pPr>
              <w:pStyle w:val="TAH"/>
              <w:rPr>
                <w:lang w:val="en-US"/>
              </w:rPr>
            </w:pPr>
            <w:r w:rsidRPr="00EA4E3A">
              <w:t xml:space="preserve"> </w:t>
            </w:r>
            <w:r w:rsidRPr="00EA4E3A">
              <w:rPr>
                <w:lang w:val="en-US"/>
              </w:rPr>
              <w:t>I</w:t>
            </w:r>
            <w:r w:rsidRPr="00EA4E3A">
              <w:rPr>
                <w:vertAlign w:val="subscript"/>
                <w:lang w:val="en-US"/>
              </w:rPr>
              <w:t>SRS</w:t>
            </w:r>
          </w:p>
        </w:tc>
        <w:tc>
          <w:tcPr>
            <w:tcW w:w="0" w:type="auto"/>
            <w:shd w:val="clear" w:color="auto" w:fill="E0E0E0"/>
            <w:vAlign w:val="center"/>
          </w:tcPr>
          <w:p w:rsidR="00C15EE1" w:rsidRPr="00EA4E3A" w:rsidRDefault="0093274D" w:rsidP="00C15EE1">
            <w:pPr>
              <w:pStyle w:val="TAH"/>
            </w:pPr>
            <w:r w:rsidRPr="00EA4E3A">
              <w:t>SRS Periodicity</w:t>
            </w:r>
          </w:p>
          <w:p w:rsidR="0093274D" w:rsidRPr="00EA4E3A" w:rsidRDefault="0093274D" w:rsidP="00C15EE1">
            <w:pPr>
              <w:pStyle w:val="TAH"/>
              <w:rPr>
                <w:lang w:val="en-US"/>
              </w:rPr>
            </w:pPr>
            <w:r w:rsidRPr="00EA4E3A">
              <w:t xml:space="preserve"> </w:t>
            </w:r>
            <w:r w:rsidR="008B0F02" w:rsidRPr="00EA4E3A">
              <w:rPr>
                <w:noProof/>
                <w:position w:val="-10"/>
              </w:rPr>
              <w:drawing>
                <wp:inline distT="0" distB="0" distL="0" distR="0">
                  <wp:extent cx="247650" cy="1809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A4E3A">
              <w:t xml:space="preserve"> (ms)</w:t>
            </w:r>
          </w:p>
        </w:tc>
        <w:tc>
          <w:tcPr>
            <w:tcW w:w="0" w:type="auto"/>
            <w:shd w:val="clear" w:color="auto" w:fill="E0E0E0"/>
            <w:vAlign w:val="center"/>
          </w:tcPr>
          <w:p w:rsidR="00C15EE1" w:rsidRPr="00EA4E3A" w:rsidRDefault="0093274D" w:rsidP="00C15EE1">
            <w:pPr>
              <w:pStyle w:val="TAH"/>
            </w:pPr>
            <w:r w:rsidRPr="00EA4E3A">
              <w:t>SRS Subframe Offset</w:t>
            </w:r>
          </w:p>
          <w:p w:rsidR="0093274D" w:rsidRPr="00EA4E3A" w:rsidRDefault="0093274D" w:rsidP="00C15EE1">
            <w:pPr>
              <w:pStyle w:val="TAH"/>
              <w:rPr>
                <w:lang w:val="en-US"/>
              </w:rPr>
            </w:pPr>
            <w:r w:rsidRPr="00EA4E3A">
              <w:t xml:space="preserve"> </w:t>
            </w:r>
            <w:r w:rsidR="008B0F02" w:rsidRPr="00EA4E3A">
              <w:rPr>
                <w:noProof/>
                <w:position w:val="-14"/>
              </w:rPr>
              <w:drawing>
                <wp:inline distT="0" distB="0" distL="0" distR="0">
                  <wp:extent cx="314325" cy="238125"/>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0</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0, 1</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1</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0, 2</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1, 2</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3</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0, 3</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4</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1, 3</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5</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0, 4</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6</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1, 4</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7</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2, 3</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8</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2, 4</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9</w:t>
            </w:r>
          </w:p>
        </w:tc>
        <w:tc>
          <w:tcPr>
            <w:tcW w:w="0" w:type="auto"/>
            <w:vAlign w:val="center"/>
          </w:tcPr>
          <w:p w:rsidR="0093274D" w:rsidRPr="00EA4E3A" w:rsidRDefault="0093274D" w:rsidP="00C15EE1">
            <w:pPr>
              <w:pStyle w:val="TAC"/>
              <w:rPr>
                <w:lang w:val="de-DE"/>
              </w:rPr>
            </w:pPr>
            <w:r w:rsidRPr="00EA4E3A">
              <w:rPr>
                <w:lang w:val="de-DE"/>
              </w:rPr>
              <w:t>2</w:t>
            </w:r>
          </w:p>
        </w:tc>
        <w:tc>
          <w:tcPr>
            <w:tcW w:w="0" w:type="auto"/>
            <w:vAlign w:val="center"/>
          </w:tcPr>
          <w:p w:rsidR="0093274D" w:rsidRPr="00EA4E3A" w:rsidRDefault="0093274D" w:rsidP="00C15EE1">
            <w:pPr>
              <w:pStyle w:val="TAC"/>
              <w:rPr>
                <w:lang w:val="de-DE"/>
              </w:rPr>
            </w:pPr>
            <w:r w:rsidRPr="00EA4E3A">
              <w:rPr>
                <w:lang w:val="de-DE"/>
              </w:rPr>
              <w:t>3, 4</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10 – 14</w:t>
            </w:r>
          </w:p>
        </w:tc>
        <w:tc>
          <w:tcPr>
            <w:tcW w:w="0" w:type="auto"/>
            <w:vAlign w:val="center"/>
          </w:tcPr>
          <w:p w:rsidR="0093274D" w:rsidRPr="00EA4E3A" w:rsidRDefault="0093274D" w:rsidP="00C15EE1">
            <w:pPr>
              <w:pStyle w:val="TAC"/>
              <w:rPr>
                <w:lang w:val="de-DE"/>
              </w:rPr>
            </w:pPr>
            <w:r w:rsidRPr="00EA4E3A">
              <w:rPr>
                <w:lang w:val="de-DE"/>
              </w:rPr>
              <w:t>5</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10</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15 – 24</w:t>
            </w:r>
          </w:p>
        </w:tc>
        <w:tc>
          <w:tcPr>
            <w:tcW w:w="0" w:type="auto"/>
            <w:vAlign w:val="center"/>
          </w:tcPr>
          <w:p w:rsidR="0093274D" w:rsidRPr="00EA4E3A" w:rsidRDefault="0093274D" w:rsidP="00C15EE1">
            <w:pPr>
              <w:pStyle w:val="TAC"/>
              <w:rPr>
                <w:lang w:val="de-DE"/>
              </w:rPr>
            </w:pPr>
            <w:r w:rsidRPr="00EA4E3A">
              <w:rPr>
                <w:lang w:val="de-DE"/>
              </w:rPr>
              <w:t>10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15</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25 – 44</w:t>
            </w:r>
          </w:p>
        </w:tc>
        <w:tc>
          <w:tcPr>
            <w:tcW w:w="0" w:type="auto"/>
            <w:vAlign w:val="center"/>
          </w:tcPr>
          <w:p w:rsidR="0093274D" w:rsidRPr="00EA4E3A" w:rsidRDefault="0093274D" w:rsidP="00C15EE1">
            <w:pPr>
              <w:pStyle w:val="TAC"/>
              <w:rPr>
                <w:lang w:val="de-DE"/>
              </w:rPr>
            </w:pPr>
            <w:r w:rsidRPr="00EA4E3A">
              <w:rPr>
                <w:lang w:val="de-DE"/>
              </w:rPr>
              <w:t>20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25</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45 – 84</w:t>
            </w:r>
          </w:p>
        </w:tc>
        <w:tc>
          <w:tcPr>
            <w:tcW w:w="0" w:type="auto"/>
            <w:vAlign w:val="center"/>
          </w:tcPr>
          <w:p w:rsidR="0093274D" w:rsidRPr="00EA4E3A" w:rsidRDefault="0093274D" w:rsidP="00C15EE1">
            <w:pPr>
              <w:pStyle w:val="TAC"/>
              <w:rPr>
                <w:lang w:val="de-DE"/>
              </w:rPr>
            </w:pPr>
            <w:r w:rsidRPr="00EA4E3A">
              <w:rPr>
                <w:lang w:val="de-DE"/>
              </w:rPr>
              <w:t>40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45</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85 – 164</w:t>
            </w:r>
          </w:p>
        </w:tc>
        <w:tc>
          <w:tcPr>
            <w:tcW w:w="0" w:type="auto"/>
            <w:vAlign w:val="center"/>
          </w:tcPr>
          <w:p w:rsidR="0093274D" w:rsidRPr="00EA4E3A" w:rsidRDefault="0093274D" w:rsidP="00C15EE1">
            <w:pPr>
              <w:pStyle w:val="TAC"/>
              <w:rPr>
                <w:lang w:val="de-DE"/>
              </w:rPr>
            </w:pPr>
            <w:r w:rsidRPr="00EA4E3A">
              <w:rPr>
                <w:lang w:val="de-DE"/>
              </w:rPr>
              <w:t>80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85</w:t>
            </w:r>
          </w:p>
        </w:tc>
      </w:tr>
      <w:tr w:rsidR="0093274D" w:rsidRPr="00EA4E3A">
        <w:trPr>
          <w:cantSplit/>
          <w:jc w:val="center"/>
        </w:trPr>
        <w:tc>
          <w:tcPr>
            <w:tcW w:w="0" w:type="auto"/>
            <w:vAlign w:val="center"/>
          </w:tcPr>
          <w:p w:rsidR="0093274D" w:rsidRPr="00EA4E3A" w:rsidRDefault="0093274D" w:rsidP="00C15EE1">
            <w:pPr>
              <w:pStyle w:val="TAC"/>
              <w:rPr>
                <w:lang w:val="de-DE"/>
              </w:rPr>
            </w:pPr>
            <w:r w:rsidRPr="00EA4E3A">
              <w:rPr>
                <w:lang w:val="de-DE"/>
              </w:rPr>
              <w:t>165 – 324</w:t>
            </w:r>
          </w:p>
        </w:tc>
        <w:tc>
          <w:tcPr>
            <w:tcW w:w="0" w:type="auto"/>
            <w:vAlign w:val="center"/>
          </w:tcPr>
          <w:p w:rsidR="0093274D" w:rsidRPr="00EA4E3A" w:rsidRDefault="0093274D" w:rsidP="00C15EE1">
            <w:pPr>
              <w:pStyle w:val="TAC"/>
              <w:rPr>
                <w:lang w:val="de-DE"/>
              </w:rPr>
            </w:pPr>
            <w:r w:rsidRPr="00EA4E3A">
              <w:rPr>
                <w:lang w:val="de-DE"/>
              </w:rPr>
              <w:t>160</w:t>
            </w:r>
          </w:p>
        </w:tc>
        <w:tc>
          <w:tcPr>
            <w:tcW w:w="0" w:type="auto"/>
            <w:vAlign w:val="center"/>
          </w:tcPr>
          <w:p w:rsidR="0093274D" w:rsidRPr="00EA4E3A" w:rsidRDefault="0093274D" w:rsidP="00C15EE1">
            <w:pPr>
              <w:pStyle w:val="TAC"/>
              <w:rPr>
                <w:lang w:val="de-DE"/>
              </w:rPr>
            </w:pPr>
            <w:r w:rsidRPr="00EA4E3A">
              <w:rPr>
                <w:lang w:val="de-DE"/>
              </w:rPr>
              <w:t>I</w:t>
            </w:r>
            <w:r w:rsidRPr="00EA4E3A">
              <w:rPr>
                <w:vertAlign w:val="subscript"/>
                <w:lang w:val="de-DE"/>
              </w:rPr>
              <w:t>SRS</w:t>
            </w:r>
            <w:r w:rsidRPr="00EA4E3A">
              <w:rPr>
                <w:lang w:val="de-DE"/>
              </w:rPr>
              <w:t xml:space="preserve"> – 165</w:t>
            </w:r>
          </w:p>
        </w:tc>
      </w:tr>
      <w:tr w:rsidR="0093274D" w:rsidRPr="00EA4E3A">
        <w:trPr>
          <w:cantSplit/>
          <w:jc w:val="center"/>
        </w:trPr>
        <w:tc>
          <w:tcPr>
            <w:tcW w:w="0" w:type="auto"/>
            <w:vAlign w:val="center"/>
          </w:tcPr>
          <w:p w:rsidR="0093274D" w:rsidRPr="00EA4E3A" w:rsidRDefault="0093274D" w:rsidP="00C15EE1">
            <w:pPr>
              <w:pStyle w:val="TAC"/>
              <w:rPr>
                <w:lang w:val="en-US"/>
              </w:rPr>
            </w:pPr>
            <w:r w:rsidRPr="00EA4E3A">
              <w:t>325 – 644</w:t>
            </w:r>
          </w:p>
        </w:tc>
        <w:tc>
          <w:tcPr>
            <w:tcW w:w="0" w:type="auto"/>
            <w:vAlign w:val="center"/>
          </w:tcPr>
          <w:p w:rsidR="0093274D" w:rsidRPr="00EA4E3A" w:rsidRDefault="0093274D" w:rsidP="00C15EE1">
            <w:pPr>
              <w:pStyle w:val="TAC"/>
              <w:rPr>
                <w:lang w:val="en-US"/>
              </w:rPr>
            </w:pPr>
            <w:r w:rsidRPr="00EA4E3A">
              <w:t>320</w:t>
            </w:r>
          </w:p>
        </w:tc>
        <w:tc>
          <w:tcPr>
            <w:tcW w:w="0" w:type="auto"/>
            <w:vAlign w:val="center"/>
          </w:tcPr>
          <w:p w:rsidR="0093274D" w:rsidRPr="00EA4E3A" w:rsidRDefault="0093274D" w:rsidP="00C15EE1">
            <w:pPr>
              <w:pStyle w:val="TAC"/>
              <w:rPr>
                <w:lang w:val="en-US"/>
              </w:rPr>
            </w:pPr>
            <w:r w:rsidRPr="00EA4E3A">
              <w:rPr>
                <w:lang w:val="en-US"/>
              </w:rPr>
              <w:t>I</w:t>
            </w:r>
            <w:r w:rsidRPr="00EA4E3A">
              <w:rPr>
                <w:vertAlign w:val="subscript"/>
                <w:lang w:val="en-US"/>
              </w:rPr>
              <w:t>SRS</w:t>
            </w:r>
            <w:r w:rsidRPr="00EA4E3A">
              <w:t xml:space="preserve"> – 325</w:t>
            </w:r>
          </w:p>
        </w:tc>
      </w:tr>
      <w:tr w:rsidR="0093274D" w:rsidRPr="00EA4E3A">
        <w:trPr>
          <w:cantSplit/>
          <w:jc w:val="center"/>
        </w:trPr>
        <w:tc>
          <w:tcPr>
            <w:tcW w:w="0" w:type="auto"/>
            <w:vAlign w:val="center"/>
          </w:tcPr>
          <w:p w:rsidR="0093274D" w:rsidRPr="00EA4E3A" w:rsidRDefault="0093274D" w:rsidP="00C15EE1">
            <w:pPr>
              <w:pStyle w:val="TAC"/>
              <w:rPr>
                <w:lang w:val="en-US"/>
              </w:rPr>
            </w:pPr>
            <w:r w:rsidRPr="00EA4E3A">
              <w:t>645 – 1023</w:t>
            </w:r>
          </w:p>
        </w:tc>
        <w:tc>
          <w:tcPr>
            <w:tcW w:w="0" w:type="auto"/>
            <w:vAlign w:val="center"/>
          </w:tcPr>
          <w:p w:rsidR="0093274D" w:rsidRPr="00EA4E3A" w:rsidRDefault="0093274D" w:rsidP="00C15EE1">
            <w:pPr>
              <w:pStyle w:val="TAC"/>
              <w:rPr>
                <w:lang w:val="en-US"/>
              </w:rPr>
            </w:pPr>
            <w:r w:rsidRPr="00EA4E3A">
              <w:t>reserved</w:t>
            </w:r>
          </w:p>
        </w:tc>
        <w:tc>
          <w:tcPr>
            <w:tcW w:w="0" w:type="auto"/>
            <w:vAlign w:val="center"/>
          </w:tcPr>
          <w:p w:rsidR="0093274D" w:rsidRPr="00EA4E3A" w:rsidRDefault="0093274D" w:rsidP="00C15EE1">
            <w:pPr>
              <w:pStyle w:val="TAC"/>
              <w:rPr>
                <w:lang w:val="en-US"/>
              </w:rPr>
            </w:pPr>
            <w:r w:rsidRPr="00EA4E3A">
              <w:t>reserved</w:t>
            </w:r>
          </w:p>
        </w:tc>
      </w:tr>
    </w:tbl>
    <w:p w:rsidR="0093274D" w:rsidRPr="00EA4E3A" w:rsidRDefault="0093274D" w:rsidP="00C15EE1">
      <w:pPr>
        <w:rPr>
          <w:lang w:val="en-US"/>
        </w:rPr>
      </w:pPr>
    </w:p>
    <w:p w:rsidR="00C15EE1" w:rsidRPr="00EA4E3A" w:rsidRDefault="00C15EE1" w:rsidP="00C15EE1">
      <w:pPr>
        <w:rPr>
          <w:lang w:val="en-US"/>
        </w:rPr>
      </w:pPr>
    </w:p>
    <w:p w:rsidR="0093274D" w:rsidRPr="00EA4E3A" w:rsidRDefault="0093274D">
      <w:pPr>
        <w:pStyle w:val="TH"/>
      </w:pPr>
      <w:r w:rsidRPr="00EA4E3A">
        <w:t xml:space="preserve">Table 8.2-3: </w:t>
      </w:r>
      <w:r w:rsidR="008B0F02" w:rsidRPr="00EA4E3A">
        <w:rPr>
          <w:noProof/>
          <w:position w:val="-12"/>
        </w:rPr>
        <w:drawing>
          <wp:inline distT="0" distB="0" distL="0" distR="0">
            <wp:extent cx="276225" cy="2381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C15EE1">
            <w:pPr>
              <w:pStyle w:val="TAH"/>
            </w:pPr>
          </w:p>
        </w:tc>
        <w:tc>
          <w:tcPr>
            <w:tcW w:w="0" w:type="auto"/>
            <w:gridSpan w:val="12"/>
            <w:shd w:val="clear" w:color="auto" w:fill="E0E0E0"/>
            <w:vAlign w:val="center"/>
          </w:tcPr>
          <w:p w:rsidR="0093274D" w:rsidRPr="00EA4E3A" w:rsidRDefault="0093274D" w:rsidP="00C15EE1">
            <w:pPr>
              <w:pStyle w:val="TAH"/>
            </w:pPr>
            <w:r w:rsidRPr="00EA4E3A">
              <w:t xml:space="preserve">subframe index </w:t>
            </w:r>
            <w:r w:rsidRPr="00EA4E3A">
              <w:rPr>
                <w:i/>
              </w:rPr>
              <w:t>n</w:t>
            </w:r>
          </w:p>
        </w:tc>
      </w:tr>
      <w:tr w:rsidR="0093274D" w:rsidRPr="00EA4E3A">
        <w:trPr>
          <w:cantSplit/>
          <w:jc w:val="center"/>
        </w:trPr>
        <w:tc>
          <w:tcPr>
            <w:tcW w:w="0" w:type="auto"/>
            <w:vMerge/>
            <w:shd w:val="clear" w:color="auto" w:fill="E0E0E0"/>
            <w:vAlign w:val="center"/>
          </w:tcPr>
          <w:p w:rsidR="0093274D" w:rsidRPr="00EA4E3A" w:rsidRDefault="0093274D" w:rsidP="00C15EE1">
            <w:pPr>
              <w:pStyle w:val="TAH"/>
            </w:pPr>
          </w:p>
        </w:tc>
        <w:tc>
          <w:tcPr>
            <w:tcW w:w="0" w:type="auto"/>
            <w:vMerge w:val="restart"/>
            <w:shd w:val="clear" w:color="auto" w:fill="E0E0E0"/>
          </w:tcPr>
          <w:p w:rsidR="0093274D" w:rsidRPr="00EA4E3A" w:rsidRDefault="0093274D" w:rsidP="00C15EE1">
            <w:pPr>
              <w:pStyle w:val="TAH"/>
            </w:pPr>
            <w:r w:rsidRPr="00EA4E3A">
              <w:t>0</w:t>
            </w:r>
          </w:p>
        </w:tc>
        <w:tc>
          <w:tcPr>
            <w:tcW w:w="0" w:type="auto"/>
            <w:gridSpan w:val="2"/>
            <w:shd w:val="clear" w:color="auto" w:fill="E0E0E0"/>
            <w:vAlign w:val="center"/>
          </w:tcPr>
          <w:p w:rsidR="0093274D" w:rsidRPr="00EA4E3A" w:rsidRDefault="0093274D" w:rsidP="00C15EE1">
            <w:pPr>
              <w:pStyle w:val="TAH"/>
            </w:pPr>
            <w:r w:rsidRPr="00EA4E3A">
              <w:t>1</w:t>
            </w:r>
          </w:p>
        </w:tc>
        <w:tc>
          <w:tcPr>
            <w:tcW w:w="0" w:type="auto"/>
            <w:vMerge w:val="restart"/>
            <w:shd w:val="clear" w:color="auto" w:fill="E0E0E0"/>
          </w:tcPr>
          <w:p w:rsidR="0093274D" w:rsidRPr="00EA4E3A" w:rsidRDefault="0093274D" w:rsidP="00C15EE1">
            <w:pPr>
              <w:pStyle w:val="TAH"/>
            </w:pPr>
            <w:r w:rsidRPr="00EA4E3A">
              <w:t>2</w:t>
            </w:r>
          </w:p>
        </w:tc>
        <w:tc>
          <w:tcPr>
            <w:tcW w:w="0" w:type="auto"/>
            <w:vMerge w:val="restart"/>
            <w:shd w:val="clear" w:color="auto" w:fill="E0E0E0"/>
          </w:tcPr>
          <w:p w:rsidR="0093274D" w:rsidRPr="00EA4E3A" w:rsidRDefault="0093274D" w:rsidP="00C15EE1">
            <w:pPr>
              <w:pStyle w:val="TAH"/>
            </w:pPr>
            <w:r w:rsidRPr="00EA4E3A">
              <w:t>3</w:t>
            </w:r>
          </w:p>
        </w:tc>
        <w:tc>
          <w:tcPr>
            <w:tcW w:w="0" w:type="auto"/>
            <w:vMerge w:val="restart"/>
            <w:shd w:val="clear" w:color="auto" w:fill="E0E0E0"/>
          </w:tcPr>
          <w:p w:rsidR="0093274D" w:rsidRPr="00EA4E3A" w:rsidRDefault="0093274D" w:rsidP="00C15EE1">
            <w:pPr>
              <w:pStyle w:val="TAH"/>
            </w:pPr>
            <w:r w:rsidRPr="00EA4E3A">
              <w:t>4</w:t>
            </w:r>
          </w:p>
        </w:tc>
        <w:tc>
          <w:tcPr>
            <w:tcW w:w="0" w:type="auto"/>
            <w:vMerge w:val="restart"/>
            <w:shd w:val="clear" w:color="auto" w:fill="E0E0E0"/>
          </w:tcPr>
          <w:p w:rsidR="0093274D" w:rsidRPr="00EA4E3A" w:rsidRDefault="0093274D" w:rsidP="00C15EE1">
            <w:pPr>
              <w:pStyle w:val="TAH"/>
            </w:pPr>
            <w:r w:rsidRPr="00EA4E3A">
              <w:t>5</w:t>
            </w:r>
          </w:p>
        </w:tc>
        <w:tc>
          <w:tcPr>
            <w:tcW w:w="0" w:type="auto"/>
            <w:gridSpan w:val="2"/>
            <w:shd w:val="clear" w:color="auto" w:fill="E0E0E0"/>
            <w:vAlign w:val="center"/>
          </w:tcPr>
          <w:p w:rsidR="0093274D" w:rsidRPr="00EA4E3A" w:rsidRDefault="0093274D" w:rsidP="00C15EE1">
            <w:pPr>
              <w:pStyle w:val="TAH"/>
            </w:pPr>
            <w:r w:rsidRPr="00EA4E3A">
              <w:t>6</w:t>
            </w:r>
          </w:p>
        </w:tc>
        <w:tc>
          <w:tcPr>
            <w:tcW w:w="0" w:type="auto"/>
            <w:vMerge w:val="restart"/>
            <w:shd w:val="clear" w:color="auto" w:fill="E0E0E0"/>
          </w:tcPr>
          <w:p w:rsidR="0093274D" w:rsidRPr="00EA4E3A" w:rsidRDefault="0093274D" w:rsidP="00C15EE1">
            <w:pPr>
              <w:pStyle w:val="TAH"/>
            </w:pPr>
            <w:r w:rsidRPr="00EA4E3A">
              <w:t>7</w:t>
            </w:r>
          </w:p>
        </w:tc>
        <w:tc>
          <w:tcPr>
            <w:tcW w:w="0" w:type="auto"/>
            <w:vMerge w:val="restart"/>
            <w:shd w:val="clear" w:color="auto" w:fill="E0E0E0"/>
          </w:tcPr>
          <w:p w:rsidR="0093274D" w:rsidRPr="00EA4E3A" w:rsidRDefault="0093274D" w:rsidP="00C15EE1">
            <w:pPr>
              <w:pStyle w:val="TAH"/>
            </w:pPr>
            <w:r w:rsidRPr="00EA4E3A">
              <w:t>8</w:t>
            </w:r>
          </w:p>
        </w:tc>
        <w:tc>
          <w:tcPr>
            <w:tcW w:w="0" w:type="auto"/>
            <w:vMerge w:val="restart"/>
            <w:shd w:val="clear" w:color="auto" w:fill="E0E0E0"/>
          </w:tcPr>
          <w:p w:rsidR="0093274D" w:rsidRPr="00EA4E3A" w:rsidRDefault="0093274D" w:rsidP="00C15EE1">
            <w:pPr>
              <w:pStyle w:val="TAH"/>
            </w:pPr>
            <w:r w:rsidRPr="00EA4E3A">
              <w:t>9</w:t>
            </w:r>
          </w:p>
        </w:tc>
      </w:tr>
      <w:tr w:rsidR="0093274D" w:rsidRPr="00EA4E3A" w:rsidTr="00BC3DAA">
        <w:trPr>
          <w:cantSplit/>
          <w:jc w:val="center"/>
        </w:trPr>
        <w:tc>
          <w:tcPr>
            <w:tcW w:w="0" w:type="auto"/>
            <w:vMerge/>
            <w:tcBorders>
              <w:bottom w:val="single" w:sz="4" w:space="0" w:color="auto"/>
            </w:tcBorders>
            <w:vAlign w:val="center"/>
          </w:tcPr>
          <w:p w:rsidR="0093274D" w:rsidRPr="00EA4E3A" w:rsidRDefault="0093274D" w:rsidP="00FD7E8B">
            <w:pPr>
              <w:pStyle w:val="TAH"/>
            </w:pPr>
          </w:p>
        </w:tc>
        <w:tc>
          <w:tcPr>
            <w:tcW w:w="0" w:type="auto"/>
            <w:vMerge/>
            <w:tcBorders>
              <w:bottom w:val="single" w:sz="4" w:space="0" w:color="auto"/>
            </w:tcBorders>
            <w:vAlign w:val="center"/>
          </w:tcPr>
          <w:p w:rsidR="0093274D" w:rsidRPr="00EA4E3A" w:rsidRDefault="0093274D" w:rsidP="00FD7E8B">
            <w:pPr>
              <w:pStyle w:val="TAH"/>
            </w:pPr>
          </w:p>
        </w:tc>
        <w:tc>
          <w:tcPr>
            <w:tcW w:w="0" w:type="auto"/>
            <w:tcBorders>
              <w:bottom w:val="single" w:sz="4" w:space="0" w:color="auto"/>
            </w:tcBorders>
            <w:shd w:val="clear" w:color="auto" w:fill="E0E0E0"/>
            <w:vAlign w:val="center"/>
          </w:tcPr>
          <w:p w:rsidR="0093274D" w:rsidRPr="00EA4E3A" w:rsidRDefault="0093274D" w:rsidP="00C15EE1">
            <w:pPr>
              <w:pStyle w:val="TAH"/>
            </w:pPr>
            <w:r w:rsidRPr="00EA4E3A">
              <w:t>1st symbol of UpPTS</w:t>
            </w:r>
          </w:p>
        </w:tc>
        <w:tc>
          <w:tcPr>
            <w:tcW w:w="0" w:type="auto"/>
            <w:tcBorders>
              <w:bottom w:val="single" w:sz="4" w:space="0" w:color="auto"/>
            </w:tcBorders>
            <w:shd w:val="clear" w:color="auto" w:fill="E0E0E0"/>
            <w:vAlign w:val="center"/>
          </w:tcPr>
          <w:p w:rsidR="0093274D" w:rsidRPr="00EA4E3A" w:rsidRDefault="0093274D" w:rsidP="00C15EE1">
            <w:pPr>
              <w:pStyle w:val="TAH"/>
            </w:pPr>
            <w:r w:rsidRPr="00EA4E3A">
              <w:t>2nd symbol of UpPTS</w:t>
            </w:r>
          </w:p>
        </w:tc>
        <w:tc>
          <w:tcPr>
            <w:tcW w:w="0" w:type="auto"/>
            <w:vMerge/>
            <w:tcBorders>
              <w:bottom w:val="single" w:sz="4" w:space="0" w:color="auto"/>
            </w:tcBorders>
            <w:shd w:val="clear" w:color="auto" w:fill="E0E0E0"/>
            <w:vAlign w:val="center"/>
          </w:tcPr>
          <w:p w:rsidR="0093274D" w:rsidRPr="00EA4E3A" w:rsidRDefault="0093274D" w:rsidP="00C15EE1">
            <w:pPr>
              <w:pStyle w:val="TAH"/>
            </w:pPr>
          </w:p>
        </w:tc>
        <w:tc>
          <w:tcPr>
            <w:tcW w:w="0" w:type="auto"/>
            <w:vMerge/>
            <w:tcBorders>
              <w:bottom w:val="single" w:sz="4" w:space="0" w:color="auto"/>
            </w:tcBorders>
            <w:shd w:val="clear" w:color="auto" w:fill="E0E0E0"/>
            <w:vAlign w:val="center"/>
          </w:tcPr>
          <w:p w:rsidR="0093274D" w:rsidRPr="00EA4E3A" w:rsidRDefault="0093274D" w:rsidP="00C15EE1">
            <w:pPr>
              <w:pStyle w:val="TAH"/>
            </w:pPr>
          </w:p>
        </w:tc>
        <w:tc>
          <w:tcPr>
            <w:tcW w:w="0" w:type="auto"/>
            <w:vMerge/>
            <w:tcBorders>
              <w:bottom w:val="single" w:sz="4" w:space="0" w:color="auto"/>
            </w:tcBorders>
            <w:shd w:val="clear" w:color="auto" w:fill="E0E0E0"/>
            <w:vAlign w:val="center"/>
          </w:tcPr>
          <w:p w:rsidR="0093274D" w:rsidRPr="00EA4E3A" w:rsidRDefault="0093274D" w:rsidP="00C15EE1">
            <w:pPr>
              <w:pStyle w:val="TAH"/>
            </w:pPr>
          </w:p>
        </w:tc>
        <w:tc>
          <w:tcPr>
            <w:tcW w:w="0" w:type="auto"/>
            <w:vMerge/>
            <w:tcBorders>
              <w:bottom w:val="single" w:sz="4" w:space="0" w:color="auto"/>
            </w:tcBorders>
            <w:shd w:val="clear" w:color="auto" w:fill="E0E0E0"/>
            <w:vAlign w:val="center"/>
          </w:tcPr>
          <w:p w:rsidR="0093274D" w:rsidRPr="00EA4E3A" w:rsidRDefault="0093274D" w:rsidP="00C15EE1">
            <w:pPr>
              <w:pStyle w:val="TAH"/>
            </w:pPr>
          </w:p>
        </w:tc>
        <w:tc>
          <w:tcPr>
            <w:tcW w:w="0" w:type="auto"/>
            <w:tcBorders>
              <w:bottom w:val="single" w:sz="4" w:space="0" w:color="auto"/>
            </w:tcBorders>
            <w:shd w:val="clear" w:color="auto" w:fill="E0E0E0"/>
            <w:vAlign w:val="center"/>
          </w:tcPr>
          <w:p w:rsidR="0093274D" w:rsidRPr="00EA4E3A" w:rsidRDefault="0093274D" w:rsidP="00C15EE1">
            <w:pPr>
              <w:pStyle w:val="TAH"/>
            </w:pPr>
            <w:r w:rsidRPr="00EA4E3A">
              <w:t>1st symbol of UpPTS</w:t>
            </w:r>
          </w:p>
        </w:tc>
        <w:tc>
          <w:tcPr>
            <w:tcW w:w="0" w:type="auto"/>
            <w:tcBorders>
              <w:bottom w:val="single" w:sz="4" w:space="0" w:color="auto"/>
            </w:tcBorders>
            <w:shd w:val="clear" w:color="auto" w:fill="E0E0E0"/>
            <w:vAlign w:val="center"/>
          </w:tcPr>
          <w:p w:rsidR="0093274D" w:rsidRPr="00EA4E3A" w:rsidRDefault="0093274D" w:rsidP="00C15EE1">
            <w:pPr>
              <w:pStyle w:val="TAH"/>
            </w:pPr>
            <w:r w:rsidRPr="00EA4E3A">
              <w:t>2nd symbol of UpPTS</w:t>
            </w:r>
          </w:p>
        </w:tc>
        <w:tc>
          <w:tcPr>
            <w:tcW w:w="0" w:type="auto"/>
            <w:vMerge/>
            <w:tcBorders>
              <w:bottom w:val="single" w:sz="4" w:space="0" w:color="auto"/>
            </w:tcBorders>
            <w:vAlign w:val="center"/>
          </w:tcPr>
          <w:p w:rsidR="0093274D" w:rsidRPr="00EA4E3A" w:rsidRDefault="0093274D" w:rsidP="00FD7E8B">
            <w:pPr>
              <w:pStyle w:val="TAH"/>
            </w:pPr>
          </w:p>
        </w:tc>
        <w:tc>
          <w:tcPr>
            <w:tcW w:w="0" w:type="auto"/>
            <w:vMerge/>
            <w:tcBorders>
              <w:bottom w:val="single" w:sz="4" w:space="0" w:color="auto"/>
            </w:tcBorders>
            <w:vAlign w:val="center"/>
          </w:tcPr>
          <w:p w:rsidR="0093274D" w:rsidRPr="00EA4E3A" w:rsidRDefault="0093274D" w:rsidP="00FD7E8B">
            <w:pPr>
              <w:pStyle w:val="TAH"/>
            </w:pPr>
          </w:p>
        </w:tc>
        <w:tc>
          <w:tcPr>
            <w:tcW w:w="0" w:type="auto"/>
            <w:vMerge/>
            <w:tcBorders>
              <w:bottom w:val="single" w:sz="4" w:space="0" w:color="auto"/>
            </w:tcBorders>
            <w:vAlign w:val="center"/>
          </w:tcPr>
          <w:p w:rsidR="0093274D" w:rsidRPr="00EA4E3A" w:rsidRDefault="0093274D" w:rsidP="00FD7E8B">
            <w:pPr>
              <w:pStyle w:val="TAH"/>
            </w:pPr>
          </w:p>
        </w:tc>
      </w:tr>
      <w:tr w:rsidR="0093274D" w:rsidRPr="00EA4E3A" w:rsidTr="00BC3DAA">
        <w:trPr>
          <w:cantSplit/>
          <w:jc w:val="center"/>
        </w:trPr>
        <w:tc>
          <w:tcPr>
            <w:tcW w:w="0" w:type="auto"/>
            <w:shd w:val="clear" w:color="auto" w:fill="auto"/>
            <w:vAlign w:val="center"/>
          </w:tcPr>
          <w:p w:rsidR="0093274D" w:rsidRPr="00EA4E3A" w:rsidRDefault="008B0F02" w:rsidP="00C15EE1">
            <w:pPr>
              <w:pStyle w:val="TAH"/>
              <w:jc w:val="left"/>
            </w:pPr>
            <w:r w:rsidRPr="00EA4E3A">
              <w:rPr>
                <w:noProof/>
                <w:position w:val="-12"/>
              </w:rPr>
              <w:drawing>
                <wp:inline distT="0" distB="0" distL="0" distR="0">
                  <wp:extent cx="276225" cy="2381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A4E3A">
              <w:t xml:space="preserve"> in case UpPTS length of 2 symbols</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0</w:t>
            </w:r>
          </w:p>
        </w:tc>
        <w:tc>
          <w:tcPr>
            <w:tcW w:w="0" w:type="auto"/>
            <w:shd w:val="clear" w:color="auto" w:fill="auto"/>
            <w:vAlign w:val="center"/>
          </w:tcPr>
          <w:p w:rsidR="0093274D" w:rsidRPr="00EA4E3A" w:rsidRDefault="0093274D" w:rsidP="00C15EE1">
            <w:pPr>
              <w:pStyle w:val="TAC"/>
            </w:pPr>
            <w:r w:rsidRPr="00EA4E3A">
              <w:t>1</w:t>
            </w:r>
          </w:p>
        </w:tc>
        <w:tc>
          <w:tcPr>
            <w:tcW w:w="0" w:type="auto"/>
            <w:shd w:val="clear" w:color="auto" w:fill="auto"/>
            <w:vAlign w:val="center"/>
          </w:tcPr>
          <w:p w:rsidR="0093274D" w:rsidRPr="00EA4E3A" w:rsidRDefault="0093274D" w:rsidP="00C15EE1">
            <w:pPr>
              <w:pStyle w:val="TAC"/>
            </w:pPr>
            <w:r w:rsidRPr="00EA4E3A">
              <w:t>2</w:t>
            </w:r>
          </w:p>
        </w:tc>
        <w:tc>
          <w:tcPr>
            <w:tcW w:w="0" w:type="auto"/>
            <w:shd w:val="clear" w:color="auto" w:fill="auto"/>
            <w:vAlign w:val="center"/>
          </w:tcPr>
          <w:p w:rsidR="0093274D" w:rsidRPr="00EA4E3A" w:rsidRDefault="0093274D" w:rsidP="00C15EE1">
            <w:pPr>
              <w:pStyle w:val="TAC"/>
            </w:pPr>
            <w:r w:rsidRPr="00EA4E3A">
              <w:t>3</w:t>
            </w:r>
          </w:p>
        </w:tc>
        <w:tc>
          <w:tcPr>
            <w:tcW w:w="0" w:type="auto"/>
            <w:shd w:val="clear" w:color="auto" w:fill="auto"/>
            <w:vAlign w:val="center"/>
          </w:tcPr>
          <w:p w:rsidR="0093274D" w:rsidRPr="00EA4E3A" w:rsidRDefault="0093274D" w:rsidP="00C15EE1">
            <w:pPr>
              <w:pStyle w:val="TAC"/>
            </w:pPr>
            <w:r w:rsidRPr="00EA4E3A">
              <w:t>4</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5</w:t>
            </w:r>
          </w:p>
        </w:tc>
        <w:tc>
          <w:tcPr>
            <w:tcW w:w="0" w:type="auto"/>
            <w:shd w:val="clear" w:color="auto" w:fill="auto"/>
            <w:vAlign w:val="center"/>
          </w:tcPr>
          <w:p w:rsidR="0093274D" w:rsidRPr="00EA4E3A" w:rsidRDefault="0093274D" w:rsidP="00C15EE1">
            <w:pPr>
              <w:pStyle w:val="TAC"/>
            </w:pPr>
            <w:r w:rsidRPr="00EA4E3A">
              <w:t>6</w:t>
            </w:r>
          </w:p>
        </w:tc>
        <w:tc>
          <w:tcPr>
            <w:tcW w:w="0" w:type="auto"/>
            <w:shd w:val="clear" w:color="auto" w:fill="auto"/>
            <w:vAlign w:val="center"/>
          </w:tcPr>
          <w:p w:rsidR="0093274D" w:rsidRPr="00EA4E3A" w:rsidRDefault="0093274D" w:rsidP="00C15EE1">
            <w:pPr>
              <w:pStyle w:val="TAC"/>
            </w:pPr>
            <w:r w:rsidRPr="00EA4E3A">
              <w:t>7</w:t>
            </w:r>
          </w:p>
        </w:tc>
        <w:tc>
          <w:tcPr>
            <w:tcW w:w="0" w:type="auto"/>
            <w:shd w:val="clear" w:color="auto" w:fill="auto"/>
            <w:vAlign w:val="center"/>
          </w:tcPr>
          <w:p w:rsidR="0093274D" w:rsidRPr="00EA4E3A" w:rsidRDefault="0093274D" w:rsidP="00C15EE1">
            <w:pPr>
              <w:pStyle w:val="TAC"/>
            </w:pPr>
            <w:r w:rsidRPr="00EA4E3A">
              <w:t>8</w:t>
            </w:r>
          </w:p>
        </w:tc>
        <w:tc>
          <w:tcPr>
            <w:tcW w:w="0" w:type="auto"/>
            <w:shd w:val="clear" w:color="auto" w:fill="auto"/>
            <w:vAlign w:val="center"/>
          </w:tcPr>
          <w:p w:rsidR="0093274D" w:rsidRPr="00EA4E3A" w:rsidRDefault="0093274D" w:rsidP="00C15EE1">
            <w:pPr>
              <w:pStyle w:val="TAC"/>
            </w:pPr>
            <w:r w:rsidRPr="00EA4E3A">
              <w:t>9</w:t>
            </w:r>
          </w:p>
        </w:tc>
      </w:tr>
      <w:tr w:rsidR="0093274D" w:rsidRPr="00EA4E3A" w:rsidTr="00BC3DAA">
        <w:trPr>
          <w:cantSplit/>
          <w:jc w:val="center"/>
        </w:trPr>
        <w:tc>
          <w:tcPr>
            <w:tcW w:w="0" w:type="auto"/>
            <w:shd w:val="clear" w:color="auto" w:fill="auto"/>
            <w:vAlign w:val="center"/>
          </w:tcPr>
          <w:p w:rsidR="0093274D" w:rsidRPr="00EA4E3A" w:rsidRDefault="008B0F02" w:rsidP="00C15EE1">
            <w:pPr>
              <w:pStyle w:val="TAH"/>
              <w:jc w:val="left"/>
            </w:pPr>
            <w:r w:rsidRPr="00EA4E3A">
              <w:rPr>
                <w:noProof/>
                <w:position w:val="-12"/>
              </w:rPr>
              <w:drawing>
                <wp:inline distT="0" distB="0" distL="0" distR="0">
                  <wp:extent cx="276225" cy="23812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A4E3A">
              <w:t xml:space="preserve"> in case UpPTS length of 1 symbol</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1</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2</w:t>
            </w:r>
          </w:p>
        </w:tc>
        <w:tc>
          <w:tcPr>
            <w:tcW w:w="0" w:type="auto"/>
            <w:shd w:val="clear" w:color="auto" w:fill="auto"/>
            <w:vAlign w:val="center"/>
          </w:tcPr>
          <w:p w:rsidR="0093274D" w:rsidRPr="00EA4E3A" w:rsidRDefault="0093274D" w:rsidP="00C15EE1">
            <w:pPr>
              <w:pStyle w:val="TAC"/>
            </w:pPr>
            <w:r w:rsidRPr="00EA4E3A">
              <w:t>3</w:t>
            </w:r>
          </w:p>
        </w:tc>
        <w:tc>
          <w:tcPr>
            <w:tcW w:w="0" w:type="auto"/>
            <w:shd w:val="clear" w:color="auto" w:fill="auto"/>
            <w:vAlign w:val="center"/>
          </w:tcPr>
          <w:p w:rsidR="0093274D" w:rsidRPr="00EA4E3A" w:rsidRDefault="0093274D" w:rsidP="00C15EE1">
            <w:pPr>
              <w:pStyle w:val="TAC"/>
            </w:pPr>
            <w:r w:rsidRPr="00EA4E3A">
              <w:t>4</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6</w:t>
            </w:r>
          </w:p>
        </w:tc>
        <w:tc>
          <w:tcPr>
            <w:tcW w:w="0" w:type="auto"/>
            <w:shd w:val="clear" w:color="auto" w:fill="auto"/>
            <w:vAlign w:val="center"/>
          </w:tcPr>
          <w:p w:rsidR="0093274D" w:rsidRPr="00EA4E3A" w:rsidRDefault="0093274D" w:rsidP="00C15EE1">
            <w:pPr>
              <w:pStyle w:val="TAC"/>
            </w:pPr>
          </w:p>
        </w:tc>
        <w:tc>
          <w:tcPr>
            <w:tcW w:w="0" w:type="auto"/>
            <w:shd w:val="clear" w:color="auto" w:fill="auto"/>
            <w:vAlign w:val="center"/>
          </w:tcPr>
          <w:p w:rsidR="0093274D" w:rsidRPr="00EA4E3A" w:rsidRDefault="0093274D" w:rsidP="00C15EE1">
            <w:pPr>
              <w:pStyle w:val="TAC"/>
            </w:pPr>
            <w:r w:rsidRPr="00EA4E3A">
              <w:t>7</w:t>
            </w:r>
          </w:p>
        </w:tc>
        <w:tc>
          <w:tcPr>
            <w:tcW w:w="0" w:type="auto"/>
            <w:shd w:val="clear" w:color="auto" w:fill="auto"/>
            <w:vAlign w:val="center"/>
          </w:tcPr>
          <w:p w:rsidR="0093274D" w:rsidRPr="00EA4E3A" w:rsidRDefault="0093274D" w:rsidP="00C15EE1">
            <w:pPr>
              <w:pStyle w:val="TAC"/>
            </w:pPr>
            <w:r w:rsidRPr="00EA4E3A">
              <w:t>8</w:t>
            </w:r>
          </w:p>
        </w:tc>
        <w:tc>
          <w:tcPr>
            <w:tcW w:w="0" w:type="auto"/>
            <w:shd w:val="clear" w:color="auto" w:fill="auto"/>
            <w:vAlign w:val="center"/>
          </w:tcPr>
          <w:p w:rsidR="0093274D" w:rsidRPr="00EA4E3A" w:rsidRDefault="0093274D" w:rsidP="00C15EE1">
            <w:pPr>
              <w:pStyle w:val="TAC"/>
            </w:pPr>
            <w:r w:rsidRPr="00EA4E3A">
              <w:t>9</w:t>
            </w:r>
          </w:p>
        </w:tc>
      </w:tr>
    </w:tbl>
    <w:p w:rsidR="0093274D" w:rsidRPr="00EA4E3A" w:rsidRDefault="0093274D" w:rsidP="00C15EE1">
      <w:pPr>
        <w:rPr>
          <w:lang w:val="en-US"/>
        </w:rPr>
      </w:pPr>
    </w:p>
    <w:p w:rsidR="00C15EE1" w:rsidRPr="00EA4E3A" w:rsidRDefault="00C15EE1" w:rsidP="00C15EE1">
      <w:pPr>
        <w:rPr>
          <w:lang w:val="en-US"/>
        </w:rPr>
      </w:pPr>
    </w:p>
    <w:p w:rsidR="00FD7E8B" w:rsidRPr="00EA4E3A" w:rsidRDefault="00FD7E8B" w:rsidP="00FD7E8B">
      <w:pPr>
        <w:pStyle w:val="TH"/>
        <w:rPr>
          <w:lang w:val="en-US"/>
        </w:rPr>
      </w:pPr>
      <w:r w:rsidRPr="00EA4E3A">
        <w:rPr>
          <w:lang w:val="en-US"/>
        </w:rPr>
        <w:t xml:space="preserve">Table 8.2-4: UE Specific SRS </w:t>
      </w:r>
      <w:r w:rsidRPr="00EA4E3A">
        <w:t xml:space="preserve">Periodicity </w:t>
      </w:r>
      <w:r w:rsidR="008B0F02" w:rsidRPr="00EA4E3A">
        <w:rPr>
          <w:noProof/>
          <w:position w:val="-14"/>
        </w:rPr>
        <w:drawing>
          <wp:inline distT="0" distB="0" distL="0" distR="0">
            <wp:extent cx="295275" cy="219075"/>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A4E3A">
        <w:t xml:space="preserve"> </w:t>
      </w:r>
      <w:r w:rsidRPr="00EA4E3A">
        <w:rPr>
          <w:lang w:val="en-US"/>
        </w:rPr>
        <w:t xml:space="preserve">and Subframe Offset Configuration </w:t>
      </w:r>
      <w:r w:rsidR="008B0F02" w:rsidRPr="00EA4E3A">
        <w:rPr>
          <w:noProof/>
          <w:position w:val="-14"/>
        </w:rPr>
        <w:drawing>
          <wp:inline distT="0" distB="0" distL="0" distR="0">
            <wp:extent cx="371475" cy="2476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EA4E3A">
        <w:br/>
      </w:r>
      <w:r w:rsidRPr="00EA4E3A">
        <w:t xml:space="preserve"> for trigger type 1</w:t>
      </w:r>
      <w:r w:rsidRPr="00EA4E3A">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A4E3A">
        <w:trPr>
          <w:cantSplit/>
          <w:jc w:val="center"/>
        </w:trPr>
        <w:tc>
          <w:tcPr>
            <w:tcW w:w="0" w:type="auto"/>
            <w:shd w:val="clear" w:color="auto" w:fill="E0E0E0"/>
            <w:vAlign w:val="center"/>
          </w:tcPr>
          <w:p w:rsidR="00FD7E8B" w:rsidRPr="00EA4E3A" w:rsidRDefault="00FD7E8B" w:rsidP="00C15EE1">
            <w:pPr>
              <w:pStyle w:val="TAH"/>
              <w:rPr>
                <w:lang w:val="en-US"/>
              </w:rPr>
            </w:pPr>
            <w:r w:rsidRPr="00EA4E3A">
              <w:rPr>
                <w:lang w:val="en-US"/>
              </w:rPr>
              <w:t>SRS Configuration Index</w:t>
            </w:r>
            <w:r w:rsidR="00C15EE1" w:rsidRPr="00EA4E3A">
              <w:rPr>
                <w:lang w:val="en-US"/>
              </w:rPr>
              <w:br/>
            </w:r>
            <w:r w:rsidRPr="00EA4E3A">
              <w:rPr>
                <w:lang w:val="en-US"/>
              </w:rPr>
              <w:t xml:space="preserve"> I</w:t>
            </w:r>
            <w:r w:rsidRPr="00EA4E3A">
              <w:rPr>
                <w:vertAlign w:val="subscript"/>
                <w:lang w:val="en-US"/>
              </w:rPr>
              <w:t>SRS</w:t>
            </w:r>
          </w:p>
        </w:tc>
        <w:tc>
          <w:tcPr>
            <w:tcW w:w="0" w:type="auto"/>
            <w:shd w:val="clear" w:color="auto" w:fill="E0E0E0"/>
            <w:vAlign w:val="center"/>
          </w:tcPr>
          <w:p w:rsidR="00FD7E8B" w:rsidRPr="00EA4E3A" w:rsidRDefault="00FD7E8B" w:rsidP="00C15EE1">
            <w:pPr>
              <w:pStyle w:val="TAH"/>
              <w:rPr>
                <w:lang w:val="en-US"/>
              </w:rPr>
            </w:pPr>
            <w:r w:rsidRPr="00EA4E3A">
              <w:rPr>
                <w:lang w:val="en-US"/>
              </w:rPr>
              <w:t xml:space="preserve">SRS </w:t>
            </w:r>
            <w:r w:rsidRPr="00EA4E3A">
              <w:t>Periodicity</w:t>
            </w:r>
            <w:r w:rsidR="00C15EE1" w:rsidRPr="00EA4E3A">
              <w:br/>
            </w:r>
            <w:r w:rsidRPr="00EA4E3A">
              <w:t xml:space="preserve"> </w:t>
            </w:r>
            <w:r w:rsidR="008B0F02" w:rsidRPr="00EA4E3A">
              <w:rPr>
                <w:noProof/>
                <w:position w:val="-14"/>
              </w:rPr>
              <w:drawing>
                <wp:inline distT="0" distB="0" distL="0" distR="0">
                  <wp:extent cx="295275" cy="21907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A4E3A">
              <w:rPr>
                <w:lang w:val="en-US"/>
              </w:rPr>
              <w:t xml:space="preserve"> (ms)</w:t>
            </w:r>
          </w:p>
        </w:tc>
        <w:tc>
          <w:tcPr>
            <w:tcW w:w="0" w:type="auto"/>
            <w:shd w:val="clear" w:color="auto" w:fill="E0E0E0"/>
            <w:vAlign w:val="center"/>
          </w:tcPr>
          <w:p w:rsidR="00FD7E8B" w:rsidRPr="00EA4E3A" w:rsidRDefault="00FD7E8B" w:rsidP="00C15EE1">
            <w:pPr>
              <w:pStyle w:val="TAH"/>
              <w:rPr>
                <w:lang w:val="en-US"/>
              </w:rPr>
            </w:pPr>
            <w:r w:rsidRPr="00EA4E3A">
              <w:rPr>
                <w:lang w:val="en-US"/>
              </w:rPr>
              <w:t>SRS Subframe Offset</w:t>
            </w:r>
            <w:r w:rsidR="00C15EE1" w:rsidRPr="00EA4E3A">
              <w:rPr>
                <w:lang w:val="en-US"/>
              </w:rPr>
              <w:br/>
            </w:r>
            <w:r w:rsidRPr="00EA4E3A">
              <w:rPr>
                <w:lang w:val="en-US"/>
              </w:rPr>
              <w:t xml:space="preserve"> </w:t>
            </w:r>
            <w:r w:rsidR="008B0F02" w:rsidRPr="00EA4E3A">
              <w:rPr>
                <w:noProof/>
                <w:position w:val="-14"/>
              </w:rPr>
              <w:drawing>
                <wp:inline distT="0" distB="0" distL="0" distR="0">
                  <wp:extent cx="371475" cy="2476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419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0 – 1</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I</w:t>
            </w:r>
            <w:r w:rsidRPr="00EA4E3A">
              <w:rPr>
                <w:vertAlign w:val="subscript"/>
                <w:lang w:val="de-DE"/>
              </w:rPr>
              <w:t>SRS</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2 – 6</w:t>
            </w:r>
          </w:p>
        </w:tc>
        <w:tc>
          <w:tcPr>
            <w:tcW w:w="0" w:type="auto"/>
            <w:vAlign w:val="center"/>
          </w:tcPr>
          <w:p w:rsidR="00FD7E8B" w:rsidRPr="00EA4E3A" w:rsidRDefault="00FD7E8B" w:rsidP="00C15EE1">
            <w:pPr>
              <w:pStyle w:val="TAC"/>
              <w:rPr>
                <w:lang w:val="de-DE"/>
              </w:rPr>
            </w:pPr>
            <w:r w:rsidRPr="00EA4E3A">
              <w:rPr>
                <w:lang w:val="de-DE"/>
              </w:rPr>
              <w:t>5</w:t>
            </w:r>
          </w:p>
        </w:tc>
        <w:tc>
          <w:tcPr>
            <w:tcW w:w="0" w:type="auto"/>
            <w:vAlign w:val="center"/>
          </w:tcPr>
          <w:p w:rsidR="00FD7E8B" w:rsidRPr="00EA4E3A" w:rsidRDefault="00FD7E8B" w:rsidP="00C15EE1">
            <w:pPr>
              <w:pStyle w:val="TAC"/>
              <w:rPr>
                <w:lang w:val="de-DE"/>
              </w:rPr>
            </w:pPr>
            <w:r w:rsidRPr="00EA4E3A">
              <w:rPr>
                <w:lang w:val="de-DE"/>
              </w:rPr>
              <w:t>I</w:t>
            </w:r>
            <w:r w:rsidRPr="00EA4E3A">
              <w:rPr>
                <w:vertAlign w:val="subscript"/>
                <w:lang w:val="de-DE"/>
              </w:rPr>
              <w:t>SRS</w:t>
            </w:r>
            <w:r w:rsidRPr="00EA4E3A">
              <w:rPr>
                <w:lang w:val="de-DE"/>
              </w:rPr>
              <w:t xml:space="preserve"> – 2</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7 – 16</w:t>
            </w:r>
          </w:p>
        </w:tc>
        <w:tc>
          <w:tcPr>
            <w:tcW w:w="0" w:type="auto"/>
            <w:vAlign w:val="center"/>
          </w:tcPr>
          <w:p w:rsidR="00FD7E8B" w:rsidRPr="00EA4E3A" w:rsidRDefault="00FD7E8B" w:rsidP="00C15EE1">
            <w:pPr>
              <w:pStyle w:val="TAC"/>
              <w:rPr>
                <w:lang w:val="de-DE"/>
              </w:rPr>
            </w:pPr>
            <w:r w:rsidRPr="00EA4E3A">
              <w:rPr>
                <w:lang w:val="de-DE"/>
              </w:rPr>
              <w:t>10</w:t>
            </w:r>
          </w:p>
        </w:tc>
        <w:tc>
          <w:tcPr>
            <w:tcW w:w="0" w:type="auto"/>
            <w:vAlign w:val="center"/>
          </w:tcPr>
          <w:p w:rsidR="00FD7E8B" w:rsidRPr="00EA4E3A" w:rsidRDefault="00FD7E8B" w:rsidP="00C15EE1">
            <w:pPr>
              <w:pStyle w:val="TAC"/>
              <w:rPr>
                <w:lang w:val="de-DE"/>
              </w:rPr>
            </w:pPr>
            <w:r w:rsidRPr="00EA4E3A">
              <w:rPr>
                <w:lang w:val="de-DE"/>
              </w:rPr>
              <w:t>I</w:t>
            </w:r>
            <w:r w:rsidRPr="00EA4E3A">
              <w:rPr>
                <w:vertAlign w:val="subscript"/>
                <w:lang w:val="de-DE"/>
              </w:rPr>
              <w:t>SRS</w:t>
            </w:r>
            <w:r w:rsidRPr="00EA4E3A">
              <w:rPr>
                <w:lang w:val="de-DE"/>
              </w:rPr>
              <w:t xml:space="preserve"> – 7</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17 – 31</w:t>
            </w:r>
          </w:p>
        </w:tc>
        <w:tc>
          <w:tcPr>
            <w:tcW w:w="0" w:type="auto"/>
            <w:vAlign w:val="center"/>
          </w:tcPr>
          <w:p w:rsidR="00FD7E8B" w:rsidRPr="00EA4E3A" w:rsidRDefault="00FD7E8B" w:rsidP="00C15EE1">
            <w:pPr>
              <w:pStyle w:val="TAC"/>
              <w:rPr>
                <w:lang w:val="de-DE"/>
              </w:rPr>
            </w:pPr>
            <w:r w:rsidRPr="00EA4E3A">
              <w:t>reserved</w:t>
            </w:r>
          </w:p>
        </w:tc>
        <w:tc>
          <w:tcPr>
            <w:tcW w:w="0" w:type="auto"/>
            <w:vAlign w:val="center"/>
          </w:tcPr>
          <w:p w:rsidR="00FD7E8B" w:rsidRPr="00EA4E3A" w:rsidRDefault="00FD7E8B" w:rsidP="00C15EE1">
            <w:pPr>
              <w:pStyle w:val="TAC"/>
              <w:rPr>
                <w:lang w:val="de-DE"/>
              </w:rPr>
            </w:pPr>
            <w:r w:rsidRPr="00EA4E3A">
              <w:t>reserved</w:t>
            </w:r>
          </w:p>
        </w:tc>
      </w:tr>
    </w:tbl>
    <w:p w:rsidR="00FD7E8B" w:rsidRPr="00EA4E3A" w:rsidRDefault="00FD7E8B" w:rsidP="00FD7E8B">
      <w:pPr>
        <w:rPr>
          <w:lang w:val="en-US"/>
        </w:rPr>
      </w:pPr>
    </w:p>
    <w:p w:rsidR="00FD7E8B" w:rsidRPr="00EA4E3A" w:rsidRDefault="00FD7E8B" w:rsidP="00FD7E8B">
      <w:pPr>
        <w:pStyle w:val="TH"/>
        <w:rPr>
          <w:lang w:val="en-US"/>
        </w:rPr>
      </w:pPr>
      <w:r w:rsidRPr="00EA4E3A">
        <w:rPr>
          <w:lang w:val="en-US"/>
        </w:rPr>
        <w:lastRenderedPageBreak/>
        <w:t xml:space="preserve">Table 8.2-5: UE Specific SRS </w:t>
      </w:r>
      <w:r w:rsidRPr="00EA4E3A">
        <w:t xml:space="preserve">Periodicity </w:t>
      </w:r>
      <w:r w:rsidR="008B0F02" w:rsidRPr="00EA4E3A">
        <w:rPr>
          <w:noProof/>
          <w:position w:val="-14"/>
        </w:rPr>
        <w:drawing>
          <wp:inline distT="0" distB="0" distL="0" distR="0">
            <wp:extent cx="295275" cy="219075"/>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A4E3A">
        <w:t xml:space="preserve"> </w:t>
      </w:r>
      <w:r w:rsidRPr="00EA4E3A">
        <w:rPr>
          <w:lang w:val="en-US"/>
        </w:rPr>
        <w:t xml:space="preserve">and Subframe Offset Configuration </w:t>
      </w:r>
      <w:r w:rsidR="008B0F02" w:rsidRPr="00EA4E3A">
        <w:rPr>
          <w:noProof/>
          <w:position w:val="-14"/>
        </w:rPr>
        <w:drawing>
          <wp:inline distT="0" distB="0" distL="0" distR="0">
            <wp:extent cx="371475" cy="247650"/>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419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EA4E3A">
        <w:br/>
      </w:r>
      <w:r w:rsidRPr="00EA4E3A">
        <w:t xml:space="preserve"> for trigger type 1</w:t>
      </w:r>
      <w:r w:rsidRPr="00EA4E3A">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A4E3A">
        <w:trPr>
          <w:cantSplit/>
          <w:jc w:val="center"/>
        </w:trPr>
        <w:tc>
          <w:tcPr>
            <w:tcW w:w="0" w:type="auto"/>
            <w:shd w:val="clear" w:color="auto" w:fill="E0E0E0"/>
            <w:vAlign w:val="center"/>
          </w:tcPr>
          <w:p w:rsidR="00FD7E8B" w:rsidRPr="00EA4E3A" w:rsidRDefault="00FD7E8B" w:rsidP="00C15EE1">
            <w:pPr>
              <w:pStyle w:val="TAH"/>
              <w:rPr>
                <w:lang w:val="en-US"/>
              </w:rPr>
            </w:pPr>
            <w:r w:rsidRPr="00EA4E3A">
              <w:t>SRS Configuration Index</w:t>
            </w:r>
            <w:r w:rsidR="00C15EE1" w:rsidRPr="00EA4E3A">
              <w:br/>
            </w:r>
            <w:r w:rsidRPr="00EA4E3A">
              <w:t xml:space="preserve"> </w:t>
            </w:r>
            <w:r w:rsidRPr="00EA4E3A">
              <w:rPr>
                <w:lang w:val="en-US"/>
              </w:rPr>
              <w:t>I</w:t>
            </w:r>
            <w:r w:rsidRPr="00EA4E3A">
              <w:rPr>
                <w:vertAlign w:val="subscript"/>
                <w:lang w:val="en-US"/>
              </w:rPr>
              <w:t>SRS</w:t>
            </w:r>
          </w:p>
        </w:tc>
        <w:tc>
          <w:tcPr>
            <w:tcW w:w="0" w:type="auto"/>
            <w:shd w:val="clear" w:color="auto" w:fill="E0E0E0"/>
            <w:vAlign w:val="center"/>
          </w:tcPr>
          <w:p w:rsidR="00FD7E8B" w:rsidRPr="00EA4E3A" w:rsidRDefault="00FD7E8B" w:rsidP="00C15EE1">
            <w:pPr>
              <w:pStyle w:val="TAH"/>
              <w:rPr>
                <w:lang w:val="en-US"/>
              </w:rPr>
            </w:pPr>
            <w:r w:rsidRPr="00EA4E3A">
              <w:t>SRS Periodicity</w:t>
            </w:r>
            <w:r w:rsidR="00C15EE1" w:rsidRPr="00EA4E3A">
              <w:br/>
            </w:r>
            <w:r w:rsidRPr="00EA4E3A">
              <w:t xml:space="preserve"> </w:t>
            </w:r>
            <w:r w:rsidR="008B0F02" w:rsidRPr="00EA4E3A">
              <w:rPr>
                <w:noProof/>
                <w:position w:val="-14"/>
              </w:rPr>
              <w:drawing>
                <wp:inline distT="0" distB="0" distL="0" distR="0">
                  <wp:extent cx="295275" cy="219075"/>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A4E3A">
              <w:t xml:space="preserve"> (ms)</w:t>
            </w:r>
          </w:p>
        </w:tc>
        <w:tc>
          <w:tcPr>
            <w:tcW w:w="0" w:type="auto"/>
            <w:shd w:val="clear" w:color="auto" w:fill="E0E0E0"/>
            <w:vAlign w:val="center"/>
          </w:tcPr>
          <w:p w:rsidR="00FD7E8B" w:rsidRPr="00EA4E3A" w:rsidRDefault="00FD7E8B" w:rsidP="00C15EE1">
            <w:pPr>
              <w:pStyle w:val="TAH"/>
              <w:rPr>
                <w:lang w:val="en-US"/>
              </w:rPr>
            </w:pPr>
            <w:r w:rsidRPr="00EA4E3A">
              <w:t>SRS Subframe Offset</w:t>
            </w:r>
            <w:r w:rsidR="00C15EE1" w:rsidRPr="00EA4E3A">
              <w:br/>
            </w:r>
            <w:r w:rsidRPr="00EA4E3A">
              <w:t xml:space="preserve"> </w:t>
            </w:r>
            <w:r w:rsidR="008B0F02" w:rsidRPr="00EA4E3A">
              <w:rPr>
                <w:noProof/>
                <w:position w:val="-14"/>
              </w:rPr>
              <w:drawing>
                <wp:inline distT="0" distB="0" distL="0" distR="0">
                  <wp:extent cx="371475" cy="247650"/>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420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0</w:t>
            </w:r>
          </w:p>
        </w:tc>
        <w:tc>
          <w:tcPr>
            <w:tcW w:w="0" w:type="auto"/>
            <w:vAlign w:val="center"/>
          </w:tcPr>
          <w:p w:rsidR="00FD7E8B" w:rsidRPr="00EA4E3A" w:rsidRDefault="002F66AE" w:rsidP="00C15EE1">
            <w:pPr>
              <w:pStyle w:val="TAC"/>
              <w:rPr>
                <w:lang w:val="de-DE"/>
              </w:rPr>
            </w:pPr>
            <w:r w:rsidRPr="00EA4E3A">
              <w:rPr>
                <w:lang w:val="de-DE"/>
              </w:rPr>
              <w:t>reserved</w:t>
            </w:r>
          </w:p>
        </w:tc>
        <w:tc>
          <w:tcPr>
            <w:tcW w:w="0" w:type="auto"/>
            <w:vAlign w:val="center"/>
          </w:tcPr>
          <w:p w:rsidR="00FD7E8B" w:rsidRPr="00EA4E3A" w:rsidRDefault="002F66AE" w:rsidP="00C15EE1">
            <w:pPr>
              <w:pStyle w:val="TAC"/>
              <w:rPr>
                <w:lang w:val="de-DE"/>
              </w:rPr>
            </w:pPr>
            <w:r w:rsidRPr="00EA4E3A">
              <w:rPr>
                <w:lang w:val="de-DE"/>
              </w:rPr>
              <w:t>reserved</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1</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0, 2</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1, 2</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3</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0, 3</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4</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1, 3</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5</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0, 4</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6</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1, 4</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7</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2, 3</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8</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2, 4</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9</w:t>
            </w:r>
          </w:p>
        </w:tc>
        <w:tc>
          <w:tcPr>
            <w:tcW w:w="0" w:type="auto"/>
            <w:vAlign w:val="center"/>
          </w:tcPr>
          <w:p w:rsidR="00FD7E8B" w:rsidRPr="00EA4E3A" w:rsidRDefault="00FD7E8B" w:rsidP="00C15EE1">
            <w:pPr>
              <w:pStyle w:val="TAC"/>
              <w:rPr>
                <w:lang w:val="de-DE"/>
              </w:rPr>
            </w:pPr>
            <w:r w:rsidRPr="00EA4E3A">
              <w:rPr>
                <w:lang w:val="de-DE"/>
              </w:rPr>
              <w:t>2</w:t>
            </w:r>
          </w:p>
        </w:tc>
        <w:tc>
          <w:tcPr>
            <w:tcW w:w="0" w:type="auto"/>
            <w:vAlign w:val="center"/>
          </w:tcPr>
          <w:p w:rsidR="00FD7E8B" w:rsidRPr="00EA4E3A" w:rsidRDefault="00FD7E8B" w:rsidP="00C15EE1">
            <w:pPr>
              <w:pStyle w:val="TAC"/>
              <w:rPr>
                <w:lang w:val="de-DE"/>
              </w:rPr>
            </w:pPr>
            <w:r w:rsidRPr="00EA4E3A">
              <w:rPr>
                <w:lang w:val="de-DE"/>
              </w:rPr>
              <w:t>3, 4</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10 – 14</w:t>
            </w:r>
          </w:p>
        </w:tc>
        <w:tc>
          <w:tcPr>
            <w:tcW w:w="0" w:type="auto"/>
            <w:vAlign w:val="center"/>
          </w:tcPr>
          <w:p w:rsidR="00FD7E8B" w:rsidRPr="00EA4E3A" w:rsidRDefault="00FD7E8B" w:rsidP="00C15EE1">
            <w:pPr>
              <w:pStyle w:val="TAC"/>
              <w:rPr>
                <w:lang w:val="de-DE"/>
              </w:rPr>
            </w:pPr>
            <w:r w:rsidRPr="00EA4E3A">
              <w:rPr>
                <w:lang w:val="de-DE"/>
              </w:rPr>
              <w:t>5</w:t>
            </w:r>
          </w:p>
        </w:tc>
        <w:tc>
          <w:tcPr>
            <w:tcW w:w="0" w:type="auto"/>
            <w:vAlign w:val="center"/>
          </w:tcPr>
          <w:p w:rsidR="00FD7E8B" w:rsidRPr="00EA4E3A" w:rsidRDefault="00FD7E8B" w:rsidP="00C15EE1">
            <w:pPr>
              <w:pStyle w:val="TAC"/>
              <w:rPr>
                <w:lang w:val="de-DE"/>
              </w:rPr>
            </w:pPr>
            <w:r w:rsidRPr="00EA4E3A">
              <w:rPr>
                <w:lang w:val="de-DE"/>
              </w:rPr>
              <w:t>I</w:t>
            </w:r>
            <w:r w:rsidRPr="00EA4E3A">
              <w:rPr>
                <w:vertAlign w:val="subscript"/>
                <w:lang w:val="de-DE"/>
              </w:rPr>
              <w:t>SRS</w:t>
            </w:r>
            <w:r w:rsidRPr="00EA4E3A">
              <w:rPr>
                <w:lang w:val="de-DE"/>
              </w:rPr>
              <w:t xml:space="preserve"> – 10</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15 – 24</w:t>
            </w:r>
          </w:p>
        </w:tc>
        <w:tc>
          <w:tcPr>
            <w:tcW w:w="0" w:type="auto"/>
            <w:vAlign w:val="center"/>
          </w:tcPr>
          <w:p w:rsidR="00FD7E8B" w:rsidRPr="00EA4E3A" w:rsidRDefault="00FD7E8B" w:rsidP="00C15EE1">
            <w:pPr>
              <w:pStyle w:val="TAC"/>
              <w:rPr>
                <w:lang w:val="de-DE"/>
              </w:rPr>
            </w:pPr>
            <w:r w:rsidRPr="00EA4E3A">
              <w:rPr>
                <w:lang w:val="de-DE"/>
              </w:rPr>
              <w:t>10</w:t>
            </w:r>
          </w:p>
        </w:tc>
        <w:tc>
          <w:tcPr>
            <w:tcW w:w="0" w:type="auto"/>
            <w:vAlign w:val="center"/>
          </w:tcPr>
          <w:p w:rsidR="00FD7E8B" w:rsidRPr="00EA4E3A" w:rsidRDefault="00FD7E8B" w:rsidP="00C15EE1">
            <w:pPr>
              <w:pStyle w:val="TAC"/>
              <w:rPr>
                <w:lang w:val="de-DE"/>
              </w:rPr>
            </w:pPr>
            <w:r w:rsidRPr="00EA4E3A">
              <w:rPr>
                <w:lang w:val="de-DE"/>
              </w:rPr>
              <w:t>I</w:t>
            </w:r>
            <w:r w:rsidRPr="00EA4E3A">
              <w:rPr>
                <w:vertAlign w:val="subscript"/>
                <w:lang w:val="de-DE"/>
              </w:rPr>
              <w:t>SRS</w:t>
            </w:r>
            <w:r w:rsidRPr="00EA4E3A">
              <w:rPr>
                <w:lang w:val="de-DE"/>
              </w:rPr>
              <w:t xml:space="preserve"> – 15</w:t>
            </w:r>
          </w:p>
        </w:tc>
      </w:tr>
      <w:tr w:rsidR="00FD7E8B" w:rsidRPr="00EA4E3A">
        <w:trPr>
          <w:cantSplit/>
          <w:jc w:val="center"/>
        </w:trPr>
        <w:tc>
          <w:tcPr>
            <w:tcW w:w="0" w:type="auto"/>
            <w:vAlign w:val="center"/>
          </w:tcPr>
          <w:p w:rsidR="00FD7E8B" w:rsidRPr="00EA4E3A" w:rsidRDefault="00FD7E8B" w:rsidP="00C15EE1">
            <w:pPr>
              <w:pStyle w:val="TAC"/>
              <w:rPr>
                <w:lang w:val="de-DE"/>
              </w:rPr>
            </w:pPr>
            <w:r w:rsidRPr="00EA4E3A">
              <w:rPr>
                <w:lang w:val="de-DE"/>
              </w:rPr>
              <w:t>25 – 31</w:t>
            </w:r>
          </w:p>
        </w:tc>
        <w:tc>
          <w:tcPr>
            <w:tcW w:w="0" w:type="auto"/>
            <w:vAlign w:val="center"/>
          </w:tcPr>
          <w:p w:rsidR="00FD7E8B" w:rsidRPr="00EA4E3A" w:rsidRDefault="00FD7E8B" w:rsidP="00C15EE1">
            <w:pPr>
              <w:pStyle w:val="TAC"/>
              <w:rPr>
                <w:lang w:val="de-DE"/>
              </w:rPr>
            </w:pPr>
            <w:r w:rsidRPr="00EA4E3A">
              <w:t>reserved</w:t>
            </w:r>
          </w:p>
        </w:tc>
        <w:tc>
          <w:tcPr>
            <w:tcW w:w="0" w:type="auto"/>
            <w:vAlign w:val="center"/>
          </w:tcPr>
          <w:p w:rsidR="00FD7E8B" w:rsidRPr="00EA4E3A" w:rsidRDefault="00FD7E8B" w:rsidP="00C15EE1">
            <w:pPr>
              <w:pStyle w:val="TAC"/>
              <w:rPr>
                <w:lang w:val="de-DE"/>
              </w:rPr>
            </w:pPr>
            <w:r w:rsidRPr="00EA4E3A">
              <w:t>reserved</w:t>
            </w:r>
          </w:p>
        </w:tc>
      </w:tr>
    </w:tbl>
    <w:p w:rsidR="00FD7E8B" w:rsidRPr="00EA4E3A" w:rsidRDefault="00FD7E8B">
      <w:pPr>
        <w:rPr>
          <w:lang w:val="en-US"/>
        </w:rPr>
      </w:pPr>
    </w:p>
    <w:p w:rsidR="004E7F1E" w:rsidRPr="00EA4E3A" w:rsidRDefault="004E7F1E" w:rsidP="004E7F1E">
      <w:pPr>
        <w:pStyle w:val="TH"/>
      </w:pPr>
      <w:r w:rsidRPr="00EA4E3A">
        <w:t xml:space="preserve">Table 8.2-6: </w:t>
      </w:r>
      <w:r w:rsidR="008B0F02" w:rsidRPr="00EA4E3A">
        <w:rPr>
          <w:noProof/>
          <w:position w:val="-12"/>
        </w:rPr>
        <w:drawing>
          <wp:inline distT="0" distB="0" distL="0" distR="0">
            <wp:extent cx="276225" cy="238125"/>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EA4E3A" w:rsidTr="00CD70F7">
        <w:trPr>
          <w:cantSplit/>
          <w:jc w:val="center"/>
        </w:trPr>
        <w:tc>
          <w:tcPr>
            <w:tcW w:w="0" w:type="auto"/>
            <w:vMerge w:val="restart"/>
            <w:shd w:val="clear" w:color="auto" w:fill="E0E0E0"/>
            <w:vAlign w:val="center"/>
          </w:tcPr>
          <w:p w:rsidR="004E7F1E" w:rsidRPr="00EA4E3A" w:rsidRDefault="004E7F1E" w:rsidP="00CD70F7">
            <w:pPr>
              <w:pStyle w:val="TAH"/>
              <w:rPr>
                <w:lang w:eastAsia="en-US"/>
              </w:rPr>
            </w:pPr>
          </w:p>
        </w:tc>
        <w:tc>
          <w:tcPr>
            <w:tcW w:w="0" w:type="auto"/>
            <w:gridSpan w:val="16"/>
            <w:shd w:val="clear" w:color="auto" w:fill="E0E0E0"/>
          </w:tcPr>
          <w:p w:rsidR="004E7F1E" w:rsidRPr="00EA4E3A" w:rsidRDefault="004E7F1E" w:rsidP="00CD70F7">
            <w:pPr>
              <w:pStyle w:val="TAH"/>
              <w:rPr>
                <w:lang w:eastAsia="en-US"/>
              </w:rPr>
            </w:pPr>
            <w:r w:rsidRPr="00EA4E3A">
              <w:rPr>
                <w:lang w:eastAsia="en-US"/>
              </w:rPr>
              <w:t xml:space="preserve">subframe index </w:t>
            </w:r>
            <w:r w:rsidRPr="00EA4E3A">
              <w:rPr>
                <w:i/>
                <w:lang w:eastAsia="en-US"/>
              </w:rPr>
              <w:t>n</w:t>
            </w:r>
          </w:p>
        </w:tc>
      </w:tr>
      <w:tr w:rsidR="004E7F1E" w:rsidRPr="00EA4E3A" w:rsidTr="00CD70F7">
        <w:trPr>
          <w:cantSplit/>
          <w:jc w:val="center"/>
        </w:trPr>
        <w:tc>
          <w:tcPr>
            <w:tcW w:w="0" w:type="auto"/>
            <w:vMerge/>
            <w:shd w:val="clear" w:color="auto" w:fill="E0E0E0"/>
            <w:vAlign w:val="center"/>
          </w:tcPr>
          <w:p w:rsidR="004E7F1E" w:rsidRPr="00EA4E3A" w:rsidRDefault="004E7F1E" w:rsidP="00CD70F7">
            <w:pPr>
              <w:pStyle w:val="TAH"/>
              <w:rPr>
                <w:lang w:eastAsia="en-US"/>
              </w:rPr>
            </w:pP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0</w:t>
            </w:r>
          </w:p>
        </w:tc>
        <w:tc>
          <w:tcPr>
            <w:tcW w:w="0" w:type="auto"/>
            <w:gridSpan w:val="4"/>
            <w:shd w:val="clear" w:color="auto" w:fill="E0E0E0"/>
            <w:vAlign w:val="center"/>
          </w:tcPr>
          <w:p w:rsidR="004E7F1E" w:rsidRPr="00EA4E3A" w:rsidRDefault="004E7F1E" w:rsidP="00CD70F7">
            <w:pPr>
              <w:pStyle w:val="TAH"/>
              <w:rPr>
                <w:lang w:eastAsia="en-US"/>
              </w:rPr>
            </w:pPr>
            <w:r w:rsidRPr="00EA4E3A">
              <w:rPr>
                <w:lang w:eastAsia="en-US"/>
              </w:rPr>
              <w:t>1</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2</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3</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4</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5</w:t>
            </w:r>
          </w:p>
        </w:tc>
        <w:tc>
          <w:tcPr>
            <w:tcW w:w="0" w:type="auto"/>
            <w:gridSpan w:val="4"/>
            <w:shd w:val="clear" w:color="auto" w:fill="E0E0E0"/>
            <w:vAlign w:val="center"/>
          </w:tcPr>
          <w:p w:rsidR="004E7F1E" w:rsidRPr="00EA4E3A" w:rsidRDefault="004E7F1E" w:rsidP="00CD70F7">
            <w:pPr>
              <w:pStyle w:val="TAH"/>
              <w:rPr>
                <w:lang w:eastAsia="en-US"/>
              </w:rPr>
            </w:pPr>
            <w:r w:rsidRPr="00EA4E3A">
              <w:rPr>
                <w:lang w:eastAsia="en-US"/>
              </w:rPr>
              <w:t>6</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7</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8</w:t>
            </w:r>
          </w:p>
        </w:tc>
        <w:tc>
          <w:tcPr>
            <w:tcW w:w="0" w:type="auto"/>
            <w:vMerge w:val="restart"/>
            <w:shd w:val="clear" w:color="auto" w:fill="E0E0E0"/>
          </w:tcPr>
          <w:p w:rsidR="004E7F1E" w:rsidRPr="00EA4E3A" w:rsidRDefault="004E7F1E" w:rsidP="00CD70F7">
            <w:pPr>
              <w:pStyle w:val="TAH"/>
              <w:rPr>
                <w:lang w:eastAsia="en-US"/>
              </w:rPr>
            </w:pPr>
            <w:r w:rsidRPr="00EA4E3A">
              <w:rPr>
                <w:lang w:eastAsia="en-US"/>
              </w:rPr>
              <w:t>9</w:t>
            </w:r>
          </w:p>
        </w:tc>
      </w:tr>
      <w:tr w:rsidR="004E7F1E" w:rsidRPr="00EA4E3A" w:rsidTr="00CD70F7">
        <w:trPr>
          <w:cantSplit/>
          <w:jc w:val="center"/>
        </w:trPr>
        <w:tc>
          <w:tcPr>
            <w:tcW w:w="0" w:type="auto"/>
            <w:vMerge/>
            <w:tcBorders>
              <w:bottom w:val="single" w:sz="4" w:space="0" w:color="auto"/>
            </w:tcBorders>
            <w:vAlign w:val="center"/>
          </w:tcPr>
          <w:p w:rsidR="004E7F1E" w:rsidRPr="00EA4E3A" w:rsidRDefault="004E7F1E" w:rsidP="00CD70F7">
            <w:pPr>
              <w:pStyle w:val="TAH"/>
              <w:rPr>
                <w:lang w:eastAsia="en-US"/>
              </w:rPr>
            </w:pPr>
          </w:p>
        </w:tc>
        <w:tc>
          <w:tcPr>
            <w:tcW w:w="0" w:type="auto"/>
            <w:vMerge/>
            <w:tcBorders>
              <w:bottom w:val="single" w:sz="4" w:space="0" w:color="auto"/>
            </w:tcBorders>
            <w:vAlign w:val="center"/>
          </w:tcPr>
          <w:p w:rsidR="004E7F1E" w:rsidRPr="00EA4E3A"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EA4E3A" w:rsidRDefault="004E7F1E" w:rsidP="00CD70F7">
            <w:pPr>
              <w:pStyle w:val="TAH"/>
              <w:rPr>
                <w:lang w:eastAsia="en-US"/>
              </w:rPr>
            </w:pPr>
            <w:r w:rsidRPr="00EA4E3A">
              <w:rPr>
                <w:lang w:eastAsia="en-US"/>
              </w:rPr>
              <w:t>1st symbol of UpPTS</w:t>
            </w:r>
          </w:p>
        </w:tc>
        <w:tc>
          <w:tcPr>
            <w:tcW w:w="0" w:type="auto"/>
            <w:tcBorders>
              <w:bottom w:val="single" w:sz="4" w:space="0" w:color="auto"/>
            </w:tcBorders>
            <w:shd w:val="clear" w:color="auto" w:fill="E0E0E0"/>
            <w:vAlign w:val="center"/>
          </w:tcPr>
          <w:p w:rsidR="004E7F1E" w:rsidRPr="00EA4E3A" w:rsidRDefault="004E7F1E" w:rsidP="00CD70F7">
            <w:pPr>
              <w:pStyle w:val="TAH"/>
              <w:rPr>
                <w:lang w:eastAsia="en-US"/>
              </w:rPr>
            </w:pPr>
            <w:r w:rsidRPr="00EA4E3A">
              <w:rPr>
                <w:lang w:eastAsia="en-US"/>
              </w:rPr>
              <w:t>2nd symbol of UpPTS</w:t>
            </w:r>
          </w:p>
        </w:tc>
        <w:tc>
          <w:tcPr>
            <w:tcW w:w="0" w:type="auto"/>
            <w:tcBorders>
              <w:bottom w:val="single" w:sz="4" w:space="0" w:color="auto"/>
            </w:tcBorders>
            <w:shd w:val="clear" w:color="auto" w:fill="E0E0E0"/>
          </w:tcPr>
          <w:p w:rsidR="004E7F1E" w:rsidRPr="00EA4E3A" w:rsidRDefault="004E7F1E" w:rsidP="00CD70F7">
            <w:pPr>
              <w:pStyle w:val="TAH"/>
              <w:rPr>
                <w:lang w:eastAsia="en-US"/>
              </w:rPr>
            </w:pPr>
            <w:r w:rsidRPr="00EA4E3A">
              <w:rPr>
                <w:lang w:eastAsia="en-US"/>
              </w:rPr>
              <w:t>3rd symbol of UpPTS</w:t>
            </w:r>
          </w:p>
        </w:tc>
        <w:tc>
          <w:tcPr>
            <w:tcW w:w="0" w:type="auto"/>
            <w:tcBorders>
              <w:bottom w:val="single" w:sz="4" w:space="0" w:color="auto"/>
            </w:tcBorders>
            <w:shd w:val="clear" w:color="auto" w:fill="E0E0E0"/>
          </w:tcPr>
          <w:p w:rsidR="004E7F1E" w:rsidRPr="00EA4E3A" w:rsidRDefault="004E7F1E" w:rsidP="00CD70F7">
            <w:pPr>
              <w:pStyle w:val="TAH"/>
              <w:rPr>
                <w:lang w:eastAsia="en-US"/>
              </w:rPr>
            </w:pPr>
            <w:r w:rsidRPr="00EA4E3A">
              <w:rPr>
                <w:lang w:eastAsia="en-US"/>
              </w:rPr>
              <w:t>4th symbol of UpPTS</w:t>
            </w:r>
          </w:p>
        </w:tc>
        <w:tc>
          <w:tcPr>
            <w:tcW w:w="0" w:type="auto"/>
            <w:vMerge/>
            <w:tcBorders>
              <w:bottom w:val="single" w:sz="4" w:space="0" w:color="auto"/>
            </w:tcBorders>
            <w:shd w:val="clear" w:color="auto" w:fill="E0E0E0"/>
            <w:vAlign w:val="center"/>
          </w:tcPr>
          <w:p w:rsidR="004E7F1E" w:rsidRPr="00EA4E3A"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A4E3A"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A4E3A"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A4E3A"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EA4E3A" w:rsidRDefault="004E7F1E" w:rsidP="00CD70F7">
            <w:pPr>
              <w:pStyle w:val="TAH"/>
              <w:rPr>
                <w:lang w:eastAsia="en-US"/>
              </w:rPr>
            </w:pPr>
            <w:r w:rsidRPr="00EA4E3A">
              <w:rPr>
                <w:lang w:eastAsia="en-US"/>
              </w:rPr>
              <w:t>1st symbol of UpPTS</w:t>
            </w:r>
          </w:p>
        </w:tc>
        <w:tc>
          <w:tcPr>
            <w:tcW w:w="0" w:type="auto"/>
            <w:tcBorders>
              <w:bottom w:val="single" w:sz="4" w:space="0" w:color="auto"/>
            </w:tcBorders>
            <w:shd w:val="clear" w:color="auto" w:fill="E0E0E0"/>
            <w:vAlign w:val="center"/>
          </w:tcPr>
          <w:p w:rsidR="004E7F1E" w:rsidRPr="00EA4E3A" w:rsidRDefault="004E7F1E" w:rsidP="00CD70F7">
            <w:pPr>
              <w:pStyle w:val="TAH"/>
              <w:rPr>
                <w:lang w:eastAsia="en-US"/>
              </w:rPr>
            </w:pPr>
            <w:r w:rsidRPr="00EA4E3A">
              <w:rPr>
                <w:lang w:eastAsia="en-US"/>
              </w:rPr>
              <w:t>2nd symbol of UpPTS</w:t>
            </w:r>
          </w:p>
        </w:tc>
        <w:tc>
          <w:tcPr>
            <w:tcW w:w="0" w:type="auto"/>
            <w:tcBorders>
              <w:bottom w:val="single" w:sz="4" w:space="0" w:color="auto"/>
            </w:tcBorders>
          </w:tcPr>
          <w:p w:rsidR="004E7F1E" w:rsidRPr="00EA4E3A" w:rsidRDefault="004E7F1E" w:rsidP="00CD70F7">
            <w:pPr>
              <w:pStyle w:val="TAH"/>
              <w:rPr>
                <w:lang w:eastAsia="en-US"/>
              </w:rPr>
            </w:pPr>
            <w:r w:rsidRPr="00EA4E3A">
              <w:rPr>
                <w:lang w:eastAsia="en-US"/>
              </w:rPr>
              <w:t>3rd symbol of UpPTS</w:t>
            </w:r>
          </w:p>
        </w:tc>
        <w:tc>
          <w:tcPr>
            <w:tcW w:w="0" w:type="auto"/>
            <w:tcBorders>
              <w:bottom w:val="single" w:sz="4" w:space="0" w:color="auto"/>
            </w:tcBorders>
          </w:tcPr>
          <w:p w:rsidR="004E7F1E" w:rsidRPr="00EA4E3A" w:rsidRDefault="004E7F1E" w:rsidP="00CD70F7">
            <w:pPr>
              <w:pStyle w:val="TAH"/>
              <w:rPr>
                <w:lang w:eastAsia="en-US"/>
              </w:rPr>
            </w:pPr>
            <w:r w:rsidRPr="00EA4E3A">
              <w:rPr>
                <w:lang w:eastAsia="en-US"/>
              </w:rPr>
              <w:t>4th symbol of UpPTS</w:t>
            </w:r>
          </w:p>
        </w:tc>
        <w:tc>
          <w:tcPr>
            <w:tcW w:w="0" w:type="auto"/>
            <w:vMerge/>
            <w:tcBorders>
              <w:bottom w:val="single" w:sz="4" w:space="0" w:color="auto"/>
            </w:tcBorders>
            <w:vAlign w:val="center"/>
          </w:tcPr>
          <w:p w:rsidR="004E7F1E" w:rsidRPr="00EA4E3A" w:rsidRDefault="004E7F1E" w:rsidP="00CD70F7">
            <w:pPr>
              <w:pStyle w:val="TAH"/>
              <w:rPr>
                <w:lang w:eastAsia="en-US"/>
              </w:rPr>
            </w:pPr>
          </w:p>
        </w:tc>
        <w:tc>
          <w:tcPr>
            <w:tcW w:w="0" w:type="auto"/>
            <w:vMerge/>
            <w:tcBorders>
              <w:bottom w:val="single" w:sz="4" w:space="0" w:color="auto"/>
            </w:tcBorders>
            <w:vAlign w:val="center"/>
          </w:tcPr>
          <w:p w:rsidR="004E7F1E" w:rsidRPr="00EA4E3A" w:rsidRDefault="004E7F1E" w:rsidP="00CD70F7">
            <w:pPr>
              <w:pStyle w:val="TAH"/>
              <w:rPr>
                <w:lang w:eastAsia="en-US"/>
              </w:rPr>
            </w:pPr>
          </w:p>
        </w:tc>
        <w:tc>
          <w:tcPr>
            <w:tcW w:w="0" w:type="auto"/>
            <w:vMerge/>
            <w:tcBorders>
              <w:bottom w:val="single" w:sz="4" w:space="0" w:color="auto"/>
            </w:tcBorders>
            <w:vAlign w:val="center"/>
          </w:tcPr>
          <w:p w:rsidR="004E7F1E" w:rsidRPr="00EA4E3A" w:rsidRDefault="004E7F1E" w:rsidP="00CD70F7">
            <w:pPr>
              <w:pStyle w:val="TAH"/>
              <w:rPr>
                <w:lang w:eastAsia="en-US"/>
              </w:rPr>
            </w:pPr>
          </w:p>
        </w:tc>
      </w:tr>
      <w:tr w:rsidR="004E7F1E" w:rsidRPr="00EA4E3A" w:rsidTr="00CD70F7">
        <w:trPr>
          <w:cantSplit/>
          <w:jc w:val="center"/>
        </w:trPr>
        <w:tc>
          <w:tcPr>
            <w:tcW w:w="0" w:type="auto"/>
            <w:shd w:val="clear" w:color="auto" w:fill="auto"/>
            <w:vAlign w:val="center"/>
          </w:tcPr>
          <w:p w:rsidR="004E7F1E" w:rsidRPr="00EA4E3A" w:rsidRDefault="008B0F02" w:rsidP="00CD70F7">
            <w:pPr>
              <w:pStyle w:val="TAH"/>
              <w:jc w:val="left"/>
              <w:rPr>
                <w:lang w:eastAsia="en-US"/>
              </w:rPr>
            </w:pPr>
            <w:r w:rsidRPr="00EA4E3A">
              <w:rPr>
                <w:noProof/>
                <w:position w:val="-12"/>
              </w:rPr>
              <w:drawing>
                <wp:inline distT="0" distB="0" distL="0" distR="0">
                  <wp:extent cx="276225" cy="23812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A4E3A">
              <w:rPr>
                <w:lang w:eastAsia="en-US"/>
              </w:rPr>
              <w:t xml:space="preserve"> in case UpPTS length of 4 symbols</w:t>
            </w: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r w:rsidRPr="00EA4E3A">
              <w:rPr>
                <w:lang w:eastAsia="en-US"/>
              </w:rPr>
              <w:t>0</w:t>
            </w:r>
          </w:p>
        </w:tc>
        <w:tc>
          <w:tcPr>
            <w:tcW w:w="0" w:type="auto"/>
            <w:shd w:val="clear" w:color="auto" w:fill="auto"/>
            <w:vAlign w:val="center"/>
          </w:tcPr>
          <w:p w:rsidR="004E7F1E" w:rsidRPr="00EA4E3A" w:rsidRDefault="004E7F1E" w:rsidP="00CD70F7">
            <w:pPr>
              <w:pStyle w:val="TAC"/>
              <w:rPr>
                <w:lang w:eastAsia="en-US"/>
              </w:rPr>
            </w:pPr>
            <w:r w:rsidRPr="00EA4E3A">
              <w:rPr>
                <w:lang w:eastAsia="en-US"/>
              </w:rPr>
              <w:t>1</w:t>
            </w:r>
          </w:p>
        </w:tc>
        <w:tc>
          <w:tcPr>
            <w:tcW w:w="0" w:type="auto"/>
            <w:vAlign w:val="center"/>
          </w:tcPr>
          <w:p w:rsidR="004E7F1E" w:rsidRPr="00EA4E3A" w:rsidRDefault="004E7F1E" w:rsidP="00CD70F7">
            <w:pPr>
              <w:pStyle w:val="TAC"/>
              <w:rPr>
                <w:lang w:eastAsia="en-US"/>
              </w:rPr>
            </w:pPr>
            <w:r w:rsidRPr="00EA4E3A">
              <w:rPr>
                <w:lang w:eastAsia="en-US"/>
              </w:rPr>
              <w:t>2</w:t>
            </w:r>
          </w:p>
        </w:tc>
        <w:tc>
          <w:tcPr>
            <w:tcW w:w="0" w:type="auto"/>
            <w:vAlign w:val="center"/>
          </w:tcPr>
          <w:p w:rsidR="004E7F1E" w:rsidRPr="00EA4E3A" w:rsidRDefault="004E7F1E" w:rsidP="00CD70F7">
            <w:pPr>
              <w:pStyle w:val="TAC"/>
              <w:rPr>
                <w:lang w:eastAsia="en-US"/>
              </w:rPr>
            </w:pPr>
            <w:r w:rsidRPr="00EA4E3A">
              <w:rPr>
                <w:lang w:eastAsia="en-US"/>
              </w:rPr>
              <w:t>3</w:t>
            </w: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r w:rsidRPr="00EA4E3A">
              <w:rPr>
                <w:lang w:eastAsia="en-US"/>
              </w:rPr>
              <w:t>5</w:t>
            </w:r>
          </w:p>
        </w:tc>
        <w:tc>
          <w:tcPr>
            <w:tcW w:w="0" w:type="auto"/>
            <w:shd w:val="clear" w:color="auto" w:fill="auto"/>
            <w:vAlign w:val="center"/>
          </w:tcPr>
          <w:p w:rsidR="004E7F1E" w:rsidRPr="00EA4E3A" w:rsidRDefault="004E7F1E" w:rsidP="00CD70F7">
            <w:pPr>
              <w:pStyle w:val="TAC"/>
              <w:rPr>
                <w:lang w:eastAsia="en-US"/>
              </w:rPr>
            </w:pPr>
            <w:r w:rsidRPr="00EA4E3A">
              <w:rPr>
                <w:lang w:eastAsia="en-US"/>
              </w:rPr>
              <w:t>6</w:t>
            </w:r>
          </w:p>
        </w:tc>
        <w:tc>
          <w:tcPr>
            <w:tcW w:w="0" w:type="auto"/>
            <w:vAlign w:val="center"/>
          </w:tcPr>
          <w:p w:rsidR="004E7F1E" w:rsidRPr="00EA4E3A" w:rsidRDefault="004E7F1E" w:rsidP="00CD70F7">
            <w:pPr>
              <w:pStyle w:val="TAC"/>
              <w:rPr>
                <w:lang w:eastAsia="en-US"/>
              </w:rPr>
            </w:pPr>
            <w:r w:rsidRPr="00EA4E3A">
              <w:rPr>
                <w:lang w:eastAsia="en-US"/>
              </w:rPr>
              <w:t>7</w:t>
            </w:r>
          </w:p>
        </w:tc>
        <w:tc>
          <w:tcPr>
            <w:tcW w:w="0" w:type="auto"/>
            <w:vAlign w:val="center"/>
          </w:tcPr>
          <w:p w:rsidR="004E7F1E" w:rsidRPr="00EA4E3A" w:rsidRDefault="004E7F1E" w:rsidP="00CD70F7">
            <w:pPr>
              <w:pStyle w:val="TAC"/>
              <w:rPr>
                <w:lang w:eastAsia="en-US"/>
              </w:rPr>
            </w:pPr>
            <w:r w:rsidRPr="00EA4E3A">
              <w:rPr>
                <w:lang w:eastAsia="en-US"/>
              </w:rPr>
              <w:t>8</w:t>
            </w: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r>
      <w:tr w:rsidR="004E7F1E" w:rsidRPr="00EA4E3A" w:rsidTr="00CD70F7">
        <w:trPr>
          <w:cantSplit/>
          <w:jc w:val="center"/>
        </w:trPr>
        <w:tc>
          <w:tcPr>
            <w:tcW w:w="0" w:type="auto"/>
            <w:shd w:val="clear" w:color="auto" w:fill="auto"/>
            <w:vAlign w:val="center"/>
          </w:tcPr>
          <w:p w:rsidR="004E7F1E" w:rsidRPr="00EA4E3A" w:rsidRDefault="008B0F02" w:rsidP="008E5B45">
            <w:pPr>
              <w:pStyle w:val="TAH"/>
              <w:jc w:val="left"/>
              <w:rPr>
                <w:lang w:eastAsia="en-US"/>
              </w:rPr>
            </w:pPr>
            <w:r w:rsidRPr="00EA4E3A">
              <w:rPr>
                <w:noProof/>
                <w:position w:val="-12"/>
              </w:rPr>
              <w:drawing>
                <wp:inline distT="0" distB="0" distL="0" distR="0">
                  <wp:extent cx="276225" cy="2381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A4E3A">
              <w:rPr>
                <w:lang w:eastAsia="en-US"/>
              </w:rPr>
              <w:t xml:space="preserve"> in case UpPTS length of </w:t>
            </w:r>
            <w:r w:rsidR="008E5B45" w:rsidRPr="00EA4E3A">
              <w:rPr>
                <w:lang w:eastAsia="en-US"/>
              </w:rPr>
              <w:t xml:space="preserve">2 </w:t>
            </w:r>
            <w:r w:rsidR="004E7F1E" w:rsidRPr="00EA4E3A">
              <w:rPr>
                <w:lang w:eastAsia="en-US"/>
              </w:rPr>
              <w:t>symbol</w:t>
            </w:r>
            <w:r w:rsidR="008E5B45" w:rsidRPr="00EA4E3A">
              <w:rPr>
                <w:lang w:eastAsia="en-US"/>
              </w:rPr>
              <w:t>s</w:t>
            </w: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r w:rsidRPr="00EA4E3A">
              <w:rPr>
                <w:lang w:eastAsia="en-US"/>
              </w:rPr>
              <w:t>2</w:t>
            </w:r>
          </w:p>
        </w:tc>
        <w:tc>
          <w:tcPr>
            <w:tcW w:w="0" w:type="auto"/>
            <w:shd w:val="clear" w:color="auto" w:fill="auto"/>
            <w:vAlign w:val="center"/>
          </w:tcPr>
          <w:p w:rsidR="004E7F1E" w:rsidRPr="00EA4E3A" w:rsidRDefault="004E7F1E" w:rsidP="00CD70F7">
            <w:pPr>
              <w:pStyle w:val="TAC"/>
              <w:rPr>
                <w:lang w:eastAsia="en-US"/>
              </w:rPr>
            </w:pPr>
            <w:r w:rsidRPr="00EA4E3A">
              <w:rPr>
                <w:lang w:eastAsia="en-US"/>
              </w:rPr>
              <w:t>3</w:t>
            </w:r>
          </w:p>
        </w:tc>
        <w:tc>
          <w:tcPr>
            <w:tcW w:w="0" w:type="auto"/>
          </w:tcPr>
          <w:p w:rsidR="004E7F1E" w:rsidRPr="00EA4E3A" w:rsidRDefault="004E7F1E" w:rsidP="00CD70F7">
            <w:pPr>
              <w:pStyle w:val="TAC"/>
              <w:rPr>
                <w:lang w:eastAsia="en-US"/>
              </w:rPr>
            </w:pPr>
          </w:p>
        </w:tc>
        <w:tc>
          <w:tcPr>
            <w:tcW w:w="0" w:type="auto"/>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r w:rsidRPr="00EA4E3A">
              <w:rPr>
                <w:lang w:eastAsia="en-US"/>
              </w:rPr>
              <w:t>7</w:t>
            </w:r>
          </w:p>
        </w:tc>
        <w:tc>
          <w:tcPr>
            <w:tcW w:w="0" w:type="auto"/>
            <w:shd w:val="clear" w:color="auto" w:fill="auto"/>
            <w:vAlign w:val="center"/>
          </w:tcPr>
          <w:p w:rsidR="004E7F1E" w:rsidRPr="00EA4E3A" w:rsidRDefault="004E7F1E" w:rsidP="00CD70F7">
            <w:pPr>
              <w:pStyle w:val="TAC"/>
              <w:rPr>
                <w:lang w:eastAsia="en-US"/>
              </w:rPr>
            </w:pPr>
            <w:r w:rsidRPr="00EA4E3A">
              <w:rPr>
                <w:lang w:eastAsia="en-US"/>
              </w:rPr>
              <w:t>8</w:t>
            </w:r>
          </w:p>
        </w:tc>
        <w:tc>
          <w:tcPr>
            <w:tcW w:w="0" w:type="auto"/>
          </w:tcPr>
          <w:p w:rsidR="004E7F1E" w:rsidRPr="00EA4E3A" w:rsidRDefault="004E7F1E" w:rsidP="00CD70F7">
            <w:pPr>
              <w:pStyle w:val="TAC"/>
              <w:rPr>
                <w:lang w:eastAsia="en-US"/>
              </w:rPr>
            </w:pPr>
          </w:p>
        </w:tc>
        <w:tc>
          <w:tcPr>
            <w:tcW w:w="0" w:type="auto"/>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c>
          <w:tcPr>
            <w:tcW w:w="0" w:type="auto"/>
            <w:shd w:val="clear" w:color="auto" w:fill="auto"/>
            <w:vAlign w:val="center"/>
          </w:tcPr>
          <w:p w:rsidR="004E7F1E" w:rsidRPr="00EA4E3A" w:rsidRDefault="004E7F1E" w:rsidP="00CD70F7">
            <w:pPr>
              <w:pStyle w:val="TAC"/>
              <w:rPr>
                <w:lang w:eastAsia="en-US"/>
              </w:rPr>
            </w:pPr>
          </w:p>
        </w:tc>
      </w:tr>
    </w:tbl>
    <w:p w:rsidR="00BD0E39" w:rsidRPr="00EA4E3A" w:rsidRDefault="00BD0E39" w:rsidP="00BD0E39"/>
    <w:p w:rsidR="0093274D" w:rsidRPr="00EA4E3A" w:rsidRDefault="00C15EE1">
      <w:pPr>
        <w:pStyle w:val="Heading2"/>
        <w:rPr>
          <w:szCs w:val="32"/>
        </w:rPr>
      </w:pPr>
      <w:r w:rsidRPr="00EA4E3A">
        <w:rPr>
          <w:szCs w:val="32"/>
        </w:rPr>
        <w:br w:type="page"/>
      </w:r>
      <w:bookmarkStart w:id="176" w:name="_Toc415085493"/>
      <w:r w:rsidR="0093274D" w:rsidRPr="00EA4E3A">
        <w:rPr>
          <w:szCs w:val="32"/>
        </w:rPr>
        <w:lastRenderedPageBreak/>
        <w:t>8.3</w:t>
      </w:r>
      <w:r w:rsidR="0093274D" w:rsidRPr="00EA4E3A">
        <w:rPr>
          <w:szCs w:val="32"/>
        </w:rPr>
        <w:tab/>
        <w:t xml:space="preserve">UE </w:t>
      </w:r>
      <w:r w:rsidR="00FD7E8B" w:rsidRPr="00EA4E3A">
        <w:rPr>
          <w:szCs w:val="32"/>
        </w:rPr>
        <w:t xml:space="preserve">HARQ-ACK </w:t>
      </w:r>
      <w:r w:rsidR="0093274D" w:rsidRPr="00EA4E3A">
        <w:rPr>
          <w:rFonts w:hint="eastAsia"/>
          <w:szCs w:val="32"/>
        </w:rPr>
        <w:t>procedur</w:t>
      </w:r>
      <w:r w:rsidR="0093274D" w:rsidRPr="00EA4E3A">
        <w:rPr>
          <w:szCs w:val="32"/>
        </w:rPr>
        <w:t>e</w:t>
      </w:r>
      <w:bookmarkEnd w:id="176"/>
    </w:p>
    <w:p w:rsidR="0093274D" w:rsidRPr="00EA4E3A" w:rsidRDefault="0093274D">
      <w:pPr>
        <w:rPr>
          <w:rFonts w:eastAsia="SimSun"/>
          <w:kern w:val="2"/>
          <w:lang w:eastAsia="zh-CN"/>
        </w:rPr>
      </w:pPr>
      <w:r w:rsidRPr="00EA4E3A">
        <w:rPr>
          <w:rFonts w:eastAsia="SimSun"/>
          <w:kern w:val="2"/>
          <w:lang w:eastAsia="zh-CN"/>
        </w:rPr>
        <w:t xml:space="preserve">For </w:t>
      </w:r>
      <w:r w:rsidR="00722DDB" w:rsidRPr="00EA4E3A">
        <w:rPr>
          <w:rFonts w:eastAsia="SimSun"/>
          <w:kern w:val="2"/>
          <w:lang w:eastAsia="zh-CN"/>
        </w:rPr>
        <w:t xml:space="preserve">FDD, and serving cell with frame structure </w:t>
      </w:r>
      <w:r w:rsidRPr="00EA4E3A">
        <w:rPr>
          <w:rFonts w:eastAsia="SimSun"/>
          <w:kern w:val="2"/>
          <w:lang w:eastAsia="zh-CN"/>
        </w:rPr>
        <w:t xml:space="preserve">type 1, an </w:t>
      </w:r>
      <w:r w:rsidR="00FD7E8B" w:rsidRPr="00EA4E3A">
        <w:rPr>
          <w:szCs w:val="32"/>
        </w:rPr>
        <w:t xml:space="preserve">HARQ-ACK </w:t>
      </w:r>
      <w:r w:rsidRPr="00EA4E3A">
        <w:rPr>
          <w:rFonts w:eastAsia="SimSun"/>
          <w:kern w:val="2"/>
          <w:lang w:eastAsia="zh-CN"/>
        </w:rPr>
        <w:t xml:space="preserve">received on the PHICH assigned to a UE in subframe </w:t>
      </w:r>
      <w:r w:rsidRPr="00EA4E3A">
        <w:rPr>
          <w:rFonts w:eastAsia="SimSun"/>
          <w:i/>
          <w:kern w:val="2"/>
          <w:lang w:eastAsia="zh-CN"/>
        </w:rPr>
        <w:t>i</w:t>
      </w:r>
      <w:r w:rsidRPr="00EA4E3A">
        <w:rPr>
          <w:rFonts w:eastAsia="SimSun"/>
          <w:kern w:val="2"/>
          <w:lang w:eastAsia="zh-CN"/>
        </w:rPr>
        <w:t xml:space="preserve"> is associated with the PUSCH transmission in subframe </w:t>
      </w:r>
      <w:r w:rsidRPr="00EA4E3A">
        <w:rPr>
          <w:rFonts w:eastAsia="SimSun"/>
          <w:i/>
          <w:kern w:val="2"/>
          <w:lang w:eastAsia="zh-CN"/>
        </w:rPr>
        <w:t>i</w:t>
      </w:r>
      <w:r w:rsidRPr="00EA4E3A">
        <w:rPr>
          <w:rFonts w:eastAsia="SimSun"/>
          <w:kern w:val="2"/>
          <w:lang w:eastAsia="zh-CN"/>
        </w:rPr>
        <w:t xml:space="preserve">-4. </w:t>
      </w:r>
    </w:p>
    <w:p w:rsidR="00722DDB" w:rsidRPr="00EA4E3A" w:rsidRDefault="00722DDB" w:rsidP="00722DDB">
      <w:pPr>
        <w:rPr>
          <w:rFonts w:eastAsia="SimSun"/>
          <w:kern w:val="2"/>
          <w:lang w:eastAsia="zh-CN"/>
        </w:rPr>
      </w:pPr>
      <w:r w:rsidRPr="00EA4E3A">
        <w:rPr>
          <w:rFonts w:eastAsia="SimSun"/>
          <w:kern w:val="2"/>
          <w:lang w:eastAsia="zh-CN"/>
        </w:rPr>
        <w:t xml:space="preserve">For </w:t>
      </w:r>
      <w:r w:rsidRPr="00EA4E3A">
        <w:t>FDD-TDD, and serving cell with frame structure type 1, and UE not configured to monitor PDCCH/EPDCCH in another serving cell with frame structure type 2 for scheduling the serving cell</w:t>
      </w:r>
      <w:r w:rsidRPr="00EA4E3A">
        <w:rPr>
          <w:rFonts w:eastAsia="SimSun"/>
          <w:kern w:val="2"/>
          <w:lang w:val="en-US" w:eastAsia="zh-CN"/>
        </w:rPr>
        <w:t>,</w:t>
      </w:r>
      <w:r w:rsidRPr="00EA4E3A">
        <w:rPr>
          <w:rFonts w:eastAsia="SimSun"/>
          <w:kern w:val="2"/>
          <w:lang w:eastAsia="zh-CN"/>
        </w:rPr>
        <w:t xml:space="preserve"> an </w:t>
      </w:r>
      <w:r w:rsidRPr="00EA4E3A">
        <w:rPr>
          <w:szCs w:val="32"/>
        </w:rPr>
        <w:t xml:space="preserve">HARQ-ACK </w:t>
      </w:r>
      <w:r w:rsidRPr="00EA4E3A">
        <w:rPr>
          <w:rFonts w:eastAsia="SimSun"/>
          <w:kern w:val="2"/>
          <w:lang w:eastAsia="zh-CN"/>
        </w:rPr>
        <w:t xml:space="preserve">received on the PHICH assigned to a UE in subframe </w:t>
      </w:r>
      <w:r w:rsidRPr="00EA4E3A">
        <w:rPr>
          <w:rFonts w:eastAsia="SimSun"/>
          <w:i/>
          <w:kern w:val="2"/>
          <w:lang w:eastAsia="zh-CN"/>
        </w:rPr>
        <w:t>i</w:t>
      </w:r>
      <w:r w:rsidRPr="00EA4E3A">
        <w:rPr>
          <w:rFonts w:eastAsia="SimSun"/>
          <w:kern w:val="2"/>
          <w:lang w:eastAsia="zh-CN"/>
        </w:rPr>
        <w:t xml:space="preserve"> is associated with the PUSCH transmission in subframe </w:t>
      </w:r>
      <w:r w:rsidRPr="00EA4E3A">
        <w:rPr>
          <w:rFonts w:eastAsia="SimSun"/>
          <w:i/>
          <w:kern w:val="2"/>
          <w:lang w:eastAsia="zh-CN"/>
        </w:rPr>
        <w:t>i</w:t>
      </w:r>
      <w:r w:rsidRPr="00EA4E3A">
        <w:rPr>
          <w:rFonts w:eastAsia="SimSun"/>
          <w:kern w:val="2"/>
          <w:lang w:eastAsia="zh-CN"/>
        </w:rPr>
        <w:t xml:space="preserve">-4. </w:t>
      </w:r>
    </w:p>
    <w:p w:rsidR="00722DDB" w:rsidRPr="00EA4E3A" w:rsidRDefault="00722DDB" w:rsidP="00722DDB">
      <w:r w:rsidRPr="00EA4E3A">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EA4E3A">
        <w:rPr>
          <w:rFonts w:eastAsia="SimSun"/>
          <w:i/>
          <w:kern w:val="2"/>
          <w:lang w:eastAsia="zh-CN"/>
        </w:rPr>
        <w:t>i</w:t>
      </w:r>
      <w:r w:rsidRPr="00EA4E3A">
        <w:t xml:space="preserve"> is associated with PUSCH transmission on the serving cell in subframe </w:t>
      </w:r>
      <w:r w:rsidRPr="00EA4E3A">
        <w:rPr>
          <w:i/>
        </w:rPr>
        <w:t>i</w:t>
      </w:r>
      <w:r w:rsidRPr="00EA4E3A">
        <w:t>-6.</w:t>
      </w:r>
    </w:p>
    <w:p w:rsidR="002355B6" w:rsidRPr="00EA4E3A" w:rsidRDefault="002355B6" w:rsidP="002355B6">
      <w:r w:rsidRPr="00EA4E3A">
        <w:t xml:space="preserve">For TDD, </w:t>
      </w:r>
      <w:r w:rsidR="00722DDB" w:rsidRPr="00EA4E3A">
        <w:t xml:space="preserve">if the UE is not configured with </w:t>
      </w:r>
      <w:r w:rsidR="00FA38E5" w:rsidRPr="00EA4E3A">
        <w:rPr>
          <w:i/>
        </w:rPr>
        <w:t>EIMTA-MainConfigServCell-r12</w:t>
      </w:r>
      <w:r w:rsidR="00722DDB" w:rsidRPr="00EA4E3A">
        <w:rPr>
          <w:i/>
        </w:rPr>
        <w:t xml:space="preserve"> </w:t>
      </w:r>
      <w:r w:rsidR="00722DDB" w:rsidRPr="00EA4E3A">
        <w:t xml:space="preserve">for any serving cell and, </w:t>
      </w:r>
      <w:r w:rsidRPr="00EA4E3A">
        <w:t xml:space="preserve">if a UE is configured with one serving cell, or if the UE is configured with more than one serving cell and the TDD UL/DL configuration of all the configured serving cells is the same, </w:t>
      </w:r>
    </w:p>
    <w:p w:rsidR="0093274D" w:rsidRPr="00EA4E3A" w:rsidRDefault="00324C8F" w:rsidP="008260B9">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For </w:t>
      </w:r>
      <w:r w:rsidRPr="00EA4E3A">
        <w:rPr>
          <w:rFonts w:eastAsia="SimSun"/>
          <w:lang w:eastAsia="zh-CN"/>
        </w:rPr>
        <w:t xml:space="preserve">frame structure </w:t>
      </w:r>
      <w:r w:rsidR="0093274D" w:rsidRPr="00EA4E3A">
        <w:rPr>
          <w:rFonts w:eastAsia="SimSun"/>
          <w:lang w:eastAsia="zh-CN"/>
        </w:rPr>
        <w:t xml:space="preserve">type 2 UL/DL configuration 1-6, an </w:t>
      </w:r>
      <w:r w:rsidR="00FD7E8B" w:rsidRPr="00EA4E3A">
        <w:rPr>
          <w:szCs w:val="32"/>
        </w:rPr>
        <w:t xml:space="preserve">HARQ-ACK </w:t>
      </w:r>
      <w:r w:rsidR="0093274D" w:rsidRPr="00EA4E3A">
        <w:rPr>
          <w:rFonts w:eastAsia="SimSun"/>
          <w:lang w:eastAsia="zh-CN"/>
        </w:rPr>
        <w:t xml:space="preserve">received on the PHICH assigned to a UE in subframe </w:t>
      </w:r>
      <w:r w:rsidR="0093274D" w:rsidRPr="00EA4E3A">
        <w:rPr>
          <w:rFonts w:eastAsia="SimSun"/>
          <w:i/>
          <w:lang w:eastAsia="zh-CN"/>
        </w:rPr>
        <w:t>i</w:t>
      </w:r>
      <w:r w:rsidR="0093274D" w:rsidRPr="00EA4E3A">
        <w:rPr>
          <w:rFonts w:eastAsia="SimSun"/>
          <w:lang w:eastAsia="zh-CN"/>
        </w:rPr>
        <w:t xml:space="preserve"> is associated with the PUSCH transmission in the subframe</w:t>
      </w:r>
      <w:r w:rsidR="0093274D" w:rsidRPr="00EA4E3A">
        <w:rPr>
          <w:rFonts w:eastAsia="SimSun"/>
          <w:i/>
          <w:lang w:eastAsia="zh-CN"/>
        </w:rPr>
        <w:t xml:space="preserve"> i-k</w:t>
      </w:r>
      <w:r w:rsidR="0093274D" w:rsidRPr="00EA4E3A">
        <w:rPr>
          <w:rFonts w:eastAsia="SimSun"/>
          <w:lang w:eastAsia="zh-CN"/>
        </w:rPr>
        <w:t xml:space="preserve"> as indicated by the following </w:t>
      </w:r>
      <w:r w:rsidR="001470A2" w:rsidRPr="00EA4E3A">
        <w:rPr>
          <w:rFonts w:eastAsia="SimSun"/>
          <w:lang w:eastAsia="zh-CN"/>
        </w:rPr>
        <w:t xml:space="preserve">Table </w:t>
      </w:r>
      <w:r w:rsidR="0093274D" w:rsidRPr="00EA4E3A">
        <w:rPr>
          <w:rFonts w:eastAsia="SimSun"/>
          <w:lang w:eastAsia="zh-CN"/>
        </w:rPr>
        <w:t>8.3-1</w:t>
      </w:r>
      <w:r w:rsidR="003F26BD" w:rsidRPr="00EA4E3A">
        <w:rPr>
          <w:rFonts w:eastAsia="SimSun"/>
          <w:lang w:eastAsia="zh-CN"/>
        </w:rPr>
        <w:t xml:space="preserve"> if the UE is not configured with higher layer parameter </w:t>
      </w:r>
      <w:r w:rsidR="003F26BD" w:rsidRPr="00EA4E3A">
        <w:rPr>
          <w:rFonts w:eastAsia="SimSun"/>
          <w:i/>
          <w:lang w:eastAsia="zh-CN"/>
        </w:rPr>
        <w:t>symPUSCH-UpPts-r14</w:t>
      </w:r>
      <w:r w:rsidR="003F26BD" w:rsidRPr="00EA4E3A">
        <w:rPr>
          <w:rFonts w:eastAsia="SimSun"/>
          <w:lang w:eastAsia="zh-CN"/>
        </w:rPr>
        <w:t xml:space="preserve"> for the serving cell, otherwise as indicated by the following Table 8.3-2</w:t>
      </w:r>
      <w:r w:rsidR="0093274D" w:rsidRPr="00EA4E3A">
        <w:rPr>
          <w:rFonts w:eastAsia="SimSun"/>
          <w:lang w:eastAsia="zh-CN"/>
        </w:rPr>
        <w:t>.</w:t>
      </w:r>
    </w:p>
    <w:p w:rsidR="0093274D" w:rsidRPr="00EA4E3A" w:rsidRDefault="00324C8F" w:rsidP="008260B9">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For </w:t>
      </w:r>
      <w:r w:rsidRPr="00EA4E3A">
        <w:rPr>
          <w:rFonts w:eastAsia="SimSun"/>
          <w:lang w:eastAsia="zh-CN"/>
        </w:rPr>
        <w:t xml:space="preserve">frame structure </w:t>
      </w:r>
      <w:r w:rsidR="0093274D" w:rsidRPr="00EA4E3A">
        <w:rPr>
          <w:rFonts w:eastAsia="SimSun"/>
          <w:lang w:eastAsia="zh-CN"/>
        </w:rPr>
        <w:t xml:space="preserve">type 2 UL/DL configuration 0, an </w:t>
      </w:r>
      <w:r w:rsidR="00FD7E8B" w:rsidRPr="00EA4E3A">
        <w:rPr>
          <w:szCs w:val="32"/>
        </w:rPr>
        <w:t xml:space="preserve">HARQ-ACK </w:t>
      </w:r>
      <w:r w:rsidR="0093274D" w:rsidRPr="00EA4E3A">
        <w:rPr>
          <w:rFonts w:eastAsia="SimSun"/>
          <w:lang w:eastAsia="zh-CN"/>
        </w:rPr>
        <w:t xml:space="preserve">received on the PHICH </w:t>
      </w:r>
      <w:r w:rsidR="0093274D" w:rsidRPr="00EA4E3A">
        <w:t xml:space="preserve">in the resource corresponding to </w:t>
      </w:r>
      <w:r w:rsidR="008B0F02" w:rsidRPr="00EA4E3A">
        <w:rPr>
          <w:noProof/>
          <w:position w:val="-10"/>
          <w:sz w:val="19"/>
          <w:szCs w:val="19"/>
        </w:rPr>
        <w:drawing>
          <wp:inline distT="0" distB="0" distL="0" distR="0">
            <wp:extent cx="600075" cy="190500"/>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9.1.2, </w:t>
      </w:r>
      <w:r w:rsidR="0093274D" w:rsidRPr="00EA4E3A">
        <w:rPr>
          <w:rFonts w:eastAsia="SimSun"/>
          <w:lang w:eastAsia="zh-CN"/>
        </w:rPr>
        <w:t xml:space="preserve">assigned to a UE in subframe </w:t>
      </w:r>
      <w:r w:rsidR="0093274D" w:rsidRPr="00EA4E3A">
        <w:rPr>
          <w:rFonts w:eastAsia="SimSun"/>
          <w:i/>
          <w:lang w:eastAsia="zh-CN"/>
        </w:rPr>
        <w:t>i</w:t>
      </w:r>
      <w:r w:rsidR="0093274D" w:rsidRPr="00EA4E3A">
        <w:rPr>
          <w:rFonts w:eastAsia="SimSun"/>
          <w:lang w:eastAsia="zh-CN"/>
        </w:rPr>
        <w:t xml:space="preserve"> is associated with the PUSCH transmission in the subframe </w:t>
      </w:r>
      <w:r w:rsidR="0093274D" w:rsidRPr="00EA4E3A">
        <w:rPr>
          <w:rFonts w:eastAsia="SimSun"/>
          <w:i/>
          <w:lang w:eastAsia="zh-CN"/>
        </w:rPr>
        <w:t>i-k</w:t>
      </w:r>
      <w:r w:rsidR="0093274D" w:rsidRPr="00EA4E3A">
        <w:rPr>
          <w:rFonts w:eastAsia="SimSun"/>
          <w:lang w:eastAsia="zh-CN"/>
        </w:rPr>
        <w:t xml:space="preserve"> as indicated by the following </w:t>
      </w:r>
      <w:r w:rsidR="001470A2" w:rsidRPr="00EA4E3A">
        <w:rPr>
          <w:rFonts w:eastAsia="SimSun"/>
          <w:lang w:eastAsia="zh-CN"/>
        </w:rPr>
        <w:t xml:space="preserve">Table </w:t>
      </w:r>
      <w:r w:rsidR="0093274D" w:rsidRPr="00EA4E3A">
        <w:rPr>
          <w:rFonts w:eastAsia="SimSun"/>
          <w:lang w:eastAsia="zh-CN"/>
        </w:rPr>
        <w:t>8.3-1</w:t>
      </w:r>
      <w:r w:rsidR="003F26BD" w:rsidRPr="00EA4E3A">
        <w:rPr>
          <w:rFonts w:eastAsia="SimSun"/>
          <w:lang w:eastAsia="zh-CN"/>
        </w:rPr>
        <w:t xml:space="preserve"> if the UE is not configured with higher layer parameter </w:t>
      </w:r>
      <w:r w:rsidR="003F26BD" w:rsidRPr="00EA4E3A">
        <w:rPr>
          <w:rFonts w:eastAsia="SimSun"/>
          <w:i/>
          <w:lang w:eastAsia="zh-CN"/>
        </w:rPr>
        <w:t>symPUSCH-UpPts-r14</w:t>
      </w:r>
      <w:r w:rsidR="003F26BD" w:rsidRPr="00EA4E3A">
        <w:rPr>
          <w:rFonts w:eastAsia="SimSun"/>
          <w:lang w:eastAsia="zh-CN"/>
        </w:rPr>
        <w:t xml:space="preserve"> for the serving cell, otherwise as indicated by the following Table 8.3-2</w:t>
      </w:r>
      <w:r w:rsidR="0093274D" w:rsidRPr="00EA4E3A">
        <w:rPr>
          <w:rFonts w:eastAsia="SimSun"/>
          <w:lang w:eastAsia="zh-CN"/>
        </w:rPr>
        <w:t xml:space="preserve">. </w:t>
      </w:r>
      <w:r w:rsidR="00D53056" w:rsidRPr="00EA4E3A">
        <w:rPr>
          <w:rFonts w:eastAsia="SimSun"/>
          <w:lang w:eastAsia="zh-CN"/>
        </w:rPr>
        <w:t>For</w:t>
      </w:r>
      <w:r w:rsidR="0093274D" w:rsidRPr="00EA4E3A">
        <w:rPr>
          <w:rFonts w:eastAsia="SimSun"/>
          <w:lang w:eastAsia="zh-CN"/>
        </w:rPr>
        <w:t xml:space="preserve"> </w:t>
      </w:r>
      <w:r w:rsidRPr="00EA4E3A">
        <w:rPr>
          <w:rFonts w:eastAsia="SimSun"/>
          <w:lang w:eastAsia="zh-CN"/>
        </w:rPr>
        <w:t xml:space="preserve">frame structure </w:t>
      </w:r>
      <w:r w:rsidR="0093274D" w:rsidRPr="00EA4E3A">
        <w:rPr>
          <w:rFonts w:eastAsia="SimSun"/>
          <w:lang w:eastAsia="zh-CN"/>
        </w:rPr>
        <w:t xml:space="preserve">type 2 UL/DL configuration 0, an </w:t>
      </w:r>
      <w:r w:rsidR="00FD7E8B" w:rsidRPr="00EA4E3A">
        <w:rPr>
          <w:szCs w:val="32"/>
        </w:rPr>
        <w:t xml:space="preserve">HARQ-ACK </w:t>
      </w:r>
      <w:r w:rsidR="0093274D" w:rsidRPr="00EA4E3A">
        <w:rPr>
          <w:rFonts w:eastAsia="SimSun"/>
          <w:lang w:eastAsia="zh-CN"/>
        </w:rPr>
        <w:t xml:space="preserve">received on the PHICH </w:t>
      </w:r>
      <w:r w:rsidR="0093274D" w:rsidRPr="00EA4E3A">
        <w:t xml:space="preserve">in the resource corresponding to </w:t>
      </w:r>
      <w:r w:rsidR="008B0F02" w:rsidRPr="00EA4E3A">
        <w:rPr>
          <w:noProof/>
          <w:position w:val="-10"/>
          <w:sz w:val="19"/>
          <w:szCs w:val="19"/>
        </w:rPr>
        <w:drawing>
          <wp:inline distT="0" distB="0" distL="0" distR="0">
            <wp:extent cx="571500"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A4E3A">
        <w:t xml:space="preserve">, as defined in </w:t>
      </w:r>
      <w:r w:rsidR="00087FD5" w:rsidRPr="00EA4E3A">
        <w:t>Subclause</w:t>
      </w:r>
      <w:r w:rsidR="0093274D" w:rsidRPr="00EA4E3A">
        <w:t xml:space="preserve"> 9.1.2, </w:t>
      </w:r>
      <w:r w:rsidR="0093274D" w:rsidRPr="00EA4E3A">
        <w:rPr>
          <w:rFonts w:eastAsia="SimSun"/>
          <w:lang w:eastAsia="zh-CN"/>
        </w:rPr>
        <w:t xml:space="preserve">assigned to a UE in subframe </w:t>
      </w:r>
      <w:r w:rsidR="0093274D" w:rsidRPr="00EA4E3A">
        <w:rPr>
          <w:rFonts w:eastAsia="SimSun"/>
          <w:i/>
          <w:lang w:eastAsia="zh-CN"/>
        </w:rPr>
        <w:t>i</w:t>
      </w:r>
      <w:r w:rsidR="0093274D" w:rsidRPr="00EA4E3A">
        <w:rPr>
          <w:rFonts w:eastAsia="SimSun"/>
          <w:lang w:eastAsia="zh-CN"/>
        </w:rPr>
        <w:t xml:space="preserve"> is associated with the PUSCH transmission in the subframe </w:t>
      </w:r>
      <w:r w:rsidR="0093274D" w:rsidRPr="00EA4E3A">
        <w:rPr>
          <w:rFonts w:eastAsia="SimSun"/>
          <w:i/>
          <w:lang w:eastAsia="zh-CN"/>
        </w:rPr>
        <w:t>i-</w:t>
      </w:r>
      <w:r w:rsidR="0093274D" w:rsidRPr="00EA4E3A">
        <w:rPr>
          <w:rFonts w:eastAsia="SimSun"/>
          <w:lang w:eastAsia="zh-CN"/>
        </w:rPr>
        <w:t>6.</w:t>
      </w:r>
    </w:p>
    <w:p w:rsidR="002355B6" w:rsidRPr="00EA4E3A" w:rsidRDefault="002355B6" w:rsidP="002355B6">
      <w:r w:rsidRPr="00EA4E3A">
        <w:t xml:space="preserve">For TDD, if a UE is configured with more than one serving </w:t>
      </w:r>
      <w:r w:rsidR="004A0E35" w:rsidRPr="00EA4E3A">
        <w:t xml:space="preserve">cell </w:t>
      </w:r>
      <w:r w:rsidRPr="00EA4E3A">
        <w:t xml:space="preserve">and the TDD UL/DL configuration of at least two configured serving cells is not the same, </w:t>
      </w:r>
      <w:r w:rsidR="00324C8F" w:rsidRPr="00EA4E3A">
        <w:t xml:space="preserve">or if the UE is configured with </w:t>
      </w:r>
      <w:r w:rsidR="00FA38E5" w:rsidRPr="00EA4E3A">
        <w:rPr>
          <w:i/>
        </w:rPr>
        <w:t>EIMTA-MainConfigServCell-r12</w:t>
      </w:r>
      <w:r w:rsidR="00324C8F" w:rsidRPr="00EA4E3A">
        <w:rPr>
          <w:i/>
        </w:rPr>
        <w:t xml:space="preserve"> </w:t>
      </w:r>
      <w:r w:rsidR="00324C8F" w:rsidRPr="00EA4E3A">
        <w:t>for at least one serving cell, or FDD-TDD and serving cell is frame structure type 2,</w:t>
      </w:r>
    </w:p>
    <w:p w:rsidR="002355B6" w:rsidRPr="00EA4E3A" w:rsidRDefault="00324C8F" w:rsidP="008260B9">
      <w:pPr>
        <w:pStyle w:val="B1"/>
        <w:rPr>
          <w:rFonts w:eastAsia="SimSun"/>
          <w:lang w:eastAsia="zh-CN"/>
        </w:rPr>
      </w:pPr>
      <w:r w:rsidRPr="00EA4E3A">
        <w:rPr>
          <w:rFonts w:eastAsia="SimSun"/>
          <w:lang w:eastAsia="zh-CN"/>
        </w:rPr>
        <w:t>-</w:t>
      </w:r>
      <w:r w:rsidRPr="00EA4E3A">
        <w:rPr>
          <w:rFonts w:eastAsia="SimSun"/>
          <w:lang w:eastAsia="zh-CN"/>
        </w:rPr>
        <w:tab/>
      </w:r>
      <w:r w:rsidR="002355B6" w:rsidRPr="00EA4E3A">
        <w:rPr>
          <w:rFonts w:eastAsia="SimSun"/>
          <w:lang w:eastAsia="zh-CN"/>
        </w:rPr>
        <w:t xml:space="preserve">For </w:t>
      </w:r>
      <w:r w:rsidR="004A0E35" w:rsidRPr="00EA4E3A">
        <w:rPr>
          <w:rFonts w:eastAsia="SimSun"/>
          <w:lang w:eastAsia="zh-CN"/>
        </w:rPr>
        <w:t xml:space="preserve">serving cell with an </w:t>
      </w:r>
      <w:r w:rsidR="002355B6" w:rsidRPr="00EA4E3A">
        <w:rPr>
          <w:rFonts w:eastAsia="SimSun"/>
          <w:lang w:eastAsia="zh-CN"/>
        </w:rPr>
        <w:t xml:space="preserve">UL-reference UL/DL configuration </w:t>
      </w:r>
      <w:r w:rsidR="004A0E35" w:rsidRPr="00EA4E3A">
        <w:rPr>
          <w:rFonts w:eastAsia="SimSun"/>
          <w:lang w:eastAsia="zh-CN"/>
        </w:rPr>
        <w:t xml:space="preserve">(defined in </w:t>
      </w:r>
      <w:r w:rsidR="00087FD5" w:rsidRPr="00EA4E3A">
        <w:rPr>
          <w:rFonts w:eastAsia="SimSun"/>
          <w:lang w:eastAsia="zh-CN"/>
        </w:rPr>
        <w:t>Subclause</w:t>
      </w:r>
      <w:r w:rsidR="004A0E35" w:rsidRPr="00EA4E3A">
        <w:rPr>
          <w:rFonts w:eastAsia="SimSun"/>
          <w:lang w:eastAsia="zh-CN"/>
        </w:rPr>
        <w:t xml:space="preserve"> 8.0) </w:t>
      </w:r>
      <w:r w:rsidR="002355B6" w:rsidRPr="00EA4E3A">
        <w:rPr>
          <w:rFonts w:eastAsia="SimSun"/>
          <w:lang w:eastAsia="zh-CN"/>
        </w:rPr>
        <w:t xml:space="preserve">belonging to {1,2,3,4,5,6}, an </w:t>
      </w:r>
      <w:r w:rsidR="002355B6" w:rsidRPr="00EA4E3A">
        <w:rPr>
          <w:szCs w:val="32"/>
        </w:rPr>
        <w:t xml:space="preserve">HARQ-ACK </w:t>
      </w:r>
      <w:r w:rsidR="002355B6" w:rsidRPr="00EA4E3A">
        <w:rPr>
          <w:rFonts w:eastAsia="SimSun"/>
          <w:lang w:eastAsia="zh-CN"/>
        </w:rPr>
        <w:t xml:space="preserve">received on the PHICH assigned to a UE in subframe </w:t>
      </w:r>
      <w:r w:rsidR="002355B6" w:rsidRPr="00EA4E3A">
        <w:rPr>
          <w:rFonts w:eastAsia="SimSun"/>
          <w:i/>
          <w:lang w:eastAsia="zh-CN"/>
        </w:rPr>
        <w:t>i</w:t>
      </w:r>
      <w:r w:rsidR="002355B6" w:rsidRPr="00EA4E3A">
        <w:rPr>
          <w:rFonts w:eastAsia="SimSun"/>
          <w:lang w:eastAsia="zh-CN"/>
        </w:rPr>
        <w:t xml:space="preserve"> is associated with the PUSCH transmission in the subframe</w:t>
      </w:r>
      <w:r w:rsidR="002355B6" w:rsidRPr="00EA4E3A">
        <w:rPr>
          <w:rFonts w:eastAsia="SimSun"/>
          <w:i/>
          <w:lang w:eastAsia="zh-CN"/>
        </w:rPr>
        <w:t xml:space="preserve"> i-k</w:t>
      </w:r>
      <w:r w:rsidR="002355B6" w:rsidRPr="00EA4E3A">
        <w:rPr>
          <w:rFonts w:eastAsia="SimSun"/>
          <w:lang w:eastAsia="zh-CN"/>
        </w:rPr>
        <w:t xml:space="preserve"> </w:t>
      </w:r>
      <w:r w:rsidR="004A0E35" w:rsidRPr="00EA4E3A">
        <w:rPr>
          <w:rFonts w:eastAsia="SimSun"/>
          <w:lang w:eastAsia="zh-CN"/>
        </w:rPr>
        <w:t xml:space="preserve">for the serving cell </w:t>
      </w:r>
      <w:r w:rsidR="002355B6" w:rsidRPr="00EA4E3A">
        <w:rPr>
          <w:rFonts w:eastAsia="SimSun"/>
          <w:lang w:eastAsia="zh-CN"/>
        </w:rPr>
        <w:t xml:space="preserve">as indicated by the following </w:t>
      </w:r>
      <w:r w:rsidR="001470A2" w:rsidRPr="00EA4E3A">
        <w:rPr>
          <w:rFonts w:eastAsia="SimSun"/>
          <w:lang w:eastAsia="zh-CN"/>
        </w:rPr>
        <w:t xml:space="preserve">Table </w:t>
      </w:r>
      <w:r w:rsidR="002355B6" w:rsidRPr="00EA4E3A">
        <w:rPr>
          <w:rFonts w:eastAsia="SimSun"/>
          <w:lang w:eastAsia="zh-CN"/>
        </w:rPr>
        <w:t>8.3-1</w:t>
      </w:r>
      <w:r w:rsidR="003F26BD" w:rsidRPr="00EA4E3A">
        <w:rPr>
          <w:rFonts w:eastAsia="SimSun"/>
          <w:lang w:eastAsia="zh-CN"/>
        </w:rPr>
        <w:t xml:space="preserve"> if the UE is not configured with higher layer parameter </w:t>
      </w:r>
      <w:r w:rsidR="003F26BD" w:rsidRPr="00EA4E3A">
        <w:rPr>
          <w:rFonts w:eastAsia="SimSun"/>
          <w:i/>
          <w:lang w:eastAsia="zh-CN"/>
        </w:rPr>
        <w:t>symPUSCH-UpPts-r14</w:t>
      </w:r>
      <w:r w:rsidR="003F26BD" w:rsidRPr="00EA4E3A">
        <w:rPr>
          <w:rFonts w:eastAsia="SimSun"/>
          <w:lang w:eastAsia="zh-CN"/>
        </w:rPr>
        <w:t xml:space="preserve"> for the serving cell, otherwise as indicated by the following Table 8.3-2</w:t>
      </w:r>
      <w:r w:rsidR="002355B6" w:rsidRPr="00EA4E3A">
        <w:rPr>
          <w:rFonts w:eastAsia="SimSun"/>
          <w:lang w:eastAsia="zh-CN"/>
        </w:rPr>
        <w:t xml:space="preserve">, where </w:t>
      </w:r>
      <w:r w:rsidR="0001443F">
        <w:rPr>
          <w:rFonts w:eastAsia="SimSun"/>
          <w:lang w:eastAsia="zh-CN"/>
        </w:rPr>
        <w:t>"</w:t>
      </w:r>
      <w:r w:rsidR="002355B6" w:rsidRPr="00EA4E3A">
        <w:rPr>
          <w:rFonts w:eastAsia="SimSun"/>
          <w:lang w:eastAsia="zh-CN"/>
        </w:rPr>
        <w:t>TDD UL/DL Configuration</w:t>
      </w:r>
      <w:r w:rsidR="0001443F">
        <w:rPr>
          <w:rFonts w:eastAsia="SimSun"/>
          <w:lang w:eastAsia="zh-CN"/>
        </w:rPr>
        <w:t>"</w:t>
      </w:r>
      <w:r w:rsidR="002355B6" w:rsidRPr="00EA4E3A">
        <w:rPr>
          <w:rFonts w:eastAsia="SimSun"/>
          <w:lang w:eastAsia="zh-CN"/>
        </w:rPr>
        <w:t xml:space="preserve"> in </w:t>
      </w:r>
      <w:r w:rsidR="001470A2" w:rsidRPr="00EA4E3A">
        <w:rPr>
          <w:rFonts w:eastAsia="SimSun"/>
          <w:lang w:eastAsia="zh-CN"/>
        </w:rPr>
        <w:t xml:space="preserve">Table </w:t>
      </w:r>
      <w:r w:rsidR="002355B6" w:rsidRPr="00EA4E3A">
        <w:rPr>
          <w:rFonts w:eastAsia="SimSun"/>
          <w:lang w:eastAsia="zh-CN"/>
        </w:rPr>
        <w:t xml:space="preserve">8.3-1 </w:t>
      </w:r>
      <w:r w:rsidR="003F26BD" w:rsidRPr="00EA4E3A">
        <w:rPr>
          <w:rFonts w:eastAsia="SimSun"/>
          <w:lang w:eastAsia="zh-CN"/>
        </w:rPr>
        <w:t xml:space="preserve">and Table 8.3-2 </w:t>
      </w:r>
      <w:r w:rsidR="002355B6" w:rsidRPr="00EA4E3A">
        <w:rPr>
          <w:rFonts w:eastAsia="SimSun"/>
          <w:lang w:eastAsia="zh-CN"/>
        </w:rPr>
        <w:t xml:space="preserve">refers to </w:t>
      </w:r>
      <w:r w:rsidR="004A0E35" w:rsidRPr="00EA4E3A">
        <w:rPr>
          <w:rFonts w:eastAsia="SimSun"/>
          <w:lang w:eastAsia="zh-CN"/>
        </w:rPr>
        <w:t xml:space="preserve">the </w:t>
      </w:r>
      <w:r w:rsidR="002355B6" w:rsidRPr="00EA4E3A">
        <w:rPr>
          <w:rFonts w:eastAsia="SimSun"/>
          <w:lang w:eastAsia="zh-CN"/>
        </w:rPr>
        <w:t>UL-reference UL/DL Configuration.</w:t>
      </w:r>
    </w:p>
    <w:p w:rsidR="002355B6" w:rsidRPr="00EA4E3A" w:rsidRDefault="00324C8F" w:rsidP="008260B9">
      <w:pPr>
        <w:pStyle w:val="B1"/>
        <w:rPr>
          <w:rFonts w:eastAsia="SimSun"/>
          <w:lang w:eastAsia="zh-CN"/>
        </w:rPr>
      </w:pPr>
      <w:r w:rsidRPr="00EA4E3A">
        <w:rPr>
          <w:rFonts w:eastAsia="SimSun"/>
          <w:lang w:eastAsia="zh-CN"/>
        </w:rPr>
        <w:t>-</w:t>
      </w:r>
      <w:r w:rsidRPr="00EA4E3A">
        <w:rPr>
          <w:rFonts w:eastAsia="SimSun"/>
          <w:lang w:eastAsia="zh-CN"/>
        </w:rPr>
        <w:tab/>
      </w:r>
      <w:r w:rsidR="002355B6" w:rsidRPr="00EA4E3A">
        <w:rPr>
          <w:rFonts w:eastAsia="SimSun"/>
          <w:lang w:eastAsia="zh-CN"/>
        </w:rPr>
        <w:t xml:space="preserve">For </w:t>
      </w:r>
      <w:r w:rsidR="004A0E35" w:rsidRPr="00EA4E3A">
        <w:rPr>
          <w:rFonts w:eastAsia="SimSun"/>
          <w:lang w:eastAsia="zh-CN"/>
        </w:rPr>
        <w:t xml:space="preserve">a serving cell with </w:t>
      </w:r>
      <w:r w:rsidR="002355B6" w:rsidRPr="00EA4E3A">
        <w:rPr>
          <w:rFonts w:eastAsia="SimSun"/>
          <w:lang w:eastAsia="zh-CN"/>
        </w:rPr>
        <w:t>UL-reference UL/DL configuration 0</w:t>
      </w:r>
      <w:r w:rsidR="004A0E35" w:rsidRPr="00EA4E3A">
        <w:rPr>
          <w:rFonts w:eastAsia="SimSun"/>
          <w:lang w:eastAsia="zh-CN"/>
        </w:rPr>
        <w:t xml:space="preserve"> (defined in </w:t>
      </w:r>
      <w:r w:rsidR="00087FD5" w:rsidRPr="00EA4E3A">
        <w:rPr>
          <w:rFonts w:eastAsia="SimSun"/>
          <w:lang w:eastAsia="zh-CN"/>
        </w:rPr>
        <w:t>Subclause</w:t>
      </w:r>
      <w:r w:rsidR="004A0E35" w:rsidRPr="00EA4E3A">
        <w:rPr>
          <w:rFonts w:eastAsia="SimSun"/>
          <w:lang w:eastAsia="zh-CN"/>
        </w:rPr>
        <w:t xml:space="preserve"> 8.0)</w:t>
      </w:r>
      <w:r w:rsidR="002355B6" w:rsidRPr="00EA4E3A">
        <w:rPr>
          <w:rFonts w:eastAsia="SimSun"/>
          <w:lang w:eastAsia="zh-CN"/>
        </w:rPr>
        <w:t xml:space="preserve">, an </w:t>
      </w:r>
      <w:r w:rsidR="002355B6" w:rsidRPr="00EA4E3A">
        <w:rPr>
          <w:szCs w:val="32"/>
        </w:rPr>
        <w:t xml:space="preserve">HARQ-ACK </w:t>
      </w:r>
      <w:r w:rsidR="002355B6" w:rsidRPr="00EA4E3A">
        <w:rPr>
          <w:rFonts w:eastAsia="SimSun"/>
          <w:lang w:eastAsia="zh-CN"/>
        </w:rPr>
        <w:t xml:space="preserve">received on the PHICH </w:t>
      </w:r>
      <w:r w:rsidR="002355B6" w:rsidRPr="00EA4E3A">
        <w:t xml:space="preserve">in the resource corresponding to </w:t>
      </w:r>
      <w:r w:rsidR="008B0F02" w:rsidRPr="00EA4E3A">
        <w:rPr>
          <w:noProof/>
          <w:position w:val="-10"/>
          <w:sz w:val="19"/>
          <w:szCs w:val="19"/>
        </w:rPr>
        <w:drawing>
          <wp:inline distT="0" distB="0" distL="0" distR="0">
            <wp:extent cx="600075" cy="19050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EA4E3A">
        <w:t xml:space="preserve">, as defined in </w:t>
      </w:r>
      <w:r w:rsidR="00087FD5" w:rsidRPr="00EA4E3A">
        <w:t>Subclause</w:t>
      </w:r>
      <w:r w:rsidR="002355B6" w:rsidRPr="00EA4E3A">
        <w:t xml:space="preserve"> 9.1.2, </w:t>
      </w:r>
      <w:r w:rsidR="002355B6" w:rsidRPr="00EA4E3A">
        <w:rPr>
          <w:rFonts w:eastAsia="SimSun"/>
          <w:lang w:eastAsia="zh-CN"/>
        </w:rPr>
        <w:t xml:space="preserve">assigned to a UE in subframe </w:t>
      </w:r>
      <w:r w:rsidR="002355B6" w:rsidRPr="00EA4E3A">
        <w:rPr>
          <w:rFonts w:eastAsia="SimSun"/>
          <w:i/>
          <w:lang w:eastAsia="zh-CN"/>
        </w:rPr>
        <w:t>i</w:t>
      </w:r>
      <w:r w:rsidR="002355B6" w:rsidRPr="00EA4E3A">
        <w:rPr>
          <w:rFonts w:eastAsia="SimSun"/>
          <w:lang w:eastAsia="zh-CN"/>
        </w:rPr>
        <w:t xml:space="preserve"> is associated with the PUSCH transmission in the subframe </w:t>
      </w:r>
      <w:r w:rsidR="002355B6" w:rsidRPr="00EA4E3A">
        <w:rPr>
          <w:rFonts w:eastAsia="SimSun"/>
          <w:i/>
          <w:lang w:eastAsia="zh-CN"/>
        </w:rPr>
        <w:t>i-k</w:t>
      </w:r>
      <w:r w:rsidR="004A0E35" w:rsidRPr="00EA4E3A">
        <w:rPr>
          <w:rFonts w:eastAsia="SimSun"/>
          <w:lang w:eastAsia="zh-CN"/>
        </w:rPr>
        <w:t xml:space="preserve"> for the serving cell</w:t>
      </w:r>
      <w:r w:rsidR="002355B6" w:rsidRPr="00EA4E3A">
        <w:rPr>
          <w:rFonts w:eastAsia="SimSun"/>
          <w:lang w:eastAsia="zh-CN"/>
        </w:rPr>
        <w:t xml:space="preserve"> as indicated by the following </w:t>
      </w:r>
      <w:r w:rsidR="001470A2" w:rsidRPr="00EA4E3A">
        <w:rPr>
          <w:rFonts w:eastAsia="SimSun"/>
          <w:lang w:eastAsia="zh-CN"/>
        </w:rPr>
        <w:t xml:space="preserve">Table </w:t>
      </w:r>
      <w:r w:rsidR="002355B6" w:rsidRPr="00EA4E3A">
        <w:rPr>
          <w:rFonts w:eastAsia="SimSun"/>
          <w:lang w:eastAsia="zh-CN"/>
        </w:rPr>
        <w:t>8.3-1</w:t>
      </w:r>
      <w:r w:rsidR="003F26BD" w:rsidRPr="00EA4E3A">
        <w:rPr>
          <w:rFonts w:eastAsia="SimSun"/>
          <w:lang w:eastAsia="zh-CN"/>
        </w:rPr>
        <w:t xml:space="preserve"> if the UE is not configured with higher layer parameter </w:t>
      </w:r>
      <w:r w:rsidR="003F26BD" w:rsidRPr="00EA4E3A">
        <w:rPr>
          <w:rFonts w:eastAsia="SimSun"/>
          <w:i/>
          <w:lang w:eastAsia="zh-CN"/>
        </w:rPr>
        <w:t>symPUSCH-UpPts-r14</w:t>
      </w:r>
      <w:r w:rsidR="003F26BD" w:rsidRPr="00EA4E3A">
        <w:rPr>
          <w:rFonts w:eastAsia="SimSun"/>
          <w:lang w:eastAsia="zh-CN"/>
        </w:rPr>
        <w:t xml:space="preserve"> for the serving cell, otherwise as indicated by the following Table 8.3-2</w:t>
      </w:r>
      <w:r w:rsidR="002355B6" w:rsidRPr="00EA4E3A">
        <w:rPr>
          <w:rFonts w:eastAsia="SimSun"/>
          <w:lang w:eastAsia="zh-CN"/>
        </w:rPr>
        <w:t xml:space="preserve">, where </w:t>
      </w:r>
      <w:r w:rsidR="0001443F">
        <w:rPr>
          <w:rFonts w:eastAsia="SimSun"/>
          <w:lang w:eastAsia="zh-CN"/>
        </w:rPr>
        <w:t>"</w:t>
      </w:r>
      <w:r w:rsidR="002355B6" w:rsidRPr="00EA4E3A">
        <w:rPr>
          <w:rFonts w:eastAsia="SimSun"/>
          <w:lang w:eastAsia="zh-CN"/>
        </w:rPr>
        <w:t>TDD UL/DL Configuration</w:t>
      </w:r>
      <w:r w:rsidR="0001443F">
        <w:rPr>
          <w:rFonts w:eastAsia="SimSun"/>
          <w:lang w:eastAsia="zh-CN"/>
        </w:rPr>
        <w:t>"</w:t>
      </w:r>
      <w:r w:rsidR="002355B6" w:rsidRPr="00EA4E3A">
        <w:rPr>
          <w:rFonts w:eastAsia="SimSun"/>
          <w:lang w:eastAsia="zh-CN"/>
        </w:rPr>
        <w:t xml:space="preserve"> in </w:t>
      </w:r>
      <w:r w:rsidR="001470A2" w:rsidRPr="00EA4E3A">
        <w:rPr>
          <w:rFonts w:eastAsia="SimSun"/>
          <w:lang w:eastAsia="zh-CN"/>
        </w:rPr>
        <w:t xml:space="preserve">Table </w:t>
      </w:r>
      <w:r w:rsidR="002355B6" w:rsidRPr="00EA4E3A">
        <w:rPr>
          <w:rFonts w:eastAsia="SimSun"/>
          <w:lang w:eastAsia="zh-CN"/>
        </w:rPr>
        <w:t xml:space="preserve">8.3-1 </w:t>
      </w:r>
      <w:r w:rsidR="003F26BD" w:rsidRPr="00EA4E3A">
        <w:rPr>
          <w:rFonts w:eastAsia="SimSun"/>
          <w:lang w:eastAsia="zh-CN"/>
        </w:rPr>
        <w:t xml:space="preserve">and Table 8.3-2 </w:t>
      </w:r>
      <w:r w:rsidR="002355B6" w:rsidRPr="00EA4E3A">
        <w:rPr>
          <w:rFonts w:eastAsia="SimSun"/>
          <w:lang w:eastAsia="zh-CN"/>
        </w:rPr>
        <w:t xml:space="preserve">refers to </w:t>
      </w:r>
      <w:r w:rsidR="004A0E35" w:rsidRPr="00EA4E3A">
        <w:rPr>
          <w:rFonts w:eastAsia="SimSun"/>
          <w:lang w:eastAsia="zh-CN"/>
        </w:rPr>
        <w:t xml:space="preserve">the </w:t>
      </w:r>
      <w:r w:rsidR="002355B6" w:rsidRPr="00EA4E3A">
        <w:rPr>
          <w:rFonts w:eastAsia="SimSun"/>
          <w:lang w:eastAsia="zh-CN"/>
        </w:rPr>
        <w:t xml:space="preserve">UL-reference UL/DL </w:t>
      </w:r>
      <w:r w:rsidR="004A0E35" w:rsidRPr="00EA4E3A">
        <w:rPr>
          <w:rFonts w:eastAsia="SimSun"/>
          <w:lang w:eastAsia="zh-CN"/>
        </w:rPr>
        <w:t>configuration</w:t>
      </w:r>
      <w:r w:rsidR="002355B6" w:rsidRPr="00EA4E3A">
        <w:rPr>
          <w:rFonts w:eastAsia="SimSun"/>
          <w:lang w:eastAsia="zh-CN"/>
        </w:rPr>
        <w:t xml:space="preserve">. For </w:t>
      </w:r>
      <w:r w:rsidR="004A0E35" w:rsidRPr="00EA4E3A">
        <w:rPr>
          <w:rFonts w:eastAsia="SimSun"/>
          <w:lang w:eastAsia="zh-CN"/>
        </w:rPr>
        <w:t xml:space="preserve">a serving cell with </w:t>
      </w:r>
      <w:r w:rsidR="002355B6" w:rsidRPr="00EA4E3A">
        <w:rPr>
          <w:rFonts w:eastAsia="SimSun"/>
          <w:lang w:eastAsia="zh-CN"/>
        </w:rPr>
        <w:t xml:space="preserve">UL-reference UL/DL configuration 0, an </w:t>
      </w:r>
      <w:r w:rsidR="002355B6" w:rsidRPr="00EA4E3A">
        <w:rPr>
          <w:szCs w:val="32"/>
        </w:rPr>
        <w:t xml:space="preserve">HARQ-ACK </w:t>
      </w:r>
      <w:r w:rsidR="002355B6" w:rsidRPr="00EA4E3A">
        <w:rPr>
          <w:rFonts w:eastAsia="SimSun"/>
          <w:lang w:eastAsia="zh-CN"/>
        </w:rPr>
        <w:t xml:space="preserve">received on the PHICH </w:t>
      </w:r>
      <w:r w:rsidR="002355B6" w:rsidRPr="00EA4E3A">
        <w:t xml:space="preserve">in the resource corresponding to </w:t>
      </w:r>
      <w:r w:rsidR="008B0F02" w:rsidRPr="00EA4E3A">
        <w:rPr>
          <w:noProof/>
          <w:position w:val="-10"/>
          <w:sz w:val="19"/>
          <w:szCs w:val="19"/>
        </w:rPr>
        <w:drawing>
          <wp:inline distT="0" distB="0" distL="0" distR="0">
            <wp:extent cx="571500" cy="190500"/>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EA4E3A">
        <w:t xml:space="preserve">, as defined in </w:t>
      </w:r>
      <w:r w:rsidR="00087FD5" w:rsidRPr="00EA4E3A">
        <w:t>Subclause</w:t>
      </w:r>
      <w:r w:rsidR="002355B6" w:rsidRPr="00EA4E3A">
        <w:t xml:space="preserve"> 9.1.2, </w:t>
      </w:r>
      <w:r w:rsidR="002355B6" w:rsidRPr="00EA4E3A">
        <w:rPr>
          <w:rFonts w:eastAsia="SimSun"/>
          <w:lang w:eastAsia="zh-CN"/>
        </w:rPr>
        <w:t xml:space="preserve">assigned to a UE in subframe </w:t>
      </w:r>
      <w:r w:rsidR="002355B6" w:rsidRPr="00EA4E3A">
        <w:rPr>
          <w:rFonts w:eastAsia="SimSun"/>
          <w:i/>
          <w:lang w:eastAsia="zh-CN"/>
        </w:rPr>
        <w:t>i</w:t>
      </w:r>
      <w:r w:rsidR="002355B6" w:rsidRPr="00EA4E3A">
        <w:rPr>
          <w:rFonts w:eastAsia="SimSun"/>
          <w:lang w:eastAsia="zh-CN"/>
        </w:rPr>
        <w:t xml:space="preserve"> is associated with the PUSCH transmission in the subframe </w:t>
      </w:r>
      <w:r w:rsidR="002355B6" w:rsidRPr="00EA4E3A">
        <w:rPr>
          <w:rFonts w:eastAsia="SimSun"/>
          <w:i/>
          <w:lang w:eastAsia="zh-CN"/>
        </w:rPr>
        <w:t>i-</w:t>
      </w:r>
      <w:r w:rsidR="002355B6" w:rsidRPr="00EA4E3A">
        <w:rPr>
          <w:rFonts w:eastAsia="SimSun"/>
          <w:lang w:eastAsia="zh-CN"/>
        </w:rPr>
        <w:t>6</w:t>
      </w:r>
      <w:r w:rsidR="004A0E35" w:rsidRPr="00EA4E3A">
        <w:rPr>
          <w:rFonts w:eastAsia="SimSun"/>
          <w:lang w:eastAsia="zh-CN"/>
        </w:rPr>
        <w:t xml:space="preserve"> for the serving cell</w:t>
      </w:r>
      <w:r w:rsidR="002355B6" w:rsidRPr="00EA4E3A">
        <w:rPr>
          <w:rFonts w:eastAsia="SimSun"/>
          <w:lang w:eastAsia="zh-CN"/>
        </w:rPr>
        <w:t>.</w:t>
      </w:r>
    </w:p>
    <w:p w:rsidR="00C1336F" w:rsidRPr="00EA4E3A" w:rsidRDefault="00367F1F" w:rsidP="00C1336F">
      <w:pPr>
        <w:pStyle w:val="B1"/>
        <w:rPr>
          <w:rFonts w:eastAsia="SimSun"/>
          <w:i/>
          <w:lang w:eastAsia="zh-CN"/>
        </w:rPr>
      </w:pPr>
      <w:r w:rsidRPr="00EA4E3A">
        <w:rPr>
          <w:rFonts w:eastAsia="SimSun"/>
          <w:lang w:eastAsia="zh-CN"/>
        </w:rPr>
        <w:t>-</w:t>
      </w:r>
      <w:r w:rsidRPr="00EA4E3A">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EA4E3A">
        <w:rPr>
          <w:rFonts w:eastAsia="SimSun"/>
          <w:i/>
          <w:lang w:eastAsia="zh-CN"/>
        </w:rPr>
        <w:t>i</w:t>
      </w:r>
      <w:r w:rsidRPr="00EA4E3A">
        <w:rPr>
          <w:rFonts w:eastAsia="SimSun"/>
          <w:lang w:eastAsia="zh-CN"/>
        </w:rPr>
        <w:t xml:space="preserve">, if a transport block was transmitted in the associated PUSCH subframe </w:t>
      </w:r>
      <w:r w:rsidRPr="00EA4E3A">
        <w:rPr>
          <w:rFonts w:eastAsia="SimSun"/>
          <w:i/>
          <w:lang w:eastAsia="zh-CN"/>
        </w:rPr>
        <w:t>i-</w:t>
      </w:r>
      <w:r w:rsidRPr="00EA4E3A">
        <w:rPr>
          <w:rFonts w:eastAsia="SimSun"/>
          <w:lang w:eastAsia="zh-CN"/>
        </w:rPr>
        <w:t xml:space="preserve">6 for the serving cell then PHICH resource corresponding to that transport block is not present in subframe </w:t>
      </w:r>
      <w:r w:rsidRPr="00EA4E3A">
        <w:rPr>
          <w:rFonts w:eastAsia="SimSun"/>
          <w:i/>
          <w:lang w:eastAsia="zh-CN"/>
        </w:rPr>
        <w:t xml:space="preserve">i. </w:t>
      </w:r>
    </w:p>
    <w:p w:rsidR="004A16A5" w:rsidRPr="00EA4E3A" w:rsidRDefault="00C1336F" w:rsidP="004A16A5">
      <w:pPr>
        <w:rPr>
          <w:lang w:eastAsia="zh-CN"/>
        </w:rPr>
      </w:pPr>
      <w:r w:rsidRPr="00EA4E3A">
        <w:rPr>
          <w:rFonts w:hint="eastAsia"/>
        </w:rPr>
        <w:t xml:space="preserve">For a </w:t>
      </w:r>
      <w:r w:rsidRPr="00EA4E3A">
        <w:t xml:space="preserve">BL/CE </w:t>
      </w:r>
      <w:r w:rsidRPr="00EA4E3A">
        <w:rPr>
          <w:rFonts w:hint="eastAsia"/>
        </w:rPr>
        <w:t>UE, the UE is not expected to receive PHICH corresponding to a transport block.</w:t>
      </w:r>
      <w:r w:rsidR="004A16A5" w:rsidRPr="00EA4E3A">
        <w:rPr>
          <w:rFonts w:hint="eastAsia"/>
          <w:lang w:eastAsia="zh-CN"/>
        </w:rPr>
        <w:t xml:space="preserve"> </w:t>
      </w:r>
    </w:p>
    <w:p w:rsidR="00C1336F" w:rsidRPr="00EA4E3A" w:rsidRDefault="004A16A5" w:rsidP="004A16A5">
      <w:r w:rsidRPr="00EA4E3A">
        <w:t>If a UE is configured with a LAA SCell for UL transmissions</w:t>
      </w:r>
      <w:r w:rsidRPr="00EA4E3A">
        <w:rPr>
          <w:rFonts w:hint="eastAsia"/>
          <w:lang w:eastAsia="zh-CN"/>
        </w:rPr>
        <w:t>, the UE is not expected to receive PHICH corresponding to a transport block on the LAA SCell.</w:t>
      </w:r>
    </w:p>
    <w:p w:rsidR="00C1336F" w:rsidRPr="00EA4E3A" w:rsidRDefault="00C1336F" w:rsidP="00C1336F"/>
    <w:p w:rsidR="0093274D" w:rsidRPr="00EA4E3A" w:rsidRDefault="0093274D">
      <w:pPr>
        <w:pStyle w:val="TH"/>
      </w:pPr>
      <w:r w:rsidRPr="00EA4E3A">
        <w:lastRenderedPageBreak/>
        <w:t>Table 8.3-1</w:t>
      </w:r>
      <w:r w:rsidR="00C1336F" w:rsidRPr="00EA4E3A">
        <w:t>:</w:t>
      </w:r>
      <w:r w:rsidRPr="00EA4E3A">
        <w:t xml:space="preserve"> </w:t>
      </w:r>
      <w:r w:rsidRPr="00EA4E3A">
        <w:rPr>
          <w:i/>
          <w:iCs/>
        </w:rPr>
        <w:t xml:space="preserve">k </w:t>
      </w:r>
      <w:r w:rsidRPr="00EA4E3A">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C15EE1">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C15EE1">
            <w:pPr>
              <w:pStyle w:val="TAH"/>
              <w:rPr>
                <w:i/>
                <w:iCs/>
              </w:rPr>
            </w:pPr>
            <w:r w:rsidRPr="00EA4E3A">
              <w:t xml:space="preserve">subframe number </w:t>
            </w:r>
            <w:r w:rsidRPr="00EA4E3A">
              <w:rPr>
                <w:i/>
                <w:iCs/>
              </w:rPr>
              <w:t>i</w:t>
            </w:r>
          </w:p>
        </w:tc>
      </w:tr>
      <w:tr w:rsidR="0093274D" w:rsidRPr="00EA4E3A">
        <w:trPr>
          <w:cantSplit/>
          <w:jc w:val="center"/>
        </w:trPr>
        <w:tc>
          <w:tcPr>
            <w:tcW w:w="0" w:type="auto"/>
            <w:vMerge/>
            <w:shd w:val="clear" w:color="auto" w:fill="E0E0E0"/>
            <w:vAlign w:val="center"/>
          </w:tcPr>
          <w:p w:rsidR="0093274D" w:rsidRPr="00EA4E3A" w:rsidRDefault="0093274D" w:rsidP="00C15EE1">
            <w:pPr>
              <w:pStyle w:val="TAH"/>
            </w:pPr>
          </w:p>
        </w:tc>
        <w:tc>
          <w:tcPr>
            <w:tcW w:w="0" w:type="auto"/>
            <w:shd w:val="clear" w:color="auto" w:fill="E0E0E0"/>
            <w:vAlign w:val="center"/>
          </w:tcPr>
          <w:p w:rsidR="0093274D" w:rsidRPr="00EA4E3A" w:rsidRDefault="0093274D" w:rsidP="00C15EE1">
            <w:pPr>
              <w:pStyle w:val="TAH"/>
            </w:pPr>
            <w:r w:rsidRPr="00EA4E3A">
              <w:t>0</w:t>
            </w:r>
          </w:p>
        </w:tc>
        <w:tc>
          <w:tcPr>
            <w:tcW w:w="0" w:type="auto"/>
            <w:shd w:val="clear" w:color="auto" w:fill="E0E0E0"/>
            <w:vAlign w:val="center"/>
          </w:tcPr>
          <w:p w:rsidR="0093274D" w:rsidRPr="00EA4E3A" w:rsidRDefault="0093274D" w:rsidP="00C15EE1">
            <w:pPr>
              <w:pStyle w:val="TAH"/>
            </w:pPr>
            <w:r w:rsidRPr="00EA4E3A">
              <w:t>1</w:t>
            </w:r>
          </w:p>
        </w:tc>
        <w:tc>
          <w:tcPr>
            <w:tcW w:w="0" w:type="auto"/>
            <w:shd w:val="clear" w:color="auto" w:fill="E0E0E0"/>
            <w:vAlign w:val="center"/>
          </w:tcPr>
          <w:p w:rsidR="0093274D" w:rsidRPr="00EA4E3A" w:rsidRDefault="0093274D" w:rsidP="00C15EE1">
            <w:pPr>
              <w:pStyle w:val="TAH"/>
            </w:pPr>
            <w:r w:rsidRPr="00EA4E3A">
              <w:t>2</w:t>
            </w:r>
          </w:p>
        </w:tc>
        <w:tc>
          <w:tcPr>
            <w:tcW w:w="0" w:type="auto"/>
            <w:shd w:val="clear" w:color="auto" w:fill="E0E0E0"/>
            <w:vAlign w:val="center"/>
          </w:tcPr>
          <w:p w:rsidR="0093274D" w:rsidRPr="00EA4E3A" w:rsidRDefault="0093274D" w:rsidP="00C15EE1">
            <w:pPr>
              <w:pStyle w:val="TAH"/>
            </w:pPr>
            <w:r w:rsidRPr="00EA4E3A">
              <w:t>3</w:t>
            </w:r>
          </w:p>
        </w:tc>
        <w:tc>
          <w:tcPr>
            <w:tcW w:w="0" w:type="auto"/>
            <w:shd w:val="clear" w:color="auto" w:fill="E0E0E0"/>
            <w:vAlign w:val="center"/>
          </w:tcPr>
          <w:p w:rsidR="0093274D" w:rsidRPr="00EA4E3A" w:rsidRDefault="0093274D" w:rsidP="00C15EE1">
            <w:pPr>
              <w:pStyle w:val="TAH"/>
            </w:pPr>
            <w:r w:rsidRPr="00EA4E3A">
              <w:t>4</w:t>
            </w:r>
          </w:p>
        </w:tc>
        <w:tc>
          <w:tcPr>
            <w:tcW w:w="0" w:type="auto"/>
            <w:shd w:val="clear" w:color="auto" w:fill="E0E0E0"/>
            <w:vAlign w:val="center"/>
          </w:tcPr>
          <w:p w:rsidR="0093274D" w:rsidRPr="00EA4E3A" w:rsidRDefault="0093274D" w:rsidP="00C15EE1">
            <w:pPr>
              <w:pStyle w:val="TAH"/>
            </w:pPr>
            <w:r w:rsidRPr="00EA4E3A">
              <w:t>5</w:t>
            </w:r>
          </w:p>
        </w:tc>
        <w:tc>
          <w:tcPr>
            <w:tcW w:w="0" w:type="auto"/>
            <w:shd w:val="clear" w:color="auto" w:fill="E0E0E0"/>
            <w:vAlign w:val="center"/>
          </w:tcPr>
          <w:p w:rsidR="0093274D" w:rsidRPr="00EA4E3A" w:rsidRDefault="0093274D" w:rsidP="00C15EE1">
            <w:pPr>
              <w:pStyle w:val="TAH"/>
            </w:pPr>
            <w:r w:rsidRPr="00EA4E3A">
              <w:t>6</w:t>
            </w:r>
          </w:p>
        </w:tc>
        <w:tc>
          <w:tcPr>
            <w:tcW w:w="0" w:type="auto"/>
            <w:shd w:val="clear" w:color="auto" w:fill="E0E0E0"/>
            <w:vAlign w:val="center"/>
          </w:tcPr>
          <w:p w:rsidR="0093274D" w:rsidRPr="00EA4E3A" w:rsidRDefault="0093274D" w:rsidP="00C15EE1">
            <w:pPr>
              <w:pStyle w:val="TAH"/>
            </w:pPr>
            <w:r w:rsidRPr="00EA4E3A">
              <w:t>7</w:t>
            </w:r>
          </w:p>
        </w:tc>
        <w:tc>
          <w:tcPr>
            <w:tcW w:w="0" w:type="auto"/>
            <w:shd w:val="clear" w:color="auto" w:fill="E0E0E0"/>
            <w:vAlign w:val="center"/>
          </w:tcPr>
          <w:p w:rsidR="0093274D" w:rsidRPr="00EA4E3A" w:rsidRDefault="0093274D" w:rsidP="00C15EE1">
            <w:pPr>
              <w:pStyle w:val="TAH"/>
            </w:pPr>
            <w:r w:rsidRPr="00EA4E3A">
              <w:t>8</w:t>
            </w:r>
          </w:p>
        </w:tc>
        <w:tc>
          <w:tcPr>
            <w:tcW w:w="0" w:type="auto"/>
            <w:shd w:val="clear" w:color="auto" w:fill="E0E0E0"/>
            <w:vAlign w:val="center"/>
          </w:tcPr>
          <w:p w:rsidR="0093274D" w:rsidRPr="00EA4E3A" w:rsidRDefault="0093274D" w:rsidP="00C15EE1">
            <w:pPr>
              <w:pStyle w:val="TAH"/>
            </w:pPr>
            <w:r w:rsidRPr="00EA4E3A">
              <w:t>9</w:t>
            </w:r>
          </w:p>
        </w:tc>
      </w:tr>
      <w:tr w:rsidR="0093274D" w:rsidRPr="00EA4E3A">
        <w:trPr>
          <w:cantSplit/>
          <w:jc w:val="center"/>
        </w:trPr>
        <w:tc>
          <w:tcPr>
            <w:tcW w:w="0" w:type="auto"/>
            <w:vAlign w:val="center"/>
          </w:tcPr>
          <w:p w:rsidR="0093274D" w:rsidRPr="00EA4E3A" w:rsidRDefault="0093274D" w:rsidP="00C15EE1">
            <w:pPr>
              <w:pStyle w:val="TAC"/>
            </w:pPr>
            <w:r w:rsidRPr="00EA4E3A">
              <w:t>0</w:t>
            </w:r>
          </w:p>
        </w:tc>
        <w:tc>
          <w:tcPr>
            <w:tcW w:w="0" w:type="auto"/>
            <w:vAlign w:val="center"/>
          </w:tcPr>
          <w:p w:rsidR="0093274D" w:rsidRPr="00EA4E3A" w:rsidRDefault="0093274D" w:rsidP="00C15EE1">
            <w:pPr>
              <w:pStyle w:val="TAC"/>
              <w:rPr>
                <w:lang w:val="sv-SE"/>
              </w:rPr>
            </w:pPr>
            <w:r w:rsidRPr="00EA4E3A">
              <w:rPr>
                <w:lang w:val="sv-SE"/>
              </w:rPr>
              <w:t>7</w:t>
            </w:r>
          </w:p>
        </w:tc>
        <w:tc>
          <w:tcPr>
            <w:tcW w:w="0" w:type="auto"/>
            <w:vAlign w:val="center"/>
          </w:tcPr>
          <w:p w:rsidR="0093274D" w:rsidRPr="00EA4E3A" w:rsidRDefault="0093274D" w:rsidP="00C15EE1">
            <w:pPr>
              <w:pStyle w:val="TAC"/>
              <w:rPr>
                <w:lang w:val="sv-SE"/>
              </w:rPr>
            </w:pPr>
            <w:r w:rsidRPr="00EA4E3A">
              <w:rPr>
                <w:lang w:val="sv-SE"/>
              </w:rPr>
              <w:t>4</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7</w:t>
            </w:r>
          </w:p>
        </w:tc>
        <w:tc>
          <w:tcPr>
            <w:tcW w:w="0" w:type="auto"/>
            <w:vAlign w:val="center"/>
          </w:tcPr>
          <w:p w:rsidR="0093274D" w:rsidRPr="00EA4E3A" w:rsidRDefault="0093274D" w:rsidP="00C15EE1">
            <w:pPr>
              <w:pStyle w:val="TAC"/>
              <w:rPr>
                <w:lang w:val="sv-SE"/>
              </w:rPr>
            </w:pPr>
            <w:r w:rsidRPr="00EA4E3A">
              <w:rPr>
                <w:lang w:val="sv-SE"/>
              </w:rPr>
              <w:t>4</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r>
      <w:tr w:rsidR="0093274D" w:rsidRPr="00EA4E3A">
        <w:trPr>
          <w:cantSplit/>
          <w:jc w:val="center"/>
        </w:trPr>
        <w:tc>
          <w:tcPr>
            <w:tcW w:w="0" w:type="auto"/>
            <w:vAlign w:val="center"/>
          </w:tcPr>
          <w:p w:rsidR="0093274D" w:rsidRPr="00EA4E3A" w:rsidRDefault="0093274D" w:rsidP="00C15EE1">
            <w:pPr>
              <w:pStyle w:val="TAC"/>
            </w:pPr>
            <w:r w:rsidRPr="00EA4E3A">
              <w:t>1</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4</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6</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4</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6</w:t>
            </w:r>
          </w:p>
        </w:tc>
      </w:tr>
      <w:tr w:rsidR="0093274D" w:rsidRPr="00EA4E3A">
        <w:trPr>
          <w:cantSplit/>
          <w:jc w:val="center"/>
        </w:trPr>
        <w:tc>
          <w:tcPr>
            <w:tcW w:w="0" w:type="auto"/>
            <w:vAlign w:val="center"/>
          </w:tcPr>
          <w:p w:rsidR="0093274D" w:rsidRPr="00EA4E3A" w:rsidRDefault="0093274D" w:rsidP="00C15EE1">
            <w:pPr>
              <w:pStyle w:val="TAC"/>
            </w:pPr>
            <w:r w:rsidRPr="00EA4E3A">
              <w:t>2</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6</w:t>
            </w: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p>
        </w:tc>
        <w:tc>
          <w:tcPr>
            <w:tcW w:w="0" w:type="auto"/>
            <w:vAlign w:val="center"/>
          </w:tcPr>
          <w:p w:rsidR="0093274D" w:rsidRPr="00EA4E3A" w:rsidRDefault="0093274D" w:rsidP="00C15EE1">
            <w:pPr>
              <w:pStyle w:val="TAC"/>
              <w:rPr>
                <w:lang w:val="sv-SE"/>
              </w:rPr>
            </w:pPr>
            <w:r w:rsidRPr="00EA4E3A">
              <w:rPr>
                <w:lang w:val="sv-SE"/>
              </w:rPr>
              <w:t>6</w:t>
            </w:r>
          </w:p>
        </w:tc>
        <w:tc>
          <w:tcPr>
            <w:tcW w:w="0" w:type="auto"/>
            <w:vAlign w:val="center"/>
          </w:tcPr>
          <w:p w:rsidR="0093274D" w:rsidRPr="00EA4E3A" w:rsidRDefault="0093274D" w:rsidP="00C15EE1">
            <w:pPr>
              <w:pStyle w:val="TAC"/>
              <w:rPr>
                <w:lang w:val="sv-SE"/>
              </w:rPr>
            </w:pPr>
          </w:p>
        </w:tc>
      </w:tr>
      <w:tr w:rsidR="0093274D" w:rsidRPr="00EA4E3A">
        <w:trPr>
          <w:cantSplit/>
          <w:jc w:val="center"/>
        </w:trPr>
        <w:tc>
          <w:tcPr>
            <w:tcW w:w="0" w:type="auto"/>
            <w:vAlign w:val="center"/>
          </w:tcPr>
          <w:p w:rsidR="0093274D" w:rsidRPr="00EA4E3A" w:rsidRDefault="0093274D" w:rsidP="00C15EE1">
            <w:pPr>
              <w:pStyle w:val="TAC"/>
            </w:pPr>
            <w:r w:rsidRPr="00EA4E3A">
              <w:t>3</w:t>
            </w:r>
          </w:p>
        </w:tc>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r w:rsidRPr="00EA4E3A">
              <w:t>6</w:t>
            </w:r>
          </w:p>
        </w:tc>
      </w:tr>
      <w:tr w:rsidR="0093274D" w:rsidRPr="00EA4E3A">
        <w:trPr>
          <w:cantSplit/>
          <w:jc w:val="center"/>
        </w:trPr>
        <w:tc>
          <w:tcPr>
            <w:tcW w:w="0" w:type="auto"/>
            <w:vAlign w:val="center"/>
          </w:tcPr>
          <w:p w:rsidR="0093274D" w:rsidRPr="00EA4E3A" w:rsidRDefault="0093274D" w:rsidP="00C15EE1">
            <w:pPr>
              <w:pStyle w:val="TAC"/>
            </w:pPr>
            <w:r w:rsidRPr="00EA4E3A">
              <w:t>4</w:t>
            </w: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r w:rsidRPr="00EA4E3A">
              <w:t>6</w:t>
            </w:r>
          </w:p>
        </w:tc>
      </w:tr>
      <w:tr w:rsidR="0093274D" w:rsidRPr="00EA4E3A">
        <w:trPr>
          <w:cantSplit/>
          <w:jc w:val="center"/>
        </w:trPr>
        <w:tc>
          <w:tcPr>
            <w:tcW w:w="0" w:type="auto"/>
            <w:vAlign w:val="center"/>
          </w:tcPr>
          <w:p w:rsidR="0093274D" w:rsidRPr="00EA4E3A" w:rsidRDefault="0093274D" w:rsidP="00C15EE1">
            <w:pPr>
              <w:pStyle w:val="TAC"/>
            </w:pPr>
            <w:r w:rsidRPr="00EA4E3A">
              <w:t>5</w:t>
            </w: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p>
        </w:tc>
      </w:tr>
      <w:tr w:rsidR="0093274D" w:rsidRPr="00EA4E3A">
        <w:trPr>
          <w:cantSplit/>
          <w:jc w:val="center"/>
        </w:trPr>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r w:rsidRPr="00EA4E3A">
              <w:t>6</w:t>
            </w:r>
          </w:p>
        </w:tc>
        <w:tc>
          <w:tcPr>
            <w:tcW w:w="0" w:type="auto"/>
            <w:vAlign w:val="center"/>
          </w:tcPr>
          <w:p w:rsidR="0093274D" w:rsidRPr="00EA4E3A" w:rsidRDefault="0093274D" w:rsidP="00C15EE1">
            <w:pPr>
              <w:pStyle w:val="TAC"/>
            </w:pPr>
            <w:r w:rsidRPr="00EA4E3A">
              <w:t>4</w:t>
            </w: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r w:rsidRPr="00EA4E3A">
              <w:t>7</w:t>
            </w:r>
          </w:p>
        </w:tc>
        <w:tc>
          <w:tcPr>
            <w:tcW w:w="0" w:type="auto"/>
            <w:vAlign w:val="center"/>
          </w:tcPr>
          <w:p w:rsidR="0093274D" w:rsidRPr="00EA4E3A" w:rsidRDefault="0093274D" w:rsidP="00C15EE1">
            <w:pPr>
              <w:pStyle w:val="TAC"/>
            </w:pPr>
            <w:r w:rsidRPr="00EA4E3A">
              <w:t>4</w:t>
            </w: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p>
        </w:tc>
        <w:tc>
          <w:tcPr>
            <w:tcW w:w="0" w:type="auto"/>
            <w:vAlign w:val="center"/>
          </w:tcPr>
          <w:p w:rsidR="0093274D" w:rsidRPr="00EA4E3A" w:rsidRDefault="0093274D" w:rsidP="00C15EE1">
            <w:pPr>
              <w:pStyle w:val="TAC"/>
            </w:pPr>
            <w:r w:rsidRPr="00EA4E3A">
              <w:t>6</w:t>
            </w:r>
          </w:p>
        </w:tc>
      </w:tr>
    </w:tbl>
    <w:p w:rsidR="003F26BD" w:rsidRPr="00EA4E3A" w:rsidRDefault="003F26BD" w:rsidP="003F26BD">
      <w:pPr>
        <w:widowControl w:val="0"/>
        <w:spacing w:beforeLines="50" w:before="120" w:afterLines="50" w:after="120"/>
        <w:rPr>
          <w:rFonts w:eastAsia="SimSun"/>
          <w:kern w:val="2"/>
          <w:lang w:eastAsia="zh-CN"/>
        </w:rPr>
      </w:pPr>
    </w:p>
    <w:p w:rsidR="003F26BD" w:rsidRPr="00EA4E3A" w:rsidRDefault="003F26BD" w:rsidP="003F26BD">
      <w:pPr>
        <w:pStyle w:val="TH"/>
      </w:pPr>
      <w:r w:rsidRPr="00EA4E3A">
        <w:t xml:space="preserve">Table 8.3-2: </w:t>
      </w:r>
      <w:r w:rsidRPr="00EA4E3A">
        <w:rPr>
          <w:i/>
          <w:iCs/>
        </w:rPr>
        <w:t xml:space="preserve">k </w:t>
      </w:r>
      <w:r w:rsidRPr="00EA4E3A">
        <w:t xml:space="preserve">for TDD configurations 0-6 and UE configured with </w:t>
      </w:r>
      <w:r w:rsidRPr="00EA4E3A">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EA4E3A" w:rsidTr="00195659">
        <w:trPr>
          <w:cantSplit/>
          <w:jc w:val="center"/>
        </w:trPr>
        <w:tc>
          <w:tcPr>
            <w:tcW w:w="0" w:type="auto"/>
            <w:vMerge w:val="restart"/>
            <w:shd w:val="clear" w:color="auto" w:fill="E0E0E0"/>
            <w:vAlign w:val="center"/>
          </w:tcPr>
          <w:p w:rsidR="003F26BD" w:rsidRPr="00EA4E3A" w:rsidRDefault="003F26BD" w:rsidP="00195659">
            <w:pPr>
              <w:pStyle w:val="TAH"/>
            </w:pPr>
            <w:r w:rsidRPr="00EA4E3A">
              <w:t>TDD UL/DL</w:t>
            </w:r>
            <w:r w:rsidRPr="00EA4E3A">
              <w:br/>
              <w:t>Configuration</w:t>
            </w:r>
          </w:p>
        </w:tc>
        <w:tc>
          <w:tcPr>
            <w:tcW w:w="0" w:type="auto"/>
            <w:gridSpan w:val="10"/>
            <w:shd w:val="clear" w:color="auto" w:fill="E0E0E0"/>
            <w:vAlign w:val="center"/>
          </w:tcPr>
          <w:p w:rsidR="003F26BD" w:rsidRPr="00EA4E3A" w:rsidRDefault="003F26BD" w:rsidP="00195659">
            <w:pPr>
              <w:pStyle w:val="TAH"/>
              <w:rPr>
                <w:i/>
                <w:iCs/>
              </w:rPr>
            </w:pPr>
            <w:r w:rsidRPr="00EA4E3A">
              <w:t xml:space="preserve">subframe number </w:t>
            </w:r>
            <w:r w:rsidRPr="00EA4E3A">
              <w:rPr>
                <w:i/>
                <w:iCs/>
              </w:rPr>
              <w:t>i</w:t>
            </w:r>
          </w:p>
        </w:tc>
      </w:tr>
      <w:tr w:rsidR="003F26BD" w:rsidRPr="00EA4E3A" w:rsidTr="00195659">
        <w:trPr>
          <w:cantSplit/>
          <w:jc w:val="center"/>
        </w:trPr>
        <w:tc>
          <w:tcPr>
            <w:tcW w:w="0" w:type="auto"/>
            <w:vMerge/>
            <w:shd w:val="clear" w:color="auto" w:fill="E0E0E0"/>
            <w:vAlign w:val="center"/>
          </w:tcPr>
          <w:p w:rsidR="003F26BD" w:rsidRPr="00EA4E3A" w:rsidRDefault="003F26BD" w:rsidP="00195659">
            <w:pPr>
              <w:pStyle w:val="TAH"/>
            </w:pPr>
          </w:p>
        </w:tc>
        <w:tc>
          <w:tcPr>
            <w:tcW w:w="0" w:type="auto"/>
            <w:shd w:val="clear" w:color="auto" w:fill="E0E0E0"/>
            <w:vAlign w:val="center"/>
          </w:tcPr>
          <w:p w:rsidR="003F26BD" w:rsidRPr="00EA4E3A" w:rsidRDefault="003F26BD" w:rsidP="00195659">
            <w:pPr>
              <w:pStyle w:val="TAH"/>
            </w:pPr>
            <w:r w:rsidRPr="00EA4E3A">
              <w:t>0</w:t>
            </w:r>
          </w:p>
        </w:tc>
        <w:tc>
          <w:tcPr>
            <w:tcW w:w="0" w:type="auto"/>
            <w:shd w:val="clear" w:color="auto" w:fill="E0E0E0"/>
            <w:vAlign w:val="center"/>
          </w:tcPr>
          <w:p w:rsidR="003F26BD" w:rsidRPr="00EA4E3A" w:rsidRDefault="003F26BD" w:rsidP="00195659">
            <w:pPr>
              <w:pStyle w:val="TAH"/>
            </w:pPr>
            <w:r w:rsidRPr="00EA4E3A">
              <w:t>1</w:t>
            </w:r>
          </w:p>
        </w:tc>
        <w:tc>
          <w:tcPr>
            <w:tcW w:w="0" w:type="auto"/>
            <w:shd w:val="clear" w:color="auto" w:fill="E0E0E0"/>
            <w:vAlign w:val="center"/>
          </w:tcPr>
          <w:p w:rsidR="003F26BD" w:rsidRPr="00EA4E3A" w:rsidRDefault="003F26BD" w:rsidP="00195659">
            <w:pPr>
              <w:pStyle w:val="TAH"/>
            </w:pPr>
            <w:r w:rsidRPr="00EA4E3A">
              <w:t>2</w:t>
            </w:r>
          </w:p>
        </w:tc>
        <w:tc>
          <w:tcPr>
            <w:tcW w:w="0" w:type="auto"/>
            <w:shd w:val="clear" w:color="auto" w:fill="E0E0E0"/>
            <w:vAlign w:val="center"/>
          </w:tcPr>
          <w:p w:rsidR="003F26BD" w:rsidRPr="00EA4E3A" w:rsidRDefault="003F26BD" w:rsidP="00195659">
            <w:pPr>
              <w:pStyle w:val="TAH"/>
            </w:pPr>
            <w:r w:rsidRPr="00EA4E3A">
              <w:t>3</w:t>
            </w:r>
          </w:p>
        </w:tc>
        <w:tc>
          <w:tcPr>
            <w:tcW w:w="0" w:type="auto"/>
            <w:shd w:val="clear" w:color="auto" w:fill="E0E0E0"/>
            <w:vAlign w:val="center"/>
          </w:tcPr>
          <w:p w:rsidR="003F26BD" w:rsidRPr="00EA4E3A" w:rsidRDefault="003F26BD" w:rsidP="00195659">
            <w:pPr>
              <w:pStyle w:val="TAH"/>
            </w:pPr>
            <w:r w:rsidRPr="00EA4E3A">
              <w:t>4</w:t>
            </w:r>
          </w:p>
        </w:tc>
        <w:tc>
          <w:tcPr>
            <w:tcW w:w="0" w:type="auto"/>
            <w:shd w:val="clear" w:color="auto" w:fill="E0E0E0"/>
            <w:vAlign w:val="center"/>
          </w:tcPr>
          <w:p w:rsidR="003F26BD" w:rsidRPr="00EA4E3A" w:rsidRDefault="003F26BD" w:rsidP="00195659">
            <w:pPr>
              <w:pStyle w:val="TAH"/>
            </w:pPr>
            <w:r w:rsidRPr="00EA4E3A">
              <w:t>5</w:t>
            </w:r>
          </w:p>
        </w:tc>
        <w:tc>
          <w:tcPr>
            <w:tcW w:w="0" w:type="auto"/>
            <w:shd w:val="clear" w:color="auto" w:fill="E0E0E0"/>
            <w:vAlign w:val="center"/>
          </w:tcPr>
          <w:p w:rsidR="003F26BD" w:rsidRPr="00EA4E3A" w:rsidRDefault="003F26BD" w:rsidP="00195659">
            <w:pPr>
              <w:pStyle w:val="TAH"/>
            </w:pPr>
            <w:r w:rsidRPr="00EA4E3A">
              <w:t>6</w:t>
            </w:r>
          </w:p>
        </w:tc>
        <w:tc>
          <w:tcPr>
            <w:tcW w:w="0" w:type="auto"/>
            <w:shd w:val="clear" w:color="auto" w:fill="E0E0E0"/>
            <w:vAlign w:val="center"/>
          </w:tcPr>
          <w:p w:rsidR="003F26BD" w:rsidRPr="00EA4E3A" w:rsidRDefault="003F26BD" w:rsidP="00195659">
            <w:pPr>
              <w:pStyle w:val="TAH"/>
            </w:pPr>
            <w:r w:rsidRPr="00EA4E3A">
              <w:t>7</w:t>
            </w:r>
          </w:p>
        </w:tc>
        <w:tc>
          <w:tcPr>
            <w:tcW w:w="0" w:type="auto"/>
            <w:shd w:val="clear" w:color="auto" w:fill="E0E0E0"/>
            <w:vAlign w:val="center"/>
          </w:tcPr>
          <w:p w:rsidR="003F26BD" w:rsidRPr="00EA4E3A" w:rsidRDefault="003F26BD" w:rsidP="00195659">
            <w:pPr>
              <w:pStyle w:val="TAH"/>
            </w:pPr>
            <w:r w:rsidRPr="00EA4E3A">
              <w:t>8</w:t>
            </w:r>
          </w:p>
        </w:tc>
        <w:tc>
          <w:tcPr>
            <w:tcW w:w="0" w:type="auto"/>
            <w:shd w:val="clear" w:color="auto" w:fill="E0E0E0"/>
            <w:vAlign w:val="center"/>
          </w:tcPr>
          <w:p w:rsidR="003F26BD" w:rsidRPr="00EA4E3A" w:rsidRDefault="003F26BD" w:rsidP="00195659">
            <w:pPr>
              <w:pStyle w:val="TAH"/>
            </w:pPr>
            <w:r w:rsidRPr="00EA4E3A">
              <w:t>9</w:t>
            </w:r>
          </w:p>
        </w:tc>
      </w:tr>
      <w:tr w:rsidR="003F26BD" w:rsidRPr="00EA4E3A" w:rsidTr="00195659">
        <w:trPr>
          <w:cantSplit/>
          <w:jc w:val="center"/>
        </w:trPr>
        <w:tc>
          <w:tcPr>
            <w:tcW w:w="0" w:type="auto"/>
            <w:vAlign w:val="center"/>
          </w:tcPr>
          <w:p w:rsidR="003F26BD" w:rsidRPr="00EA4E3A" w:rsidRDefault="003F26BD" w:rsidP="00195659">
            <w:pPr>
              <w:pStyle w:val="TAC"/>
            </w:pPr>
            <w:r w:rsidRPr="00EA4E3A">
              <w:t>0</w:t>
            </w:r>
          </w:p>
        </w:tc>
        <w:tc>
          <w:tcPr>
            <w:tcW w:w="0" w:type="auto"/>
            <w:vAlign w:val="center"/>
          </w:tcPr>
          <w:p w:rsidR="003F26BD" w:rsidRPr="00EA4E3A" w:rsidRDefault="003F26BD" w:rsidP="00195659">
            <w:pPr>
              <w:pStyle w:val="TAC"/>
              <w:rPr>
                <w:lang w:val="sv-SE"/>
              </w:rPr>
            </w:pPr>
            <w:r w:rsidRPr="00EA4E3A">
              <w:rPr>
                <w:lang w:val="sv-SE"/>
              </w:rPr>
              <w:t>7</w:t>
            </w:r>
          </w:p>
        </w:tc>
        <w:tc>
          <w:tcPr>
            <w:tcW w:w="0" w:type="auto"/>
            <w:vAlign w:val="center"/>
          </w:tcPr>
          <w:p w:rsidR="003F26BD" w:rsidRPr="00EA4E3A" w:rsidRDefault="003F26BD" w:rsidP="00195659">
            <w:pPr>
              <w:pStyle w:val="TAC"/>
              <w:rPr>
                <w:lang w:val="sv-SE"/>
              </w:rPr>
            </w:pPr>
            <w:r w:rsidRPr="00EA4E3A">
              <w:rPr>
                <w:lang w:val="sv-SE"/>
              </w:rPr>
              <w:t>5,4</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7</w:t>
            </w:r>
          </w:p>
        </w:tc>
        <w:tc>
          <w:tcPr>
            <w:tcW w:w="0" w:type="auto"/>
            <w:vAlign w:val="center"/>
          </w:tcPr>
          <w:p w:rsidR="003F26BD" w:rsidRPr="00EA4E3A" w:rsidRDefault="003F26BD" w:rsidP="00195659">
            <w:pPr>
              <w:pStyle w:val="TAC"/>
              <w:rPr>
                <w:lang w:val="sv-SE"/>
              </w:rPr>
            </w:pPr>
            <w:r w:rsidRPr="00EA4E3A">
              <w:rPr>
                <w:lang w:val="sv-SE"/>
              </w:rPr>
              <w:t>5,4</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r>
      <w:tr w:rsidR="003F26BD" w:rsidRPr="00EA4E3A" w:rsidTr="00195659">
        <w:trPr>
          <w:cantSplit/>
          <w:jc w:val="center"/>
        </w:trPr>
        <w:tc>
          <w:tcPr>
            <w:tcW w:w="0" w:type="auto"/>
            <w:vAlign w:val="center"/>
          </w:tcPr>
          <w:p w:rsidR="003F26BD" w:rsidRPr="00EA4E3A" w:rsidRDefault="003F26BD" w:rsidP="00195659">
            <w:pPr>
              <w:pStyle w:val="TAC"/>
            </w:pPr>
            <w:r w:rsidRPr="00EA4E3A">
              <w:t>1</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5,4</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6</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5,4</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6</w:t>
            </w:r>
          </w:p>
        </w:tc>
      </w:tr>
      <w:tr w:rsidR="003F26BD" w:rsidRPr="00EA4E3A" w:rsidTr="00195659">
        <w:trPr>
          <w:cantSplit/>
          <w:jc w:val="center"/>
        </w:trPr>
        <w:tc>
          <w:tcPr>
            <w:tcW w:w="0" w:type="auto"/>
            <w:vAlign w:val="center"/>
          </w:tcPr>
          <w:p w:rsidR="003F26BD" w:rsidRPr="00EA4E3A" w:rsidRDefault="003F26BD" w:rsidP="00195659">
            <w:pPr>
              <w:pStyle w:val="TAC"/>
            </w:pPr>
            <w:r w:rsidRPr="00EA4E3A">
              <w:t>2</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7,6</w:t>
            </w: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p>
        </w:tc>
        <w:tc>
          <w:tcPr>
            <w:tcW w:w="0" w:type="auto"/>
            <w:vAlign w:val="center"/>
          </w:tcPr>
          <w:p w:rsidR="003F26BD" w:rsidRPr="00EA4E3A" w:rsidRDefault="003F26BD" w:rsidP="00195659">
            <w:pPr>
              <w:pStyle w:val="TAC"/>
              <w:rPr>
                <w:lang w:val="sv-SE"/>
              </w:rPr>
            </w:pPr>
            <w:r w:rsidRPr="00EA4E3A">
              <w:rPr>
                <w:lang w:val="sv-SE"/>
              </w:rPr>
              <w:t>7,6</w:t>
            </w:r>
          </w:p>
        </w:tc>
        <w:tc>
          <w:tcPr>
            <w:tcW w:w="0" w:type="auto"/>
            <w:vAlign w:val="center"/>
          </w:tcPr>
          <w:p w:rsidR="003F26BD" w:rsidRPr="00EA4E3A" w:rsidRDefault="003F26BD" w:rsidP="00195659">
            <w:pPr>
              <w:pStyle w:val="TAC"/>
              <w:rPr>
                <w:lang w:val="sv-SE"/>
              </w:rPr>
            </w:pPr>
          </w:p>
        </w:tc>
      </w:tr>
      <w:tr w:rsidR="003F26BD" w:rsidRPr="00EA4E3A" w:rsidTr="00195659">
        <w:trPr>
          <w:cantSplit/>
          <w:jc w:val="center"/>
        </w:trPr>
        <w:tc>
          <w:tcPr>
            <w:tcW w:w="0" w:type="auto"/>
            <w:vAlign w:val="center"/>
          </w:tcPr>
          <w:p w:rsidR="003F26BD" w:rsidRPr="00EA4E3A" w:rsidRDefault="003F26BD" w:rsidP="00195659">
            <w:pPr>
              <w:pStyle w:val="TAC"/>
            </w:pPr>
            <w:r w:rsidRPr="00EA4E3A">
              <w:t>3</w:t>
            </w:r>
          </w:p>
        </w:tc>
        <w:tc>
          <w:tcPr>
            <w:tcW w:w="0" w:type="auto"/>
            <w:vAlign w:val="center"/>
          </w:tcPr>
          <w:p w:rsidR="003F26BD" w:rsidRPr="00EA4E3A" w:rsidRDefault="003F26BD" w:rsidP="00195659">
            <w:pPr>
              <w:pStyle w:val="TAC"/>
            </w:pPr>
            <w:r w:rsidRPr="00EA4E3A">
              <w:t>6</w:t>
            </w: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r w:rsidRPr="00EA4E3A">
              <w:t>7,6</w:t>
            </w:r>
          </w:p>
        </w:tc>
        <w:tc>
          <w:tcPr>
            <w:tcW w:w="0" w:type="auto"/>
            <w:vAlign w:val="center"/>
          </w:tcPr>
          <w:p w:rsidR="003F26BD" w:rsidRPr="00EA4E3A" w:rsidRDefault="003F26BD" w:rsidP="00195659">
            <w:pPr>
              <w:pStyle w:val="TAC"/>
            </w:pPr>
            <w:r w:rsidRPr="00EA4E3A">
              <w:t>6</w:t>
            </w:r>
          </w:p>
        </w:tc>
      </w:tr>
      <w:tr w:rsidR="003F26BD" w:rsidRPr="00EA4E3A" w:rsidTr="00195659">
        <w:trPr>
          <w:cantSplit/>
          <w:jc w:val="center"/>
        </w:trPr>
        <w:tc>
          <w:tcPr>
            <w:tcW w:w="0" w:type="auto"/>
            <w:vAlign w:val="center"/>
          </w:tcPr>
          <w:p w:rsidR="003F26BD" w:rsidRPr="00EA4E3A" w:rsidRDefault="003F26BD" w:rsidP="00195659">
            <w:pPr>
              <w:pStyle w:val="TAC"/>
            </w:pPr>
            <w:r w:rsidRPr="00EA4E3A">
              <w:t>4</w:t>
            </w: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r w:rsidRPr="00EA4E3A">
              <w:t>7,6</w:t>
            </w:r>
          </w:p>
        </w:tc>
        <w:tc>
          <w:tcPr>
            <w:tcW w:w="0" w:type="auto"/>
            <w:vAlign w:val="center"/>
          </w:tcPr>
          <w:p w:rsidR="003F26BD" w:rsidRPr="00EA4E3A" w:rsidRDefault="003F26BD" w:rsidP="00195659">
            <w:pPr>
              <w:pStyle w:val="TAC"/>
            </w:pPr>
            <w:r w:rsidRPr="00EA4E3A">
              <w:t>6</w:t>
            </w:r>
          </w:p>
        </w:tc>
      </w:tr>
      <w:tr w:rsidR="003F26BD" w:rsidRPr="00EA4E3A" w:rsidTr="00195659">
        <w:trPr>
          <w:cantSplit/>
          <w:jc w:val="center"/>
        </w:trPr>
        <w:tc>
          <w:tcPr>
            <w:tcW w:w="0" w:type="auto"/>
            <w:vAlign w:val="center"/>
          </w:tcPr>
          <w:p w:rsidR="003F26BD" w:rsidRPr="00EA4E3A" w:rsidRDefault="003F26BD" w:rsidP="00195659">
            <w:pPr>
              <w:pStyle w:val="TAC"/>
            </w:pPr>
            <w:r w:rsidRPr="00EA4E3A">
              <w:t>5</w:t>
            </w: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r w:rsidRPr="00EA4E3A">
              <w:t>7,6</w:t>
            </w:r>
          </w:p>
        </w:tc>
        <w:tc>
          <w:tcPr>
            <w:tcW w:w="0" w:type="auto"/>
            <w:vAlign w:val="center"/>
          </w:tcPr>
          <w:p w:rsidR="003F26BD" w:rsidRPr="00EA4E3A" w:rsidRDefault="003F26BD" w:rsidP="00195659">
            <w:pPr>
              <w:pStyle w:val="TAC"/>
            </w:pPr>
          </w:p>
        </w:tc>
      </w:tr>
      <w:tr w:rsidR="003F26BD" w:rsidRPr="00EA4E3A" w:rsidTr="00195659">
        <w:trPr>
          <w:cantSplit/>
          <w:jc w:val="center"/>
        </w:trPr>
        <w:tc>
          <w:tcPr>
            <w:tcW w:w="0" w:type="auto"/>
            <w:vAlign w:val="center"/>
          </w:tcPr>
          <w:p w:rsidR="003F26BD" w:rsidRPr="00EA4E3A" w:rsidRDefault="003F26BD" w:rsidP="00195659">
            <w:pPr>
              <w:pStyle w:val="TAC"/>
            </w:pPr>
            <w:r w:rsidRPr="00EA4E3A">
              <w:t>6</w:t>
            </w:r>
          </w:p>
        </w:tc>
        <w:tc>
          <w:tcPr>
            <w:tcW w:w="0" w:type="auto"/>
            <w:vAlign w:val="center"/>
          </w:tcPr>
          <w:p w:rsidR="003F26BD" w:rsidRPr="00EA4E3A" w:rsidRDefault="003F26BD" w:rsidP="00195659">
            <w:pPr>
              <w:pStyle w:val="TAC"/>
            </w:pPr>
            <w:r w:rsidRPr="00EA4E3A">
              <w:t>6,4</w:t>
            </w:r>
          </w:p>
        </w:tc>
        <w:tc>
          <w:tcPr>
            <w:tcW w:w="0" w:type="auto"/>
            <w:vAlign w:val="center"/>
          </w:tcPr>
          <w:p w:rsidR="003F26BD" w:rsidRPr="00EA4E3A" w:rsidRDefault="003F26BD" w:rsidP="00195659">
            <w:pPr>
              <w:pStyle w:val="TAC"/>
            </w:pPr>
            <w:r w:rsidRPr="00EA4E3A">
              <w:t>4</w:t>
            </w: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r w:rsidRPr="00EA4E3A">
              <w:t>7,4</w:t>
            </w:r>
          </w:p>
        </w:tc>
        <w:tc>
          <w:tcPr>
            <w:tcW w:w="0" w:type="auto"/>
            <w:vAlign w:val="center"/>
          </w:tcPr>
          <w:p w:rsidR="003F26BD" w:rsidRPr="00EA4E3A" w:rsidRDefault="003F26BD" w:rsidP="00195659">
            <w:pPr>
              <w:pStyle w:val="TAC"/>
            </w:pPr>
            <w:r w:rsidRPr="00EA4E3A">
              <w:t>4</w:t>
            </w: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p>
        </w:tc>
        <w:tc>
          <w:tcPr>
            <w:tcW w:w="0" w:type="auto"/>
            <w:vAlign w:val="center"/>
          </w:tcPr>
          <w:p w:rsidR="003F26BD" w:rsidRPr="00EA4E3A" w:rsidRDefault="003F26BD" w:rsidP="00195659">
            <w:pPr>
              <w:pStyle w:val="TAC"/>
            </w:pPr>
            <w:r w:rsidRPr="00EA4E3A">
              <w:t>6</w:t>
            </w:r>
          </w:p>
        </w:tc>
      </w:tr>
    </w:tbl>
    <w:p w:rsidR="00C1336F" w:rsidRPr="00EA4E3A" w:rsidRDefault="00C1336F">
      <w:pPr>
        <w:widowControl w:val="0"/>
        <w:spacing w:beforeLines="50" w:before="120" w:afterLines="50" w:after="120"/>
        <w:rPr>
          <w:rFonts w:eastAsia="SimSun"/>
          <w:kern w:val="2"/>
          <w:lang w:eastAsia="zh-CN"/>
        </w:rPr>
      </w:pPr>
    </w:p>
    <w:p w:rsidR="0093274D" w:rsidRPr="00EA4E3A" w:rsidRDefault="00C1336F">
      <w:pPr>
        <w:widowControl w:val="0"/>
        <w:spacing w:beforeLines="50" w:before="120" w:afterLines="50" w:after="120"/>
        <w:rPr>
          <w:rFonts w:eastAsia="SimSun"/>
          <w:kern w:val="2"/>
          <w:lang w:eastAsia="zh-CN"/>
        </w:rPr>
      </w:pPr>
      <w:r w:rsidRPr="00EA4E3A">
        <w:rPr>
          <w:rFonts w:eastAsia="SimSun" w:hint="eastAsia"/>
          <w:kern w:val="2"/>
          <w:lang w:eastAsia="zh-CN"/>
        </w:rPr>
        <w:t xml:space="preserve">For a non-BL/CE UE, </w:t>
      </w:r>
      <w:r w:rsidRPr="00EA4E3A">
        <w:rPr>
          <w:rFonts w:eastAsia="SimSun"/>
          <w:kern w:val="2"/>
          <w:lang w:eastAsia="zh-CN"/>
        </w:rPr>
        <w:t xml:space="preserve">the </w:t>
      </w:r>
      <w:r w:rsidR="0093274D" w:rsidRPr="00EA4E3A">
        <w:rPr>
          <w:rFonts w:eastAsia="SimSun"/>
          <w:kern w:val="2"/>
          <w:lang w:eastAsia="zh-CN"/>
        </w:rPr>
        <w:t>physical layer in the UE shall deliver indications to the higher layers as follows:</w:t>
      </w:r>
    </w:p>
    <w:p w:rsidR="0093274D" w:rsidRPr="00EA4E3A" w:rsidRDefault="002355B6">
      <w:pPr>
        <w:widowControl w:val="0"/>
        <w:spacing w:beforeLines="50" w:before="120" w:afterLines="50" w:after="120"/>
        <w:rPr>
          <w:rFonts w:eastAsia="SimSun"/>
          <w:kern w:val="2"/>
          <w:lang w:eastAsia="zh-CN"/>
        </w:rPr>
      </w:pPr>
      <w:r w:rsidRPr="00EA4E3A">
        <w:t xml:space="preserve">For FDD, and for TDD with a UE configured with one serving cell, and for TDD with a UE configured with more than one serving cell and with TDD UL/DL configuration of all configured serving cells the same, </w:t>
      </w:r>
      <w:r w:rsidR="00367F1F" w:rsidRPr="00EA4E3A">
        <w:t xml:space="preserve">and UE is not configured with </w:t>
      </w:r>
      <w:r w:rsidR="00FA38E5" w:rsidRPr="00EA4E3A">
        <w:rPr>
          <w:i/>
        </w:rPr>
        <w:t>EIMTA-MainConfigServCell-r12</w:t>
      </w:r>
      <w:r w:rsidR="00367F1F" w:rsidRPr="00EA4E3A">
        <w:rPr>
          <w:i/>
        </w:rPr>
        <w:t xml:space="preserve"> </w:t>
      </w:r>
      <w:r w:rsidR="00367F1F" w:rsidRPr="00EA4E3A">
        <w:t>for any serving cell,</w:t>
      </w:r>
      <w:r w:rsidR="00367F1F" w:rsidRPr="00EA4E3A">
        <w:rPr>
          <w:rFonts w:eastAsia="SimSun"/>
          <w:kern w:val="2"/>
          <w:lang w:eastAsia="zh-CN"/>
        </w:rPr>
        <w:t xml:space="preserve"> </w:t>
      </w:r>
      <w:r w:rsidRPr="00EA4E3A">
        <w:rPr>
          <w:rFonts w:eastAsia="SimSun"/>
          <w:kern w:val="2"/>
          <w:lang w:eastAsia="zh-CN"/>
        </w:rPr>
        <w:t>f</w:t>
      </w:r>
      <w:r w:rsidR="0093274D" w:rsidRPr="00EA4E3A">
        <w:rPr>
          <w:rFonts w:eastAsia="SimSun"/>
          <w:kern w:val="2"/>
          <w:lang w:eastAsia="zh-CN"/>
        </w:rPr>
        <w:t xml:space="preserve">or downlink </w:t>
      </w:r>
      <w:r w:rsidR="001470A2" w:rsidRPr="00EA4E3A">
        <w:rPr>
          <w:rFonts w:eastAsia="SimSun"/>
          <w:kern w:val="2"/>
          <w:lang w:eastAsia="zh-CN"/>
        </w:rPr>
        <w:t xml:space="preserve">or special </w:t>
      </w:r>
      <w:r w:rsidR="0093274D" w:rsidRPr="00EA4E3A">
        <w:rPr>
          <w:rFonts w:eastAsia="SimSun"/>
          <w:kern w:val="2"/>
          <w:lang w:eastAsia="zh-CN"/>
        </w:rPr>
        <w:t xml:space="preserve">subframe </w:t>
      </w:r>
      <w:r w:rsidR="0093274D" w:rsidRPr="00EA4E3A">
        <w:rPr>
          <w:rFonts w:eastAsia="SimSun"/>
          <w:i/>
          <w:kern w:val="2"/>
          <w:lang w:eastAsia="zh-CN"/>
        </w:rPr>
        <w:t>i</w:t>
      </w:r>
      <w:r w:rsidR="0093274D" w:rsidRPr="00EA4E3A">
        <w:rPr>
          <w:rFonts w:eastAsia="SimSun"/>
          <w:kern w:val="2"/>
          <w:lang w:eastAsia="zh-CN"/>
        </w:rPr>
        <w:t>, if a transport block was transmitted in the associated PUSCH subframe then:</w:t>
      </w:r>
    </w:p>
    <w:p w:rsidR="00AB1BEF" w:rsidRPr="00EA4E3A" w:rsidRDefault="0093274D" w:rsidP="008260B9">
      <w:pPr>
        <w:pStyle w:val="B1"/>
        <w:rPr>
          <w:rFonts w:eastAsia="SimSun"/>
          <w:lang w:eastAsia="zh-CN"/>
        </w:rPr>
      </w:pPr>
      <w:r w:rsidRPr="00EA4E3A">
        <w:rPr>
          <w:rFonts w:eastAsia="SimSun"/>
          <w:lang w:eastAsia="zh-CN"/>
        </w:rPr>
        <w:t>if ACK is decoded on the PHICH</w:t>
      </w:r>
      <w:r w:rsidR="00AB1BEF" w:rsidRPr="00EA4E3A">
        <w:rPr>
          <w:rFonts w:eastAsia="SimSun"/>
          <w:lang w:eastAsia="zh-CN"/>
        </w:rPr>
        <w:t xml:space="preserve"> corresponding to </w:t>
      </w:r>
      <w:r w:rsidR="00D47087" w:rsidRPr="00EA4E3A">
        <w:rPr>
          <w:rFonts w:eastAsia="SimSun"/>
          <w:lang w:eastAsia="zh-CN"/>
        </w:rPr>
        <w:t xml:space="preserve">that </w:t>
      </w:r>
      <w:r w:rsidR="00AB1BEF" w:rsidRPr="00EA4E3A">
        <w:rPr>
          <w:rFonts w:eastAsia="SimSun"/>
          <w:lang w:eastAsia="zh-CN"/>
        </w:rPr>
        <w:t>transport block</w:t>
      </w:r>
      <w:r w:rsidRPr="00EA4E3A">
        <w:rPr>
          <w:rFonts w:eastAsia="SimSun"/>
          <w:lang w:eastAsia="zh-CN"/>
        </w:rPr>
        <w:t xml:space="preserve"> in subframe </w:t>
      </w:r>
      <w:r w:rsidRPr="00EA4E3A">
        <w:rPr>
          <w:rFonts w:eastAsia="SimSun"/>
          <w:i/>
          <w:iCs/>
          <w:lang w:eastAsia="zh-CN"/>
        </w:rPr>
        <w:t>i</w:t>
      </w:r>
      <w:r w:rsidRPr="00EA4E3A">
        <w:rPr>
          <w:rFonts w:eastAsia="SimSun"/>
          <w:lang w:eastAsia="zh-CN"/>
        </w:rPr>
        <w:t xml:space="preserve">, </w:t>
      </w:r>
      <w:r w:rsidR="00D47087" w:rsidRPr="00EA4E3A">
        <w:rPr>
          <w:rFonts w:eastAsia="SimSun"/>
          <w:lang w:eastAsia="zh-CN"/>
        </w:rPr>
        <w:t>or if that transport block is disabled by PDCCH</w:t>
      </w:r>
      <w:r w:rsidR="002355B6" w:rsidRPr="00EA4E3A">
        <w:rPr>
          <w:rFonts w:eastAsia="SimSun"/>
          <w:lang w:eastAsia="zh-CN"/>
        </w:rPr>
        <w:t>/EPDCCH</w:t>
      </w:r>
      <w:r w:rsidR="00D47087" w:rsidRPr="00EA4E3A">
        <w:rPr>
          <w:rFonts w:eastAsia="SimSun"/>
          <w:lang w:eastAsia="zh-CN"/>
        </w:rPr>
        <w:t xml:space="preserve"> received in downlink </w:t>
      </w:r>
      <w:r w:rsidR="001470A2" w:rsidRPr="00EA4E3A">
        <w:rPr>
          <w:rFonts w:eastAsia="SimSun"/>
          <w:kern w:val="2"/>
          <w:lang w:eastAsia="zh-CN"/>
        </w:rPr>
        <w:t>or special</w:t>
      </w:r>
      <w:r w:rsidR="001470A2" w:rsidRPr="00EA4E3A">
        <w:rPr>
          <w:rFonts w:eastAsia="SimSun"/>
          <w:lang w:eastAsia="zh-CN"/>
        </w:rPr>
        <w:t xml:space="preserve"> </w:t>
      </w:r>
      <w:r w:rsidR="00D47087" w:rsidRPr="00EA4E3A">
        <w:rPr>
          <w:rFonts w:eastAsia="SimSun"/>
          <w:lang w:eastAsia="zh-CN"/>
        </w:rPr>
        <w:t xml:space="preserve">subframe </w:t>
      </w:r>
      <w:r w:rsidR="00D47087" w:rsidRPr="00EA4E3A">
        <w:rPr>
          <w:rFonts w:eastAsia="SimSun"/>
          <w:i/>
          <w:lang w:eastAsia="zh-CN"/>
        </w:rPr>
        <w:t>i</w:t>
      </w:r>
      <w:r w:rsidR="00D47087" w:rsidRPr="00EA4E3A">
        <w:rPr>
          <w:rFonts w:eastAsia="SimSun"/>
          <w:lang w:eastAsia="zh-CN"/>
        </w:rPr>
        <w:t xml:space="preserve">, </w:t>
      </w:r>
      <w:r w:rsidRPr="00EA4E3A">
        <w:rPr>
          <w:rFonts w:eastAsia="SimSun"/>
          <w:lang w:eastAsia="zh-CN"/>
        </w:rPr>
        <w:t>ACK</w:t>
      </w:r>
      <w:r w:rsidR="00AB1BEF" w:rsidRPr="00EA4E3A">
        <w:rPr>
          <w:rFonts w:eastAsia="SimSun"/>
          <w:lang w:eastAsia="zh-CN"/>
        </w:rPr>
        <w:t xml:space="preserve"> for that transport block</w:t>
      </w:r>
      <w:r w:rsidRPr="00EA4E3A">
        <w:rPr>
          <w:rFonts w:eastAsia="SimSun"/>
          <w:lang w:eastAsia="zh-CN"/>
        </w:rPr>
        <w:t xml:space="preserve"> shall be delivered to the higher layers;</w:t>
      </w:r>
      <w:r w:rsidR="002355B6" w:rsidRPr="00EA4E3A">
        <w:rPr>
          <w:rFonts w:eastAsia="SimSun"/>
          <w:lang w:eastAsia="zh-CN"/>
        </w:rPr>
        <w:t xml:space="preserve"> </w:t>
      </w:r>
      <w:r w:rsidRPr="00EA4E3A">
        <w:rPr>
          <w:rFonts w:eastAsia="SimSun"/>
          <w:lang w:eastAsia="zh-CN"/>
        </w:rPr>
        <w:t>else NACK</w:t>
      </w:r>
      <w:r w:rsidR="00AB1BEF" w:rsidRPr="00EA4E3A">
        <w:rPr>
          <w:rFonts w:eastAsia="SimSun"/>
          <w:lang w:eastAsia="zh-CN"/>
        </w:rPr>
        <w:t xml:space="preserve"> for that transport block</w:t>
      </w:r>
      <w:r w:rsidRPr="00EA4E3A">
        <w:rPr>
          <w:rFonts w:eastAsia="SimSun"/>
          <w:lang w:eastAsia="zh-CN"/>
        </w:rPr>
        <w:t xml:space="preserve"> shall be delivered to the higher layers.</w:t>
      </w:r>
      <w:r w:rsidR="00AB1BEF" w:rsidRPr="00EA4E3A">
        <w:rPr>
          <w:rFonts w:eastAsia="SimSun"/>
          <w:lang w:eastAsia="zh-CN"/>
        </w:rPr>
        <w:t xml:space="preserve"> </w:t>
      </w:r>
    </w:p>
    <w:p w:rsidR="00404119" w:rsidRPr="00EA4E3A" w:rsidRDefault="00404119" w:rsidP="00404119">
      <w:pPr>
        <w:widowControl w:val="0"/>
        <w:spacing w:beforeLines="50" w:before="120" w:afterLines="50" w:after="120"/>
        <w:rPr>
          <w:rFonts w:eastAsia="SimSun"/>
          <w:kern w:val="2"/>
          <w:lang w:eastAsia="zh-CN"/>
        </w:rPr>
      </w:pPr>
      <w:r w:rsidRPr="00EA4E3A">
        <w:rPr>
          <w:rFonts w:eastAsia="SimSun"/>
          <w:kern w:val="2"/>
          <w:lang w:eastAsia="zh-CN"/>
        </w:rPr>
        <w:t xml:space="preserve">For TDD, if the UE is configured with more than one serving cell, and if at least two serving cells have different UL/DL configurations, </w:t>
      </w:r>
      <w:r w:rsidR="00367F1F" w:rsidRPr="00EA4E3A">
        <w:t xml:space="preserve">or the UE is configured with </w:t>
      </w:r>
      <w:r w:rsidR="00FA38E5" w:rsidRPr="00EA4E3A">
        <w:rPr>
          <w:i/>
        </w:rPr>
        <w:t>EIMTA-MainConfigServCell-r12</w:t>
      </w:r>
      <w:r w:rsidR="00367F1F" w:rsidRPr="00EA4E3A">
        <w:rPr>
          <w:i/>
        </w:rPr>
        <w:t xml:space="preserve"> </w:t>
      </w:r>
      <w:r w:rsidR="00367F1F" w:rsidRPr="00EA4E3A">
        <w:t xml:space="preserve">for at least one serving cell, or for FDD-TDD, </w:t>
      </w:r>
      <w:r w:rsidRPr="00EA4E3A">
        <w:rPr>
          <w:rFonts w:eastAsia="SimSun"/>
          <w:kern w:val="2"/>
          <w:lang w:eastAsia="zh-CN"/>
        </w:rPr>
        <w:t xml:space="preserve">for downlink </w:t>
      </w:r>
      <w:r w:rsidR="002F4EBE" w:rsidRPr="00EA4E3A">
        <w:rPr>
          <w:rFonts w:eastAsia="SimSun"/>
          <w:kern w:val="2"/>
          <w:lang w:eastAsia="zh-CN"/>
        </w:rPr>
        <w:t xml:space="preserve">or special </w:t>
      </w:r>
      <w:r w:rsidRPr="00EA4E3A">
        <w:rPr>
          <w:rFonts w:eastAsia="SimSun"/>
          <w:kern w:val="2"/>
          <w:lang w:eastAsia="zh-CN"/>
        </w:rPr>
        <w:t xml:space="preserve">subframe </w:t>
      </w:r>
      <w:r w:rsidRPr="00EA4E3A">
        <w:rPr>
          <w:rFonts w:eastAsia="SimSun"/>
          <w:i/>
          <w:kern w:val="2"/>
          <w:lang w:eastAsia="zh-CN"/>
        </w:rPr>
        <w:t>i</w:t>
      </w:r>
      <w:r w:rsidRPr="00EA4E3A">
        <w:rPr>
          <w:rFonts w:eastAsia="SimSun"/>
          <w:kern w:val="2"/>
          <w:lang w:eastAsia="zh-CN"/>
        </w:rPr>
        <w:t>, if a transport block was transmitted in the associated PUSCH subframe then:</w:t>
      </w:r>
    </w:p>
    <w:p w:rsidR="00404119" w:rsidRPr="00EA4E3A" w:rsidRDefault="00404119" w:rsidP="008260B9">
      <w:pPr>
        <w:pStyle w:val="B1"/>
        <w:rPr>
          <w:rFonts w:eastAsia="SimSun"/>
          <w:lang w:eastAsia="zh-CN"/>
        </w:rPr>
      </w:pPr>
      <w:r w:rsidRPr="00EA4E3A">
        <w:rPr>
          <w:rFonts w:eastAsia="SimSun"/>
          <w:lang w:eastAsia="zh-CN"/>
        </w:rPr>
        <w:t xml:space="preserve">if ACK is decoded on the PHICH corresponding to that transport block in subframe </w:t>
      </w:r>
      <w:r w:rsidRPr="00EA4E3A">
        <w:rPr>
          <w:rFonts w:eastAsia="SimSun"/>
          <w:i/>
          <w:iCs/>
          <w:lang w:eastAsia="zh-CN"/>
        </w:rPr>
        <w:t>i</w:t>
      </w:r>
      <w:r w:rsidRPr="00EA4E3A">
        <w:rPr>
          <w:rFonts w:eastAsia="SimSun"/>
          <w:lang w:eastAsia="zh-CN"/>
        </w:rPr>
        <w:t xml:space="preserve">, or if that transport block is disabled by PDCCH/EPDCCH received in downlink </w:t>
      </w:r>
      <w:r w:rsidR="002F4EBE" w:rsidRPr="00EA4E3A">
        <w:rPr>
          <w:rFonts w:eastAsia="SimSun"/>
          <w:kern w:val="2"/>
          <w:lang w:eastAsia="zh-CN"/>
        </w:rPr>
        <w:t>or special</w:t>
      </w:r>
      <w:r w:rsidR="002F4EBE" w:rsidRPr="00EA4E3A">
        <w:rPr>
          <w:rFonts w:eastAsia="SimSun"/>
          <w:lang w:eastAsia="zh-CN"/>
        </w:rPr>
        <w:t xml:space="preserve"> </w:t>
      </w:r>
      <w:r w:rsidRPr="00EA4E3A">
        <w:rPr>
          <w:rFonts w:eastAsia="SimSun"/>
          <w:lang w:eastAsia="zh-CN"/>
        </w:rPr>
        <w:t xml:space="preserve">subframe </w:t>
      </w:r>
      <w:r w:rsidRPr="00EA4E3A">
        <w:rPr>
          <w:rFonts w:eastAsia="SimSun"/>
          <w:i/>
          <w:lang w:eastAsia="zh-CN"/>
        </w:rPr>
        <w:t>i</w:t>
      </w:r>
      <w:r w:rsidRPr="00EA4E3A">
        <w:rPr>
          <w:rFonts w:eastAsia="SimSun"/>
          <w:lang w:eastAsia="zh-CN"/>
        </w:rPr>
        <w:t>, ACK for that transport block shall be delivered to the higher layers; or</w:t>
      </w:r>
    </w:p>
    <w:p w:rsidR="00404119" w:rsidRPr="00EA4E3A" w:rsidRDefault="00404119" w:rsidP="008260B9">
      <w:pPr>
        <w:pStyle w:val="B1"/>
        <w:rPr>
          <w:rFonts w:eastAsia="SimSun"/>
          <w:lang w:eastAsia="zh-CN"/>
        </w:rPr>
      </w:pPr>
      <w:r w:rsidRPr="00EA4E3A">
        <w:rPr>
          <w:rFonts w:eastAsia="SimSun"/>
          <w:lang w:eastAsia="zh-CN"/>
        </w:rPr>
        <w:t xml:space="preserve">if a PHICH resource corresponding to that transport block is not present in subframe </w:t>
      </w:r>
      <w:r w:rsidRPr="00EA4E3A">
        <w:rPr>
          <w:rFonts w:eastAsia="SimSun"/>
          <w:i/>
          <w:lang w:eastAsia="zh-CN"/>
        </w:rPr>
        <w:t>i</w:t>
      </w:r>
      <w:r w:rsidR="0085691C" w:rsidRPr="00EA4E3A">
        <w:rPr>
          <w:rFonts w:hint="eastAsia"/>
          <w:i/>
          <w:lang w:eastAsia="zh-TW"/>
        </w:rPr>
        <w:t xml:space="preserve"> </w:t>
      </w:r>
      <w:r w:rsidR="0085691C" w:rsidRPr="00EA4E3A">
        <w:rPr>
          <w:rFonts w:hint="eastAsia"/>
          <w:lang w:eastAsia="zh-TW"/>
        </w:rPr>
        <w:t xml:space="preserve">or if UE is not expected to receive PHICH </w:t>
      </w:r>
      <w:r w:rsidR="0085691C" w:rsidRPr="00EA4E3A">
        <w:rPr>
          <w:rFonts w:eastAsia="SimSun"/>
          <w:lang w:eastAsia="zh-CN"/>
        </w:rPr>
        <w:t>corresponding to that transport block</w:t>
      </w:r>
      <w:r w:rsidR="0085691C" w:rsidRPr="00EA4E3A">
        <w:rPr>
          <w:rFonts w:hint="eastAsia"/>
          <w:lang w:eastAsia="zh-TW"/>
        </w:rPr>
        <w:t xml:space="preserve"> in subframe </w:t>
      </w:r>
      <w:r w:rsidR="0085691C" w:rsidRPr="00EA4E3A">
        <w:rPr>
          <w:rFonts w:eastAsia="SimSun"/>
          <w:i/>
          <w:iCs/>
          <w:lang w:eastAsia="zh-CN"/>
        </w:rPr>
        <w:t>i</w:t>
      </w:r>
      <w:r w:rsidRPr="00EA4E3A">
        <w:rPr>
          <w:rFonts w:eastAsia="SimSun"/>
          <w:lang w:eastAsia="zh-CN"/>
        </w:rPr>
        <w:t xml:space="preserve">, ACK for that transport block shall be delivered to the higher layers. </w:t>
      </w:r>
    </w:p>
    <w:p w:rsidR="00404119" w:rsidRPr="00EA4E3A" w:rsidRDefault="00404119" w:rsidP="008260B9">
      <w:pPr>
        <w:pStyle w:val="B1"/>
        <w:rPr>
          <w:rFonts w:eastAsia="SimSun"/>
          <w:lang w:eastAsia="zh-CN"/>
        </w:rPr>
      </w:pPr>
      <w:r w:rsidRPr="00EA4E3A">
        <w:rPr>
          <w:rFonts w:eastAsia="SimSun"/>
          <w:lang w:eastAsia="zh-CN"/>
        </w:rPr>
        <w:t xml:space="preserve">else NACK for that transport block shall be delivered to the higher layers. </w:t>
      </w:r>
    </w:p>
    <w:p w:rsidR="0093274D" w:rsidRPr="00EA4E3A" w:rsidRDefault="00C15EE1">
      <w:pPr>
        <w:pStyle w:val="Heading2"/>
      </w:pPr>
      <w:r w:rsidRPr="00EA4E3A">
        <w:br w:type="page"/>
      </w:r>
      <w:bookmarkStart w:id="177" w:name="_Toc415085494"/>
      <w:r w:rsidR="0093274D" w:rsidRPr="00EA4E3A">
        <w:lastRenderedPageBreak/>
        <w:t>8.4</w:t>
      </w:r>
      <w:r w:rsidR="0093274D" w:rsidRPr="00EA4E3A">
        <w:tab/>
        <w:t xml:space="preserve">UE PUSCH </w:t>
      </w:r>
      <w:r w:rsidRPr="00EA4E3A">
        <w:t>h</w:t>
      </w:r>
      <w:r w:rsidR="0093274D" w:rsidRPr="00EA4E3A">
        <w:t>opping</w:t>
      </w:r>
      <w:r w:rsidR="0093274D" w:rsidRPr="00EA4E3A">
        <w:rPr>
          <w:rFonts w:hint="eastAsia"/>
        </w:rPr>
        <w:t xml:space="preserve"> </w:t>
      </w:r>
      <w:r w:rsidR="0093274D" w:rsidRPr="00EA4E3A">
        <w:t>procedure</w:t>
      </w:r>
      <w:bookmarkEnd w:id="177"/>
    </w:p>
    <w:p w:rsidR="0093274D" w:rsidRPr="00EA4E3A" w:rsidRDefault="0093274D">
      <w:pPr>
        <w:rPr>
          <w:lang w:val="en-US"/>
        </w:rPr>
      </w:pPr>
      <w:r w:rsidRPr="00EA4E3A">
        <w:rPr>
          <w:lang w:val="en-US"/>
        </w:rPr>
        <w:t>The UE shall perform PUSCH frequency hopping if the single bit </w:t>
      </w:r>
      <w:r w:rsidR="00C15EE1" w:rsidRPr="00EA4E3A">
        <w:rPr>
          <w:lang w:val="en-US"/>
        </w:rPr>
        <w:t>F</w:t>
      </w:r>
      <w:r w:rsidRPr="00EA4E3A">
        <w:rPr>
          <w:lang w:val="en-US"/>
        </w:rPr>
        <w:t xml:space="preserve">requency </w:t>
      </w:r>
      <w:r w:rsidR="00C15EE1" w:rsidRPr="00EA4E3A">
        <w:rPr>
          <w:lang w:val="en-US"/>
        </w:rPr>
        <w:t>H</w:t>
      </w:r>
      <w:r w:rsidRPr="00EA4E3A">
        <w:rPr>
          <w:lang w:val="en-US"/>
        </w:rPr>
        <w:t>opping (FH) field in a corresponding PDCCH</w:t>
      </w:r>
      <w:r w:rsidR="003A144F" w:rsidRPr="00EA4E3A">
        <w:rPr>
          <w:lang w:val="en-US"/>
        </w:rPr>
        <w:t>/EPDCCH</w:t>
      </w:r>
      <w:r w:rsidRPr="00EA4E3A">
        <w:rPr>
          <w:lang w:val="en-US"/>
        </w:rPr>
        <w:t xml:space="preserve"> with DCI format 0 is set to 1 </w:t>
      </w:r>
      <w:r w:rsidR="00AB1BEF" w:rsidRPr="00EA4E3A">
        <w:rPr>
          <w:lang w:val="en-US"/>
        </w:rPr>
        <w:t xml:space="preserve">and the uplink resource block assignment is type 0 </w:t>
      </w:r>
      <w:r w:rsidRPr="00EA4E3A">
        <w:rPr>
          <w:lang w:val="en-US"/>
        </w:rPr>
        <w:t>otherwise no PUSCH frequency hopping is performed.</w:t>
      </w:r>
      <w:r w:rsidR="00EA4E3A" w:rsidRPr="00EA4E3A">
        <w:rPr>
          <w:lang w:val="en-US"/>
        </w:rPr>
        <w:t xml:space="preserve"> </w:t>
      </w:r>
    </w:p>
    <w:p w:rsidR="0093274D" w:rsidRPr="00EA4E3A" w:rsidRDefault="0093274D">
      <w:pPr>
        <w:rPr>
          <w:lang w:val="en-US" w:eastAsia="zh-CN"/>
        </w:rPr>
      </w:pPr>
      <w:r w:rsidRPr="00EA4E3A">
        <w:rPr>
          <w:lang w:val="en-US"/>
        </w:rPr>
        <w:t xml:space="preserve">A UE performing PUSCH frequency hopping shall determine its PUSCH </w:t>
      </w:r>
      <w:r w:rsidR="00C15EE1" w:rsidRPr="00EA4E3A">
        <w:rPr>
          <w:lang w:val="en-US"/>
        </w:rPr>
        <w:t>R</w:t>
      </w:r>
      <w:r w:rsidRPr="00EA4E3A">
        <w:rPr>
          <w:lang w:val="en-US"/>
        </w:rPr>
        <w:t xml:space="preserve">esource </w:t>
      </w:r>
      <w:r w:rsidR="00C15EE1" w:rsidRPr="00EA4E3A">
        <w:rPr>
          <w:lang w:val="en-US"/>
        </w:rPr>
        <w:t>A</w:t>
      </w:r>
      <w:r w:rsidRPr="00EA4E3A">
        <w:rPr>
          <w:lang w:val="en-US"/>
        </w:rPr>
        <w:t>llocation (RA) for the first slot of a subframe (</w:t>
      </w:r>
      <w:r w:rsidRPr="00EA4E3A">
        <w:rPr>
          <w:i/>
          <w:lang w:val="en-US"/>
        </w:rPr>
        <w:t>S1</w:t>
      </w:r>
      <w:r w:rsidRPr="00EA4E3A">
        <w:rPr>
          <w:lang w:val="en-US"/>
        </w:rPr>
        <w:t>) including the lowest index PRB (</w:t>
      </w:r>
      <w:r w:rsidR="008B0F02" w:rsidRPr="00EA4E3A">
        <w:rPr>
          <w:noProof/>
          <w:position w:val="-10"/>
        </w:rPr>
        <w:drawing>
          <wp:inline distT="0" distB="0" distL="0" distR="0">
            <wp:extent cx="457200" cy="2095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EA4E3A">
        <w:rPr>
          <w:lang w:val="en-US"/>
        </w:rPr>
        <w:t xml:space="preserve">) in subframe </w:t>
      </w:r>
      <w:r w:rsidRPr="00EA4E3A">
        <w:rPr>
          <w:i/>
          <w:lang w:val="en-US"/>
        </w:rPr>
        <w:t>n</w:t>
      </w:r>
      <w:r w:rsidRPr="00EA4E3A">
        <w:rPr>
          <w:lang w:val="en-US"/>
        </w:rPr>
        <w:t xml:space="preserve"> from the resource allocation field in </w:t>
      </w:r>
      <w:r w:rsidRPr="00EA4E3A">
        <w:rPr>
          <w:rFonts w:hint="eastAsia"/>
          <w:lang w:val="en-US" w:eastAsia="zh-CN"/>
        </w:rPr>
        <w:t>the latest PDCCH</w:t>
      </w:r>
      <w:r w:rsidR="003A144F" w:rsidRPr="00EA4E3A">
        <w:rPr>
          <w:lang w:val="en-US"/>
        </w:rPr>
        <w:t>/EPDCCH</w:t>
      </w:r>
      <w:r w:rsidRPr="00EA4E3A">
        <w:rPr>
          <w:rFonts w:hint="eastAsia"/>
          <w:lang w:val="en-US" w:eastAsia="zh-CN"/>
        </w:rPr>
        <w:t xml:space="preserve"> with DCI format 0 for the same transport block</w:t>
      </w:r>
      <w:r w:rsidRPr="00EA4E3A">
        <w:rPr>
          <w:lang w:val="en-US"/>
        </w:rPr>
        <w:t>. </w:t>
      </w:r>
      <w:r w:rsidRPr="00EA4E3A">
        <w:rPr>
          <w:rFonts w:hint="eastAsia"/>
          <w:lang w:val="en-US" w:eastAsia="zh-CN"/>
        </w:rPr>
        <w:t xml:space="preserve">If there is no </w:t>
      </w:r>
      <w:r w:rsidRPr="00EA4E3A">
        <w:t>PDCCH</w:t>
      </w:r>
      <w:r w:rsidR="003A144F" w:rsidRPr="00EA4E3A">
        <w:rPr>
          <w:lang w:val="en-US"/>
        </w:rPr>
        <w:t>/EPDCCH</w:t>
      </w:r>
      <w:r w:rsidRPr="00EA4E3A">
        <w:rPr>
          <w:rFonts w:eastAsia="Batang" w:hint="eastAsia"/>
        </w:rPr>
        <w:t xml:space="preserve"> for the same transport block</w:t>
      </w:r>
      <w:r w:rsidRPr="00EA4E3A">
        <w:rPr>
          <w:rFonts w:hint="eastAsia"/>
          <w:lang w:eastAsia="zh-CN"/>
        </w:rPr>
        <w:t>,</w:t>
      </w:r>
      <w:r w:rsidRPr="00EA4E3A">
        <w:rPr>
          <w:lang w:val="en-US"/>
        </w:rPr>
        <w:t> the UE shall determine its hopping type based on</w:t>
      </w:r>
    </w:p>
    <w:p w:rsidR="0093274D" w:rsidRPr="00EA4E3A" w:rsidRDefault="0093274D" w:rsidP="00F167B7">
      <w:pPr>
        <w:numPr>
          <w:ilvl w:val="0"/>
          <w:numId w:val="16"/>
        </w:numPr>
        <w:overflowPunct/>
        <w:autoSpaceDE/>
        <w:autoSpaceDN/>
        <w:adjustRightInd/>
        <w:textAlignment w:val="auto"/>
        <w:rPr>
          <w:lang w:val="en-US" w:eastAsia="en-US"/>
        </w:rPr>
      </w:pPr>
      <w:r w:rsidRPr="00EA4E3A">
        <w:rPr>
          <w:lang w:val="en-US"/>
        </w:rPr>
        <w:t xml:space="preserve">the hopping information in the most recent </w:t>
      </w:r>
      <w:r w:rsidRPr="00EA4E3A">
        <w:t xml:space="preserve">semi-persistent scheduling </w:t>
      </w:r>
      <w:r w:rsidRPr="00EA4E3A">
        <w:rPr>
          <w:rFonts w:eastAsia="Batang" w:hint="eastAsia"/>
        </w:rPr>
        <w:t xml:space="preserve">assignment </w:t>
      </w:r>
      <w:r w:rsidRPr="00EA4E3A">
        <w:t>PDCCH</w:t>
      </w:r>
      <w:r w:rsidR="003A144F" w:rsidRPr="00EA4E3A">
        <w:rPr>
          <w:lang w:val="en-US"/>
        </w:rPr>
        <w:t>/EPDCCH</w:t>
      </w:r>
      <w:r w:rsidRPr="00EA4E3A">
        <w:rPr>
          <w:rFonts w:hint="eastAsia"/>
          <w:lang w:eastAsia="zh-CN"/>
        </w:rPr>
        <w:t>, when</w:t>
      </w:r>
      <w:r w:rsidRPr="00EA4E3A">
        <w:t xml:space="preserve"> the initial P</w:t>
      </w:r>
      <w:r w:rsidRPr="00EA4E3A">
        <w:rPr>
          <w:rFonts w:hint="eastAsia"/>
          <w:lang w:eastAsia="zh-CN"/>
        </w:rPr>
        <w:t>U</w:t>
      </w:r>
      <w:r w:rsidRPr="00EA4E3A">
        <w:t xml:space="preserve">SCH </w:t>
      </w:r>
      <w:r w:rsidRPr="00EA4E3A">
        <w:rPr>
          <w:rFonts w:eastAsia="Batang" w:hint="eastAsia"/>
        </w:rPr>
        <w:t xml:space="preserve">for the same transport block </w:t>
      </w:r>
      <w:r w:rsidRPr="00EA4E3A">
        <w:t>is semi-persistently scheduled</w:t>
      </w:r>
      <w:r w:rsidRPr="00EA4E3A">
        <w:rPr>
          <w:rFonts w:hint="eastAsia"/>
          <w:lang w:eastAsia="zh-CN"/>
        </w:rPr>
        <w:t xml:space="preserve"> or</w:t>
      </w:r>
    </w:p>
    <w:p w:rsidR="0093274D" w:rsidRPr="00EA4E3A" w:rsidRDefault="0093274D" w:rsidP="00F167B7">
      <w:pPr>
        <w:numPr>
          <w:ilvl w:val="0"/>
          <w:numId w:val="16"/>
        </w:numPr>
        <w:overflowPunct/>
        <w:autoSpaceDE/>
        <w:autoSpaceDN/>
        <w:adjustRightInd/>
        <w:textAlignment w:val="auto"/>
        <w:rPr>
          <w:lang w:val="en-US" w:eastAsia="en-US"/>
        </w:rPr>
      </w:pPr>
      <w:r w:rsidRPr="00EA4E3A">
        <w:t>the random access response grant for the same transport block, when the PUSCH is initiated by the random access response grant</w:t>
      </w:r>
      <w:r w:rsidRPr="00EA4E3A">
        <w:rPr>
          <w:lang w:val="en-US"/>
        </w:rPr>
        <w:t>.</w:t>
      </w:r>
    </w:p>
    <w:p w:rsidR="0093274D" w:rsidRPr="00EA4E3A" w:rsidRDefault="0093274D">
      <w:pPr>
        <w:rPr>
          <w:lang w:val="en-US"/>
        </w:rPr>
      </w:pPr>
      <w:r w:rsidRPr="00EA4E3A">
        <w:rPr>
          <w:lang w:val="en-US"/>
        </w:rPr>
        <w:t>The resource allocation field in DCI format 0 excludes either 1 or 2 bits used for hopping information as indicated by Table 8.4-1 below where the number of PUSCH resource blocks is defined as</w:t>
      </w:r>
    </w:p>
    <w:p w:rsidR="0093274D" w:rsidRPr="00EA4E3A" w:rsidRDefault="0093274D" w:rsidP="00C15EE1">
      <w:pPr>
        <w:rPr>
          <w:rFonts w:eastAsia="Batang"/>
          <w:lang w:val="en-US"/>
        </w:rPr>
      </w:pPr>
    </w:p>
    <w:p w:rsidR="0093274D" w:rsidRPr="00EA4E3A" w:rsidRDefault="008B0F02" w:rsidP="007E3801">
      <w:pPr>
        <w:pStyle w:val="EQ"/>
        <w:jc w:val="center"/>
      </w:pPr>
      <w:r w:rsidRPr="00EA4E3A">
        <w:rPr>
          <w:position w:val="-56"/>
        </w:rPr>
        <w:drawing>
          <wp:inline distT="0" distB="0" distL="0" distR="0">
            <wp:extent cx="4381500" cy="790575"/>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420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rsidR="0093274D" w:rsidRPr="00EA4E3A" w:rsidRDefault="0093274D">
      <w:r w:rsidRPr="00EA4E3A">
        <w:rPr>
          <w:rFonts w:eastAsia="Batang" w:hint="eastAsia"/>
        </w:rPr>
        <w:t xml:space="preserve">For </w:t>
      </w:r>
      <w:r w:rsidRPr="00EA4E3A">
        <w:rPr>
          <w:rFonts w:eastAsia="Batang"/>
        </w:rPr>
        <w:t xml:space="preserve">type 1 and </w:t>
      </w:r>
      <w:r w:rsidRPr="00EA4E3A">
        <w:rPr>
          <w:rFonts w:eastAsia="Batang" w:hint="eastAsia"/>
        </w:rPr>
        <w:t xml:space="preserve">type 2 PUSCH hopping, </w:t>
      </w:r>
      <w:r w:rsidR="008B0F02" w:rsidRPr="00EA4E3A">
        <w:rPr>
          <w:noProof/>
          <w:position w:val="-10"/>
        </w:rPr>
        <w:drawing>
          <wp:inline distT="0" distB="0" distL="0" distR="0">
            <wp:extent cx="847725" cy="2095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EA4E3A">
        <w:rPr>
          <w:rFonts w:eastAsia="Batang" w:hint="eastAsia"/>
        </w:rPr>
        <w:t xml:space="preserve"> if </w:t>
      </w:r>
      <w:r w:rsidR="008B0F02" w:rsidRPr="00EA4E3A">
        <w:rPr>
          <w:noProof/>
          <w:position w:val="-10"/>
        </w:rPr>
        <w:drawing>
          <wp:inline distT="0" distB="0" distL="0" distR="0">
            <wp:extent cx="285750" cy="2095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EA4E3A">
        <w:rPr>
          <w:rFonts w:eastAsia="Batang" w:hint="eastAsia"/>
          <w:position w:val="-10"/>
          <w:lang w:val="en-US"/>
        </w:rPr>
        <w:t xml:space="preserve"> </w:t>
      </w:r>
      <w:r w:rsidRPr="00EA4E3A">
        <w:rPr>
          <w:rFonts w:eastAsia="Batang" w:hint="eastAsia"/>
        </w:rPr>
        <w:t xml:space="preserve">is an odd number </w:t>
      </w:r>
      <w:r w:rsidRPr="00EA4E3A">
        <w:t xml:space="preserve">where </w:t>
      </w:r>
      <w:r w:rsidR="008B0F02" w:rsidRPr="00EA4E3A">
        <w:rPr>
          <w:noProof/>
          <w:position w:val="-10"/>
        </w:rPr>
        <w:drawing>
          <wp:inline distT="0" distB="0" distL="0" distR="0">
            <wp:extent cx="285750" cy="2095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420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EA4E3A">
        <w:t xml:space="preserve"> defined in [3]</w:t>
      </w:r>
      <w:r w:rsidRPr="00EA4E3A">
        <w:rPr>
          <w:rFonts w:eastAsia="Batang" w:hint="eastAsia"/>
        </w:rPr>
        <w:t xml:space="preserve">. </w:t>
      </w:r>
      <w:r w:rsidR="008B0F02" w:rsidRPr="00EA4E3A">
        <w:rPr>
          <w:noProof/>
          <w:position w:val="-10"/>
        </w:rPr>
        <w:drawing>
          <wp:inline distT="0" distB="0" distL="0" distR="0">
            <wp:extent cx="666750" cy="20955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A4E3A">
        <w:rPr>
          <w:rFonts w:eastAsia="Batang" w:hint="eastAsia"/>
          <w:lang w:val="en-US"/>
        </w:rPr>
        <w:t xml:space="preserve"> in other cases.</w:t>
      </w:r>
      <w:r w:rsidR="00EA4E3A" w:rsidRPr="00EA4E3A">
        <w:rPr>
          <w:lang w:val="en-US"/>
        </w:rPr>
        <w:t xml:space="preserve"> </w:t>
      </w:r>
      <w:r w:rsidRPr="00EA4E3A">
        <w:rPr>
          <w:lang w:val="en-US"/>
        </w:rPr>
        <w:t xml:space="preserve">The size of the resource allocation field in DCI format 0 after excluding either 1 or 2 bits shall be </w:t>
      </w:r>
      <w:r w:rsidR="008B0F02" w:rsidRPr="00EA4E3A">
        <w:rPr>
          <w:noProof/>
          <w:position w:val="-14"/>
        </w:rPr>
        <w:drawing>
          <wp:inline distT="0" distB="0" distL="0" distR="0">
            <wp:extent cx="2466975" cy="285750"/>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EA4E3A">
        <w:t xml:space="preserve">, where </w:t>
      </w:r>
      <w:r w:rsidRPr="00EA4E3A">
        <w:rPr>
          <w:rFonts w:eastAsia="MS Mincho"/>
          <w:i/>
          <w:lang w:val="en-US"/>
        </w:rPr>
        <w:t>N</w:t>
      </w:r>
      <w:r w:rsidRPr="00EA4E3A">
        <w:rPr>
          <w:rFonts w:eastAsia="MS Mincho"/>
          <w:i/>
          <w:vertAlign w:val="subscript"/>
          <w:lang w:val="en-US"/>
        </w:rPr>
        <w:t>UL_hop</w:t>
      </w:r>
      <w:r w:rsidRPr="00EA4E3A">
        <w:t xml:space="preserve"> = 1 or 2 bits. The number of contiguous RBs that can be assigned to a type-1 hopping user is limited to</w:t>
      </w:r>
      <w:r w:rsidRPr="00EA4E3A">
        <w:rPr>
          <w:rFonts w:hint="eastAsia"/>
          <w:position w:val="-14"/>
          <w:lang w:val="en-US"/>
        </w:rPr>
        <w:t xml:space="preserve"> </w:t>
      </w:r>
      <w:r w:rsidR="008B0F02" w:rsidRPr="00EA4E3A">
        <w:rPr>
          <w:noProof/>
          <w:position w:val="-12"/>
        </w:rPr>
        <w:drawing>
          <wp:inline distT="0" distB="0" distL="0" distR="0">
            <wp:extent cx="647700" cy="24765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A4E3A">
        <w:t>. The number of contiguous RBs that can be assigned to a type-2 hopping user is limited to</w:t>
      </w:r>
      <w:r w:rsidRPr="00EA4E3A">
        <w:rPr>
          <w:rFonts w:hint="eastAsia"/>
          <w:position w:val="-14"/>
          <w:lang w:val="en-US"/>
        </w:rPr>
        <w:t xml:space="preserve"> </w:t>
      </w:r>
      <w:r w:rsidRPr="00EA4E3A">
        <w:rPr>
          <w:sz w:val="19"/>
          <w:szCs w:val="19"/>
        </w:rPr>
        <w:t>min</w:t>
      </w:r>
      <w:r w:rsidRPr="00EA4E3A">
        <w:rPr>
          <w:rFonts w:hint="eastAsia"/>
          <w:position w:val="-14"/>
          <w:lang w:val="en-US"/>
        </w:rPr>
        <w:t>(</w:t>
      </w:r>
      <w:r w:rsidR="008B0F02" w:rsidRPr="00EA4E3A">
        <w:rPr>
          <w:noProof/>
          <w:position w:val="-12"/>
        </w:rPr>
        <w:drawing>
          <wp:inline distT="0" distB="0" distL="0" distR="0">
            <wp:extent cx="647700" cy="24765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A4E3A">
        <w:t>,</w:t>
      </w:r>
      <w:r w:rsidR="008B0F02" w:rsidRPr="00EA4E3A">
        <w:rPr>
          <w:noProof/>
          <w:position w:val="-16"/>
        </w:rPr>
        <w:drawing>
          <wp:inline distT="0" distB="0" distL="0" distR="0">
            <wp:extent cx="923925" cy="295275"/>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EA4E3A">
        <w:rPr>
          <w:sz w:val="19"/>
          <w:szCs w:val="19"/>
        </w:rPr>
        <w:t>)</w:t>
      </w:r>
      <w:r w:rsidRPr="00EA4E3A">
        <w:t xml:space="preserve">, where the number of sub-bands </w:t>
      </w:r>
      <w:r w:rsidR="008B0F02" w:rsidRPr="00EA4E3A">
        <w:rPr>
          <w:noProof/>
          <w:position w:val="-10"/>
        </w:rPr>
        <w:drawing>
          <wp:inline distT="0" distB="0" distL="0" distR="0">
            <wp:extent cx="238125" cy="190500"/>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A4E3A">
        <w:t xml:space="preserve"> is given by higher layers.</w:t>
      </w:r>
    </w:p>
    <w:p w:rsidR="0093274D" w:rsidRPr="00EA4E3A" w:rsidRDefault="0093274D">
      <w:pPr>
        <w:rPr>
          <w:lang w:val="en-US"/>
        </w:rPr>
      </w:pPr>
    </w:p>
    <w:p w:rsidR="0093274D" w:rsidRPr="00EA4E3A" w:rsidRDefault="0093274D">
      <w:pPr>
        <w:rPr>
          <w:lang w:val="en-US"/>
        </w:rPr>
      </w:pPr>
      <w:r w:rsidRPr="00EA4E3A">
        <w:rPr>
          <w:lang w:val="en-US"/>
        </w:rPr>
        <w:t>A UE performing PUSCH frequency hopping shall use one of two possible PUSCH frequency hopping types based on the hopping information.</w:t>
      </w:r>
      <w:r w:rsidR="00EA4E3A" w:rsidRPr="00EA4E3A">
        <w:rPr>
          <w:lang w:val="en-US"/>
        </w:rPr>
        <w:t xml:space="preserve"> </w:t>
      </w:r>
      <w:r w:rsidRPr="00EA4E3A">
        <w:rPr>
          <w:lang w:val="en-US"/>
        </w:rPr>
        <w:t xml:space="preserve">PUSCH hopping type 1 is described in </w:t>
      </w:r>
      <w:r w:rsidR="00087FD5" w:rsidRPr="00EA4E3A">
        <w:rPr>
          <w:lang w:val="en-US"/>
        </w:rPr>
        <w:t>Subclause</w:t>
      </w:r>
      <w:r w:rsidRPr="00EA4E3A">
        <w:rPr>
          <w:lang w:val="en-US"/>
        </w:rPr>
        <w:t xml:space="preserve"> 8.4.1 and type 2 is described in </w:t>
      </w:r>
      <w:r w:rsidR="00087FD5" w:rsidRPr="00EA4E3A">
        <w:rPr>
          <w:lang w:val="en-US"/>
        </w:rPr>
        <w:t>Subclause</w:t>
      </w:r>
      <w:r w:rsidRPr="00EA4E3A">
        <w:rPr>
          <w:lang w:val="en-US"/>
        </w:rPr>
        <w:t xml:space="preserve"> 8.4.2.</w:t>
      </w:r>
    </w:p>
    <w:p w:rsidR="0093274D" w:rsidRPr="00EA4E3A" w:rsidRDefault="0093274D">
      <w:pPr>
        <w:rPr>
          <w:lang w:val="en-US"/>
        </w:rPr>
      </w:pPr>
    </w:p>
    <w:p w:rsidR="0093274D" w:rsidRPr="00EA4E3A" w:rsidRDefault="0093274D">
      <w:pPr>
        <w:pStyle w:val="TH"/>
      </w:pPr>
      <w:r w:rsidRPr="00EA4E3A">
        <w:t xml:space="preserve">Table 8.4-1: Number of Hopping Bits </w:t>
      </w:r>
      <w:r w:rsidRPr="00EA4E3A">
        <w:rPr>
          <w:rFonts w:eastAsia="MS Mincho"/>
          <w:lang w:val="en-US"/>
        </w:rPr>
        <w:t>N</w:t>
      </w:r>
      <w:r w:rsidRPr="00EA4E3A">
        <w:rPr>
          <w:rFonts w:eastAsia="MS Mincho"/>
          <w:vertAlign w:val="subscript"/>
          <w:lang w:val="en-US"/>
        </w:rPr>
        <w:t xml:space="preserve">UL_hop </w:t>
      </w:r>
      <w:r w:rsidRPr="00EA4E3A">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A4E3A" w:rsidRDefault="0093274D" w:rsidP="00C15EE1">
            <w:pPr>
              <w:pStyle w:val="TAH"/>
            </w:pPr>
            <w:r w:rsidRPr="00EA4E3A">
              <w:t>System BW</w:t>
            </w:r>
            <w:r w:rsidR="00C15EE1" w:rsidRPr="00EA4E3A">
              <w:br/>
            </w:r>
            <w:r w:rsidRPr="00EA4E3A">
              <w:t xml:space="preserve"> </w:t>
            </w:r>
            <w:r w:rsidR="008B0F02" w:rsidRPr="00EA4E3A">
              <w:rPr>
                <w:noProof/>
              </w:rPr>
              <w:drawing>
                <wp:inline distT="0" distB="0" distL="0" distR="0">
                  <wp:extent cx="266700" cy="2095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421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A4E3A" w:rsidRDefault="0093274D" w:rsidP="00C15EE1">
            <w:pPr>
              <w:pStyle w:val="TAH"/>
            </w:pPr>
            <w:r w:rsidRPr="00EA4E3A">
              <w:t xml:space="preserve">#Hopping bits for 2nd slot RA </w:t>
            </w:r>
          </w:p>
          <w:p w:rsidR="0093274D" w:rsidRPr="00EA4E3A" w:rsidRDefault="0093274D" w:rsidP="00C15EE1">
            <w:pPr>
              <w:pStyle w:val="TAH"/>
            </w:pPr>
            <w:r w:rsidRPr="00EA4E3A">
              <w:t>(</w:t>
            </w:r>
            <w:r w:rsidRPr="00EA4E3A">
              <w:rPr>
                <w:rFonts w:eastAsia="MS Mincho"/>
                <w:i/>
                <w:lang w:val="en-US"/>
              </w:rPr>
              <w:t>N</w:t>
            </w:r>
            <w:r w:rsidRPr="00EA4E3A">
              <w:rPr>
                <w:rFonts w:eastAsia="MS Mincho"/>
                <w:i/>
                <w:vertAlign w:val="subscript"/>
                <w:lang w:val="en-US"/>
              </w:rPr>
              <w:t>UL_hop</w:t>
            </w:r>
            <w:r w:rsidRPr="00EA4E3A">
              <w:t>)</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A4E3A" w:rsidRDefault="0093274D" w:rsidP="00C15EE1">
            <w:pPr>
              <w:pStyle w:val="TAC"/>
            </w:pPr>
            <w:r w:rsidRPr="00EA4E3A">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C15EE1">
            <w:pPr>
              <w:pStyle w:val="TAC"/>
            </w:pPr>
            <w:r w:rsidRPr="00EA4E3A">
              <w:t>1</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A4E3A" w:rsidRDefault="0093274D" w:rsidP="00C15EE1">
            <w:pPr>
              <w:pStyle w:val="TAC"/>
            </w:pPr>
            <w:r w:rsidRPr="00EA4E3A">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C15EE1">
            <w:pPr>
              <w:pStyle w:val="TAC"/>
            </w:pPr>
            <w:r w:rsidRPr="00EA4E3A">
              <w:t>2</w:t>
            </w:r>
          </w:p>
        </w:tc>
      </w:tr>
    </w:tbl>
    <w:p w:rsidR="0093274D" w:rsidRPr="00EA4E3A" w:rsidRDefault="0093274D">
      <w:pPr>
        <w:rPr>
          <w:lang w:val="en-US"/>
        </w:rPr>
      </w:pPr>
    </w:p>
    <w:p w:rsidR="0093274D" w:rsidRPr="00EA4E3A" w:rsidRDefault="0093274D">
      <w:r w:rsidRPr="00EA4E3A">
        <w:t xml:space="preserve">The parameter </w:t>
      </w:r>
      <w:r w:rsidRPr="00EA4E3A">
        <w:rPr>
          <w:i/>
          <w:iCs/>
        </w:rPr>
        <w:t>Hopping-mode</w:t>
      </w:r>
      <w:r w:rsidRPr="00EA4E3A">
        <w:t xml:space="preserve"> provided by higher layers determines if PUSCH frequency hopping is </w:t>
      </w:r>
      <w:r w:rsidR="0001443F">
        <w:t>"</w:t>
      </w:r>
      <w:r w:rsidRPr="00EA4E3A">
        <w:t>inter-subframe</w:t>
      </w:r>
      <w:r w:rsidR="0001443F">
        <w:t>"</w:t>
      </w:r>
      <w:r w:rsidRPr="00EA4E3A">
        <w:t xml:space="preserve"> or </w:t>
      </w:r>
      <w:r w:rsidR="0001443F">
        <w:t>"</w:t>
      </w:r>
      <w:r w:rsidRPr="00EA4E3A">
        <w:t>intra and inter-subframe</w:t>
      </w:r>
      <w:r w:rsidR="0001443F">
        <w:t>"</w:t>
      </w:r>
      <w:r w:rsidRPr="00EA4E3A">
        <w:t>.</w:t>
      </w:r>
    </w:p>
    <w:p w:rsidR="0093274D" w:rsidRPr="00EA4E3A" w:rsidRDefault="0093274D">
      <w:pPr>
        <w:pStyle w:val="Heading3"/>
      </w:pPr>
      <w:bookmarkStart w:id="178" w:name="_Toc415085495"/>
      <w:r w:rsidRPr="00EA4E3A">
        <w:lastRenderedPageBreak/>
        <w:t>8.4.1</w:t>
      </w:r>
      <w:r w:rsidRPr="00EA4E3A">
        <w:tab/>
        <w:t xml:space="preserve">Type 1 PUSCH </w:t>
      </w:r>
      <w:r w:rsidR="00C15EE1" w:rsidRPr="00EA4E3A">
        <w:t>h</w:t>
      </w:r>
      <w:r w:rsidRPr="00EA4E3A">
        <w:t>opping</w:t>
      </w:r>
      <w:bookmarkEnd w:id="178"/>
    </w:p>
    <w:p w:rsidR="0093274D" w:rsidRPr="00EA4E3A" w:rsidRDefault="0093274D">
      <w:pPr>
        <w:rPr>
          <w:lang w:val="en-US"/>
        </w:rPr>
      </w:pPr>
      <w:r w:rsidRPr="00EA4E3A">
        <w:rPr>
          <w:lang w:val="en-US"/>
        </w:rPr>
        <w:t>For PUSCH hopping type 1 the hopping bit or bits indicated in Table 8.4-1 determine</w:t>
      </w:r>
      <w:r w:rsidR="008B0F02" w:rsidRPr="00EA4E3A">
        <w:rPr>
          <w:noProof/>
          <w:position w:val="-10"/>
        </w:rPr>
        <w:drawing>
          <wp:inline distT="0" distB="0" distL="0" distR="0">
            <wp:extent cx="419100" cy="1905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421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rPr>
          <w:lang w:val="en-US"/>
        </w:rPr>
        <w:t xml:space="preserve"> as defined in Table 8.4-2. The lowest index PRB (</w:t>
      </w:r>
      <w:r w:rsidR="008B0F02" w:rsidRPr="00EA4E3A">
        <w:rPr>
          <w:noProof/>
          <w:position w:val="-10"/>
          <w:sz w:val="19"/>
          <w:szCs w:val="19"/>
        </w:rPr>
        <w:drawing>
          <wp:inline distT="0" distB="0" distL="0" distR="0">
            <wp:extent cx="419100" cy="209550"/>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EA4E3A">
        <w:rPr>
          <w:lang w:val="en-US"/>
        </w:rPr>
        <w:t>) of the 1</w:t>
      </w:r>
      <w:r w:rsidRPr="00EA4E3A">
        <w:rPr>
          <w:vertAlign w:val="superscript"/>
          <w:lang w:val="en-US"/>
        </w:rPr>
        <w:t>st</w:t>
      </w:r>
      <w:r w:rsidRPr="00EA4E3A">
        <w:rPr>
          <w:lang w:val="en-US"/>
        </w:rPr>
        <w:t xml:space="preserve"> slot RA in subframe </w:t>
      </w:r>
      <w:r w:rsidRPr="00EA4E3A">
        <w:rPr>
          <w:i/>
          <w:lang w:val="en-US"/>
        </w:rPr>
        <w:t>i</w:t>
      </w:r>
      <w:r w:rsidRPr="00EA4E3A">
        <w:rPr>
          <w:lang w:val="en-US"/>
        </w:rPr>
        <w:t xml:space="preserve"> is defined as </w:t>
      </w:r>
      <w:r w:rsidR="008B0F02" w:rsidRPr="00EA4E3A">
        <w:rPr>
          <w:noProof/>
          <w:position w:val="-10"/>
          <w:sz w:val="19"/>
          <w:szCs w:val="19"/>
        </w:rPr>
        <w:drawing>
          <wp:inline distT="0" distB="0" distL="0" distR="0">
            <wp:extent cx="1438275" cy="209550"/>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421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EA4E3A">
        <w:t xml:space="preserve">, where </w:t>
      </w:r>
      <w:r w:rsidR="008B0F02" w:rsidRPr="00EA4E3A">
        <w:rPr>
          <w:noProof/>
          <w:position w:val="-10"/>
          <w:sz w:val="19"/>
          <w:szCs w:val="19"/>
        </w:rPr>
        <w:drawing>
          <wp:inline distT="0" distB="0" distL="0" distR="0">
            <wp:extent cx="971550" cy="20955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495300" cy="190500"/>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402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EA4E3A">
        <w:t>is obtained from the uplink scheduling grant</w:t>
      </w:r>
      <w:r w:rsidRPr="00EA4E3A">
        <w:rPr>
          <w:lang w:val="en-US"/>
        </w:rPr>
        <w:t xml:space="preserve"> as in </w:t>
      </w:r>
      <w:r w:rsidR="00087FD5" w:rsidRPr="00EA4E3A">
        <w:rPr>
          <w:lang w:val="en-US"/>
        </w:rPr>
        <w:t>Subclause</w:t>
      </w:r>
      <w:r w:rsidRPr="00EA4E3A">
        <w:rPr>
          <w:lang w:val="en-US"/>
        </w:rPr>
        <w:t xml:space="preserve"> 8.4 and </w:t>
      </w:r>
      <w:r w:rsidR="00087FD5" w:rsidRPr="00EA4E3A">
        <w:rPr>
          <w:lang w:val="en-US"/>
        </w:rPr>
        <w:t>Subclause</w:t>
      </w:r>
      <w:r w:rsidRPr="00EA4E3A">
        <w:rPr>
          <w:lang w:val="en-US"/>
        </w:rPr>
        <w:t xml:space="preserve"> 8.1.</w:t>
      </w:r>
    </w:p>
    <w:p w:rsidR="0093274D" w:rsidRPr="00EA4E3A" w:rsidRDefault="0093274D">
      <w:pPr>
        <w:rPr>
          <w:iCs/>
          <w:lang w:val="en-US"/>
        </w:rPr>
      </w:pPr>
      <w:r w:rsidRPr="00EA4E3A">
        <w:rPr>
          <w:lang w:val="en-US"/>
        </w:rPr>
        <w:t>The lowest index PRB (</w:t>
      </w:r>
      <w:r w:rsidR="008B0F02" w:rsidRPr="00EA4E3A">
        <w:rPr>
          <w:noProof/>
          <w:position w:val="-10"/>
        </w:rPr>
        <w:drawing>
          <wp:inline distT="0" distB="0" distL="0" distR="0">
            <wp:extent cx="419100" cy="1905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rPr>
          <w:lang w:val="en-US"/>
        </w:rPr>
        <w:t>) of the 2</w:t>
      </w:r>
      <w:r w:rsidRPr="00EA4E3A">
        <w:rPr>
          <w:vertAlign w:val="superscript"/>
          <w:lang w:val="en-US"/>
        </w:rPr>
        <w:t>nd</w:t>
      </w:r>
      <w:r w:rsidRPr="00EA4E3A">
        <w:rPr>
          <w:lang w:val="en-US"/>
        </w:rPr>
        <w:t xml:space="preserve"> slot RA in subframe </w:t>
      </w:r>
      <w:r w:rsidRPr="00EA4E3A">
        <w:rPr>
          <w:i/>
          <w:lang w:val="en-US"/>
        </w:rPr>
        <w:t>i</w:t>
      </w:r>
      <w:r w:rsidRPr="00EA4E3A">
        <w:rPr>
          <w:lang w:val="en-US"/>
        </w:rPr>
        <w:t xml:space="preserve"> is defined as </w:t>
      </w:r>
      <w:r w:rsidR="008B0F02" w:rsidRPr="00EA4E3A">
        <w:rPr>
          <w:noProof/>
          <w:position w:val="-10"/>
          <w:sz w:val="19"/>
          <w:szCs w:val="19"/>
        </w:rPr>
        <w:drawing>
          <wp:inline distT="0" distB="0" distL="0" distR="0">
            <wp:extent cx="1438275" cy="209550"/>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421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EA4E3A">
        <w:rPr>
          <w:i/>
          <w:iCs/>
          <w:lang w:val="en-US"/>
        </w:rPr>
        <w:t>.</w:t>
      </w:r>
    </w:p>
    <w:p w:rsidR="0093274D" w:rsidRPr="00EA4E3A" w:rsidRDefault="0093274D">
      <w:r w:rsidRPr="00EA4E3A">
        <w:t xml:space="preserve">The set of physical resource blocks to be used for PUSCH transmission are </w:t>
      </w:r>
      <w:r w:rsidR="008B0F02" w:rsidRPr="00EA4E3A">
        <w:rPr>
          <w:noProof/>
          <w:position w:val="-10"/>
        </w:rPr>
        <w:drawing>
          <wp:inline distT="0" distB="0" distL="0" distR="0">
            <wp:extent cx="342900" cy="19050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contiguously allocated resource blocks from PRB index </w:t>
      </w:r>
      <w:r w:rsidR="008B0F02" w:rsidRPr="00EA4E3A">
        <w:rPr>
          <w:noProof/>
          <w:position w:val="-10"/>
          <w:sz w:val="19"/>
          <w:szCs w:val="19"/>
        </w:rPr>
        <w:drawing>
          <wp:inline distT="0" distB="0" distL="0" distR="0">
            <wp:extent cx="419100" cy="209550"/>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EA4E3A">
        <w:t xml:space="preserve"> for the 1</w:t>
      </w:r>
      <w:r w:rsidRPr="00EA4E3A">
        <w:rPr>
          <w:vertAlign w:val="superscript"/>
        </w:rPr>
        <w:t>st</w:t>
      </w:r>
      <w:r w:rsidRPr="00EA4E3A">
        <w:t xml:space="preserve"> slot, and from PRB index </w:t>
      </w:r>
      <w:r w:rsidR="008B0F02" w:rsidRPr="00EA4E3A">
        <w:rPr>
          <w:noProof/>
          <w:position w:val="-10"/>
        </w:rPr>
        <w:drawing>
          <wp:inline distT="0" distB="0" distL="0" distR="0">
            <wp:extent cx="419100" cy="19050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t xml:space="preserve"> for the 2</w:t>
      </w:r>
      <w:r w:rsidRPr="00EA4E3A">
        <w:rPr>
          <w:vertAlign w:val="superscript"/>
        </w:rPr>
        <w:t>nd</w:t>
      </w:r>
      <w:r w:rsidRPr="00EA4E3A">
        <w:t xml:space="preserve"> slot, respectively, where </w:t>
      </w:r>
      <w:r w:rsidR="008B0F02" w:rsidRPr="00EA4E3A">
        <w:rPr>
          <w:noProof/>
          <w:position w:val="-10"/>
        </w:rPr>
        <w:drawing>
          <wp:inline distT="0" distB="0" distL="0" distR="0">
            <wp:extent cx="342900" cy="190500"/>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is obtained from the uplink scheduling grant</w:t>
      </w:r>
      <w:r w:rsidRPr="00EA4E3A">
        <w:rPr>
          <w:lang w:val="en-US"/>
        </w:rPr>
        <w:t xml:space="preserve"> as in </w:t>
      </w:r>
      <w:r w:rsidR="00087FD5" w:rsidRPr="00EA4E3A">
        <w:rPr>
          <w:lang w:val="en-US"/>
        </w:rPr>
        <w:t>Subclause</w:t>
      </w:r>
      <w:r w:rsidRPr="00EA4E3A">
        <w:rPr>
          <w:lang w:val="en-US"/>
        </w:rPr>
        <w:t xml:space="preserve"> 8.4</w:t>
      </w:r>
      <w:r w:rsidRPr="00EA4E3A">
        <w:t xml:space="preserve"> </w:t>
      </w:r>
      <w:r w:rsidRPr="00EA4E3A">
        <w:rPr>
          <w:lang w:val="en-US"/>
        </w:rPr>
        <w:t xml:space="preserve">and </w:t>
      </w:r>
      <w:r w:rsidR="00087FD5" w:rsidRPr="00EA4E3A">
        <w:rPr>
          <w:lang w:val="en-US"/>
        </w:rPr>
        <w:t>Subclause</w:t>
      </w:r>
      <w:r w:rsidRPr="00EA4E3A">
        <w:rPr>
          <w:lang w:val="en-US"/>
        </w:rPr>
        <w:t xml:space="preserve"> 8.1</w:t>
      </w:r>
      <w:r w:rsidRPr="00EA4E3A">
        <w:t>.</w:t>
      </w:r>
    </w:p>
    <w:p w:rsidR="0093274D" w:rsidRPr="00EA4E3A" w:rsidRDefault="0093274D">
      <w:pPr>
        <w:rPr>
          <w:lang w:val="en-US"/>
        </w:rPr>
      </w:pPr>
      <w:r w:rsidRPr="00EA4E3A">
        <w:t xml:space="preserve">If the </w:t>
      </w:r>
      <w:r w:rsidRPr="00EA4E3A">
        <w:rPr>
          <w:i/>
        </w:rPr>
        <w:t>Hopping-mode</w:t>
      </w:r>
      <w:r w:rsidRPr="00EA4E3A">
        <w:t xml:space="preserve"> is </w:t>
      </w:r>
      <w:r w:rsidR="0001443F">
        <w:t>"</w:t>
      </w:r>
      <w:r w:rsidRPr="00EA4E3A">
        <w:t>inter-subframe</w:t>
      </w:r>
      <w:r w:rsidR="0001443F">
        <w:t>"</w:t>
      </w:r>
      <w:r w:rsidRPr="00EA4E3A">
        <w:t>, the 1</w:t>
      </w:r>
      <w:r w:rsidRPr="00EA4E3A">
        <w:rPr>
          <w:vertAlign w:val="superscript"/>
        </w:rPr>
        <w:t>st</w:t>
      </w:r>
      <w:r w:rsidRPr="00EA4E3A">
        <w:t xml:space="preserve"> slot </w:t>
      </w:r>
      <w:r w:rsidRPr="00EA4E3A">
        <w:rPr>
          <w:rFonts w:hint="eastAsia"/>
        </w:rPr>
        <w:t>RA is applied</w:t>
      </w:r>
      <w:r w:rsidRPr="00EA4E3A">
        <w:t xml:space="preserve"> to</w:t>
      </w:r>
      <w:r w:rsidRPr="00EA4E3A">
        <w:rPr>
          <w:rFonts w:hint="eastAsia"/>
        </w:rPr>
        <w:t xml:space="preserve"> </w:t>
      </w:r>
      <w:r w:rsidRPr="00EA4E3A">
        <w:t>even CURRENT_TX_NB, and the 2</w:t>
      </w:r>
      <w:r w:rsidRPr="00EA4E3A">
        <w:rPr>
          <w:vertAlign w:val="superscript"/>
        </w:rPr>
        <w:t>nd</w:t>
      </w:r>
      <w:r w:rsidRPr="00EA4E3A">
        <w:t xml:space="preserve"> slot </w:t>
      </w:r>
      <w:r w:rsidRPr="00EA4E3A">
        <w:rPr>
          <w:rFonts w:hint="eastAsia"/>
        </w:rPr>
        <w:t>RA is applied</w:t>
      </w:r>
      <w:r w:rsidRPr="00EA4E3A">
        <w:t xml:space="preserve"> to odd CURRENT_TX_NB, where CURRENT_TX_NB is defined in [8].</w:t>
      </w:r>
    </w:p>
    <w:p w:rsidR="0093274D" w:rsidRPr="00EA4E3A" w:rsidRDefault="0093274D">
      <w:pPr>
        <w:pStyle w:val="Heading3"/>
      </w:pPr>
      <w:bookmarkStart w:id="179" w:name="_Toc415085496"/>
      <w:r w:rsidRPr="00EA4E3A">
        <w:t>8.4.2</w:t>
      </w:r>
      <w:r w:rsidRPr="00EA4E3A">
        <w:tab/>
        <w:t xml:space="preserve">Type 2 PUSCH </w:t>
      </w:r>
      <w:r w:rsidR="00C15EE1" w:rsidRPr="00EA4E3A">
        <w:t>h</w:t>
      </w:r>
      <w:r w:rsidRPr="00EA4E3A">
        <w:t>opping</w:t>
      </w:r>
      <w:bookmarkEnd w:id="179"/>
    </w:p>
    <w:p w:rsidR="0093274D" w:rsidRPr="00EA4E3A" w:rsidRDefault="0093274D">
      <w:pPr>
        <w:rPr>
          <w:lang w:val="en-US"/>
        </w:rPr>
      </w:pPr>
      <w:r w:rsidRPr="00EA4E3A">
        <w:rPr>
          <w:lang w:val="en-US"/>
        </w:rPr>
        <w:t xml:space="preserve">In PUSCH hopping type 2 </w:t>
      </w:r>
      <w:r w:rsidRPr="00EA4E3A">
        <w:t xml:space="preserve">the set of physical resource blocks to be used for transmission in slot </w:t>
      </w:r>
      <w:r w:rsidR="008B0F02" w:rsidRPr="00EA4E3A">
        <w:rPr>
          <w:noProof/>
          <w:position w:val="-10"/>
        </w:rPr>
        <w:drawing>
          <wp:inline distT="0" distB="0" distL="0" distR="0">
            <wp:extent cx="152400" cy="19050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421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A4E3A">
        <w:t xml:space="preserve"> is given by the scheduling grant together with a predefined pattern according to</w:t>
      </w:r>
      <w:r w:rsidRPr="00EA4E3A">
        <w:rPr>
          <w:lang w:val="en-US"/>
        </w:rPr>
        <w:t xml:space="preserve"> [3] </w:t>
      </w:r>
      <w:r w:rsidR="00087FD5" w:rsidRPr="00EA4E3A">
        <w:rPr>
          <w:lang w:val="en-US"/>
        </w:rPr>
        <w:t>Subclause</w:t>
      </w:r>
      <w:r w:rsidRPr="00EA4E3A">
        <w:rPr>
          <w:lang w:val="en-US"/>
        </w:rPr>
        <w:t xml:space="preserve"> 5.3.4. </w:t>
      </w:r>
      <w:r w:rsidR="00C15EE1" w:rsidRPr="00EA4E3A">
        <w:rPr>
          <w:lang w:val="en-US"/>
        </w:rPr>
        <w:br/>
      </w:r>
      <w:r w:rsidRPr="00EA4E3A">
        <w:rPr>
          <w:lang w:val="en-US"/>
        </w:rPr>
        <w:t xml:space="preserve">If the system frame number is not acquired by the UE yet, the UE shall not transmit PUSCH with type-2 hopping and </w:t>
      </w:r>
      <w:r w:rsidR="008B0F02" w:rsidRPr="00EA4E3A">
        <w:rPr>
          <w:noProof/>
          <w:position w:val="-10"/>
          <w:sz w:val="19"/>
          <w:szCs w:val="19"/>
        </w:rPr>
        <w:drawing>
          <wp:inline distT="0" distB="0" distL="0" distR="0">
            <wp:extent cx="419100" cy="190500"/>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422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rPr>
          <w:lang w:val="en-US"/>
        </w:rPr>
        <w:t xml:space="preserve"> for TDD, where </w:t>
      </w:r>
      <w:r w:rsidR="008B0F02" w:rsidRPr="00EA4E3A">
        <w:rPr>
          <w:noProof/>
          <w:position w:val="-10"/>
          <w:sz w:val="19"/>
          <w:szCs w:val="19"/>
        </w:rPr>
        <w:drawing>
          <wp:inline distT="0" distB="0" distL="0" distR="0">
            <wp:extent cx="238125" cy="190500"/>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22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A4E3A">
        <w:rPr>
          <w:lang w:val="en-US"/>
        </w:rPr>
        <w:t xml:space="preserve"> is defined in [3].</w:t>
      </w:r>
    </w:p>
    <w:p w:rsidR="0093274D" w:rsidRPr="00EA4E3A" w:rsidRDefault="0093274D">
      <w:pPr>
        <w:pStyle w:val="TH"/>
      </w:pPr>
      <w:r w:rsidRPr="00EA4E3A">
        <w:t>Table 8.4-2: PDCCH</w:t>
      </w:r>
      <w:r w:rsidR="003A144F" w:rsidRPr="00EA4E3A">
        <w:t>/EPDCCH</w:t>
      </w:r>
      <w:r w:rsidRPr="00EA4E3A">
        <w:t xml:space="preserve"> DCI </w:t>
      </w:r>
      <w:r w:rsidR="00333B47" w:rsidRPr="00EA4E3A">
        <w:t>f</w:t>
      </w:r>
      <w:r w:rsidRPr="00EA4E3A">
        <w:t xml:space="preserve">ormat 0 </w:t>
      </w:r>
      <w:r w:rsidR="00333B47" w:rsidRPr="00EA4E3A">
        <w:t>h</w:t>
      </w:r>
      <w:r w:rsidRPr="00EA4E3A">
        <w:t xml:space="preserve">opping </w:t>
      </w:r>
      <w:r w:rsidR="00333B47" w:rsidRPr="00EA4E3A">
        <w:t>b</w:t>
      </w:r>
      <w:r w:rsidRPr="00EA4E3A">
        <w:t xml:space="preserve">it </w:t>
      </w:r>
      <w:r w:rsidR="00333B47" w:rsidRPr="00EA4E3A">
        <w:t>d</w:t>
      </w:r>
      <w:r w:rsidRPr="00EA4E3A">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A4E3A" w:rsidRDefault="0093274D" w:rsidP="00333B47">
            <w:pPr>
              <w:pStyle w:val="TAH"/>
              <w:rPr>
                <w:sz w:val="20"/>
              </w:rPr>
            </w:pPr>
            <w:r w:rsidRPr="00EA4E3A">
              <w:rPr>
                <w:szCs w:val="18"/>
              </w:rPr>
              <w:t>System BW</w:t>
            </w:r>
            <w:r w:rsidR="00333B47" w:rsidRPr="00EA4E3A">
              <w:rPr>
                <w:sz w:val="20"/>
              </w:rPr>
              <w:br/>
            </w:r>
            <w:r w:rsidRPr="00EA4E3A">
              <w:rPr>
                <w:sz w:val="20"/>
              </w:rPr>
              <w:t xml:space="preserve"> </w:t>
            </w:r>
            <w:r w:rsidR="008B0F02" w:rsidRPr="00EA4E3A">
              <w:rPr>
                <w:noProof/>
              </w:rPr>
              <w:drawing>
                <wp:inline distT="0" distB="0" distL="0" distR="0">
                  <wp:extent cx="266700" cy="2095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A4E3A" w:rsidRDefault="0093274D" w:rsidP="00333B47">
            <w:pPr>
              <w:pStyle w:val="TAH"/>
              <w:rPr>
                <w:szCs w:val="18"/>
              </w:rPr>
            </w:pPr>
            <w:r w:rsidRPr="00EA4E3A">
              <w:rPr>
                <w:szCs w:val="18"/>
              </w:rPr>
              <w:t xml:space="preserve">Number of </w:t>
            </w:r>
            <w:r w:rsidR="00333B47" w:rsidRPr="00EA4E3A">
              <w:rPr>
                <w:szCs w:val="18"/>
              </w:rPr>
              <w:br/>
            </w:r>
            <w:r w:rsidRPr="00EA4E3A">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A4E3A" w:rsidRDefault="0093274D" w:rsidP="00333B47">
            <w:pPr>
              <w:pStyle w:val="TAH"/>
              <w:rPr>
                <w:rFonts w:eastAsia="Batang" w:cs="Arial"/>
                <w:bCs/>
              </w:rPr>
            </w:pPr>
            <w:r w:rsidRPr="00EA4E3A">
              <w:rPr>
                <w:rFonts w:eastAsia="Batang" w:cs="Arial"/>
                <w:bCs/>
              </w:rPr>
              <w:t>Information in</w:t>
            </w:r>
            <w:r w:rsidR="00333B47" w:rsidRPr="00EA4E3A">
              <w:rPr>
                <w:rFonts w:eastAsia="Batang" w:cs="Arial"/>
                <w:bCs/>
              </w:rPr>
              <w:br/>
            </w:r>
            <w:r w:rsidRPr="00EA4E3A">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A4E3A" w:rsidRDefault="008B0F02" w:rsidP="00333B47">
            <w:pPr>
              <w:pStyle w:val="TAH"/>
              <w:rPr>
                <w:rFonts w:cs="Arial"/>
              </w:rPr>
            </w:pPr>
            <w:r w:rsidRPr="00EA4E3A">
              <w:rPr>
                <w:noProof/>
                <w:position w:val="-10"/>
              </w:rPr>
              <w:drawing>
                <wp:inline distT="0" distB="0" distL="0" distR="0">
                  <wp:extent cx="419100"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2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EA4E3A">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8B0F02" w:rsidP="00333B47">
            <w:pPr>
              <w:pStyle w:val="TAC"/>
            </w:pPr>
            <w:r w:rsidRPr="00EA4E3A">
              <w:rPr>
                <w:noProof/>
                <w:position w:val="-22"/>
              </w:rPr>
              <w:drawing>
                <wp:inline distT="0" distB="0" distL="0" distR="0">
                  <wp:extent cx="2028825" cy="3429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EA4E3A">
              <w:t>,</w:t>
            </w:r>
          </w:p>
        </w:tc>
      </w:tr>
      <w:tr w:rsidR="0093274D" w:rsidRPr="00EA4E3A">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A4E3A"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A4E3A"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 xml:space="preserve"> Type 2 PUSCH Hopping</w:t>
            </w:r>
          </w:p>
        </w:tc>
      </w:tr>
      <w:tr w:rsidR="0093274D" w:rsidRPr="00EA4E3A">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8B0F02" w:rsidP="00333B47">
            <w:pPr>
              <w:pStyle w:val="TAC"/>
            </w:pPr>
            <w:r w:rsidRPr="00EA4E3A">
              <w:rPr>
                <w:noProof/>
                <w:position w:val="-22"/>
              </w:rPr>
              <w:drawing>
                <wp:inline distT="0" distB="0" distL="0" distR="0">
                  <wp:extent cx="2028825" cy="342900"/>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EA4E3A">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A4E3A"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A4E3A"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8B0F02" w:rsidP="00333B47">
            <w:pPr>
              <w:pStyle w:val="TAC"/>
            </w:pPr>
            <w:r w:rsidRPr="00EA4E3A">
              <w:rPr>
                <w:noProof/>
                <w:position w:val="-22"/>
              </w:rPr>
              <w:drawing>
                <wp:inline distT="0" distB="0" distL="0" distR="0">
                  <wp:extent cx="2133600" cy="34290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22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EA4E3A">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A4E3A"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A4E3A"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8B0F02" w:rsidP="00333B47">
            <w:pPr>
              <w:pStyle w:val="TAC"/>
            </w:pPr>
            <w:r w:rsidRPr="00EA4E3A">
              <w:rPr>
                <w:noProof/>
                <w:position w:val="-22"/>
              </w:rPr>
              <w:drawing>
                <wp:inline distT="0" distB="0" distL="0" distR="0">
                  <wp:extent cx="2028825" cy="3429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EA4E3A">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A4E3A"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A4E3A"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A4E3A" w:rsidRDefault="0093274D" w:rsidP="00333B47">
            <w:pPr>
              <w:pStyle w:val="TAC"/>
            </w:pPr>
            <w:r w:rsidRPr="00EA4E3A">
              <w:rPr>
                <w:rFonts w:cs="Arial" w:hint="eastAsia"/>
                <w:szCs w:val="22"/>
              </w:rPr>
              <w:t xml:space="preserve"> </w:t>
            </w:r>
            <w:r w:rsidRPr="00EA4E3A">
              <w:t>Type 2 PUSCH Hopping</w:t>
            </w:r>
          </w:p>
        </w:tc>
      </w:tr>
    </w:tbl>
    <w:p w:rsidR="0093274D" w:rsidRPr="00EA4E3A" w:rsidRDefault="0093274D"/>
    <w:p w:rsidR="0093274D" w:rsidRPr="00EA4E3A" w:rsidRDefault="0093274D">
      <w:pPr>
        <w:pStyle w:val="Heading2"/>
      </w:pPr>
      <w:bookmarkStart w:id="180" w:name="_Toc415085497"/>
      <w:r w:rsidRPr="00EA4E3A">
        <w:t>8.5</w:t>
      </w:r>
      <w:r w:rsidRPr="00EA4E3A">
        <w:tab/>
        <w:t>UE Reference Symbol</w:t>
      </w:r>
      <w:r w:rsidRPr="00EA4E3A">
        <w:rPr>
          <w:rFonts w:hint="eastAsia"/>
        </w:rPr>
        <w:t xml:space="preserve"> </w:t>
      </w:r>
      <w:r w:rsidR="00333B47" w:rsidRPr="00EA4E3A">
        <w:t xml:space="preserve">(RS) </w:t>
      </w:r>
      <w:r w:rsidRPr="00EA4E3A">
        <w:t>procedure</w:t>
      </w:r>
      <w:bookmarkEnd w:id="180"/>
    </w:p>
    <w:p w:rsidR="0093274D" w:rsidRPr="00EA4E3A" w:rsidRDefault="0093274D">
      <w:pPr>
        <w:rPr>
          <w:lang w:val="en-AU"/>
        </w:rPr>
      </w:pPr>
      <w:r w:rsidRPr="00EA4E3A">
        <w:rPr>
          <w:lang w:val="en-AU"/>
        </w:rPr>
        <w:t xml:space="preserve">If UL </w:t>
      </w:r>
      <w:r w:rsidR="00601D13" w:rsidRPr="00EA4E3A">
        <w:rPr>
          <w:rFonts w:eastAsia="MS Mincho"/>
          <w:lang w:val="en-AU" w:eastAsia="ja-JP"/>
        </w:rPr>
        <w:t xml:space="preserve">sequence-group hopping </w:t>
      </w:r>
      <w:r w:rsidR="00601D13" w:rsidRPr="00EA4E3A">
        <w:rPr>
          <w:rFonts w:eastAsia="MS Mincho" w:hint="eastAsia"/>
          <w:lang w:val="en-AU" w:eastAsia="ja-JP"/>
        </w:rPr>
        <w:t>or</w:t>
      </w:r>
      <w:r w:rsidR="00601D13" w:rsidRPr="00EA4E3A">
        <w:rPr>
          <w:lang w:val="en-AU"/>
        </w:rPr>
        <w:t xml:space="preserve"> </w:t>
      </w:r>
      <w:r w:rsidRPr="00EA4E3A">
        <w:rPr>
          <w:lang w:val="en-AU"/>
        </w:rPr>
        <w:t xml:space="preserve">sequence hopping is configured in </w:t>
      </w:r>
      <w:r w:rsidR="00FD7E8B" w:rsidRPr="00EA4E3A">
        <w:rPr>
          <w:lang w:val="en-AU"/>
        </w:rPr>
        <w:t xml:space="preserve">a serving </w:t>
      </w:r>
      <w:r w:rsidRPr="00EA4E3A">
        <w:rPr>
          <w:lang w:val="en-AU"/>
        </w:rPr>
        <w:t xml:space="preserve">cell, it applies to all </w:t>
      </w:r>
      <w:r w:rsidR="00333B47" w:rsidRPr="00EA4E3A">
        <w:rPr>
          <w:lang w:val="en-AU"/>
        </w:rPr>
        <w:t>R</w:t>
      </w:r>
      <w:r w:rsidRPr="00EA4E3A">
        <w:rPr>
          <w:lang w:val="en-AU"/>
        </w:rPr>
        <w:t xml:space="preserve">eference </w:t>
      </w:r>
      <w:r w:rsidR="00333B47" w:rsidRPr="00EA4E3A">
        <w:rPr>
          <w:lang w:val="en-AU"/>
        </w:rPr>
        <w:t>S</w:t>
      </w:r>
      <w:r w:rsidRPr="00EA4E3A">
        <w:rPr>
          <w:lang w:val="en-AU"/>
        </w:rPr>
        <w:t>ymbols (SRS, PUSCH and PUCCH RS).</w:t>
      </w:r>
      <w:r w:rsidR="00601D13" w:rsidRPr="00EA4E3A">
        <w:rPr>
          <w:rFonts w:eastAsia="MS Mincho"/>
          <w:lang w:val="en-AU" w:eastAsia="ja-JP"/>
        </w:rPr>
        <w:t xml:space="preserve"> If disabling of the sequence-group hopping and sequence hopping is configured for the UE </w:t>
      </w:r>
      <w:r w:rsidR="00601D13" w:rsidRPr="00EA4E3A">
        <w:rPr>
          <w:rFonts w:eastAsia="MS Mincho" w:hint="eastAsia"/>
          <w:lang w:val="en-AU" w:eastAsia="ja-JP"/>
        </w:rPr>
        <w:t xml:space="preserve">in the serving cell </w:t>
      </w:r>
      <w:r w:rsidR="00601D13" w:rsidRPr="00EA4E3A">
        <w:rPr>
          <w:rFonts w:eastAsia="MS Mincho"/>
          <w:lang w:val="en-AU" w:eastAsia="ja-JP"/>
        </w:rPr>
        <w:t xml:space="preserve">through the higher-layer parameter </w:t>
      </w:r>
      <w:r w:rsidR="00601D13" w:rsidRPr="00EA4E3A">
        <w:rPr>
          <w:rFonts w:eastAsia="MS Mincho"/>
          <w:i/>
          <w:lang w:val="en-AU" w:eastAsia="ja-JP"/>
        </w:rPr>
        <w:t>Disable-sequence-group-hopping</w:t>
      </w:r>
      <w:r w:rsidR="00601D13" w:rsidRPr="00EA4E3A">
        <w:rPr>
          <w:rFonts w:eastAsia="MS Mincho"/>
          <w:lang w:val="en-AU" w:eastAsia="ja-JP"/>
        </w:rPr>
        <w:t>, the sequence-group hopping and sequence hopping for PUSCH RS are disabled.</w:t>
      </w:r>
    </w:p>
    <w:p w:rsidR="0093274D" w:rsidRPr="00EA4E3A" w:rsidRDefault="0093274D">
      <w:pPr>
        <w:rPr>
          <w:lang w:val="en-AU"/>
        </w:rPr>
      </w:pPr>
    </w:p>
    <w:p w:rsidR="0093274D" w:rsidRPr="00EA4E3A" w:rsidRDefault="00333B47">
      <w:pPr>
        <w:pStyle w:val="Heading2"/>
      </w:pPr>
      <w:r w:rsidRPr="00EA4E3A">
        <w:br w:type="page"/>
      </w:r>
      <w:bookmarkStart w:id="181" w:name="_Toc415085498"/>
      <w:r w:rsidR="0093274D" w:rsidRPr="00EA4E3A">
        <w:lastRenderedPageBreak/>
        <w:t>8.6</w:t>
      </w:r>
      <w:r w:rsidR="0093274D" w:rsidRPr="00EA4E3A">
        <w:tab/>
        <w:t>Modulation order, redundancy version and transport block size determination</w:t>
      </w:r>
      <w:bookmarkEnd w:id="181"/>
    </w:p>
    <w:p w:rsidR="0093274D" w:rsidRPr="00EA4E3A" w:rsidRDefault="0093274D">
      <w:pPr>
        <w:spacing w:after="120"/>
      </w:pPr>
      <w:r w:rsidRPr="00EA4E3A">
        <w:t>To determine the modulation order, redundancy version and transport block size for the physical uplink shared channel, the UE shall first</w:t>
      </w:r>
    </w:p>
    <w:p w:rsidR="0093274D" w:rsidRPr="00EA4E3A" w:rsidRDefault="00FB4445" w:rsidP="00547755">
      <w:pPr>
        <w:pStyle w:val="B1"/>
      </w:pPr>
      <w:r w:rsidRPr="00EA4E3A">
        <w:t>-</w:t>
      </w:r>
      <w:r w:rsidRPr="00EA4E3A">
        <w:tab/>
        <w:t xml:space="preserve">for a cell that is not a LAA SCell, </w:t>
      </w:r>
      <w:r w:rsidR="0093274D" w:rsidRPr="00EA4E3A">
        <w:t xml:space="preserve">read the </w:t>
      </w:r>
      <w:r w:rsidR="0001443F">
        <w:t>"</w:t>
      </w:r>
      <w:r w:rsidR="0093274D" w:rsidRPr="00EA4E3A">
        <w:t>modulation and coding scheme and redundancy version</w:t>
      </w:r>
      <w:r w:rsidR="0001443F">
        <w:t>"</w:t>
      </w:r>
      <w:r w:rsidR="0093274D" w:rsidRPr="00EA4E3A">
        <w:t xml:space="preserve"> field (</w:t>
      </w:r>
      <w:r w:rsidR="008B0F02" w:rsidRPr="00EA4E3A">
        <w:rPr>
          <w:noProof/>
          <w:position w:val="-10"/>
        </w:rPr>
        <w:drawing>
          <wp:inline distT="0" distB="0" distL="0" distR="0">
            <wp:extent cx="276225" cy="209550"/>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EA4E3A">
        <w:t>)</w:t>
      </w:r>
      <w:r w:rsidR="00C1336F" w:rsidRPr="00EA4E3A">
        <w:t xml:space="preserve"> </w:t>
      </w:r>
      <w:r w:rsidR="00C1336F" w:rsidRPr="00EA4E3A">
        <w:rPr>
          <w:rFonts w:eastAsia="SimSun" w:hint="eastAsia"/>
          <w:lang w:eastAsia="zh-CN"/>
        </w:rPr>
        <w:t xml:space="preserve">if the UE is a non-BL/CE UEs and read the </w:t>
      </w:r>
      <w:r w:rsidR="0001443F">
        <w:rPr>
          <w:rFonts w:eastAsia="SimSun"/>
          <w:lang w:eastAsia="zh-CN"/>
        </w:rPr>
        <w:t>"</w:t>
      </w:r>
      <w:r w:rsidR="00C1336F" w:rsidRPr="00EA4E3A">
        <w:rPr>
          <w:rFonts w:eastAsia="SimSun" w:hint="eastAsia"/>
          <w:lang w:eastAsia="zh-CN"/>
        </w:rPr>
        <w:t>modulation and coding scheme</w:t>
      </w:r>
      <w:r w:rsidR="0001443F">
        <w:rPr>
          <w:rFonts w:eastAsia="SimSun"/>
          <w:lang w:eastAsia="zh-CN"/>
        </w:rPr>
        <w:t>"</w:t>
      </w:r>
      <w:r w:rsidR="00C1336F" w:rsidRPr="00EA4E3A">
        <w:rPr>
          <w:rFonts w:eastAsia="SimSun" w:hint="eastAsia"/>
          <w:lang w:eastAsia="zh-CN"/>
        </w:rPr>
        <w:t xml:space="preserve"> field </w:t>
      </w:r>
      <w:r w:rsidR="00C1336F" w:rsidRPr="00EA4E3A">
        <w:t>(</w:t>
      </w:r>
      <w:r w:rsidR="008B0F02" w:rsidRPr="00EA4E3A">
        <w:rPr>
          <w:noProof/>
          <w:position w:val="-10"/>
        </w:rPr>
        <w:drawing>
          <wp:inline distT="0" distB="0" distL="0" distR="0">
            <wp:extent cx="276225" cy="209550"/>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EA4E3A">
        <w:t>)</w:t>
      </w:r>
      <w:r w:rsidR="00C1336F" w:rsidRPr="00EA4E3A">
        <w:rPr>
          <w:rFonts w:eastAsia="SimSun" w:hint="eastAsia"/>
          <w:lang w:eastAsia="zh-CN"/>
        </w:rPr>
        <w:t xml:space="preserve"> if the UE is a BL/CE UE</w:t>
      </w:r>
      <w:r w:rsidR="0093274D" w:rsidRPr="00EA4E3A">
        <w:t>, and</w:t>
      </w:r>
    </w:p>
    <w:p w:rsidR="00FB4445" w:rsidRPr="00EA4E3A" w:rsidRDefault="00FB4445" w:rsidP="00FB4445">
      <w:pPr>
        <w:numPr>
          <w:ilvl w:val="0"/>
          <w:numId w:val="11"/>
        </w:numPr>
        <w:spacing w:after="120"/>
        <w:rPr>
          <w:rFonts w:eastAsia="SimSun"/>
          <w:lang w:eastAsia="zh-CN"/>
        </w:rPr>
      </w:pPr>
      <w:r w:rsidRPr="00EA4E3A">
        <w:t xml:space="preserve">for a cell that is a LAA SCell, read the </w:t>
      </w:r>
      <w:r w:rsidR="0001443F">
        <w:t>"</w:t>
      </w:r>
      <w:r w:rsidRPr="00EA4E3A">
        <w:t xml:space="preserve">modulation and coding scheme </w:t>
      </w:r>
      <w:r w:rsidR="0001443F">
        <w:t>"</w:t>
      </w:r>
      <w:r w:rsidRPr="00EA4E3A">
        <w:t xml:space="preserve"> field (</w:t>
      </w:r>
      <w:r w:rsidR="008B0F02" w:rsidRPr="00EA4E3A">
        <w:rPr>
          <w:noProof/>
          <w:position w:val="-10"/>
        </w:rPr>
        <w:drawing>
          <wp:inline distT="0" distB="0" distL="0" distR="0">
            <wp:extent cx="276225" cy="2095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 xml:space="preserve">) and </w:t>
      </w:r>
      <w:r w:rsidR="0001443F">
        <w:t>"</w:t>
      </w:r>
      <w:r w:rsidRPr="00EA4E3A">
        <w:t>redundancy version</w:t>
      </w:r>
      <w:r w:rsidR="0001443F">
        <w:t>"</w:t>
      </w:r>
      <w:r w:rsidRPr="00EA4E3A">
        <w:t xml:space="preserve"> field (</w:t>
      </w:r>
      <w:r w:rsidRPr="00EA4E3A">
        <w:rPr>
          <w:rFonts w:eastAsia="SimSun"/>
          <w:position w:val="-6"/>
          <w:lang w:eastAsia="zh-CN"/>
        </w:rPr>
        <w:object w:dxaOrig="260" w:dyaOrig="200">
          <v:shape id="_x0000_i3519" type="#_x0000_t75" style="width:12.75pt;height:9.75pt" o:ole="">
            <v:imagedata r:id="rId4229" o:title=""/>
          </v:shape>
          <o:OLEObject Type="Embed" ProgID="Equation.3" ShapeID="_x0000_i3519" DrawAspect="Content" ObjectID="_1584284043" r:id="rId4230"/>
        </w:object>
      </w:r>
      <w:r w:rsidRPr="00EA4E3A">
        <w:t>)</w:t>
      </w:r>
      <w:r w:rsidRPr="00EA4E3A">
        <w:rPr>
          <w:rFonts w:eastAsia="SimSun"/>
          <w:lang w:eastAsia="zh-CN"/>
        </w:rPr>
        <w:t>, and</w:t>
      </w:r>
    </w:p>
    <w:p w:rsidR="0093274D" w:rsidRPr="00EA4E3A" w:rsidRDefault="00FB4445" w:rsidP="00547755">
      <w:pPr>
        <w:pStyle w:val="B1"/>
      </w:pPr>
      <w:r w:rsidRPr="00EA4E3A">
        <w:t>-</w:t>
      </w:r>
      <w:r w:rsidRPr="00EA4E3A">
        <w:tab/>
      </w:r>
      <w:r w:rsidR="0093274D" w:rsidRPr="00EA4E3A">
        <w:t xml:space="preserve">check the </w:t>
      </w:r>
      <w:r w:rsidR="0001443F">
        <w:t>"</w:t>
      </w:r>
      <w:r w:rsidR="00FD7E8B" w:rsidRPr="00EA4E3A">
        <w:t xml:space="preserve">CSI </w:t>
      </w:r>
      <w:r w:rsidR="0093274D" w:rsidRPr="00EA4E3A">
        <w:t>request</w:t>
      </w:r>
      <w:r w:rsidR="0001443F">
        <w:t>"</w:t>
      </w:r>
      <w:r w:rsidR="0093274D" w:rsidRPr="00EA4E3A">
        <w:t xml:space="preserve"> bit</w:t>
      </w:r>
      <w:r w:rsidR="00AB1BEF" w:rsidRPr="00EA4E3A">
        <w:t xml:space="preserve"> field</w:t>
      </w:r>
      <w:r w:rsidR="0093274D" w:rsidRPr="00EA4E3A">
        <w:t>, and</w:t>
      </w:r>
    </w:p>
    <w:p w:rsidR="0093274D" w:rsidRPr="00EA4E3A" w:rsidRDefault="00FB4445" w:rsidP="00547755">
      <w:pPr>
        <w:pStyle w:val="B1"/>
      </w:pPr>
      <w:r w:rsidRPr="00EA4E3A">
        <w:t>-</w:t>
      </w:r>
      <w:r w:rsidRPr="00EA4E3A">
        <w:tab/>
      </w:r>
      <w:r w:rsidR="0093274D" w:rsidRPr="00EA4E3A">
        <w:t>compute the total number of allocated PRBs (</w:t>
      </w:r>
      <w:r w:rsidR="008B0F02" w:rsidRPr="00EA4E3A">
        <w:rPr>
          <w:noProof/>
          <w:position w:val="-10"/>
        </w:rPr>
        <w:drawing>
          <wp:inline distT="0" distB="0" distL="0" distR="0">
            <wp:extent cx="304800" cy="2095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EA4E3A">
        <w:t xml:space="preserve">) based on the procedure defined in </w:t>
      </w:r>
      <w:r w:rsidR="00087FD5" w:rsidRPr="00EA4E3A">
        <w:t>Subclause</w:t>
      </w:r>
      <w:r w:rsidR="0093274D" w:rsidRPr="00EA4E3A">
        <w:t xml:space="preserve"> 8.1</w:t>
      </w:r>
      <w:r w:rsidR="0093274D" w:rsidRPr="00EA4E3A">
        <w:rPr>
          <w:rFonts w:hint="eastAsia"/>
        </w:rPr>
        <w:t>, and</w:t>
      </w:r>
    </w:p>
    <w:p w:rsidR="0093274D" w:rsidRPr="00EA4E3A" w:rsidRDefault="00FB4445" w:rsidP="00547755">
      <w:pPr>
        <w:pStyle w:val="B1"/>
      </w:pPr>
      <w:r w:rsidRPr="00EA4E3A">
        <w:t>-</w:t>
      </w:r>
      <w:r w:rsidRPr="00EA4E3A">
        <w:tab/>
      </w:r>
      <w:r w:rsidR="0093274D" w:rsidRPr="00EA4E3A">
        <w:rPr>
          <w:rFonts w:hint="eastAsia"/>
        </w:rPr>
        <w:t xml:space="preserve">compute the number of coded </w:t>
      </w:r>
      <w:r w:rsidR="0093274D" w:rsidRPr="00EA4E3A">
        <w:t>symbol</w:t>
      </w:r>
      <w:r w:rsidR="0093274D" w:rsidRPr="00EA4E3A">
        <w:rPr>
          <w:rFonts w:hint="eastAsia"/>
        </w:rPr>
        <w:t>s for control information</w:t>
      </w:r>
      <w:r w:rsidR="0093274D" w:rsidRPr="00EA4E3A">
        <w:t>.</w:t>
      </w:r>
    </w:p>
    <w:p w:rsidR="0093274D" w:rsidRPr="00EA4E3A" w:rsidRDefault="0093274D">
      <w:pPr>
        <w:pStyle w:val="Heading3"/>
      </w:pPr>
      <w:bookmarkStart w:id="182" w:name="_Toc415085499"/>
      <w:r w:rsidRPr="00EA4E3A">
        <w:t>8.6.1</w:t>
      </w:r>
      <w:r w:rsidRPr="00EA4E3A">
        <w:tab/>
        <w:t>Modulation order and redundancy version determination</w:t>
      </w:r>
      <w:bookmarkEnd w:id="182"/>
      <w:r w:rsidRPr="00EA4E3A">
        <w:t xml:space="preserve"> </w:t>
      </w:r>
    </w:p>
    <w:p w:rsidR="0093274D" w:rsidRPr="00EA4E3A" w:rsidRDefault="0093274D">
      <w:r w:rsidRPr="00EA4E3A">
        <w:t>For</w:t>
      </w:r>
      <w:r w:rsidR="00C1336F" w:rsidRPr="00EA4E3A">
        <w:rPr>
          <w:rFonts w:eastAsia="SimSun" w:hint="eastAsia"/>
          <w:lang w:eastAsia="zh-CN"/>
        </w:rPr>
        <w:t xml:space="preserve"> a non-BL/CE UE and </w:t>
      </w:r>
      <w:r w:rsidR="00C1336F" w:rsidRPr="00EA4E3A">
        <w:t>for</w:t>
      </w:r>
      <w:r w:rsidR="00C1336F" w:rsidRPr="00EA4E3A">
        <w:rPr>
          <w:rFonts w:eastAsia="SimSun" w:hint="eastAsia"/>
          <w:lang w:eastAsia="zh-CN"/>
        </w:rPr>
        <w:t xml:space="preserve"> </w:t>
      </w:r>
      <w:r w:rsidR="008B0F02" w:rsidRPr="00EA4E3A">
        <w:rPr>
          <w:noProof/>
          <w:position w:val="-10"/>
        </w:rPr>
        <w:drawing>
          <wp:inline distT="0" distB="0" distL="0" distR="0">
            <wp:extent cx="742950" cy="20955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EA4E3A">
        <w:t>, the modulation order (</w:t>
      </w:r>
      <w:r w:rsidR="008B0F02" w:rsidRPr="00EA4E3A">
        <w:rPr>
          <w:b/>
          <w:bCs/>
          <w:noProof/>
          <w:position w:val="-10"/>
        </w:rPr>
        <w:drawing>
          <wp:inline distT="0" distB="0" distL="0" distR="0">
            <wp:extent cx="200025"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is determined as follows</w:t>
      </w:r>
      <w:r w:rsidR="009C7A27" w:rsidRPr="00EA4E3A">
        <w:t xml:space="preserve">, where </w:t>
      </w:r>
      <w:r w:rsidR="008B0F02" w:rsidRPr="00EA4E3A">
        <w:rPr>
          <w:b/>
          <w:bCs/>
          <w:noProof/>
          <w:position w:val="-10"/>
        </w:rPr>
        <w:drawing>
          <wp:inline distT="0" distB="0" distL="0" distR="0">
            <wp:extent cx="200025" cy="1905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EA4E3A">
        <w:t xml:space="preserve">= </w:t>
      </w:r>
      <w:r w:rsidR="008B0F02" w:rsidRPr="00EA4E3A">
        <w:rPr>
          <w:b/>
          <w:bCs/>
          <w:noProof/>
          <w:position w:val="-10"/>
        </w:rPr>
        <w:drawing>
          <wp:inline distT="0" distB="0" distL="0" distR="0">
            <wp:extent cx="200025" cy="20955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EA4E3A">
        <w:t xml:space="preserve"> unless specified otherwise</w:t>
      </w:r>
      <w:r w:rsidRPr="00EA4E3A">
        <w:t>:</w:t>
      </w:r>
    </w:p>
    <w:p w:rsidR="00D109C9" w:rsidRPr="00EA4E3A" w:rsidRDefault="00367F1F" w:rsidP="00D109C9">
      <w:pPr>
        <w:pStyle w:val="B1"/>
      </w:pPr>
      <w:r w:rsidRPr="00EA4E3A">
        <w:t>-</w:t>
      </w:r>
      <w:r w:rsidRPr="00EA4E3A">
        <w:tab/>
      </w:r>
      <w:r w:rsidR="0093274D" w:rsidRPr="00EA4E3A">
        <w:t xml:space="preserve">If the UE is capable of supporting 64QAM in PUSCH and has not been configured by higher layers to transmit only QPSK and 16QAM, the modulation order is given by </w:t>
      </w:r>
      <w:r w:rsidR="008B0F02" w:rsidRPr="00EA4E3A">
        <w:rPr>
          <w:b/>
          <w:bCs/>
          <w:noProof/>
          <w:position w:val="-10"/>
        </w:rPr>
        <w:drawing>
          <wp:inline distT="0" distB="0" distL="0" distR="0">
            <wp:extent cx="200025" cy="20955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EA4E3A">
        <w:rPr>
          <w:lang w:val="en-US"/>
        </w:rPr>
        <w:t xml:space="preserve">in </w:t>
      </w:r>
      <w:r w:rsidR="0093274D" w:rsidRPr="00EA4E3A">
        <w:t>Table 8.6.1-1.</w:t>
      </w:r>
      <w:r w:rsidR="00D109C9" w:rsidRPr="00EA4E3A">
        <w:t xml:space="preserve"> </w:t>
      </w:r>
    </w:p>
    <w:p w:rsidR="0093274D" w:rsidRPr="00EA4E3A" w:rsidRDefault="00D109C9" w:rsidP="00D109C9">
      <w:pPr>
        <w:pStyle w:val="B1"/>
      </w:pPr>
      <w:r w:rsidRPr="00EA4E3A">
        <w:t>-</w:t>
      </w:r>
      <w:r w:rsidRPr="00EA4E3A">
        <w:tab/>
        <w:t xml:space="preserve">If the UE is capable of supporting 256QAM in PUSCH and has not been configured by higher layers to transmit only QPSK and 16QAM, the modulation order is given by </w:t>
      </w:r>
      <w:r w:rsidR="008B0F02" w:rsidRPr="00EA4E3A">
        <w:rPr>
          <w:b/>
          <w:bCs/>
          <w:noProof/>
          <w:position w:val="-10"/>
        </w:rPr>
        <w:drawing>
          <wp:inline distT="0" distB="0" distL="0" distR="0">
            <wp:extent cx="200025" cy="209550"/>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rPr>
          <w:lang w:val="en-US"/>
        </w:rPr>
        <w:t xml:space="preserve">in </w:t>
      </w:r>
      <w:r w:rsidRPr="00EA4E3A">
        <w:t>Table 8.6.1-3.</w:t>
      </w:r>
    </w:p>
    <w:p w:rsidR="0093274D" w:rsidRPr="00EA4E3A" w:rsidRDefault="00367F1F" w:rsidP="008260B9">
      <w:pPr>
        <w:pStyle w:val="B1"/>
      </w:pPr>
      <w:r w:rsidRPr="00EA4E3A">
        <w:t>-</w:t>
      </w:r>
      <w:r w:rsidRPr="00EA4E3A">
        <w:tab/>
      </w:r>
      <w:r w:rsidR="0093274D" w:rsidRPr="00EA4E3A">
        <w:t xml:space="preserve">If the UE is not capable of supporting 64QAM in PUSCH or has been configured by higher layers to transmit only QPSK and 16QAM, </w:t>
      </w:r>
      <w:r w:rsidR="008B0F02" w:rsidRPr="00EA4E3A">
        <w:rPr>
          <w:b/>
          <w:bCs/>
          <w:noProof/>
          <w:position w:val="-10"/>
        </w:rPr>
        <w:drawing>
          <wp:inline distT="0" distB="0" distL="0" distR="0">
            <wp:extent cx="200025"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EA4E3A">
        <w:rPr>
          <w:lang w:val="en-US"/>
        </w:rPr>
        <w:t xml:space="preserve">is first read from </w:t>
      </w:r>
      <w:r w:rsidR="0093274D" w:rsidRPr="00EA4E3A">
        <w:t xml:space="preserve">Table 8.6.1-1. The modulation order is set to </w:t>
      </w:r>
      <w:r w:rsidR="008B0F02" w:rsidRPr="00EA4E3A">
        <w:rPr>
          <w:b/>
          <w:bCs/>
          <w:noProof/>
          <w:position w:val="-10"/>
        </w:rPr>
        <w:drawing>
          <wp:inline distT="0" distB="0" distL="0" distR="0">
            <wp:extent cx="200025" cy="209550"/>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EA4E3A">
        <w:t xml:space="preserve"> = min(4,</w:t>
      </w:r>
      <w:r w:rsidR="008B0F02" w:rsidRPr="00EA4E3A">
        <w:rPr>
          <w:b/>
          <w:bCs/>
          <w:noProof/>
          <w:position w:val="-10"/>
        </w:rPr>
        <w:drawing>
          <wp:inline distT="0" distB="0" distL="0" distR="0">
            <wp:extent cx="200025" cy="209550"/>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EA4E3A">
        <w:t>)</w:t>
      </w:r>
      <w:r w:rsidR="0093274D" w:rsidRPr="00EA4E3A">
        <w:rPr>
          <w:b/>
          <w:bCs/>
          <w:lang w:val="en-US"/>
        </w:rPr>
        <w:t>.</w:t>
      </w:r>
    </w:p>
    <w:p w:rsidR="00F15236" w:rsidRPr="00EA4E3A" w:rsidRDefault="00367F1F" w:rsidP="00F15236">
      <w:pPr>
        <w:pStyle w:val="B1"/>
        <w:rPr>
          <w:lang w:val="en-US"/>
        </w:rPr>
      </w:pPr>
      <w:r w:rsidRPr="00EA4E3A">
        <w:rPr>
          <w:lang w:val="en-US"/>
        </w:rPr>
        <w:t>-</w:t>
      </w:r>
      <w:r w:rsidRPr="00EA4E3A">
        <w:rPr>
          <w:lang w:val="en-US"/>
        </w:rPr>
        <w:tab/>
      </w:r>
      <w:r w:rsidR="0093274D" w:rsidRPr="00EA4E3A">
        <w:rPr>
          <w:lang w:val="en-US"/>
        </w:rPr>
        <w:t xml:space="preserve">If the </w:t>
      </w:r>
      <w:r w:rsidR="0093274D" w:rsidRPr="00EA4E3A">
        <w:rPr>
          <w:rFonts w:eastAsia="Malgun Gothic" w:hint="eastAsia"/>
          <w:lang w:val="en-US"/>
        </w:rPr>
        <w:t xml:space="preserve">parameter </w:t>
      </w:r>
      <w:r w:rsidR="0093274D" w:rsidRPr="00EA4E3A">
        <w:rPr>
          <w:rFonts w:eastAsia="Malgun Gothic" w:hint="eastAsia"/>
          <w:i/>
          <w:lang w:val="en-US"/>
        </w:rPr>
        <w:t>ttiBundling</w:t>
      </w:r>
      <w:r w:rsidR="0093274D" w:rsidRPr="00EA4E3A">
        <w:rPr>
          <w:rFonts w:eastAsia="Malgun Gothic" w:hint="eastAsia"/>
          <w:lang w:val="en-US"/>
        </w:rPr>
        <w:t xml:space="preserve"> provided by higher layers is set to </w:t>
      </w:r>
      <w:r w:rsidR="0093274D" w:rsidRPr="00EA4E3A">
        <w:rPr>
          <w:rFonts w:eastAsia="Malgun Gothic" w:hint="eastAsia"/>
          <w:i/>
          <w:lang w:val="en-US"/>
        </w:rPr>
        <w:t>TRUE</w:t>
      </w:r>
      <w:r w:rsidR="0093274D" w:rsidRPr="00EA4E3A">
        <w:rPr>
          <w:rFonts w:eastAsia="Malgun Gothic" w:hint="eastAsia"/>
          <w:lang w:val="en-US"/>
        </w:rPr>
        <w:t>, then</w:t>
      </w:r>
      <w:r w:rsidR="0093274D" w:rsidRPr="00EA4E3A">
        <w:rPr>
          <w:lang w:val="en-US"/>
        </w:rPr>
        <w:t xml:space="preserve"> the modulation order is set to </w:t>
      </w:r>
      <w:r w:rsidR="008B0F02" w:rsidRPr="00EA4E3A">
        <w:rPr>
          <w:b/>
          <w:bCs/>
          <w:noProof/>
          <w:position w:val="-10"/>
        </w:rPr>
        <w:drawing>
          <wp:inline distT="0" distB="0" distL="0" distR="0">
            <wp:extent cx="419100"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EA4E3A">
        <w:rPr>
          <w:lang w:val="en-US"/>
        </w:rPr>
        <w:t>.</w:t>
      </w:r>
      <w:r w:rsidRPr="00EA4E3A">
        <w:rPr>
          <w:lang w:val="en-US"/>
        </w:rPr>
        <w:t xml:space="preserve"> Resource allocation size is restricted to </w:t>
      </w:r>
      <w:r w:rsidR="008B0F02" w:rsidRPr="00EA4E3A">
        <w:rPr>
          <w:noProof/>
          <w:position w:val="-10"/>
        </w:rPr>
        <w:drawing>
          <wp:inline distT="0" distB="0" distL="0" distR="0">
            <wp:extent cx="523875" cy="238125"/>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236"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EA4E3A">
        <w:rPr>
          <w:lang w:val="en-US"/>
        </w:rPr>
        <w:t xml:space="preserve"> applies in this case if the UE does not indicate support by higher layers to operate without it.</w:t>
      </w:r>
      <w:r w:rsidR="00F15236" w:rsidRPr="00EA4E3A">
        <w:rPr>
          <w:lang w:val="en-US"/>
        </w:rPr>
        <w:t xml:space="preserve"> </w:t>
      </w:r>
    </w:p>
    <w:p w:rsidR="00F15236" w:rsidRPr="00EA4E3A" w:rsidRDefault="00F15236" w:rsidP="00087FD5">
      <w:pPr>
        <w:pStyle w:val="B1"/>
      </w:pPr>
      <w:r w:rsidRPr="00EA4E3A">
        <w:rPr>
          <w:rFonts w:eastAsia="SimSun"/>
          <w:lang w:eastAsia="zh-CN"/>
        </w:rPr>
        <w:t>-</w:t>
      </w:r>
      <w:r w:rsidRPr="00EA4E3A">
        <w:rPr>
          <w:rFonts w:eastAsia="SimSun"/>
          <w:lang w:eastAsia="zh-CN"/>
        </w:rPr>
        <w:tab/>
        <w:t xml:space="preserve">If the UE is configured with higher layer parameter </w:t>
      </w:r>
      <w:r w:rsidR="000B6073" w:rsidRPr="00EA4E3A">
        <w:rPr>
          <w:i/>
          <w:noProof/>
          <w:lang w:eastAsia="zh-CN"/>
        </w:rPr>
        <w:t>pusch-EnhancementsConfig</w:t>
      </w:r>
      <w:r w:rsidRPr="00EA4E3A">
        <w:rPr>
          <w:rFonts w:eastAsia="SimSun"/>
          <w:lang w:eastAsia="zh-CN"/>
        </w:rPr>
        <w:t xml:space="preserve">, and if the PDCCH corresponding to the PUSCH transmission is located in UE specific search space, </w:t>
      </w:r>
      <w:r w:rsidRPr="00EA4E3A">
        <w:t xml:space="preserve">then </w:t>
      </w:r>
      <w:r w:rsidR="008B0F02" w:rsidRPr="00EA4E3A">
        <w:rPr>
          <w:b/>
          <w:bCs/>
          <w:noProof/>
          <w:position w:val="-10"/>
        </w:rPr>
        <w:drawing>
          <wp:inline distT="0" distB="0" distL="0" distR="0">
            <wp:extent cx="2000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rPr>
          <w:lang w:val="en-US"/>
        </w:rPr>
        <w:t xml:space="preserve">is first </w:t>
      </w:r>
      <w:r w:rsidR="009C7A27" w:rsidRPr="00EA4E3A">
        <w:t>obtained according to the procedure above</w:t>
      </w:r>
      <w:r w:rsidRPr="00EA4E3A">
        <w:t>. The modulation order (</w:t>
      </w:r>
      <w:r w:rsidR="008B0F02" w:rsidRPr="00EA4E3A">
        <w:rPr>
          <w:b/>
          <w:bCs/>
          <w:noProof/>
          <w:position w:val="-10"/>
        </w:rPr>
        <w:drawing>
          <wp:inline distT="0" distB="0" distL="0" distR="0">
            <wp:extent cx="200025" cy="19050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 determined as follows. </w:t>
      </w:r>
    </w:p>
    <w:p w:rsidR="00F15236" w:rsidRPr="00EA4E3A" w:rsidRDefault="00F15236" w:rsidP="00087FD5">
      <w:pPr>
        <w:pStyle w:val="B2"/>
      </w:pPr>
      <w:r w:rsidRPr="00EA4E3A">
        <w:t>-</w:t>
      </w:r>
      <w:r w:rsidRPr="00EA4E3A">
        <w:tab/>
        <w:t xml:space="preserve">If the </w:t>
      </w:r>
      <w:r w:rsidRPr="00EA4E3A">
        <w:rPr>
          <w:rFonts w:eastAsia="SimSun"/>
          <w:lang w:eastAsia="zh-CN"/>
        </w:rPr>
        <w:t xml:space="preserve">uplink DCI modulation override bit is set to zero, or if </w:t>
      </w:r>
      <w:r w:rsidR="008B0F02" w:rsidRPr="00EA4E3A">
        <w:rPr>
          <w:b/>
          <w:bCs/>
          <w:noProof/>
          <w:position w:val="-10"/>
        </w:rPr>
        <w:drawing>
          <wp:inline distT="0" distB="0" distL="0" distR="0">
            <wp:extent cx="200025" cy="20955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rPr>
          <w:rFonts w:eastAsia="SimSun"/>
          <w:lang w:eastAsia="zh-CN"/>
        </w:rPr>
        <w:t xml:space="preserve">=2 </w:t>
      </w:r>
    </w:p>
    <w:p w:rsidR="00F15236" w:rsidRPr="00EA4E3A" w:rsidRDefault="00F15236" w:rsidP="00087FD5">
      <w:pPr>
        <w:pStyle w:val="B3"/>
      </w:pPr>
      <w:r w:rsidRPr="00EA4E3A">
        <w:rPr>
          <w:rFonts w:eastAsia="SimSun"/>
          <w:lang w:eastAsia="zh-CN"/>
        </w:rPr>
        <w:t>-</w:t>
      </w:r>
      <w:r w:rsidRPr="00EA4E3A">
        <w:rPr>
          <w:rFonts w:eastAsia="SimSun"/>
          <w:lang w:eastAsia="zh-CN"/>
        </w:rPr>
        <w:tab/>
        <w:t xml:space="preserve">then </w:t>
      </w:r>
      <w:r w:rsidR="008B0F02" w:rsidRPr="00EA4E3A">
        <w:rPr>
          <w:b/>
          <w:bCs/>
          <w:noProof/>
          <w:position w:val="-10"/>
        </w:rPr>
        <w:drawing>
          <wp:inline distT="0" distB="0" distL="0" distR="0">
            <wp:extent cx="200025" cy="19050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rPr>
          <w:rFonts w:eastAsia="SimSun"/>
          <w:lang w:eastAsia="zh-CN"/>
        </w:rPr>
        <w:t>=</w:t>
      </w:r>
      <w:r w:rsidR="008B0F02" w:rsidRPr="00EA4E3A">
        <w:rPr>
          <w:b/>
          <w:bCs/>
          <w:noProof/>
          <w:position w:val="-10"/>
        </w:rPr>
        <w:drawing>
          <wp:inline distT="0" distB="0" distL="0" distR="0">
            <wp:extent cx="200025" cy="20955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rPr>
          <w:rFonts w:eastAsia="SimSun"/>
          <w:lang w:eastAsia="zh-CN"/>
        </w:rPr>
        <w:t xml:space="preserve"> </w:t>
      </w:r>
    </w:p>
    <w:p w:rsidR="00F15236" w:rsidRPr="00EA4E3A" w:rsidRDefault="00F15236" w:rsidP="00087FD5">
      <w:pPr>
        <w:pStyle w:val="B2"/>
      </w:pPr>
      <w:r w:rsidRPr="00EA4E3A">
        <w:rPr>
          <w:rFonts w:eastAsia="SimSun"/>
          <w:lang w:eastAsia="zh-CN"/>
        </w:rPr>
        <w:t>-</w:t>
      </w:r>
      <w:r w:rsidRPr="00EA4E3A">
        <w:rPr>
          <w:rFonts w:eastAsia="SimSun"/>
          <w:lang w:eastAsia="zh-CN"/>
        </w:rPr>
        <w:tab/>
        <w:t>otherwise</w:t>
      </w:r>
    </w:p>
    <w:p w:rsidR="00F15236" w:rsidRPr="00EA4E3A" w:rsidRDefault="00F15236" w:rsidP="00087FD5">
      <w:pPr>
        <w:pStyle w:val="B3"/>
      </w:pPr>
      <w:r w:rsidRPr="00EA4E3A">
        <w:t>-</w:t>
      </w:r>
      <w:r w:rsidRPr="00EA4E3A">
        <w:tab/>
        <w:t xml:space="preserve">if </w:t>
      </w:r>
      <w:r w:rsidR="008B0F02" w:rsidRPr="00EA4E3A">
        <w:rPr>
          <w:b/>
          <w:bCs/>
          <w:noProof/>
          <w:position w:val="-10"/>
        </w:rPr>
        <w:drawing>
          <wp:inline distT="0" distB="0" distL="0" distR="0">
            <wp:extent cx="200025" cy="209550"/>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t xml:space="preserve">=8 then </w:t>
      </w:r>
      <w:r w:rsidR="008B0F02" w:rsidRPr="00EA4E3A">
        <w:rPr>
          <w:b/>
          <w:bCs/>
          <w:noProof/>
          <w:position w:val="-10"/>
        </w:rPr>
        <w:drawing>
          <wp:inline distT="0" distB="0" distL="0" distR="0">
            <wp:extent cx="200025" cy="190500"/>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6, </w:t>
      </w:r>
    </w:p>
    <w:p w:rsidR="00F15236" w:rsidRPr="00EA4E3A" w:rsidRDefault="00F15236" w:rsidP="00087FD5">
      <w:pPr>
        <w:pStyle w:val="B3"/>
      </w:pPr>
      <w:r w:rsidRPr="00EA4E3A">
        <w:t>-</w:t>
      </w:r>
      <w:r w:rsidRPr="00EA4E3A">
        <w:tab/>
        <w:t xml:space="preserve">if </w:t>
      </w:r>
      <w:r w:rsidR="008B0F02" w:rsidRPr="00EA4E3A">
        <w:rPr>
          <w:b/>
          <w:bCs/>
          <w:noProof/>
          <w:position w:val="-10"/>
        </w:rPr>
        <w:drawing>
          <wp:inline distT="0" distB="0" distL="0" distR="0">
            <wp:extent cx="200025" cy="20955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t xml:space="preserve">=6 then </w:t>
      </w:r>
      <w:r w:rsidR="008B0F02" w:rsidRPr="00EA4E3A">
        <w:rPr>
          <w:b/>
          <w:bCs/>
          <w:noProof/>
          <w:position w:val="-10"/>
        </w:rPr>
        <w:drawing>
          <wp:inline distT="0" distB="0" distL="0" distR="0">
            <wp:extent cx="200025" cy="19050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4,</w:t>
      </w:r>
    </w:p>
    <w:p w:rsidR="00F15236" w:rsidRPr="00EA4E3A" w:rsidRDefault="00F15236" w:rsidP="00087FD5">
      <w:pPr>
        <w:pStyle w:val="B3"/>
      </w:pPr>
      <w:r w:rsidRPr="00EA4E3A">
        <w:t>-</w:t>
      </w:r>
      <w:r w:rsidRPr="00EA4E3A">
        <w:tab/>
        <w:t xml:space="preserve">if </w:t>
      </w:r>
      <w:r w:rsidR="008B0F02" w:rsidRPr="00EA4E3A">
        <w:rPr>
          <w:b/>
          <w:bCs/>
          <w:noProof/>
          <w:position w:val="-10"/>
        </w:rPr>
        <w:drawing>
          <wp:inline distT="0" distB="0" distL="0" distR="0">
            <wp:extent cx="2000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EA4E3A">
        <w:t xml:space="preserve">=4 then </w:t>
      </w:r>
      <w:r w:rsidR="008B0F02" w:rsidRPr="00EA4E3A">
        <w:rPr>
          <w:b/>
          <w:bCs/>
          <w:noProof/>
          <w:position w:val="-10"/>
        </w:rPr>
        <w:drawing>
          <wp:inline distT="0" distB="0" distL="0" distR="0">
            <wp:extent cx="200025" cy="190500"/>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2.</w:t>
      </w:r>
    </w:p>
    <w:p w:rsidR="002B43AD" w:rsidRPr="00EA4E3A" w:rsidRDefault="0093274D" w:rsidP="002B43AD">
      <w:r w:rsidRPr="00EA4E3A">
        <w:t>For</w:t>
      </w:r>
      <w:r w:rsidR="00C1336F" w:rsidRPr="00EA4E3A">
        <w:rPr>
          <w:rFonts w:eastAsia="SimSun" w:hint="eastAsia"/>
          <w:lang w:eastAsia="zh-CN"/>
        </w:rPr>
        <w:t xml:space="preserve"> a non-BL/CE UE and </w:t>
      </w:r>
      <w:r w:rsidR="00C1336F" w:rsidRPr="00EA4E3A">
        <w:t xml:space="preserve">for </w:t>
      </w:r>
      <w:r w:rsidR="008B0F02" w:rsidRPr="00EA4E3A">
        <w:rPr>
          <w:noProof/>
          <w:position w:val="-10"/>
        </w:rPr>
        <w:drawing>
          <wp:inline distT="0" distB="0" distL="0" distR="0">
            <wp:extent cx="800100" cy="2095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EA4E3A">
        <w:t xml:space="preserve"> the modulation order (</w:t>
      </w:r>
      <w:r w:rsidR="008B0F02" w:rsidRPr="00EA4E3A">
        <w:rPr>
          <w:b/>
          <w:bCs/>
          <w:noProof/>
          <w:position w:val="-10"/>
        </w:rPr>
        <w:drawing>
          <wp:inline distT="0" distB="0" distL="0" distR="0">
            <wp:extent cx="200025" cy="190500"/>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EA4E3A">
        <w:t>) is determined as follows:</w:t>
      </w:r>
    </w:p>
    <w:p w:rsidR="002B43AD" w:rsidRPr="00EA4E3A" w:rsidRDefault="00367F1F" w:rsidP="008260B9">
      <w:pPr>
        <w:pStyle w:val="B1"/>
      </w:pPr>
      <w:r w:rsidRPr="00EA4E3A">
        <w:t>-</w:t>
      </w:r>
      <w:r w:rsidRPr="00EA4E3A">
        <w:tab/>
      </w:r>
      <w:r w:rsidR="002B43AD" w:rsidRPr="00EA4E3A">
        <w:t>if DCI format 0</w:t>
      </w:r>
      <w:r w:rsidR="00FB4445" w:rsidRPr="00EA4E3A">
        <w:t>/0A/0B</w:t>
      </w:r>
      <w:r w:rsidR="002B43AD" w:rsidRPr="00EA4E3A">
        <w:t xml:space="preserve"> is used and </w:t>
      </w:r>
      <w:r w:rsidR="008B0F02" w:rsidRPr="00EA4E3A">
        <w:rPr>
          <w:noProof/>
          <w:position w:val="-12"/>
        </w:rPr>
        <w:drawing>
          <wp:inline distT="0" distB="0" distL="0" distR="0">
            <wp:extent cx="523875" cy="200025"/>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423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EA4E3A">
        <w:t xml:space="preserve"> </w:t>
      </w:r>
      <w:r w:rsidR="00817DF7" w:rsidRPr="00EA4E3A">
        <w:t xml:space="preserve">and </w:t>
      </w:r>
      <w:r w:rsidR="00817DF7" w:rsidRPr="00EA4E3A">
        <w:rPr>
          <w:rFonts w:hint="eastAsia"/>
          <w:i/>
          <w:lang w:eastAsia="zh-CN"/>
        </w:rPr>
        <w:t>N</w:t>
      </w:r>
      <w:r w:rsidR="00817DF7" w:rsidRPr="00EA4E3A">
        <w:rPr>
          <w:rFonts w:hint="eastAsia"/>
          <w:lang w:eastAsia="zh-CN"/>
        </w:rPr>
        <w:t xml:space="preserve"> </w:t>
      </w:r>
      <w:r w:rsidR="00817DF7" w:rsidRPr="00EA4E3A">
        <w:rPr>
          <w:lang w:eastAsia="zh-CN"/>
        </w:rPr>
        <w:t>=1 (</w:t>
      </w:r>
      <w:r w:rsidR="00817DF7" w:rsidRPr="00EA4E3A">
        <w:t xml:space="preserve">determined by the procedure </w:t>
      </w:r>
      <w:r w:rsidR="00817DF7" w:rsidRPr="00EA4E3A">
        <w:rPr>
          <w:lang w:eastAsia="zh-CN"/>
        </w:rPr>
        <w:t xml:space="preserve">in </w:t>
      </w:r>
      <w:r w:rsidR="00087FD5" w:rsidRPr="00EA4E3A">
        <w:rPr>
          <w:lang w:eastAsia="zh-CN"/>
        </w:rPr>
        <w:t>Subclause</w:t>
      </w:r>
      <w:r w:rsidR="00817DF7" w:rsidRPr="00EA4E3A">
        <w:rPr>
          <w:lang w:eastAsia="zh-CN"/>
        </w:rPr>
        <w:t xml:space="preserve"> 8.0)</w:t>
      </w:r>
      <w:r w:rsidR="00817DF7" w:rsidRPr="00EA4E3A">
        <w:rPr>
          <w:rFonts w:eastAsia="Malgun Gothic" w:hint="eastAsia"/>
          <w:lang w:eastAsia="ko-KR"/>
        </w:rPr>
        <w:t xml:space="preserve"> </w:t>
      </w:r>
      <w:r w:rsidR="002B43AD" w:rsidRPr="00EA4E3A">
        <w:t xml:space="preserve">or, if DCI format 4 is used and only 1 TB is enabled and </w:t>
      </w:r>
      <w:r w:rsidR="008B0F02" w:rsidRPr="00EA4E3A">
        <w:rPr>
          <w:noProof/>
          <w:position w:val="-12"/>
        </w:rPr>
        <w:drawing>
          <wp:inline distT="0" distB="0" distL="0" distR="0">
            <wp:extent cx="523875" cy="200025"/>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EA4E3A">
        <w:t xml:space="preserve">for the enabled TB and the signalled number of </w:t>
      </w:r>
      <w:r w:rsidR="002B43AD" w:rsidRPr="00EA4E3A">
        <w:lastRenderedPageBreak/>
        <w:t>transmission layers is 1</w:t>
      </w:r>
      <w:r w:rsidR="00FB4445" w:rsidRPr="00EA4E3A">
        <w:t xml:space="preserve"> or if DCI format 4A/4B is used and </w:t>
      </w:r>
      <w:r w:rsidR="008B0F02" w:rsidRPr="00EA4E3A">
        <w:rPr>
          <w:noProof/>
          <w:position w:val="-12"/>
        </w:rPr>
        <w:drawing>
          <wp:inline distT="0" distB="0" distL="0" distR="0">
            <wp:extent cx="523875" cy="200025"/>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EA4E3A">
        <w:t xml:space="preserve"> for both TBs and </w:t>
      </w:r>
      <w:r w:rsidR="00FB4445" w:rsidRPr="00EA4E3A">
        <w:rPr>
          <w:rFonts w:eastAsia="SimSun" w:hint="eastAsia"/>
          <w:i/>
          <w:lang w:eastAsia="zh-CN"/>
        </w:rPr>
        <w:t>N</w:t>
      </w:r>
      <w:r w:rsidR="00FB4445" w:rsidRPr="00EA4E3A">
        <w:rPr>
          <w:rFonts w:eastAsia="SimSun" w:hint="eastAsia"/>
          <w:lang w:eastAsia="zh-CN"/>
        </w:rPr>
        <w:t xml:space="preserve"> </w:t>
      </w:r>
      <w:r w:rsidR="00FB4445" w:rsidRPr="00EA4E3A">
        <w:rPr>
          <w:rFonts w:eastAsia="SimSun"/>
          <w:lang w:eastAsia="zh-CN"/>
        </w:rPr>
        <w:t>=1 (</w:t>
      </w:r>
      <w:r w:rsidR="00FB4445" w:rsidRPr="00EA4E3A">
        <w:t xml:space="preserve">determined by the procedure </w:t>
      </w:r>
      <w:r w:rsidR="00FB4445" w:rsidRPr="00EA4E3A">
        <w:rPr>
          <w:rFonts w:eastAsia="SimSun"/>
          <w:lang w:eastAsia="zh-CN"/>
        </w:rPr>
        <w:t xml:space="preserve">in </w:t>
      </w:r>
      <w:r w:rsidR="00087FD5" w:rsidRPr="00EA4E3A">
        <w:rPr>
          <w:rFonts w:eastAsia="SimSun"/>
          <w:lang w:eastAsia="zh-CN"/>
        </w:rPr>
        <w:t>Subclause</w:t>
      </w:r>
      <w:r w:rsidR="00FB4445" w:rsidRPr="00EA4E3A">
        <w:rPr>
          <w:rFonts w:eastAsia="SimSun"/>
          <w:lang w:eastAsia="zh-CN"/>
        </w:rPr>
        <w:t xml:space="preserve"> 8.0)</w:t>
      </w:r>
      <w:r w:rsidR="002B43AD" w:rsidRPr="00EA4E3A">
        <w:t>, and if</w:t>
      </w:r>
    </w:p>
    <w:p w:rsidR="002B43AD"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1 bit and the bit is set to trigger an aperiodic report and, </w:t>
      </w:r>
      <w:r w:rsidR="008B0F02" w:rsidRPr="00EA4E3A">
        <w:rPr>
          <w:noProof/>
          <w:position w:val="-12"/>
        </w:rPr>
        <w:drawing>
          <wp:inline distT="0" distB="0" distL="0" distR="0">
            <wp:extent cx="571500" cy="25717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424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A4E3A">
        <w:t xml:space="preserve"> or, </w:t>
      </w:r>
    </w:p>
    <w:p w:rsidR="002B43AD"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2 bits and is triggering an aperiodic CSI report for one serving cell according to Table 7.2.1-1A, and, </w:t>
      </w:r>
      <w:r w:rsidR="008B0F02" w:rsidRPr="00EA4E3A">
        <w:rPr>
          <w:noProof/>
          <w:position w:val="-12"/>
        </w:rPr>
        <w:drawing>
          <wp:inline distT="0" distB="0" distL="0" distR="0">
            <wp:extent cx="571500" cy="25717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A4E3A">
        <w:t xml:space="preserve"> or, </w:t>
      </w:r>
    </w:p>
    <w:p w:rsidR="003A144F"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2 bits and is triggering an aperiodic CSI report for more than one serving cell according to Table 7.2.1-1A and,</w:t>
      </w:r>
      <w:r w:rsidR="00EA4E3A" w:rsidRPr="00EA4E3A">
        <w:t xml:space="preserve"> </w:t>
      </w:r>
      <w:r w:rsidR="008B0F02" w:rsidRPr="00EA4E3A">
        <w:rPr>
          <w:noProof/>
          <w:position w:val="-12"/>
        </w:rPr>
        <w:drawing>
          <wp:inline distT="0" distB="0" distL="0" distR="0">
            <wp:extent cx="628650" cy="2571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EA4E3A">
        <w:t xml:space="preserve"> </w:t>
      </w:r>
      <w:r w:rsidR="003A144F" w:rsidRPr="00EA4E3A">
        <w:t>or,</w:t>
      </w:r>
    </w:p>
    <w:p w:rsidR="00BA7C73" w:rsidRPr="00EA4E3A" w:rsidRDefault="00367F1F" w:rsidP="008260B9">
      <w:pPr>
        <w:pStyle w:val="B2"/>
      </w:pPr>
      <w:r w:rsidRPr="00EA4E3A">
        <w:t>-</w:t>
      </w:r>
      <w:r w:rsidRPr="00EA4E3A">
        <w:tab/>
      </w:r>
      <w:r w:rsidR="00BA7C73" w:rsidRPr="00EA4E3A">
        <w:t xml:space="preserve">the </w:t>
      </w:r>
      <w:r w:rsidR="0001443F">
        <w:t>"</w:t>
      </w:r>
      <w:r w:rsidR="00BA7C73" w:rsidRPr="00EA4E3A">
        <w:t>CSI request</w:t>
      </w:r>
      <w:r w:rsidR="0001443F">
        <w:t>"</w:t>
      </w:r>
      <w:r w:rsidR="00BA7C73" w:rsidRPr="00EA4E3A">
        <w:t xml:space="preserve"> bit field is 2 bits and is triggering an aperiodic CSI report for </w:t>
      </w:r>
      <w:r w:rsidR="00BA7C73" w:rsidRPr="00EA4E3A">
        <w:rPr>
          <w:rFonts w:hint="eastAsia"/>
          <w:lang w:eastAsia="ko-KR"/>
        </w:rPr>
        <w:t>o</w:t>
      </w:r>
      <w:r w:rsidR="00BA7C73" w:rsidRPr="00EA4E3A">
        <w:t xml:space="preserve">ne CSI </w:t>
      </w:r>
      <w:r w:rsidR="00BA7C73" w:rsidRPr="00EA4E3A">
        <w:rPr>
          <w:rFonts w:hint="eastAsia"/>
          <w:lang w:eastAsia="ko-KR"/>
        </w:rPr>
        <w:t>process</w:t>
      </w:r>
      <w:r w:rsidR="00BA7C73" w:rsidRPr="00EA4E3A">
        <w:t xml:space="preserve"> according to Table 7.2.1-1B and</w:t>
      </w:r>
      <w:r w:rsidR="00BA7C73" w:rsidRPr="00EA4E3A">
        <w:rPr>
          <w:rFonts w:hint="eastAsia"/>
          <w:lang w:eastAsia="ko-KR"/>
        </w:rPr>
        <w:t xml:space="preserve"> </w:t>
      </w:r>
      <w:r w:rsidR="008B0F02" w:rsidRPr="00EA4E3A">
        <w:rPr>
          <w:noProof/>
          <w:position w:val="-12"/>
        </w:rPr>
        <w:drawing>
          <wp:inline distT="0" distB="0" distL="0" distR="0">
            <wp:extent cx="571500" cy="257175"/>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EA4E3A">
        <w:rPr>
          <w:rFonts w:hint="eastAsia"/>
          <w:lang w:eastAsia="ko-KR"/>
        </w:rPr>
        <w:t xml:space="preserve"> or,</w:t>
      </w:r>
    </w:p>
    <w:p w:rsidR="00F258F1" w:rsidRPr="00EA4E3A" w:rsidRDefault="00367F1F" w:rsidP="00627398">
      <w:pPr>
        <w:pStyle w:val="B2"/>
        <w:rPr>
          <w:lang w:eastAsia="zh-CN"/>
        </w:rPr>
      </w:pPr>
      <w:r w:rsidRPr="00EA4E3A">
        <w:t>-</w:t>
      </w:r>
      <w:r w:rsidRPr="00EA4E3A">
        <w:tab/>
      </w:r>
      <w:r w:rsidR="003A144F" w:rsidRPr="00EA4E3A">
        <w:t xml:space="preserve">the </w:t>
      </w:r>
      <w:r w:rsidR="0001443F">
        <w:t>"</w:t>
      </w:r>
      <w:r w:rsidR="003A144F" w:rsidRPr="00EA4E3A">
        <w:t>CSI request</w:t>
      </w:r>
      <w:r w:rsidR="0001443F">
        <w:t>"</w:t>
      </w:r>
      <w:r w:rsidR="003A144F" w:rsidRPr="00EA4E3A">
        <w:t xml:space="preserve"> bit field is 2 bits and is triggering an aperiodic CSI report for more than one CSI </w:t>
      </w:r>
      <w:r w:rsidR="00BA7C73" w:rsidRPr="00EA4E3A">
        <w:rPr>
          <w:rFonts w:hint="eastAsia"/>
          <w:lang w:eastAsia="ko-KR"/>
        </w:rPr>
        <w:t>process</w:t>
      </w:r>
      <w:r w:rsidR="00BA7C73" w:rsidRPr="00EA4E3A">
        <w:t xml:space="preserve"> </w:t>
      </w:r>
      <w:r w:rsidR="003A144F" w:rsidRPr="00EA4E3A">
        <w:t xml:space="preserve">according to Table 7.2.1-1B and </w:t>
      </w:r>
      <w:r w:rsidR="008B0F02" w:rsidRPr="00EA4E3A">
        <w:rPr>
          <w:noProof/>
          <w:position w:val="-12"/>
        </w:rPr>
        <w:drawing>
          <wp:inline distT="0" distB="0" distL="0" distR="0">
            <wp:extent cx="628650" cy="257175"/>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EA4E3A">
        <w:rPr>
          <w:rFonts w:hint="eastAsia"/>
          <w:lang w:eastAsia="zh-CN"/>
        </w:rPr>
        <w:t xml:space="preserve"> or,</w:t>
      </w:r>
    </w:p>
    <w:p w:rsidR="00F258F1" w:rsidRPr="00EA4E3A" w:rsidRDefault="00F258F1" w:rsidP="00627398">
      <w:pPr>
        <w:pStyle w:val="B2"/>
      </w:pPr>
      <w:r w:rsidRPr="00EA4E3A">
        <w:t>-</w:t>
      </w:r>
      <w:r w:rsidRPr="00EA4E3A">
        <w:tab/>
        <w:t xml:space="preserve">the </w:t>
      </w:r>
      <w:r w:rsidR="0001443F">
        <w:t>"</w:t>
      </w:r>
      <w:r w:rsidRPr="00EA4E3A">
        <w:t>CSI request</w:t>
      </w:r>
      <w:r w:rsidR="0001443F">
        <w:t>"</w:t>
      </w:r>
      <w:r w:rsidRPr="00EA4E3A">
        <w:t xml:space="preserve"> bit field is 2 bits and is triggering an aperiodic CSI report for </w:t>
      </w:r>
      <w:r w:rsidRPr="00EA4E3A">
        <w:rPr>
          <w:rFonts w:hint="eastAsia"/>
          <w:lang w:eastAsia="ko-KR"/>
        </w:rPr>
        <w:t>o</w:t>
      </w:r>
      <w:r w:rsidRPr="00EA4E3A">
        <w:t xml:space="preserve">ne CSI </w:t>
      </w:r>
      <w:r w:rsidRPr="00EA4E3A">
        <w:rPr>
          <w:rFonts w:hint="eastAsia"/>
          <w:lang w:eastAsia="ko-KR"/>
        </w:rPr>
        <w:t>process</w:t>
      </w:r>
      <w:r w:rsidRPr="00EA4E3A">
        <w:rPr>
          <w:rFonts w:ascii="Times" w:hAnsi="Times" w:hint="eastAsia"/>
          <w:szCs w:val="24"/>
          <w:lang w:eastAsia="zh-CN"/>
        </w:rPr>
        <w:t xml:space="preserve"> or </w:t>
      </w:r>
      <w:r w:rsidRPr="00EA4E3A">
        <w:rPr>
          <w:rFonts w:ascii="Times" w:eastAsia="Batang" w:hAnsi="Times"/>
          <w:szCs w:val="24"/>
        </w:rPr>
        <w:t>{CSI process, CSI subframe set}-pair</w:t>
      </w:r>
      <w:r w:rsidRPr="00EA4E3A">
        <w:rPr>
          <w:rFonts w:ascii="Times" w:hAnsi="Times" w:hint="eastAsia"/>
          <w:szCs w:val="24"/>
          <w:lang w:eastAsia="zh-CN"/>
        </w:rPr>
        <w:t xml:space="preserve"> </w:t>
      </w:r>
      <w:r w:rsidRPr="00EA4E3A">
        <w:t>according to Table 7.2.1-1</w:t>
      </w:r>
      <w:r w:rsidRPr="00EA4E3A">
        <w:rPr>
          <w:rFonts w:hint="eastAsia"/>
          <w:lang w:eastAsia="zh-CN"/>
        </w:rPr>
        <w:t>C</w:t>
      </w:r>
      <w:r w:rsidRPr="00EA4E3A">
        <w:t xml:space="preserve"> and</w:t>
      </w:r>
      <w:r w:rsidRPr="00EA4E3A">
        <w:rPr>
          <w:rFonts w:hint="eastAsia"/>
          <w:lang w:eastAsia="ko-KR"/>
        </w:rPr>
        <w:t xml:space="preserve"> </w:t>
      </w:r>
      <w:r w:rsidR="008B0F02" w:rsidRPr="00EA4E3A">
        <w:rPr>
          <w:noProof/>
          <w:position w:val="-12"/>
        </w:rPr>
        <w:drawing>
          <wp:inline distT="0" distB="0" distL="0" distR="0">
            <wp:extent cx="571500" cy="257175"/>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rPr>
          <w:rFonts w:hint="eastAsia"/>
          <w:lang w:eastAsia="ko-KR"/>
        </w:rPr>
        <w:t xml:space="preserve"> or,</w:t>
      </w:r>
    </w:p>
    <w:p w:rsidR="00627398" w:rsidRPr="00EA4E3A" w:rsidRDefault="00F258F1" w:rsidP="00627398">
      <w:pPr>
        <w:pStyle w:val="B2"/>
      </w:pPr>
      <w:r w:rsidRPr="00EA4E3A">
        <w:t>-</w:t>
      </w:r>
      <w:r w:rsidRPr="00EA4E3A">
        <w:tab/>
        <w:t xml:space="preserve">the </w:t>
      </w:r>
      <w:r w:rsidR="0001443F">
        <w:t>"</w:t>
      </w:r>
      <w:r w:rsidRPr="00EA4E3A">
        <w:t>CSI request</w:t>
      </w:r>
      <w:r w:rsidR="0001443F">
        <w:t>"</w:t>
      </w:r>
      <w:r w:rsidRPr="00EA4E3A">
        <w:t xml:space="preserve"> bit field is 2 bits and is triggering an aperiodic CSI report for more than one CSI </w:t>
      </w:r>
      <w:r w:rsidRPr="00EA4E3A">
        <w:rPr>
          <w:rFonts w:hint="eastAsia"/>
          <w:lang w:eastAsia="ko-KR"/>
        </w:rPr>
        <w:t>process</w:t>
      </w:r>
      <w:r w:rsidRPr="00EA4E3A">
        <w:rPr>
          <w:rFonts w:ascii="Times" w:hAnsi="Times" w:hint="eastAsia"/>
          <w:szCs w:val="24"/>
          <w:lang w:eastAsia="zh-CN"/>
        </w:rPr>
        <w:t xml:space="preserve"> and/or </w:t>
      </w:r>
      <w:r w:rsidRPr="00EA4E3A">
        <w:rPr>
          <w:rFonts w:ascii="Times" w:eastAsia="Batang" w:hAnsi="Times"/>
          <w:szCs w:val="24"/>
        </w:rPr>
        <w:t>{CSI process, CSI subframe set}-pair</w:t>
      </w:r>
      <w:r w:rsidRPr="00EA4E3A">
        <w:rPr>
          <w:rFonts w:ascii="Times" w:hAnsi="Times" w:hint="eastAsia"/>
          <w:szCs w:val="24"/>
          <w:lang w:eastAsia="zh-CN"/>
        </w:rPr>
        <w:t xml:space="preserve"> </w:t>
      </w:r>
      <w:r w:rsidRPr="00EA4E3A">
        <w:t>according to Table 7.2.1-1</w:t>
      </w:r>
      <w:r w:rsidRPr="00EA4E3A">
        <w:rPr>
          <w:rFonts w:hint="eastAsia"/>
          <w:lang w:eastAsia="zh-CN"/>
        </w:rPr>
        <w:t>C</w:t>
      </w:r>
      <w:r w:rsidRPr="00EA4E3A">
        <w:t xml:space="preserve"> and </w:t>
      </w:r>
      <w:r w:rsidR="008B0F02" w:rsidRPr="00EA4E3A">
        <w:rPr>
          <w:noProof/>
          <w:position w:val="-12"/>
        </w:rPr>
        <w:drawing>
          <wp:inline distT="0" distB="0" distL="0" distR="0">
            <wp:extent cx="628650" cy="257175"/>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00627398" w:rsidRPr="00EA4E3A">
        <w:t xml:space="preserve"> or</w:t>
      </w:r>
    </w:p>
    <w:p w:rsidR="00892889" w:rsidRPr="00EA4E3A" w:rsidRDefault="00627398" w:rsidP="00892889">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hint="eastAsia"/>
          <w:lang w:eastAsia="zh-CN"/>
        </w:rPr>
        <w:t>3</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hint="eastAsia"/>
          <w:lang w:eastAsia="zh-CN"/>
        </w:rPr>
        <w:t>D or</w:t>
      </w:r>
      <w:r w:rsidRPr="00EA4E3A">
        <w:t xml:space="preserve"> Table 7.2.1-1</w:t>
      </w:r>
      <w:r w:rsidRPr="00EA4E3A">
        <w:rPr>
          <w:rFonts w:eastAsia="SimSun" w:hint="eastAsia"/>
          <w:lang w:eastAsia="zh-CN"/>
        </w:rPr>
        <w:t xml:space="preserve">E </w:t>
      </w:r>
      <w:r w:rsidR="00D331DC" w:rsidRPr="00EA4E3A">
        <w:rPr>
          <w:rFonts w:eastAsia="SimSun"/>
          <w:lang w:eastAsia="zh-CN"/>
        </w:rPr>
        <w:t xml:space="preserve">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00D331DC" w:rsidRPr="00EA4E3A">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627398" w:rsidRPr="00EA4E3A" w:rsidRDefault="00892889" w:rsidP="00892889">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rFonts w:hint="eastAsia"/>
          <w:lang w:eastAsia="zh-CN"/>
        </w:rPr>
        <w:t>3</w:t>
      </w:r>
      <w:r w:rsidRPr="00EA4E3A">
        <w:t xml:space="preserve"> bits and is triggering an aperiodic CSI report for </w:t>
      </w:r>
      <w:r w:rsidRPr="00EA4E3A">
        <w:rPr>
          <w:rFonts w:eastAsia="Malgun Gothic" w:hint="eastAsia"/>
          <w:lang w:eastAsia="ko-KR"/>
        </w:rPr>
        <w:t>2 to 5</w:t>
      </w:r>
      <w:r w:rsidRPr="00EA4E3A">
        <w:t xml:space="preserve"> 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rFonts w:hint="eastAsia"/>
          <w:lang w:eastAsia="zh-CN"/>
        </w:rPr>
        <w:t>D or</w:t>
      </w:r>
      <w:r w:rsidRPr="00EA4E3A">
        <w:t xml:space="preserve"> Table 7.2.1-1</w:t>
      </w:r>
      <w:r w:rsidRPr="00EA4E3A">
        <w:rPr>
          <w:rFonts w:hint="eastAsia"/>
          <w:lang w:eastAsia="zh-CN"/>
        </w:rPr>
        <w:t xml:space="preserve">E </w:t>
      </w:r>
      <w:r w:rsidR="00D331DC" w:rsidRPr="00EA4E3A">
        <w:rPr>
          <w:rFonts w:eastAsia="SimSun"/>
          <w:lang w:eastAsia="zh-CN"/>
        </w:rPr>
        <w:t xml:space="preserve">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00D331DC" w:rsidRPr="00EA4E3A">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FB4445" w:rsidRPr="00EA4E3A" w:rsidRDefault="00627398" w:rsidP="00FB4445">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hint="eastAsia"/>
          <w:lang w:eastAsia="zh-CN"/>
        </w:rPr>
        <w:t>3</w:t>
      </w:r>
      <w:r w:rsidRPr="00EA4E3A">
        <w:t xml:space="preserve"> bits and is triggering an aperiodic CSI report for </w:t>
      </w:r>
      <w:r w:rsidRPr="00EA4E3A">
        <w:rPr>
          <w:rFonts w:eastAsia="SimSun" w:hint="eastAsia"/>
          <w:lang w:eastAsia="zh-CN"/>
        </w:rPr>
        <w:t xml:space="preserve">more than </w:t>
      </w:r>
      <w:r w:rsidR="00892889" w:rsidRPr="00EA4E3A">
        <w:t xml:space="preserve">5 </w:t>
      </w:r>
      <w:r w:rsidRPr="00EA4E3A">
        <w:t xml:space="preserve">CSI </w:t>
      </w:r>
      <w:r w:rsidRPr="00EA4E3A">
        <w:rPr>
          <w:rFonts w:hint="eastAsia"/>
          <w:lang w:eastAsia="ko-KR"/>
        </w:rPr>
        <w:t>process</w:t>
      </w:r>
      <w:r w:rsidR="00892889" w:rsidRPr="00EA4E3A">
        <w:rPr>
          <w:lang w:eastAsia="ko-KR"/>
        </w:rPr>
        <w:t>es</w:t>
      </w:r>
      <w:r w:rsidRPr="00EA4E3A">
        <w:t xml:space="preserve"> according to Table 7.2.1-1</w:t>
      </w:r>
      <w:r w:rsidRPr="00EA4E3A">
        <w:rPr>
          <w:rFonts w:eastAsia="SimSun" w:hint="eastAsia"/>
          <w:lang w:eastAsia="zh-CN"/>
        </w:rPr>
        <w:t>D or</w:t>
      </w:r>
      <w:r w:rsidRPr="00EA4E3A">
        <w:t xml:space="preserve"> Table 7.2.1-1</w:t>
      </w:r>
      <w:r w:rsidRPr="00EA4E3A">
        <w:rPr>
          <w:rFonts w:eastAsia="SimSun" w:hint="eastAsia"/>
          <w:lang w:eastAsia="zh-CN"/>
        </w:rPr>
        <w:t>E</w:t>
      </w:r>
      <w:r w:rsidR="00D331DC" w:rsidRPr="00EA4E3A">
        <w:rPr>
          <w:rFonts w:eastAsia="SimSun"/>
          <w:lang w:eastAsia="zh-CN"/>
        </w:rPr>
        <w:t xml:space="preserve"> 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Pr="00EA4E3A">
        <w:t>,</w:t>
      </w:r>
      <w:r w:rsidR="00FB4445" w:rsidRPr="00EA4E3A">
        <w:t xml:space="preserve"> or</w:t>
      </w:r>
    </w:p>
    <w:p w:rsidR="00D331DC" w:rsidRPr="00EA4E3A" w:rsidRDefault="00FB4445" w:rsidP="00D331DC">
      <w:pPr>
        <w:pStyle w:val="B2"/>
        <w:spacing w:after="120"/>
        <w:ind w:left="850" w:hanging="288"/>
        <w:rPr>
          <w:lang w:eastAsia="zh-CN"/>
        </w:rPr>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in DCI format 0A/0B/4A/4B is set to trigger an aperiodic CSI report,</w:t>
      </w:r>
      <w:r w:rsidR="00D331DC" w:rsidRPr="00EA4E3A">
        <w:t xml:space="preserve"> </w:t>
      </w:r>
      <w:r w:rsidR="00D331DC" w:rsidRPr="00EA4E3A">
        <w:rPr>
          <w:rFonts w:hint="eastAsia"/>
          <w:lang w:eastAsia="zh-CN"/>
        </w:rPr>
        <w:t>or</w:t>
      </w:r>
    </w:p>
    <w:p w:rsidR="00D331DC" w:rsidRPr="00EA4E3A" w:rsidRDefault="00D331DC" w:rsidP="00D331DC">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lang w:eastAsia="zh-CN"/>
        </w:rPr>
        <w:t>4</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lang w:eastAsia="zh-CN"/>
        </w:rPr>
        <w:t>H</w:t>
      </w:r>
      <w:r w:rsidRPr="00EA4E3A">
        <w:rPr>
          <w:rFonts w:eastAsia="SimSun" w:hint="eastAsia"/>
          <w:lang w:eastAsia="zh-CN"/>
        </w:rPr>
        <w:t xml:space="preserve"> or</w:t>
      </w:r>
      <w:r w:rsidRPr="00EA4E3A">
        <w:t xml:space="preserve"> Table 7.2.1-1</w:t>
      </w:r>
      <w:r w:rsidRPr="00EA4E3A">
        <w:rPr>
          <w:rFonts w:eastAsia="SimSun"/>
          <w:lang w:eastAsia="zh-CN"/>
        </w:rPr>
        <w:t>I</w:t>
      </w:r>
      <w:r w:rsidRPr="00EA4E3A">
        <w:rPr>
          <w:rFonts w:eastAsia="SimSun" w:hint="eastAsia"/>
          <w:lang w:eastAsia="zh-CN"/>
        </w:rPr>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D331DC" w:rsidRPr="00EA4E3A" w:rsidRDefault="00D331DC" w:rsidP="00D331DC">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lang w:eastAsia="zh-CN"/>
        </w:rPr>
        <w:t>4</w:t>
      </w:r>
      <w:r w:rsidRPr="00EA4E3A">
        <w:t xml:space="preserve"> bits and is triggering an aperiodic CSI report for </w:t>
      </w:r>
      <w:r w:rsidRPr="00EA4E3A">
        <w:rPr>
          <w:rFonts w:eastAsia="Malgun Gothic" w:hint="eastAsia"/>
          <w:lang w:eastAsia="ko-KR"/>
        </w:rPr>
        <w:t>2 to</w:t>
      </w:r>
      <w:r w:rsidRPr="00EA4E3A">
        <w:t xml:space="preserve"> </w:t>
      </w:r>
      <w:r w:rsidRPr="00EA4E3A">
        <w:rPr>
          <w:rFonts w:eastAsia="Malgun Gothic" w:hint="eastAsia"/>
          <w:lang w:eastAsia="ko-KR"/>
        </w:rPr>
        <w:t xml:space="preserve">5 </w:t>
      </w:r>
      <w:r w:rsidRPr="00EA4E3A">
        <w:t xml:space="preserve">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lang w:eastAsia="zh-CN"/>
        </w:rPr>
        <w:t>H</w:t>
      </w:r>
      <w:r w:rsidRPr="00EA4E3A">
        <w:rPr>
          <w:rFonts w:hint="eastAsia"/>
          <w:lang w:eastAsia="zh-CN"/>
        </w:rPr>
        <w:t xml:space="preserve"> or</w:t>
      </w:r>
      <w:r w:rsidRPr="00EA4E3A">
        <w:t xml:space="preserve"> Table 7.2.1-1</w:t>
      </w:r>
      <w:r w:rsidRPr="00EA4E3A">
        <w:rPr>
          <w:lang w:eastAsia="zh-CN"/>
        </w:rPr>
        <w:t>I</w:t>
      </w:r>
      <w:r w:rsidRPr="00EA4E3A">
        <w:rPr>
          <w:rFonts w:hint="eastAsia"/>
          <w:lang w:eastAsia="zh-CN"/>
        </w:rPr>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D331DC" w:rsidRPr="00EA4E3A" w:rsidRDefault="00D331DC" w:rsidP="00D331DC">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lang w:eastAsia="zh-CN"/>
        </w:rPr>
        <w:t>4</w:t>
      </w:r>
      <w:r w:rsidRPr="00EA4E3A">
        <w:t xml:space="preserve"> bits and is triggering an aperiodic CSI report for </w:t>
      </w:r>
      <w:r w:rsidRPr="00EA4E3A">
        <w:rPr>
          <w:rFonts w:eastAsia="SimSun" w:hint="eastAsia"/>
          <w:lang w:eastAsia="zh-CN"/>
        </w:rPr>
        <w:t xml:space="preserve">more than </w:t>
      </w:r>
      <w:r w:rsidRPr="00EA4E3A">
        <w:t xml:space="preserve">5 CSI </w:t>
      </w:r>
      <w:r w:rsidRPr="00EA4E3A">
        <w:rPr>
          <w:rFonts w:hint="eastAsia"/>
          <w:lang w:eastAsia="ko-KR"/>
        </w:rPr>
        <w:t>process</w:t>
      </w:r>
      <w:r w:rsidRPr="00EA4E3A">
        <w:rPr>
          <w:lang w:eastAsia="ko-KR"/>
        </w:rPr>
        <w:t>es</w:t>
      </w:r>
      <w:r w:rsidRPr="00EA4E3A">
        <w:t xml:space="preserve"> according to Table 7.2.1-1</w:t>
      </w:r>
      <w:r w:rsidRPr="00EA4E3A">
        <w:rPr>
          <w:rFonts w:eastAsia="SimSun"/>
          <w:lang w:eastAsia="zh-CN"/>
        </w:rPr>
        <w:t>H</w:t>
      </w:r>
      <w:r w:rsidRPr="00EA4E3A">
        <w:rPr>
          <w:rFonts w:eastAsia="SimSun" w:hint="eastAsia"/>
          <w:lang w:eastAsia="zh-CN"/>
        </w:rPr>
        <w:t xml:space="preserve"> or</w:t>
      </w:r>
      <w:r w:rsidRPr="00EA4E3A">
        <w:t xml:space="preserve"> Table 7.2.1-1</w:t>
      </w:r>
      <w:r w:rsidRPr="00EA4E3A">
        <w:rPr>
          <w:rFonts w:eastAsia="SimSun"/>
          <w:lang w:eastAsia="zh-CN"/>
        </w:rPr>
        <w:t>I</w:t>
      </w:r>
      <w:r w:rsidRPr="00EA4E3A">
        <w:t>, or</w:t>
      </w:r>
    </w:p>
    <w:p w:rsidR="00D331DC" w:rsidRPr="00EA4E3A" w:rsidRDefault="00D331DC" w:rsidP="00D331DC">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lang w:eastAsia="zh-CN"/>
        </w:rPr>
        <w:t>5</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lang w:eastAsia="zh-CN"/>
        </w:rPr>
        <w:t>J</w:t>
      </w:r>
      <w:r w:rsidRPr="00EA4E3A">
        <w:rPr>
          <w:rFonts w:eastAsia="SimSun" w:hint="eastAsia"/>
          <w:lang w:eastAsia="zh-CN"/>
        </w:rPr>
        <w:t xml:space="preserve"> or</w:t>
      </w:r>
      <w:r w:rsidRPr="00EA4E3A">
        <w:t xml:space="preserve"> Table 7.2.1-1</w:t>
      </w:r>
      <w:r w:rsidRPr="00EA4E3A">
        <w:rPr>
          <w:rFonts w:eastAsia="SimSun"/>
          <w:lang w:eastAsia="zh-CN"/>
        </w:rPr>
        <w:t>K</w:t>
      </w:r>
      <w:r w:rsidRPr="00EA4E3A">
        <w:rPr>
          <w:rFonts w:eastAsia="SimSun" w:hint="eastAsia"/>
          <w:lang w:eastAsia="zh-CN"/>
        </w:rPr>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D331DC" w:rsidRPr="00EA4E3A" w:rsidRDefault="00D331DC" w:rsidP="00D331DC">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lang w:eastAsia="zh-CN"/>
        </w:rPr>
        <w:t>5</w:t>
      </w:r>
      <w:r w:rsidRPr="00EA4E3A">
        <w:t xml:space="preserve"> bits and is triggering an aperiodic CSI report for </w:t>
      </w:r>
      <w:r w:rsidRPr="00EA4E3A">
        <w:rPr>
          <w:rFonts w:eastAsia="Malgun Gothic" w:hint="eastAsia"/>
          <w:lang w:eastAsia="ko-KR"/>
        </w:rPr>
        <w:t>2 to</w:t>
      </w:r>
      <w:r w:rsidRPr="00EA4E3A">
        <w:t xml:space="preserve"> </w:t>
      </w:r>
      <w:r w:rsidRPr="00EA4E3A">
        <w:rPr>
          <w:rFonts w:eastAsia="Malgun Gothic" w:hint="eastAsia"/>
          <w:lang w:eastAsia="ko-KR"/>
        </w:rPr>
        <w:t xml:space="preserve">5 </w:t>
      </w:r>
      <w:r w:rsidRPr="00EA4E3A">
        <w:t xml:space="preserve">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lang w:eastAsia="zh-CN"/>
        </w:rPr>
        <w:t>J</w:t>
      </w:r>
      <w:r w:rsidRPr="00EA4E3A">
        <w:rPr>
          <w:rFonts w:hint="eastAsia"/>
          <w:lang w:eastAsia="zh-CN"/>
        </w:rPr>
        <w:t xml:space="preserve"> or</w:t>
      </w:r>
      <w:r w:rsidRPr="00EA4E3A">
        <w:t xml:space="preserve"> Table 7.2.1-1</w:t>
      </w:r>
      <w:r w:rsidRPr="00EA4E3A">
        <w:rPr>
          <w:lang w:eastAsia="zh-CN"/>
        </w:rPr>
        <w:t>K</w:t>
      </w:r>
      <w:r w:rsidRPr="00EA4E3A">
        <w:rPr>
          <w:rFonts w:hint="eastAsia"/>
          <w:lang w:eastAsia="zh-CN"/>
        </w:rPr>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D331DC" w:rsidRPr="00EA4E3A" w:rsidRDefault="00D331DC" w:rsidP="00D331DC">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lang w:eastAsia="zh-CN"/>
        </w:rPr>
        <w:t>5</w:t>
      </w:r>
      <w:r w:rsidRPr="00EA4E3A">
        <w:t xml:space="preserve"> bits and is triggering an aperiodic CSI report for </w:t>
      </w:r>
      <w:r w:rsidRPr="00EA4E3A">
        <w:rPr>
          <w:rFonts w:eastAsia="SimSun" w:hint="eastAsia"/>
          <w:lang w:eastAsia="zh-CN"/>
        </w:rPr>
        <w:t xml:space="preserve">more than </w:t>
      </w:r>
      <w:r w:rsidRPr="00EA4E3A">
        <w:t xml:space="preserve">5 CSI </w:t>
      </w:r>
      <w:r w:rsidRPr="00EA4E3A">
        <w:rPr>
          <w:rFonts w:hint="eastAsia"/>
          <w:lang w:eastAsia="ko-KR"/>
        </w:rPr>
        <w:t>process</w:t>
      </w:r>
      <w:r w:rsidRPr="00EA4E3A">
        <w:rPr>
          <w:lang w:eastAsia="ko-KR"/>
        </w:rPr>
        <w:t>es</w:t>
      </w:r>
      <w:r w:rsidRPr="00EA4E3A">
        <w:t xml:space="preserve"> according to Table 7.2.1-1</w:t>
      </w:r>
      <w:r w:rsidRPr="00EA4E3A">
        <w:rPr>
          <w:rFonts w:eastAsia="SimSun"/>
          <w:lang w:eastAsia="zh-CN"/>
        </w:rPr>
        <w:t>J</w:t>
      </w:r>
      <w:r w:rsidRPr="00EA4E3A">
        <w:rPr>
          <w:rFonts w:eastAsia="SimSun" w:hint="eastAsia"/>
          <w:lang w:eastAsia="zh-CN"/>
        </w:rPr>
        <w:t xml:space="preserve"> or</w:t>
      </w:r>
      <w:r w:rsidRPr="00EA4E3A">
        <w:t xml:space="preserve"> Table 7.2.1-1</w:t>
      </w:r>
      <w:r w:rsidRPr="00EA4E3A">
        <w:rPr>
          <w:rFonts w:eastAsia="SimSun"/>
          <w:lang w:eastAsia="zh-CN"/>
        </w:rPr>
        <w:t>K</w:t>
      </w:r>
      <w:r w:rsidRPr="00EA4E3A">
        <w:t>, or</w:t>
      </w:r>
    </w:p>
    <w:p w:rsidR="002B43AD" w:rsidRPr="00EA4E3A" w:rsidRDefault="00D331DC" w:rsidP="00D331DC">
      <w:pPr>
        <w:pStyle w:val="B2"/>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in DCI is set to trigger an aperiodic CSI report and UE is configured with higher layer parameter </w:t>
      </w:r>
      <w:r w:rsidRPr="00EA4E3A">
        <w:rPr>
          <w:i/>
        </w:rPr>
        <w:t>advancedCodebookEnabled</w:t>
      </w:r>
      <w:r w:rsidRPr="00EA4E3A">
        <w:t>,</w:t>
      </w:r>
    </w:p>
    <w:p w:rsidR="002B43AD" w:rsidRPr="00EA4E3A" w:rsidRDefault="002B43AD" w:rsidP="002B43AD">
      <w:pPr>
        <w:rPr>
          <w:b/>
          <w:bCs/>
          <w:lang w:val="en-US"/>
        </w:rPr>
      </w:pPr>
      <w:r w:rsidRPr="00EA4E3A">
        <w:t xml:space="preserve">then the modulation order is set to </w:t>
      </w:r>
      <w:r w:rsidR="008B0F02" w:rsidRPr="00EA4E3A">
        <w:rPr>
          <w:b/>
          <w:bCs/>
          <w:noProof/>
          <w:position w:val="-10"/>
        </w:rPr>
        <w:drawing>
          <wp:inline distT="0" distB="0" distL="0" distR="0">
            <wp:extent cx="419100" cy="190500"/>
            <wp:effectExtent l="0" t="0" r="0" b="0"/>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A4E3A">
        <w:rPr>
          <w:b/>
          <w:bCs/>
          <w:lang w:val="en-US"/>
        </w:rPr>
        <w:t>.</w:t>
      </w:r>
    </w:p>
    <w:p w:rsidR="00FB4445" w:rsidRPr="00EA4E3A" w:rsidRDefault="00367F1F" w:rsidP="00FB4445">
      <w:pPr>
        <w:pStyle w:val="B1"/>
      </w:pPr>
      <w:r w:rsidRPr="00EA4E3A">
        <w:lastRenderedPageBreak/>
        <w:t>-</w:t>
      </w:r>
      <w:r w:rsidRPr="00EA4E3A">
        <w:tab/>
      </w:r>
      <w:r w:rsidR="0093274D" w:rsidRPr="00EA4E3A">
        <w:t xml:space="preserve">Otherwise, </w:t>
      </w:r>
    </w:p>
    <w:p w:rsidR="0093274D" w:rsidRPr="00EA4E3A" w:rsidRDefault="00FB4445" w:rsidP="00547755">
      <w:pPr>
        <w:pStyle w:val="B2"/>
      </w:pPr>
      <w:r w:rsidRPr="00EA4E3A">
        <w:t>-</w:t>
      </w:r>
      <w:r w:rsidRPr="00EA4E3A">
        <w:tab/>
        <w:t>For a cell that is not a LAA SCell</w:t>
      </w:r>
      <w:r w:rsidRPr="00EA4E3A">
        <w:rPr>
          <w:rFonts w:eastAsia="SimSun"/>
          <w:lang w:eastAsia="zh-CN"/>
        </w:rPr>
        <w:t xml:space="preserve">, </w:t>
      </w:r>
      <w:r w:rsidR="0093274D" w:rsidRPr="00EA4E3A">
        <w:t>the modulation order shall be determined from the DCI transported in the latest PDCCH</w:t>
      </w:r>
      <w:r w:rsidR="003A144F" w:rsidRPr="00EA4E3A">
        <w:t>/EPDCCH</w:t>
      </w:r>
      <w:r w:rsidR="0093274D" w:rsidRPr="00EA4E3A">
        <w:t xml:space="preserve"> with DCI format 0</w:t>
      </w:r>
      <w:r w:rsidR="002B43AD" w:rsidRPr="00EA4E3A">
        <w:t>/4</w:t>
      </w:r>
      <w:r w:rsidR="0093274D" w:rsidRPr="00EA4E3A">
        <w:t xml:space="preserve"> for the same transport block using </w:t>
      </w:r>
      <w:r w:rsidR="008B0F02" w:rsidRPr="00EA4E3A">
        <w:rPr>
          <w:noProof/>
          <w:position w:val="-12"/>
        </w:rPr>
        <w:drawing>
          <wp:inline distT="0" distB="0" distL="0" distR="0">
            <wp:extent cx="733425" cy="209550"/>
            <wp:effectExtent l="0" t="0" r="0" b="0"/>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4243"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A4E3A">
        <w:t>. If there is no PDCCH</w:t>
      </w:r>
      <w:r w:rsidR="003A144F" w:rsidRPr="00EA4E3A">
        <w:t>/EPDCCH</w:t>
      </w:r>
      <w:r w:rsidR="0093274D" w:rsidRPr="00EA4E3A">
        <w:t xml:space="preserve"> with DCI format 0</w:t>
      </w:r>
      <w:r w:rsidR="002B43AD" w:rsidRPr="00EA4E3A">
        <w:t>/4</w:t>
      </w:r>
      <w:r w:rsidR="0093274D" w:rsidRPr="00EA4E3A">
        <w:t xml:space="preserve"> </w:t>
      </w:r>
      <w:r w:rsidR="0093274D" w:rsidRPr="00EA4E3A">
        <w:rPr>
          <w:rFonts w:eastAsia="Batang" w:hint="eastAsia"/>
        </w:rPr>
        <w:t>for the same transport block</w:t>
      </w:r>
      <w:r w:rsidR="0093274D" w:rsidRPr="00EA4E3A">
        <w:t xml:space="preserve"> using </w:t>
      </w:r>
      <w:r w:rsidR="008B0F02" w:rsidRPr="00EA4E3A">
        <w:rPr>
          <w:noProof/>
          <w:position w:val="-12"/>
        </w:rPr>
        <w:drawing>
          <wp:inline distT="0" distB="0" distL="0" distR="0">
            <wp:extent cx="723900" cy="20002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4244"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EA4E3A">
        <w:t>, the modulation order shall be determined from</w:t>
      </w:r>
    </w:p>
    <w:p w:rsidR="0093274D" w:rsidRPr="00EA4E3A" w:rsidRDefault="00FB4445" w:rsidP="00547755">
      <w:pPr>
        <w:pStyle w:val="B3"/>
      </w:pPr>
      <w:r w:rsidRPr="00EA4E3A">
        <w:t>-</w:t>
      </w:r>
      <w:r w:rsidRPr="00EA4E3A">
        <w:tab/>
      </w:r>
      <w:r w:rsidR="0093274D" w:rsidRPr="00EA4E3A">
        <w:t>the most recent semi-persistent scheduling assignment PDCCH</w:t>
      </w:r>
      <w:r w:rsidR="003A144F" w:rsidRPr="00EA4E3A">
        <w:t>/EPDCCH</w:t>
      </w:r>
      <w:r w:rsidR="0093274D" w:rsidRPr="00EA4E3A">
        <w:t xml:space="preserve">, when the initial PUSCH for the same transport block is semi-persistently scheduled, or, </w:t>
      </w:r>
    </w:p>
    <w:p w:rsidR="0093274D" w:rsidRPr="00EA4E3A" w:rsidRDefault="00FB4445" w:rsidP="00547755">
      <w:pPr>
        <w:pStyle w:val="B3"/>
      </w:pPr>
      <w:r w:rsidRPr="00EA4E3A">
        <w:t>-</w:t>
      </w:r>
      <w:r w:rsidRPr="00EA4E3A">
        <w:tab/>
      </w:r>
      <w:r w:rsidR="0093274D" w:rsidRPr="00EA4E3A">
        <w:t>the random access response grant for the same transport block, when the PUSCH is initiated by the random access response grant.</w:t>
      </w:r>
    </w:p>
    <w:p w:rsidR="00D109C9" w:rsidRPr="00EA4E3A" w:rsidRDefault="00C1336F" w:rsidP="00D109C9">
      <w:pPr>
        <w:rPr>
          <w:rFonts w:eastAsia="SimSun"/>
          <w:lang w:eastAsia="zh-CN"/>
        </w:rPr>
      </w:pPr>
      <w:r w:rsidRPr="00EA4E3A">
        <w:rPr>
          <w:rFonts w:eastAsia="SimSun" w:hint="eastAsia"/>
          <w:lang w:eastAsia="zh-CN"/>
        </w:rPr>
        <w:t xml:space="preserve">For </w:t>
      </w:r>
      <w:r w:rsidR="00FB4445" w:rsidRPr="00EA4E3A">
        <w:t>a cell that is not a LAA SCell</w:t>
      </w:r>
      <w:r w:rsidR="00FB4445" w:rsidRPr="00EA4E3A">
        <w:rPr>
          <w:rFonts w:eastAsia="SimSun"/>
          <w:lang w:eastAsia="zh-CN"/>
        </w:rPr>
        <w:t xml:space="preserve">, and </w:t>
      </w:r>
      <w:r w:rsidRPr="00EA4E3A">
        <w:rPr>
          <w:rFonts w:eastAsia="SimSun" w:hint="eastAsia"/>
          <w:lang w:eastAsia="zh-CN"/>
        </w:rPr>
        <w:t xml:space="preserve">a non-BL/CE UE, </w:t>
      </w:r>
    </w:p>
    <w:p w:rsidR="00D109C9" w:rsidRPr="00EA4E3A" w:rsidRDefault="00D109C9" w:rsidP="00087FD5">
      <w:pPr>
        <w:pStyle w:val="B1"/>
      </w:pPr>
      <w:r w:rsidRPr="00EA4E3A">
        <w:rPr>
          <w:rFonts w:eastAsia="SimSun"/>
          <w:lang w:eastAsia="zh-CN"/>
        </w:rPr>
        <w:t>-</w:t>
      </w:r>
      <w:r w:rsidRPr="00EA4E3A">
        <w:rPr>
          <w:rFonts w:eastAsia="SimSun"/>
          <w:lang w:eastAsia="zh-CN"/>
        </w:rPr>
        <w:tab/>
        <w:t xml:space="preserve">if the UE is configured with higher layer parameter </w:t>
      </w:r>
      <w:r w:rsidR="001C55DC" w:rsidRPr="00EA4E3A">
        <w:rPr>
          <w:rFonts w:eastAsia="SimSun"/>
          <w:i/>
          <w:lang w:eastAsia="zh-CN"/>
        </w:rPr>
        <w:t>enable256QAM-r14</w:t>
      </w:r>
      <w:r w:rsidRPr="00EA4E3A">
        <w:rPr>
          <w:rFonts w:eastAsia="SimSun"/>
          <w:lang w:eastAsia="zh-CN"/>
        </w:rPr>
        <w:t xml:space="preserve">, and if the PDCCH corresponding to the PUSCH transmission is located in UE specific search space, </w:t>
      </w:r>
      <w:r w:rsidRPr="00EA4E3A">
        <w:t>the UE shall use</w:t>
      </w:r>
      <w:r w:rsidR="008B0F02" w:rsidRPr="00EA4E3A">
        <w:rPr>
          <w:noProof/>
          <w:position w:val="-10"/>
        </w:rPr>
        <w:drawing>
          <wp:inline distT="0" distB="0" distL="0" distR="0">
            <wp:extent cx="276225" cy="209550"/>
            <wp:effectExtent l="0" t="0" r="0" b="0"/>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and Table 8.6.1-3 to determine the redundancy version (</w:t>
      </w:r>
      <w:r w:rsidRPr="00EA4E3A">
        <w:rPr>
          <w:i/>
        </w:rPr>
        <w:t>rv</w:t>
      </w:r>
      <w:r w:rsidRPr="00EA4E3A">
        <w:rPr>
          <w:i/>
          <w:vertAlign w:val="subscript"/>
        </w:rPr>
        <w:t>idx</w:t>
      </w:r>
      <w:r w:rsidRPr="00EA4E3A">
        <w:t>) to use in the physical uplink shared channel.</w:t>
      </w:r>
    </w:p>
    <w:p w:rsidR="00FB4445" w:rsidRPr="00EA4E3A" w:rsidRDefault="00D109C9" w:rsidP="00087FD5">
      <w:pPr>
        <w:pStyle w:val="B1"/>
      </w:pPr>
      <w:r w:rsidRPr="00EA4E3A">
        <w:rPr>
          <w:rFonts w:eastAsia="SimSun"/>
          <w:lang w:eastAsia="zh-CN"/>
        </w:rPr>
        <w:t>-</w:t>
      </w:r>
      <w:r w:rsidRPr="00EA4E3A">
        <w:rPr>
          <w:rFonts w:eastAsia="SimSun"/>
          <w:lang w:eastAsia="zh-CN"/>
        </w:rPr>
        <w:tab/>
        <w:t>otherwise,</w:t>
      </w:r>
      <w:r w:rsidRPr="00EA4E3A">
        <w:t xml:space="preserve"> </w:t>
      </w:r>
      <w:r w:rsidR="00C1336F" w:rsidRPr="00EA4E3A">
        <w:t xml:space="preserve">the </w:t>
      </w:r>
      <w:r w:rsidR="0093274D" w:rsidRPr="00EA4E3A">
        <w:t>UE shall use</w:t>
      </w:r>
      <w:r w:rsidR="008B0F02" w:rsidRPr="00EA4E3A">
        <w:rPr>
          <w:noProof/>
          <w:position w:val="-10"/>
        </w:rPr>
        <w:drawing>
          <wp:inline distT="0" distB="0" distL="0" distR="0">
            <wp:extent cx="276225" cy="209550"/>
            <wp:effectExtent l="0" t="0" r="0" b="0"/>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EA4E3A">
        <w:t>and Table 8.6.1-1 to determine the redundancy version (</w:t>
      </w:r>
      <w:r w:rsidR="0093274D" w:rsidRPr="00EA4E3A">
        <w:rPr>
          <w:i/>
        </w:rPr>
        <w:t>rv</w:t>
      </w:r>
      <w:r w:rsidR="0093274D" w:rsidRPr="00EA4E3A">
        <w:rPr>
          <w:i/>
          <w:vertAlign w:val="subscript"/>
        </w:rPr>
        <w:t>idx</w:t>
      </w:r>
      <w:r w:rsidR="0093274D" w:rsidRPr="00EA4E3A">
        <w:t>) to use in the physical uplink shared channel.</w:t>
      </w:r>
      <w:r w:rsidR="00FB4445" w:rsidRPr="00EA4E3A">
        <w:t xml:space="preserve"> </w:t>
      </w:r>
    </w:p>
    <w:p w:rsidR="00FB4445" w:rsidRPr="00EA4E3A" w:rsidRDefault="00FB4445" w:rsidP="00FB4445">
      <w:r w:rsidRPr="00EA4E3A">
        <w:rPr>
          <w:rFonts w:eastAsia="SimSun" w:hint="eastAsia"/>
          <w:lang w:eastAsia="zh-CN"/>
        </w:rPr>
        <w:t xml:space="preserve">For a </w:t>
      </w:r>
      <w:r w:rsidRPr="00EA4E3A">
        <w:rPr>
          <w:rFonts w:eastAsia="SimSun"/>
          <w:lang w:eastAsia="zh-CN"/>
        </w:rPr>
        <w:t>LAA SCell and DCI format 0A/4A,</w:t>
      </w:r>
      <w:r w:rsidRPr="00EA4E3A">
        <w:rPr>
          <w:rFonts w:eastAsia="SimSun" w:hint="eastAsia"/>
          <w:lang w:eastAsia="zh-CN"/>
        </w:rPr>
        <w:t xml:space="preserve"> </w:t>
      </w:r>
      <w:r w:rsidRPr="00EA4E3A">
        <w:t>the redundancy version (</w:t>
      </w:r>
      <w:r w:rsidRPr="00EA4E3A">
        <w:rPr>
          <w:i/>
        </w:rPr>
        <w:t>rv</w:t>
      </w:r>
      <w:r w:rsidRPr="00EA4E3A">
        <w:rPr>
          <w:i/>
          <w:vertAlign w:val="subscript"/>
        </w:rPr>
        <w:t>idx</w:t>
      </w:r>
      <w:r w:rsidRPr="00EA4E3A">
        <w:t xml:space="preserve">) to use in the physical uplink shared channel is given by </w:t>
      </w:r>
      <w:r w:rsidRPr="00EA4E3A">
        <w:rPr>
          <w:rFonts w:eastAsia="SimSun"/>
          <w:position w:val="-10"/>
          <w:lang w:eastAsia="zh-CN"/>
        </w:rPr>
        <w:object w:dxaOrig="840" w:dyaOrig="300">
          <v:shape id="_x0000_i3520" type="#_x0000_t75" style="width:41.25pt;height:15pt" o:ole="">
            <v:imagedata r:id="rId4245" o:title=""/>
          </v:shape>
          <o:OLEObject Type="Embed" ProgID="Equation.3" ShapeID="_x0000_i3520" DrawAspect="Content" ObjectID="_1584284044" r:id="rId4246"/>
        </w:object>
      </w:r>
      <w:r w:rsidRPr="00EA4E3A">
        <w:t>.</w:t>
      </w:r>
    </w:p>
    <w:p w:rsidR="0093274D" w:rsidRPr="00EA4E3A" w:rsidRDefault="00FB4445" w:rsidP="00FB4445">
      <w:r w:rsidRPr="00EA4E3A">
        <w:rPr>
          <w:rFonts w:eastAsia="SimSun" w:hint="eastAsia"/>
          <w:lang w:eastAsia="zh-CN"/>
        </w:rPr>
        <w:t xml:space="preserve">For a </w:t>
      </w:r>
      <w:r w:rsidRPr="00EA4E3A">
        <w:rPr>
          <w:rFonts w:eastAsia="SimSun"/>
          <w:lang w:eastAsia="zh-CN"/>
        </w:rPr>
        <w:t>LAA SCell and DCI format 0B/4B,</w:t>
      </w:r>
      <w:r w:rsidRPr="00EA4E3A">
        <w:rPr>
          <w:rFonts w:eastAsia="SimSun" w:hint="eastAsia"/>
          <w:lang w:eastAsia="zh-CN"/>
        </w:rPr>
        <w:t xml:space="preserve"> </w:t>
      </w:r>
      <w:r w:rsidRPr="00EA4E3A">
        <w:t>the redundancy version (</w:t>
      </w:r>
      <w:r w:rsidRPr="00EA4E3A">
        <w:rPr>
          <w:i/>
        </w:rPr>
        <w:t>rv</w:t>
      </w:r>
      <w:r w:rsidRPr="00EA4E3A">
        <w:rPr>
          <w:i/>
          <w:vertAlign w:val="subscript"/>
        </w:rPr>
        <w:t>idx</w:t>
      </w:r>
      <w:r w:rsidRPr="00EA4E3A">
        <w:t xml:space="preserve">) to use in the physical uplink shared channel is given by </w:t>
      </w:r>
      <w:r w:rsidRPr="00EA4E3A">
        <w:rPr>
          <w:rFonts w:eastAsia="SimSun"/>
          <w:position w:val="-10"/>
          <w:lang w:eastAsia="zh-CN"/>
        </w:rPr>
        <w:object w:dxaOrig="1040" w:dyaOrig="300">
          <v:shape id="_x0000_i3521" type="#_x0000_t75" style="width:51.75pt;height:15pt" o:ole="">
            <v:imagedata r:id="rId4247" o:title=""/>
          </v:shape>
          <o:OLEObject Type="Embed" ProgID="Equation.3" ShapeID="_x0000_i3521" DrawAspect="Content" ObjectID="_1584284045" r:id="rId4248"/>
        </w:object>
      </w:r>
      <w:r w:rsidRPr="00EA4E3A">
        <w:t>.</w:t>
      </w:r>
    </w:p>
    <w:p w:rsidR="0093274D" w:rsidRPr="00EA4E3A" w:rsidRDefault="0093274D">
      <w:pPr>
        <w:pStyle w:val="TH"/>
      </w:pPr>
      <w:r w:rsidRPr="00EA4E3A">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EA4E3A">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A4E3A" w:rsidRDefault="0093274D" w:rsidP="00333B47">
            <w:pPr>
              <w:pStyle w:val="TAH"/>
              <w:rPr>
                <w:bCs/>
                <w:lang w:val="en-US"/>
              </w:rPr>
            </w:pPr>
            <w:r w:rsidRPr="00EA4E3A">
              <w:rPr>
                <w:bCs/>
                <w:lang w:val="en-US"/>
              </w:rPr>
              <w:t>MCS Index</w:t>
            </w:r>
            <w:r w:rsidRPr="00EA4E3A">
              <w:rPr>
                <w:bCs/>
                <w:lang w:val="en-US"/>
              </w:rPr>
              <w:br/>
            </w:r>
            <w:r w:rsidR="008B0F02" w:rsidRPr="00EA4E3A">
              <w:rPr>
                <w:noProof/>
                <w:position w:val="-10"/>
              </w:rPr>
              <w:drawing>
                <wp:inline distT="0" distB="0" distL="0" distR="0">
                  <wp:extent cx="276225" cy="209550"/>
                  <wp:effectExtent l="0" t="0" r="0"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93274D" w:rsidRPr="00EA4E3A" w:rsidRDefault="0093274D" w:rsidP="00333B47">
            <w:pPr>
              <w:pStyle w:val="TAH"/>
              <w:rPr>
                <w:bCs/>
                <w:lang w:val="en-US"/>
              </w:rPr>
            </w:pPr>
            <w:r w:rsidRPr="00EA4E3A">
              <w:rPr>
                <w:bCs/>
                <w:lang w:val="en-US"/>
              </w:rPr>
              <w:t>Modulation Order</w:t>
            </w:r>
            <w:r w:rsidRPr="00EA4E3A">
              <w:rPr>
                <w:bCs/>
                <w:lang w:val="en-US"/>
              </w:rPr>
              <w:br/>
            </w:r>
            <w:r w:rsidR="008B0F02" w:rsidRPr="00EA4E3A">
              <w:rPr>
                <w:bCs/>
                <w:noProof/>
                <w:position w:val="-10"/>
              </w:rPr>
              <w:drawing>
                <wp:inline distT="0" distB="0" distL="0" distR="0">
                  <wp:extent cx="200025" cy="209550"/>
                  <wp:effectExtent l="0" t="0" r="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A4E3A" w:rsidRDefault="0093274D" w:rsidP="00333B47">
            <w:pPr>
              <w:pStyle w:val="TAH"/>
              <w:rPr>
                <w:bCs/>
                <w:lang w:val="en-US"/>
              </w:rPr>
            </w:pPr>
            <w:r w:rsidRPr="00EA4E3A">
              <w:rPr>
                <w:bCs/>
                <w:lang w:val="en-US"/>
              </w:rPr>
              <w:t>TBS Index</w:t>
            </w:r>
            <w:r w:rsidRPr="00EA4E3A">
              <w:rPr>
                <w:bCs/>
                <w:lang w:val="en-US"/>
              </w:rPr>
              <w:br/>
            </w:r>
            <w:r w:rsidR="008B0F02" w:rsidRPr="00EA4E3A">
              <w:rPr>
                <w:noProof/>
                <w:position w:val="-10"/>
              </w:rPr>
              <w:drawing>
                <wp:inline distT="0" distB="0" distL="0" distR="0">
                  <wp:extent cx="257175" cy="209550"/>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A4E3A" w:rsidRDefault="0093274D" w:rsidP="00333B47">
            <w:pPr>
              <w:pStyle w:val="TAH"/>
              <w:rPr>
                <w:bCs/>
                <w:lang w:val="en-US"/>
              </w:rPr>
            </w:pPr>
            <w:r w:rsidRPr="00EA4E3A">
              <w:rPr>
                <w:bCs/>
                <w:lang w:val="en-US"/>
              </w:rPr>
              <w:t>Redundancy Version</w:t>
            </w:r>
            <w:r w:rsidRPr="00EA4E3A">
              <w:rPr>
                <w:bCs/>
                <w:lang w:val="en-US"/>
              </w:rPr>
              <w:br/>
            </w:r>
            <w:r w:rsidRPr="00EA4E3A">
              <w:rPr>
                <w:i/>
              </w:rPr>
              <w:t>rv</w:t>
            </w:r>
            <w:r w:rsidRPr="00EA4E3A">
              <w:rPr>
                <w:i/>
                <w:vertAlign w:val="subscript"/>
              </w:rPr>
              <w:t>idx</w:t>
            </w:r>
          </w:p>
        </w:tc>
      </w:tr>
      <w:tr w:rsidR="0093274D" w:rsidRPr="00EA4E3A">
        <w:trPr>
          <w:cantSplit/>
          <w:jc w:val="center"/>
        </w:trPr>
        <w:tc>
          <w:tcPr>
            <w:tcW w:w="0" w:type="auto"/>
            <w:tcBorders>
              <w:top w:val="double" w:sz="4" w:space="0" w:color="auto"/>
              <w:right w:val="double" w:sz="4" w:space="0" w:color="auto"/>
            </w:tcBorders>
            <w:vAlign w:val="center"/>
          </w:tcPr>
          <w:p w:rsidR="0093274D" w:rsidRPr="00EA4E3A" w:rsidRDefault="0093274D" w:rsidP="00333B47">
            <w:pPr>
              <w:pStyle w:val="TAC"/>
            </w:pPr>
            <w:r w:rsidRPr="00EA4E3A">
              <w:t>0</w:t>
            </w:r>
          </w:p>
        </w:tc>
        <w:tc>
          <w:tcPr>
            <w:tcW w:w="0" w:type="auto"/>
            <w:tcBorders>
              <w:top w:val="double" w:sz="4" w:space="0" w:color="auto"/>
            </w:tcBorders>
            <w:vAlign w:val="center"/>
          </w:tcPr>
          <w:p w:rsidR="0093274D" w:rsidRPr="00EA4E3A" w:rsidRDefault="0093274D" w:rsidP="00333B47">
            <w:pPr>
              <w:pStyle w:val="TAC"/>
            </w:pPr>
            <w:r w:rsidRPr="00EA4E3A">
              <w:t>2</w:t>
            </w:r>
          </w:p>
        </w:tc>
        <w:tc>
          <w:tcPr>
            <w:tcW w:w="0" w:type="auto"/>
            <w:tcBorders>
              <w:top w:val="double" w:sz="4" w:space="0" w:color="auto"/>
              <w:right w:val="single" w:sz="4" w:space="0" w:color="auto"/>
            </w:tcBorders>
            <w:vAlign w:val="center"/>
          </w:tcPr>
          <w:p w:rsidR="0093274D" w:rsidRPr="00EA4E3A" w:rsidRDefault="0093274D" w:rsidP="00333B47">
            <w:pPr>
              <w:pStyle w:val="TAC"/>
            </w:pPr>
            <w:r w:rsidRPr="00EA4E3A">
              <w:t>0</w:t>
            </w:r>
          </w:p>
        </w:tc>
        <w:tc>
          <w:tcPr>
            <w:tcW w:w="0" w:type="auto"/>
            <w:tcBorders>
              <w:top w:val="doub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1</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3</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3</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4</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5</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5</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6</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7</w:t>
            </w:r>
          </w:p>
        </w:tc>
        <w:tc>
          <w:tcPr>
            <w:tcW w:w="0" w:type="auto"/>
            <w:vAlign w:val="center"/>
          </w:tcPr>
          <w:p w:rsidR="0093274D" w:rsidRPr="00EA4E3A" w:rsidRDefault="0093274D" w:rsidP="00333B47">
            <w:pPr>
              <w:pStyle w:val="TAC"/>
            </w:pPr>
            <w:r w:rsidRPr="00EA4E3A">
              <w:t>2</w:t>
            </w:r>
          </w:p>
        </w:tc>
        <w:tc>
          <w:tcPr>
            <w:tcW w:w="0" w:type="auto"/>
            <w:tcBorders>
              <w:right w:val="single" w:sz="4" w:space="0" w:color="auto"/>
            </w:tcBorders>
            <w:vAlign w:val="center"/>
          </w:tcPr>
          <w:p w:rsidR="0093274D" w:rsidRPr="00EA4E3A" w:rsidRDefault="0093274D" w:rsidP="00333B47">
            <w:pPr>
              <w:pStyle w:val="TAC"/>
            </w:pPr>
            <w:r w:rsidRPr="00EA4E3A">
              <w:t>7</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8</w:t>
            </w:r>
          </w:p>
        </w:tc>
        <w:tc>
          <w:tcPr>
            <w:tcW w:w="0" w:type="auto"/>
            <w:tcBorders>
              <w:bottom w:val="single" w:sz="4" w:space="0" w:color="auto"/>
            </w:tcBorders>
            <w:vAlign w:val="center"/>
          </w:tcPr>
          <w:p w:rsidR="0093274D" w:rsidRPr="00EA4E3A" w:rsidRDefault="0093274D" w:rsidP="00333B47">
            <w:pPr>
              <w:pStyle w:val="TAC"/>
            </w:pPr>
            <w:r w:rsidRPr="00EA4E3A">
              <w:t>2</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8</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9</w:t>
            </w:r>
          </w:p>
        </w:tc>
        <w:tc>
          <w:tcPr>
            <w:tcW w:w="0" w:type="auto"/>
            <w:tcBorders>
              <w:bottom w:val="single" w:sz="4" w:space="0" w:color="auto"/>
            </w:tcBorders>
            <w:vAlign w:val="center"/>
          </w:tcPr>
          <w:p w:rsidR="0093274D" w:rsidRPr="00EA4E3A" w:rsidRDefault="0093274D" w:rsidP="00333B47">
            <w:pPr>
              <w:pStyle w:val="TAC"/>
            </w:pPr>
            <w:r w:rsidRPr="00EA4E3A">
              <w:t>2</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9</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10</w:t>
            </w:r>
          </w:p>
        </w:tc>
        <w:tc>
          <w:tcPr>
            <w:tcW w:w="0" w:type="auto"/>
            <w:tcBorders>
              <w:bottom w:val="single" w:sz="4" w:space="0" w:color="auto"/>
            </w:tcBorders>
            <w:vAlign w:val="center"/>
          </w:tcPr>
          <w:p w:rsidR="0093274D" w:rsidRPr="00EA4E3A" w:rsidRDefault="0093274D" w:rsidP="00333B47">
            <w:pPr>
              <w:pStyle w:val="TAC"/>
            </w:pPr>
            <w:r w:rsidRPr="00EA4E3A">
              <w:t>2</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10</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11</w:t>
            </w:r>
          </w:p>
        </w:tc>
        <w:tc>
          <w:tcPr>
            <w:tcW w:w="0" w:type="auto"/>
            <w:tcBorders>
              <w:bottom w:val="single" w:sz="4" w:space="0" w:color="auto"/>
            </w:tcBorders>
            <w:vAlign w:val="center"/>
          </w:tcPr>
          <w:p w:rsidR="0093274D" w:rsidRPr="00EA4E3A" w:rsidRDefault="0093274D" w:rsidP="00333B47">
            <w:pPr>
              <w:pStyle w:val="TAC"/>
            </w:pPr>
            <w:r w:rsidRPr="00EA4E3A">
              <w:t>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10</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12</w:t>
            </w:r>
          </w:p>
        </w:tc>
        <w:tc>
          <w:tcPr>
            <w:tcW w:w="0" w:type="auto"/>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11</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13</w:t>
            </w:r>
          </w:p>
        </w:tc>
        <w:tc>
          <w:tcPr>
            <w:tcW w:w="0" w:type="auto"/>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12</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14</w:t>
            </w:r>
          </w:p>
        </w:tc>
        <w:tc>
          <w:tcPr>
            <w:tcW w:w="0" w:type="auto"/>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13</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15</w:t>
            </w:r>
          </w:p>
        </w:tc>
        <w:tc>
          <w:tcPr>
            <w:tcW w:w="0" w:type="auto"/>
            <w:tcBorders>
              <w:bottom w:val="single" w:sz="4" w:space="0" w:color="auto"/>
            </w:tcBorders>
            <w:vAlign w:val="center"/>
          </w:tcPr>
          <w:p w:rsidR="0093274D" w:rsidRPr="00EA4E3A" w:rsidRDefault="0093274D" w:rsidP="00333B47">
            <w:pPr>
              <w:pStyle w:val="TAC"/>
            </w:pPr>
            <w:r w:rsidRPr="00EA4E3A">
              <w:t>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16</w:t>
            </w:r>
          </w:p>
        </w:tc>
        <w:tc>
          <w:tcPr>
            <w:tcW w:w="0" w:type="auto"/>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15</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17</w:t>
            </w:r>
          </w:p>
        </w:tc>
        <w:tc>
          <w:tcPr>
            <w:tcW w:w="0" w:type="auto"/>
            <w:vAlign w:val="center"/>
          </w:tcPr>
          <w:p w:rsidR="0093274D" w:rsidRPr="00EA4E3A" w:rsidRDefault="0093274D" w:rsidP="00333B47">
            <w:pPr>
              <w:pStyle w:val="TAC"/>
            </w:pPr>
            <w:r w:rsidRPr="00EA4E3A">
              <w:t>4</w:t>
            </w:r>
          </w:p>
        </w:tc>
        <w:tc>
          <w:tcPr>
            <w:tcW w:w="0" w:type="auto"/>
            <w:tcBorders>
              <w:right w:val="single" w:sz="4" w:space="0" w:color="auto"/>
            </w:tcBorders>
            <w:vAlign w:val="center"/>
          </w:tcPr>
          <w:p w:rsidR="0093274D" w:rsidRPr="00EA4E3A" w:rsidRDefault="0093274D" w:rsidP="00333B47">
            <w:pPr>
              <w:pStyle w:val="TAC"/>
            </w:pPr>
            <w:r w:rsidRPr="00EA4E3A">
              <w:t>16</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18</w:t>
            </w:r>
          </w:p>
        </w:tc>
        <w:tc>
          <w:tcPr>
            <w:tcW w:w="0" w:type="auto"/>
            <w:tcBorders>
              <w:bottom w:val="single" w:sz="4" w:space="0" w:color="auto"/>
            </w:tcBorders>
            <w:vAlign w:val="center"/>
          </w:tcPr>
          <w:p w:rsidR="0093274D" w:rsidRPr="00EA4E3A" w:rsidRDefault="0093274D" w:rsidP="00333B47">
            <w:pPr>
              <w:pStyle w:val="TAC"/>
            </w:pPr>
            <w:r w:rsidRPr="00EA4E3A">
              <w:t>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17</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19</w:t>
            </w:r>
          </w:p>
        </w:tc>
        <w:tc>
          <w:tcPr>
            <w:tcW w:w="0" w:type="auto"/>
            <w:tcBorders>
              <w:bottom w:val="single" w:sz="4" w:space="0" w:color="auto"/>
            </w:tcBorders>
            <w:vAlign w:val="center"/>
          </w:tcPr>
          <w:p w:rsidR="0093274D" w:rsidRPr="00EA4E3A" w:rsidRDefault="0093274D" w:rsidP="00333B47">
            <w:pPr>
              <w:pStyle w:val="TAC"/>
            </w:pPr>
            <w:r w:rsidRPr="00EA4E3A">
              <w:t>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18</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20</w:t>
            </w:r>
          </w:p>
        </w:tc>
        <w:tc>
          <w:tcPr>
            <w:tcW w:w="0" w:type="auto"/>
            <w:tcBorders>
              <w:bottom w:val="single" w:sz="4" w:space="0" w:color="auto"/>
            </w:tcBorders>
            <w:vAlign w:val="center"/>
          </w:tcPr>
          <w:p w:rsidR="0093274D" w:rsidRPr="00EA4E3A" w:rsidRDefault="0093274D" w:rsidP="00333B47">
            <w:pPr>
              <w:pStyle w:val="TAC"/>
            </w:pPr>
            <w:r w:rsidRPr="00EA4E3A">
              <w:t>4</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19</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21</w:t>
            </w:r>
          </w:p>
        </w:tc>
        <w:tc>
          <w:tcPr>
            <w:tcW w:w="0" w:type="auto"/>
            <w:tcBorders>
              <w:bottom w:val="single" w:sz="4" w:space="0" w:color="auto"/>
            </w:tcBorders>
            <w:vAlign w:val="center"/>
          </w:tcPr>
          <w:p w:rsidR="0093274D" w:rsidRPr="00EA4E3A" w:rsidRDefault="0093274D" w:rsidP="00333B47">
            <w:pPr>
              <w:pStyle w:val="TAC"/>
            </w:pPr>
            <w:r w:rsidRPr="00EA4E3A">
              <w:t>6</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19</w:t>
            </w:r>
          </w:p>
        </w:tc>
        <w:tc>
          <w:tcPr>
            <w:tcW w:w="0" w:type="auto"/>
            <w:tcBorders>
              <w:bottom w:val="single" w:sz="4" w:space="0" w:color="auto"/>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22</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20</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23</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21</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24</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22</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25</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23</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26</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24</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27</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25</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28</w:t>
            </w:r>
          </w:p>
        </w:tc>
        <w:tc>
          <w:tcPr>
            <w:tcW w:w="0" w:type="auto"/>
            <w:vAlign w:val="center"/>
          </w:tcPr>
          <w:p w:rsidR="0093274D" w:rsidRPr="00EA4E3A" w:rsidRDefault="0093274D" w:rsidP="00333B47">
            <w:pPr>
              <w:pStyle w:val="TAC"/>
            </w:pPr>
            <w:r w:rsidRPr="00EA4E3A">
              <w:t>6</w:t>
            </w:r>
          </w:p>
        </w:tc>
        <w:tc>
          <w:tcPr>
            <w:tcW w:w="0" w:type="auto"/>
            <w:tcBorders>
              <w:right w:val="single" w:sz="4" w:space="0" w:color="auto"/>
            </w:tcBorders>
            <w:vAlign w:val="center"/>
          </w:tcPr>
          <w:p w:rsidR="0093274D" w:rsidRPr="00EA4E3A" w:rsidRDefault="0093274D" w:rsidP="00333B47">
            <w:pPr>
              <w:pStyle w:val="TAC"/>
            </w:pPr>
            <w:r w:rsidRPr="00EA4E3A">
              <w:t>26</w:t>
            </w:r>
          </w:p>
        </w:tc>
        <w:tc>
          <w:tcPr>
            <w:tcW w:w="0" w:type="auto"/>
            <w:tcBorders>
              <w:right w:val="single" w:sz="4" w:space="0" w:color="auto"/>
            </w:tcBorders>
            <w:vAlign w:val="center"/>
          </w:tcPr>
          <w:p w:rsidR="0093274D" w:rsidRPr="00EA4E3A" w:rsidRDefault="0093274D" w:rsidP="00333B47">
            <w:pPr>
              <w:pStyle w:val="TAC"/>
            </w:pPr>
            <w:r w:rsidRPr="00EA4E3A">
              <w:t>0</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29</w:t>
            </w:r>
          </w:p>
        </w:tc>
        <w:tc>
          <w:tcPr>
            <w:tcW w:w="0" w:type="auto"/>
            <w:gridSpan w:val="2"/>
            <w:vMerge w:val="restart"/>
            <w:tcBorders>
              <w:right w:val="single" w:sz="4" w:space="0" w:color="auto"/>
            </w:tcBorders>
            <w:vAlign w:val="center"/>
          </w:tcPr>
          <w:p w:rsidR="0093274D" w:rsidRPr="00EA4E3A" w:rsidRDefault="0093274D" w:rsidP="00333B47">
            <w:pPr>
              <w:pStyle w:val="TAC"/>
            </w:pPr>
            <w:r w:rsidRPr="00EA4E3A">
              <w:t>reserved</w:t>
            </w:r>
          </w:p>
        </w:tc>
        <w:tc>
          <w:tcPr>
            <w:tcW w:w="0" w:type="auto"/>
            <w:tcBorders>
              <w:right w:val="single" w:sz="4" w:space="0" w:color="auto"/>
            </w:tcBorders>
            <w:vAlign w:val="center"/>
          </w:tcPr>
          <w:p w:rsidR="0093274D" w:rsidRPr="00EA4E3A" w:rsidRDefault="0093274D" w:rsidP="00333B47">
            <w:pPr>
              <w:pStyle w:val="TAC"/>
            </w:pPr>
            <w:r w:rsidRPr="00EA4E3A">
              <w:t>1</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30</w:t>
            </w:r>
          </w:p>
        </w:tc>
        <w:tc>
          <w:tcPr>
            <w:tcW w:w="0" w:type="auto"/>
            <w:gridSpan w:val="2"/>
            <w:vMerge/>
            <w:tcBorders>
              <w:right w:val="single" w:sz="4" w:space="0" w:color="auto"/>
            </w:tcBorders>
            <w:vAlign w:val="center"/>
          </w:tcPr>
          <w:p w:rsidR="0093274D" w:rsidRPr="00EA4E3A" w:rsidRDefault="0093274D" w:rsidP="00333B47">
            <w:pPr>
              <w:pStyle w:val="TAC"/>
            </w:pPr>
          </w:p>
        </w:tc>
        <w:tc>
          <w:tcPr>
            <w:tcW w:w="0" w:type="auto"/>
            <w:tcBorders>
              <w:right w:val="single" w:sz="4" w:space="0" w:color="auto"/>
            </w:tcBorders>
            <w:vAlign w:val="center"/>
          </w:tcPr>
          <w:p w:rsidR="0093274D" w:rsidRPr="00EA4E3A" w:rsidRDefault="0093274D" w:rsidP="00333B47">
            <w:pPr>
              <w:pStyle w:val="TAC"/>
            </w:pPr>
            <w:r w:rsidRPr="00EA4E3A">
              <w:t>2</w:t>
            </w:r>
          </w:p>
        </w:tc>
      </w:tr>
      <w:tr w:rsidR="0093274D" w:rsidRPr="00EA4E3A">
        <w:trPr>
          <w:cantSplit/>
          <w:jc w:val="center"/>
        </w:trPr>
        <w:tc>
          <w:tcPr>
            <w:tcW w:w="0" w:type="auto"/>
            <w:tcBorders>
              <w:right w:val="double" w:sz="4" w:space="0" w:color="auto"/>
            </w:tcBorders>
            <w:vAlign w:val="center"/>
          </w:tcPr>
          <w:p w:rsidR="0093274D" w:rsidRPr="00EA4E3A" w:rsidRDefault="0093274D" w:rsidP="00333B47">
            <w:pPr>
              <w:pStyle w:val="TAC"/>
            </w:pPr>
            <w:r w:rsidRPr="00EA4E3A">
              <w:t>31</w:t>
            </w:r>
          </w:p>
        </w:tc>
        <w:tc>
          <w:tcPr>
            <w:tcW w:w="0" w:type="auto"/>
            <w:gridSpan w:val="2"/>
            <w:vMerge/>
            <w:tcBorders>
              <w:right w:val="single" w:sz="4" w:space="0" w:color="auto"/>
            </w:tcBorders>
            <w:vAlign w:val="center"/>
          </w:tcPr>
          <w:p w:rsidR="0093274D" w:rsidRPr="00EA4E3A" w:rsidRDefault="0093274D" w:rsidP="00333B47">
            <w:pPr>
              <w:pStyle w:val="TAC"/>
            </w:pPr>
          </w:p>
        </w:tc>
        <w:tc>
          <w:tcPr>
            <w:tcW w:w="0" w:type="auto"/>
            <w:tcBorders>
              <w:right w:val="single" w:sz="4" w:space="0" w:color="auto"/>
            </w:tcBorders>
            <w:vAlign w:val="center"/>
          </w:tcPr>
          <w:p w:rsidR="0093274D" w:rsidRPr="00EA4E3A" w:rsidRDefault="0093274D" w:rsidP="00333B47">
            <w:pPr>
              <w:pStyle w:val="TAC"/>
            </w:pPr>
            <w:r w:rsidRPr="00EA4E3A">
              <w:t>3</w:t>
            </w:r>
          </w:p>
        </w:tc>
      </w:tr>
    </w:tbl>
    <w:p w:rsidR="0093274D" w:rsidRPr="00EA4E3A" w:rsidRDefault="0093274D" w:rsidP="00D650A3"/>
    <w:p w:rsidR="00DE7B85" w:rsidRPr="00EA4E3A" w:rsidRDefault="00DE7B85" w:rsidP="00DE7B85">
      <w:pPr>
        <w:overflowPunct/>
        <w:autoSpaceDE/>
        <w:autoSpaceDN/>
        <w:adjustRightInd/>
        <w:textAlignment w:val="auto"/>
      </w:pPr>
      <w:r w:rsidRPr="00EA4E3A">
        <w:rPr>
          <w:rFonts w:hint="eastAsia"/>
        </w:rPr>
        <w:t>For</w:t>
      </w:r>
      <w:r w:rsidRPr="00EA4E3A">
        <w:rPr>
          <w:rFonts w:eastAsia="SimSun" w:hint="eastAsia"/>
          <w:lang w:eastAsia="zh-CN"/>
        </w:rPr>
        <w:t xml:space="preserve"> a BL/CE UE</w:t>
      </w:r>
      <w:r w:rsidRPr="00EA4E3A">
        <w:t xml:space="preserve"> </w:t>
      </w:r>
    </w:p>
    <w:p w:rsidR="00DE7B85" w:rsidRPr="00EA4E3A" w:rsidRDefault="00DE7B85" w:rsidP="00087FD5">
      <w:pPr>
        <w:pStyle w:val="B1"/>
      </w:pPr>
      <w:r w:rsidRPr="00EA4E3A">
        <w:t>-</w:t>
      </w:r>
      <w:r w:rsidRPr="00EA4E3A">
        <w:tab/>
        <w:t xml:space="preserve">if the UE </w:t>
      </w:r>
      <w:r w:rsidRPr="00EA4E3A">
        <w:rPr>
          <w:iCs/>
          <w:lang w:val="en-US"/>
        </w:rPr>
        <w:t xml:space="preserve">is </w:t>
      </w:r>
      <w:r w:rsidRPr="00EA4E3A">
        <w:t xml:space="preserve">configured with CEModeA, and higher layer parameter </w:t>
      </w:r>
      <w:r w:rsidRPr="00EA4E3A">
        <w:rPr>
          <w:i/>
        </w:rPr>
        <w:t>ce-pusch-nb-maxTbs-config</w:t>
      </w:r>
      <w:r w:rsidRPr="00EA4E3A">
        <w:t xml:space="preserve"> configured with value </w:t>
      </w:r>
      <w:r w:rsidR="0001443F">
        <w:t>'</w:t>
      </w:r>
      <w:r w:rsidRPr="00EA4E3A">
        <w:rPr>
          <w:i/>
        </w:rPr>
        <w:t>On</w:t>
      </w:r>
      <w:r w:rsidR="0001443F">
        <w:t>'</w:t>
      </w:r>
      <w:r w:rsidRPr="00EA4E3A">
        <w:t xml:space="preserve">, </w:t>
      </w:r>
      <w:r w:rsidR="00836B80" w:rsidRPr="00EA4E3A">
        <w:t xml:space="preserve">and if the PUSCH transmission is not scheduled by the Random Access Response Grant, </w:t>
      </w:r>
      <w:r w:rsidRPr="00EA4E3A">
        <w:rPr>
          <w:rFonts w:eastAsia="SimSun" w:hint="eastAsia"/>
          <w:lang w:eastAsia="zh-CN"/>
        </w:rPr>
        <w:t>the modulation order is determined according to table 8.6.1-</w:t>
      </w:r>
      <w:r w:rsidRPr="00EA4E3A">
        <w:rPr>
          <w:rFonts w:eastAsia="SimSun"/>
          <w:lang w:eastAsia="zh-CN"/>
        </w:rPr>
        <w:t>2A.</w:t>
      </w:r>
    </w:p>
    <w:p w:rsidR="00DE7B85" w:rsidRPr="00EA4E3A" w:rsidRDefault="00DE7B85" w:rsidP="00087FD5">
      <w:pPr>
        <w:pStyle w:val="B1"/>
      </w:pPr>
      <w:r w:rsidRPr="00EA4E3A">
        <w:rPr>
          <w:rFonts w:eastAsia="SimSun"/>
          <w:lang w:eastAsia="zh-CN"/>
        </w:rPr>
        <w:t>-</w:t>
      </w:r>
      <w:r w:rsidRPr="00EA4E3A">
        <w:rPr>
          <w:rFonts w:eastAsia="SimSun"/>
          <w:lang w:eastAsia="zh-CN"/>
        </w:rPr>
        <w:tab/>
        <w:t xml:space="preserve">if the UE is configured with higher layer parameter </w:t>
      </w:r>
      <w:r w:rsidRPr="00EA4E3A">
        <w:rPr>
          <w:rFonts w:eastAsia="SimSun"/>
          <w:i/>
          <w:lang w:eastAsia="zh-CN"/>
        </w:rPr>
        <w:t>ce-pdsch-puschEnhancement-config</w:t>
      </w:r>
      <w:r w:rsidRPr="00EA4E3A">
        <w:rPr>
          <w:rFonts w:eastAsia="SimSun"/>
          <w:lang w:eastAsia="zh-CN"/>
        </w:rPr>
        <w:t xml:space="preserve"> with value </w:t>
      </w:r>
      <w:r w:rsidR="0001443F">
        <w:rPr>
          <w:rFonts w:eastAsia="SimSun"/>
          <w:lang w:eastAsia="zh-CN"/>
        </w:rPr>
        <w:t>'</w:t>
      </w:r>
      <w:r w:rsidRPr="00EA4E3A">
        <w:rPr>
          <w:rFonts w:eastAsia="SimSun"/>
          <w:lang w:eastAsia="zh-CN"/>
        </w:rPr>
        <w:t>On</w:t>
      </w:r>
      <w:r w:rsidR="0001443F">
        <w:rPr>
          <w:rFonts w:eastAsia="SimSun"/>
          <w:lang w:eastAsia="zh-CN"/>
        </w:rPr>
        <w:t>'</w:t>
      </w:r>
      <w:r w:rsidRPr="00EA4E3A">
        <w:rPr>
          <w:rFonts w:eastAsia="SimSun"/>
          <w:lang w:eastAsia="zh-CN"/>
        </w:rPr>
        <w:t xml:space="preserve">, and if the </w:t>
      </w:r>
      <w:r w:rsidRPr="00EA4E3A">
        <w:rPr>
          <w:i/>
        </w:rPr>
        <w:t xml:space="preserve">Modulation order override </w:t>
      </w:r>
      <w:r w:rsidRPr="00EA4E3A">
        <w:t xml:space="preserve">field in the DCI is set to 1, the modulation order is set to </w:t>
      </w:r>
      <w:r w:rsidR="008B0F02" w:rsidRPr="00EA4E3A">
        <w:rPr>
          <w:b/>
          <w:bCs/>
          <w:noProof/>
          <w:position w:val="-10"/>
        </w:rPr>
        <w:drawing>
          <wp:inline distT="0" distB="0" distL="0" distR="0">
            <wp:extent cx="419100" cy="190500"/>
            <wp:effectExtent l="0" t="0" r="0" b="0"/>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otherwise</w:t>
      </w:r>
      <w:r w:rsidR="00C1336F" w:rsidRPr="00EA4E3A">
        <w:rPr>
          <w:rFonts w:eastAsia="SimSun" w:hint="eastAsia"/>
          <w:lang w:eastAsia="zh-CN"/>
        </w:rPr>
        <w:t>, the modulation order is determined according to table 8.6.1-</w:t>
      </w:r>
      <w:r w:rsidR="00C1336F" w:rsidRPr="00EA4E3A">
        <w:rPr>
          <w:rFonts w:eastAsia="SimSun"/>
          <w:lang w:eastAsia="zh-CN"/>
        </w:rPr>
        <w:t>2</w:t>
      </w:r>
      <w:r w:rsidR="00C1336F" w:rsidRPr="00EA4E3A">
        <w:rPr>
          <w:rFonts w:eastAsia="SimSun" w:hint="eastAsia"/>
          <w:lang w:eastAsia="zh-CN"/>
        </w:rPr>
        <w:t xml:space="preserve">. </w:t>
      </w:r>
    </w:p>
    <w:p w:rsidR="00C1336F" w:rsidRPr="00EA4E3A" w:rsidRDefault="00C1336F" w:rsidP="00DE7B85">
      <w:pPr>
        <w:rPr>
          <w:rFonts w:eastAsia="SimSun"/>
          <w:lang w:eastAsia="zh-CN"/>
        </w:rPr>
      </w:pPr>
      <w:r w:rsidRPr="00EA4E3A">
        <w:rPr>
          <w:rFonts w:hint="eastAsia"/>
        </w:rPr>
        <w:t>A</w:t>
      </w:r>
      <w:r w:rsidRPr="00EA4E3A">
        <w:rPr>
          <w:rFonts w:eastAsia="SimSun" w:hint="eastAsia"/>
          <w:lang w:eastAsia="zh-CN"/>
        </w:rPr>
        <w:t xml:space="preserve"> BL/CE UE configured with CEModeB is not expected to receive a DCI format 6-0B indicating </w:t>
      </w:r>
      <w:r w:rsidRPr="00EA4E3A">
        <w:rPr>
          <w:position w:val="-12"/>
        </w:rPr>
        <w:object w:dxaOrig="960" w:dyaOrig="380">
          <v:shape id="_x0000_i3522" type="#_x0000_t75" style="width:39pt;height:15.75pt" o:ole="">
            <v:imagedata r:id="rId4250" o:title=""/>
          </v:shape>
          <o:OLEObject Type="Embed" ProgID="Equation.3" ShapeID="_x0000_i3522" DrawAspect="Content" ObjectID="_1584284046" r:id="rId4251"/>
        </w:object>
      </w:r>
      <w:r w:rsidRPr="00EA4E3A">
        <w:rPr>
          <w:rFonts w:eastAsia="SimSun" w:hint="eastAsia"/>
          <w:lang w:eastAsia="zh-CN"/>
        </w:rPr>
        <w:t>.</w:t>
      </w:r>
    </w:p>
    <w:p w:rsidR="00C1336F" w:rsidRPr="00EA4E3A" w:rsidRDefault="00C1336F" w:rsidP="00C1336F">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PUSCH transmitted in a given block of </w:t>
      </w:r>
      <w:r w:rsidRPr="00EA4E3A">
        <w:rPr>
          <w:position w:val="-12"/>
        </w:rPr>
        <w:object w:dxaOrig="440" w:dyaOrig="360">
          <v:shape id="_x0000_i3523" type="#_x0000_t75" style="width:21.75pt;height:18pt" o:ole="">
            <v:imagedata r:id="rId439" o:title=""/>
          </v:shape>
          <o:OLEObject Type="Embed" ProgID="Equation.3" ShapeID="_x0000_i3523" DrawAspect="Content" ObjectID="_1584284047" r:id="rId4252"/>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3524" type="#_x0000_t75" style="width:21.75pt;height:18pt" o:ole="">
            <v:imagedata r:id="rId439" o:title=""/>
          </v:shape>
          <o:OLEObject Type="Embed" ProgID="Equation.3" ShapeID="_x0000_i3524" DrawAspect="Content" ObjectID="_1584284048" r:id="rId4253"/>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3525" type="#_x0000_t75" style="width:24pt;height:20.25pt" o:ole="">
            <v:imagedata r:id="rId442" o:title=""/>
          </v:shape>
          <o:OLEObject Type="Embed" ProgID="Equation.3" ShapeID="_x0000_i3525" DrawAspect="Content" ObjectID="_1584284049" r:id="rId4254"/>
        </w:object>
      </w:r>
      <w:r w:rsidRPr="00EA4E3A">
        <w:rPr>
          <w:rFonts w:eastAsia="SimSun" w:hint="eastAsia"/>
          <w:lang w:eastAsia="zh-CN"/>
        </w:rPr>
        <w:t xml:space="preserve">, satisfies </w:t>
      </w:r>
      <w:r w:rsidRPr="00EA4E3A">
        <w:rPr>
          <w:position w:val="-14"/>
        </w:rPr>
        <w:object w:dxaOrig="1760" w:dyaOrig="400">
          <v:shape id="_x0000_i3526" type="#_x0000_t75" style="width:87.75pt;height:20.25pt" o:ole="">
            <v:imagedata r:id="rId4255" o:title=""/>
          </v:shape>
          <o:OLEObject Type="Embed" ProgID="Equation.3" ShapeID="_x0000_i3526" DrawAspect="Content" ObjectID="_1584284050" r:id="rId4256"/>
        </w:object>
      </w:r>
      <w:r w:rsidRPr="00EA4E3A">
        <w:rPr>
          <w:rFonts w:eastAsia="SimSun" w:hint="eastAsia"/>
          <w:noProof/>
          <w:lang w:eastAsia="zh-CN"/>
        </w:rPr>
        <w:t>.</w:t>
      </w:r>
      <w:r w:rsidRPr="00EA4E3A">
        <w:t xml:space="preserve"> </w:t>
      </w:r>
      <w:r w:rsidRPr="00EA4E3A">
        <w:rPr>
          <w:rFonts w:eastAsia="SimSun"/>
          <w:lang w:eastAsia="zh-CN"/>
        </w:rPr>
        <w:t>D</w:t>
      </w:r>
      <w:r w:rsidRPr="00EA4E3A">
        <w:rPr>
          <w:rFonts w:eastAsia="SimSun" w:hint="eastAsia"/>
          <w:lang w:eastAsia="zh-CN"/>
        </w:rPr>
        <w:t xml:space="preserve">enote </w:t>
      </w:r>
      <w:r w:rsidR="00097585">
        <w:rPr>
          <w:position w:val="-10"/>
        </w:rPr>
        <w:pict>
          <v:shape id="_x0000_i3527" type="#_x0000_t75" style="width:12pt;height:18pt">
            <v:imagedata r:id="rId450" o:title=""/>
          </v:shape>
        </w:pict>
      </w:r>
      <w:r w:rsidRPr="00EA4E3A">
        <w:t xml:space="preserve"> </w:t>
      </w:r>
      <w:r w:rsidRPr="00EA4E3A">
        <w:rPr>
          <w:rFonts w:eastAsia="SimSun" w:hint="eastAsia"/>
          <w:lang w:eastAsia="zh-CN"/>
        </w:rPr>
        <w:t>as</w:t>
      </w:r>
      <w:r w:rsidRPr="00EA4E3A">
        <w:t xml:space="preserve"> the subframe number of the first </w:t>
      </w:r>
      <w:r w:rsidRPr="00EA4E3A">
        <w:rPr>
          <w:rFonts w:eastAsia="SimSun" w:hint="eastAsia"/>
          <w:lang w:eastAsia="zh-CN"/>
        </w:rPr>
        <w:t>uplink</w:t>
      </w:r>
      <w:r w:rsidRPr="00EA4E3A">
        <w:t xml:space="preserve"> subframe intended for P</w:t>
      </w:r>
      <w:r w:rsidRPr="00EA4E3A">
        <w:rPr>
          <w:rFonts w:eastAsia="SimSun" w:hint="eastAsia"/>
          <w:lang w:eastAsia="zh-CN"/>
        </w:rPr>
        <w:t>U</w:t>
      </w:r>
      <w:r w:rsidRPr="00EA4E3A">
        <w:t>SCH. The P</w:t>
      </w:r>
      <w:r w:rsidRPr="00EA4E3A">
        <w:rPr>
          <w:rFonts w:eastAsia="SimSun" w:hint="eastAsia"/>
          <w:lang w:eastAsia="zh-CN"/>
        </w:rPr>
        <w:t>U</w:t>
      </w:r>
      <w:r w:rsidRPr="00EA4E3A">
        <w:t xml:space="preserve">SCH transmission spans </w:t>
      </w:r>
      <w:r w:rsidR="00097585">
        <w:rPr>
          <w:position w:val="-10"/>
        </w:rPr>
        <w:pict>
          <v:shape id="_x0000_i3528" type="#_x0000_t75" style="width:36pt;height:17.25pt">
            <v:imagedata r:id="rId4257"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PUSCH transmission is postponed</w:t>
      </w:r>
      <w:r w:rsidRPr="00EA4E3A">
        <w:t>.</w:t>
      </w:r>
      <w:r w:rsidRPr="00EA4E3A">
        <w:rPr>
          <w:rFonts w:eastAsia="SimSun" w:hint="eastAsia"/>
          <w:lang w:eastAsia="zh-CN"/>
        </w:rPr>
        <w:t xml:space="preserve"> For the </w:t>
      </w:r>
      <w:r w:rsidR="00097585">
        <w:rPr>
          <w:position w:val="-10"/>
        </w:rPr>
        <w:pict>
          <v:shape id="_x0000_i3529" type="#_x0000_t75" style="width:15.75pt;height:17.25pt">
            <v:imagedata r:id="rId452" o:title=""/>
          </v:shape>
        </w:pict>
      </w:r>
      <w:r w:rsidRPr="00EA4E3A">
        <w:t xml:space="preserve"> block of </w:t>
      </w:r>
      <w:r w:rsidR="00097585">
        <w:rPr>
          <w:position w:val="-10"/>
        </w:rPr>
        <w:pict>
          <v:shape id="_x0000_i3530" type="#_x0000_t75" style="width:21pt;height:15pt">
            <v:imagedata r:id="rId453" o:title=""/>
          </v:shape>
        </w:pict>
      </w:r>
      <w:r w:rsidRPr="00EA4E3A">
        <w:rPr>
          <w:rFonts w:eastAsia="SimSun" w:hint="eastAsia"/>
          <w:lang w:eastAsia="zh-CN"/>
        </w:rPr>
        <w:t xml:space="preserve">consecutive </w:t>
      </w:r>
      <w:r w:rsidRPr="00EA4E3A">
        <w:t>subframes</w:t>
      </w:r>
      <w:r w:rsidR="009849AA" w:rsidRPr="00EA4E3A">
        <w:t xml:space="preserve"> within the set of </w:t>
      </w:r>
      <w:r w:rsidR="00097585">
        <w:rPr>
          <w:position w:val="-10"/>
        </w:rPr>
        <w:pict>
          <v:shape id="_x0000_i3531" type="#_x0000_t75" style="width:36pt;height:17.25pt">
            <v:imagedata r:id="rId4257"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3532" type="#_x0000_t75" style="width:105pt;height:18pt" o:ole="">
            <v:imagedata r:id="rId454" o:title=""/>
          </v:shape>
          <o:OLEObject Type="Embed" ProgID="Equation.3" ShapeID="_x0000_i3532" DrawAspect="Content" ObjectID="_1584284051" r:id="rId4258"/>
        </w:object>
      </w:r>
      <w:r w:rsidRPr="00EA4E3A">
        <w:rPr>
          <w:rFonts w:eastAsia="SimSun" w:hint="eastAsia"/>
          <w:lang w:eastAsia="zh-CN"/>
        </w:rPr>
        <w:t xml:space="preserve">, where </w:t>
      </w:r>
      <w:r w:rsidRPr="00EA4E3A">
        <w:rPr>
          <w:noProof/>
          <w:position w:val="-10"/>
        </w:rPr>
        <w:object w:dxaOrig="1960" w:dyaOrig="360">
          <v:shape id="_x0000_i3533" type="#_x0000_t75" style="width:98.25pt;height:18pt" o:ole="">
            <v:imagedata r:id="rId4259" o:title=""/>
          </v:shape>
          <o:OLEObject Type="Embed" ProgID="Equation.3" ShapeID="_x0000_i3533" DrawAspect="Content" ObjectID="_1584284052" r:id="rId4260"/>
        </w:object>
      </w:r>
      <w:r w:rsidR="009849AA" w:rsidRPr="00EA4E3A">
        <w:rPr>
          <w:noProof/>
        </w:rPr>
        <w:t xml:space="preserve">, and </w:t>
      </w:r>
      <w:r w:rsidR="009849AA" w:rsidRPr="00EA4E3A">
        <w:rPr>
          <w:noProof/>
          <w:position w:val="-32"/>
        </w:rPr>
        <w:object w:dxaOrig="3320" w:dyaOrig="760">
          <v:shape id="_x0000_i3534" type="#_x0000_t75" style="width:165.75pt;height:38.25pt" o:ole="">
            <v:imagedata r:id="rId4261" o:title=""/>
          </v:shape>
          <o:OLEObject Type="Embed" ProgID="Equation.3" ShapeID="_x0000_i3534" DrawAspect="Content" ObjectID="_1584284053" r:id="rId4262"/>
        </w:object>
      </w:r>
      <w:r w:rsidRPr="00EA4E3A">
        <w:rPr>
          <w:rFonts w:eastAsia="SimSun" w:hint="eastAsia"/>
          <w:noProof/>
          <w:lang w:eastAsia="zh-CN"/>
        </w:rPr>
        <w:t xml:space="preserve">. The </w:t>
      </w:r>
      <w:r w:rsidRPr="00EA4E3A">
        <w:rPr>
          <w:noProof/>
          <w:position w:val="-6"/>
        </w:rPr>
        <w:object w:dxaOrig="700" w:dyaOrig="320">
          <v:shape id="_x0000_i3535" type="#_x0000_t75" style="width:35.25pt;height:15.75pt" o:ole="">
            <v:imagedata r:id="rId4263" o:title=""/>
          </v:shape>
          <o:OLEObject Type="Embed" ProgID="Equation.3" ShapeID="_x0000_i3535" DrawAspect="Content" ObjectID="_1584284054" r:id="rId4264"/>
        </w:object>
      </w:r>
      <w:r w:rsidRPr="00EA4E3A">
        <w:rPr>
          <w:rFonts w:eastAsia="SimSun" w:hint="eastAsia"/>
          <w:noProof/>
          <w:lang w:eastAsia="zh-CN"/>
        </w:rPr>
        <w:t xml:space="preserve"> blocks of </w:t>
      </w:r>
      <w:r w:rsidRPr="00EA4E3A">
        <w:rPr>
          <w:rFonts w:eastAsia="SimSun" w:hint="eastAsia"/>
          <w:lang w:eastAsia="zh-CN"/>
        </w:rPr>
        <w:t xml:space="preserve">subframes are </w:t>
      </w:r>
      <w:r w:rsidRPr="00EA4E3A">
        <w:rPr>
          <w:rFonts w:eastAsia="SimSun" w:hint="eastAsia"/>
          <w:lang w:eastAsia="zh-CN"/>
        </w:rPr>
        <w:lastRenderedPageBreak/>
        <w:t xml:space="preserve">sequential in time, starting with </w:t>
      </w:r>
      <w:r w:rsidRPr="00EA4E3A">
        <w:rPr>
          <w:noProof/>
          <w:position w:val="-10"/>
        </w:rPr>
        <w:object w:dxaOrig="560" w:dyaOrig="320">
          <v:shape id="_x0000_i3536" type="#_x0000_t75" style="width:27.75pt;height:15.75pt" o:ole="">
            <v:imagedata r:id="rId462" o:title=""/>
          </v:shape>
          <o:OLEObject Type="Embed" ProgID="Equation.3" ShapeID="_x0000_i3536" DrawAspect="Content" ObjectID="_1584284055" r:id="rId4265"/>
        </w:object>
      </w:r>
      <w:r w:rsidRPr="00EA4E3A">
        <w:rPr>
          <w:rFonts w:eastAsia="SimSun" w:hint="eastAsia"/>
          <w:noProof/>
          <w:lang w:eastAsia="zh-CN"/>
        </w:rPr>
        <w:t xml:space="preserve"> to which subframe</w:t>
      </w:r>
      <w:r w:rsidR="00097585">
        <w:rPr>
          <w:position w:val="-10"/>
        </w:rPr>
        <w:pict>
          <v:shape id="_x0000_i3537" type="#_x0000_t75" style="width:12pt;height:18pt">
            <v:imagedata r:id="rId450" o:title=""/>
          </v:shape>
        </w:pict>
      </w:r>
      <w:r w:rsidRPr="00EA4E3A">
        <w:rPr>
          <w:rFonts w:eastAsia="SimSun" w:hint="eastAsia"/>
          <w:lang w:eastAsia="zh-CN"/>
        </w:rPr>
        <w:t xml:space="preserve"> belongs. </w:t>
      </w:r>
      <w:r w:rsidRPr="00EA4E3A">
        <w:t xml:space="preserve">For a BL/CE UE configured in CEModeA, </w:t>
      </w:r>
      <w:r w:rsidR="00097585">
        <w:rPr>
          <w:position w:val="-10"/>
        </w:rPr>
        <w:pict>
          <v:shape id="_x0000_i3538" type="#_x0000_t75" style="width:36pt;height:15pt">
            <v:imagedata r:id="rId464" o:title=""/>
          </v:shape>
        </w:pict>
      </w:r>
      <w:r w:rsidRPr="00EA4E3A">
        <w:rPr>
          <w:rFonts w:eastAsia="SimSun" w:hint="eastAsia"/>
          <w:lang w:eastAsia="zh-CN"/>
        </w:rPr>
        <w:t xml:space="preserve"> and </w:t>
      </w:r>
      <w:r w:rsidRPr="00EA4E3A">
        <w:rPr>
          <w:position w:val="-12"/>
        </w:rPr>
        <w:object w:dxaOrig="540" w:dyaOrig="360">
          <v:shape id="_x0000_i3539" type="#_x0000_t75" style="width:27pt;height:18pt" o:ole="">
            <v:imagedata r:id="rId465" o:title=""/>
          </v:shape>
          <o:OLEObject Type="Embed" ProgID="Equation.3" ShapeID="_x0000_i3539" DrawAspect="Content" ObjectID="_1584284056" r:id="rId4266"/>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6-0A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 xml:space="preserve">CEModeB, </w:t>
      </w:r>
      <w:r w:rsidR="00097585">
        <w:rPr>
          <w:position w:val="-10"/>
        </w:rPr>
        <w:pict>
          <v:shape id="_x0000_i3540" type="#_x0000_t75" style="width:38.25pt;height:15pt">
            <v:imagedata r:id="rId467" o:title=""/>
          </v:shape>
        </w:pict>
      </w:r>
      <w:r w:rsidRPr="00EA4E3A">
        <w:t xml:space="preserve"> for </w:t>
      </w:r>
      <w:r w:rsidRPr="00EA4E3A">
        <w:rPr>
          <w:rFonts w:eastAsia="SimSun" w:hint="eastAsia"/>
          <w:lang w:eastAsia="zh-CN"/>
        </w:rPr>
        <w:t>FDD</w:t>
      </w:r>
      <w:r w:rsidRPr="00EA4E3A">
        <w:t xml:space="preserve"> and </w:t>
      </w:r>
      <w:r w:rsidR="00097585">
        <w:rPr>
          <w:position w:val="-10"/>
        </w:rPr>
        <w:pict>
          <v:shape id="_x0000_i3541" type="#_x0000_t75" style="width:36.75pt;height:15pt">
            <v:imagedata r:id="rId4267"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3542" type="#_x0000_t75" style="width:46.5pt;height:18pt" o:ole="">
            <v:imagedata r:id="rId469" o:title=""/>
          </v:shape>
          <o:OLEObject Type="Embed" ProgID="Equation.3" ShapeID="_x0000_i3542" DrawAspect="Content" ObjectID="_1584284057" r:id="rId4268"/>
        </w:object>
      </w:r>
      <w:r w:rsidRPr="00EA4E3A">
        <w:t>.</w:t>
      </w:r>
    </w:p>
    <w:p w:rsidR="00C1336F" w:rsidRPr="00EA4E3A" w:rsidRDefault="00C1336F" w:rsidP="00C1336F">
      <w:pPr>
        <w:pStyle w:val="TH"/>
      </w:pPr>
      <w:r w:rsidRPr="00EA4E3A">
        <w:t xml:space="preserve">Table </w:t>
      </w:r>
      <w:r w:rsidRPr="00EA4E3A">
        <w:rPr>
          <w:rFonts w:eastAsia="SimSun" w:hint="eastAsia"/>
          <w:lang w:eastAsia="zh-CN"/>
        </w:rPr>
        <w:t>8</w:t>
      </w:r>
      <w:r w:rsidRPr="00EA4E3A">
        <w:t>.</w:t>
      </w:r>
      <w:r w:rsidRPr="00EA4E3A">
        <w:rPr>
          <w:rFonts w:eastAsia="SimSun" w:hint="eastAsia"/>
          <w:lang w:eastAsia="zh-CN"/>
        </w:rPr>
        <w:t>6</w:t>
      </w:r>
      <w:r w:rsidRPr="00EA4E3A">
        <w:t>.</w:t>
      </w:r>
      <w:r w:rsidRPr="00EA4E3A">
        <w:rPr>
          <w:rFonts w:eastAsia="SimSun" w:hint="eastAsia"/>
          <w:lang w:eastAsia="zh-CN"/>
        </w:rPr>
        <w:t>1</w:t>
      </w:r>
      <w:r w:rsidRPr="00EA4E3A">
        <w:t>-</w:t>
      </w:r>
      <w:r w:rsidRPr="00EA4E3A">
        <w:rPr>
          <w:rFonts w:eastAsia="SimSun" w:hint="eastAsia"/>
          <w:lang w:eastAsia="zh-CN"/>
        </w:rPr>
        <w:t>2</w:t>
      </w:r>
      <w:r w:rsidRPr="00EA4E3A">
        <w:t>: Modulation and TBS index table for P</w:t>
      </w:r>
      <w:r w:rsidRPr="00EA4E3A">
        <w:rPr>
          <w:rFonts w:eastAsia="SimSun" w:hint="eastAsia"/>
          <w:lang w:eastAsia="zh-CN"/>
        </w:rPr>
        <w:t>U</w:t>
      </w:r>
      <w:r w:rsidRPr="00EA4E3A">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EA4E3A" w:rsidTr="00F167B7">
        <w:trPr>
          <w:cantSplit/>
        </w:trPr>
        <w:tc>
          <w:tcPr>
            <w:tcW w:w="0" w:type="auto"/>
            <w:tcBorders>
              <w:bottom w:val="double" w:sz="4" w:space="0" w:color="auto"/>
              <w:right w:val="double" w:sz="4" w:space="0" w:color="auto"/>
            </w:tcBorders>
            <w:shd w:val="clear" w:color="auto" w:fill="E0E0E0"/>
            <w:vAlign w:val="center"/>
          </w:tcPr>
          <w:p w:rsidR="00C1336F" w:rsidRPr="00EA4E3A" w:rsidRDefault="00C1336F" w:rsidP="00F167B7">
            <w:pPr>
              <w:pStyle w:val="TAH"/>
              <w:rPr>
                <w:bCs/>
                <w:lang w:val="en-US" w:eastAsia="en-US"/>
              </w:rPr>
            </w:pPr>
            <w:r w:rsidRPr="00EA4E3A">
              <w:rPr>
                <w:bCs/>
                <w:lang w:val="en-US" w:eastAsia="en-US"/>
              </w:rPr>
              <w:t>MCS Index</w:t>
            </w:r>
            <w:r w:rsidRPr="00EA4E3A">
              <w:rPr>
                <w:bCs/>
                <w:lang w:val="en-US" w:eastAsia="en-US"/>
              </w:rPr>
              <w:br/>
            </w:r>
            <w:r w:rsidRPr="00EA4E3A">
              <w:rPr>
                <w:position w:val="-10"/>
                <w:lang w:eastAsia="en-US"/>
              </w:rPr>
              <w:object w:dxaOrig="440" w:dyaOrig="340">
                <v:shape id="_x0000_i3543" type="#_x0000_t75" style="width:21.75pt;height:16.5pt" o:ole="">
                  <v:imagedata r:id="rId390" o:title=""/>
                </v:shape>
                <o:OLEObject Type="Embed" ProgID="Equation.3" ShapeID="_x0000_i3543" DrawAspect="Content" ObjectID="_1584284058" r:id="rId4269"/>
              </w:object>
            </w:r>
          </w:p>
        </w:tc>
        <w:tc>
          <w:tcPr>
            <w:tcW w:w="0" w:type="auto"/>
            <w:tcBorders>
              <w:left w:val="double" w:sz="4" w:space="0" w:color="auto"/>
              <w:bottom w:val="double" w:sz="4" w:space="0" w:color="auto"/>
            </w:tcBorders>
            <w:shd w:val="clear" w:color="auto" w:fill="E0E0E0"/>
            <w:vAlign w:val="center"/>
          </w:tcPr>
          <w:p w:rsidR="00C1336F" w:rsidRPr="00EA4E3A" w:rsidRDefault="00C1336F" w:rsidP="00F167B7">
            <w:pPr>
              <w:pStyle w:val="TAH"/>
              <w:rPr>
                <w:bCs/>
                <w:lang w:val="en-US" w:eastAsia="en-US"/>
              </w:rPr>
            </w:pPr>
            <w:r w:rsidRPr="00EA4E3A">
              <w:rPr>
                <w:bCs/>
                <w:lang w:val="en-US" w:eastAsia="en-US"/>
              </w:rPr>
              <w:t>Modulation Order</w:t>
            </w:r>
            <w:r w:rsidRPr="00EA4E3A">
              <w:rPr>
                <w:bCs/>
                <w:lang w:val="en-US" w:eastAsia="en-US"/>
              </w:rPr>
              <w:br/>
            </w:r>
            <w:r w:rsidRPr="00EA4E3A">
              <w:rPr>
                <w:bCs/>
                <w:position w:val="-10"/>
                <w:lang w:val="pt-BR" w:eastAsia="en-US"/>
              </w:rPr>
              <w:object w:dxaOrig="320" w:dyaOrig="300">
                <v:shape id="_x0000_i3544" type="#_x0000_t75" style="width:15.75pt;height:15pt" o:ole="">
                  <v:imagedata r:id="rId412" o:title=""/>
                </v:shape>
                <o:OLEObject Type="Embed" ProgID="Equation.3" ShapeID="_x0000_i3544" DrawAspect="Content" ObjectID="_1584284059" r:id="rId4270"/>
              </w:object>
            </w:r>
          </w:p>
        </w:tc>
        <w:tc>
          <w:tcPr>
            <w:tcW w:w="0" w:type="auto"/>
            <w:tcBorders>
              <w:bottom w:val="double" w:sz="4" w:space="0" w:color="auto"/>
            </w:tcBorders>
            <w:shd w:val="clear" w:color="auto" w:fill="E0E0E0"/>
            <w:vAlign w:val="center"/>
          </w:tcPr>
          <w:p w:rsidR="00C1336F" w:rsidRPr="00EA4E3A" w:rsidRDefault="00C1336F" w:rsidP="00F167B7">
            <w:pPr>
              <w:pStyle w:val="TAH"/>
              <w:rPr>
                <w:bCs/>
                <w:lang w:val="en-US" w:eastAsia="en-US"/>
              </w:rPr>
            </w:pPr>
            <w:r w:rsidRPr="00EA4E3A">
              <w:rPr>
                <w:bCs/>
                <w:lang w:val="en-US" w:eastAsia="en-US"/>
              </w:rPr>
              <w:t>TBS Index</w:t>
            </w:r>
            <w:r w:rsidRPr="00EA4E3A">
              <w:rPr>
                <w:bCs/>
                <w:lang w:val="en-US" w:eastAsia="en-US"/>
              </w:rPr>
              <w:br/>
            </w:r>
            <w:r w:rsidRPr="00EA4E3A">
              <w:rPr>
                <w:position w:val="-10"/>
                <w:lang w:eastAsia="en-US"/>
              </w:rPr>
              <w:object w:dxaOrig="400" w:dyaOrig="340">
                <v:shape id="_x0000_i3545" type="#_x0000_t75" style="width:20.25pt;height:16.5pt" o:ole="">
                  <v:imagedata r:id="rId433" o:title=""/>
                </v:shape>
                <o:OLEObject Type="Embed" ProgID="Equation.3" ShapeID="_x0000_i3545" DrawAspect="Content" ObjectID="_1584284060" r:id="rId4271"/>
              </w:object>
            </w:r>
          </w:p>
        </w:tc>
      </w:tr>
      <w:tr w:rsidR="00C1336F" w:rsidRPr="00EA4E3A" w:rsidTr="00F167B7">
        <w:trPr>
          <w:cantSplit/>
        </w:trPr>
        <w:tc>
          <w:tcPr>
            <w:tcW w:w="0" w:type="auto"/>
            <w:tcBorders>
              <w:top w:val="double" w:sz="4" w:space="0" w:color="auto"/>
              <w:right w:val="double" w:sz="4" w:space="0" w:color="auto"/>
            </w:tcBorders>
            <w:shd w:val="clear" w:color="auto" w:fill="auto"/>
            <w:vAlign w:val="center"/>
          </w:tcPr>
          <w:p w:rsidR="00C1336F" w:rsidRPr="00EA4E3A" w:rsidRDefault="00C1336F" w:rsidP="00F167B7">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C1336F" w:rsidRPr="00EA4E3A" w:rsidRDefault="00C1336F" w:rsidP="00F167B7">
            <w:pPr>
              <w:pStyle w:val="TAC"/>
              <w:rPr>
                <w:lang w:val="en-US" w:eastAsia="en-US"/>
              </w:rPr>
            </w:pPr>
            <w:r w:rsidRPr="00EA4E3A">
              <w:rPr>
                <w:lang w:val="en-US" w:eastAsia="en-US"/>
              </w:rPr>
              <w:t>2</w:t>
            </w:r>
          </w:p>
        </w:tc>
        <w:tc>
          <w:tcPr>
            <w:tcW w:w="0" w:type="auto"/>
            <w:tcBorders>
              <w:top w:val="double" w:sz="4" w:space="0" w:color="auto"/>
            </w:tcBorders>
            <w:vAlign w:val="center"/>
          </w:tcPr>
          <w:p w:rsidR="00C1336F" w:rsidRPr="00EA4E3A" w:rsidRDefault="00C1336F" w:rsidP="00F167B7">
            <w:pPr>
              <w:pStyle w:val="TAC"/>
              <w:rPr>
                <w:lang w:val="en-US" w:eastAsia="en-US"/>
              </w:rPr>
            </w:pPr>
            <w:r w:rsidRPr="00EA4E3A">
              <w:rPr>
                <w:lang w:val="en-US" w:eastAsia="en-US"/>
              </w:rPr>
              <w:t>0</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val="en-US" w:eastAsia="en-US"/>
              </w:rPr>
            </w:pPr>
            <w:r w:rsidRPr="00EA4E3A">
              <w:rPr>
                <w:b/>
                <w:lang w:val="en-US" w:eastAsia="en-US"/>
              </w:rPr>
              <w:t>1</w:t>
            </w:r>
          </w:p>
        </w:tc>
        <w:tc>
          <w:tcPr>
            <w:tcW w:w="0" w:type="auto"/>
            <w:tcBorders>
              <w:left w:val="double" w:sz="4" w:space="0" w:color="auto"/>
            </w:tcBorders>
            <w:vAlign w:val="center"/>
          </w:tcPr>
          <w:p w:rsidR="00C1336F" w:rsidRPr="00EA4E3A" w:rsidRDefault="00C1336F" w:rsidP="00F167B7">
            <w:pPr>
              <w:pStyle w:val="TAC"/>
              <w:rPr>
                <w:lang w:val="en-US" w:eastAsia="en-US"/>
              </w:rPr>
            </w:pPr>
            <w:r w:rsidRPr="00EA4E3A">
              <w:rPr>
                <w:lang w:val="en-US" w:eastAsia="en-US"/>
              </w:rPr>
              <w:t>2</w:t>
            </w:r>
          </w:p>
        </w:tc>
        <w:tc>
          <w:tcPr>
            <w:tcW w:w="0" w:type="auto"/>
            <w:vAlign w:val="center"/>
          </w:tcPr>
          <w:p w:rsidR="00C1336F" w:rsidRPr="00EA4E3A" w:rsidRDefault="00C1336F" w:rsidP="00F167B7">
            <w:pPr>
              <w:pStyle w:val="TAC"/>
              <w:rPr>
                <w:lang w:val="en-US" w:eastAsia="en-US"/>
              </w:rPr>
            </w:pPr>
            <w:r w:rsidRPr="00EA4E3A">
              <w:rPr>
                <w:lang w:val="en-US" w:eastAsia="en-US"/>
              </w:rPr>
              <w:t>1</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2</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2</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3</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3</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4</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4</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5</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5</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6</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6</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7</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7</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8</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8</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9</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9</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10</w:t>
            </w:r>
          </w:p>
        </w:tc>
        <w:tc>
          <w:tcPr>
            <w:tcW w:w="0" w:type="auto"/>
            <w:tcBorders>
              <w:left w:val="double" w:sz="4" w:space="0" w:color="auto"/>
            </w:tcBorders>
            <w:vAlign w:val="center"/>
          </w:tcPr>
          <w:p w:rsidR="00C1336F" w:rsidRPr="00EA4E3A" w:rsidRDefault="00C1336F" w:rsidP="00F167B7">
            <w:pPr>
              <w:pStyle w:val="TAC"/>
              <w:rPr>
                <w:rFonts w:eastAsia="SimSun"/>
                <w:lang w:eastAsia="zh-CN"/>
              </w:rPr>
            </w:pPr>
            <w:r w:rsidRPr="00EA4E3A">
              <w:rPr>
                <w:rFonts w:eastAsia="SimSun" w:hint="eastAsia"/>
                <w:lang w:eastAsia="zh-CN"/>
              </w:rPr>
              <w:t>2</w:t>
            </w:r>
          </w:p>
        </w:tc>
        <w:tc>
          <w:tcPr>
            <w:tcW w:w="0" w:type="auto"/>
            <w:vAlign w:val="center"/>
          </w:tcPr>
          <w:p w:rsidR="00C1336F" w:rsidRPr="00EA4E3A" w:rsidRDefault="00C1336F" w:rsidP="00F167B7">
            <w:pPr>
              <w:pStyle w:val="TAC"/>
              <w:rPr>
                <w:lang w:eastAsia="en-US"/>
              </w:rPr>
            </w:pPr>
            <w:r w:rsidRPr="00EA4E3A">
              <w:rPr>
                <w:rFonts w:eastAsia="SimSun" w:hint="eastAsia"/>
                <w:lang w:eastAsia="zh-CN"/>
              </w:rPr>
              <w:t>10</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11</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4</w:t>
            </w:r>
          </w:p>
        </w:tc>
        <w:tc>
          <w:tcPr>
            <w:tcW w:w="0" w:type="auto"/>
            <w:vAlign w:val="center"/>
          </w:tcPr>
          <w:p w:rsidR="00C1336F" w:rsidRPr="00EA4E3A" w:rsidRDefault="00C1336F" w:rsidP="00F167B7">
            <w:pPr>
              <w:pStyle w:val="TAC"/>
              <w:rPr>
                <w:lang w:eastAsia="en-US"/>
              </w:rPr>
            </w:pPr>
            <w:r w:rsidRPr="00EA4E3A">
              <w:rPr>
                <w:lang w:eastAsia="en-US"/>
              </w:rPr>
              <w:t>10</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12</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4</w:t>
            </w:r>
          </w:p>
        </w:tc>
        <w:tc>
          <w:tcPr>
            <w:tcW w:w="0" w:type="auto"/>
            <w:vAlign w:val="center"/>
          </w:tcPr>
          <w:p w:rsidR="00C1336F" w:rsidRPr="00EA4E3A" w:rsidRDefault="00C1336F" w:rsidP="00F167B7">
            <w:pPr>
              <w:pStyle w:val="TAC"/>
              <w:rPr>
                <w:lang w:eastAsia="en-US"/>
              </w:rPr>
            </w:pPr>
            <w:r w:rsidRPr="00EA4E3A">
              <w:rPr>
                <w:lang w:eastAsia="en-US"/>
              </w:rPr>
              <w:t>11</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13</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4</w:t>
            </w:r>
          </w:p>
        </w:tc>
        <w:tc>
          <w:tcPr>
            <w:tcW w:w="0" w:type="auto"/>
            <w:vAlign w:val="center"/>
          </w:tcPr>
          <w:p w:rsidR="00C1336F" w:rsidRPr="00EA4E3A" w:rsidRDefault="00C1336F" w:rsidP="00F167B7">
            <w:pPr>
              <w:pStyle w:val="TAC"/>
              <w:rPr>
                <w:lang w:eastAsia="en-US"/>
              </w:rPr>
            </w:pPr>
            <w:r w:rsidRPr="00EA4E3A">
              <w:rPr>
                <w:lang w:eastAsia="en-US"/>
              </w:rPr>
              <w:t>12</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14</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4</w:t>
            </w:r>
          </w:p>
        </w:tc>
        <w:tc>
          <w:tcPr>
            <w:tcW w:w="0" w:type="auto"/>
            <w:vAlign w:val="center"/>
          </w:tcPr>
          <w:p w:rsidR="00C1336F" w:rsidRPr="00EA4E3A" w:rsidRDefault="00C1336F" w:rsidP="00F167B7">
            <w:pPr>
              <w:pStyle w:val="TAC"/>
              <w:rPr>
                <w:lang w:eastAsia="en-US"/>
              </w:rPr>
            </w:pPr>
            <w:r w:rsidRPr="00EA4E3A">
              <w:rPr>
                <w:lang w:eastAsia="en-US"/>
              </w:rPr>
              <w:t>13</w:t>
            </w:r>
          </w:p>
        </w:tc>
      </w:tr>
      <w:tr w:rsidR="00C1336F" w:rsidRPr="00EA4E3A" w:rsidTr="00F167B7">
        <w:trPr>
          <w:cantSplit/>
        </w:trPr>
        <w:tc>
          <w:tcPr>
            <w:tcW w:w="0" w:type="auto"/>
            <w:tcBorders>
              <w:right w:val="double" w:sz="4" w:space="0" w:color="auto"/>
            </w:tcBorders>
            <w:shd w:val="clear" w:color="auto" w:fill="auto"/>
            <w:vAlign w:val="center"/>
          </w:tcPr>
          <w:p w:rsidR="00C1336F" w:rsidRPr="00EA4E3A" w:rsidRDefault="00C1336F" w:rsidP="00F167B7">
            <w:pPr>
              <w:pStyle w:val="TAC"/>
              <w:rPr>
                <w:b/>
                <w:lang w:eastAsia="en-US"/>
              </w:rPr>
            </w:pPr>
            <w:r w:rsidRPr="00EA4E3A">
              <w:rPr>
                <w:b/>
                <w:lang w:eastAsia="en-US"/>
              </w:rPr>
              <w:t>15</w:t>
            </w:r>
          </w:p>
        </w:tc>
        <w:tc>
          <w:tcPr>
            <w:tcW w:w="0" w:type="auto"/>
            <w:tcBorders>
              <w:left w:val="double" w:sz="4" w:space="0" w:color="auto"/>
            </w:tcBorders>
            <w:vAlign w:val="center"/>
          </w:tcPr>
          <w:p w:rsidR="00C1336F" w:rsidRPr="00EA4E3A" w:rsidRDefault="00C1336F" w:rsidP="00F167B7">
            <w:pPr>
              <w:pStyle w:val="TAC"/>
              <w:rPr>
                <w:lang w:eastAsia="en-US"/>
              </w:rPr>
            </w:pPr>
            <w:r w:rsidRPr="00EA4E3A">
              <w:rPr>
                <w:lang w:eastAsia="en-US"/>
              </w:rPr>
              <w:t>4</w:t>
            </w:r>
          </w:p>
        </w:tc>
        <w:tc>
          <w:tcPr>
            <w:tcW w:w="0" w:type="auto"/>
            <w:vAlign w:val="center"/>
          </w:tcPr>
          <w:p w:rsidR="00C1336F" w:rsidRPr="00EA4E3A" w:rsidRDefault="00C1336F" w:rsidP="00F167B7">
            <w:pPr>
              <w:pStyle w:val="TAC"/>
              <w:rPr>
                <w:lang w:eastAsia="en-US"/>
              </w:rPr>
            </w:pPr>
            <w:r w:rsidRPr="00EA4E3A">
              <w:rPr>
                <w:lang w:eastAsia="en-US"/>
              </w:rPr>
              <w:t>14</w:t>
            </w:r>
          </w:p>
        </w:tc>
      </w:tr>
    </w:tbl>
    <w:p w:rsidR="00DE7B85" w:rsidRPr="00EA4E3A" w:rsidRDefault="00DE7B85" w:rsidP="00DE7B85"/>
    <w:p w:rsidR="00DE7B85" w:rsidRPr="00EA4E3A" w:rsidRDefault="00DE7B85" w:rsidP="00DE7B85">
      <w:pPr>
        <w:pStyle w:val="TH"/>
      </w:pPr>
      <w:r w:rsidRPr="00EA4E3A">
        <w:t xml:space="preserve">Table </w:t>
      </w:r>
      <w:r w:rsidRPr="00EA4E3A">
        <w:rPr>
          <w:rFonts w:eastAsia="SimSun" w:hint="eastAsia"/>
          <w:lang w:eastAsia="zh-CN"/>
        </w:rPr>
        <w:t>8</w:t>
      </w:r>
      <w:r w:rsidRPr="00EA4E3A">
        <w:t>.</w:t>
      </w:r>
      <w:r w:rsidRPr="00EA4E3A">
        <w:rPr>
          <w:rFonts w:eastAsia="SimSun" w:hint="eastAsia"/>
          <w:lang w:eastAsia="zh-CN"/>
        </w:rPr>
        <w:t>6</w:t>
      </w:r>
      <w:r w:rsidRPr="00EA4E3A">
        <w:t>.</w:t>
      </w:r>
      <w:r w:rsidRPr="00EA4E3A">
        <w:rPr>
          <w:rFonts w:eastAsia="SimSun" w:hint="eastAsia"/>
          <w:lang w:eastAsia="zh-CN"/>
        </w:rPr>
        <w:t>1</w:t>
      </w:r>
      <w:r w:rsidRPr="00EA4E3A">
        <w:t>-</w:t>
      </w:r>
      <w:r w:rsidRPr="00EA4E3A">
        <w:rPr>
          <w:rFonts w:eastAsia="SimSun" w:hint="eastAsia"/>
          <w:lang w:eastAsia="zh-CN"/>
        </w:rPr>
        <w:t>2</w:t>
      </w:r>
      <w:r w:rsidRPr="00EA4E3A">
        <w:rPr>
          <w:rFonts w:eastAsia="SimSun"/>
          <w:lang w:eastAsia="zh-CN"/>
        </w:rPr>
        <w:t>A</w:t>
      </w:r>
      <w:r w:rsidRPr="00EA4E3A">
        <w:t>: Modulation and TBS index table for P</w:t>
      </w:r>
      <w:r w:rsidRPr="00EA4E3A">
        <w:rPr>
          <w:rFonts w:eastAsia="SimSun" w:hint="eastAsia"/>
          <w:lang w:eastAsia="zh-CN"/>
        </w:rPr>
        <w:t>U</w:t>
      </w:r>
      <w:r w:rsidRPr="00EA4E3A">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EA4E3A" w:rsidTr="00966E66">
        <w:trPr>
          <w:cantSplit/>
        </w:trPr>
        <w:tc>
          <w:tcPr>
            <w:tcW w:w="0" w:type="auto"/>
            <w:tcBorders>
              <w:bottom w:val="double" w:sz="4" w:space="0" w:color="auto"/>
              <w:right w:val="double" w:sz="4" w:space="0" w:color="auto"/>
            </w:tcBorders>
            <w:shd w:val="clear" w:color="auto" w:fill="E0E0E0"/>
            <w:vAlign w:val="center"/>
          </w:tcPr>
          <w:p w:rsidR="00DE7B85" w:rsidRPr="00EA4E3A" w:rsidRDefault="00DE7B85" w:rsidP="00966E66">
            <w:pPr>
              <w:pStyle w:val="TAH"/>
              <w:rPr>
                <w:bCs/>
                <w:lang w:val="en-US"/>
              </w:rPr>
            </w:pPr>
            <w:r w:rsidRPr="00EA4E3A">
              <w:rPr>
                <w:bCs/>
                <w:lang w:val="en-US"/>
              </w:rPr>
              <w:t>MCS Index</w:t>
            </w:r>
            <w:r w:rsidRPr="00EA4E3A">
              <w:rPr>
                <w:bCs/>
                <w:lang w:val="en-US"/>
              </w:rPr>
              <w:br/>
            </w:r>
            <w:r w:rsidRPr="00EA4E3A">
              <w:object w:dxaOrig="440" w:dyaOrig="340">
                <v:shape id="_x0000_i3546" type="#_x0000_t75" style="width:21.75pt;height:16.5pt" o:ole="">
                  <v:imagedata r:id="rId390" o:title=""/>
                </v:shape>
                <o:OLEObject Type="Embed" ProgID="Equation.3" ShapeID="_x0000_i3546" DrawAspect="Content" ObjectID="_1584284061" r:id="rId4272"/>
              </w:object>
            </w:r>
          </w:p>
        </w:tc>
        <w:tc>
          <w:tcPr>
            <w:tcW w:w="0" w:type="auto"/>
            <w:tcBorders>
              <w:left w:val="double" w:sz="4" w:space="0" w:color="auto"/>
              <w:bottom w:val="double" w:sz="4" w:space="0" w:color="auto"/>
            </w:tcBorders>
            <w:shd w:val="clear" w:color="auto" w:fill="E0E0E0"/>
            <w:vAlign w:val="center"/>
          </w:tcPr>
          <w:p w:rsidR="00DE7B85" w:rsidRPr="00EA4E3A" w:rsidRDefault="00DE7B85" w:rsidP="00966E66">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3547" type="#_x0000_t75" style="width:15.75pt;height:15pt" o:ole="">
                  <v:imagedata r:id="rId412" o:title=""/>
                </v:shape>
                <o:OLEObject Type="Embed" ProgID="Equation.3" ShapeID="_x0000_i3547" DrawAspect="Content" ObjectID="_1584284062" r:id="rId4273"/>
              </w:object>
            </w:r>
          </w:p>
        </w:tc>
        <w:tc>
          <w:tcPr>
            <w:tcW w:w="0" w:type="auto"/>
            <w:tcBorders>
              <w:bottom w:val="double" w:sz="4" w:space="0" w:color="auto"/>
            </w:tcBorders>
            <w:shd w:val="clear" w:color="auto" w:fill="E0E0E0"/>
            <w:vAlign w:val="center"/>
          </w:tcPr>
          <w:p w:rsidR="00DE7B85" w:rsidRPr="00EA4E3A" w:rsidRDefault="00DE7B85" w:rsidP="00966E66">
            <w:pPr>
              <w:pStyle w:val="TAH"/>
              <w:rPr>
                <w:bCs/>
                <w:lang w:val="en-US"/>
              </w:rPr>
            </w:pPr>
            <w:r w:rsidRPr="00EA4E3A">
              <w:rPr>
                <w:bCs/>
                <w:lang w:val="en-US"/>
              </w:rPr>
              <w:t>TBS Index</w:t>
            </w:r>
            <w:r w:rsidRPr="00EA4E3A">
              <w:rPr>
                <w:bCs/>
                <w:lang w:val="en-US"/>
              </w:rPr>
              <w:br/>
            </w:r>
            <w:r w:rsidRPr="00EA4E3A">
              <w:object w:dxaOrig="400" w:dyaOrig="340">
                <v:shape id="_x0000_i3548" type="#_x0000_t75" style="width:20.25pt;height:16.5pt" o:ole="">
                  <v:imagedata r:id="rId433" o:title=""/>
                </v:shape>
                <o:OLEObject Type="Embed" ProgID="Equation.3" ShapeID="_x0000_i3548" DrawAspect="Content" ObjectID="_1584284063" r:id="rId4274"/>
              </w:object>
            </w:r>
          </w:p>
        </w:tc>
      </w:tr>
      <w:tr w:rsidR="00DE7B85" w:rsidRPr="00EA4E3A" w:rsidTr="00966E66">
        <w:trPr>
          <w:cantSplit/>
        </w:trPr>
        <w:tc>
          <w:tcPr>
            <w:tcW w:w="0" w:type="auto"/>
            <w:tcBorders>
              <w:top w:val="double" w:sz="4" w:space="0" w:color="auto"/>
              <w:right w:val="double" w:sz="4" w:space="0" w:color="auto"/>
            </w:tcBorders>
            <w:shd w:val="clear" w:color="auto" w:fill="auto"/>
            <w:vAlign w:val="center"/>
          </w:tcPr>
          <w:p w:rsidR="00DE7B85" w:rsidRPr="00EA4E3A" w:rsidRDefault="00DE7B85" w:rsidP="00966E66">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DE7B85" w:rsidRPr="00EA4E3A" w:rsidRDefault="00DE7B85" w:rsidP="00966E66">
            <w:pPr>
              <w:pStyle w:val="TAC"/>
              <w:rPr>
                <w:lang w:val="en-US"/>
              </w:rPr>
            </w:pPr>
            <w:r w:rsidRPr="00EA4E3A">
              <w:rPr>
                <w:lang w:val="en-US"/>
              </w:rPr>
              <w:t>2</w:t>
            </w:r>
          </w:p>
        </w:tc>
        <w:tc>
          <w:tcPr>
            <w:tcW w:w="0" w:type="auto"/>
            <w:tcBorders>
              <w:top w:val="double" w:sz="4" w:space="0" w:color="auto"/>
            </w:tcBorders>
          </w:tcPr>
          <w:p w:rsidR="00DE7B85" w:rsidRPr="00EA4E3A" w:rsidRDefault="00DE7B85" w:rsidP="00966E66">
            <w:pPr>
              <w:pStyle w:val="TAC"/>
              <w:rPr>
                <w:lang w:val="en-US"/>
              </w:rPr>
            </w:pPr>
            <w:r w:rsidRPr="00EA4E3A">
              <w:rPr>
                <w:lang w:val="en-US"/>
              </w:rPr>
              <w:t>0</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lang w:val="en-US"/>
              </w:rPr>
            </w:pPr>
            <w:r w:rsidRPr="00EA4E3A">
              <w:rPr>
                <w:b/>
                <w:lang w:val="en-US"/>
              </w:rPr>
              <w:t>1</w:t>
            </w:r>
          </w:p>
        </w:tc>
        <w:tc>
          <w:tcPr>
            <w:tcW w:w="0" w:type="auto"/>
            <w:tcBorders>
              <w:left w:val="double" w:sz="4" w:space="0" w:color="auto"/>
            </w:tcBorders>
            <w:vAlign w:val="center"/>
          </w:tcPr>
          <w:p w:rsidR="00DE7B85" w:rsidRPr="00EA4E3A" w:rsidRDefault="00DE7B85" w:rsidP="00966E66">
            <w:pPr>
              <w:pStyle w:val="TAC"/>
              <w:rPr>
                <w:lang w:val="en-US"/>
              </w:rPr>
            </w:pPr>
            <w:r w:rsidRPr="00EA4E3A">
              <w:rPr>
                <w:lang w:val="en-US"/>
              </w:rPr>
              <w:t>2</w:t>
            </w:r>
          </w:p>
        </w:tc>
        <w:tc>
          <w:tcPr>
            <w:tcW w:w="0" w:type="auto"/>
          </w:tcPr>
          <w:p w:rsidR="00DE7B85" w:rsidRPr="00EA4E3A" w:rsidRDefault="00DE7B85" w:rsidP="00966E66">
            <w:pPr>
              <w:pStyle w:val="TAC"/>
              <w:rPr>
                <w:lang w:val="en-US"/>
              </w:rPr>
            </w:pPr>
            <w:r w:rsidRPr="00EA4E3A">
              <w:rPr>
                <w:lang w:val="en-US"/>
              </w:rPr>
              <w:t>2</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2</w:t>
            </w:r>
          </w:p>
        </w:tc>
        <w:tc>
          <w:tcPr>
            <w:tcW w:w="0" w:type="auto"/>
            <w:tcBorders>
              <w:left w:val="double" w:sz="4" w:space="0" w:color="auto"/>
            </w:tcBorders>
            <w:vAlign w:val="center"/>
          </w:tcPr>
          <w:p w:rsidR="00DE7B85" w:rsidRPr="00EA4E3A" w:rsidRDefault="00DE7B85" w:rsidP="00966E66">
            <w:pPr>
              <w:pStyle w:val="TAC"/>
            </w:pPr>
            <w:r w:rsidRPr="00EA4E3A">
              <w:t>2</w:t>
            </w:r>
          </w:p>
        </w:tc>
        <w:tc>
          <w:tcPr>
            <w:tcW w:w="0" w:type="auto"/>
          </w:tcPr>
          <w:p w:rsidR="00DE7B85" w:rsidRPr="00EA4E3A" w:rsidRDefault="00DE7B85" w:rsidP="00966E66">
            <w:pPr>
              <w:pStyle w:val="TAC"/>
              <w:rPr>
                <w:lang w:val="en-US"/>
              </w:rPr>
            </w:pPr>
            <w:r w:rsidRPr="00EA4E3A">
              <w:rPr>
                <w:lang w:val="en-US"/>
              </w:rPr>
              <w:t>4</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3</w:t>
            </w:r>
          </w:p>
        </w:tc>
        <w:tc>
          <w:tcPr>
            <w:tcW w:w="0" w:type="auto"/>
            <w:tcBorders>
              <w:left w:val="double" w:sz="4" w:space="0" w:color="auto"/>
            </w:tcBorders>
            <w:vAlign w:val="center"/>
          </w:tcPr>
          <w:p w:rsidR="00DE7B85" w:rsidRPr="00EA4E3A" w:rsidRDefault="00DE7B85" w:rsidP="00966E66">
            <w:pPr>
              <w:pStyle w:val="TAC"/>
            </w:pPr>
            <w:r w:rsidRPr="00EA4E3A">
              <w:t>2</w:t>
            </w:r>
          </w:p>
        </w:tc>
        <w:tc>
          <w:tcPr>
            <w:tcW w:w="0" w:type="auto"/>
          </w:tcPr>
          <w:p w:rsidR="00DE7B85" w:rsidRPr="00EA4E3A" w:rsidRDefault="00DE7B85" w:rsidP="00966E66">
            <w:pPr>
              <w:pStyle w:val="TAC"/>
              <w:rPr>
                <w:lang w:val="en-US"/>
              </w:rPr>
            </w:pPr>
            <w:r w:rsidRPr="00EA4E3A">
              <w:rPr>
                <w:lang w:val="en-US"/>
              </w:rPr>
              <w:t>5</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4</w:t>
            </w:r>
          </w:p>
        </w:tc>
        <w:tc>
          <w:tcPr>
            <w:tcW w:w="0" w:type="auto"/>
            <w:tcBorders>
              <w:left w:val="double" w:sz="4" w:space="0" w:color="auto"/>
            </w:tcBorders>
            <w:vAlign w:val="center"/>
          </w:tcPr>
          <w:p w:rsidR="00DE7B85" w:rsidRPr="00EA4E3A" w:rsidRDefault="00DE7B85" w:rsidP="00966E66">
            <w:pPr>
              <w:pStyle w:val="TAC"/>
            </w:pPr>
            <w:r w:rsidRPr="00EA4E3A">
              <w:t>2</w:t>
            </w:r>
          </w:p>
        </w:tc>
        <w:tc>
          <w:tcPr>
            <w:tcW w:w="0" w:type="auto"/>
          </w:tcPr>
          <w:p w:rsidR="00DE7B85" w:rsidRPr="00EA4E3A" w:rsidRDefault="00DE7B85" w:rsidP="00966E66">
            <w:pPr>
              <w:pStyle w:val="TAC"/>
              <w:rPr>
                <w:lang w:val="en-US"/>
              </w:rPr>
            </w:pPr>
            <w:r w:rsidRPr="00EA4E3A">
              <w:rPr>
                <w:lang w:val="en-US"/>
              </w:rPr>
              <w:t>6</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5</w:t>
            </w:r>
          </w:p>
        </w:tc>
        <w:tc>
          <w:tcPr>
            <w:tcW w:w="0" w:type="auto"/>
            <w:tcBorders>
              <w:left w:val="double" w:sz="4" w:space="0" w:color="auto"/>
            </w:tcBorders>
            <w:vAlign w:val="center"/>
          </w:tcPr>
          <w:p w:rsidR="00DE7B85" w:rsidRPr="00EA4E3A" w:rsidRDefault="00DE7B85" w:rsidP="00966E66">
            <w:pPr>
              <w:pStyle w:val="TAC"/>
            </w:pPr>
            <w:r w:rsidRPr="00EA4E3A">
              <w:t>2</w:t>
            </w:r>
          </w:p>
        </w:tc>
        <w:tc>
          <w:tcPr>
            <w:tcW w:w="0" w:type="auto"/>
          </w:tcPr>
          <w:p w:rsidR="00DE7B85" w:rsidRPr="00EA4E3A" w:rsidRDefault="00DE7B85" w:rsidP="00966E66">
            <w:pPr>
              <w:pStyle w:val="TAC"/>
              <w:rPr>
                <w:lang w:val="en-US"/>
              </w:rPr>
            </w:pPr>
            <w:r w:rsidRPr="00EA4E3A">
              <w:rPr>
                <w:lang w:val="en-US"/>
              </w:rPr>
              <w:t>8</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6</w:t>
            </w:r>
          </w:p>
        </w:tc>
        <w:tc>
          <w:tcPr>
            <w:tcW w:w="0" w:type="auto"/>
            <w:tcBorders>
              <w:left w:val="double" w:sz="4" w:space="0" w:color="auto"/>
            </w:tcBorders>
            <w:vAlign w:val="center"/>
          </w:tcPr>
          <w:p w:rsidR="00DE7B85" w:rsidRPr="00EA4E3A" w:rsidRDefault="00DE7B85" w:rsidP="00966E66">
            <w:pPr>
              <w:pStyle w:val="TAC"/>
            </w:pPr>
            <w:r w:rsidRPr="00EA4E3A">
              <w:t>2</w:t>
            </w:r>
          </w:p>
        </w:tc>
        <w:tc>
          <w:tcPr>
            <w:tcW w:w="0" w:type="auto"/>
          </w:tcPr>
          <w:p w:rsidR="00DE7B85" w:rsidRPr="00EA4E3A" w:rsidRDefault="00DE7B85" w:rsidP="00966E66">
            <w:pPr>
              <w:pStyle w:val="TAC"/>
              <w:rPr>
                <w:lang w:val="en-US"/>
              </w:rPr>
            </w:pPr>
            <w:r w:rsidRPr="00EA4E3A">
              <w:rPr>
                <w:lang w:val="en-US"/>
              </w:rPr>
              <w:t>10</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7</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10</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8</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12</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9</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14</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10</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16</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11</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17</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12</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18</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13</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19</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14</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20</w:t>
            </w:r>
          </w:p>
        </w:tc>
      </w:tr>
      <w:tr w:rsidR="00DE7B85" w:rsidRPr="00EA4E3A" w:rsidTr="00966E66">
        <w:trPr>
          <w:cantSplit/>
        </w:trPr>
        <w:tc>
          <w:tcPr>
            <w:tcW w:w="0" w:type="auto"/>
            <w:tcBorders>
              <w:right w:val="double" w:sz="4" w:space="0" w:color="auto"/>
            </w:tcBorders>
            <w:shd w:val="clear" w:color="auto" w:fill="auto"/>
            <w:vAlign w:val="center"/>
          </w:tcPr>
          <w:p w:rsidR="00DE7B85" w:rsidRPr="00EA4E3A" w:rsidRDefault="00DE7B85" w:rsidP="00966E66">
            <w:pPr>
              <w:pStyle w:val="TAC"/>
              <w:rPr>
                <w:b/>
              </w:rPr>
            </w:pPr>
            <w:r w:rsidRPr="00EA4E3A">
              <w:rPr>
                <w:b/>
              </w:rPr>
              <w:t>15</w:t>
            </w:r>
          </w:p>
        </w:tc>
        <w:tc>
          <w:tcPr>
            <w:tcW w:w="0" w:type="auto"/>
            <w:tcBorders>
              <w:left w:val="double" w:sz="4" w:space="0" w:color="auto"/>
            </w:tcBorders>
            <w:vAlign w:val="center"/>
          </w:tcPr>
          <w:p w:rsidR="00DE7B85" w:rsidRPr="00EA4E3A" w:rsidRDefault="00DE7B85" w:rsidP="00966E66">
            <w:pPr>
              <w:pStyle w:val="TAC"/>
            </w:pPr>
            <w:r w:rsidRPr="00EA4E3A">
              <w:t>4</w:t>
            </w:r>
          </w:p>
        </w:tc>
        <w:tc>
          <w:tcPr>
            <w:tcW w:w="0" w:type="auto"/>
          </w:tcPr>
          <w:p w:rsidR="00DE7B85" w:rsidRPr="00EA4E3A" w:rsidRDefault="00DE7B85" w:rsidP="00966E66">
            <w:pPr>
              <w:pStyle w:val="TAC"/>
              <w:rPr>
                <w:lang w:val="en-US"/>
              </w:rPr>
            </w:pPr>
            <w:r w:rsidRPr="00EA4E3A">
              <w:rPr>
                <w:lang w:val="en-US"/>
              </w:rPr>
              <w:t>21</w:t>
            </w:r>
          </w:p>
        </w:tc>
      </w:tr>
    </w:tbl>
    <w:p w:rsidR="00D109C9" w:rsidRPr="00EA4E3A" w:rsidRDefault="00D109C9" w:rsidP="00087FD5"/>
    <w:p w:rsidR="00D109C9" w:rsidRPr="00EA4E3A" w:rsidRDefault="00D109C9" w:rsidP="00D109C9">
      <w:pPr>
        <w:pStyle w:val="TH"/>
      </w:pPr>
      <w:r w:rsidRPr="00EA4E3A">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EA4E3A"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D109C9" w:rsidRPr="00EA4E3A" w:rsidRDefault="00D109C9" w:rsidP="00195659">
            <w:pPr>
              <w:pStyle w:val="TAH"/>
              <w:rPr>
                <w:bCs/>
                <w:lang w:val="en-US"/>
              </w:rPr>
            </w:pPr>
            <w:r w:rsidRPr="00EA4E3A">
              <w:rPr>
                <w:bCs/>
                <w:lang w:val="en-US"/>
              </w:rPr>
              <w:t>MCS Index</w:t>
            </w:r>
            <w:r w:rsidRPr="00EA4E3A">
              <w:rPr>
                <w:bCs/>
                <w:lang w:val="en-US"/>
              </w:rPr>
              <w:br/>
            </w:r>
            <w:r w:rsidR="008B0F02" w:rsidRPr="00EA4E3A">
              <w:rPr>
                <w:noProof/>
                <w:position w:val="-10"/>
              </w:rPr>
              <w:drawing>
                <wp:inline distT="0" distB="0" distL="0" distR="0">
                  <wp:extent cx="276225" cy="2095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D109C9" w:rsidRPr="00EA4E3A" w:rsidRDefault="00D109C9" w:rsidP="00195659">
            <w:pPr>
              <w:pStyle w:val="TAH"/>
              <w:rPr>
                <w:bCs/>
                <w:lang w:val="en-US"/>
              </w:rPr>
            </w:pPr>
            <w:r w:rsidRPr="00EA4E3A">
              <w:rPr>
                <w:bCs/>
                <w:lang w:val="en-US"/>
              </w:rPr>
              <w:t>Modulation Order</w:t>
            </w:r>
            <w:r w:rsidRPr="00EA4E3A">
              <w:rPr>
                <w:bCs/>
                <w:lang w:val="en-US"/>
              </w:rPr>
              <w:br/>
            </w:r>
            <w:r w:rsidR="008B0F02" w:rsidRPr="00EA4E3A">
              <w:rPr>
                <w:bCs/>
                <w:noProof/>
                <w:position w:val="-10"/>
              </w:rPr>
              <w:drawing>
                <wp:inline distT="0" distB="0" distL="0" distR="0">
                  <wp:extent cx="200025" cy="2095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D109C9" w:rsidRPr="00EA4E3A" w:rsidRDefault="00D109C9" w:rsidP="00195659">
            <w:pPr>
              <w:pStyle w:val="TAH"/>
              <w:rPr>
                <w:bCs/>
                <w:lang w:val="en-US"/>
              </w:rPr>
            </w:pPr>
            <w:r w:rsidRPr="00EA4E3A">
              <w:rPr>
                <w:bCs/>
                <w:lang w:val="en-US"/>
              </w:rPr>
              <w:t>TBS Index</w:t>
            </w:r>
            <w:r w:rsidRPr="00EA4E3A">
              <w:rPr>
                <w:bCs/>
                <w:lang w:val="en-US"/>
              </w:rPr>
              <w:br/>
            </w:r>
            <w:r w:rsidR="008B0F02" w:rsidRPr="00EA4E3A">
              <w:rPr>
                <w:noProof/>
                <w:position w:val="-10"/>
              </w:rPr>
              <w:drawing>
                <wp:inline distT="0" distB="0" distL="0" distR="0">
                  <wp:extent cx="257175" cy="209550"/>
                  <wp:effectExtent l="0" t="0" r="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D109C9" w:rsidRPr="00EA4E3A" w:rsidRDefault="00D109C9" w:rsidP="00195659">
            <w:pPr>
              <w:pStyle w:val="TAH"/>
              <w:rPr>
                <w:bCs/>
                <w:lang w:val="en-US"/>
              </w:rPr>
            </w:pPr>
            <w:r w:rsidRPr="00EA4E3A">
              <w:rPr>
                <w:bCs/>
                <w:lang w:val="en-US"/>
              </w:rPr>
              <w:t>Redundancy Version</w:t>
            </w:r>
            <w:r w:rsidRPr="00EA4E3A">
              <w:rPr>
                <w:bCs/>
                <w:lang w:val="en-US"/>
              </w:rPr>
              <w:br/>
            </w:r>
            <w:r w:rsidRPr="00EA4E3A">
              <w:rPr>
                <w:i/>
              </w:rPr>
              <w:t>rv</w:t>
            </w:r>
            <w:r w:rsidRPr="00EA4E3A">
              <w:rPr>
                <w:i/>
                <w:vertAlign w:val="subscript"/>
              </w:rPr>
              <w:t>idx</w:t>
            </w:r>
          </w:p>
        </w:tc>
      </w:tr>
      <w:tr w:rsidR="00D109C9" w:rsidRPr="00EA4E3A" w:rsidTr="00195659">
        <w:trPr>
          <w:cantSplit/>
          <w:jc w:val="center"/>
        </w:trPr>
        <w:tc>
          <w:tcPr>
            <w:tcW w:w="0" w:type="auto"/>
            <w:tcBorders>
              <w:top w:val="double" w:sz="4" w:space="0" w:color="auto"/>
              <w:right w:val="double" w:sz="4" w:space="0" w:color="auto"/>
            </w:tcBorders>
            <w:vAlign w:val="center"/>
          </w:tcPr>
          <w:p w:rsidR="00D109C9" w:rsidRPr="00EA4E3A" w:rsidRDefault="00D109C9" w:rsidP="00195659">
            <w:pPr>
              <w:pStyle w:val="TAC"/>
            </w:pPr>
            <w:r w:rsidRPr="00EA4E3A">
              <w:t>0</w:t>
            </w:r>
          </w:p>
        </w:tc>
        <w:tc>
          <w:tcPr>
            <w:tcW w:w="0" w:type="auto"/>
            <w:tcBorders>
              <w:top w:val="double" w:sz="4" w:space="0" w:color="auto"/>
            </w:tcBorders>
            <w:vAlign w:val="center"/>
          </w:tcPr>
          <w:p w:rsidR="00D109C9" w:rsidRPr="00EA4E3A" w:rsidRDefault="00D109C9" w:rsidP="00195659">
            <w:pPr>
              <w:pStyle w:val="TAC"/>
            </w:pPr>
            <w:r w:rsidRPr="00EA4E3A">
              <w:t>2</w:t>
            </w:r>
          </w:p>
        </w:tc>
        <w:tc>
          <w:tcPr>
            <w:tcW w:w="0" w:type="auto"/>
            <w:tcBorders>
              <w:top w:val="double" w:sz="4" w:space="0" w:color="auto"/>
              <w:right w:val="single" w:sz="4" w:space="0" w:color="auto"/>
            </w:tcBorders>
            <w:vAlign w:val="center"/>
          </w:tcPr>
          <w:p w:rsidR="00D109C9" w:rsidRPr="00EA4E3A" w:rsidRDefault="00D109C9" w:rsidP="00195659">
            <w:pPr>
              <w:pStyle w:val="TAC"/>
            </w:pPr>
            <w:r w:rsidRPr="00EA4E3A">
              <w:t>0</w:t>
            </w:r>
          </w:p>
        </w:tc>
        <w:tc>
          <w:tcPr>
            <w:tcW w:w="0" w:type="auto"/>
            <w:tcBorders>
              <w:top w:val="doub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w:t>
            </w:r>
          </w:p>
        </w:tc>
        <w:tc>
          <w:tcPr>
            <w:tcW w:w="0" w:type="auto"/>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w:t>
            </w:r>
          </w:p>
        </w:tc>
        <w:tc>
          <w:tcPr>
            <w:tcW w:w="0" w:type="auto"/>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4</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3</w:t>
            </w:r>
          </w:p>
        </w:tc>
        <w:tc>
          <w:tcPr>
            <w:tcW w:w="0" w:type="auto"/>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6</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4</w:t>
            </w:r>
          </w:p>
        </w:tc>
        <w:tc>
          <w:tcPr>
            <w:tcW w:w="0" w:type="auto"/>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5</w:t>
            </w:r>
          </w:p>
        </w:tc>
        <w:tc>
          <w:tcPr>
            <w:tcW w:w="0" w:type="auto"/>
            <w:vAlign w:val="center"/>
          </w:tcPr>
          <w:p w:rsidR="00D109C9" w:rsidRPr="00EA4E3A" w:rsidRDefault="00D109C9" w:rsidP="00195659">
            <w:pPr>
              <w:pStyle w:val="TAC"/>
            </w:pPr>
            <w:r w:rsidRPr="00EA4E3A">
              <w:t>2</w:t>
            </w:r>
          </w:p>
        </w:tc>
        <w:tc>
          <w:tcPr>
            <w:tcW w:w="0" w:type="auto"/>
            <w:tcBorders>
              <w:right w:val="single" w:sz="4" w:space="0" w:color="auto"/>
            </w:tcBorders>
            <w:vAlign w:val="center"/>
          </w:tcPr>
          <w:p w:rsidR="00D109C9" w:rsidRPr="00EA4E3A" w:rsidRDefault="00D109C9" w:rsidP="00195659">
            <w:pPr>
              <w:pStyle w:val="TAC"/>
            </w:pPr>
            <w:r w:rsidRPr="00EA4E3A">
              <w:t>10</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6</w:t>
            </w:r>
          </w:p>
        </w:tc>
        <w:tc>
          <w:tcPr>
            <w:tcW w:w="0" w:type="auto"/>
            <w:vAlign w:val="center"/>
          </w:tcPr>
          <w:p w:rsidR="00D109C9" w:rsidRPr="00EA4E3A" w:rsidRDefault="00D109C9" w:rsidP="00195659">
            <w:pPr>
              <w:pStyle w:val="TAC"/>
            </w:pPr>
            <w:r w:rsidRPr="00EA4E3A">
              <w:t>4</w:t>
            </w:r>
          </w:p>
        </w:tc>
        <w:tc>
          <w:tcPr>
            <w:tcW w:w="0" w:type="auto"/>
            <w:tcBorders>
              <w:right w:val="single" w:sz="4" w:space="0" w:color="auto"/>
            </w:tcBorders>
            <w:vAlign w:val="center"/>
          </w:tcPr>
          <w:p w:rsidR="00D109C9" w:rsidRPr="00EA4E3A" w:rsidRDefault="00D109C9" w:rsidP="00195659">
            <w:pPr>
              <w:pStyle w:val="TAC"/>
            </w:pPr>
            <w:r w:rsidRPr="00EA4E3A">
              <w:t>11</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7</w:t>
            </w:r>
          </w:p>
        </w:tc>
        <w:tc>
          <w:tcPr>
            <w:tcW w:w="0" w:type="auto"/>
            <w:vAlign w:val="center"/>
          </w:tcPr>
          <w:p w:rsidR="00D109C9" w:rsidRPr="00EA4E3A" w:rsidRDefault="00D109C9" w:rsidP="00195659">
            <w:pPr>
              <w:pStyle w:val="TAC"/>
            </w:pPr>
            <w:r w:rsidRPr="00EA4E3A">
              <w:t>4</w:t>
            </w:r>
          </w:p>
        </w:tc>
        <w:tc>
          <w:tcPr>
            <w:tcW w:w="0" w:type="auto"/>
            <w:tcBorders>
              <w:right w:val="single" w:sz="4" w:space="0" w:color="auto"/>
            </w:tcBorders>
            <w:vAlign w:val="center"/>
          </w:tcPr>
          <w:p w:rsidR="00D109C9" w:rsidRPr="00EA4E3A" w:rsidRDefault="00D109C9" w:rsidP="00195659">
            <w:pPr>
              <w:pStyle w:val="TAC"/>
            </w:pPr>
            <w:r w:rsidRPr="00EA4E3A">
              <w:t>12</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8</w:t>
            </w:r>
          </w:p>
        </w:tc>
        <w:tc>
          <w:tcPr>
            <w:tcW w:w="0" w:type="auto"/>
            <w:tcBorders>
              <w:bottom w:val="single" w:sz="4" w:space="0" w:color="auto"/>
            </w:tcBorders>
            <w:vAlign w:val="center"/>
          </w:tcPr>
          <w:p w:rsidR="00D109C9" w:rsidRPr="00EA4E3A" w:rsidRDefault="00D109C9" w:rsidP="00195659">
            <w:pPr>
              <w:pStyle w:val="TAC"/>
            </w:pPr>
            <w:r w:rsidRPr="00EA4E3A">
              <w:t>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13</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9</w:t>
            </w:r>
          </w:p>
        </w:tc>
        <w:tc>
          <w:tcPr>
            <w:tcW w:w="0" w:type="auto"/>
            <w:tcBorders>
              <w:bottom w:val="single" w:sz="4" w:space="0" w:color="auto"/>
            </w:tcBorders>
            <w:vAlign w:val="center"/>
          </w:tcPr>
          <w:p w:rsidR="00D109C9" w:rsidRPr="00EA4E3A" w:rsidRDefault="00D109C9" w:rsidP="00195659">
            <w:pPr>
              <w:pStyle w:val="TAC"/>
            </w:pPr>
            <w:r w:rsidRPr="00EA4E3A">
              <w:t>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14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10</w:t>
            </w:r>
          </w:p>
        </w:tc>
        <w:tc>
          <w:tcPr>
            <w:tcW w:w="0" w:type="auto"/>
            <w:tcBorders>
              <w:bottom w:val="single" w:sz="4" w:space="0" w:color="auto"/>
            </w:tcBorders>
            <w:vAlign w:val="center"/>
          </w:tcPr>
          <w:p w:rsidR="00D109C9" w:rsidRPr="00EA4E3A" w:rsidRDefault="00D109C9" w:rsidP="00195659">
            <w:pPr>
              <w:pStyle w:val="TAC"/>
            </w:pPr>
            <w:r w:rsidRPr="00EA4E3A">
              <w:t>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16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11</w:t>
            </w:r>
          </w:p>
        </w:tc>
        <w:tc>
          <w:tcPr>
            <w:tcW w:w="0" w:type="auto"/>
            <w:tcBorders>
              <w:bottom w:val="single" w:sz="4" w:space="0" w:color="auto"/>
            </w:tcBorders>
            <w:vAlign w:val="center"/>
          </w:tcPr>
          <w:p w:rsidR="00D109C9" w:rsidRPr="00EA4E3A" w:rsidRDefault="00D109C9" w:rsidP="00195659">
            <w:pPr>
              <w:pStyle w:val="TAC"/>
            </w:pPr>
            <w:r w:rsidRPr="00EA4E3A">
              <w:t>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17</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12</w:t>
            </w:r>
          </w:p>
        </w:tc>
        <w:tc>
          <w:tcPr>
            <w:tcW w:w="0" w:type="auto"/>
            <w:vAlign w:val="center"/>
          </w:tcPr>
          <w:p w:rsidR="00D109C9" w:rsidRPr="00EA4E3A" w:rsidRDefault="00D109C9" w:rsidP="00195659">
            <w:pPr>
              <w:pStyle w:val="TAC"/>
            </w:pPr>
            <w:r w:rsidRPr="00EA4E3A">
              <w:t>4</w:t>
            </w:r>
          </w:p>
        </w:tc>
        <w:tc>
          <w:tcPr>
            <w:tcW w:w="0" w:type="auto"/>
            <w:tcBorders>
              <w:right w:val="single" w:sz="4" w:space="0" w:color="auto"/>
            </w:tcBorders>
            <w:vAlign w:val="center"/>
          </w:tcPr>
          <w:p w:rsidR="00D109C9" w:rsidRPr="00EA4E3A" w:rsidRDefault="00D109C9" w:rsidP="00195659">
            <w:pPr>
              <w:pStyle w:val="TAC"/>
            </w:pPr>
            <w:r w:rsidRPr="00EA4E3A">
              <w:t>18</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13</w:t>
            </w:r>
          </w:p>
        </w:tc>
        <w:tc>
          <w:tcPr>
            <w:tcW w:w="0" w:type="auto"/>
            <w:vAlign w:val="center"/>
          </w:tcPr>
          <w:p w:rsidR="00D109C9" w:rsidRPr="00EA4E3A" w:rsidRDefault="00D109C9" w:rsidP="00195659">
            <w:pPr>
              <w:pStyle w:val="TAC"/>
            </w:pPr>
            <w:r w:rsidRPr="00EA4E3A">
              <w:t>4</w:t>
            </w:r>
          </w:p>
        </w:tc>
        <w:tc>
          <w:tcPr>
            <w:tcW w:w="0" w:type="auto"/>
            <w:tcBorders>
              <w:right w:val="single" w:sz="4" w:space="0" w:color="auto"/>
            </w:tcBorders>
            <w:vAlign w:val="center"/>
          </w:tcPr>
          <w:p w:rsidR="00D109C9" w:rsidRPr="00EA4E3A" w:rsidRDefault="00D109C9" w:rsidP="00195659">
            <w:pPr>
              <w:pStyle w:val="TAC"/>
            </w:pPr>
            <w:r w:rsidRPr="00EA4E3A">
              <w:t>19</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14</w:t>
            </w:r>
          </w:p>
        </w:tc>
        <w:tc>
          <w:tcPr>
            <w:tcW w:w="0" w:type="auto"/>
            <w:vAlign w:val="center"/>
          </w:tcPr>
          <w:p w:rsidR="00D109C9" w:rsidRPr="00EA4E3A" w:rsidRDefault="00D109C9" w:rsidP="00195659">
            <w:pPr>
              <w:pStyle w:val="TAC"/>
            </w:pPr>
            <w:r w:rsidRPr="00EA4E3A">
              <w:t>6</w:t>
            </w:r>
          </w:p>
        </w:tc>
        <w:tc>
          <w:tcPr>
            <w:tcW w:w="0" w:type="auto"/>
            <w:tcBorders>
              <w:right w:val="single" w:sz="4" w:space="0" w:color="auto"/>
            </w:tcBorders>
            <w:vAlign w:val="center"/>
          </w:tcPr>
          <w:p w:rsidR="00D109C9" w:rsidRPr="00EA4E3A" w:rsidRDefault="00D109C9" w:rsidP="00195659">
            <w:pPr>
              <w:pStyle w:val="TAC"/>
            </w:pPr>
            <w:r w:rsidRPr="00EA4E3A">
              <w:t>20</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15</w:t>
            </w:r>
          </w:p>
        </w:tc>
        <w:tc>
          <w:tcPr>
            <w:tcW w:w="0" w:type="auto"/>
            <w:tcBorders>
              <w:bottom w:val="single" w:sz="4" w:space="0" w:color="auto"/>
            </w:tcBorders>
            <w:vAlign w:val="center"/>
          </w:tcPr>
          <w:p w:rsidR="00D109C9" w:rsidRPr="00EA4E3A" w:rsidRDefault="00D109C9" w:rsidP="00195659">
            <w:pPr>
              <w:pStyle w:val="TAC"/>
            </w:pPr>
            <w:r w:rsidRPr="00EA4E3A">
              <w:t>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21</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16</w:t>
            </w:r>
          </w:p>
        </w:tc>
        <w:tc>
          <w:tcPr>
            <w:tcW w:w="0" w:type="auto"/>
            <w:vAlign w:val="center"/>
          </w:tcPr>
          <w:p w:rsidR="00D109C9" w:rsidRPr="00EA4E3A" w:rsidRDefault="00D109C9" w:rsidP="00195659">
            <w:pPr>
              <w:pStyle w:val="TAC"/>
            </w:pPr>
            <w:r w:rsidRPr="00EA4E3A">
              <w:t>6</w:t>
            </w:r>
          </w:p>
        </w:tc>
        <w:tc>
          <w:tcPr>
            <w:tcW w:w="0" w:type="auto"/>
            <w:tcBorders>
              <w:right w:val="single" w:sz="4" w:space="0" w:color="auto"/>
            </w:tcBorders>
            <w:vAlign w:val="center"/>
          </w:tcPr>
          <w:p w:rsidR="00D109C9" w:rsidRPr="00EA4E3A" w:rsidRDefault="00D109C9" w:rsidP="00195659">
            <w:pPr>
              <w:pStyle w:val="TAC"/>
            </w:pPr>
            <w:r w:rsidRPr="00EA4E3A">
              <w:t>22</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17</w:t>
            </w:r>
          </w:p>
        </w:tc>
        <w:tc>
          <w:tcPr>
            <w:tcW w:w="0" w:type="auto"/>
            <w:vAlign w:val="center"/>
          </w:tcPr>
          <w:p w:rsidR="00D109C9" w:rsidRPr="00EA4E3A" w:rsidRDefault="00D109C9" w:rsidP="00195659">
            <w:pPr>
              <w:pStyle w:val="TAC"/>
            </w:pPr>
            <w:r w:rsidRPr="00EA4E3A">
              <w:t>6</w:t>
            </w:r>
          </w:p>
        </w:tc>
        <w:tc>
          <w:tcPr>
            <w:tcW w:w="0" w:type="auto"/>
            <w:tcBorders>
              <w:right w:val="single" w:sz="4" w:space="0" w:color="auto"/>
            </w:tcBorders>
            <w:vAlign w:val="center"/>
          </w:tcPr>
          <w:p w:rsidR="00D109C9" w:rsidRPr="00EA4E3A" w:rsidRDefault="00D109C9" w:rsidP="00195659">
            <w:pPr>
              <w:pStyle w:val="TAC"/>
            </w:pPr>
            <w:r w:rsidRPr="00EA4E3A">
              <w:t>23</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18</w:t>
            </w:r>
          </w:p>
        </w:tc>
        <w:tc>
          <w:tcPr>
            <w:tcW w:w="0" w:type="auto"/>
            <w:tcBorders>
              <w:bottom w:val="single" w:sz="4" w:space="0" w:color="auto"/>
            </w:tcBorders>
            <w:vAlign w:val="center"/>
          </w:tcPr>
          <w:p w:rsidR="00D109C9" w:rsidRPr="00EA4E3A" w:rsidRDefault="00D109C9" w:rsidP="00195659">
            <w:pPr>
              <w:pStyle w:val="TAC"/>
            </w:pPr>
            <w:r w:rsidRPr="00EA4E3A">
              <w:t>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24</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19</w:t>
            </w:r>
          </w:p>
        </w:tc>
        <w:tc>
          <w:tcPr>
            <w:tcW w:w="0" w:type="auto"/>
            <w:tcBorders>
              <w:bottom w:val="single" w:sz="4" w:space="0" w:color="auto"/>
            </w:tcBorders>
            <w:vAlign w:val="center"/>
          </w:tcPr>
          <w:p w:rsidR="00D109C9" w:rsidRPr="00EA4E3A" w:rsidRDefault="00D109C9" w:rsidP="00195659">
            <w:pPr>
              <w:pStyle w:val="TAC"/>
            </w:pPr>
            <w:r w:rsidRPr="00EA4E3A">
              <w:t>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25</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20</w:t>
            </w:r>
          </w:p>
        </w:tc>
        <w:tc>
          <w:tcPr>
            <w:tcW w:w="0" w:type="auto"/>
            <w:tcBorders>
              <w:bottom w:val="single" w:sz="4" w:space="0" w:color="auto"/>
            </w:tcBorders>
            <w:vAlign w:val="center"/>
          </w:tcPr>
          <w:p w:rsidR="00D109C9" w:rsidRPr="00EA4E3A" w:rsidRDefault="00D109C9" w:rsidP="00195659">
            <w:pPr>
              <w:pStyle w:val="TAC"/>
            </w:pPr>
            <w:r w:rsidRPr="00EA4E3A">
              <w:t>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27</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21</w:t>
            </w:r>
          </w:p>
        </w:tc>
        <w:tc>
          <w:tcPr>
            <w:tcW w:w="0" w:type="auto"/>
            <w:tcBorders>
              <w:bottom w:val="single" w:sz="4" w:space="0" w:color="auto"/>
            </w:tcBorders>
            <w:vAlign w:val="center"/>
          </w:tcPr>
          <w:p w:rsidR="00D109C9" w:rsidRPr="00EA4E3A" w:rsidRDefault="00D109C9" w:rsidP="00195659">
            <w:pPr>
              <w:pStyle w:val="TAC"/>
            </w:pPr>
            <w:r w:rsidRPr="00EA4E3A">
              <w:t>6</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28</w:t>
            </w:r>
          </w:p>
        </w:tc>
        <w:tc>
          <w:tcPr>
            <w:tcW w:w="0" w:type="auto"/>
            <w:tcBorders>
              <w:bottom w:val="single" w:sz="4" w:space="0" w:color="auto"/>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22</w:t>
            </w:r>
          </w:p>
        </w:tc>
        <w:tc>
          <w:tcPr>
            <w:tcW w:w="0" w:type="auto"/>
            <w:vAlign w:val="center"/>
          </w:tcPr>
          <w:p w:rsidR="00D109C9" w:rsidRPr="00EA4E3A" w:rsidRDefault="00D109C9" w:rsidP="00195659">
            <w:pPr>
              <w:pStyle w:val="TAC"/>
            </w:pPr>
            <w:r w:rsidRPr="00EA4E3A">
              <w:t>6</w:t>
            </w:r>
          </w:p>
        </w:tc>
        <w:tc>
          <w:tcPr>
            <w:tcW w:w="0" w:type="auto"/>
            <w:tcBorders>
              <w:right w:val="single" w:sz="4" w:space="0" w:color="auto"/>
            </w:tcBorders>
            <w:vAlign w:val="center"/>
          </w:tcPr>
          <w:p w:rsidR="00D109C9" w:rsidRPr="00EA4E3A" w:rsidRDefault="00D109C9" w:rsidP="00195659">
            <w:pPr>
              <w:pStyle w:val="TAC"/>
            </w:pPr>
            <w:r w:rsidRPr="00EA4E3A">
              <w:t>29</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23</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30</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24</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31</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25</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32</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26</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32A</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27</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33</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28</w:t>
            </w:r>
          </w:p>
        </w:tc>
        <w:tc>
          <w:tcPr>
            <w:tcW w:w="0" w:type="auto"/>
            <w:vAlign w:val="center"/>
          </w:tcPr>
          <w:p w:rsidR="00D109C9" w:rsidRPr="00EA4E3A" w:rsidRDefault="00D109C9" w:rsidP="00195659">
            <w:pPr>
              <w:pStyle w:val="TAC"/>
            </w:pPr>
            <w:r w:rsidRPr="00EA4E3A">
              <w:t>8</w:t>
            </w:r>
          </w:p>
        </w:tc>
        <w:tc>
          <w:tcPr>
            <w:tcW w:w="0" w:type="auto"/>
            <w:tcBorders>
              <w:right w:val="single" w:sz="4" w:space="0" w:color="auto"/>
            </w:tcBorders>
            <w:vAlign w:val="center"/>
          </w:tcPr>
          <w:p w:rsidR="00D109C9" w:rsidRPr="00EA4E3A" w:rsidRDefault="00D109C9" w:rsidP="00195659">
            <w:pPr>
              <w:pStyle w:val="TAC"/>
            </w:pPr>
            <w:r w:rsidRPr="00EA4E3A">
              <w:t>34</w:t>
            </w:r>
          </w:p>
        </w:tc>
        <w:tc>
          <w:tcPr>
            <w:tcW w:w="0" w:type="auto"/>
            <w:tcBorders>
              <w:right w:val="single" w:sz="4" w:space="0" w:color="auto"/>
            </w:tcBorders>
            <w:vAlign w:val="center"/>
          </w:tcPr>
          <w:p w:rsidR="00D109C9" w:rsidRPr="00EA4E3A" w:rsidRDefault="00D109C9" w:rsidP="00195659">
            <w:pPr>
              <w:pStyle w:val="TAC"/>
            </w:pPr>
            <w:r w:rsidRPr="00EA4E3A">
              <w:t>0</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29</w:t>
            </w:r>
          </w:p>
        </w:tc>
        <w:tc>
          <w:tcPr>
            <w:tcW w:w="0" w:type="auto"/>
            <w:gridSpan w:val="2"/>
            <w:vMerge w:val="restart"/>
            <w:tcBorders>
              <w:right w:val="single" w:sz="4" w:space="0" w:color="auto"/>
            </w:tcBorders>
            <w:vAlign w:val="center"/>
          </w:tcPr>
          <w:p w:rsidR="00D109C9" w:rsidRPr="00EA4E3A" w:rsidRDefault="00D109C9" w:rsidP="00195659">
            <w:pPr>
              <w:pStyle w:val="TAC"/>
            </w:pPr>
            <w:r w:rsidRPr="00EA4E3A">
              <w:t>reserved</w:t>
            </w:r>
          </w:p>
        </w:tc>
        <w:tc>
          <w:tcPr>
            <w:tcW w:w="0" w:type="auto"/>
            <w:tcBorders>
              <w:right w:val="single" w:sz="4" w:space="0" w:color="auto"/>
            </w:tcBorders>
            <w:vAlign w:val="center"/>
          </w:tcPr>
          <w:p w:rsidR="00D109C9" w:rsidRPr="00EA4E3A" w:rsidRDefault="00D109C9" w:rsidP="00195659">
            <w:pPr>
              <w:pStyle w:val="TAC"/>
            </w:pPr>
            <w:r w:rsidRPr="00EA4E3A">
              <w:t>1</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30</w:t>
            </w:r>
          </w:p>
        </w:tc>
        <w:tc>
          <w:tcPr>
            <w:tcW w:w="0" w:type="auto"/>
            <w:gridSpan w:val="2"/>
            <w:vMerge/>
            <w:tcBorders>
              <w:right w:val="single" w:sz="4" w:space="0" w:color="auto"/>
            </w:tcBorders>
            <w:vAlign w:val="center"/>
          </w:tcPr>
          <w:p w:rsidR="00D109C9" w:rsidRPr="00EA4E3A" w:rsidRDefault="00D109C9" w:rsidP="00195659">
            <w:pPr>
              <w:pStyle w:val="TAC"/>
            </w:pPr>
          </w:p>
        </w:tc>
        <w:tc>
          <w:tcPr>
            <w:tcW w:w="0" w:type="auto"/>
            <w:tcBorders>
              <w:right w:val="single" w:sz="4" w:space="0" w:color="auto"/>
            </w:tcBorders>
            <w:vAlign w:val="center"/>
          </w:tcPr>
          <w:p w:rsidR="00D109C9" w:rsidRPr="00EA4E3A" w:rsidRDefault="00D109C9" w:rsidP="00195659">
            <w:pPr>
              <w:pStyle w:val="TAC"/>
            </w:pPr>
            <w:r w:rsidRPr="00EA4E3A">
              <w:t>2</w:t>
            </w:r>
          </w:p>
        </w:tc>
      </w:tr>
      <w:tr w:rsidR="00D109C9" w:rsidRPr="00EA4E3A" w:rsidTr="00195659">
        <w:trPr>
          <w:cantSplit/>
          <w:jc w:val="center"/>
        </w:trPr>
        <w:tc>
          <w:tcPr>
            <w:tcW w:w="0" w:type="auto"/>
            <w:tcBorders>
              <w:right w:val="double" w:sz="4" w:space="0" w:color="auto"/>
            </w:tcBorders>
            <w:vAlign w:val="center"/>
          </w:tcPr>
          <w:p w:rsidR="00D109C9" w:rsidRPr="00EA4E3A" w:rsidRDefault="00D109C9" w:rsidP="00195659">
            <w:pPr>
              <w:pStyle w:val="TAC"/>
            </w:pPr>
            <w:r w:rsidRPr="00EA4E3A">
              <w:t>31</w:t>
            </w:r>
          </w:p>
        </w:tc>
        <w:tc>
          <w:tcPr>
            <w:tcW w:w="0" w:type="auto"/>
            <w:gridSpan w:val="2"/>
            <w:vMerge/>
            <w:tcBorders>
              <w:right w:val="single" w:sz="4" w:space="0" w:color="auto"/>
            </w:tcBorders>
            <w:vAlign w:val="center"/>
          </w:tcPr>
          <w:p w:rsidR="00D109C9" w:rsidRPr="00EA4E3A" w:rsidRDefault="00D109C9" w:rsidP="00195659">
            <w:pPr>
              <w:pStyle w:val="TAC"/>
            </w:pPr>
          </w:p>
        </w:tc>
        <w:tc>
          <w:tcPr>
            <w:tcW w:w="0" w:type="auto"/>
            <w:tcBorders>
              <w:right w:val="single" w:sz="4" w:space="0" w:color="auto"/>
            </w:tcBorders>
            <w:vAlign w:val="center"/>
          </w:tcPr>
          <w:p w:rsidR="00D109C9" w:rsidRPr="00EA4E3A" w:rsidRDefault="00D109C9" w:rsidP="00195659">
            <w:pPr>
              <w:pStyle w:val="TAC"/>
            </w:pPr>
            <w:r w:rsidRPr="00EA4E3A">
              <w:t>3</w:t>
            </w:r>
          </w:p>
        </w:tc>
      </w:tr>
    </w:tbl>
    <w:p w:rsidR="00D109C9" w:rsidRPr="00EA4E3A" w:rsidRDefault="00D109C9" w:rsidP="00D109C9"/>
    <w:p w:rsidR="00D109C9" w:rsidRPr="00EA4E3A" w:rsidRDefault="00D109C9" w:rsidP="00D109C9">
      <w:pPr>
        <w:pStyle w:val="TH"/>
      </w:pPr>
      <w:r w:rsidRPr="00EA4E3A">
        <w:t xml:space="preserve">Table 8.6.1-4: </w:t>
      </w:r>
      <w:r w:rsidR="002B04CE" w:rsidRPr="00EA4E3A">
        <w:t>Void</w:t>
      </w:r>
    </w:p>
    <w:p w:rsidR="00C1336F" w:rsidRPr="00EA4E3A" w:rsidRDefault="00C1336F" w:rsidP="00D650A3"/>
    <w:p w:rsidR="0093274D" w:rsidRPr="00EA4E3A" w:rsidRDefault="0093274D">
      <w:pPr>
        <w:pStyle w:val="Heading3"/>
      </w:pPr>
      <w:bookmarkStart w:id="183" w:name="_Toc415085500"/>
      <w:r w:rsidRPr="00EA4E3A">
        <w:t>8.6.2</w:t>
      </w:r>
      <w:r w:rsidRPr="00EA4E3A">
        <w:tab/>
        <w:t>Transport block size determination</w:t>
      </w:r>
      <w:bookmarkEnd w:id="183"/>
    </w:p>
    <w:p w:rsidR="00DA532D" w:rsidRPr="00EA4E3A" w:rsidRDefault="0093274D" w:rsidP="00DA532D">
      <w:r w:rsidRPr="00EA4E3A">
        <w:t>For</w:t>
      </w:r>
      <w:r w:rsidR="00C1336F" w:rsidRPr="00EA4E3A">
        <w:rPr>
          <w:rFonts w:eastAsia="SimSun" w:hint="eastAsia"/>
          <w:lang w:eastAsia="zh-CN"/>
        </w:rPr>
        <w:t xml:space="preserve"> a non-BL/CE UE and </w:t>
      </w:r>
      <w:r w:rsidR="00C1336F" w:rsidRPr="00EA4E3A">
        <w:t xml:space="preserve">for </w:t>
      </w:r>
      <w:r w:rsidR="008B0F02" w:rsidRPr="00EA4E3A">
        <w:rPr>
          <w:noProof/>
          <w:position w:val="-10"/>
        </w:rPr>
        <w:drawing>
          <wp:inline distT="0" distB="0" distL="0" distR="0">
            <wp:extent cx="742950" cy="20955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EA4E3A">
        <w:t>, the UE shall first determine the TBS index (</w:t>
      </w:r>
      <w:r w:rsidR="008B0F02" w:rsidRPr="00EA4E3A">
        <w:rPr>
          <w:noProof/>
          <w:position w:val="-10"/>
        </w:rPr>
        <w:drawing>
          <wp:inline distT="0" distB="0" distL="0" distR="0">
            <wp:extent cx="257175" cy="209550"/>
            <wp:effectExtent l="0" t="0" r="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A4E3A">
        <w:t>) using</w:t>
      </w:r>
      <w:r w:rsidR="00DA532D" w:rsidRPr="00EA4E3A">
        <w:t xml:space="preserve"> </w:t>
      </w:r>
      <w:r w:rsidR="008B0F02" w:rsidRPr="00EA4E3A">
        <w:rPr>
          <w:noProof/>
          <w:position w:val="-10"/>
        </w:rPr>
        <w:drawing>
          <wp:inline distT="0" distB="0" distL="0" distR="0">
            <wp:extent cx="276225" cy="20955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 xml:space="preserve"> </w:t>
      </w:r>
      <w:r w:rsidR="009C704F" w:rsidRPr="00EA4E3A">
        <w:t>except if the transport block is disabled in DCI format 4</w:t>
      </w:r>
      <w:r w:rsidR="00FB4445" w:rsidRPr="00EA4E3A">
        <w:t>/4A/4B</w:t>
      </w:r>
      <w:r w:rsidR="009C704F" w:rsidRPr="00EA4E3A">
        <w:t xml:space="preserve"> as specified below. For a transport block that is not mapped to two-layer spatial multiplexing, the TBS is determined by the procedure in </w:t>
      </w:r>
      <w:r w:rsidR="00087FD5" w:rsidRPr="00EA4E3A">
        <w:t>Subclause</w:t>
      </w:r>
      <w:r w:rsidR="009C704F" w:rsidRPr="00EA4E3A">
        <w:t xml:space="preserve"> 7.1.7.2.1. For a transport block that is mapped to two-layer spatial multiplexing, the TBS is determined by the procedure in </w:t>
      </w:r>
      <w:r w:rsidR="00087FD5" w:rsidRPr="00EA4E3A">
        <w:t>Subclause</w:t>
      </w:r>
      <w:r w:rsidR="009C704F" w:rsidRPr="00EA4E3A">
        <w:t xml:space="preserve"> 7.1</w:t>
      </w:r>
      <w:r w:rsidR="00391BDB" w:rsidRPr="00EA4E3A">
        <w:t>.</w:t>
      </w:r>
      <w:r w:rsidR="009C704F" w:rsidRPr="00EA4E3A">
        <w:t>7.2.2.</w:t>
      </w:r>
    </w:p>
    <w:p w:rsidR="00DA532D" w:rsidRPr="00EA4E3A" w:rsidRDefault="00DA532D" w:rsidP="00DA532D">
      <w:r w:rsidRPr="00EA4E3A">
        <w:rPr>
          <w:rFonts w:eastAsia="SimSun"/>
          <w:lang w:eastAsia="zh-CN"/>
        </w:rPr>
        <w:t>If the UE is configured with higher layer parameter</w:t>
      </w:r>
      <w:r w:rsidR="00EA4E3A" w:rsidRPr="00EA4E3A">
        <w:rPr>
          <w:rFonts w:eastAsia="SimSun"/>
          <w:lang w:eastAsia="zh-CN"/>
        </w:rPr>
        <w:t xml:space="preserve"> </w:t>
      </w:r>
      <w:r w:rsidRPr="00EA4E3A">
        <w:rPr>
          <w:rFonts w:eastAsia="SimSun"/>
          <w:i/>
          <w:lang w:eastAsia="zh-CN"/>
        </w:rPr>
        <w:t>ul-256QAM-Table-r14</w:t>
      </w:r>
      <w:r w:rsidRPr="00EA4E3A">
        <w:rPr>
          <w:rFonts w:eastAsia="SimSun"/>
          <w:lang w:eastAsia="zh-CN"/>
        </w:rPr>
        <w:t xml:space="preserve">, and if the PDCCH corresponding to the PUSCH transmission is located in UE specific search space, </w:t>
      </w:r>
      <w:r w:rsidRPr="00EA4E3A">
        <w:t>the UE shall determine the TBS index (</w:t>
      </w:r>
      <w:r w:rsidR="008B0F02" w:rsidRPr="00EA4E3A">
        <w:rPr>
          <w:noProof/>
          <w:position w:val="-10"/>
        </w:rPr>
        <w:drawing>
          <wp:inline distT="0" distB="0" distL="0" distR="0">
            <wp:extent cx="257175" cy="2095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A4E3A">
        <w:t>) using</w:t>
      </w:r>
      <w:r w:rsidR="008B0F02" w:rsidRPr="00EA4E3A">
        <w:rPr>
          <w:noProof/>
          <w:position w:val="-10"/>
        </w:rPr>
        <w:drawing>
          <wp:inline distT="0" distB="0" distL="0" distR="0">
            <wp:extent cx="276225" cy="2095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 xml:space="preserve"> and Table 8.6.1-3; otherwise, the UE shall determine the TBS index (</w:t>
      </w:r>
      <w:r w:rsidR="008B0F02" w:rsidRPr="00EA4E3A">
        <w:rPr>
          <w:noProof/>
          <w:position w:val="-10"/>
        </w:rPr>
        <w:drawing>
          <wp:inline distT="0" distB="0" distL="0" distR="0">
            <wp:extent cx="257175" cy="209550"/>
            <wp:effectExtent l="0" t="0" r="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A4E3A">
        <w:t>) using</w:t>
      </w:r>
      <w:r w:rsidR="008B0F02" w:rsidRPr="00EA4E3A">
        <w:rPr>
          <w:noProof/>
          <w:position w:val="-10"/>
        </w:rPr>
        <w:drawing>
          <wp:inline distT="0" distB="0" distL="0" distR="0">
            <wp:extent cx="276225" cy="20955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 xml:space="preserve"> and Table 8.6.1-1.</w:t>
      </w:r>
    </w:p>
    <w:p w:rsidR="00DA532D" w:rsidRPr="00EA4E3A" w:rsidRDefault="00DA532D" w:rsidP="00DA532D">
      <w:pPr>
        <w:rPr>
          <w:lang w:eastAsia="zh-CN"/>
        </w:rPr>
      </w:pPr>
      <w:r w:rsidRPr="00EA4E3A">
        <w:t xml:space="preserve">If the UE is configured with </w:t>
      </w:r>
      <w:r w:rsidRPr="00EA4E3A">
        <w:rPr>
          <w:rFonts w:eastAsia="SimSun"/>
          <w:lang w:eastAsia="zh-CN"/>
        </w:rPr>
        <w:t xml:space="preserve">higher layer parameter </w:t>
      </w:r>
      <w:r w:rsidRPr="00EA4E3A">
        <w:rPr>
          <w:i/>
        </w:rPr>
        <w:t>symPUSCH-UpPts-r14</w:t>
      </w:r>
      <w:r w:rsidR="000E4B10" w:rsidRPr="00EA4E3A">
        <w:t xml:space="preserve">, </w:t>
      </w:r>
      <w:r w:rsidR="000E4B10" w:rsidRPr="00EA4E3A">
        <w:rPr>
          <w:rFonts w:eastAsia="Malgun Gothic"/>
          <w:i/>
        </w:rPr>
        <w:t>ttiBundling=FALSE</w:t>
      </w:r>
      <w:r w:rsidR="000E4B10" w:rsidRPr="00EA4E3A">
        <w:t>,</w:t>
      </w:r>
      <w:r w:rsidRPr="00EA4E3A">
        <w:t xml:space="preserve"> and the transport block is transmitted in UpPTS</w:t>
      </w:r>
      <w:r w:rsidRPr="00EA4E3A">
        <w:rPr>
          <w:lang w:eastAsia="zh-CN"/>
        </w:rPr>
        <w:t xml:space="preserve"> of the special</w:t>
      </w:r>
      <w:r w:rsidRPr="00EA4E3A">
        <w:t xml:space="preserve"> subframe in </w:t>
      </w:r>
      <w:r w:rsidRPr="00EA4E3A">
        <w:rPr>
          <w:lang w:eastAsia="zh-CN"/>
        </w:rPr>
        <w:t xml:space="preserve">frame structure type </w:t>
      </w:r>
      <w:r w:rsidRPr="00EA4E3A">
        <w:t>2,</w:t>
      </w:r>
      <w:r w:rsidRPr="00EA4E3A">
        <w:rPr>
          <w:lang w:eastAsia="zh-CN"/>
        </w:rPr>
        <w:t xml:space="preserve"> then </w:t>
      </w:r>
    </w:p>
    <w:p w:rsidR="00DA532D" w:rsidRPr="00EA4E3A" w:rsidRDefault="00DA532D" w:rsidP="00087FD5">
      <w:pPr>
        <w:pStyle w:val="B1"/>
        <w:rPr>
          <w:lang w:eastAsia="zh-CN"/>
        </w:rPr>
      </w:pPr>
      <w:r w:rsidRPr="00EA4E3A">
        <w:rPr>
          <w:lang w:eastAsia="zh-CN"/>
        </w:rPr>
        <w:t>-</w:t>
      </w:r>
      <w:r w:rsidRPr="00EA4E3A">
        <w:rPr>
          <w:lang w:eastAsia="zh-CN"/>
        </w:rPr>
        <w:tab/>
        <w:t xml:space="preserve">for special subframe configuration with up to 3 </w:t>
      </w:r>
      <w:r w:rsidRPr="00EA4E3A">
        <w:t>UpPTS SC-FDMA data symbols</w:t>
      </w:r>
      <w:r w:rsidRPr="00EA4E3A">
        <w:rPr>
          <w:lang w:eastAsia="zh-CN"/>
        </w:rPr>
        <w:t>:</w:t>
      </w:r>
    </w:p>
    <w:p w:rsidR="00DA532D" w:rsidRPr="00EA4E3A" w:rsidRDefault="00DA532D" w:rsidP="00087FD5">
      <w:pPr>
        <w:pStyle w:val="B2"/>
        <w:rPr>
          <w:lang w:eastAsia="zh-CN"/>
        </w:rPr>
      </w:pPr>
      <w:r w:rsidRPr="00EA4E3A">
        <w:t>-</w:t>
      </w:r>
      <w:r w:rsidRPr="00EA4E3A">
        <w:tab/>
        <w:t xml:space="preserve">set the Table 7.1.7.2.1-1 column indicator to </w:t>
      </w:r>
      <w:r w:rsidRPr="00EA4E3A">
        <w:rPr>
          <w:position w:val="-10"/>
        </w:rPr>
        <w:object w:dxaOrig="1900" w:dyaOrig="300">
          <v:shape id="_x0000_i3549" type="#_x0000_t75" style="width:95.25pt;height:15pt" o:ole="">
            <v:imagedata r:id="rId4275" o:title=""/>
          </v:shape>
          <o:OLEObject Type="Embed" ProgID="Equation.3" ShapeID="_x0000_i3549" DrawAspect="Content" ObjectID="_1584284064" r:id="rId4276"/>
        </w:object>
      </w:r>
      <w:r w:rsidRPr="00EA4E3A">
        <w:t xml:space="preserve"> instead of </w:t>
      </w:r>
      <w:r w:rsidRPr="00EA4E3A">
        <w:rPr>
          <w:position w:val="-10"/>
        </w:rPr>
        <w:object w:dxaOrig="499" w:dyaOrig="300">
          <v:shape id="_x0000_i3550" type="#_x0000_t75" style="width:24.75pt;height:15pt" o:ole="">
            <v:imagedata r:id="rId4277" o:title=""/>
          </v:shape>
          <o:OLEObject Type="Embed" ProgID="Equation.3" ShapeID="_x0000_i3550" DrawAspect="Content" ObjectID="_1584284065" r:id="rId4278"/>
        </w:object>
      </w:r>
      <w:r w:rsidRPr="00EA4E3A">
        <w:t xml:space="preserve"> </w:t>
      </w:r>
    </w:p>
    <w:p w:rsidR="00DA532D" w:rsidRPr="00EA4E3A" w:rsidRDefault="00DA532D" w:rsidP="00087FD5">
      <w:pPr>
        <w:pStyle w:val="B1"/>
        <w:rPr>
          <w:lang w:eastAsia="zh-CN"/>
        </w:rPr>
      </w:pPr>
      <w:r w:rsidRPr="00EA4E3A">
        <w:rPr>
          <w:lang w:eastAsia="zh-CN"/>
        </w:rPr>
        <w:t>-</w:t>
      </w:r>
      <w:r w:rsidRPr="00EA4E3A">
        <w:rPr>
          <w:lang w:eastAsia="zh-CN"/>
        </w:rPr>
        <w:tab/>
        <w:t>otherwise:</w:t>
      </w:r>
    </w:p>
    <w:p w:rsidR="00DA532D" w:rsidRPr="00EA4E3A" w:rsidRDefault="00DA532D" w:rsidP="00087FD5">
      <w:pPr>
        <w:pStyle w:val="B2"/>
      </w:pPr>
      <w:r w:rsidRPr="00EA4E3A">
        <w:t>-</w:t>
      </w:r>
      <w:r w:rsidRPr="00EA4E3A">
        <w:tab/>
        <w:t>set the Table 7.1.7.2.1-1 column indicator to</w:t>
      </w:r>
      <w:r w:rsidRPr="00EA4E3A">
        <w:rPr>
          <w:lang w:eastAsia="zh-CN"/>
        </w:rPr>
        <w:t xml:space="preserve"> </w:t>
      </w:r>
      <w:r w:rsidRPr="00EA4E3A">
        <w:rPr>
          <w:position w:val="-10"/>
        </w:rPr>
        <w:object w:dxaOrig="1900" w:dyaOrig="300">
          <v:shape id="_x0000_i3551" type="#_x0000_t75" style="width:95.25pt;height:15pt" o:ole="">
            <v:imagedata r:id="rId4279" o:title=""/>
          </v:shape>
          <o:OLEObject Type="Embed" ProgID="Equation.3" ShapeID="_x0000_i3551" DrawAspect="Content" ObjectID="_1584284066" r:id="rId4280"/>
        </w:object>
      </w:r>
      <w:r w:rsidRPr="00EA4E3A">
        <w:t xml:space="preserve"> instead of </w:t>
      </w:r>
      <w:r w:rsidRPr="00EA4E3A">
        <w:rPr>
          <w:position w:val="-10"/>
        </w:rPr>
        <w:object w:dxaOrig="499" w:dyaOrig="300">
          <v:shape id="_x0000_i3552" type="#_x0000_t75" style="width:24.75pt;height:15pt" o:ole="">
            <v:imagedata r:id="rId4281" o:title=""/>
          </v:shape>
          <o:OLEObject Type="Embed" ProgID="Equation.3" ShapeID="_x0000_i3552" DrawAspect="Content" ObjectID="_1584284067" r:id="rId4282"/>
        </w:object>
      </w:r>
      <w:r w:rsidRPr="00EA4E3A">
        <w:t>.</w:t>
      </w:r>
    </w:p>
    <w:p w:rsidR="002B43AD" w:rsidRPr="00EA4E3A" w:rsidRDefault="0093274D" w:rsidP="002B43AD">
      <w:r w:rsidRPr="00EA4E3A">
        <w:lastRenderedPageBreak/>
        <w:t>For</w:t>
      </w:r>
      <w:r w:rsidR="00C1336F" w:rsidRPr="00EA4E3A">
        <w:rPr>
          <w:rFonts w:eastAsia="SimSun" w:hint="eastAsia"/>
          <w:lang w:eastAsia="zh-CN"/>
        </w:rPr>
        <w:t xml:space="preserve"> a non-BL/CE UE and </w:t>
      </w:r>
      <w:r w:rsidR="00C1336F" w:rsidRPr="00EA4E3A">
        <w:t xml:space="preserve">for </w:t>
      </w:r>
      <w:r w:rsidR="008B0F02" w:rsidRPr="00EA4E3A">
        <w:rPr>
          <w:noProof/>
          <w:position w:val="-10"/>
        </w:rPr>
        <w:drawing>
          <wp:inline distT="0" distB="0" distL="0" distR="0">
            <wp:extent cx="800100" cy="209550"/>
            <wp:effectExtent l="0" t="0" r="0"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EA4E3A">
        <w:t>,</w:t>
      </w:r>
    </w:p>
    <w:p w:rsidR="002B43AD" w:rsidRPr="00EA4E3A" w:rsidRDefault="00367F1F" w:rsidP="008260B9">
      <w:pPr>
        <w:pStyle w:val="B1"/>
      </w:pPr>
      <w:r w:rsidRPr="00EA4E3A">
        <w:t>-</w:t>
      </w:r>
      <w:r w:rsidRPr="00EA4E3A">
        <w:tab/>
      </w:r>
      <w:r w:rsidR="002B43AD" w:rsidRPr="00EA4E3A">
        <w:t>if DCI format 0</w:t>
      </w:r>
      <w:r w:rsidR="00FB4445" w:rsidRPr="00EA4E3A">
        <w:t>/0A/0B</w:t>
      </w:r>
      <w:r w:rsidR="002B43AD" w:rsidRPr="00EA4E3A">
        <w:t xml:space="preserve"> is used and </w:t>
      </w:r>
      <w:r w:rsidR="008B0F02" w:rsidRPr="00EA4E3A">
        <w:rPr>
          <w:noProof/>
          <w:position w:val="-12"/>
        </w:rPr>
        <w:drawing>
          <wp:inline distT="0" distB="0" distL="0" distR="0">
            <wp:extent cx="609600" cy="257175"/>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EA4E3A">
        <w:t xml:space="preserve"> </w:t>
      </w:r>
      <w:r w:rsidR="00817DF7" w:rsidRPr="00EA4E3A">
        <w:t xml:space="preserve">and </w:t>
      </w:r>
      <w:r w:rsidR="00817DF7" w:rsidRPr="00EA4E3A">
        <w:rPr>
          <w:rFonts w:hint="eastAsia"/>
          <w:i/>
          <w:lang w:eastAsia="zh-CN"/>
        </w:rPr>
        <w:t>N</w:t>
      </w:r>
      <w:r w:rsidR="00817DF7" w:rsidRPr="00EA4E3A">
        <w:rPr>
          <w:rFonts w:hint="eastAsia"/>
          <w:lang w:eastAsia="zh-CN"/>
        </w:rPr>
        <w:t xml:space="preserve"> </w:t>
      </w:r>
      <w:r w:rsidR="00817DF7" w:rsidRPr="00EA4E3A">
        <w:rPr>
          <w:lang w:eastAsia="zh-CN"/>
        </w:rPr>
        <w:t>=1 (</w:t>
      </w:r>
      <w:r w:rsidR="00817DF7" w:rsidRPr="00EA4E3A">
        <w:t xml:space="preserve">determined by the procedure </w:t>
      </w:r>
      <w:r w:rsidR="00817DF7" w:rsidRPr="00EA4E3A">
        <w:rPr>
          <w:lang w:eastAsia="zh-CN"/>
        </w:rPr>
        <w:t xml:space="preserve">in </w:t>
      </w:r>
      <w:r w:rsidR="00087FD5" w:rsidRPr="00EA4E3A">
        <w:rPr>
          <w:lang w:eastAsia="zh-CN"/>
        </w:rPr>
        <w:t>Subclause</w:t>
      </w:r>
      <w:r w:rsidR="00817DF7" w:rsidRPr="00EA4E3A">
        <w:rPr>
          <w:lang w:eastAsia="zh-CN"/>
        </w:rPr>
        <w:t xml:space="preserve"> 8.0)</w:t>
      </w:r>
      <w:r w:rsidR="00817DF7" w:rsidRPr="00EA4E3A">
        <w:rPr>
          <w:rFonts w:eastAsia="Malgun Gothic" w:hint="eastAsia"/>
          <w:lang w:eastAsia="ko-KR"/>
        </w:rPr>
        <w:t xml:space="preserve"> </w:t>
      </w:r>
      <w:r w:rsidR="002B43AD" w:rsidRPr="00EA4E3A">
        <w:t xml:space="preserve">or, if DCI format 4 is used and only 1 TB is enabled and </w:t>
      </w:r>
      <w:r w:rsidR="008B0F02" w:rsidRPr="00EA4E3A">
        <w:rPr>
          <w:noProof/>
          <w:position w:val="-12"/>
        </w:rPr>
        <w:drawing>
          <wp:inline distT="0" distB="0" distL="0" distR="0">
            <wp:extent cx="609600" cy="257175"/>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428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EA4E3A">
        <w:t xml:space="preserve"> for the enabled TB and the number of transmission layers is 1</w:t>
      </w:r>
      <w:r w:rsidR="00FB4445" w:rsidRPr="00EA4E3A">
        <w:t xml:space="preserve"> or if DCI format 4A/4B is used and </w:t>
      </w:r>
      <w:r w:rsidR="008B0F02" w:rsidRPr="00EA4E3A">
        <w:rPr>
          <w:noProof/>
          <w:position w:val="-12"/>
        </w:rPr>
        <w:drawing>
          <wp:inline distT="0" distB="0" distL="0" distR="0">
            <wp:extent cx="523875" cy="200025"/>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EA4E3A">
        <w:t xml:space="preserve"> for both TBs and </w:t>
      </w:r>
      <w:r w:rsidR="00FB4445" w:rsidRPr="00EA4E3A">
        <w:rPr>
          <w:rFonts w:eastAsia="SimSun" w:hint="eastAsia"/>
          <w:i/>
          <w:lang w:eastAsia="zh-CN"/>
        </w:rPr>
        <w:t>N</w:t>
      </w:r>
      <w:r w:rsidR="00FB4445" w:rsidRPr="00EA4E3A">
        <w:rPr>
          <w:rFonts w:eastAsia="SimSun" w:hint="eastAsia"/>
          <w:lang w:eastAsia="zh-CN"/>
        </w:rPr>
        <w:t xml:space="preserve"> </w:t>
      </w:r>
      <w:r w:rsidR="00FB4445" w:rsidRPr="00EA4E3A">
        <w:rPr>
          <w:rFonts w:eastAsia="SimSun"/>
          <w:lang w:eastAsia="zh-CN"/>
        </w:rPr>
        <w:t>=1 (</w:t>
      </w:r>
      <w:r w:rsidR="00FB4445" w:rsidRPr="00EA4E3A">
        <w:t xml:space="preserve">determined by the procedure </w:t>
      </w:r>
      <w:r w:rsidR="00FB4445" w:rsidRPr="00EA4E3A">
        <w:rPr>
          <w:rFonts w:eastAsia="SimSun"/>
          <w:lang w:eastAsia="zh-CN"/>
        </w:rPr>
        <w:t xml:space="preserve">in </w:t>
      </w:r>
      <w:r w:rsidR="00087FD5" w:rsidRPr="00EA4E3A">
        <w:rPr>
          <w:rFonts w:eastAsia="SimSun"/>
          <w:lang w:eastAsia="zh-CN"/>
        </w:rPr>
        <w:t>Subclause</w:t>
      </w:r>
      <w:r w:rsidR="00FB4445" w:rsidRPr="00EA4E3A">
        <w:rPr>
          <w:rFonts w:eastAsia="SimSun"/>
          <w:lang w:eastAsia="zh-CN"/>
        </w:rPr>
        <w:t xml:space="preserve"> 8.0)</w:t>
      </w:r>
      <w:r w:rsidR="002B43AD" w:rsidRPr="00EA4E3A">
        <w:t>, and if</w:t>
      </w:r>
    </w:p>
    <w:p w:rsidR="002B43AD"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1 bit and is set to trigger an aperiodic CSI report and </w:t>
      </w:r>
      <w:r w:rsidR="008B0F02" w:rsidRPr="00EA4E3A">
        <w:rPr>
          <w:noProof/>
          <w:position w:val="-12"/>
        </w:rPr>
        <w:drawing>
          <wp:inline distT="0" distB="0" distL="0" distR="0">
            <wp:extent cx="571500" cy="257175"/>
            <wp:effectExtent l="0" t="0" r="0"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428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A4E3A">
        <w:t xml:space="preserve"> or</w:t>
      </w:r>
      <w:r w:rsidR="00F258F1" w:rsidRPr="00EA4E3A">
        <w:t>,</w:t>
      </w:r>
    </w:p>
    <w:p w:rsidR="002B43AD"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2 bits and is triggering an aperiodic CSI report for one serving cell according to Table 7.2.1-1A, and , </w:t>
      </w:r>
      <w:r w:rsidR="008B0F02" w:rsidRPr="00EA4E3A">
        <w:rPr>
          <w:noProof/>
          <w:position w:val="-12"/>
        </w:rPr>
        <w:drawing>
          <wp:inline distT="0" distB="0" distL="0" distR="0">
            <wp:extent cx="571500" cy="257175"/>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8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A4E3A">
        <w:t xml:space="preserve"> or,</w:t>
      </w:r>
    </w:p>
    <w:p w:rsidR="00BA7C73" w:rsidRPr="00EA4E3A" w:rsidRDefault="00367F1F" w:rsidP="008260B9">
      <w:pPr>
        <w:pStyle w:val="B2"/>
      </w:pPr>
      <w:r w:rsidRPr="00EA4E3A">
        <w:t>-</w:t>
      </w:r>
      <w:r w:rsidRPr="00EA4E3A">
        <w:tab/>
      </w:r>
      <w:r w:rsidR="002B43AD" w:rsidRPr="00EA4E3A">
        <w:t xml:space="preserve">the </w:t>
      </w:r>
      <w:r w:rsidR="0001443F">
        <w:t>"</w:t>
      </w:r>
      <w:r w:rsidR="002B43AD" w:rsidRPr="00EA4E3A">
        <w:t>CSI request</w:t>
      </w:r>
      <w:r w:rsidR="0001443F">
        <w:t>"</w:t>
      </w:r>
      <w:r w:rsidR="002B43AD" w:rsidRPr="00EA4E3A">
        <w:t xml:space="preserve"> bit field is 2 bits and is triggering aperiodic CSI report for more than one serving cell according to Table 7.2.1-1A and, </w:t>
      </w:r>
      <w:r w:rsidR="008B0F02" w:rsidRPr="00EA4E3A">
        <w:rPr>
          <w:noProof/>
          <w:position w:val="-12"/>
        </w:rPr>
        <w:drawing>
          <wp:inline distT="0" distB="0" distL="0" distR="0">
            <wp:extent cx="628650" cy="257175"/>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428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EA4E3A">
        <w:t xml:space="preserve"> </w:t>
      </w:r>
      <w:r w:rsidR="00BA7C73" w:rsidRPr="00EA4E3A">
        <w:rPr>
          <w:rFonts w:hint="eastAsia"/>
          <w:lang w:eastAsia="ko-KR"/>
        </w:rPr>
        <w:t>or,</w:t>
      </w:r>
    </w:p>
    <w:p w:rsidR="003A144F" w:rsidRPr="00EA4E3A" w:rsidRDefault="00367F1F" w:rsidP="008260B9">
      <w:pPr>
        <w:pStyle w:val="B2"/>
      </w:pPr>
      <w:r w:rsidRPr="00EA4E3A">
        <w:t>-</w:t>
      </w:r>
      <w:r w:rsidRPr="00EA4E3A">
        <w:tab/>
      </w:r>
      <w:r w:rsidR="00BA7C73" w:rsidRPr="00EA4E3A">
        <w:t xml:space="preserve">the </w:t>
      </w:r>
      <w:r w:rsidR="0001443F">
        <w:t>"</w:t>
      </w:r>
      <w:r w:rsidR="00BA7C73" w:rsidRPr="00EA4E3A">
        <w:t>CSI request</w:t>
      </w:r>
      <w:r w:rsidR="0001443F">
        <w:t>"</w:t>
      </w:r>
      <w:r w:rsidR="00BA7C73" w:rsidRPr="00EA4E3A">
        <w:t xml:space="preserve"> bit field is 2 bits and is triggering an aperiodic CSI report for </w:t>
      </w:r>
      <w:r w:rsidR="00BA7C73" w:rsidRPr="00EA4E3A">
        <w:rPr>
          <w:rFonts w:hint="eastAsia"/>
          <w:lang w:eastAsia="ko-KR"/>
        </w:rPr>
        <w:t>o</w:t>
      </w:r>
      <w:r w:rsidR="00BA7C73" w:rsidRPr="00EA4E3A">
        <w:t>ne CSI</w:t>
      </w:r>
      <w:r w:rsidR="00BA7C73" w:rsidRPr="00EA4E3A">
        <w:rPr>
          <w:rFonts w:hint="eastAsia"/>
          <w:lang w:eastAsia="ko-KR"/>
        </w:rPr>
        <w:t xml:space="preserve"> process</w:t>
      </w:r>
      <w:r w:rsidR="00BA7C73" w:rsidRPr="00EA4E3A">
        <w:t xml:space="preserve"> according to Table 7.2.1-1B and</w:t>
      </w:r>
      <w:r w:rsidR="00BA7C73" w:rsidRPr="00EA4E3A">
        <w:rPr>
          <w:rFonts w:hint="eastAsia"/>
          <w:lang w:eastAsia="ko-KR"/>
        </w:rPr>
        <w:t xml:space="preserve"> </w:t>
      </w:r>
      <w:r w:rsidR="008B0F02" w:rsidRPr="00EA4E3A">
        <w:rPr>
          <w:noProof/>
          <w:position w:val="-12"/>
        </w:rPr>
        <w:drawing>
          <wp:inline distT="0" distB="0" distL="0" distR="0">
            <wp:extent cx="571500" cy="257175"/>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EA4E3A">
        <w:rPr>
          <w:rFonts w:hint="eastAsia"/>
          <w:lang w:eastAsia="ko-KR"/>
        </w:rPr>
        <w:t xml:space="preserve"> or,</w:t>
      </w:r>
    </w:p>
    <w:p w:rsidR="00F258F1" w:rsidRPr="00EA4E3A" w:rsidRDefault="00367F1F" w:rsidP="00F258F1">
      <w:pPr>
        <w:ind w:left="851" w:hanging="284"/>
        <w:rPr>
          <w:lang w:eastAsia="zh-CN"/>
        </w:rPr>
      </w:pPr>
      <w:r w:rsidRPr="00EA4E3A">
        <w:t>-</w:t>
      </w:r>
      <w:r w:rsidRPr="00EA4E3A">
        <w:tab/>
      </w:r>
      <w:r w:rsidR="003A144F" w:rsidRPr="00EA4E3A">
        <w:t xml:space="preserve">the </w:t>
      </w:r>
      <w:r w:rsidR="0001443F">
        <w:t>"</w:t>
      </w:r>
      <w:r w:rsidR="003A144F" w:rsidRPr="00EA4E3A">
        <w:t>CSI request</w:t>
      </w:r>
      <w:r w:rsidR="0001443F">
        <w:t>"</w:t>
      </w:r>
      <w:r w:rsidR="003A144F" w:rsidRPr="00EA4E3A">
        <w:t xml:space="preserve"> bit field is 2 bits and is triggering an aperiodic CSI report for more than one CSI </w:t>
      </w:r>
      <w:r w:rsidR="00BA7C73" w:rsidRPr="00EA4E3A">
        <w:t xml:space="preserve">process </w:t>
      </w:r>
      <w:r w:rsidR="003A144F" w:rsidRPr="00EA4E3A">
        <w:t xml:space="preserve">according to Table 7.2.1-1B and, </w:t>
      </w:r>
      <w:r w:rsidR="008B0F02" w:rsidRPr="00EA4E3A">
        <w:rPr>
          <w:noProof/>
          <w:position w:val="-12"/>
        </w:rPr>
        <w:drawing>
          <wp:inline distT="0" distB="0" distL="0" distR="0">
            <wp:extent cx="628650" cy="257175"/>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EA4E3A">
        <w:rPr>
          <w:rFonts w:hint="eastAsia"/>
          <w:lang w:eastAsia="zh-CN"/>
        </w:rPr>
        <w:t xml:space="preserve"> or,</w:t>
      </w:r>
    </w:p>
    <w:p w:rsidR="00F258F1" w:rsidRPr="00EA4E3A" w:rsidRDefault="00F258F1" w:rsidP="00F258F1">
      <w:pPr>
        <w:ind w:left="851" w:hanging="284"/>
      </w:pPr>
      <w:r w:rsidRPr="00EA4E3A">
        <w:t>-</w:t>
      </w:r>
      <w:r w:rsidRPr="00EA4E3A">
        <w:tab/>
        <w:t xml:space="preserve">the </w:t>
      </w:r>
      <w:r w:rsidR="0001443F">
        <w:t>"</w:t>
      </w:r>
      <w:r w:rsidRPr="00EA4E3A">
        <w:t>CSI request</w:t>
      </w:r>
      <w:r w:rsidR="0001443F">
        <w:t>"</w:t>
      </w:r>
      <w:r w:rsidRPr="00EA4E3A">
        <w:t xml:space="preserve"> bit field is 2 bits and is triggering an aperiodic CSI report for </w:t>
      </w:r>
      <w:r w:rsidRPr="00EA4E3A">
        <w:rPr>
          <w:rFonts w:hint="eastAsia"/>
          <w:lang w:eastAsia="ko-KR"/>
        </w:rPr>
        <w:t>o</w:t>
      </w:r>
      <w:r w:rsidRPr="00EA4E3A">
        <w:t xml:space="preserve">ne CSI </w:t>
      </w:r>
      <w:r w:rsidRPr="00EA4E3A">
        <w:rPr>
          <w:rFonts w:hint="eastAsia"/>
          <w:lang w:eastAsia="ko-KR"/>
        </w:rPr>
        <w:t>process</w:t>
      </w:r>
      <w:r w:rsidRPr="00EA4E3A">
        <w:rPr>
          <w:rFonts w:ascii="Times" w:hAnsi="Times" w:hint="eastAsia"/>
          <w:szCs w:val="24"/>
          <w:lang w:eastAsia="zh-CN"/>
        </w:rPr>
        <w:t xml:space="preserve"> or </w:t>
      </w:r>
      <w:r w:rsidRPr="00EA4E3A">
        <w:rPr>
          <w:rFonts w:ascii="Times" w:eastAsia="Batang" w:hAnsi="Times"/>
          <w:szCs w:val="24"/>
        </w:rPr>
        <w:t>{CSI process, CSI subframe set}-pair</w:t>
      </w:r>
      <w:r w:rsidRPr="00EA4E3A">
        <w:rPr>
          <w:rFonts w:ascii="Times" w:hAnsi="Times" w:hint="eastAsia"/>
          <w:szCs w:val="24"/>
          <w:lang w:eastAsia="zh-CN"/>
        </w:rPr>
        <w:t xml:space="preserve"> </w:t>
      </w:r>
      <w:r w:rsidRPr="00EA4E3A">
        <w:t>according to Table 7.2.1-1</w:t>
      </w:r>
      <w:r w:rsidRPr="00EA4E3A">
        <w:rPr>
          <w:rFonts w:hint="eastAsia"/>
          <w:lang w:eastAsia="zh-CN"/>
        </w:rPr>
        <w:t>C</w:t>
      </w:r>
      <w:r w:rsidRPr="00EA4E3A">
        <w:t xml:space="preserve"> and</w:t>
      </w:r>
      <w:r w:rsidRPr="00EA4E3A">
        <w:rPr>
          <w:rFonts w:hint="eastAsia"/>
          <w:lang w:eastAsia="ko-KR"/>
        </w:rPr>
        <w:t xml:space="preserve"> </w:t>
      </w:r>
      <w:r w:rsidR="008B0F02" w:rsidRPr="00EA4E3A">
        <w:rPr>
          <w:noProof/>
          <w:position w:val="-12"/>
        </w:rPr>
        <w:drawing>
          <wp:inline distT="0" distB="0" distL="0" distR="0">
            <wp:extent cx="571500" cy="257175"/>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rPr>
          <w:rFonts w:hint="eastAsia"/>
          <w:lang w:eastAsia="ko-KR"/>
        </w:rPr>
        <w:t xml:space="preserve"> or,</w:t>
      </w:r>
    </w:p>
    <w:p w:rsidR="00627398" w:rsidRPr="00EA4E3A" w:rsidRDefault="00F258F1" w:rsidP="00627398">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2 bits and is triggering an aperiodic CSI report for more than one CSI </w:t>
      </w:r>
      <w:r w:rsidRPr="00EA4E3A">
        <w:rPr>
          <w:rFonts w:hint="eastAsia"/>
          <w:lang w:eastAsia="ko-KR"/>
        </w:rPr>
        <w:t>process</w:t>
      </w:r>
      <w:r w:rsidRPr="00EA4E3A">
        <w:rPr>
          <w:rFonts w:ascii="Times" w:hAnsi="Times" w:hint="eastAsia"/>
          <w:szCs w:val="24"/>
          <w:lang w:eastAsia="zh-CN"/>
        </w:rPr>
        <w:t xml:space="preserve"> and/or </w:t>
      </w:r>
      <w:r w:rsidRPr="00EA4E3A">
        <w:rPr>
          <w:rFonts w:ascii="Times" w:eastAsia="Batang" w:hAnsi="Times"/>
          <w:szCs w:val="24"/>
        </w:rPr>
        <w:t>{CSI process, CSI subframe set}-pair</w:t>
      </w:r>
      <w:r w:rsidRPr="00EA4E3A">
        <w:rPr>
          <w:rFonts w:ascii="Times" w:hAnsi="Times" w:hint="eastAsia"/>
          <w:szCs w:val="24"/>
          <w:lang w:eastAsia="zh-CN"/>
        </w:rPr>
        <w:t xml:space="preserve"> </w:t>
      </w:r>
      <w:r w:rsidRPr="00EA4E3A">
        <w:t>according to Table 7.2.1-1</w:t>
      </w:r>
      <w:r w:rsidRPr="00EA4E3A">
        <w:rPr>
          <w:rFonts w:hint="eastAsia"/>
          <w:lang w:eastAsia="zh-CN"/>
        </w:rPr>
        <w:t>C</w:t>
      </w:r>
      <w:r w:rsidRPr="00EA4E3A">
        <w:t xml:space="preserve"> and </w:t>
      </w:r>
      <w:r w:rsidR="008B0F02" w:rsidRPr="00EA4E3A">
        <w:rPr>
          <w:noProof/>
          <w:position w:val="-12"/>
        </w:rPr>
        <w:drawing>
          <wp:inline distT="0" distB="0" distL="0" distR="0">
            <wp:extent cx="628650" cy="257175"/>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00627398" w:rsidRPr="00EA4E3A">
        <w:rPr>
          <w:rFonts w:eastAsia="SimSun" w:hint="eastAsia"/>
          <w:lang w:eastAsia="zh-CN"/>
        </w:rPr>
        <w:t xml:space="preserve"> or</w:t>
      </w:r>
    </w:p>
    <w:p w:rsidR="00892889" w:rsidRPr="00EA4E3A" w:rsidRDefault="00627398" w:rsidP="00892889">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hint="eastAsia"/>
          <w:lang w:eastAsia="zh-CN"/>
        </w:rPr>
        <w:t>3</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hint="eastAsia"/>
          <w:lang w:eastAsia="zh-CN"/>
        </w:rPr>
        <w:t>D or</w:t>
      </w:r>
      <w:r w:rsidRPr="00EA4E3A">
        <w:t xml:space="preserve"> Table 7.2.1-1</w:t>
      </w:r>
      <w:r w:rsidRPr="00EA4E3A">
        <w:rPr>
          <w:rFonts w:eastAsia="SimSun" w:hint="eastAsia"/>
          <w:lang w:eastAsia="zh-CN"/>
        </w:rPr>
        <w:t xml:space="preserve">E </w:t>
      </w:r>
      <w:r w:rsidR="00D331DC" w:rsidRPr="00EA4E3A">
        <w:rPr>
          <w:rFonts w:eastAsia="SimSun"/>
          <w:lang w:eastAsia="zh-CN"/>
        </w:rPr>
        <w:t xml:space="preserve">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00D331DC" w:rsidRPr="00EA4E3A">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627398" w:rsidRPr="00EA4E3A" w:rsidRDefault="00892889" w:rsidP="00892889">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rFonts w:hint="eastAsia"/>
          <w:lang w:eastAsia="zh-CN"/>
        </w:rPr>
        <w:t>3</w:t>
      </w:r>
      <w:r w:rsidRPr="00EA4E3A">
        <w:t xml:space="preserve"> bits and is triggering an aperiodic CSI report for </w:t>
      </w:r>
      <w:r w:rsidRPr="00EA4E3A">
        <w:rPr>
          <w:rFonts w:eastAsia="Malgun Gothic" w:hint="eastAsia"/>
          <w:lang w:eastAsia="ko-KR"/>
        </w:rPr>
        <w:t>2 to</w:t>
      </w:r>
      <w:r w:rsidRPr="00EA4E3A">
        <w:t xml:space="preserve"> </w:t>
      </w:r>
      <w:r w:rsidRPr="00EA4E3A">
        <w:rPr>
          <w:rFonts w:eastAsia="Malgun Gothic" w:hint="eastAsia"/>
          <w:lang w:eastAsia="ko-KR"/>
        </w:rPr>
        <w:t xml:space="preserve">5 </w:t>
      </w:r>
      <w:r w:rsidRPr="00EA4E3A">
        <w:t xml:space="preserve">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rFonts w:hint="eastAsia"/>
          <w:lang w:eastAsia="zh-CN"/>
        </w:rPr>
        <w:t>D or</w:t>
      </w:r>
      <w:r w:rsidRPr="00EA4E3A">
        <w:t xml:space="preserve"> Table 7.2.1-1</w:t>
      </w:r>
      <w:r w:rsidRPr="00EA4E3A">
        <w:rPr>
          <w:rFonts w:hint="eastAsia"/>
          <w:lang w:eastAsia="zh-CN"/>
        </w:rPr>
        <w:t xml:space="preserve">E </w:t>
      </w:r>
      <w:r w:rsidR="00D331DC" w:rsidRPr="00EA4E3A">
        <w:rPr>
          <w:rFonts w:eastAsia="SimSun"/>
          <w:lang w:eastAsia="zh-CN"/>
        </w:rPr>
        <w:t xml:space="preserve">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00D331DC" w:rsidRPr="00EA4E3A">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FB4445" w:rsidRPr="00EA4E3A" w:rsidRDefault="00627398" w:rsidP="00FB4445">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hint="eastAsia"/>
          <w:lang w:eastAsia="zh-CN"/>
        </w:rPr>
        <w:t>3</w:t>
      </w:r>
      <w:r w:rsidRPr="00EA4E3A">
        <w:t xml:space="preserve"> bits and is triggering an aperiodic CSI report for </w:t>
      </w:r>
      <w:r w:rsidRPr="00EA4E3A">
        <w:rPr>
          <w:rFonts w:eastAsia="SimSun" w:hint="eastAsia"/>
          <w:lang w:eastAsia="zh-CN"/>
        </w:rPr>
        <w:t xml:space="preserve">more than </w:t>
      </w:r>
      <w:r w:rsidR="00892889" w:rsidRPr="00EA4E3A">
        <w:t xml:space="preserve">5 </w:t>
      </w:r>
      <w:r w:rsidRPr="00EA4E3A">
        <w:t xml:space="preserve">CSI </w:t>
      </w:r>
      <w:r w:rsidRPr="00EA4E3A">
        <w:rPr>
          <w:rFonts w:hint="eastAsia"/>
          <w:lang w:eastAsia="ko-KR"/>
        </w:rPr>
        <w:t>process</w:t>
      </w:r>
      <w:r w:rsidR="00892889" w:rsidRPr="00EA4E3A">
        <w:rPr>
          <w:lang w:eastAsia="ko-KR"/>
        </w:rPr>
        <w:t>es</w:t>
      </w:r>
      <w:r w:rsidRPr="00EA4E3A">
        <w:t xml:space="preserve"> according to Table 7.2.1-1</w:t>
      </w:r>
      <w:r w:rsidRPr="00EA4E3A">
        <w:rPr>
          <w:rFonts w:eastAsia="SimSun" w:hint="eastAsia"/>
          <w:lang w:eastAsia="zh-CN"/>
        </w:rPr>
        <w:t>D or</w:t>
      </w:r>
      <w:r w:rsidRPr="00EA4E3A">
        <w:t xml:space="preserve"> Table 7.2.1-1</w:t>
      </w:r>
      <w:r w:rsidRPr="00EA4E3A">
        <w:rPr>
          <w:rFonts w:eastAsia="SimSun" w:hint="eastAsia"/>
          <w:lang w:eastAsia="zh-CN"/>
        </w:rPr>
        <w:t>E</w:t>
      </w:r>
      <w:r w:rsidR="00D331DC" w:rsidRPr="00EA4E3A">
        <w:rPr>
          <w:rFonts w:eastAsia="SimSun"/>
          <w:lang w:eastAsia="zh-CN"/>
        </w:rPr>
        <w:t xml:space="preserve"> or </w:t>
      </w:r>
      <w:r w:rsidR="00D331DC" w:rsidRPr="00EA4E3A">
        <w:t>Table 7.2.1-1</w:t>
      </w:r>
      <w:r w:rsidR="00D331DC" w:rsidRPr="00EA4E3A">
        <w:rPr>
          <w:rFonts w:eastAsia="SimSun"/>
          <w:lang w:eastAsia="zh-CN"/>
        </w:rPr>
        <w:t>F</w:t>
      </w:r>
      <w:r w:rsidR="00D331DC" w:rsidRPr="00EA4E3A">
        <w:rPr>
          <w:rFonts w:eastAsia="SimSun" w:hint="eastAsia"/>
          <w:lang w:eastAsia="zh-CN"/>
        </w:rPr>
        <w:t xml:space="preserve"> or</w:t>
      </w:r>
      <w:r w:rsidR="00D331DC" w:rsidRPr="00EA4E3A">
        <w:t xml:space="preserve"> Table 7.2.1-1</w:t>
      </w:r>
      <w:r w:rsidR="00D331DC" w:rsidRPr="00EA4E3A">
        <w:rPr>
          <w:rFonts w:eastAsia="SimSun"/>
          <w:lang w:eastAsia="zh-CN"/>
        </w:rPr>
        <w:t>G</w:t>
      </w:r>
      <w:r w:rsidRPr="00EA4E3A">
        <w:t>,</w:t>
      </w:r>
      <w:r w:rsidR="00FB4445" w:rsidRPr="00EA4E3A">
        <w:t xml:space="preserve"> or</w:t>
      </w:r>
    </w:p>
    <w:p w:rsidR="00D331DC" w:rsidRPr="00EA4E3A" w:rsidRDefault="00FB4445" w:rsidP="00D331DC">
      <w:pPr>
        <w:pStyle w:val="B2"/>
        <w:spacing w:after="120"/>
        <w:ind w:left="850" w:hanging="288"/>
        <w:rPr>
          <w:lang w:eastAsia="zh-CN"/>
        </w:rPr>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in DCI format 0A/0B/4A/4B is set to trigger an aperiodic CSI report,</w:t>
      </w:r>
      <w:r w:rsidR="00D331DC" w:rsidRPr="00EA4E3A">
        <w:t xml:space="preserve"> </w:t>
      </w:r>
      <w:r w:rsidR="00D331DC" w:rsidRPr="00EA4E3A">
        <w:rPr>
          <w:rFonts w:hint="eastAsia"/>
          <w:lang w:eastAsia="zh-CN"/>
        </w:rPr>
        <w:t>or</w:t>
      </w:r>
    </w:p>
    <w:p w:rsidR="00D331DC" w:rsidRPr="00EA4E3A" w:rsidRDefault="00D331DC" w:rsidP="00D331DC">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lang w:eastAsia="zh-CN"/>
        </w:rPr>
        <w:t>4</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lang w:eastAsia="zh-CN"/>
        </w:rPr>
        <w:t>H</w:t>
      </w:r>
      <w:r w:rsidRPr="00EA4E3A">
        <w:rPr>
          <w:rFonts w:eastAsia="SimSun" w:hint="eastAsia"/>
          <w:lang w:eastAsia="zh-CN"/>
        </w:rPr>
        <w:t xml:space="preserve"> or</w:t>
      </w:r>
      <w:r w:rsidRPr="00EA4E3A">
        <w:t xml:space="preserve"> Table 7.2.1-1</w:t>
      </w:r>
      <w:r w:rsidRPr="00EA4E3A">
        <w:rPr>
          <w:rFonts w:eastAsia="SimSun"/>
          <w:lang w:eastAsia="zh-CN"/>
        </w:rPr>
        <w:t>I</w:t>
      </w:r>
      <w:r w:rsidRPr="00EA4E3A">
        <w:rPr>
          <w:rFonts w:eastAsia="SimSun" w:hint="eastAsia"/>
          <w:lang w:eastAsia="zh-CN"/>
        </w:rPr>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D331DC" w:rsidRPr="00EA4E3A" w:rsidRDefault="00D331DC" w:rsidP="00D331DC">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lang w:eastAsia="zh-CN"/>
        </w:rPr>
        <w:t>4</w:t>
      </w:r>
      <w:r w:rsidRPr="00EA4E3A">
        <w:t xml:space="preserve"> bits and is triggering an aperiodic CSI report for </w:t>
      </w:r>
      <w:r w:rsidRPr="00EA4E3A">
        <w:rPr>
          <w:rFonts w:eastAsia="Malgun Gothic" w:hint="eastAsia"/>
          <w:lang w:eastAsia="ko-KR"/>
        </w:rPr>
        <w:t>2 to</w:t>
      </w:r>
      <w:r w:rsidRPr="00EA4E3A">
        <w:t xml:space="preserve"> </w:t>
      </w:r>
      <w:r w:rsidRPr="00EA4E3A">
        <w:rPr>
          <w:rFonts w:eastAsia="Malgun Gothic" w:hint="eastAsia"/>
          <w:lang w:eastAsia="ko-KR"/>
        </w:rPr>
        <w:t xml:space="preserve">5 </w:t>
      </w:r>
      <w:r w:rsidRPr="00EA4E3A">
        <w:t xml:space="preserve">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lang w:eastAsia="zh-CN"/>
        </w:rPr>
        <w:t>H</w:t>
      </w:r>
      <w:r w:rsidRPr="00EA4E3A">
        <w:rPr>
          <w:rFonts w:hint="eastAsia"/>
          <w:lang w:eastAsia="zh-CN"/>
        </w:rPr>
        <w:t xml:space="preserve"> or</w:t>
      </w:r>
      <w:r w:rsidRPr="00EA4E3A">
        <w:t xml:space="preserve"> Table 7.2.1-1</w:t>
      </w:r>
      <w:r w:rsidRPr="00EA4E3A">
        <w:rPr>
          <w:lang w:eastAsia="zh-CN"/>
        </w:rPr>
        <w:t>I</w:t>
      </w:r>
      <w:r w:rsidRPr="00EA4E3A">
        <w:rPr>
          <w:rFonts w:hint="eastAsia"/>
          <w:lang w:eastAsia="zh-CN"/>
        </w:rPr>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D331DC" w:rsidRPr="00EA4E3A" w:rsidRDefault="00D331DC" w:rsidP="00D331DC">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lang w:eastAsia="zh-CN"/>
        </w:rPr>
        <w:t>4</w:t>
      </w:r>
      <w:r w:rsidRPr="00EA4E3A">
        <w:t xml:space="preserve"> bits and is triggering an aperiodic CSI report for </w:t>
      </w:r>
      <w:r w:rsidRPr="00EA4E3A">
        <w:rPr>
          <w:rFonts w:eastAsia="SimSun" w:hint="eastAsia"/>
          <w:lang w:eastAsia="zh-CN"/>
        </w:rPr>
        <w:t xml:space="preserve">more than </w:t>
      </w:r>
      <w:r w:rsidRPr="00EA4E3A">
        <w:t xml:space="preserve">5 CSI </w:t>
      </w:r>
      <w:r w:rsidRPr="00EA4E3A">
        <w:rPr>
          <w:rFonts w:hint="eastAsia"/>
          <w:lang w:eastAsia="ko-KR"/>
        </w:rPr>
        <w:t>process</w:t>
      </w:r>
      <w:r w:rsidRPr="00EA4E3A">
        <w:rPr>
          <w:lang w:eastAsia="ko-KR"/>
        </w:rPr>
        <w:t>es</w:t>
      </w:r>
      <w:r w:rsidRPr="00EA4E3A">
        <w:t xml:space="preserve"> according to Table 7.2.1-1</w:t>
      </w:r>
      <w:r w:rsidRPr="00EA4E3A">
        <w:rPr>
          <w:rFonts w:eastAsia="SimSun"/>
          <w:lang w:eastAsia="zh-CN"/>
        </w:rPr>
        <w:t>H</w:t>
      </w:r>
      <w:r w:rsidRPr="00EA4E3A">
        <w:rPr>
          <w:rFonts w:eastAsia="SimSun" w:hint="eastAsia"/>
          <w:lang w:eastAsia="zh-CN"/>
        </w:rPr>
        <w:t xml:space="preserve"> or</w:t>
      </w:r>
      <w:r w:rsidRPr="00EA4E3A">
        <w:t xml:space="preserve"> Table 7.2.1-1</w:t>
      </w:r>
      <w:r w:rsidRPr="00EA4E3A">
        <w:rPr>
          <w:rFonts w:eastAsia="SimSun"/>
          <w:lang w:eastAsia="zh-CN"/>
        </w:rPr>
        <w:t>I</w:t>
      </w:r>
      <w:r w:rsidRPr="00EA4E3A">
        <w:t>, or</w:t>
      </w:r>
    </w:p>
    <w:p w:rsidR="00D331DC" w:rsidRPr="00EA4E3A" w:rsidRDefault="00D331DC" w:rsidP="00D331DC">
      <w:pPr>
        <w:pStyle w:val="B2"/>
        <w:rPr>
          <w:rFonts w:eastAsia="Malgun Gothic"/>
          <w:lang w:eastAsia="ko-KR"/>
        </w:rPr>
      </w:pPr>
      <w:r w:rsidRPr="00EA4E3A">
        <w:t>-</w:t>
      </w:r>
      <w:r w:rsidRPr="00EA4E3A">
        <w:tab/>
        <w:t xml:space="preserve">the </w:t>
      </w:r>
      <w:r w:rsidR="0001443F">
        <w:t>"</w:t>
      </w:r>
      <w:r w:rsidRPr="00EA4E3A">
        <w:t>CSI request</w:t>
      </w:r>
      <w:r w:rsidR="0001443F">
        <w:t>"</w:t>
      </w:r>
      <w:r w:rsidRPr="00EA4E3A">
        <w:t xml:space="preserve"> bit field is </w:t>
      </w:r>
      <w:r w:rsidRPr="00EA4E3A">
        <w:rPr>
          <w:rFonts w:eastAsia="SimSun"/>
          <w:lang w:eastAsia="zh-CN"/>
        </w:rPr>
        <w:t>5</w:t>
      </w:r>
      <w:r w:rsidRPr="00EA4E3A">
        <w:t xml:space="preserve"> bits and is triggering an aperiodic CSI report for one CSI </w:t>
      </w:r>
      <w:r w:rsidRPr="00EA4E3A">
        <w:rPr>
          <w:rFonts w:hint="eastAsia"/>
          <w:lang w:eastAsia="ko-KR"/>
        </w:rPr>
        <w:t>process</w:t>
      </w:r>
      <w:r w:rsidRPr="00EA4E3A">
        <w:t xml:space="preserve"> according to Table 7.2.1-1</w:t>
      </w:r>
      <w:r w:rsidRPr="00EA4E3A">
        <w:rPr>
          <w:rFonts w:eastAsia="SimSun"/>
          <w:lang w:eastAsia="zh-CN"/>
        </w:rPr>
        <w:t>J</w:t>
      </w:r>
      <w:r w:rsidRPr="00EA4E3A">
        <w:rPr>
          <w:rFonts w:eastAsia="SimSun" w:hint="eastAsia"/>
          <w:lang w:eastAsia="zh-CN"/>
        </w:rPr>
        <w:t xml:space="preserve"> or</w:t>
      </w:r>
      <w:r w:rsidRPr="00EA4E3A">
        <w:t xml:space="preserve"> Table 7.2.1-1</w:t>
      </w:r>
      <w:r w:rsidRPr="00EA4E3A">
        <w:rPr>
          <w:rFonts w:eastAsia="SimSun"/>
          <w:lang w:eastAsia="zh-CN"/>
        </w:rPr>
        <w:t>K</w:t>
      </w:r>
      <w:r w:rsidRPr="00EA4E3A">
        <w:rPr>
          <w:rFonts w:eastAsia="SimSun" w:hint="eastAsia"/>
          <w:lang w:eastAsia="zh-CN"/>
        </w:rPr>
        <w:t xml:space="preserve"> </w:t>
      </w:r>
      <w:r w:rsidRPr="00EA4E3A">
        <w:t>and</w:t>
      </w:r>
      <w:r w:rsidRPr="00EA4E3A">
        <w:rPr>
          <w:rFonts w:eastAsia="SimSun" w:hint="eastAsia"/>
          <w:lang w:eastAsia="zh-CN"/>
        </w:rPr>
        <w:t xml:space="preserve"> </w:t>
      </w:r>
      <w:r w:rsidR="008B0F02" w:rsidRPr="00EA4E3A">
        <w:rPr>
          <w:noProof/>
          <w:position w:val="-12"/>
        </w:rPr>
        <w:drawing>
          <wp:inline distT="0" distB="0" distL="0" distR="0">
            <wp:extent cx="571500" cy="257175"/>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A4E3A">
        <w:t>,</w:t>
      </w:r>
      <w:r w:rsidRPr="00EA4E3A">
        <w:rPr>
          <w:rFonts w:eastAsia="SimSun" w:hint="eastAsia"/>
          <w:lang w:eastAsia="zh-CN"/>
        </w:rPr>
        <w:t xml:space="preserve"> or</w:t>
      </w:r>
    </w:p>
    <w:p w:rsidR="00D331DC" w:rsidRPr="00EA4E3A" w:rsidRDefault="00D331DC" w:rsidP="00D331DC">
      <w:pPr>
        <w:pStyle w:val="B2"/>
        <w:rPr>
          <w:rFonts w:eastAsia="SimSun"/>
          <w:lang w:eastAsia="zh-CN"/>
        </w:rPr>
      </w:pPr>
      <w:r w:rsidRPr="00EA4E3A">
        <w:t>-</w:t>
      </w:r>
      <w:r w:rsidRPr="00EA4E3A">
        <w:tab/>
        <w:t xml:space="preserve">the </w:t>
      </w:r>
      <w:r w:rsidR="0001443F">
        <w:t>"</w:t>
      </w:r>
      <w:r w:rsidRPr="00EA4E3A">
        <w:t>CSI request</w:t>
      </w:r>
      <w:r w:rsidR="0001443F">
        <w:t>"</w:t>
      </w:r>
      <w:r w:rsidRPr="00EA4E3A">
        <w:t xml:space="preserve"> bit field is </w:t>
      </w:r>
      <w:r w:rsidRPr="00EA4E3A">
        <w:rPr>
          <w:lang w:eastAsia="zh-CN"/>
        </w:rPr>
        <w:t>5</w:t>
      </w:r>
      <w:r w:rsidRPr="00EA4E3A">
        <w:t xml:space="preserve"> bits and is triggering an aperiodic CSI report for </w:t>
      </w:r>
      <w:r w:rsidRPr="00EA4E3A">
        <w:rPr>
          <w:rFonts w:eastAsia="Malgun Gothic" w:hint="eastAsia"/>
          <w:lang w:eastAsia="ko-KR"/>
        </w:rPr>
        <w:t>2 to</w:t>
      </w:r>
      <w:r w:rsidRPr="00EA4E3A">
        <w:t xml:space="preserve"> </w:t>
      </w:r>
      <w:r w:rsidRPr="00EA4E3A">
        <w:rPr>
          <w:rFonts w:eastAsia="Malgun Gothic" w:hint="eastAsia"/>
          <w:lang w:eastAsia="ko-KR"/>
        </w:rPr>
        <w:t xml:space="preserve">5 </w:t>
      </w:r>
      <w:r w:rsidRPr="00EA4E3A">
        <w:t xml:space="preserve">CSI </w:t>
      </w:r>
      <w:r w:rsidRPr="00EA4E3A">
        <w:rPr>
          <w:rFonts w:hint="eastAsia"/>
          <w:lang w:eastAsia="ko-KR"/>
        </w:rPr>
        <w:t>process</w:t>
      </w:r>
      <w:r w:rsidRPr="00EA4E3A">
        <w:rPr>
          <w:rFonts w:eastAsia="Malgun Gothic" w:hint="eastAsia"/>
          <w:lang w:eastAsia="ko-KR"/>
        </w:rPr>
        <w:t>es</w:t>
      </w:r>
      <w:r w:rsidRPr="00EA4E3A">
        <w:t xml:space="preserve"> according to Table 7.2.1-1</w:t>
      </w:r>
      <w:r w:rsidRPr="00EA4E3A">
        <w:rPr>
          <w:lang w:eastAsia="zh-CN"/>
        </w:rPr>
        <w:t>J</w:t>
      </w:r>
      <w:r w:rsidRPr="00EA4E3A">
        <w:rPr>
          <w:rFonts w:hint="eastAsia"/>
          <w:lang w:eastAsia="zh-CN"/>
        </w:rPr>
        <w:t xml:space="preserve"> or</w:t>
      </w:r>
      <w:r w:rsidRPr="00EA4E3A">
        <w:t xml:space="preserve"> Table 7.2.1-1</w:t>
      </w:r>
      <w:r w:rsidRPr="00EA4E3A">
        <w:rPr>
          <w:lang w:eastAsia="zh-CN"/>
        </w:rPr>
        <w:t>K</w:t>
      </w:r>
      <w:r w:rsidRPr="00EA4E3A">
        <w:rPr>
          <w:rFonts w:hint="eastAsia"/>
          <w:lang w:eastAsia="zh-CN"/>
        </w:rPr>
        <w:t xml:space="preserve"> </w:t>
      </w:r>
      <w:r w:rsidRPr="00EA4E3A">
        <w:t>and</w:t>
      </w:r>
      <w:r w:rsidRPr="00EA4E3A">
        <w:rPr>
          <w:rFonts w:hint="eastAsia"/>
          <w:lang w:eastAsia="zh-CN"/>
        </w:rPr>
        <w:t xml:space="preserve"> </w:t>
      </w:r>
      <w:r w:rsidR="008B0F02" w:rsidRPr="00EA4E3A">
        <w:rPr>
          <w:noProof/>
          <w:position w:val="-12"/>
        </w:rPr>
        <w:drawing>
          <wp:inline distT="0" distB="0" distL="0" distR="0">
            <wp:extent cx="628650" cy="2571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A4E3A">
        <w:t>,</w:t>
      </w:r>
      <w:r w:rsidRPr="00EA4E3A">
        <w:rPr>
          <w:rFonts w:hint="eastAsia"/>
          <w:lang w:eastAsia="zh-CN"/>
        </w:rPr>
        <w:t xml:space="preserve"> or</w:t>
      </w:r>
    </w:p>
    <w:p w:rsidR="00D331DC" w:rsidRPr="00EA4E3A" w:rsidRDefault="00D331DC" w:rsidP="00D331DC">
      <w:pPr>
        <w:pStyle w:val="B2"/>
        <w:spacing w:after="120"/>
        <w:ind w:left="850" w:hanging="288"/>
      </w:pPr>
      <w:r w:rsidRPr="00EA4E3A">
        <w:rPr>
          <w:rFonts w:eastAsia="SimSun" w:hint="eastAsia"/>
          <w:lang w:eastAsia="zh-CN"/>
        </w:rPr>
        <w:lastRenderedPageBreak/>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is </w:t>
      </w:r>
      <w:r w:rsidRPr="00EA4E3A">
        <w:rPr>
          <w:rFonts w:eastAsia="SimSun"/>
          <w:lang w:eastAsia="zh-CN"/>
        </w:rPr>
        <w:t>5</w:t>
      </w:r>
      <w:r w:rsidRPr="00EA4E3A">
        <w:t xml:space="preserve"> bits and is triggering an aperiodic CSI report for </w:t>
      </w:r>
      <w:r w:rsidRPr="00EA4E3A">
        <w:rPr>
          <w:rFonts w:eastAsia="SimSun" w:hint="eastAsia"/>
          <w:lang w:eastAsia="zh-CN"/>
        </w:rPr>
        <w:t xml:space="preserve">more than </w:t>
      </w:r>
      <w:r w:rsidRPr="00EA4E3A">
        <w:t xml:space="preserve">5 CSI </w:t>
      </w:r>
      <w:r w:rsidRPr="00EA4E3A">
        <w:rPr>
          <w:rFonts w:hint="eastAsia"/>
          <w:lang w:eastAsia="ko-KR"/>
        </w:rPr>
        <w:t>process</w:t>
      </w:r>
      <w:r w:rsidRPr="00EA4E3A">
        <w:rPr>
          <w:lang w:eastAsia="ko-KR"/>
        </w:rPr>
        <w:t>es</w:t>
      </w:r>
      <w:r w:rsidRPr="00EA4E3A">
        <w:t xml:space="preserve"> according to Table 7.2.1-1</w:t>
      </w:r>
      <w:r w:rsidRPr="00EA4E3A">
        <w:rPr>
          <w:rFonts w:eastAsia="SimSun"/>
          <w:lang w:eastAsia="zh-CN"/>
        </w:rPr>
        <w:t>J</w:t>
      </w:r>
      <w:r w:rsidRPr="00EA4E3A">
        <w:rPr>
          <w:rFonts w:eastAsia="SimSun" w:hint="eastAsia"/>
          <w:lang w:eastAsia="zh-CN"/>
        </w:rPr>
        <w:t xml:space="preserve"> or</w:t>
      </w:r>
      <w:r w:rsidRPr="00EA4E3A">
        <w:t xml:space="preserve"> Table 7.2.1-1</w:t>
      </w:r>
      <w:r w:rsidRPr="00EA4E3A">
        <w:rPr>
          <w:rFonts w:eastAsia="SimSun"/>
          <w:lang w:eastAsia="zh-CN"/>
        </w:rPr>
        <w:t>K</w:t>
      </w:r>
      <w:r w:rsidRPr="00EA4E3A">
        <w:t>, or</w:t>
      </w:r>
    </w:p>
    <w:p w:rsidR="00FB4445" w:rsidRPr="00EA4E3A" w:rsidRDefault="00D331DC" w:rsidP="00D331DC">
      <w:pPr>
        <w:pStyle w:val="B2"/>
        <w:spacing w:after="120"/>
        <w:ind w:left="850" w:hanging="288"/>
      </w:pPr>
      <w:r w:rsidRPr="00EA4E3A">
        <w:rPr>
          <w:rFonts w:eastAsia="SimSun" w:hint="eastAsia"/>
          <w:lang w:eastAsia="zh-CN"/>
        </w:rPr>
        <w:t>-</w:t>
      </w:r>
      <w:r w:rsidRPr="00EA4E3A">
        <w:rPr>
          <w:rFonts w:eastAsia="SimSun" w:hint="eastAsia"/>
          <w:lang w:eastAsia="zh-CN"/>
        </w:rPr>
        <w:tab/>
      </w:r>
      <w:r w:rsidRPr="00EA4E3A">
        <w:t xml:space="preserve">the </w:t>
      </w:r>
      <w:r w:rsidR="0001443F">
        <w:t>"</w:t>
      </w:r>
      <w:r w:rsidRPr="00EA4E3A">
        <w:t>CSI request</w:t>
      </w:r>
      <w:r w:rsidR="0001443F">
        <w:t>"</w:t>
      </w:r>
      <w:r w:rsidRPr="00EA4E3A">
        <w:t xml:space="preserve"> bit field in DCI is set to trigger an aperiodic CSI report and UE is configured with higher layer parameter </w:t>
      </w:r>
      <w:r w:rsidRPr="00EA4E3A">
        <w:rPr>
          <w:i/>
        </w:rPr>
        <w:t>advancedCodebookEnabled</w:t>
      </w:r>
      <w:r w:rsidRPr="00EA4E3A">
        <w:t>,</w:t>
      </w:r>
    </w:p>
    <w:p w:rsidR="00E03FFE" w:rsidRPr="00EA4E3A" w:rsidRDefault="0093274D" w:rsidP="002B43AD">
      <w:r w:rsidRPr="00EA4E3A">
        <w:t>then there is no transport block for the UL-SCH and only the control information feedback for the current PUSCH reporting mode is transmitted by the UE.</w:t>
      </w:r>
      <w:r w:rsidRPr="00EA4E3A">
        <w:rPr>
          <w:rFonts w:hint="eastAsia"/>
        </w:rPr>
        <w:t xml:space="preserve"> </w:t>
      </w:r>
    </w:p>
    <w:p w:rsidR="0093274D" w:rsidRPr="00EA4E3A" w:rsidRDefault="00367F1F" w:rsidP="008260B9">
      <w:pPr>
        <w:pStyle w:val="B1"/>
      </w:pPr>
      <w:r w:rsidRPr="00EA4E3A">
        <w:t>-</w:t>
      </w:r>
      <w:r w:rsidRPr="00EA4E3A">
        <w:tab/>
      </w:r>
      <w:r w:rsidR="0093274D" w:rsidRPr="00EA4E3A">
        <w:t>Otherwise, the transport block size shall be determined from the initial</w:t>
      </w:r>
      <w:r w:rsidR="0093274D" w:rsidRPr="00EA4E3A">
        <w:rPr>
          <w:rFonts w:hint="eastAsia"/>
        </w:rPr>
        <w:t xml:space="preserve"> </w:t>
      </w:r>
      <w:r w:rsidR="0093274D" w:rsidRPr="00EA4E3A">
        <w:t>PDCCH</w:t>
      </w:r>
      <w:r w:rsidR="003A144F" w:rsidRPr="00EA4E3A">
        <w:t>/EPDCCH</w:t>
      </w:r>
      <w:r w:rsidR="0093274D" w:rsidRPr="00EA4E3A">
        <w:t xml:space="preserve"> for the same transport block using </w:t>
      </w:r>
      <w:r w:rsidR="008B0F02" w:rsidRPr="00EA4E3A">
        <w:rPr>
          <w:noProof/>
          <w:position w:val="-12"/>
        </w:rPr>
        <w:drawing>
          <wp:inline distT="0" distB="0" distL="0" distR="0">
            <wp:extent cx="733425" cy="2095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A4E3A">
        <w:t>. If there is no initial PDCCH</w:t>
      </w:r>
      <w:r w:rsidR="003A144F" w:rsidRPr="00EA4E3A">
        <w:t>/EPDCCH</w:t>
      </w:r>
      <w:r w:rsidR="0093274D" w:rsidRPr="00EA4E3A">
        <w:t xml:space="preserve"> with </w:t>
      </w:r>
      <w:r w:rsidR="009C704F" w:rsidRPr="00EA4E3A">
        <w:t xml:space="preserve">an uplink </w:t>
      </w:r>
      <w:r w:rsidR="0093274D" w:rsidRPr="00EA4E3A">
        <w:t xml:space="preserve">DCI format </w:t>
      </w:r>
      <w:r w:rsidR="0093274D" w:rsidRPr="00EA4E3A">
        <w:rPr>
          <w:rFonts w:eastAsia="Batang" w:hint="eastAsia"/>
        </w:rPr>
        <w:t>for the same transport block</w:t>
      </w:r>
      <w:r w:rsidR="0093274D" w:rsidRPr="00EA4E3A">
        <w:rPr>
          <w:rFonts w:eastAsia="Batang"/>
        </w:rPr>
        <w:t xml:space="preserve"> </w:t>
      </w:r>
      <w:r w:rsidR="0093274D" w:rsidRPr="00EA4E3A">
        <w:t xml:space="preserve">using </w:t>
      </w:r>
      <w:r w:rsidR="008B0F02" w:rsidRPr="00EA4E3A">
        <w:rPr>
          <w:noProof/>
          <w:position w:val="-12"/>
        </w:rPr>
        <w:drawing>
          <wp:inline distT="0" distB="0" distL="0" distR="0">
            <wp:extent cx="733425" cy="2095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428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A4E3A">
        <w:t>, the transport block size shall be determined from</w:t>
      </w:r>
    </w:p>
    <w:p w:rsidR="0093274D" w:rsidRPr="00EA4E3A" w:rsidRDefault="00367F1F" w:rsidP="008260B9">
      <w:pPr>
        <w:pStyle w:val="B2"/>
      </w:pPr>
      <w:r w:rsidRPr="00EA4E3A">
        <w:t>-</w:t>
      </w:r>
      <w:r w:rsidRPr="00EA4E3A">
        <w:tab/>
      </w:r>
      <w:r w:rsidR="0093274D" w:rsidRPr="00EA4E3A">
        <w:t>the most recent semi-persistent scheduling assignment PDCCH</w:t>
      </w:r>
      <w:r w:rsidR="003A144F" w:rsidRPr="00EA4E3A">
        <w:t>/EPDCCH</w:t>
      </w:r>
      <w:r w:rsidR="0093274D" w:rsidRPr="00EA4E3A">
        <w:t xml:space="preserve">, when the initial PUSCH for the same transport block is semi-persistently scheduled, or, </w:t>
      </w:r>
    </w:p>
    <w:p w:rsidR="0093274D" w:rsidRPr="00EA4E3A" w:rsidRDefault="00367F1F" w:rsidP="008260B9">
      <w:pPr>
        <w:pStyle w:val="B2"/>
      </w:pPr>
      <w:r w:rsidRPr="00EA4E3A">
        <w:t>-</w:t>
      </w:r>
      <w:r w:rsidRPr="00EA4E3A">
        <w:tab/>
      </w:r>
      <w:r w:rsidR="0093274D" w:rsidRPr="00EA4E3A">
        <w:t>the random access response grant for the same transport block, when the PUSCH is initiated by the random access response grant.</w:t>
      </w:r>
    </w:p>
    <w:p w:rsidR="00C1336F" w:rsidRPr="00EA4E3A" w:rsidRDefault="009C704F" w:rsidP="00C1336F">
      <w:r w:rsidRPr="00EA4E3A">
        <w:t xml:space="preserve">In DCI format 4 a transport block is disabled if either the combination of </w:t>
      </w:r>
      <w:r w:rsidR="008B0F02" w:rsidRPr="00EA4E3A">
        <w:rPr>
          <w:noProof/>
          <w:position w:val="-10"/>
        </w:rPr>
        <w:drawing>
          <wp:inline distT="0" distB="0" distL="0" distR="0">
            <wp:extent cx="457200" cy="2095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89"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523875" cy="2476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4290"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EA4E3A">
        <w:t xml:space="preserve"> or the combination of</w:t>
      </w:r>
      <w:r w:rsidRPr="00EA4E3A">
        <w:rPr>
          <w:rFonts w:eastAsia="Batang" w:hint="eastAsia"/>
        </w:rPr>
        <w:t xml:space="preserve"> </w:t>
      </w:r>
      <w:r w:rsidR="008B0F02" w:rsidRPr="00EA4E3A">
        <w:rPr>
          <w:noProof/>
          <w:position w:val="-12"/>
        </w:rPr>
        <w:drawing>
          <wp:inline distT="0" distB="0" distL="0" distR="0">
            <wp:extent cx="581025" cy="2476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4291"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523875" cy="24765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4292"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EA4E3A">
        <w:t xml:space="preserve"> is signalled, otherwise the transport block is enabled.</w:t>
      </w:r>
      <w:r w:rsidR="00C1336F" w:rsidRPr="00EA4E3A">
        <w:t xml:space="preserve"> </w:t>
      </w:r>
    </w:p>
    <w:p w:rsidR="00FB4445" w:rsidRPr="00EA4E3A" w:rsidRDefault="00FB4445" w:rsidP="00FB4445">
      <w:pPr>
        <w:rPr>
          <w:rFonts w:eastAsia="Batang"/>
        </w:rPr>
      </w:pPr>
      <w:r w:rsidRPr="00EA4E3A">
        <w:rPr>
          <w:rFonts w:hint="eastAsia"/>
        </w:rPr>
        <w:t>I</w:t>
      </w:r>
      <w:r w:rsidRPr="00EA4E3A">
        <w:t>n DCI formats 4A/4B</w:t>
      </w:r>
      <w:r w:rsidRPr="00EA4E3A">
        <w:rPr>
          <w:rFonts w:eastAsia="Batang"/>
        </w:rPr>
        <w:t xml:space="preserve"> </w:t>
      </w:r>
      <w:r w:rsidRPr="00EA4E3A">
        <w:rPr>
          <w:rFonts w:eastAsia="Batang" w:hint="eastAsia"/>
        </w:rPr>
        <w:t>a transport block is disabled i</w:t>
      </w:r>
      <w:r w:rsidRPr="00EA4E3A">
        <w:t xml:space="preserve">f </w:t>
      </w:r>
      <w:r w:rsidRPr="00EA4E3A">
        <w:rPr>
          <w:position w:val="-10"/>
        </w:rPr>
        <w:object w:dxaOrig="900" w:dyaOrig="340">
          <v:shape id="_x0000_i3553" type="#_x0000_t75" style="width:37.5pt;height:14.25pt" o:ole="">
            <v:imagedata r:id="rId4293" o:title=""/>
          </v:shape>
          <o:OLEObject Type="Embed" ProgID="Equation.3" ShapeID="_x0000_i3553" DrawAspect="Content" ObjectID="_1584284068" r:id="rId4294"/>
        </w:object>
      </w:r>
      <w:r w:rsidRPr="00EA4E3A">
        <w:t xml:space="preserve"> and</w:t>
      </w:r>
      <w:r w:rsidRPr="00EA4E3A">
        <w:rPr>
          <w:rFonts w:eastAsia="Batang" w:hint="eastAsia"/>
        </w:rPr>
        <w:t xml:space="preserve"> otherwise the transport block is enabled</w:t>
      </w:r>
      <w:r w:rsidRPr="00EA4E3A">
        <w:rPr>
          <w:rFonts w:eastAsia="Batang"/>
        </w:rPr>
        <w:t>.</w:t>
      </w:r>
    </w:p>
    <w:p w:rsidR="00FB4445" w:rsidRPr="00EA4E3A" w:rsidRDefault="00FB4445" w:rsidP="00FB4445">
      <w:pPr>
        <w:rPr>
          <w:rFonts w:eastAsia="SimSun"/>
          <w:lang w:eastAsia="zh-CN"/>
        </w:rPr>
      </w:pPr>
      <w:r w:rsidRPr="00EA4E3A">
        <w:t xml:space="preserve">If DCI format 4B is used and </w:t>
      </w:r>
      <w:r w:rsidR="008B0F02" w:rsidRPr="00EA4E3A">
        <w:rPr>
          <w:noProof/>
          <w:position w:val="-12"/>
        </w:rPr>
        <w:drawing>
          <wp:inline distT="0" distB="0" distL="0" distR="0">
            <wp:extent cx="523875" cy="2000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EA4E3A">
        <w:t xml:space="preserve"> for both TBs, UE is not expected to receive the value of </w:t>
      </w:r>
      <w:r w:rsidRPr="00EA4E3A">
        <w:rPr>
          <w:rFonts w:eastAsia="SimSun" w:hint="eastAsia"/>
          <w:i/>
          <w:lang w:eastAsia="zh-CN"/>
        </w:rPr>
        <w:t>N</w:t>
      </w:r>
      <w:r w:rsidRPr="00EA4E3A">
        <w:rPr>
          <w:rFonts w:eastAsia="SimSun" w:hint="eastAsia"/>
          <w:lang w:eastAsia="zh-CN"/>
        </w:rPr>
        <w:t xml:space="preserve"> </w:t>
      </w:r>
      <w:r w:rsidRPr="00EA4E3A">
        <w:rPr>
          <w:rFonts w:eastAsia="SimSun"/>
          <w:lang w:eastAsia="zh-CN"/>
        </w:rPr>
        <w:t xml:space="preserve">&gt;1 as </w:t>
      </w:r>
      <w:r w:rsidRPr="00EA4E3A">
        <w:t xml:space="preserve">determined by the procedure </w:t>
      </w:r>
      <w:r w:rsidRPr="00EA4E3A">
        <w:rPr>
          <w:rFonts w:eastAsia="SimSun"/>
          <w:lang w:eastAsia="zh-CN"/>
        </w:rPr>
        <w:t xml:space="preserve">in </w:t>
      </w:r>
      <w:r w:rsidR="00087FD5" w:rsidRPr="00EA4E3A">
        <w:rPr>
          <w:rFonts w:eastAsia="SimSun"/>
          <w:lang w:eastAsia="zh-CN"/>
        </w:rPr>
        <w:t>Subclause</w:t>
      </w:r>
      <w:r w:rsidRPr="00EA4E3A">
        <w:rPr>
          <w:rFonts w:eastAsia="SimSun"/>
          <w:lang w:eastAsia="zh-CN"/>
        </w:rPr>
        <w:t xml:space="preserve"> 8.0.</w:t>
      </w:r>
    </w:p>
    <w:p w:rsidR="00817DF7" w:rsidRPr="00EA4E3A" w:rsidRDefault="00817DF7" w:rsidP="00FB4445">
      <w:pPr>
        <w:rPr>
          <w:rFonts w:eastAsia="Batang"/>
        </w:rPr>
      </w:pPr>
      <w:r w:rsidRPr="00EA4E3A">
        <w:t xml:space="preserve">If DCI format </w:t>
      </w:r>
      <w:r w:rsidRPr="00EA4E3A">
        <w:rPr>
          <w:rFonts w:eastAsia="Malgun Gothic" w:hint="eastAsia"/>
          <w:lang w:eastAsia="ko-KR"/>
        </w:rPr>
        <w:t>0</w:t>
      </w:r>
      <w:r w:rsidRPr="00EA4E3A">
        <w:t xml:space="preserve">B is used and </w:t>
      </w:r>
      <w:r w:rsidR="008B0F02" w:rsidRPr="00EA4E3A">
        <w:rPr>
          <w:noProof/>
          <w:position w:val="-12"/>
        </w:rPr>
        <w:drawing>
          <wp:inline distT="0" distB="0" distL="0" distR="0">
            <wp:extent cx="523875" cy="2000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EA4E3A">
        <w:t xml:space="preserve">, UE is not expected to receive the value of </w:t>
      </w:r>
      <w:r w:rsidRPr="00EA4E3A">
        <w:rPr>
          <w:rFonts w:hint="eastAsia"/>
          <w:i/>
          <w:lang w:eastAsia="zh-CN"/>
        </w:rPr>
        <w:t>N</w:t>
      </w:r>
      <w:r w:rsidRPr="00EA4E3A">
        <w:rPr>
          <w:rFonts w:hint="eastAsia"/>
          <w:lang w:eastAsia="zh-CN"/>
        </w:rPr>
        <w:t xml:space="preserve"> </w:t>
      </w:r>
      <w:r w:rsidRPr="00EA4E3A">
        <w:rPr>
          <w:lang w:eastAsia="zh-CN"/>
        </w:rPr>
        <w:t xml:space="preserve">&gt;1 as </w:t>
      </w:r>
      <w:r w:rsidRPr="00EA4E3A">
        <w:t xml:space="preserve">determined by the procedure </w:t>
      </w:r>
      <w:r w:rsidRPr="00EA4E3A">
        <w:rPr>
          <w:lang w:eastAsia="zh-CN"/>
        </w:rPr>
        <w:t xml:space="preserve">in </w:t>
      </w:r>
      <w:r w:rsidR="00087FD5" w:rsidRPr="00EA4E3A">
        <w:rPr>
          <w:lang w:eastAsia="zh-CN"/>
        </w:rPr>
        <w:t>Subclause</w:t>
      </w:r>
      <w:r w:rsidRPr="00EA4E3A">
        <w:rPr>
          <w:lang w:eastAsia="zh-CN"/>
        </w:rPr>
        <w:t xml:space="preserve"> 8.0.</w:t>
      </w:r>
    </w:p>
    <w:p w:rsidR="00E5733E" w:rsidRPr="00EA4E3A" w:rsidRDefault="00C1336F" w:rsidP="00E5733E">
      <w:pPr>
        <w:rPr>
          <w:rFonts w:eastAsia="SimSun"/>
          <w:lang w:eastAsia="zh-CN"/>
        </w:rPr>
      </w:pPr>
      <w:r w:rsidRPr="00EA4E3A">
        <w:rPr>
          <w:rFonts w:eastAsia="SimSun" w:hint="eastAsia"/>
          <w:lang w:eastAsia="zh-CN"/>
        </w:rPr>
        <w:t>For a BL/CE UE configured with CEModeA</w:t>
      </w:r>
      <w:r w:rsidR="00CF1500" w:rsidRPr="00EA4E3A">
        <w:rPr>
          <w:rFonts w:eastAsia="SimSun"/>
          <w:lang w:eastAsia="zh-CN"/>
        </w:rPr>
        <w:t xml:space="preserve"> and a PUSCH transmission not scheduled by the </w:t>
      </w:r>
      <w:r w:rsidR="00CF1500" w:rsidRPr="00EA4E3A">
        <w:rPr>
          <w:lang w:val="en-US"/>
        </w:rPr>
        <w:t>Random Access Response Grant</w:t>
      </w:r>
      <w:r w:rsidRPr="00EA4E3A">
        <w:rPr>
          <w:rFonts w:eastAsia="SimSun" w:hint="eastAsia"/>
          <w:lang w:eastAsia="zh-CN"/>
        </w:rPr>
        <w:t>,</w:t>
      </w:r>
      <w:r w:rsidR="00E5733E" w:rsidRPr="00EA4E3A">
        <w:rPr>
          <w:rFonts w:eastAsia="SimSun"/>
          <w:lang w:eastAsia="zh-CN"/>
        </w:rPr>
        <w:t xml:space="preserve"> </w:t>
      </w:r>
    </w:p>
    <w:p w:rsidR="00E5733E" w:rsidRPr="00EA4E3A" w:rsidRDefault="00E5733E" w:rsidP="00087FD5">
      <w:pPr>
        <w:pStyle w:val="B1"/>
      </w:pPr>
      <w:r w:rsidRPr="00EA4E3A">
        <w:t>-</w:t>
      </w:r>
      <w:r w:rsidRPr="00EA4E3A">
        <w:tab/>
        <w:t xml:space="preserve">if the UE is configured with higher layer parameter </w:t>
      </w:r>
      <w:r w:rsidRPr="00EA4E3A">
        <w:rPr>
          <w:i/>
        </w:rPr>
        <w:t>ce-pusch-nb-maxTbs-config</w:t>
      </w:r>
      <w:r w:rsidRPr="00EA4E3A">
        <w:t xml:space="preserve"> with value </w:t>
      </w:r>
      <w:r w:rsidR="0001443F">
        <w:t>'</w:t>
      </w:r>
      <w:r w:rsidRPr="00EA4E3A">
        <w:rPr>
          <w:i/>
        </w:rPr>
        <w:t>On</w:t>
      </w:r>
      <w:r w:rsidR="0001443F">
        <w:t>'</w:t>
      </w:r>
      <w:r w:rsidRPr="00EA4E3A">
        <w:t>, the UE shall first determine the TBS index (</w:t>
      </w:r>
      <w:r w:rsidR="008B0F02" w:rsidRPr="00EA4E3A">
        <w:rPr>
          <w:noProof/>
          <w:position w:val="-10"/>
        </w:rPr>
        <w:drawing>
          <wp:inline distT="0" distB="0" distL="0" distR="0">
            <wp:extent cx="257175" cy="209550"/>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A4E3A">
        <w:t>) using</w:t>
      </w:r>
      <w:r w:rsidR="008B0F02" w:rsidRPr="00EA4E3A">
        <w:rPr>
          <w:noProof/>
          <w:position w:val="-10"/>
        </w:rPr>
        <w:drawing>
          <wp:inline distT="0" distB="0" distL="0" distR="0">
            <wp:extent cx="276225" cy="209550"/>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A4E3A">
        <w:t>and Table 8.6.1-</w:t>
      </w:r>
      <w:r w:rsidRPr="00EA4E3A">
        <w:rPr>
          <w:rFonts w:eastAsia="SimSun"/>
          <w:lang w:eastAsia="zh-CN"/>
        </w:rPr>
        <w:t>2A;</w:t>
      </w:r>
    </w:p>
    <w:p w:rsidR="00E5733E" w:rsidRPr="00EA4E3A" w:rsidRDefault="00E5733E" w:rsidP="00087FD5">
      <w:pPr>
        <w:pStyle w:val="B1"/>
      </w:pPr>
      <w:r w:rsidRPr="00EA4E3A">
        <w:t>-</w:t>
      </w:r>
      <w:r w:rsidRPr="00EA4E3A">
        <w:tab/>
        <w:t>otherwise,</w:t>
      </w:r>
      <w:r w:rsidR="00C1336F" w:rsidRPr="00EA4E3A">
        <w:rPr>
          <w:rFonts w:eastAsia="SimSun" w:hint="eastAsia"/>
          <w:lang w:eastAsia="zh-CN"/>
        </w:rPr>
        <w:t xml:space="preserve"> </w:t>
      </w:r>
      <w:r w:rsidR="00C1336F" w:rsidRPr="00EA4E3A">
        <w:t>the UE shall first determine the TBS index (</w:t>
      </w:r>
      <w:r w:rsidR="008B0F02" w:rsidRPr="00EA4E3A">
        <w:rPr>
          <w:noProof/>
          <w:position w:val="-10"/>
        </w:rPr>
        <w:drawing>
          <wp:inline distT="0" distB="0" distL="0" distR="0">
            <wp:extent cx="2571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EA4E3A">
        <w:t>) using</w:t>
      </w:r>
      <w:r w:rsidR="008B0F02" w:rsidRPr="00EA4E3A">
        <w:rPr>
          <w:noProof/>
          <w:position w:val="-10"/>
        </w:rPr>
        <w:drawing>
          <wp:inline distT="0" distB="0" distL="0" distR="0">
            <wp:extent cx="276225" cy="2095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EA4E3A">
        <w:t>and Table 8.6.1-</w:t>
      </w:r>
      <w:r w:rsidR="00C1336F" w:rsidRPr="00EA4E3A">
        <w:rPr>
          <w:rFonts w:eastAsia="SimSun"/>
          <w:lang w:eastAsia="zh-CN"/>
        </w:rPr>
        <w:t>2</w:t>
      </w:r>
      <w:r w:rsidR="00C1336F" w:rsidRPr="00EA4E3A">
        <w:rPr>
          <w:rFonts w:eastAsia="SimSun" w:hint="eastAsia"/>
          <w:lang w:eastAsia="zh-CN"/>
        </w:rPr>
        <w:t>.</w:t>
      </w:r>
      <w:r w:rsidR="00C1336F" w:rsidRPr="00EA4E3A">
        <w:t xml:space="preserve"> </w:t>
      </w:r>
    </w:p>
    <w:p w:rsidR="00E5733E" w:rsidRPr="00EA4E3A" w:rsidRDefault="00C1336F" w:rsidP="00E5733E">
      <w:pPr>
        <w:rPr>
          <w:rFonts w:eastAsia="SimSun"/>
          <w:lang w:eastAsia="zh-CN"/>
        </w:rPr>
      </w:pPr>
      <w:r w:rsidRPr="00EA4E3A">
        <w:t xml:space="preserve">For a BL/CE UE </w:t>
      </w:r>
      <w:r w:rsidR="00E5733E" w:rsidRPr="00EA4E3A">
        <w:rPr>
          <w:rFonts w:eastAsia="SimSun" w:hint="eastAsia"/>
          <w:lang w:eastAsia="zh-CN"/>
        </w:rPr>
        <w:t>configured with CEModeA</w:t>
      </w:r>
      <w:r w:rsidR="00E5733E" w:rsidRPr="00EA4E3A">
        <w:rPr>
          <w:rFonts w:eastAsia="SimSun"/>
          <w:lang w:eastAsia="zh-CN"/>
        </w:rPr>
        <w:t xml:space="preserve">, </w:t>
      </w:r>
    </w:p>
    <w:p w:rsidR="00E5733E" w:rsidRPr="00EA4E3A" w:rsidRDefault="00E5733E" w:rsidP="00087FD5">
      <w:pPr>
        <w:pStyle w:val="B1"/>
      </w:pPr>
      <w:r w:rsidRPr="00EA4E3A">
        <w:t>-</w:t>
      </w:r>
      <w:r w:rsidRPr="00EA4E3A">
        <w:tab/>
        <w:t xml:space="preserve">if the UE is configured with higher layer parameter </w:t>
      </w:r>
      <w:r w:rsidRPr="00EA4E3A">
        <w:rPr>
          <w:i/>
        </w:rPr>
        <w:t>ce-pusch-maxBandwidth-config</w:t>
      </w:r>
      <w:r w:rsidRPr="00EA4E3A">
        <w:t xml:space="preserve"> with value 5MHz, the TBS is determined by the procedure in </w:t>
      </w:r>
      <w:r w:rsidR="00087FD5" w:rsidRPr="00EA4E3A">
        <w:t>Subclause</w:t>
      </w:r>
      <w:r w:rsidRPr="00EA4E3A">
        <w:t xml:space="preserve"> 7.1.7.2.1, for </w:t>
      </w:r>
      <w:r w:rsidRPr="00EA4E3A">
        <w:rPr>
          <w:position w:val="-12"/>
        </w:rPr>
        <w:object w:dxaOrig="1280" w:dyaOrig="380">
          <v:shape id="_x0000_i3554" type="#_x0000_t75" style="width:63.75pt;height:18.75pt" o:ole="">
            <v:imagedata r:id="rId511" o:title=""/>
          </v:shape>
          <o:OLEObject Type="Embed" ProgID="Equation.3" ShapeID="_x0000_i3554" DrawAspect="Content" ObjectID="_1584284069" r:id="rId4295"/>
        </w:object>
      </w:r>
      <w:r w:rsidRPr="00EA4E3A">
        <w:t xml:space="preserve"> </w:t>
      </w:r>
    </w:p>
    <w:p w:rsidR="00CF1500" w:rsidRPr="00EA4E3A" w:rsidRDefault="00E5733E" w:rsidP="00087FD5">
      <w:pPr>
        <w:pStyle w:val="B1"/>
      </w:pPr>
      <w:r w:rsidRPr="00EA4E3A">
        <w:t>-</w:t>
      </w:r>
      <w:r w:rsidRPr="00EA4E3A">
        <w:tab/>
        <w:t xml:space="preserve">otherwise, </w:t>
      </w:r>
      <w:r w:rsidR="00C1336F" w:rsidRPr="00EA4E3A">
        <w:t xml:space="preserve">the TBS is determined by the procedure in </w:t>
      </w:r>
      <w:r w:rsidR="00087FD5" w:rsidRPr="00EA4E3A">
        <w:t>Subclause</w:t>
      </w:r>
      <w:r w:rsidR="00C1336F" w:rsidRPr="00EA4E3A">
        <w:t xml:space="preserve"> 7.1.7.2.1.</w:t>
      </w:r>
      <w:r w:rsidR="00CF1500" w:rsidRPr="00EA4E3A">
        <w:t xml:space="preserve"> </w:t>
      </w:r>
    </w:p>
    <w:p w:rsidR="00C1336F" w:rsidRPr="00EA4E3A" w:rsidRDefault="00CF1500" w:rsidP="00CF1500">
      <w:pPr>
        <w:rPr>
          <w:rFonts w:eastAsia="SimSun"/>
          <w:lang w:eastAsia="zh-CN"/>
        </w:rPr>
      </w:pPr>
      <w:r w:rsidRPr="00EA4E3A">
        <w:rPr>
          <w:rFonts w:eastAsia="SimSun" w:hint="eastAsia"/>
          <w:lang w:eastAsia="zh-CN"/>
        </w:rPr>
        <w:t>For a BL/CE UE configured with CEModeA</w:t>
      </w:r>
      <w:r w:rsidRPr="00EA4E3A">
        <w:rPr>
          <w:rFonts w:eastAsia="SimSun"/>
          <w:lang w:eastAsia="zh-CN"/>
        </w:rPr>
        <w:t xml:space="preserve"> and a PUSCH transmission scheduled by the </w:t>
      </w:r>
      <w:r w:rsidRPr="00EA4E3A">
        <w:rPr>
          <w:lang w:val="en-US"/>
        </w:rPr>
        <w:t>Random Access Response Grant</w:t>
      </w:r>
      <w:r w:rsidRPr="00EA4E3A">
        <w:rPr>
          <w:rFonts w:eastAsia="SimSun"/>
          <w:lang w:eastAsia="zh-CN"/>
        </w:rPr>
        <w:t>,</w:t>
      </w:r>
      <w:r w:rsidRPr="00EA4E3A">
        <w:rPr>
          <w:rFonts w:eastAsia="SimSun" w:hint="eastAsia"/>
          <w:lang w:eastAsia="zh-CN"/>
        </w:rPr>
        <w:t xml:space="preserve"> </w:t>
      </w:r>
      <w:r w:rsidRPr="00EA4E3A">
        <w:t xml:space="preserve">the UE shall determine the TBS index by the procedure in </w:t>
      </w:r>
      <w:r w:rsidR="00087FD5" w:rsidRPr="00EA4E3A">
        <w:t>Subclause</w:t>
      </w:r>
      <w:r w:rsidRPr="00EA4E3A">
        <w:t xml:space="preserve"> 6.2.</w:t>
      </w:r>
    </w:p>
    <w:p w:rsidR="00C1336F" w:rsidRPr="00EA4E3A" w:rsidRDefault="00C1336F" w:rsidP="00C1336F">
      <w:r w:rsidRPr="00EA4E3A">
        <w:rPr>
          <w:rFonts w:eastAsia="SimSun" w:hint="eastAsia"/>
          <w:lang w:eastAsia="zh-CN"/>
        </w:rPr>
        <w:t>F</w:t>
      </w:r>
      <w:r w:rsidRPr="00EA4E3A">
        <w:rPr>
          <w:rFonts w:eastAsia="SimSun"/>
          <w:lang w:eastAsia="zh-CN"/>
        </w:rPr>
        <w:t>o</w:t>
      </w:r>
      <w:r w:rsidRPr="00EA4E3A">
        <w:rPr>
          <w:rFonts w:eastAsia="SimSun" w:hint="eastAsia"/>
          <w:lang w:eastAsia="zh-CN"/>
        </w:rPr>
        <w:t>r a BL/CE UE configured with CEModeB, the TBS is determined according</w:t>
      </w:r>
      <w:r w:rsidRPr="00EA4E3A">
        <w:rPr>
          <w:rFonts w:eastAsia="SimSun"/>
          <w:lang w:eastAsia="zh-CN"/>
        </w:rPr>
        <w:t xml:space="preserve"> to</w:t>
      </w:r>
      <w:r w:rsidRPr="00EA4E3A">
        <w:rPr>
          <w:rFonts w:eastAsia="MS Mincho" w:hint="eastAsia"/>
        </w:rPr>
        <w:t xml:space="preserve"> the procedure in </w:t>
      </w:r>
      <w:r w:rsidR="00087FD5" w:rsidRPr="00EA4E3A">
        <w:rPr>
          <w:rFonts w:eastAsia="MS Mincho" w:hint="eastAsia"/>
        </w:rPr>
        <w:t>Subclause</w:t>
      </w:r>
      <w:r w:rsidRPr="00EA4E3A">
        <w:rPr>
          <w:rFonts w:eastAsia="MS Mincho" w:hint="eastAsia"/>
        </w:rPr>
        <w:t xml:space="preserve"> 7.1.7.2.1</w:t>
      </w:r>
      <w:r w:rsidRPr="00EA4E3A">
        <w:rPr>
          <w:rFonts w:eastAsia="MS Mincho"/>
        </w:rPr>
        <w:t xml:space="preserve"> for </w:t>
      </w:r>
      <w:r w:rsidRPr="00EA4E3A">
        <w:rPr>
          <w:position w:val="-10"/>
        </w:rPr>
        <w:object w:dxaOrig="1160" w:dyaOrig="360">
          <v:shape id="_x0000_i3555" type="#_x0000_t75" style="width:47.25pt;height:15pt" o:ole="">
            <v:imagedata r:id="rId4296" o:title=""/>
          </v:shape>
          <o:OLEObject Type="Embed" ProgID="Equation.3" ShapeID="_x0000_i3555" DrawAspect="Content" ObjectID="_1584284070" r:id="rId4297"/>
        </w:object>
      </w:r>
      <w:r w:rsidRPr="00EA4E3A">
        <w:rPr>
          <w:rFonts w:eastAsia="MS Mincho"/>
        </w:rPr>
        <w:t xml:space="preserve">, and </w:t>
      </w:r>
      <w:r w:rsidRPr="00EA4E3A">
        <w:rPr>
          <w:rFonts w:eastAsia="MS Mincho"/>
          <w:position w:val="-12"/>
        </w:rPr>
        <w:object w:dxaOrig="540" w:dyaOrig="380">
          <v:shape id="_x0000_i3556" type="#_x0000_t75" style="width:27pt;height:18.75pt" o:ole="">
            <v:imagedata r:id="rId617" o:title=""/>
          </v:shape>
          <o:OLEObject Type="Embed" ProgID="Equation.DSMT4" ShapeID="_x0000_i3556" DrawAspect="Content" ObjectID="_1584284071" r:id="rId4298"/>
        </w:object>
      </w:r>
      <w:r w:rsidRPr="00EA4E3A">
        <w:rPr>
          <w:rFonts w:eastAsia="MS Mincho"/>
        </w:rPr>
        <w:t xml:space="preserve">=6 when resource allocation field is </w:t>
      </w:r>
      <w:r w:rsidR="0001443F">
        <w:rPr>
          <w:rFonts w:eastAsia="MS Mincho"/>
        </w:rPr>
        <w:t>'</w:t>
      </w:r>
      <w:r w:rsidRPr="00EA4E3A">
        <w:rPr>
          <w:rFonts w:eastAsia="MS Mincho"/>
        </w:rPr>
        <w:t>110</w:t>
      </w:r>
      <w:r w:rsidR="0001443F">
        <w:rPr>
          <w:rFonts w:eastAsia="MS Mincho"/>
        </w:rPr>
        <w:t>'</w:t>
      </w:r>
      <w:r w:rsidRPr="00EA4E3A">
        <w:rPr>
          <w:rFonts w:eastAsia="MS Mincho"/>
        </w:rPr>
        <w:t xml:space="preserve"> or </w:t>
      </w:r>
      <w:r w:rsidR="0001443F">
        <w:rPr>
          <w:rFonts w:eastAsia="MS Mincho"/>
        </w:rPr>
        <w:t>'</w:t>
      </w:r>
      <w:r w:rsidRPr="00EA4E3A">
        <w:rPr>
          <w:rFonts w:eastAsia="MS Mincho"/>
        </w:rPr>
        <w:t>111</w:t>
      </w:r>
      <w:r w:rsidR="0001443F">
        <w:rPr>
          <w:rFonts w:eastAsia="MS Mincho"/>
        </w:rPr>
        <w:t>'</w:t>
      </w:r>
      <w:r w:rsidRPr="00EA4E3A">
        <w:rPr>
          <w:rFonts w:eastAsia="MS Mincho"/>
        </w:rPr>
        <w:t xml:space="preserve"> otherwise</w:t>
      </w:r>
      <w:r w:rsidRPr="00EA4E3A">
        <w:rPr>
          <w:rFonts w:eastAsia="MS Mincho"/>
          <w:position w:val="-12"/>
        </w:rPr>
        <w:object w:dxaOrig="540" w:dyaOrig="380">
          <v:shape id="_x0000_i3557" type="#_x0000_t75" style="width:27pt;height:18.75pt" o:ole="">
            <v:imagedata r:id="rId617" o:title=""/>
          </v:shape>
          <o:OLEObject Type="Embed" ProgID="Equation.DSMT4" ShapeID="_x0000_i3557" DrawAspect="Content" ObjectID="_1584284072" r:id="rId4299"/>
        </w:object>
      </w:r>
      <w:r w:rsidRPr="00EA4E3A">
        <w:rPr>
          <w:rFonts w:eastAsia="MS Mincho"/>
        </w:rPr>
        <w:t>= 3</w:t>
      </w:r>
      <w:r w:rsidRPr="00EA4E3A">
        <w:rPr>
          <w:rFonts w:eastAsia="SimSun" w:hint="eastAsia"/>
          <w:lang w:eastAsia="zh-CN"/>
        </w:rPr>
        <w:t>.</w:t>
      </w:r>
    </w:p>
    <w:p w:rsidR="0093274D" w:rsidRPr="00EA4E3A" w:rsidRDefault="00D75DE3">
      <w:pPr>
        <w:pStyle w:val="Heading3"/>
      </w:pPr>
      <w:r w:rsidRPr="00EA4E3A">
        <w:br w:type="page"/>
      </w:r>
      <w:bookmarkStart w:id="184" w:name="_Toc415085501"/>
      <w:r w:rsidR="0093274D" w:rsidRPr="00EA4E3A">
        <w:lastRenderedPageBreak/>
        <w:t>8.6.</w:t>
      </w:r>
      <w:r w:rsidR="0093274D" w:rsidRPr="00EA4E3A">
        <w:rPr>
          <w:rFonts w:hint="eastAsia"/>
        </w:rPr>
        <w:t>3</w:t>
      </w:r>
      <w:r w:rsidR="0093274D" w:rsidRPr="00EA4E3A">
        <w:tab/>
      </w:r>
      <w:r w:rsidR="0093274D" w:rsidRPr="00EA4E3A">
        <w:rPr>
          <w:rFonts w:hint="eastAsia"/>
        </w:rPr>
        <w:t xml:space="preserve">Control information MCS offset </w:t>
      </w:r>
      <w:r w:rsidR="0093274D" w:rsidRPr="00EA4E3A">
        <w:t>determination</w:t>
      </w:r>
      <w:bookmarkEnd w:id="184"/>
    </w:p>
    <w:p w:rsidR="0093274D" w:rsidRPr="00EA4E3A" w:rsidRDefault="009C704F">
      <w:r w:rsidRPr="00EA4E3A">
        <w:t>Offset values are defined for single codeword PUSCH transmission and multiple codeword PUSCH transmission.</w:t>
      </w:r>
      <w:r w:rsidR="00EA4E3A" w:rsidRPr="00EA4E3A">
        <w:t xml:space="preserve"> </w:t>
      </w:r>
      <w:r w:rsidRPr="00EA4E3A">
        <w:t xml:space="preserve">Single codeword PUSCH transmission offsets </w:t>
      </w:r>
      <w:r w:rsidR="008B0F02" w:rsidRPr="00EA4E3A">
        <w:rPr>
          <w:noProof/>
          <w:position w:val="-14"/>
        </w:rPr>
        <w:drawing>
          <wp:inline distT="0" distB="0" distL="0" distR="0">
            <wp:extent cx="657225" cy="25717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EA4E3A">
        <w:rPr>
          <w:rFonts w:hint="eastAsia"/>
        </w:rPr>
        <w:t xml:space="preserve">, </w:t>
      </w:r>
      <w:r w:rsidR="008B0F02" w:rsidRPr="00EA4E3A">
        <w:rPr>
          <w:noProof/>
          <w:position w:val="-14"/>
        </w:rPr>
        <w:drawing>
          <wp:inline distT="0" distB="0" distL="0" distR="0">
            <wp:extent cx="342900" cy="257175"/>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EA4E3A">
        <w:t xml:space="preserve"> and</w:t>
      </w:r>
      <w:r w:rsidR="0093274D" w:rsidRPr="00EA4E3A">
        <w:rPr>
          <w:rFonts w:hint="eastAsia"/>
        </w:rPr>
        <w:t xml:space="preserve"> </w:t>
      </w:r>
      <w:r w:rsidR="008B0F02" w:rsidRPr="00EA4E3A">
        <w:rPr>
          <w:noProof/>
          <w:position w:val="-14"/>
        </w:rPr>
        <w:drawing>
          <wp:inline distT="0" distB="0" distL="0" distR="0">
            <wp:extent cx="342900" cy="25717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EA4E3A">
        <w:t xml:space="preserve"> </w:t>
      </w:r>
      <w:r w:rsidR="0093274D" w:rsidRPr="00EA4E3A">
        <w:rPr>
          <w:rFonts w:hint="eastAsia"/>
          <w:lang w:val="en-US"/>
        </w:rPr>
        <w:t>shall be configured to values according to Table 8.6.3-1,2,3</w:t>
      </w:r>
      <w:r w:rsidR="00EA4E3A" w:rsidRPr="00EA4E3A">
        <w:rPr>
          <w:rFonts w:hint="eastAsia"/>
          <w:lang w:val="en-US"/>
        </w:rPr>
        <w:t xml:space="preserve"> </w:t>
      </w:r>
      <w:r w:rsidR="0093274D" w:rsidRPr="00EA4E3A">
        <w:rPr>
          <w:rFonts w:hint="eastAsia"/>
          <w:lang w:val="en-US"/>
        </w:rPr>
        <w:t xml:space="preserve">with the higher </w:t>
      </w:r>
      <w:r w:rsidR="0093274D" w:rsidRPr="00EA4E3A">
        <w:t>layer signalled index</w:t>
      </w:r>
      <w:r w:rsidR="0093274D" w:rsidRPr="00EA4E3A">
        <w:rPr>
          <w:rFonts w:hint="eastAsia"/>
        </w:rPr>
        <w:t>es</w:t>
      </w:r>
      <w:r w:rsidR="0093274D" w:rsidRPr="00EA4E3A">
        <w:rPr>
          <w:rFonts w:hint="eastAsia"/>
          <w:lang w:val="en-US"/>
        </w:rPr>
        <w:t xml:space="preserve"> </w:t>
      </w:r>
      <w:r w:rsidR="008B0F02" w:rsidRPr="00EA4E3A">
        <w:rPr>
          <w:noProof/>
          <w:position w:val="-14"/>
        </w:rPr>
        <w:drawing>
          <wp:inline distT="0" distB="0" distL="0" distR="0">
            <wp:extent cx="628650" cy="257175"/>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EA4E3A">
        <w:rPr>
          <w:position w:val="-14"/>
        </w:rPr>
        <w:t xml:space="preserve"> </w:t>
      </w:r>
      <w:r w:rsidR="00627398" w:rsidRPr="00EA4E3A">
        <w:t>if the UE transmits no more than 22 HARQ-ACK bits on a PUSCH</w:t>
      </w:r>
      <w:r w:rsidR="0093274D" w:rsidRPr="00EA4E3A">
        <w:rPr>
          <w:rFonts w:hint="eastAsia"/>
        </w:rPr>
        <w:t xml:space="preserve">, </w:t>
      </w:r>
      <w:r w:rsidR="008B0F02" w:rsidRPr="00EA4E3A">
        <w:rPr>
          <w:noProof/>
          <w:position w:val="-14"/>
        </w:rPr>
        <w:drawing>
          <wp:inline distT="0" distB="0" distL="0" distR="0">
            <wp:extent cx="314325" cy="25717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3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EA4E3A">
        <w:rPr>
          <w:rFonts w:hint="eastAsia"/>
        </w:rPr>
        <w:t xml:space="preserve">, and </w:t>
      </w:r>
      <w:r w:rsidR="008B0F02" w:rsidRPr="00EA4E3A">
        <w:rPr>
          <w:noProof/>
          <w:position w:val="-14"/>
        </w:rPr>
        <w:drawing>
          <wp:inline distT="0" distB="0" distL="0" distR="0">
            <wp:extent cx="314325" cy="257175"/>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EA4E3A">
        <w:t>, respectively</w:t>
      </w:r>
      <w:r w:rsidR="0093274D" w:rsidRPr="00EA4E3A">
        <w:rPr>
          <w:rFonts w:hint="eastAsia"/>
        </w:rPr>
        <w:t>.</w:t>
      </w:r>
      <w:r w:rsidR="00EF76ED" w:rsidRPr="00EA4E3A">
        <w:t xml:space="preserve"> </w:t>
      </w:r>
      <w:r w:rsidR="00627398" w:rsidRPr="00EA4E3A">
        <w:t xml:space="preserve">Single codeword PUSCH transmission offset </w:t>
      </w:r>
      <w:r w:rsidR="008B0F02" w:rsidRPr="00EA4E3A">
        <w:rPr>
          <w:noProof/>
          <w:position w:val="-14"/>
        </w:rPr>
        <w:drawing>
          <wp:inline distT="0" distB="0" distL="0" distR="0">
            <wp:extent cx="657225" cy="25717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EA4E3A">
        <w:rPr>
          <w:rFonts w:hint="eastAsia"/>
          <w:lang w:val="en-US"/>
        </w:rPr>
        <w:t xml:space="preserve">shall be configured to values according to </w:t>
      </w:r>
      <w:r w:rsidR="00627398" w:rsidRPr="00EA4E3A">
        <w:rPr>
          <w:rFonts w:eastAsia="SimSun" w:hint="eastAsia"/>
          <w:lang w:val="en-US" w:eastAsia="zh-CN"/>
        </w:rPr>
        <w:t>[</w:t>
      </w:r>
      <w:r w:rsidR="00627398" w:rsidRPr="00EA4E3A">
        <w:rPr>
          <w:rFonts w:hint="eastAsia"/>
          <w:lang w:val="en-US"/>
        </w:rPr>
        <w:t>Table 8.6.3-</w:t>
      </w:r>
      <w:r w:rsidR="00627398" w:rsidRPr="00EA4E3A">
        <w:rPr>
          <w:rFonts w:eastAsia="SimSun" w:hint="eastAsia"/>
          <w:lang w:val="en-US" w:eastAsia="zh-CN"/>
        </w:rPr>
        <w:t>1]</w:t>
      </w:r>
      <w:r w:rsidR="00627398" w:rsidRPr="00EA4E3A">
        <w:rPr>
          <w:rFonts w:hint="eastAsia"/>
          <w:lang w:val="en-US"/>
        </w:rPr>
        <w:t xml:space="preserve"> with the higher </w:t>
      </w:r>
      <w:r w:rsidR="00627398" w:rsidRPr="00EA4E3A">
        <w:t>layer signalled index</w:t>
      </w:r>
      <w:r w:rsidR="00627398" w:rsidRPr="00EA4E3A">
        <w:rPr>
          <w:rFonts w:hint="eastAsia"/>
          <w:lang w:val="en-US"/>
        </w:rPr>
        <w:t xml:space="preserve"> </w:t>
      </w:r>
      <w:r w:rsidR="00627398" w:rsidRPr="00EA4E3A">
        <w:rPr>
          <w:rFonts w:eastAsia="SimSun"/>
          <w:position w:val="-14"/>
          <w:lang w:eastAsia="zh-CN"/>
        </w:rPr>
        <w:object w:dxaOrig="980" w:dyaOrig="400">
          <v:shape id="_x0000_i3558" type="#_x0000_t75" style="width:48.75pt;height:20.25pt" o:ole="">
            <v:imagedata r:id="rId4306" o:title=""/>
          </v:shape>
          <o:OLEObject Type="Embed" ProgID="Equation.3" ShapeID="_x0000_i3558" DrawAspect="Content" ObjectID="_1584284073" r:id="rId4307"/>
        </w:object>
      </w:r>
      <w:r w:rsidR="00627398" w:rsidRPr="00EA4E3A">
        <w:rPr>
          <w:rFonts w:eastAsia="SimSun" w:hint="eastAsia"/>
          <w:position w:val="-14"/>
          <w:lang w:eastAsia="zh-CN"/>
        </w:rPr>
        <w:t xml:space="preserve"> </w:t>
      </w:r>
      <w:r w:rsidR="00627398" w:rsidRPr="00EA4E3A">
        <w:rPr>
          <w:rFonts w:hint="eastAsia"/>
        </w:rPr>
        <w:t>if the</w:t>
      </w:r>
      <w:r w:rsidR="00627398" w:rsidRPr="00EA4E3A">
        <w:rPr>
          <w:rFonts w:eastAsia="SimSun" w:hint="eastAsia"/>
          <w:lang w:eastAsia="zh-CN"/>
        </w:rPr>
        <w:t xml:space="preserve"> UE transmits more than </w:t>
      </w:r>
      <w:r w:rsidR="00627398" w:rsidRPr="00EA4E3A">
        <w:rPr>
          <w:rFonts w:eastAsia="SimSun"/>
          <w:lang w:eastAsia="zh-CN"/>
        </w:rPr>
        <w:t>22</w:t>
      </w:r>
      <w:r w:rsidR="00627398" w:rsidRPr="00EA4E3A">
        <w:rPr>
          <w:rFonts w:eastAsia="SimSun" w:hint="eastAsia"/>
          <w:lang w:eastAsia="zh-CN"/>
        </w:rPr>
        <w:t xml:space="preserve"> HARQ-ACK bits on a PUSCH</w:t>
      </w:r>
      <w:r w:rsidR="00627398" w:rsidRPr="00EA4E3A">
        <w:rPr>
          <w:rFonts w:eastAsia="SimSun"/>
          <w:lang w:eastAsia="zh-CN"/>
        </w:rPr>
        <w:t xml:space="preserve">. </w:t>
      </w:r>
      <w:r w:rsidR="00EF76ED" w:rsidRPr="00EA4E3A">
        <w:rPr>
          <w:rFonts w:eastAsia="SimSun" w:hint="eastAsia"/>
          <w:lang w:eastAsia="zh-CN"/>
        </w:rPr>
        <w:t>Multiple</w:t>
      </w:r>
      <w:r w:rsidR="00EF76ED" w:rsidRPr="00EA4E3A">
        <w:t xml:space="preserve"> codeword PUSCH transmission offsets </w:t>
      </w:r>
      <w:r w:rsidR="008B0F02" w:rsidRPr="00EA4E3A">
        <w:rPr>
          <w:noProof/>
          <w:position w:val="-14"/>
        </w:rPr>
        <w:drawing>
          <wp:inline distT="0" distB="0" distL="0" distR="0">
            <wp:extent cx="657225" cy="25717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EF76ED" w:rsidRPr="00EA4E3A">
        <w:rPr>
          <w:rFonts w:hint="eastAsia"/>
        </w:rPr>
        <w:t xml:space="preserve">, </w:t>
      </w:r>
      <w:r w:rsidR="008B0F02" w:rsidRPr="00EA4E3A">
        <w:rPr>
          <w:noProof/>
          <w:position w:val="-14"/>
        </w:rPr>
        <w:drawing>
          <wp:inline distT="0" distB="0" distL="0" distR="0">
            <wp:extent cx="342900" cy="25717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430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F76ED" w:rsidRPr="00EA4E3A">
        <w:t xml:space="preserve"> and</w:t>
      </w:r>
      <w:r w:rsidR="00EF76ED" w:rsidRPr="00EA4E3A">
        <w:rPr>
          <w:rFonts w:hint="eastAsia"/>
        </w:rPr>
        <w:t xml:space="preserve"> </w:t>
      </w:r>
      <w:r w:rsidR="008B0F02" w:rsidRPr="00EA4E3A">
        <w:rPr>
          <w:noProof/>
          <w:position w:val="-14"/>
        </w:rPr>
        <w:drawing>
          <wp:inline distT="0" distB="0" distL="0" distR="0">
            <wp:extent cx="342900" cy="25717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F76ED" w:rsidRPr="00EA4E3A">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00EF76ED" w:rsidRPr="00EA4E3A">
          <w:rPr>
            <w:rFonts w:hint="eastAsia"/>
          </w:rPr>
          <w:t>8.6.3</w:t>
        </w:r>
      </w:smartTag>
      <w:r w:rsidR="00EF76ED" w:rsidRPr="00EA4E3A">
        <w:rPr>
          <w:rFonts w:hint="eastAsia"/>
        </w:rPr>
        <w:t xml:space="preserve">-1,2,3 with the higher </w:t>
      </w:r>
      <w:r w:rsidR="00EF76ED" w:rsidRPr="00EA4E3A">
        <w:t>layer signalled index</w:t>
      </w:r>
      <w:r w:rsidR="00EF76ED" w:rsidRPr="00EA4E3A">
        <w:rPr>
          <w:rFonts w:hint="eastAsia"/>
        </w:rPr>
        <w:t xml:space="preserve">es </w:t>
      </w:r>
      <w:r w:rsidR="008B0F02" w:rsidRPr="00EA4E3A">
        <w:rPr>
          <w:noProof/>
          <w:position w:val="-14"/>
        </w:rPr>
        <w:drawing>
          <wp:inline distT="0" distB="0" distL="0" distR="0">
            <wp:extent cx="609600" cy="2571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EA4E3A">
        <w:rPr>
          <w:position w:val="-14"/>
        </w:rPr>
        <w:t xml:space="preserve"> </w:t>
      </w:r>
      <w:r w:rsidR="00627398" w:rsidRPr="00EA4E3A">
        <w:rPr>
          <w:rFonts w:eastAsia="SimSun" w:hint="eastAsia"/>
          <w:lang w:eastAsia="zh-CN"/>
        </w:rPr>
        <w:t xml:space="preserve">if the UE transmits no more than </w:t>
      </w:r>
      <w:r w:rsidR="00627398" w:rsidRPr="00EA4E3A">
        <w:rPr>
          <w:rFonts w:eastAsia="SimSun"/>
          <w:lang w:eastAsia="zh-CN"/>
        </w:rPr>
        <w:t>22</w:t>
      </w:r>
      <w:r w:rsidR="00627398" w:rsidRPr="00EA4E3A">
        <w:rPr>
          <w:rFonts w:eastAsia="SimSun" w:hint="eastAsia"/>
          <w:lang w:eastAsia="zh-CN"/>
        </w:rPr>
        <w:t xml:space="preserve"> HARQ-ACK bits on a PUSCH</w:t>
      </w:r>
      <w:r w:rsidR="00EF76ED" w:rsidRPr="00EA4E3A">
        <w:rPr>
          <w:rFonts w:hint="eastAsia"/>
        </w:rPr>
        <w:t xml:space="preserve">, </w:t>
      </w:r>
      <w:r w:rsidR="008B0F02" w:rsidRPr="00EA4E3A">
        <w:rPr>
          <w:noProof/>
          <w:position w:val="-14"/>
        </w:rPr>
        <w:drawing>
          <wp:inline distT="0" distB="0" distL="0" distR="0">
            <wp:extent cx="476250" cy="257175"/>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EF76ED" w:rsidRPr="00EA4E3A">
        <w:rPr>
          <w:rFonts w:hint="eastAsia"/>
        </w:rPr>
        <w:t xml:space="preserve"> and </w:t>
      </w:r>
      <w:r w:rsidR="008B0F02" w:rsidRPr="00EA4E3A">
        <w:rPr>
          <w:noProof/>
          <w:position w:val="-14"/>
        </w:rPr>
        <w:drawing>
          <wp:inline distT="0" distB="0" distL="0" distR="0">
            <wp:extent cx="476250" cy="257175"/>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EF76ED" w:rsidRPr="00EA4E3A">
        <w:t>, respectively</w:t>
      </w:r>
      <w:r w:rsidR="00EF76ED" w:rsidRPr="00EA4E3A">
        <w:rPr>
          <w:rFonts w:hint="eastAsia"/>
        </w:rPr>
        <w:t>.</w:t>
      </w:r>
      <w:r w:rsidR="00627398" w:rsidRPr="00EA4E3A">
        <w:rPr>
          <w:rFonts w:eastAsia="SimSun" w:hint="eastAsia"/>
          <w:lang w:eastAsia="zh-CN"/>
        </w:rPr>
        <w:t xml:space="preserve"> Multiple</w:t>
      </w:r>
      <w:r w:rsidR="00627398" w:rsidRPr="00EA4E3A">
        <w:t xml:space="preserve"> codeword PUSCH transmission offset </w:t>
      </w:r>
      <w:r w:rsidR="008B0F02" w:rsidRPr="00EA4E3A">
        <w:rPr>
          <w:noProof/>
          <w:position w:val="-14"/>
        </w:rPr>
        <w:drawing>
          <wp:inline distT="0" distB="0" distL="0" distR="0">
            <wp:extent cx="657225" cy="2571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EA4E3A">
        <w:rPr>
          <w:rFonts w:hint="eastAsia"/>
          <w:lang w:val="en-US"/>
        </w:rPr>
        <w:t xml:space="preserve">shall be configured to values according to </w:t>
      </w:r>
      <w:r w:rsidR="00627398" w:rsidRPr="00EA4E3A">
        <w:rPr>
          <w:rFonts w:eastAsia="SimSun" w:hint="eastAsia"/>
          <w:lang w:val="en-US" w:eastAsia="zh-CN"/>
        </w:rPr>
        <w:t>[</w:t>
      </w:r>
      <w:r w:rsidR="00627398" w:rsidRPr="00EA4E3A">
        <w:rPr>
          <w:rFonts w:hint="eastAsia"/>
          <w:lang w:val="en-US"/>
        </w:rPr>
        <w:t>Table 8.6.3-</w:t>
      </w:r>
      <w:r w:rsidR="00627398" w:rsidRPr="00EA4E3A">
        <w:rPr>
          <w:rFonts w:eastAsia="SimSun" w:hint="eastAsia"/>
          <w:lang w:val="en-US" w:eastAsia="zh-CN"/>
        </w:rPr>
        <w:t>1]</w:t>
      </w:r>
      <w:r w:rsidR="00627398" w:rsidRPr="00EA4E3A">
        <w:rPr>
          <w:rFonts w:hint="eastAsia"/>
          <w:lang w:val="en-US"/>
        </w:rPr>
        <w:t xml:space="preserve"> with the higher </w:t>
      </w:r>
      <w:r w:rsidR="00627398" w:rsidRPr="00EA4E3A">
        <w:t>layer signalled index</w:t>
      </w:r>
      <w:r w:rsidR="00627398" w:rsidRPr="00EA4E3A">
        <w:rPr>
          <w:rFonts w:hint="eastAsia"/>
          <w:lang w:val="en-US"/>
        </w:rPr>
        <w:t xml:space="preserve"> </w:t>
      </w:r>
      <w:r w:rsidR="00627398" w:rsidRPr="00EA4E3A">
        <w:rPr>
          <w:rFonts w:eastAsia="SimSun"/>
          <w:position w:val="-14"/>
          <w:lang w:eastAsia="zh-CN"/>
        </w:rPr>
        <w:object w:dxaOrig="980" w:dyaOrig="400">
          <v:shape id="_x0000_i3559" type="#_x0000_t75" style="width:48.75pt;height:20.25pt" o:ole="">
            <v:imagedata r:id="rId4313" o:title=""/>
          </v:shape>
          <o:OLEObject Type="Embed" ProgID="Equation.3" ShapeID="_x0000_i3559" DrawAspect="Content" ObjectID="_1584284074" r:id="rId4314"/>
        </w:object>
      </w:r>
      <w:r w:rsidR="00627398" w:rsidRPr="00EA4E3A">
        <w:rPr>
          <w:rFonts w:eastAsia="SimSun" w:hint="eastAsia"/>
          <w:position w:val="-14"/>
          <w:lang w:eastAsia="zh-CN"/>
        </w:rPr>
        <w:t xml:space="preserve"> </w:t>
      </w:r>
      <w:r w:rsidR="00627398" w:rsidRPr="00EA4E3A">
        <w:rPr>
          <w:rFonts w:hint="eastAsia"/>
        </w:rPr>
        <w:t>if the</w:t>
      </w:r>
      <w:r w:rsidR="00627398" w:rsidRPr="00EA4E3A">
        <w:rPr>
          <w:rFonts w:eastAsia="SimSun" w:hint="eastAsia"/>
          <w:lang w:eastAsia="zh-CN"/>
        </w:rPr>
        <w:t xml:space="preserve"> UE transmits more than </w:t>
      </w:r>
      <w:r w:rsidR="00627398" w:rsidRPr="00EA4E3A">
        <w:rPr>
          <w:rFonts w:eastAsia="SimSun"/>
          <w:lang w:eastAsia="zh-CN"/>
        </w:rPr>
        <w:t>22</w:t>
      </w:r>
      <w:r w:rsidR="00627398" w:rsidRPr="00EA4E3A">
        <w:rPr>
          <w:rFonts w:eastAsia="SimSun" w:hint="eastAsia"/>
          <w:lang w:eastAsia="zh-CN"/>
        </w:rPr>
        <w:t xml:space="preserve"> HARQ-ACK bits on a PUSCH.</w:t>
      </w:r>
    </w:p>
    <w:p w:rsidR="00367F1F" w:rsidRPr="00EA4E3A" w:rsidRDefault="00367F1F" w:rsidP="00367F1F">
      <w:pPr>
        <w:rPr>
          <w:rFonts w:eastAsia="SimSun"/>
          <w:lang w:eastAsia="zh-CN"/>
        </w:rPr>
      </w:pPr>
      <w:r w:rsidRPr="00EA4E3A">
        <w:t xml:space="preserve">If the UE is configured with higher layer parameter </w:t>
      </w:r>
      <w:r w:rsidRPr="00EA4E3A">
        <w:rPr>
          <w:i/>
        </w:rPr>
        <w:t>UplinkPowerControlDedicated</w:t>
      </w:r>
      <w:r w:rsidRPr="00EA4E3A">
        <w:rPr>
          <w:rFonts w:hint="eastAsia"/>
          <w:i/>
          <w:lang w:eastAsia="zh-CN"/>
        </w:rPr>
        <w:t>-v12x</w:t>
      </w:r>
      <w:r w:rsidRPr="00EA4E3A">
        <w:rPr>
          <w:rFonts w:eastAsia="SimSun" w:hint="eastAsia"/>
          <w:i/>
          <w:lang w:eastAsia="zh-CN"/>
        </w:rPr>
        <w:t>0</w:t>
      </w:r>
      <w:r w:rsidRPr="00EA4E3A">
        <w:rPr>
          <w:i/>
        </w:rPr>
        <w:t xml:space="preserve"> </w:t>
      </w:r>
      <w:r w:rsidRPr="00EA4E3A">
        <w:t xml:space="preserve">for serving cell </w:t>
      </w:r>
      <w:r w:rsidR="008B0F02" w:rsidRPr="00EA4E3A">
        <w:rPr>
          <w:noProof/>
          <w:position w:val="-6"/>
        </w:rPr>
        <w:drawing>
          <wp:inline distT="0" distB="0" distL="0" distR="0">
            <wp:extent cx="95250" cy="1238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A4E3A">
        <w:t>, and if a subframe belongs to uplink power control subframe set 2 as indicated by the higher layer parameter</w:t>
      </w:r>
      <w:r w:rsidRPr="00EA4E3A">
        <w:rPr>
          <w:rFonts w:eastAsia="SimSun" w:hint="eastAsia"/>
          <w:lang w:eastAsia="zh-CN"/>
        </w:rPr>
        <w:t xml:space="preserve"> </w:t>
      </w:r>
      <w:r w:rsidRPr="00EA4E3A">
        <w:rPr>
          <w:rFonts w:eastAsia="SimSun" w:hint="eastAsia"/>
          <w:i/>
          <w:lang w:eastAsia="zh-CN"/>
        </w:rPr>
        <w:t>tpc-SubframeSet</w:t>
      </w:r>
      <w:r w:rsidRPr="00EA4E3A">
        <w:rPr>
          <w:rFonts w:eastAsia="SimSun"/>
          <w:i/>
          <w:lang w:eastAsia="zh-CN"/>
        </w:rPr>
        <w:t>-r12</w:t>
      </w:r>
      <w:r w:rsidRPr="00EA4E3A">
        <w:rPr>
          <w:rFonts w:eastAsia="SimSun"/>
          <w:lang w:eastAsia="zh-CN"/>
        </w:rPr>
        <w:t>, then for that subframe, the UE shall use</w:t>
      </w:r>
    </w:p>
    <w:p w:rsidR="00367F1F" w:rsidRPr="00EA4E3A" w:rsidRDefault="00367F1F" w:rsidP="008260B9">
      <w:pPr>
        <w:pStyle w:val="B1"/>
      </w:pPr>
      <w:r w:rsidRPr="00EA4E3A">
        <w:rPr>
          <w:rFonts w:eastAsia="SimSun"/>
          <w:lang w:eastAsia="zh-CN"/>
        </w:rPr>
        <w:t>-</w:t>
      </w:r>
      <w:r w:rsidRPr="00EA4E3A">
        <w:rPr>
          <w:rFonts w:eastAsia="SimSun"/>
          <w:lang w:eastAsia="zh-CN"/>
        </w:rPr>
        <w:tab/>
        <w:t xml:space="preserve">the higher layer </w:t>
      </w:r>
      <w:r w:rsidRPr="00EA4E3A">
        <w:t>index</w:t>
      </w:r>
      <w:r w:rsidRPr="00EA4E3A">
        <w:rPr>
          <w:rFonts w:hint="eastAsia"/>
        </w:rPr>
        <w:t>es</w:t>
      </w:r>
      <w:r w:rsidRPr="00EA4E3A">
        <w:t xml:space="preserve"> </w:t>
      </w:r>
      <w:r w:rsidR="008B0F02" w:rsidRPr="00EA4E3A">
        <w:rPr>
          <w:noProof/>
          <w:position w:val="-14"/>
        </w:rPr>
        <w:drawing>
          <wp:inline distT="0" distB="0" distL="0" distR="0">
            <wp:extent cx="628650" cy="26670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EA4E3A">
        <w:rPr>
          <w:rFonts w:eastAsia="Malgun Gothic" w:hint="eastAsia"/>
          <w:lang w:eastAsia="ko-KR"/>
        </w:rPr>
        <w:t xml:space="preserve">, </w:t>
      </w:r>
      <w:r w:rsidR="00627398" w:rsidRPr="00EA4E3A">
        <w:rPr>
          <w:rFonts w:eastAsia="SimSun"/>
          <w:position w:val="-14"/>
          <w:lang w:eastAsia="zh-CN"/>
        </w:rPr>
        <w:object w:dxaOrig="980" w:dyaOrig="400">
          <v:shape id="_x0000_i3560" type="#_x0000_t75" style="width:48.75pt;height:20.25pt" o:ole="">
            <v:imagedata r:id="rId4316" o:title=""/>
          </v:shape>
          <o:OLEObject Type="Embed" ProgID="Equation.3" ShapeID="_x0000_i3560" DrawAspect="Content" ObjectID="_1584284075" r:id="rId4317"/>
        </w:object>
      </w:r>
      <w:r w:rsidR="00627398" w:rsidRPr="00EA4E3A">
        <w:rPr>
          <w:rFonts w:eastAsia="SimSun"/>
          <w:lang w:eastAsia="zh-CN"/>
        </w:rPr>
        <w:t xml:space="preserve">, </w:t>
      </w:r>
      <w:r w:rsidR="008B0F02" w:rsidRPr="00EA4E3A">
        <w:rPr>
          <w:noProof/>
          <w:position w:val="-14"/>
        </w:rPr>
        <w:drawing>
          <wp:inline distT="0" distB="0" distL="0" distR="0">
            <wp:extent cx="495300" cy="257175"/>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431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and </w:t>
      </w:r>
      <w:r w:rsidR="008B0F02" w:rsidRPr="00EA4E3A">
        <w:rPr>
          <w:noProof/>
          <w:position w:val="-14"/>
        </w:rPr>
        <w:drawing>
          <wp:inline distT="0" distB="0" distL="0" distR="0">
            <wp:extent cx="495300" cy="2571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43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in place of </w:t>
      </w:r>
      <w:r w:rsidR="008B0F02" w:rsidRPr="00EA4E3A">
        <w:rPr>
          <w:noProof/>
          <w:position w:val="-14"/>
        </w:rPr>
        <w:drawing>
          <wp:inline distT="0" distB="0" distL="0" distR="0">
            <wp:extent cx="628650" cy="257175"/>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EA4E3A">
        <w:rPr>
          <w:rFonts w:eastAsia="Malgun Gothic" w:hint="eastAsia"/>
          <w:lang w:eastAsia="ko-KR"/>
        </w:rPr>
        <w:t>,</w:t>
      </w:r>
      <w:r w:rsidR="00627398" w:rsidRPr="00EA4E3A">
        <w:rPr>
          <w:rFonts w:eastAsia="Malgun Gothic"/>
          <w:lang w:eastAsia="ko-KR"/>
        </w:rPr>
        <w:t xml:space="preserve"> </w:t>
      </w:r>
      <w:r w:rsidR="00627398" w:rsidRPr="00EA4E3A">
        <w:rPr>
          <w:rFonts w:eastAsia="SimSun"/>
          <w:position w:val="-14"/>
          <w:lang w:eastAsia="zh-CN"/>
        </w:rPr>
        <w:object w:dxaOrig="980" w:dyaOrig="400">
          <v:shape id="_x0000_i3561" type="#_x0000_t75" style="width:48.75pt;height:20.25pt" o:ole="">
            <v:imagedata r:id="rId4306" o:title=""/>
          </v:shape>
          <o:OLEObject Type="Embed" ProgID="Equation.3" ShapeID="_x0000_i3561" DrawAspect="Content" ObjectID="_1584284076" r:id="rId4320"/>
        </w:object>
      </w:r>
      <w:r w:rsidR="00627398" w:rsidRPr="00EA4E3A">
        <w:rPr>
          <w:rFonts w:eastAsia="SimSun"/>
          <w:lang w:eastAsia="zh-CN"/>
        </w:rPr>
        <w:t>,</w:t>
      </w:r>
      <w:r w:rsidR="004963AC" w:rsidRPr="00EA4E3A">
        <w:rPr>
          <w:rFonts w:eastAsia="Malgun Gothic" w:hint="eastAsia"/>
          <w:lang w:eastAsia="ko-KR"/>
        </w:rPr>
        <w:t xml:space="preserve"> </w:t>
      </w:r>
      <w:r w:rsidR="008B0F02" w:rsidRPr="00EA4E3A">
        <w:rPr>
          <w:noProof/>
          <w:position w:val="-14"/>
        </w:rPr>
        <w:drawing>
          <wp:inline distT="0" distB="0" distL="0" distR="0">
            <wp:extent cx="314325" cy="2571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3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rPr>
        <w:t xml:space="preserve">, and </w:t>
      </w:r>
      <w:r w:rsidR="008B0F02" w:rsidRPr="00EA4E3A">
        <w:rPr>
          <w:noProof/>
          <w:position w:val="-14"/>
        </w:rPr>
        <w:drawing>
          <wp:inline distT="0" distB="0" distL="0" distR="0">
            <wp:extent cx="314325" cy="2571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EA4E3A">
        <w:t xml:space="preserve"> </w:t>
      </w:r>
      <w:r w:rsidRPr="00EA4E3A">
        <w:t xml:space="preserve">respectively in Tables </w:t>
      </w:r>
      <w:r w:rsidR="004963AC" w:rsidRPr="00EA4E3A">
        <w:rPr>
          <w:rFonts w:hint="eastAsia"/>
          <w:lang w:val="en-US"/>
        </w:rPr>
        <w:t>8.6.3-1,2,3</w:t>
      </w:r>
      <w:r w:rsidR="004963AC" w:rsidRPr="00EA4E3A">
        <w:t>,</w:t>
      </w:r>
      <w:r w:rsidRPr="00EA4E3A">
        <w:t xml:space="preserve"> to determine </w:t>
      </w:r>
      <w:r w:rsidR="008B0F02" w:rsidRPr="00EA4E3A">
        <w:rPr>
          <w:noProof/>
          <w:position w:val="-14"/>
        </w:rPr>
        <w:drawing>
          <wp:inline distT="0" distB="0" distL="0" distR="0">
            <wp:extent cx="657225" cy="25717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EA4E3A">
        <w:rPr>
          <w:rFonts w:eastAsia="Malgun Gothic" w:hint="eastAsia"/>
          <w:lang w:eastAsia="ko-KR"/>
        </w:rPr>
        <w:t xml:space="preserve">, </w:t>
      </w:r>
      <w:r w:rsidR="008B0F02" w:rsidRPr="00EA4E3A">
        <w:rPr>
          <w:noProof/>
          <w:position w:val="-14"/>
        </w:rPr>
        <w:drawing>
          <wp:inline distT="0" distB="0" distL="0" distR="0">
            <wp:extent cx="342900" cy="2571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A4E3A">
        <w:t xml:space="preserve"> and</w:t>
      </w:r>
      <w:r w:rsidRPr="00EA4E3A">
        <w:rPr>
          <w:rFonts w:hint="eastAsia"/>
        </w:rPr>
        <w:t xml:space="preserve"> </w:t>
      </w:r>
      <w:r w:rsidR="008B0F02" w:rsidRPr="00EA4E3A">
        <w:rPr>
          <w:noProof/>
          <w:position w:val="-14"/>
        </w:rPr>
        <w:drawing>
          <wp:inline distT="0" distB="0" distL="0" distR="0">
            <wp:extent cx="342900" cy="2571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A4E3A">
        <w:t xml:space="preserve"> respectively for single codeword PUSCH transmissions, and</w:t>
      </w:r>
    </w:p>
    <w:p w:rsidR="0093274D" w:rsidRPr="00EA4E3A" w:rsidRDefault="00367F1F" w:rsidP="008260B9">
      <w:pPr>
        <w:pStyle w:val="B1"/>
      </w:pPr>
      <w:r w:rsidRPr="00EA4E3A">
        <w:t>-</w:t>
      </w:r>
      <w:r w:rsidRPr="00EA4E3A">
        <w:tab/>
        <w:t xml:space="preserve">the higher layer indexes </w:t>
      </w:r>
      <w:r w:rsidR="008B0F02" w:rsidRPr="00EA4E3A">
        <w:rPr>
          <w:noProof/>
          <w:position w:val="-14"/>
        </w:rPr>
        <w:drawing>
          <wp:inline distT="0" distB="0" distL="0" distR="0">
            <wp:extent cx="638175" cy="26670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4321"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EA4E3A">
        <w:rPr>
          <w:rFonts w:eastAsia="Malgun Gothic" w:hint="eastAsia"/>
          <w:lang w:eastAsia="ko-KR"/>
        </w:rPr>
        <w:t xml:space="preserve">, </w:t>
      </w:r>
      <w:r w:rsidR="00627398" w:rsidRPr="00EA4E3A">
        <w:rPr>
          <w:rFonts w:eastAsia="SimSun"/>
          <w:position w:val="-14"/>
          <w:lang w:eastAsia="zh-CN"/>
        </w:rPr>
        <w:object w:dxaOrig="1240" w:dyaOrig="400">
          <v:shape id="_x0000_i3562" type="#_x0000_t75" style="width:62.25pt;height:20.25pt" o:ole="">
            <v:imagedata r:id="rId4322" o:title=""/>
          </v:shape>
          <o:OLEObject Type="Embed" ProgID="Equation.3" ShapeID="_x0000_i3562" DrawAspect="Content" ObjectID="_1584284077" r:id="rId4323"/>
        </w:object>
      </w:r>
      <w:r w:rsidR="00627398" w:rsidRPr="00EA4E3A">
        <w:rPr>
          <w:rFonts w:eastAsia="SimSun"/>
          <w:lang w:eastAsia="zh-CN"/>
        </w:rPr>
        <w:t xml:space="preserve">, </w:t>
      </w:r>
      <w:r w:rsidR="008B0F02" w:rsidRPr="00EA4E3A">
        <w:rPr>
          <w:noProof/>
          <w:position w:val="-14"/>
        </w:rPr>
        <w:drawing>
          <wp:inline distT="0" distB="0" distL="0" distR="0">
            <wp:extent cx="657225" cy="25717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32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3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in place of </w:t>
      </w:r>
      <w:r w:rsidR="008B0F02" w:rsidRPr="00EA4E3A">
        <w:rPr>
          <w:noProof/>
          <w:position w:val="-14"/>
        </w:rPr>
        <w:drawing>
          <wp:inline distT="0" distB="0" distL="0" distR="0">
            <wp:extent cx="609600" cy="25717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EA4E3A">
        <w:rPr>
          <w:rFonts w:eastAsia="Malgun Gothic" w:hint="eastAsia"/>
          <w:lang w:eastAsia="ko-KR"/>
        </w:rPr>
        <w:t xml:space="preserve">, </w:t>
      </w:r>
      <w:r w:rsidR="00627398" w:rsidRPr="00EA4E3A">
        <w:rPr>
          <w:rFonts w:eastAsia="SimSun"/>
          <w:position w:val="-14"/>
          <w:lang w:eastAsia="zh-CN"/>
        </w:rPr>
        <w:object w:dxaOrig="980" w:dyaOrig="400">
          <v:shape id="_x0000_i3563" type="#_x0000_t75" style="width:48.75pt;height:20.25pt" o:ole="">
            <v:imagedata r:id="rId4313" o:title=""/>
          </v:shape>
          <o:OLEObject Type="Embed" ProgID="Equation.3" ShapeID="_x0000_i3563" DrawAspect="Content" ObjectID="_1584284078" r:id="rId4326"/>
        </w:object>
      </w:r>
      <w:r w:rsidR="00627398" w:rsidRPr="00EA4E3A">
        <w:rPr>
          <w:rFonts w:eastAsia="SimSun"/>
          <w:lang w:eastAsia="zh-CN"/>
        </w:rPr>
        <w:t xml:space="preserve">, </w:t>
      </w:r>
      <w:r w:rsidR="008B0F02" w:rsidRPr="00EA4E3A">
        <w:rPr>
          <w:noProof/>
          <w:position w:val="-14"/>
        </w:rPr>
        <w:drawing>
          <wp:inline distT="0" distB="0" distL="0" distR="0">
            <wp:extent cx="476250" cy="2571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EA4E3A">
        <w:rPr>
          <w:rFonts w:hint="eastAsia"/>
        </w:rPr>
        <w:t xml:space="preserve"> and </w:t>
      </w:r>
      <w:r w:rsidR="008B0F02" w:rsidRPr="00EA4E3A">
        <w:rPr>
          <w:noProof/>
          <w:position w:val="-14"/>
        </w:rPr>
        <w:drawing>
          <wp:inline distT="0" distB="0" distL="0" distR="0">
            <wp:extent cx="476250" cy="25717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EA4E3A">
        <w:t xml:space="preserve"> respectively in Tables </w:t>
      </w:r>
      <w:r w:rsidR="004963AC" w:rsidRPr="00EA4E3A">
        <w:rPr>
          <w:rFonts w:hint="eastAsia"/>
          <w:lang w:val="en-US"/>
        </w:rPr>
        <w:t>8.6.3-1,2,3</w:t>
      </w:r>
      <w:r w:rsidRPr="00EA4E3A">
        <w:t xml:space="preserve">, to determine </w:t>
      </w:r>
      <w:r w:rsidR="008B0F02" w:rsidRPr="00EA4E3A">
        <w:rPr>
          <w:noProof/>
          <w:position w:val="-14"/>
        </w:rPr>
        <w:drawing>
          <wp:inline distT="0" distB="0" distL="0" distR="0">
            <wp:extent cx="657225" cy="2571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EA4E3A">
        <w:rPr>
          <w:rFonts w:eastAsia="Malgun Gothic" w:hint="eastAsia"/>
          <w:lang w:eastAsia="ko-KR"/>
        </w:rPr>
        <w:t xml:space="preserve">, </w:t>
      </w:r>
      <w:r w:rsidR="008B0F02" w:rsidRPr="00EA4E3A">
        <w:rPr>
          <w:noProof/>
          <w:position w:val="-14"/>
        </w:rPr>
        <w:drawing>
          <wp:inline distT="0" distB="0" distL="0" distR="0">
            <wp:extent cx="342900" cy="25717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A4E3A">
        <w:t xml:space="preserve"> and</w:t>
      </w:r>
      <w:r w:rsidRPr="00EA4E3A">
        <w:rPr>
          <w:rFonts w:hint="eastAsia"/>
        </w:rPr>
        <w:t xml:space="preserve"> </w:t>
      </w:r>
      <w:r w:rsidR="008B0F02" w:rsidRPr="00EA4E3A">
        <w:rPr>
          <w:noProof/>
          <w:position w:val="-14"/>
        </w:rPr>
        <w:drawing>
          <wp:inline distT="0" distB="0" distL="0" distR="0">
            <wp:extent cx="342900" cy="2571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A4E3A">
        <w:t xml:space="preserve"> respectively for multiple codeword PUSCH transmissions.</w:t>
      </w:r>
    </w:p>
    <w:p w:rsidR="00367F1F" w:rsidRPr="00EA4E3A" w:rsidRDefault="00367F1F" w:rsidP="008260B9">
      <w:pPr>
        <w:pStyle w:val="FP"/>
      </w:pPr>
    </w:p>
    <w:p w:rsidR="0093274D" w:rsidRPr="00EA4E3A" w:rsidRDefault="0093274D">
      <w:pPr>
        <w:pStyle w:val="TH"/>
      </w:pPr>
      <w:r w:rsidRPr="00EA4E3A">
        <w:lastRenderedPageBreak/>
        <w:t xml:space="preserve">Table </w:t>
      </w:r>
      <w:r w:rsidRPr="00EA4E3A">
        <w:rPr>
          <w:rFonts w:hint="eastAsia"/>
        </w:rPr>
        <w:t xml:space="preserve">8.6.3-1: Mapping of HARQ-ACK offset values and the index </w:t>
      </w:r>
      <w:r w:rsidRPr="00EA4E3A">
        <w:t>signalled</w:t>
      </w:r>
      <w:r w:rsidRPr="00EA4E3A">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628650" cy="2571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EA4E3A">
              <w:t xml:space="preserve"> or </w:t>
            </w:r>
            <w:r w:rsidRPr="00EA4E3A">
              <w:rPr>
                <w:noProof/>
                <w:position w:val="-14"/>
              </w:rPr>
              <w:drawing>
                <wp:inline distT="0" distB="0" distL="0" distR="0">
                  <wp:extent cx="609600" cy="2571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657225" cy="2571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3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2.5</w:t>
            </w:r>
            <w:r w:rsidRPr="00EA4E3A">
              <w:rPr>
                <w:rFonts w:hint="eastAsia"/>
              </w:rPr>
              <w:t>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3.125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4.000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5</w:t>
            </w:r>
            <w:r w:rsidRPr="00EA4E3A">
              <w:rPr>
                <w:rFonts w:hint="eastAsia"/>
              </w:rPr>
              <w:t>.000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6.25</w:t>
            </w:r>
            <w:r w:rsidRPr="00EA4E3A">
              <w:rPr>
                <w:rFonts w:hint="eastAsia"/>
              </w:rPr>
              <w:t>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8.000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10</w:t>
            </w:r>
            <w:r w:rsidRPr="00EA4E3A">
              <w:rPr>
                <w:rFonts w:hint="eastAsia"/>
              </w:rPr>
              <w:t>.000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12.</w:t>
            </w:r>
            <w:r w:rsidRPr="00EA4E3A">
              <w:rPr>
                <w:rFonts w:hint="eastAsia"/>
              </w:rPr>
              <w:t>625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15.8</w:t>
            </w:r>
            <w:r w:rsidRPr="00EA4E3A">
              <w:rPr>
                <w:rFonts w:hint="eastAsia"/>
              </w:rPr>
              <w:t>75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20.000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31.000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50.000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80.000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126.000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E03FFE" w:rsidP="00333B47">
            <w:pPr>
              <w:pStyle w:val="TAC"/>
              <w:rPr>
                <w:lang w:val="en-US"/>
              </w:rPr>
            </w:pPr>
            <w:r w:rsidRPr="00EA4E3A">
              <w:rPr>
                <w:lang w:val="en-US"/>
              </w:rPr>
              <w:t>1.0</w:t>
            </w:r>
          </w:p>
        </w:tc>
      </w:tr>
    </w:tbl>
    <w:p w:rsidR="0093274D" w:rsidRPr="00EA4E3A" w:rsidRDefault="0093274D"/>
    <w:p w:rsidR="00333B47" w:rsidRPr="00EA4E3A" w:rsidRDefault="00333B47"/>
    <w:p w:rsidR="0093274D" w:rsidRPr="00EA4E3A" w:rsidRDefault="0093274D">
      <w:pPr>
        <w:pStyle w:val="TH"/>
      </w:pPr>
      <w:r w:rsidRPr="00EA4E3A">
        <w:lastRenderedPageBreak/>
        <w:t xml:space="preserve">Table </w:t>
      </w:r>
      <w:r w:rsidRPr="00EA4E3A">
        <w:rPr>
          <w:rFonts w:hint="eastAsia"/>
        </w:rPr>
        <w:t xml:space="preserve">8.6.3-2: Mapping of RI offset values and the index </w:t>
      </w:r>
      <w:r w:rsidRPr="00EA4E3A">
        <w:t>signalled</w:t>
      </w:r>
      <w:r w:rsidRPr="00EA4E3A">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314325" cy="257175"/>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43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EA4E3A">
              <w:t xml:space="preserve"> or </w:t>
            </w:r>
            <w:r w:rsidRPr="00EA4E3A">
              <w:rPr>
                <w:noProof/>
                <w:position w:val="-14"/>
              </w:rPr>
              <w:drawing>
                <wp:inline distT="0" distB="0" distL="0" distR="0">
                  <wp:extent cx="476250" cy="2571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342900" cy="2571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4328"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1.25</w:t>
            </w:r>
            <w:r w:rsidRPr="00EA4E3A">
              <w:rPr>
                <w:rFonts w:hint="eastAsia"/>
              </w:rPr>
              <w:t>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w:t>
            </w:r>
            <w:r w:rsidRPr="00EA4E3A">
              <w:rPr>
                <w:rFonts w:hint="eastAsia"/>
              </w:rPr>
              <w:t>625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2.5</w:t>
            </w:r>
            <w:r w:rsidRPr="00EA4E3A">
              <w:rPr>
                <w:rFonts w:hint="eastAsia"/>
              </w:rPr>
              <w:t>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3.125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4.000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5</w:t>
            </w:r>
            <w:r w:rsidRPr="00EA4E3A">
              <w:rPr>
                <w:rFonts w:hint="eastAsia"/>
              </w:rPr>
              <w:t>.000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6.25</w:t>
            </w:r>
            <w:r w:rsidRPr="00EA4E3A">
              <w:rPr>
                <w:rFonts w:hint="eastAsia"/>
              </w:rPr>
              <w:t>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8.000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10</w:t>
            </w:r>
            <w:r w:rsidRPr="00EA4E3A">
              <w:rPr>
                <w:rFonts w:hint="eastAsia"/>
              </w:rPr>
              <w:t>.000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12.</w:t>
            </w:r>
            <w:r w:rsidRPr="00EA4E3A">
              <w:rPr>
                <w:rFonts w:hint="eastAsia"/>
              </w:rPr>
              <w:t>625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15.8</w:t>
            </w:r>
            <w:r w:rsidRPr="00EA4E3A">
              <w:rPr>
                <w:rFonts w:hint="eastAsia"/>
              </w:rPr>
              <w:t>75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20.000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reserved</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reserved</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reserved</w:t>
            </w:r>
          </w:p>
        </w:tc>
      </w:tr>
    </w:tbl>
    <w:p w:rsidR="0093274D" w:rsidRPr="00EA4E3A" w:rsidRDefault="0093274D"/>
    <w:p w:rsidR="00333B47" w:rsidRPr="00EA4E3A" w:rsidRDefault="00333B47"/>
    <w:p w:rsidR="0093274D" w:rsidRPr="00EA4E3A" w:rsidRDefault="0093274D">
      <w:pPr>
        <w:pStyle w:val="TH"/>
      </w:pPr>
      <w:r w:rsidRPr="00EA4E3A">
        <w:lastRenderedPageBreak/>
        <w:t xml:space="preserve">Table </w:t>
      </w:r>
      <w:r w:rsidRPr="00EA4E3A">
        <w:rPr>
          <w:rFonts w:hint="eastAsia"/>
        </w:rPr>
        <w:t xml:space="preserve">8.6.3-3: Mapping of CQI offset values and the index </w:t>
      </w:r>
      <w:r w:rsidRPr="00EA4E3A">
        <w:t>signalled</w:t>
      </w:r>
      <w:r w:rsidRPr="00EA4E3A">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314325" cy="2571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EA4E3A">
              <w:t xml:space="preserve"> or </w:t>
            </w:r>
            <w:r w:rsidRPr="00EA4E3A">
              <w:rPr>
                <w:noProof/>
                <w:position w:val="-14"/>
              </w:rPr>
              <w:drawing>
                <wp:inline distT="0" distB="0" distL="0" distR="0">
                  <wp:extent cx="476250" cy="257175"/>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A4E3A" w:rsidRDefault="008B0F02" w:rsidP="00333B47">
            <w:pPr>
              <w:pStyle w:val="TAH"/>
              <w:rPr>
                <w:lang w:val="en-US"/>
              </w:rPr>
            </w:pPr>
            <w:r w:rsidRPr="00EA4E3A">
              <w:rPr>
                <w:noProof/>
                <w:position w:val="-14"/>
              </w:rPr>
              <w:drawing>
                <wp:inline distT="0" distB="0" distL="0" distR="0">
                  <wp:extent cx="342900" cy="2571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32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reserved</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reserved</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1.125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1.25</w:t>
            </w:r>
            <w:r w:rsidRPr="00EA4E3A">
              <w:rPr>
                <w:rFonts w:hint="eastAsia"/>
              </w:rPr>
              <w:t>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1.375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w:t>
            </w:r>
            <w:r w:rsidRPr="00EA4E3A">
              <w:rPr>
                <w:rFonts w:hint="eastAsia"/>
              </w:rPr>
              <w:t>625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1.75</w:t>
            </w:r>
            <w:r w:rsidRPr="00EA4E3A">
              <w:rPr>
                <w:rFonts w:hint="eastAsia"/>
              </w:rPr>
              <w:t>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2.250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2.5</w:t>
            </w:r>
            <w:r w:rsidRPr="00EA4E3A">
              <w:rPr>
                <w:rFonts w:hint="eastAsia"/>
              </w:rPr>
              <w:t>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2.8</w:t>
            </w:r>
            <w:r w:rsidRPr="00EA4E3A">
              <w:rPr>
                <w:rFonts w:hint="eastAsia"/>
              </w:rPr>
              <w:t>75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3.125</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3.5</w:t>
            </w:r>
            <w:r w:rsidRPr="00EA4E3A">
              <w:rPr>
                <w:rFonts w:hint="eastAsia"/>
              </w:rPr>
              <w:t>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rFonts w:hint="eastAsia"/>
              </w:rPr>
              <w:t>4.000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5</w:t>
            </w:r>
            <w:r w:rsidRPr="00EA4E3A">
              <w:rPr>
                <w:rFonts w:hint="eastAsia"/>
              </w:rPr>
              <w:t>.000</w:t>
            </w:r>
          </w:p>
        </w:tc>
      </w:tr>
      <w:tr w:rsidR="0093274D" w:rsidRPr="00EA4E3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A4E3A" w:rsidRDefault="0093274D" w:rsidP="00333B47">
            <w:pPr>
              <w:pStyle w:val="TAC"/>
              <w:rPr>
                <w:lang w:val="en-US"/>
              </w:rPr>
            </w:pPr>
            <w:r w:rsidRPr="00EA4E3A">
              <w:t>6.25</w:t>
            </w:r>
            <w:r w:rsidRPr="00EA4E3A">
              <w:rPr>
                <w:rFonts w:hint="eastAsia"/>
              </w:rPr>
              <w:t>0</w:t>
            </w:r>
          </w:p>
        </w:tc>
      </w:tr>
    </w:tbl>
    <w:p w:rsidR="0093274D" w:rsidRPr="00EA4E3A" w:rsidRDefault="0093274D"/>
    <w:p w:rsidR="0093274D" w:rsidRPr="00EA4E3A" w:rsidRDefault="00D75DE3">
      <w:pPr>
        <w:pStyle w:val="Heading2"/>
      </w:pPr>
      <w:r w:rsidRPr="00EA4E3A">
        <w:br w:type="page"/>
      </w:r>
      <w:bookmarkStart w:id="185" w:name="_Toc415085502"/>
      <w:r w:rsidR="0093274D" w:rsidRPr="00EA4E3A">
        <w:lastRenderedPageBreak/>
        <w:t>8.7</w:t>
      </w:r>
      <w:r w:rsidR="0093274D" w:rsidRPr="00EA4E3A">
        <w:tab/>
        <w:t xml:space="preserve">UE </w:t>
      </w:r>
      <w:r w:rsidR="00333B47" w:rsidRPr="00EA4E3A">
        <w:t>t</w:t>
      </w:r>
      <w:r w:rsidR="0093274D" w:rsidRPr="00EA4E3A">
        <w:t xml:space="preserve">ransmit </w:t>
      </w:r>
      <w:r w:rsidR="00333B47" w:rsidRPr="00EA4E3A">
        <w:t>a</w:t>
      </w:r>
      <w:r w:rsidR="0093274D" w:rsidRPr="00EA4E3A">
        <w:t xml:space="preserve">ntenna </w:t>
      </w:r>
      <w:r w:rsidR="00333B47" w:rsidRPr="00EA4E3A">
        <w:t>s</w:t>
      </w:r>
      <w:r w:rsidR="0093274D" w:rsidRPr="00EA4E3A">
        <w:t>election</w:t>
      </w:r>
      <w:bookmarkEnd w:id="185"/>
    </w:p>
    <w:p w:rsidR="0093274D" w:rsidRPr="00EA4E3A" w:rsidRDefault="0093274D">
      <w:pPr>
        <w:rPr>
          <w:rFonts w:eastAsia="MS Mincho"/>
          <w:sz w:val="24"/>
          <w:szCs w:val="24"/>
          <w:lang w:val="en-US"/>
        </w:rPr>
      </w:pPr>
      <w:r w:rsidRPr="00EA4E3A">
        <w:t>UE transmit antenna selection is configured by higher layers</w:t>
      </w:r>
      <w:r w:rsidR="00E03FFE" w:rsidRPr="00EA4E3A">
        <w:t xml:space="preserve"> via parameter </w:t>
      </w:r>
      <w:r w:rsidR="00E03FFE" w:rsidRPr="00EA4E3A">
        <w:rPr>
          <w:i/>
        </w:rPr>
        <w:t>ue-TransmitAntennaSelection</w:t>
      </w:r>
      <w:r w:rsidRPr="00EA4E3A">
        <w:t>.</w:t>
      </w:r>
    </w:p>
    <w:p w:rsidR="009A700C" w:rsidRPr="00EA4E3A" w:rsidRDefault="009A700C" w:rsidP="009A700C">
      <w:pPr>
        <w:rPr>
          <w:lang w:val="en-US"/>
        </w:rPr>
      </w:pPr>
      <w:r w:rsidRPr="00EA4E3A">
        <w:rPr>
          <w:lang w:val="en-US"/>
        </w:rPr>
        <w:t>A UE configured with transmit antenna selection for a serving cell is not expected to</w:t>
      </w:r>
    </w:p>
    <w:p w:rsidR="009A700C" w:rsidRPr="00EA4E3A" w:rsidRDefault="009A700C" w:rsidP="00F167B7">
      <w:pPr>
        <w:numPr>
          <w:ilvl w:val="0"/>
          <w:numId w:val="17"/>
        </w:numPr>
        <w:overflowPunct/>
        <w:autoSpaceDE/>
        <w:autoSpaceDN/>
        <w:adjustRightInd/>
        <w:textAlignment w:val="auto"/>
        <w:rPr>
          <w:lang w:val="en-US"/>
        </w:rPr>
      </w:pPr>
      <w:r w:rsidRPr="00EA4E3A">
        <w:rPr>
          <w:lang w:val="en-US"/>
        </w:rPr>
        <w:t>be configured with more than one antenna port for any uplink physical channel or signal for any configured serving cell, or</w:t>
      </w:r>
    </w:p>
    <w:p w:rsidR="009A700C" w:rsidRPr="00EA4E3A" w:rsidRDefault="009A700C" w:rsidP="00F167B7">
      <w:pPr>
        <w:numPr>
          <w:ilvl w:val="0"/>
          <w:numId w:val="17"/>
        </w:numPr>
        <w:overflowPunct/>
        <w:autoSpaceDE/>
        <w:autoSpaceDN/>
        <w:adjustRightInd/>
        <w:textAlignment w:val="auto"/>
        <w:rPr>
          <w:lang w:val="en-US"/>
        </w:rPr>
      </w:pPr>
      <w:r w:rsidRPr="00EA4E3A">
        <w:rPr>
          <w:lang w:val="en-US"/>
        </w:rPr>
        <w:t>be configured with trigger type 1 SRS transmission on any configured serving cell, or</w:t>
      </w:r>
    </w:p>
    <w:p w:rsidR="009A700C" w:rsidRPr="00EA4E3A" w:rsidRDefault="009A700C" w:rsidP="00F167B7">
      <w:pPr>
        <w:numPr>
          <w:ilvl w:val="0"/>
          <w:numId w:val="17"/>
        </w:numPr>
        <w:overflowPunct/>
        <w:autoSpaceDE/>
        <w:autoSpaceDN/>
        <w:adjustRightInd/>
        <w:textAlignment w:val="auto"/>
        <w:rPr>
          <w:lang w:val="en-US"/>
        </w:rPr>
      </w:pPr>
      <w:r w:rsidRPr="00EA4E3A">
        <w:rPr>
          <w:lang w:val="en-US"/>
        </w:rPr>
        <w:t>be configured with simultaneous PUCCH and PUSCH transmission, or</w:t>
      </w:r>
    </w:p>
    <w:p w:rsidR="009A700C" w:rsidRPr="00EA4E3A" w:rsidRDefault="009A700C" w:rsidP="00F167B7">
      <w:pPr>
        <w:numPr>
          <w:ilvl w:val="0"/>
          <w:numId w:val="17"/>
        </w:numPr>
        <w:overflowPunct/>
        <w:autoSpaceDE/>
        <w:autoSpaceDN/>
        <w:adjustRightInd/>
        <w:textAlignment w:val="auto"/>
        <w:rPr>
          <w:lang w:val="en-US"/>
        </w:rPr>
      </w:pPr>
      <w:r w:rsidRPr="00EA4E3A">
        <w:rPr>
          <w:lang w:val="en-US"/>
        </w:rPr>
        <w:t xml:space="preserve">be configured with demodulation reference signal for PUSCH with OCC for any configured serving cell (see [3], </w:t>
      </w:r>
      <w:r w:rsidR="00087FD5" w:rsidRPr="00EA4E3A">
        <w:rPr>
          <w:lang w:val="en-US"/>
        </w:rPr>
        <w:t>Subclause</w:t>
      </w:r>
      <w:r w:rsidRPr="00EA4E3A">
        <w:rPr>
          <w:lang w:val="en-US"/>
        </w:rPr>
        <w:t xml:space="preserve"> 5.5.2.1.1), or</w:t>
      </w:r>
    </w:p>
    <w:p w:rsidR="00A8716F" w:rsidRPr="00EA4E3A" w:rsidRDefault="009A700C" w:rsidP="00F167B7">
      <w:pPr>
        <w:numPr>
          <w:ilvl w:val="0"/>
          <w:numId w:val="17"/>
        </w:numPr>
        <w:overflowPunct/>
        <w:autoSpaceDE/>
        <w:autoSpaceDN/>
        <w:adjustRightInd/>
        <w:textAlignment w:val="auto"/>
        <w:rPr>
          <w:lang w:val="en-US"/>
        </w:rPr>
      </w:pPr>
      <w:r w:rsidRPr="00EA4E3A">
        <w:rPr>
          <w:lang w:val="en-US"/>
        </w:rPr>
        <w:t>receive DCI Format 0 indicating uplink resource allocation type 1 for any serving cell</w:t>
      </w:r>
      <w:r w:rsidR="00A8716F" w:rsidRPr="00EA4E3A">
        <w:rPr>
          <w:lang w:val="en-US"/>
        </w:rPr>
        <w:t>, or</w:t>
      </w:r>
    </w:p>
    <w:p w:rsidR="009A700C" w:rsidRPr="00EA4E3A" w:rsidRDefault="00A8716F" w:rsidP="00F167B7">
      <w:pPr>
        <w:numPr>
          <w:ilvl w:val="0"/>
          <w:numId w:val="17"/>
        </w:numPr>
        <w:overflowPunct/>
        <w:autoSpaceDE/>
        <w:autoSpaceDN/>
        <w:adjustRightInd/>
        <w:textAlignment w:val="auto"/>
        <w:rPr>
          <w:lang w:val="en-US"/>
        </w:rPr>
      </w:pPr>
      <w:r w:rsidRPr="00EA4E3A">
        <w:rPr>
          <w:lang w:val="en-US"/>
        </w:rPr>
        <w:t>be configured with a SCG</w:t>
      </w:r>
      <w:r w:rsidR="009A700C" w:rsidRPr="00EA4E3A">
        <w:rPr>
          <w:lang w:val="en-US"/>
        </w:rPr>
        <w:t>.</w:t>
      </w:r>
    </w:p>
    <w:p w:rsidR="0093274D" w:rsidRPr="00EA4E3A" w:rsidRDefault="0093274D">
      <w:r w:rsidRPr="00EA4E3A">
        <w:t>If UE transmit antenna selection is disabled or not supported by the UE, the UE shall transmit from UE port 0.</w:t>
      </w:r>
    </w:p>
    <w:p w:rsidR="0093274D" w:rsidRPr="00EA4E3A" w:rsidRDefault="0093274D">
      <w:r w:rsidRPr="00EA4E3A">
        <w:t xml:space="preserve">If closed-loop UE transmit antenna selection is enabled by higher layers the UE shall perform transmit antenna selection </w:t>
      </w:r>
      <w:r w:rsidR="007D5067" w:rsidRPr="00EA4E3A">
        <w:t xml:space="preserve">for PUSCH </w:t>
      </w:r>
      <w:r w:rsidRPr="00EA4E3A">
        <w:t xml:space="preserve">in response to </w:t>
      </w:r>
      <w:r w:rsidRPr="00EA4E3A">
        <w:rPr>
          <w:rFonts w:hint="eastAsia"/>
          <w:lang w:eastAsia="zh-CN"/>
        </w:rPr>
        <w:t>the most recent command</w:t>
      </w:r>
      <w:r w:rsidRPr="00EA4E3A">
        <w:t xml:space="preserve"> received via DCI Format 0 in </w:t>
      </w:r>
      <w:r w:rsidR="00087FD5" w:rsidRPr="00EA4E3A">
        <w:t>Subclause</w:t>
      </w:r>
      <w:r w:rsidRPr="00EA4E3A">
        <w:t xml:space="preserve"> 5.3.3.2</w:t>
      </w:r>
      <w:r w:rsidR="009C704F" w:rsidRPr="00EA4E3A">
        <w:t xml:space="preserve"> of</w:t>
      </w:r>
      <w:r w:rsidRPr="00EA4E3A">
        <w:t xml:space="preserve"> [4].</w:t>
      </w:r>
      <w:r w:rsidR="00AB53CD" w:rsidRPr="00EA4E3A">
        <w:rPr>
          <w:rFonts w:hint="eastAsia"/>
          <w:lang w:eastAsia="zh-CN"/>
        </w:rPr>
        <w:t xml:space="preserve"> </w:t>
      </w:r>
      <w:r w:rsidR="00333B47" w:rsidRPr="00EA4E3A">
        <w:rPr>
          <w:lang w:eastAsia="zh-CN"/>
        </w:rPr>
        <w:br/>
      </w:r>
      <w:r w:rsidR="00AB53CD" w:rsidRPr="00EA4E3A">
        <w:t xml:space="preserve">If </w:t>
      </w:r>
      <w:r w:rsidR="00AB53CD" w:rsidRPr="00EA4E3A">
        <w:rPr>
          <w:rFonts w:hint="eastAsia"/>
          <w:lang w:eastAsia="zh-CN"/>
        </w:rPr>
        <w:t xml:space="preserve">a </w:t>
      </w:r>
      <w:r w:rsidR="00AB53CD" w:rsidRPr="00EA4E3A">
        <w:t>UE is configured with more than one serving cell,</w:t>
      </w:r>
      <w:r w:rsidR="002D1D7F">
        <w:t xml:space="preserve"> and for a group of cells belonging to bands that are signalled to be switched together in </w:t>
      </w:r>
      <w:r w:rsidR="002D1D7F" w:rsidRPr="006567A8">
        <w:rPr>
          <w:i/>
        </w:rPr>
        <w:t>txAntennaSwitchUL</w:t>
      </w:r>
      <w:r w:rsidR="00AB53CD" w:rsidRPr="00EA4E3A">
        <w:t xml:space="preserve"> the UE may assume the same transmit antenna port value is </w:t>
      </w:r>
      <w:r w:rsidR="00AB53CD" w:rsidRPr="00EA4E3A">
        <w:rPr>
          <w:rFonts w:hint="eastAsia"/>
          <w:lang w:eastAsia="zh-CN"/>
        </w:rPr>
        <w:t>indicated</w:t>
      </w:r>
      <w:r w:rsidR="00AB53CD" w:rsidRPr="00EA4E3A">
        <w:t xml:space="preserve"> in each </w:t>
      </w:r>
      <w:r w:rsidR="003A144F" w:rsidRPr="00EA4E3A">
        <w:t xml:space="preserve">PDCCH/EPDCCH with </w:t>
      </w:r>
      <w:r w:rsidR="00AB53CD" w:rsidRPr="00EA4E3A">
        <w:t>DCI format 0 in a given subframe.</w:t>
      </w:r>
    </w:p>
    <w:p w:rsidR="0093274D" w:rsidRPr="00EA4E3A" w:rsidRDefault="0093274D">
      <w:r w:rsidRPr="00EA4E3A">
        <w:t xml:space="preserve">If open-loop UE transmit antenna selection is enabled by higher layers, the transmit antenna </w:t>
      </w:r>
      <w:r w:rsidR="007D5067" w:rsidRPr="00EA4E3A">
        <w:t xml:space="preserve">for PUSCH/SRS </w:t>
      </w:r>
      <w:r w:rsidRPr="00EA4E3A">
        <w:t>to be selected by the UE is not specified.</w:t>
      </w:r>
    </w:p>
    <w:p w:rsidR="00D418B4" w:rsidRPr="00EA4E3A" w:rsidRDefault="00D418B4" w:rsidP="00911E27">
      <w:pPr>
        <w:pStyle w:val="Heading2"/>
        <w:rPr>
          <w:b/>
        </w:rPr>
      </w:pPr>
      <w:r w:rsidRPr="00EA4E3A">
        <w:t>8.8</w:t>
      </w:r>
      <w:r w:rsidRPr="00EA4E3A">
        <w:tab/>
        <w:t>Transmission timing adjustments</w:t>
      </w:r>
    </w:p>
    <w:p w:rsidR="00D418B4" w:rsidRPr="00EA4E3A" w:rsidRDefault="00D418B4" w:rsidP="00D418B4">
      <w:r w:rsidRPr="00EA4E3A">
        <w:t xml:space="preserve">The higher layers indicate the 16-bit </w:t>
      </w:r>
      <w:r w:rsidRPr="00EA4E3A">
        <w:rPr>
          <w:rFonts w:hint="eastAsia"/>
        </w:rPr>
        <w:t xml:space="preserve">UL Grant </w:t>
      </w:r>
      <w:r w:rsidRPr="00EA4E3A">
        <w:t>to the physical layer</w:t>
      </w:r>
      <w:r w:rsidRPr="00EA4E3A">
        <w:rPr>
          <w:rFonts w:hint="eastAsia"/>
        </w:rPr>
        <w:t>, as defined in [</w:t>
      </w:r>
      <w:r w:rsidRPr="00EA4E3A">
        <w:t>11</w:t>
      </w:r>
      <w:r w:rsidRPr="00EA4E3A">
        <w:rPr>
          <w:rFonts w:hint="eastAsia"/>
        </w:rPr>
        <w:t>]</w:t>
      </w:r>
      <w:r w:rsidRPr="00EA4E3A">
        <w:t xml:space="preserve">. </w:t>
      </w:r>
      <w:r w:rsidRPr="00EA4E3A">
        <w:rPr>
          <w:rFonts w:hint="eastAsia"/>
        </w:rPr>
        <w:t xml:space="preserve">This is referred to the </w:t>
      </w:r>
      <w:r w:rsidRPr="00EA4E3A">
        <w:t xml:space="preserve">UL </w:t>
      </w:r>
      <w:r w:rsidRPr="00EA4E3A">
        <w:rPr>
          <w:rFonts w:hint="eastAsia"/>
        </w:rPr>
        <w:t>Grant in the physical layer.</w:t>
      </w:r>
      <w:r w:rsidRPr="00EA4E3A">
        <w:t xml:space="preserve"> The content of these 16 bits starting with the MSB and ending with the LSB are as follows:</w:t>
      </w:r>
    </w:p>
    <w:p w:rsidR="00D418B4" w:rsidRPr="00EA4E3A" w:rsidRDefault="00D418B4" w:rsidP="00D418B4">
      <w:pPr>
        <w:pStyle w:val="B1"/>
      </w:pPr>
      <w:r w:rsidRPr="00EA4E3A">
        <w:t>-</w:t>
      </w:r>
      <w:r w:rsidRPr="00EA4E3A">
        <w:tab/>
        <w:t xml:space="preserve">Hopping flag – 1 bit, as described in </w:t>
      </w:r>
      <w:r w:rsidR="00087FD5" w:rsidRPr="00EA4E3A">
        <w:t>Subclause</w:t>
      </w:r>
      <w:r w:rsidRPr="00EA4E3A">
        <w:t xml:space="preserve"> 6.2</w:t>
      </w:r>
    </w:p>
    <w:p w:rsidR="00D418B4" w:rsidRPr="00EA4E3A" w:rsidRDefault="00D418B4" w:rsidP="00D656D1">
      <w:pPr>
        <w:pStyle w:val="B1"/>
      </w:pPr>
      <w:r w:rsidRPr="00EA4E3A">
        <w:t>-</w:t>
      </w:r>
      <w:r w:rsidRPr="00EA4E3A">
        <w:tab/>
        <w:t xml:space="preserve">Fixed size resource block assignment – 10 bits, as described in </w:t>
      </w:r>
      <w:r w:rsidR="00087FD5" w:rsidRPr="00EA4E3A">
        <w:t>Subclause</w:t>
      </w:r>
      <w:r w:rsidRPr="00EA4E3A">
        <w:t xml:space="preserve"> 6.2</w:t>
      </w:r>
    </w:p>
    <w:p w:rsidR="00D418B4" w:rsidRPr="00EA4E3A" w:rsidRDefault="00D418B4" w:rsidP="004A16A5">
      <w:pPr>
        <w:pStyle w:val="B1"/>
      </w:pPr>
      <w:r w:rsidRPr="00EA4E3A">
        <w:t>-</w:t>
      </w:r>
      <w:r w:rsidRPr="00EA4E3A">
        <w:tab/>
        <w:t xml:space="preserve">Truncated modulation and coding scheme – 4 bits, as described in </w:t>
      </w:r>
      <w:r w:rsidR="00087FD5" w:rsidRPr="00EA4E3A">
        <w:t>Subclause</w:t>
      </w:r>
      <w:r w:rsidRPr="00EA4E3A">
        <w:t xml:space="preserve"> 6.2</w:t>
      </w:r>
    </w:p>
    <w:p w:rsidR="00D418B4" w:rsidRPr="00EA4E3A" w:rsidRDefault="00D418B4" w:rsidP="00911E27">
      <w:pPr>
        <w:pStyle w:val="B1"/>
        <w:rPr>
          <w:lang w:val="en-AU"/>
        </w:rPr>
      </w:pPr>
      <w:r w:rsidRPr="00EA4E3A">
        <w:t>-</w:t>
      </w:r>
      <w:r w:rsidRPr="00EA4E3A">
        <w:tab/>
        <w:t xml:space="preserve">CQI request – 1 bit, as described in </w:t>
      </w:r>
      <w:r w:rsidR="00087FD5" w:rsidRPr="00EA4E3A">
        <w:t>Subclause</w:t>
      </w:r>
      <w:r w:rsidRPr="00EA4E3A">
        <w:t xml:space="preserve"> 6.2</w:t>
      </w:r>
    </w:p>
    <w:p w:rsidR="0093274D" w:rsidRPr="00EA4E3A" w:rsidRDefault="0093274D">
      <w:pPr>
        <w:pStyle w:val="Heading1"/>
      </w:pPr>
      <w:bookmarkStart w:id="186" w:name="_Toc415085503"/>
      <w:r w:rsidRPr="00EA4E3A">
        <w:t>9</w:t>
      </w:r>
      <w:r w:rsidRPr="00EA4E3A">
        <w:tab/>
        <w:t>Physical downlink control channel procedures</w:t>
      </w:r>
      <w:bookmarkEnd w:id="186"/>
    </w:p>
    <w:p w:rsidR="00B10D33" w:rsidRPr="00EA4E3A" w:rsidRDefault="00B10D33" w:rsidP="00B10D33">
      <w:r w:rsidRPr="00EA4E3A">
        <w:t>If the UE is configured with a SCG, the UE shall apply the procedures described in this clause for both MCG and SCG</w:t>
      </w:r>
    </w:p>
    <w:p w:rsidR="00B10D33" w:rsidRPr="00EA4E3A" w:rsidRDefault="00B10D33" w:rsidP="00220FD4">
      <w:pPr>
        <w:pStyle w:val="B1"/>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t xml:space="preserve"> </w:t>
      </w:r>
      <w:r w:rsidRPr="00EA4E3A">
        <w:rPr>
          <w:lang w:val="en-US"/>
        </w:rPr>
        <w:t xml:space="preserve">, </w:t>
      </w:r>
      <w:r w:rsidR="0001443F">
        <w:t>'</w:t>
      </w:r>
      <w:r w:rsidRPr="00EA4E3A">
        <w:t>serving cell</w:t>
      </w:r>
      <w:r w:rsidR="0001443F">
        <w:t>'</w:t>
      </w:r>
      <w:r w:rsidRPr="00EA4E3A">
        <w:rPr>
          <w:lang w:val="en-US"/>
        </w:rPr>
        <w:t xml:space="preserve">,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w:t>
      </w:r>
      <w:r w:rsidRPr="00EA4E3A">
        <w:rPr>
          <w:lang w:val="en-US"/>
        </w:rPr>
        <w:t xml:space="preserve">, </w:t>
      </w:r>
      <w:r w:rsidRPr="00EA4E3A">
        <w:t>serving cells belonging to the MCG</w:t>
      </w:r>
      <w:r w:rsidRPr="00EA4E3A">
        <w:rPr>
          <w:lang w:val="en-US"/>
        </w:rPr>
        <w:t xml:space="preserve"> respectively</w:t>
      </w:r>
      <w:r w:rsidRPr="00EA4E3A">
        <w:t>.</w:t>
      </w:r>
    </w:p>
    <w:p w:rsidR="00B10D33" w:rsidRPr="00EA4E3A" w:rsidRDefault="00B10D33" w:rsidP="00220FD4">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w:t>
      </w:r>
      <w:r w:rsidRPr="00EA4E3A">
        <w:t xml:space="preserve"> </w:t>
      </w:r>
      <w:r w:rsidR="0001443F">
        <w:t>'</w:t>
      </w:r>
      <w:r w:rsidRPr="00EA4E3A">
        <w:t>serving cell</w:t>
      </w:r>
      <w:r w:rsidR="0001443F">
        <w:t>'</w:t>
      </w:r>
      <w:r w:rsidRPr="00EA4E3A">
        <w:rPr>
          <w:lang w:val="en-US"/>
        </w:rPr>
        <w:t xml:space="preserve">, </w:t>
      </w:r>
      <w:r w:rsidR="0001443F">
        <w:t>'</w:t>
      </w:r>
      <w:r w:rsidRPr="00EA4E3A">
        <w:t>serving cells</w:t>
      </w:r>
      <w:r w:rsidR="0001443F">
        <w:t>'</w:t>
      </w:r>
      <w:r w:rsidRPr="00EA4E3A">
        <w:t xml:space="preserve"> in this clause refer to </w:t>
      </w:r>
      <w:r w:rsidRPr="00EA4E3A">
        <w:rPr>
          <w:lang w:val="en-US"/>
        </w:rPr>
        <w:t xml:space="preserve">secondary cell, secondary cells (not including PSCell), </w:t>
      </w:r>
      <w:r w:rsidRPr="00EA4E3A">
        <w:t>serving cell</w:t>
      </w:r>
      <w:r w:rsidRPr="00EA4E3A">
        <w:rPr>
          <w:lang w:val="en-US"/>
        </w:rPr>
        <w:t xml:space="preserve">, </w:t>
      </w:r>
      <w:r w:rsidRPr="00EA4E3A">
        <w:t>serving cells belonging to the SCG</w:t>
      </w:r>
      <w:r w:rsidRPr="00EA4E3A">
        <w:rPr>
          <w:lang w:val="en-US"/>
        </w:rPr>
        <w:t xml:space="preserve"> respectively</w:t>
      </w:r>
      <w:r w:rsidRPr="00EA4E3A">
        <w:t xml:space="preserve">. The term </w:t>
      </w:r>
      <w:r w:rsidR="0001443F">
        <w:t>'</w:t>
      </w:r>
      <w:r w:rsidRPr="00EA4E3A">
        <w:t>primary cell</w:t>
      </w:r>
      <w:r w:rsidR="0001443F">
        <w:t>'</w:t>
      </w:r>
      <w:r w:rsidRPr="00EA4E3A">
        <w:t xml:space="preserve"> in this clause refers to the PSCell of the SCG.</w:t>
      </w:r>
    </w:p>
    <w:p w:rsidR="00B07B98" w:rsidRPr="00EA4E3A" w:rsidRDefault="00B07B98" w:rsidP="00D93FBC">
      <w:bookmarkStart w:id="187" w:name="_Toc415085504"/>
      <w:r w:rsidRPr="00EA4E3A">
        <w:t>If a UE is configured with a LAA Scell, the UE shall apply the procedures described in this clause assuming frame structure type 1 for the LAA Scell unless stated otherwise.</w:t>
      </w:r>
    </w:p>
    <w:p w:rsidR="0093274D" w:rsidRPr="00EA4E3A" w:rsidRDefault="0093274D">
      <w:pPr>
        <w:pStyle w:val="Heading2"/>
      </w:pPr>
      <w:r w:rsidRPr="00EA4E3A">
        <w:lastRenderedPageBreak/>
        <w:t>9.1</w:t>
      </w:r>
      <w:r w:rsidRPr="00EA4E3A">
        <w:tab/>
        <w:t>UE procedure for determining physical downlink control channel assignment</w:t>
      </w:r>
      <w:bookmarkEnd w:id="187"/>
    </w:p>
    <w:p w:rsidR="0093274D" w:rsidRPr="00EA4E3A" w:rsidRDefault="0093274D">
      <w:pPr>
        <w:pStyle w:val="Heading3"/>
      </w:pPr>
      <w:bookmarkStart w:id="188" w:name="_Toc415085505"/>
      <w:r w:rsidRPr="00EA4E3A">
        <w:t>9.1.1</w:t>
      </w:r>
      <w:r w:rsidRPr="00EA4E3A">
        <w:tab/>
        <w:t xml:space="preserve">PDCCH </w:t>
      </w:r>
      <w:r w:rsidR="00333B47" w:rsidRPr="00EA4E3A">
        <w:t>a</w:t>
      </w:r>
      <w:r w:rsidRPr="00EA4E3A">
        <w:t xml:space="preserve">ssignment </w:t>
      </w:r>
      <w:r w:rsidR="00333B47" w:rsidRPr="00EA4E3A">
        <w:t>p</w:t>
      </w:r>
      <w:r w:rsidRPr="00EA4E3A">
        <w:t>rocedure</w:t>
      </w:r>
      <w:bookmarkEnd w:id="188"/>
    </w:p>
    <w:p w:rsidR="0093274D" w:rsidRPr="00EA4E3A" w:rsidRDefault="0093274D">
      <w:r w:rsidRPr="00EA4E3A">
        <w:t>The control region</w:t>
      </w:r>
      <w:r w:rsidR="009C704F" w:rsidRPr="00EA4E3A">
        <w:t xml:space="preserve"> of each serving cell</w:t>
      </w:r>
      <w:r w:rsidRPr="00EA4E3A">
        <w:t xml:space="preserve"> consists of a set of CCEs, numbered from 0 to </w:t>
      </w:r>
      <w:r w:rsidR="008B0F02" w:rsidRPr="00EA4E3A">
        <w:rPr>
          <w:noProof/>
          <w:position w:val="-12"/>
        </w:rPr>
        <w:drawing>
          <wp:inline distT="0" distB="0" distL="0" distR="0">
            <wp:extent cx="571500" cy="20002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33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EA4E3A">
        <w:t xml:space="preserve"> according to </w:t>
      </w:r>
      <w:r w:rsidR="00087FD5" w:rsidRPr="00EA4E3A">
        <w:t>Subclause</w:t>
      </w:r>
      <w:r w:rsidRPr="00EA4E3A">
        <w:t xml:space="preserve"> 6.8.1 in [3], where </w:t>
      </w:r>
      <w:r w:rsidR="008B0F02" w:rsidRPr="00EA4E3A">
        <w:rPr>
          <w:noProof/>
          <w:position w:val="-12"/>
        </w:rPr>
        <w:drawing>
          <wp:inline distT="0" distB="0" distL="0" distR="0">
            <wp:extent cx="400050" cy="2000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3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is the total number of CCEs in the control region of subframe </w:t>
      </w:r>
      <w:r w:rsidR="008B0F02" w:rsidRPr="00EA4E3A">
        <w:rPr>
          <w:noProof/>
          <w:position w:val="-6"/>
        </w:rPr>
        <w:drawing>
          <wp:inline distT="0" distB="0" distL="0" distR="0">
            <wp:extent cx="1143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A4E3A">
        <w:t xml:space="preserve">. </w:t>
      </w:r>
      <w:r w:rsidR="00333B47" w:rsidRPr="00EA4E3A">
        <w:br/>
      </w:r>
      <w:r w:rsidRPr="00EA4E3A">
        <w:t xml:space="preserve">The UE shall monitor a set of PDCCH candidates </w:t>
      </w:r>
      <w:r w:rsidR="009C704F" w:rsidRPr="00EA4E3A">
        <w:t xml:space="preserve">on one or more activated serving cells as configured by higher layer signalling </w:t>
      </w:r>
      <w:r w:rsidRPr="00EA4E3A">
        <w:t xml:space="preserve">for control information, where monitoring implies attempting to decode each of the PDCCHs in the set according to all the monitored DCI formats. </w:t>
      </w:r>
    </w:p>
    <w:p w:rsidR="00622144" w:rsidRPr="00EA4E3A" w:rsidRDefault="00C1336F" w:rsidP="00622144">
      <w:r w:rsidRPr="00EA4E3A">
        <w:t>A BL/CE UE is not required to monitor PDCCH.</w:t>
      </w:r>
    </w:p>
    <w:p w:rsidR="00C1336F" w:rsidRPr="00EA4E3A" w:rsidRDefault="00622144" w:rsidP="00622144">
      <w:r w:rsidRPr="00EA4E3A">
        <w:t>A</w:t>
      </w:r>
      <w:r w:rsidRPr="00EA4E3A">
        <w:rPr>
          <w:lang w:eastAsia="zh-CN"/>
        </w:rPr>
        <w:t xml:space="preserve"> UE is not required to monitor</w:t>
      </w:r>
      <w:r w:rsidRPr="00EA4E3A">
        <w:t xml:space="preserve"> PDCCH in an MBSFN subframe with zero-size non-MBSFN region.</w:t>
      </w:r>
    </w:p>
    <w:p w:rsidR="0093274D" w:rsidRPr="00EA4E3A" w:rsidRDefault="0093274D">
      <w:r w:rsidRPr="00EA4E3A">
        <w:t xml:space="preserve">The set of PDCCH candidates to monitor are defined in terms of search spaces, where a search space </w:t>
      </w:r>
      <w:r w:rsidR="008B0F02" w:rsidRPr="00EA4E3A">
        <w:rPr>
          <w:noProof/>
          <w:position w:val="-12"/>
        </w:rPr>
        <w:drawing>
          <wp:inline distT="0" distB="0" distL="0" distR="0">
            <wp:extent cx="25717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A4E3A">
        <w:t xml:space="preserve"> at aggregation level </w:t>
      </w:r>
      <w:r w:rsidR="008B0F02" w:rsidRPr="00EA4E3A">
        <w:rPr>
          <w:noProof/>
          <w:position w:val="-10"/>
        </w:rPr>
        <w:drawing>
          <wp:inline distT="0" distB="0" distL="0" distR="0">
            <wp:extent cx="647700" cy="19050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334"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EA4E3A">
        <w:t xml:space="preserve"> is defined by a set of </w:t>
      </w:r>
      <w:r w:rsidRPr="00EA4E3A">
        <w:rPr>
          <w:rFonts w:hint="eastAsia"/>
        </w:rPr>
        <w:t xml:space="preserve">PDCCH candidates. </w:t>
      </w:r>
      <w:r w:rsidR="009C704F" w:rsidRPr="00EA4E3A">
        <w:t>For each serving cell on which PDCCH is monitored, t</w:t>
      </w:r>
      <w:r w:rsidRPr="00EA4E3A">
        <w:rPr>
          <w:rFonts w:hint="eastAsia"/>
        </w:rPr>
        <w:t xml:space="preserve">he CCEs corresponding to PDCCH candidate </w:t>
      </w:r>
      <w:r w:rsidRPr="00EA4E3A">
        <w:rPr>
          <w:rFonts w:hint="eastAsia"/>
          <w:i/>
        </w:rPr>
        <w:t>m</w:t>
      </w:r>
      <w:r w:rsidRPr="00EA4E3A">
        <w:rPr>
          <w:rFonts w:hint="eastAsia"/>
        </w:rPr>
        <w:t xml:space="preserve"> of the search space </w:t>
      </w:r>
      <w:r w:rsidR="008B0F02" w:rsidRPr="00EA4E3A">
        <w:rPr>
          <w:noProof/>
          <w:position w:val="-12"/>
        </w:rPr>
        <w:drawing>
          <wp:inline distT="0" distB="0" distL="0" distR="0">
            <wp:extent cx="257175" cy="238125"/>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A4E3A">
        <w:rPr>
          <w:rFonts w:hint="eastAsia"/>
        </w:rPr>
        <w:t xml:space="preserve"> are</w:t>
      </w:r>
      <w:r w:rsidRPr="00EA4E3A">
        <w:t xml:space="preserve"> given by</w:t>
      </w:r>
    </w:p>
    <w:p w:rsidR="0093274D" w:rsidRPr="00EA4E3A" w:rsidRDefault="008B0F02">
      <w:pPr>
        <w:pStyle w:val="EQ"/>
        <w:jc w:val="center"/>
      </w:pPr>
      <w:r w:rsidRPr="00EA4E3A">
        <w:rPr>
          <w:position w:val="-18"/>
        </w:rPr>
        <w:drawing>
          <wp:inline distT="0" distB="0" distL="0" distR="0">
            <wp:extent cx="1819275" cy="27622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4335"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rsidR="001A0AEE" w:rsidRPr="00EA4E3A" w:rsidRDefault="0093274D" w:rsidP="001A0AEE">
      <w:r w:rsidRPr="00EA4E3A">
        <w:t>where</w:t>
      </w:r>
      <w:r w:rsidR="008B0F02" w:rsidRPr="00EA4E3A">
        <w:rPr>
          <w:noProof/>
          <w:position w:val="-10"/>
        </w:rPr>
        <w:drawing>
          <wp:inline distT="0" distB="0" distL="0" distR="0">
            <wp:extent cx="152400" cy="1905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A4E3A">
        <w:t xml:space="preserve"> </w:t>
      </w:r>
      <w:r w:rsidRPr="00EA4E3A">
        <w:rPr>
          <w:rFonts w:hint="eastAsia"/>
        </w:rPr>
        <w:t>is defined below</w:t>
      </w:r>
      <w:r w:rsidRPr="00EA4E3A">
        <w:t xml:space="preserve">, </w:t>
      </w:r>
      <w:r w:rsidR="008B0F02" w:rsidRPr="00EA4E3A">
        <w:rPr>
          <w:noProof/>
          <w:position w:val="-8"/>
        </w:rPr>
        <w:drawing>
          <wp:inline distT="0" distB="0" distL="0" distR="0">
            <wp:extent cx="723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4337"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EA4E3A">
        <w:t>.</w:t>
      </w:r>
      <w:r w:rsidRPr="00EA4E3A">
        <w:rPr>
          <w:rFonts w:hint="eastAsia"/>
        </w:rPr>
        <w:t xml:space="preserve"> </w:t>
      </w:r>
      <w:r w:rsidR="001A0AEE" w:rsidRPr="00EA4E3A">
        <w:t xml:space="preserve">For the common search space </w:t>
      </w:r>
      <w:r w:rsidR="008B0F02" w:rsidRPr="00EA4E3A">
        <w:rPr>
          <w:noProof/>
          <w:position w:val="-6"/>
        </w:rPr>
        <w:drawing>
          <wp:inline distT="0" distB="0" distL="0" distR="0">
            <wp:extent cx="390525"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EA4E3A">
        <w:t xml:space="preserve">. For the </w:t>
      </w:r>
      <w:r w:rsidR="003A144F" w:rsidRPr="00EA4E3A">
        <w:t xml:space="preserve">PDCCH </w:t>
      </w:r>
      <w:r w:rsidR="001A0AEE" w:rsidRPr="00EA4E3A">
        <w:t xml:space="preserve">UE specific search space, for the serving cell on which PDCCH is monitored, if the monitoring UE is configured with carrier indicator field then </w:t>
      </w:r>
      <w:r w:rsidR="008B0F02" w:rsidRPr="00EA4E3A">
        <w:rPr>
          <w:noProof/>
          <w:position w:val="-6"/>
        </w:rPr>
        <w:drawing>
          <wp:inline distT="0" distB="0" distL="0" distR="0">
            <wp:extent cx="390525"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EA4E3A">
        <w:rPr>
          <w:rFonts w:eastAsia="Malgun Gothic" w:hint="eastAsia"/>
          <w:position w:val="-6"/>
          <w:lang w:eastAsia="ko-KR"/>
        </w:rPr>
        <w:t xml:space="preserve"> </w:t>
      </w:r>
      <w:r w:rsidR="00851A64" w:rsidRPr="00EA4E3A">
        <w:rPr>
          <w:rFonts w:eastAsia="Malgun Gothic" w:hint="eastAsia"/>
          <w:lang w:eastAsia="ko-KR"/>
        </w:rPr>
        <w:t xml:space="preserve">for </w:t>
      </w:r>
      <w:r w:rsidR="008B0F02" w:rsidRPr="00EA4E3A">
        <w:rPr>
          <w:noProof/>
          <w:position w:val="-10"/>
        </w:rPr>
        <w:drawing>
          <wp:inline distT="0" distB="0" distL="0" distR="0">
            <wp:extent cx="238125" cy="19050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EA4E3A">
        <w:rPr>
          <w:rFonts w:eastAsia="Malgun Gothic" w:hint="eastAsia"/>
          <w:lang w:eastAsia="ko-KR"/>
        </w:rPr>
        <w:t xml:space="preserve">=0 and </w:t>
      </w:r>
      <w:r w:rsidR="00851A64" w:rsidRPr="00EA4E3A">
        <w:rPr>
          <w:rFonts w:eastAsia="Malgun Gothic"/>
          <w:position w:val="-28"/>
          <w:lang w:eastAsia="ko-KR"/>
        </w:rPr>
        <w:object w:dxaOrig="1700" w:dyaOrig="700">
          <v:shape id="_x0000_i3564" type="#_x0000_t75" style="width:84.75pt;height:35.25pt" o:ole="">
            <v:imagedata r:id="rId4340" o:title=""/>
          </v:shape>
          <o:OLEObject Type="Embed" ProgID="Equation.3" ShapeID="_x0000_i3564" DrawAspect="Content" ObjectID="_1584284079" r:id="rId4341"/>
        </w:object>
      </w:r>
      <w:r w:rsidR="00851A64" w:rsidRPr="00EA4E3A">
        <w:rPr>
          <w:rFonts w:eastAsia="Malgun Gothic" w:hint="eastAsia"/>
          <w:lang w:eastAsia="ko-KR"/>
        </w:rPr>
        <w:t xml:space="preserve"> for </w:t>
      </w:r>
      <w:r w:rsidR="008B0F02" w:rsidRPr="00EA4E3A">
        <w:rPr>
          <w:noProof/>
          <w:position w:val="-10"/>
        </w:rPr>
        <w:drawing>
          <wp:inline distT="0" distB="0" distL="0" distR="0">
            <wp:extent cx="238125" cy="1905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EA4E3A">
        <w:rPr>
          <w:rFonts w:eastAsia="Malgun Gothic" w:hint="eastAsia"/>
          <w:lang w:eastAsia="ko-KR"/>
        </w:rPr>
        <w:t>&gt;0</w:t>
      </w:r>
      <w:r w:rsidR="001A0AEE" w:rsidRPr="00EA4E3A">
        <w:t xml:space="preserve"> where </w:t>
      </w:r>
      <w:r w:rsidR="008B0F02" w:rsidRPr="00EA4E3A">
        <w:rPr>
          <w:noProof/>
          <w:position w:val="-10"/>
        </w:rPr>
        <w:drawing>
          <wp:inline distT="0" distB="0" distL="0" distR="0">
            <wp:extent cx="23812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EA4E3A">
        <w:t xml:space="preserve"> is the carrier indicator field value</w:t>
      </w:r>
      <w:r w:rsidR="00851A64" w:rsidRPr="00EA4E3A">
        <w:rPr>
          <w:rFonts w:eastAsia="Malgun Gothic" w:hint="eastAsia"/>
          <w:lang w:eastAsia="ko-KR"/>
        </w:rPr>
        <w:t xml:space="preserve"> and </w:t>
      </w:r>
      <w:r w:rsidR="00851A64" w:rsidRPr="00EA4E3A">
        <w:rPr>
          <w:rFonts w:eastAsia="Malgun Gothic"/>
          <w:position w:val="-12"/>
          <w:lang w:eastAsia="ko-KR"/>
        </w:rPr>
        <w:object w:dxaOrig="540" w:dyaOrig="380">
          <v:shape id="_x0000_i3565" type="#_x0000_t75" style="width:27pt;height:18.75pt" o:ole="">
            <v:imagedata r:id="rId4342" o:title=""/>
          </v:shape>
          <o:OLEObject Type="Embed" ProgID="Equation.3" ShapeID="_x0000_i3565" DrawAspect="Content" ObjectID="_1584284080" r:id="rId4343"/>
        </w:object>
      </w:r>
      <w:r w:rsidR="00851A64" w:rsidRPr="00EA4E3A">
        <w:rPr>
          <w:rFonts w:eastAsia="Batang" w:hint="eastAsia"/>
          <w:b/>
          <w:sz w:val="22"/>
          <w:szCs w:val="22"/>
          <w:lang w:eastAsia="ko-KR"/>
        </w:rPr>
        <w:t xml:space="preserve"> </w:t>
      </w:r>
      <w:r w:rsidR="00851A64" w:rsidRPr="00EA4E3A">
        <w:rPr>
          <w:rFonts w:eastAsia="Batang" w:hint="eastAsia"/>
          <w:sz w:val="22"/>
          <w:szCs w:val="22"/>
          <w:lang w:eastAsia="ko-KR"/>
        </w:rPr>
        <w:t>is</w:t>
      </w:r>
      <w:r w:rsidR="00851A64" w:rsidRPr="00EA4E3A">
        <w:rPr>
          <w:rFonts w:eastAsia="Malgun Gothic" w:hint="eastAsia"/>
          <w:lang w:eastAsia="ko-KR"/>
        </w:rPr>
        <w:t xml:space="preserve"> the reference number of PDCCH candidates for a carrier indicator field value </w:t>
      </w:r>
      <w:r w:rsidR="0001443F">
        <w:rPr>
          <w:rFonts w:eastAsia="Malgun Gothic"/>
          <w:lang w:eastAsia="ko-KR"/>
        </w:rPr>
        <w:t>"</w:t>
      </w:r>
      <w:r w:rsidR="00851A64" w:rsidRPr="00EA4E3A">
        <w:rPr>
          <w:rFonts w:eastAsia="Malgun Gothic" w:hint="eastAsia"/>
          <w:i/>
          <w:lang w:eastAsia="ko-KR"/>
        </w:rPr>
        <w:t>x</w:t>
      </w:r>
      <w:r w:rsidR="0001443F">
        <w:rPr>
          <w:rFonts w:eastAsia="Malgun Gothic"/>
          <w:lang w:eastAsia="ko-KR"/>
        </w:rPr>
        <w:t>"</w:t>
      </w:r>
      <w:r w:rsidR="001A0AEE" w:rsidRPr="00EA4E3A">
        <w:t xml:space="preserve">, else if the monitoring UE is not configured with carrier indicator field then </w:t>
      </w:r>
      <w:r w:rsidR="008B0F02" w:rsidRPr="00EA4E3A">
        <w:rPr>
          <w:noProof/>
          <w:position w:val="-6"/>
        </w:rPr>
        <w:drawing>
          <wp:inline distT="0" distB="0" distL="0" distR="0">
            <wp:extent cx="390525" cy="17145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EA4E3A">
        <w:t>, where</w:t>
      </w:r>
      <w:r w:rsidR="001A0AEE" w:rsidRPr="00EA4E3A">
        <w:rPr>
          <w:rFonts w:hint="eastAsia"/>
        </w:rPr>
        <w:t xml:space="preserve"> </w:t>
      </w:r>
      <w:r w:rsidR="008B0F02" w:rsidRPr="00EA4E3A">
        <w:rPr>
          <w:noProof/>
          <w:position w:val="-8"/>
        </w:rPr>
        <w:drawing>
          <wp:inline distT="0" distB="0" distL="0" distR="0">
            <wp:extent cx="971550" cy="20002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EA4E3A">
        <w:rPr>
          <w:rFonts w:hint="eastAsia"/>
        </w:rPr>
        <w:t xml:space="preserve">. </w:t>
      </w:r>
      <w:r w:rsidR="008B0F02" w:rsidRPr="00EA4E3A">
        <w:rPr>
          <w:noProof/>
          <w:position w:val="-4"/>
        </w:rPr>
        <w:drawing>
          <wp:inline distT="0" distB="0" distL="0" distR="0">
            <wp:extent cx="304800" cy="18097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EA4E3A">
        <w:t xml:space="preserve"> is the number of PDCCH</w:t>
      </w:r>
      <w:r w:rsidR="001A0AEE" w:rsidRPr="00EA4E3A">
        <w:rPr>
          <w:rFonts w:hint="eastAsia"/>
        </w:rPr>
        <w:t xml:space="preserve"> candidate</w:t>
      </w:r>
      <w:r w:rsidR="001A0AEE" w:rsidRPr="00EA4E3A">
        <w:t>s</w:t>
      </w:r>
      <w:r w:rsidR="001A0AEE" w:rsidRPr="00EA4E3A" w:rsidDel="0005338E">
        <w:t xml:space="preserve"> </w:t>
      </w:r>
      <w:r w:rsidR="001A0AEE" w:rsidRPr="00EA4E3A">
        <w:t>to monitor in the given search space</w:t>
      </w:r>
      <w:r w:rsidR="00851A64" w:rsidRPr="00EA4E3A">
        <w:rPr>
          <w:rFonts w:eastAsia="Malgun Gothic" w:hint="eastAsia"/>
          <w:lang w:eastAsia="ko-KR"/>
        </w:rPr>
        <w:t xml:space="preserve"> for the scheduled serving cell</w:t>
      </w:r>
      <w:r w:rsidR="00851A64" w:rsidRPr="00EA4E3A">
        <w:t>.</w:t>
      </w:r>
      <w:r w:rsidR="00851A64" w:rsidRPr="00EA4E3A">
        <w:rPr>
          <w:rFonts w:hint="eastAsia"/>
        </w:rPr>
        <w:t xml:space="preserve"> If a carrier indicator field value</w:t>
      </w:r>
      <w:r w:rsidR="00851A64" w:rsidRPr="00EA4E3A">
        <w:rPr>
          <w:rFonts w:eastAsia="Malgun Gothic" w:hint="eastAsia"/>
          <w:lang w:eastAsia="ko-KR"/>
        </w:rPr>
        <w:t xml:space="preserve"> </w:t>
      </w:r>
      <w:r w:rsidR="0001443F">
        <w:rPr>
          <w:rFonts w:eastAsia="Malgun Gothic"/>
          <w:lang w:eastAsia="ko-KR"/>
        </w:rPr>
        <w:t>"</w:t>
      </w:r>
      <w:r w:rsidR="00851A64" w:rsidRPr="00EA4E3A">
        <w:rPr>
          <w:rFonts w:eastAsia="Malgun Gothic" w:hint="eastAsia"/>
          <w:i/>
          <w:lang w:eastAsia="ko-KR"/>
        </w:rPr>
        <w:t>x</w:t>
      </w:r>
      <w:r w:rsidR="0001443F">
        <w:rPr>
          <w:rFonts w:eastAsia="Malgun Gothic"/>
          <w:lang w:eastAsia="ko-KR"/>
        </w:rPr>
        <w:t>"</w:t>
      </w:r>
      <w:r w:rsidR="00851A64" w:rsidRPr="00EA4E3A">
        <w:rPr>
          <w:rFonts w:hint="eastAsia"/>
        </w:rPr>
        <w:t xml:space="preserve"> corresponds to a LAA SCell</w:t>
      </w:r>
      <w:r w:rsidR="00851A64" w:rsidRPr="00EA4E3A">
        <w:rPr>
          <w:rFonts w:eastAsia="Malgun Gothic" w:hint="eastAsia"/>
          <w:lang w:eastAsia="ko-KR"/>
        </w:rPr>
        <w:t xml:space="preserve"> and the monitoring UE is configured with uplink transmission on the LAA SCell</w:t>
      </w:r>
      <w:r w:rsidR="00851A64" w:rsidRPr="00EA4E3A">
        <w:rPr>
          <w:rFonts w:hint="eastAsia"/>
        </w:rPr>
        <w:t>, </w:t>
      </w:r>
      <w:r w:rsidR="00851A64" w:rsidRPr="00EA4E3A">
        <w:rPr>
          <w:rFonts w:eastAsia="Malgun Gothic"/>
          <w:position w:val="-12"/>
          <w:lang w:eastAsia="ko-KR"/>
        </w:rPr>
        <w:object w:dxaOrig="540" w:dyaOrig="380">
          <v:shape id="_x0000_i3566" type="#_x0000_t75" style="width:27pt;height:18.75pt" o:ole="">
            <v:imagedata r:id="rId4346" o:title=""/>
          </v:shape>
          <o:OLEObject Type="Embed" ProgID="Equation.3" ShapeID="_x0000_i3566" DrawAspect="Content" ObjectID="_1584284081" r:id="rId4347"/>
        </w:object>
      </w:r>
      <w:r w:rsidR="00851A64" w:rsidRPr="00EA4E3A">
        <w:rPr>
          <w:rFonts w:eastAsia="Malgun Gothic" w:hint="eastAsia"/>
          <w:lang w:eastAsia="ko-KR"/>
        </w:rPr>
        <w:t xml:space="preserve"> </w:t>
      </w:r>
      <w:r w:rsidR="00851A64" w:rsidRPr="00EA4E3A">
        <w:rPr>
          <w:rFonts w:hint="eastAsia"/>
        </w:rPr>
        <w:t xml:space="preserve">is the maximum </w:t>
      </w:r>
      <w:r w:rsidR="00851A64" w:rsidRPr="00EA4E3A">
        <w:rPr>
          <w:rFonts w:eastAsia="Malgun Gothic" w:hint="eastAsia"/>
          <w:lang w:eastAsia="ko-KR"/>
        </w:rPr>
        <w:t xml:space="preserve">number of </w:t>
      </w:r>
      <w:r w:rsidR="008B0F02" w:rsidRPr="00EA4E3A">
        <w:rPr>
          <w:noProof/>
          <w:position w:val="-4"/>
        </w:rPr>
        <w:drawing>
          <wp:inline distT="0" distB="0" distL="0" distR="0">
            <wp:extent cx="304800" cy="18097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EA4E3A">
        <w:rPr>
          <w:rFonts w:hint="eastAsia"/>
        </w:rPr>
        <w:t xml:space="preserve"> over all configured DCI formats for the LAA SCell. Otherwise, </w:t>
      </w:r>
      <w:r w:rsidR="00851A64" w:rsidRPr="00EA4E3A">
        <w:rPr>
          <w:rFonts w:eastAsia="Malgun Gothic"/>
          <w:position w:val="-12"/>
          <w:lang w:eastAsia="ko-KR"/>
        </w:rPr>
        <w:object w:dxaOrig="540" w:dyaOrig="380">
          <v:shape id="_x0000_i3567" type="#_x0000_t75" style="width:27pt;height:18.75pt" o:ole="">
            <v:imagedata r:id="rId4346" o:title=""/>
          </v:shape>
          <o:OLEObject Type="Embed" ProgID="Equation.3" ShapeID="_x0000_i3567" DrawAspect="Content" ObjectID="_1584284082" r:id="rId4348"/>
        </w:object>
      </w:r>
      <w:r w:rsidR="00851A64" w:rsidRPr="00EA4E3A">
        <w:rPr>
          <w:rFonts w:eastAsia="Malgun Gothic" w:hint="eastAsia"/>
          <w:lang w:eastAsia="ko-KR"/>
        </w:rPr>
        <w:t xml:space="preserve"> </w:t>
      </w:r>
      <w:r w:rsidR="00851A64" w:rsidRPr="00EA4E3A">
        <w:rPr>
          <w:rFonts w:hint="eastAsia"/>
        </w:rPr>
        <w:t xml:space="preserve">is </w:t>
      </w:r>
      <w:r w:rsidR="00851A64" w:rsidRPr="00EA4E3A">
        <w:rPr>
          <w:rFonts w:eastAsia="Malgun Gothic" w:hint="eastAsia"/>
          <w:lang w:eastAsia="ko-KR"/>
        </w:rPr>
        <w:t xml:space="preserve">determined according to Table 9.1.1-1 by replacing </w:t>
      </w:r>
      <w:r w:rsidR="008B0F02" w:rsidRPr="00EA4E3A">
        <w:rPr>
          <w:noProof/>
          <w:position w:val="-4"/>
        </w:rPr>
        <w:drawing>
          <wp:inline distT="0" distB="0" distL="0" distR="0">
            <wp:extent cx="30480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EA4E3A">
        <w:rPr>
          <w:rFonts w:eastAsia="Malgun Gothic" w:hint="eastAsia"/>
          <w:lang w:eastAsia="ko-KR"/>
        </w:rPr>
        <w:t xml:space="preserve"> with </w:t>
      </w:r>
      <w:r w:rsidR="00851A64" w:rsidRPr="00EA4E3A">
        <w:rPr>
          <w:rFonts w:eastAsia="Malgun Gothic"/>
          <w:position w:val="-12"/>
          <w:lang w:eastAsia="ko-KR"/>
        </w:rPr>
        <w:object w:dxaOrig="540" w:dyaOrig="380">
          <v:shape id="_x0000_i3568" type="#_x0000_t75" style="width:27pt;height:18.75pt" o:ole="">
            <v:imagedata r:id="rId4346" o:title=""/>
          </v:shape>
          <o:OLEObject Type="Embed" ProgID="Equation.3" ShapeID="_x0000_i3568" DrawAspect="Content" ObjectID="_1584284083" r:id="rId4349"/>
        </w:object>
      </w:r>
      <w:r w:rsidR="001A0AEE" w:rsidRPr="00EA4E3A">
        <w:t>.</w:t>
      </w:r>
    </w:p>
    <w:p w:rsidR="0093274D" w:rsidRPr="00EA4E3A" w:rsidRDefault="00627398" w:rsidP="001A0AEE">
      <w:r w:rsidRPr="00EA4E3A">
        <w:t xml:space="preserve">If a UE is configured with higher layer parameter </w:t>
      </w:r>
      <w:r w:rsidRPr="00EA4E3A">
        <w:rPr>
          <w:i/>
          <w:iCs/>
          <w:lang w:eastAsia="zh-CN"/>
        </w:rPr>
        <w:t>cif-InSchedulingCell-r13</w:t>
      </w:r>
      <w:r w:rsidRPr="00EA4E3A">
        <w:rPr>
          <w:lang w:eastAsia="zh-CN"/>
        </w:rPr>
        <w:t xml:space="preserve">, the carrier indicator field value corresponds to </w:t>
      </w:r>
      <w:r w:rsidRPr="00EA4E3A">
        <w:rPr>
          <w:i/>
          <w:iCs/>
          <w:lang w:eastAsia="zh-CN"/>
        </w:rPr>
        <w:t>cif-InSchedulingCell-r13,</w:t>
      </w:r>
      <w:r w:rsidRPr="00EA4E3A">
        <w:t xml:space="preserve"> otherwise,</w:t>
      </w:r>
      <w:r w:rsidR="001A0AEE" w:rsidRPr="00EA4E3A">
        <w:t xml:space="preserve"> the carrier indicator field </w:t>
      </w:r>
      <w:r w:rsidR="00E03FFE" w:rsidRPr="00EA4E3A">
        <w:t xml:space="preserve">value </w:t>
      </w:r>
      <w:r w:rsidR="001A0AEE" w:rsidRPr="00EA4E3A">
        <w:t xml:space="preserve">is the same as </w:t>
      </w:r>
      <w:r w:rsidR="00E03FFE" w:rsidRPr="00EA4E3A">
        <w:rPr>
          <w:i/>
        </w:rPr>
        <w:t>ServC</w:t>
      </w:r>
      <w:r w:rsidR="001A0AEE" w:rsidRPr="00EA4E3A">
        <w:rPr>
          <w:i/>
        </w:rPr>
        <w:t>ellIndex</w:t>
      </w:r>
      <w:r w:rsidR="001A0AEE" w:rsidRPr="00EA4E3A">
        <w:t xml:space="preserve"> given in [11].</w:t>
      </w:r>
    </w:p>
    <w:p w:rsidR="00FB4445" w:rsidRPr="00EA4E3A" w:rsidRDefault="00FB4445" w:rsidP="00FB4445">
      <w:r w:rsidRPr="00EA4E3A">
        <w:t xml:space="preserve">If a UE is configured with a LAA SCell for UL transmissions, and if the UE is configured with higher layer parameter </w:t>
      </w:r>
      <w:r w:rsidRPr="00EA4E3A">
        <w:rPr>
          <w:i/>
          <w:iCs/>
          <w:lang w:eastAsia="zh-CN"/>
        </w:rPr>
        <w:t>cif-InSchedulingCell-r14</w:t>
      </w:r>
      <w:r w:rsidRPr="00EA4E3A">
        <w:rPr>
          <w:lang w:eastAsia="zh-CN"/>
        </w:rPr>
        <w:t xml:space="preserve"> for the LAA SCell, the carrier indicator field value in PDCCH scheduling PUSCH corresponds to </w:t>
      </w:r>
      <w:r w:rsidRPr="00EA4E3A">
        <w:rPr>
          <w:i/>
          <w:iCs/>
          <w:lang w:eastAsia="zh-CN"/>
        </w:rPr>
        <w:t>cif-InSchedulingCell-r14,</w:t>
      </w:r>
      <w:r w:rsidRPr="00EA4E3A">
        <w:t xml:space="preserve"> otherwise, the carrier indicator field value is the same as </w:t>
      </w:r>
      <w:r w:rsidRPr="00EA4E3A">
        <w:rPr>
          <w:i/>
        </w:rPr>
        <w:t>ServCellIndex</w:t>
      </w:r>
      <w:r w:rsidRPr="00EA4E3A">
        <w:t xml:space="preserve"> given in [11].</w:t>
      </w:r>
    </w:p>
    <w:p w:rsidR="00EF5D39" w:rsidRPr="00EA4E3A" w:rsidRDefault="0093274D" w:rsidP="00FB4445">
      <w:r w:rsidRPr="00EA4E3A">
        <w:t xml:space="preserve">The UE shall monitor one common search space </w:t>
      </w:r>
      <w:r w:rsidR="003A144F" w:rsidRPr="00EA4E3A">
        <w:t xml:space="preserve">in every non-DRX subframe </w:t>
      </w:r>
      <w:r w:rsidRPr="00EA4E3A">
        <w:t xml:space="preserve">at each of the aggregation levels 4 and 8 </w:t>
      </w:r>
      <w:r w:rsidR="001A0AEE" w:rsidRPr="00EA4E3A">
        <w:t>on the primary cell.</w:t>
      </w:r>
      <w:r w:rsidR="00EF5D39" w:rsidRPr="00EA4E3A">
        <w:t xml:space="preserve"> </w:t>
      </w:r>
    </w:p>
    <w:p w:rsidR="001A0AEE" w:rsidRPr="00EA4E3A" w:rsidRDefault="00EE7B58" w:rsidP="00EF5D39">
      <w:r w:rsidRPr="00EA4E3A">
        <w:t xml:space="preserve">A </w:t>
      </w:r>
      <w:r w:rsidR="00EF5D39" w:rsidRPr="00EA4E3A">
        <w:t xml:space="preserve">UE shall monitor common search space on a cell to decode the PDCCHs necessary to </w:t>
      </w:r>
      <w:r w:rsidRPr="00EA4E3A">
        <w:rPr>
          <w:rFonts w:hint="eastAsia"/>
          <w:lang w:eastAsia="ja-JP"/>
        </w:rPr>
        <w:t>receive MBMS</w:t>
      </w:r>
      <w:r w:rsidR="00EF5D39" w:rsidRPr="00EA4E3A">
        <w:t xml:space="preserve"> on that cell </w:t>
      </w:r>
      <w:r w:rsidRPr="00EA4E3A">
        <w:t xml:space="preserve">when </w:t>
      </w:r>
      <w:r w:rsidR="00EF5D39" w:rsidRPr="00EA4E3A">
        <w:t>configured by higher layers.</w:t>
      </w:r>
    </w:p>
    <w:p w:rsidR="003A144F" w:rsidRPr="00EA4E3A" w:rsidRDefault="003A144F">
      <w:r w:rsidRPr="00EA4E3A">
        <w:t>If a UE is not configured for EPDCCH monitoring, and if the</w:t>
      </w:r>
      <w:r w:rsidR="001A0AEE" w:rsidRPr="00EA4E3A">
        <w:t xml:space="preserve"> UE </w:t>
      </w:r>
      <w:r w:rsidRPr="00EA4E3A">
        <w:t xml:space="preserve">is </w:t>
      </w:r>
      <w:r w:rsidR="001A0AEE" w:rsidRPr="00EA4E3A">
        <w:t>not configured with a carrier indicator field</w:t>
      </w:r>
      <w:r w:rsidRPr="00EA4E3A">
        <w:t>, then the UE</w:t>
      </w:r>
      <w:r w:rsidR="001A0AEE" w:rsidRPr="00EA4E3A">
        <w:t xml:space="preserve"> shall monitor </w:t>
      </w:r>
      <w:r w:rsidR="0093274D" w:rsidRPr="00EA4E3A">
        <w:t xml:space="preserve">one </w:t>
      </w:r>
      <w:r w:rsidRPr="00EA4E3A">
        <w:t xml:space="preserve">PDCCH </w:t>
      </w:r>
      <w:r w:rsidR="0093274D" w:rsidRPr="00EA4E3A">
        <w:t>UE-specific search space at each of the aggregation levels 1, 2, 4, 8</w:t>
      </w:r>
      <w:r w:rsidR="001A0AEE" w:rsidRPr="00EA4E3A">
        <w:t xml:space="preserve"> on each activated serving cell</w:t>
      </w:r>
      <w:r w:rsidRPr="00EA4E3A">
        <w:t xml:space="preserve"> in every non-DRX subframe</w:t>
      </w:r>
      <w:r w:rsidR="001A0AEE" w:rsidRPr="00EA4E3A">
        <w:t>.</w:t>
      </w:r>
      <w:r w:rsidR="00EA4E3A" w:rsidRPr="00EA4E3A">
        <w:t xml:space="preserve"> </w:t>
      </w:r>
    </w:p>
    <w:p w:rsidR="005A29E2" w:rsidRPr="00EA4E3A" w:rsidRDefault="003A144F" w:rsidP="005A29E2">
      <w:r w:rsidRPr="00EA4E3A">
        <w:t>If a UE is not configured for EPDCCH monitoring, and if the</w:t>
      </w:r>
      <w:r w:rsidR="001A0AEE" w:rsidRPr="00EA4E3A">
        <w:t xml:space="preserve"> UE </w:t>
      </w:r>
      <w:r w:rsidRPr="00EA4E3A">
        <w:t xml:space="preserve">is </w:t>
      </w:r>
      <w:r w:rsidR="001A0AEE" w:rsidRPr="00EA4E3A">
        <w:t>configured with a carrier indicator field</w:t>
      </w:r>
      <w:r w:rsidR="005A29E2" w:rsidRPr="00EA4E3A">
        <w:t>, then the UE</w:t>
      </w:r>
      <w:r w:rsidR="001A0AEE" w:rsidRPr="00EA4E3A">
        <w:t xml:space="preserve"> shall monitor one or more UE-specific search spaces at each of the aggregation levels 1, 2, 4, 8 on one or more activated serving cells as configured by higher layer signalling</w:t>
      </w:r>
      <w:r w:rsidR="005A29E2" w:rsidRPr="00EA4E3A">
        <w:t xml:space="preserve"> in every non-DRX subframe</w:t>
      </w:r>
      <w:r w:rsidR="0093274D" w:rsidRPr="00EA4E3A">
        <w:t xml:space="preserve">. </w:t>
      </w:r>
    </w:p>
    <w:p w:rsidR="005A29E2" w:rsidRPr="00EA4E3A" w:rsidRDefault="005A29E2" w:rsidP="005A29E2">
      <w:r w:rsidRPr="00EA4E3A">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A4E3A" w:rsidRDefault="005A29E2" w:rsidP="005A29E2">
      <w:r w:rsidRPr="00EA4E3A">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A4E3A" w:rsidRDefault="0093274D" w:rsidP="001A0AEE">
      <w:r w:rsidRPr="00EA4E3A">
        <w:t xml:space="preserve">The common and </w:t>
      </w:r>
      <w:r w:rsidR="005A29E2" w:rsidRPr="00EA4E3A">
        <w:t xml:space="preserve">PDCCH </w:t>
      </w:r>
      <w:r w:rsidRPr="00EA4E3A">
        <w:t xml:space="preserve">UE-specific search spaces </w:t>
      </w:r>
      <w:r w:rsidR="001A0AEE" w:rsidRPr="00EA4E3A">
        <w:t>on the primary cell may overlap.</w:t>
      </w:r>
    </w:p>
    <w:p w:rsidR="001A0AEE" w:rsidRPr="00EA4E3A" w:rsidRDefault="001A0AEE" w:rsidP="001A0AEE">
      <w:r w:rsidRPr="00EA4E3A">
        <w:t xml:space="preserve">A UE configured with the carrier indicator field associated with monitoring PDCCH on serving cell </w:t>
      </w:r>
      <w:r w:rsidRPr="00EA4E3A">
        <w:rPr>
          <w:i/>
        </w:rPr>
        <w:t>c</w:t>
      </w:r>
      <w:r w:rsidRPr="00EA4E3A">
        <w:t xml:space="preserve"> shall monitor PDCCH configured with carrier indicator field and with CRC scrambled by C-RNTI in the </w:t>
      </w:r>
      <w:r w:rsidR="005A29E2" w:rsidRPr="00EA4E3A">
        <w:t xml:space="preserve">PDCCH </w:t>
      </w:r>
      <w:r w:rsidRPr="00EA4E3A">
        <w:t xml:space="preserve">UE specific search space of serving cell </w:t>
      </w:r>
      <w:r w:rsidRPr="00EA4E3A">
        <w:rPr>
          <w:i/>
        </w:rPr>
        <w:t>c</w:t>
      </w:r>
      <w:r w:rsidRPr="00EA4E3A">
        <w:t>.</w:t>
      </w:r>
    </w:p>
    <w:p w:rsidR="001A0AEE" w:rsidRPr="00EA4E3A" w:rsidRDefault="001A0AEE" w:rsidP="001A0AEE">
      <w:r w:rsidRPr="00EA4E3A">
        <w:t xml:space="preserve">A UE configured with the carrier indicator field associated with monitoring PDCCH on the primary cell shall monitor PDCCH configured with carrier indicator field and with CRC scrambled by SPS C-RNTI </w:t>
      </w:r>
      <w:r w:rsidR="00B67656" w:rsidRPr="00EA4E3A">
        <w:rPr>
          <w:rFonts w:eastAsia="Malgun Gothic" w:hint="eastAsia"/>
          <w:lang w:eastAsia="ko-KR"/>
        </w:rPr>
        <w:t xml:space="preserve">or </w:t>
      </w:r>
      <w:r w:rsidR="00CD7B8D" w:rsidRPr="00EA4E3A">
        <w:rPr>
          <w:rFonts w:eastAsia="SimSun" w:hint="eastAsia"/>
          <w:lang w:eastAsia="zh-CN"/>
        </w:rPr>
        <w:t>UL-SPS-V-RNTI</w:t>
      </w:r>
      <w:r w:rsidR="00B67656" w:rsidRPr="00EA4E3A">
        <w:rPr>
          <w:rFonts w:eastAsia="Malgun Gothic" w:hint="eastAsia"/>
          <w:lang w:eastAsia="ko-KR"/>
        </w:rPr>
        <w:t xml:space="preserve"> </w:t>
      </w:r>
      <w:r w:rsidRPr="00EA4E3A">
        <w:t xml:space="preserve">in the </w:t>
      </w:r>
      <w:r w:rsidR="005A29E2" w:rsidRPr="00EA4E3A">
        <w:t xml:space="preserve">PDCCH </w:t>
      </w:r>
      <w:r w:rsidRPr="00EA4E3A">
        <w:t>UE specific search space of the primary cell.</w:t>
      </w:r>
    </w:p>
    <w:p w:rsidR="001A0AEE" w:rsidRPr="00EA4E3A" w:rsidRDefault="001A0AEE" w:rsidP="001A0AEE">
      <w:r w:rsidRPr="00EA4E3A">
        <w:t>The UE shall monitor the common search space for PDCCH without carrier indicator field.</w:t>
      </w:r>
    </w:p>
    <w:p w:rsidR="001A0AEE" w:rsidRPr="00EA4E3A" w:rsidRDefault="001A0AEE" w:rsidP="001A0AEE">
      <w:r w:rsidRPr="00EA4E3A">
        <w:t xml:space="preserve">For the serving cell on which PDCCH is monitored, if the UE is not configured with a carrier indicator field, it shall monitor the </w:t>
      </w:r>
      <w:r w:rsidR="005A29E2" w:rsidRPr="00EA4E3A">
        <w:t xml:space="preserve">PDCCH </w:t>
      </w:r>
      <w:r w:rsidRPr="00EA4E3A">
        <w:t xml:space="preserve">UE specific search space for PDCCH without carrier indicator field, if the UE is configured with a carrier indicator field it shall monitor the </w:t>
      </w:r>
      <w:r w:rsidR="005A29E2" w:rsidRPr="00EA4E3A">
        <w:t xml:space="preserve">PDCCH </w:t>
      </w:r>
      <w:r w:rsidRPr="00EA4E3A">
        <w:t xml:space="preserve">UE specific search space for PDCCH with carrier indicator field. </w:t>
      </w:r>
    </w:p>
    <w:p w:rsidR="00B07B98" w:rsidRPr="00EA4E3A" w:rsidRDefault="00B07B98" w:rsidP="00B07B98">
      <w:r w:rsidRPr="00EA4E3A">
        <w:t>If the UE is not configured with a LAA Scell, the</w:t>
      </w:r>
      <w:r w:rsidR="001A0AEE" w:rsidRPr="00EA4E3A">
        <w:t xml:space="preserve"> UE is not expected to monitor the PDCCH of a secondary cell if it is configured to monitor PDCCH with carrier indicator field corresponding to that secondary cell in another serving cell.</w:t>
      </w:r>
      <w:r w:rsidRPr="00EA4E3A">
        <w:t xml:space="preserve"> </w:t>
      </w:r>
    </w:p>
    <w:p w:rsidR="00A84DB7" w:rsidRPr="00EA4E3A" w:rsidRDefault="00B07B98" w:rsidP="00A84DB7">
      <w:pPr>
        <w:rPr>
          <w:rFonts w:eastAsia="Malgun Gothic"/>
          <w:lang w:eastAsia="ko-KR"/>
        </w:rPr>
      </w:pPr>
      <w:r w:rsidRPr="00EA4E3A">
        <w:t>If the UE is configured with a LAA Scell, the UE is not expected to monitor the PDCCH UE specific space of the LAA SCell if it is configured to monitor PDCCH with carrier indicator field corresponding to that LAA Scell in another serving cell</w:t>
      </w:r>
      <w:r w:rsidR="00A84DB7" w:rsidRPr="00EA4E3A">
        <w:t>,</w:t>
      </w:r>
      <w:r w:rsidR="00A84DB7" w:rsidRPr="00EA4E3A">
        <w:rPr>
          <w:rFonts w:eastAsia="Malgun Gothic" w:hint="eastAsia"/>
          <w:lang w:eastAsia="ko-KR"/>
        </w:rPr>
        <w:t xml:space="preserve"> </w:t>
      </w:r>
    </w:p>
    <w:p w:rsidR="00A84DB7" w:rsidRPr="00EA4E3A" w:rsidRDefault="00A84DB7" w:rsidP="00A84DB7">
      <w:pPr>
        <w:pStyle w:val="B1"/>
        <w:rPr>
          <w:rFonts w:eastAsia="Malgun Gothic"/>
          <w:lang w:eastAsia="ko-KR"/>
        </w:rPr>
      </w:pPr>
      <w:r w:rsidRPr="00EA4E3A">
        <w:rPr>
          <w:lang w:val="en-US"/>
        </w:rPr>
        <w:t>-</w:t>
      </w:r>
      <w:r w:rsidRPr="00EA4E3A">
        <w:rPr>
          <w:lang w:val="en-US"/>
        </w:rPr>
        <w:tab/>
      </w:r>
      <w:r w:rsidRPr="00EA4E3A">
        <w:rPr>
          <w:rFonts w:eastAsia="Malgun Gothic" w:hint="eastAsia"/>
          <w:lang w:val="en-US" w:eastAsia="ko-KR"/>
        </w:rPr>
        <w:t xml:space="preserve">where the UE is not expected to be </w:t>
      </w:r>
      <w:r w:rsidRPr="00EA4E3A">
        <w:rPr>
          <w:rFonts w:eastAsia="MS Mincho" w:hint="eastAsia"/>
          <w:lang w:eastAsia="ja-JP"/>
        </w:rPr>
        <w:t xml:space="preserve">configured </w:t>
      </w:r>
      <w:r w:rsidRPr="00EA4E3A">
        <w:rPr>
          <w:rFonts w:eastAsia="Malgun Gothic" w:hint="eastAsia"/>
          <w:lang w:eastAsia="ko-KR"/>
        </w:rPr>
        <w:t>to monitor PDCCH with carrier indicator field in an LAA Scell;</w:t>
      </w:r>
    </w:p>
    <w:p w:rsidR="00A84DB7" w:rsidRPr="00EA4E3A" w:rsidRDefault="00A84DB7" w:rsidP="00A84DB7">
      <w:pPr>
        <w:pStyle w:val="B1"/>
        <w:rPr>
          <w:rFonts w:eastAsia="Malgun Gothic"/>
          <w:lang w:val="en-US" w:eastAsia="ko-KR"/>
        </w:rPr>
      </w:pPr>
      <w:r w:rsidRPr="00EA4E3A">
        <w:rPr>
          <w:lang w:val="en-US"/>
        </w:rPr>
        <w:t>-</w:t>
      </w:r>
      <w:r w:rsidRPr="00EA4E3A">
        <w:rPr>
          <w:lang w:val="en-US"/>
        </w:rPr>
        <w:tab/>
      </w:r>
      <w:r w:rsidRPr="00EA4E3A">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rsidR="001A0AEE" w:rsidRPr="00EA4E3A" w:rsidRDefault="001A0AEE" w:rsidP="001A0AEE">
      <w:bookmarkStart w:id="189" w:name="OLE_LINK29"/>
      <w:bookmarkStart w:id="190" w:name="OLE_LINK28"/>
      <w:r w:rsidRPr="00EA4E3A">
        <w:t>For the serving cell on which PDCCH is monitored, the UE shall monitor PDCCH candidates at least for the same serving cell</w:t>
      </w:r>
      <w:bookmarkEnd w:id="189"/>
      <w:bookmarkEnd w:id="190"/>
      <w:r w:rsidRPr="00EA4E3A">
        <w:t xml:space="preserve">. </w:t>
      </w:r>
    </w:p>
    <w:p w:rsidR="001A0AEE" w:rsidRPr="00EA4E3A" w:rsidRDefault="001A0AEE" w:rsidP="001A0AEE">
      <w:r w:rsidRPr="00EA4E3A">
        <w:t>A UE configured to monitor PDCCH candidates with CRC scrambled by C-RNTI</w:t>
      </w:r>
      <w:r w:rsidR="00B67656" w:rsidRPr="00EA4E3A">
        <w:t>,</w:t>
      </w:r>
      <w:r w:rsidR="0017663A" w:rsidRPr="00EA4E3A">
        <w:t xml:space="preserve">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0017663A" w:rsidRPr="00EA4E3A">
        <w:t xml:space="preserve"> </w:t>
      </w:r>
      <w:r w:rsidRPr="00EA4E3A">
        <w:t xml:space="preserve">with a common payload size and with the same first CCE index </w:t>
      </w:r>
      <w:r w:rsidR="008B0F02" w:rsidRPr="00EA4E3A">
        <w:rPr>
          <w:noProof/>
          <w:position w:val="-10"/>
        </w:rPr>
        <w:drawing>
          <wp:inline distT="0" distB="0" distL="0" distR="0">
            <wp:extent cx="285750" cy="19050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EA4E3A">
        <w:t xml:space="preserve"> (as described in </w:t>
      </w:r>
      <w:r w:rsidR="00087FD5" w:rsidRPr="00EA4E3A">
        <w:t>Subclause</w:t>
      </w:r>
      <w:r w:rsidRPr="00EA4E3A">
        <w:t xml:space="preserve"> 10.1) </w:t>
      </w:r>
      <w:r w:rsidR="0017663A" w:rsidRPr="00EA4E3A">
        <w:t xml:space="preserve">but with different sets of DCI information fields as defined in [4] </w:t>
      </w:r>
      <w:r w:rsidRPr="00EA4E3A">
        <w:t>in the</w:t>
      </w:r>
    </w:p>
    <w:p w:rsidR="001A0AEE" w:rsidRPr="00EA4E3A" w:rsidRDefault="00B67656" w:rsidP="00B67656">
      <w:pPr>
        <w:pStyle w:val="B1"/>
      </w:pPr>
      <w:r w:rsidRPr="00EA4E3A">
        <w:t>-</w:t>
      </w:r>
      <w:r w:rsidRPr="00EA4E3A">
        <w:tab/>
      </w:r>
      <w:r w:rsidR="001A0AEE" w:rsidRPr="00EA4E3A">
        <w:t xml:space="preserve">common search space </w:t>
      </w:r>
    </w:p>
    <w:p w:rsidR="001A0AEE" w:rsidRPr="00EA4E3A" w:rsidRDefault="00B67656" w:rsidP="009328A7">
      <w:pPr>
        <w:pStyle w:val="B1"/>
      </w:pPr>
      <w:r w:rsidRPr="00EA4E3A">
        <w:t>-</w:t>
      </w:r>
      <w:r w:rsidRPr="00EA4E3A">
        <w:tab/>
      </w:r>
      <w:r w:rsidR="005A29E2" w:rsidRPr="00EA4E3A">
        <w:t xml:space="preserve">PDCCH </w:t>
      </w:r>
      <w:r w:rsidR="001A0AEE" w:rsidRPr="00EA4E3A">
        <w:t xml:space="preserve">UE specific search space </w:t>
      </w:r>
    </w:p>
    <w:p w:rsidR="00756C14" w:rsidRPr="00EA4E3A" w:rsidRDefault="0017663A" w:rsidP="00756C14">
      <w:r w:rsidRPr="00EA4E3A">
        <w:t xml:space="preserve">on the primary cell </w:t>
      </w:r>
      <w:r w:rsidR="002D5CFD" w:rsidRPr="00EA4E3A">
        <w:t xml:space="preserve">shall </w:t>
      </w:r>
      <w:r w:rsidR="001A0AEE" w:rsidRPr="00EA4E3A">
        <w:t xml:space="preserve">assume that </w:t>
      </w:r>
      <w:r w:rsidR="00756C14" w:rsidRPr="00EA4E3A">
        <w:rPr>
          <w:rFonts w:eastAsia="SimSun" w:hint="eastAsia"/>
          <w:lang w:eastAsia="zh-CN"/>
        </w:rPr>
        <w:t xml:space="preserve">for </w:t>
      </w:r>
      <w:r w:rsidR="00756C14" w:rsidRPr="00EA4E3A">
        <w:rPr>
          <w:rFonts w:eastAsia="Malgun Gothic" w:hint="eastAsia"/>
          <w:lang w:eastAsia="ko-KR"/>
        </w:rPr>
        <w:t xml:space="preserve">the </w:t>
      </w:r>
      <w:r w:rsidR="00756C14" w:rsidRPr="00EA4E3A">
        <w:t>PDCCH candidates with CRC scrambled by C-RNTI</w:t>
      </w:r>
      <w:r w:rsidR="00B67656" w:rsidRPr="00EA4E3A">
        <w:t>,</w:t>
      </w:r>
      <w:r w:rsidR="00756C14" w:rsidRPr="00EA4E3A">
        <w:t xml:space="preserve">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00756C14" w:rsidRPr="00EA4E3A">
        <w:t>,</w:t>
      </w:r>
    </w:p>
    <w:p w:rsidR="00756C14" w:rsidRPr="00EA4E3A" w:rsidRDefault="00756C14" w:rsidP="00D93FBC">
      <w:pPr>
        <w:pStyle w:val="B1"/>
      </w:pPr>
      <w:r w:rsidRPr="00EA4E3A">
        <w:t xml:space="preserve">if the UE is configured with </w:t>
      </w:r>
      <w:r w:rsidRPr="00EA4E3A">
        <w:rPr>
          <w:rFonts w:eastAsia="Malgun Gothic" w:hint="eastAsia"/>
          <w:lang w:eastAsia="ko-KR"/>
        </w:rPr>
        <w:t>the carrier indicator field</w:t>
      </w:r>
      <w:r w:rsidRPr="00EA4E3A">
        <w:t xml:space="preserve"> </w:t>
      </w:r>
      <w:r w:rsidRPr="00EA4E3A">
        <w:rPr>
          <w:rFonts w:eastAsia="Malgun Gothic" w:hint="eastAsia"/>
          <w:lang w:eastAsia="ko-KR"/>
        </w:rPr>
        <w:t>associated with monitoring the PDCCH on the primary cell</w:t>
      </w:r>
      <w:r w:rsidRPr="00EA4E3A">
        <w:t xml:space="preserve">, </w:t>
      </w:r>
      <w:r w:rsidR="001A0AEE" w:rsidRPr="00EA4E3A">
        <w:t>only the PDCCH in the common search space is transmitted by the primary cell</w:t>
      </w:r>
      <w:r w:rsidRPr="00EA4E3A">
        <w:t>;</w:t>
      </w:r>
    </w:p>
    <w:p w:rsidR="001A0AEE" w:rsidRPr="00EA4E3A" w:rsidRDefault="00756C14" w:rsidP="00D93FBC">
      <w:pPr>
        <w:pStyle w:val="B1"/>
      </w:pPr>
      <w:r w:rsidRPr="00EA4E3A">
        <w:rPr>
          <w:rFonts w:eastAsia="Malgun Gothic" w:hint="eastAsia"/>
          <w:lang w:eastAsia="ko-KR"/>
        </w:rPr>
        <w:t>o</w:t>
      </w:r>
      <w:r w:rsidRPr="00EA4E3A">
        <w:t>therwise, only the PDCCH in the UE</w:t>
      </w:r>
      <w:r w:rsidRPr="00EA4E3A">
        <w:rPr>
          <w:rFonts w:eastAsia="Malgun Gothic" w:hint="eastAsia"/>
          <w:lang w:eastAsia="ko-KR"/>
        </w:rPr>
        <w:t xml:space="preserve"> </w:t>
      </w:r>
      <w:r w:rsidRPr="00EA4E3A">
        <w:t>specific search space is transmitted by the primary cell.</w:t>
      </w:r>
    </w:p>
    <w:p w:rsidR="0093274D" w:rsidRPr="00EA4E3A" w:rsidRDefault="001A0AEE" w:rsidP="001A0AEE">
      <w:r w:rsidRPr="00EA4E3A">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A4E3A">
        <w:t xml:space="preserve">PDCCH </w:t>
      </w:r>
      <w:r w:rsidRPr="00EA4E3A">
        <w:t>UE specific search space corresponding to any of the possible values of CIF for the given DCI format size.</w:t>
      </w:r>
    </w:p>
    <w:p w:rsidR="00B07B98" w:rsidRPr="00EA4E3A" w:rsidRDefault="00B07B98" w:rsidP="00B07B98">
      <w:pPr>
        <w:rPr>
          <w:lang w:eastAsia="zh-CN"/>
        </w:rPr>
      </w:pPr>
      <w:r w:rsidRPr="00EA4E3A">
        <w:t xml:space="preserve">If a serving cell is a LAA Scell, and if the higher layer parameter </w:t>
      </w:r>
      <w:r w:rsidRPr="00EA4E3A">
        <w:rPr>
          <w:i/>
        </w:rPr>
        <w:t>subframeStartPosition</w:t>
      </w:r>
      <w:r w:rsidRPr="00EA4E3A">
        <w:t xml:space="preserve"> for the Scell indicates </w:t>
      </w:r>
      <w:r w:rsidR="0001443F">
        <w:rPr>
          <w:lang w:eastAsia="zh-CN"/>
        </w:rPr>
        <w:t>'</w:t>
      </w:r>
      <w:r w:rsidRPr="00EA4E3A">
        <w:rPr>
          <w:lang w:eastAsia="zh-CN"/>
        </w:rPr>
        <w:t>s07</w:t>
      </w:r>
      <w:r w:rsidR="0001443F">
        <w:rPr>
          <w:lang w:eastAsia="zh-CN"/>
        </w:rPr>
        <w:t>'</w:t>
      </w:r>
      <w:r w:rsidRPr="00EA4E3A">
        <w:rPr>
          <w:lang w:eastAsia="zh-CN"/>
        </w:rPr>
        <w:t xml:space="preserve">, </w:t>
      </w:r>
    </w:p>
    <w:p w:rsidR="00B07B98" w:rsidRPr="00EA4E3A" w:rsidRDefault="00B07B98" w:rsidP="00D93FBC">
      <w:pPr>
        <w:pStyle w:val="B1"/>
        <w:rPr>
          <w:lang w:eastAsia="zh-CN"/>
        </w:rPr>
      </w:pPr>
      <w:r w:rsidRPr="00EA4E3A">
        <w:lastRenderedPageBreak/>
        <w:t>-</w:t>
      </w:r>
      <w:r w:rsidRPr="00EA4E3A">
        <w:tab/>
        <w:t>The UE monitors PDCCH UE-specific search space candidates on the Scell in both the first and second slots of a subframe, and the aggregation levels defining the search spaces are listed in Table 9.1.1-1A;</w:t>
      </w:r>
    </w:p>
    <w:p w:rsidR="00B07B98" w:rsidRPr="00EA4E3A" w:rsidRDefault="00B07B98" w:rsidP="00B07B98">
      <w:r w:rsidRPr="00EA4E3A">
        <w:t>otherwise,</w:t>
      </w:r>
    </w:p>
    <w:p w:rsidR="00B07B98" w:rsidRPr="00EA4E3A" w:rsidRDefault="00B07B98" w:rsidP="00D93FBC">
      <w:pPr>
        <w:pStyle w:val="B1"/>
      </w:pPr>
      <w:r w:rsidRPr="00EA4E3A">
        <w:t>-</w:t>
      </w:r>
      <w:r w:rsidRPr="00EA4E3A">
        <w:tab/>
      </w:r>
      <w:r w:rsidR="0093274D" w:rsidRPr="00EA4E3A">
        <w:t xml:space="preserve">The aggregation levels defining the search spaces are listed in Table 9.1.1-1. </w:t>
      </w:r>
    </w:p>
    <w:p w:rsidR="00AA48FF" w:rsidRPr="00EA4E3A" w:rsidRDefault="00AA48FF" w:rsidP="00AA48FF">
      <w:r w:rsidRPr="00EA4E3A">
        <w:t>If a serving cell is a LAA Scell</w:t>
      </w:r>
      <w:r w:rsidRPr="00EA4E3A">
        <w:rPr>
          <w:lang w:eastAsia="zh-CN"/>
        </w:rPr>
        <w:t xml:space="preserve">, the UE may receive PDCCH with DCI CRC scrambled by CC-RNTI as described in </w:t>
      </w:r>
      <w:r w:rsidR="00087FD5" w:rsidRPr="00EA4E3A">
        <w:rPr>
          <w:lang w:eastAsia="zh-CN"/>
        </w:rPr>
        <w:t>Subclause</w:t>
      </w:r>
      <w:r w:rsidRPr="00EA4E3A">
        <w:rPr>
          <w:lang w:eastAsia="zh-CN"/>
        </w:rPr>
        <w:t xml:space="preserve"> 13A on the LAA Scell.</w:t>
      </w:r>
    </w:p>
    <w:p w:rsidR="0093274D" w:rsidRPr="00EA4E3A" w:rsidRDefault="0093274D">
      <w:r w:rsidRPr="00EA4E3A">
        <w:t xml:space="preserve">The DCI formats that the UE shall monitor depend on the configured transmission mode </w:t>
      </w:r>
      <w:r w:rsidR="001A0AEE" w:rsidRPr="00EA4E3A">
        <w:t xml:space="preserve">per each serving cell </w:t>
      </w:r>
      <w:r w:rsidRPr="00EA4E3A">
        <w:t xml:space="preserve">as defined in </w:t>
      </w:r>
      <w:r w:rsidR="00087FD5" w:rsidRPr="00EA4E3A">
        <w:t>Subclause</w:t>
      </w:r>
      <w:r w:rsidRPr="00EA4E3A">
        <w:t xml:space="preserve"> 7.1.</w:t>
      </w:r>
    </w:p>
    <w:p w:rsidR="00627398" w:rsidRPr="00EA4E3A" w:rsidRDefault="00627398" w:rsidP="00627398">
      <w:pPr>
        <w:rPr>
          <w:rFonts w:eastAsia="SimSun"/>
          <w:lang w:eastAsia="zh-CN"/>
        </w:rPr>
      </w:pPr>
      <w:r w:rsidRPr="00EA4E3A">
        <w:rPr>
          <w:rFonts w:eastAsia="MS Mincho"/>
        </w:rPr>
        <w:t xml:space="preserve">If a UE is configured with higher layer parameter </w:t>
      </w:r>
      <w:r w:rsidRPr="00EA4E3A">
        <w:rPr>
          <w:i/>
        </w:rPr>
        <w:t>skipMonitoringDCI-format0-1A</w:t>
      </w:r>
      <w:r w:rsidRPr="00EA4E3A">
        <w:t xml:space="preserve"> </w:t>
      </w:r>
      <w:r w:rsidRPr="00EA4E3A">
        <w:rPr>
          <w:rFonts w:eastAsia="SimSun"/>
          <w:lang w:eastAsia="zh-CN"/>
        </w:rPr>
        <w:t xml:space="preserve">for a serving cell, </w:t>
      </w:r>
      <w:r w:rsidRPr="00EA4E3A">
        <w:rPr>
          <w:rFonts w:eastAsia="MS Mincho"/>
        </w:rPr>
        <w:t>the</w:t>
      </w:r>
      <w:r w:rsidRPr="00EA4E3A">
        <w:t xml:space="preserve"> UE is not required to monitor the PDCCH with DCI Format 0/1A in the UE specific search space for that serving cell. </w:t>
      </w:r>
    </w:p>
    <w:p w:rsidR="00FB4445" w:rsidRPr="00EA4E3A" w:rsidRDefault="00FB4445" w:rsidP="00FB4445">
      <w:pPr>
        <w:rPr>
          <w:rFonts w:eastAsia="SimSun"/>
          <w:lang w:eastAsia="zh-CN"/>
        </w:rPr>
      </w:pPr>
      <w:r w:rsidRPr="00EA4E3A">
        <w:t>If a UE is configured with a LAA SCell for UL transmissions and i</w:t>
      </w:r>
      <w:r w:rsidRPr="00EA4E3A">
        <w:rPr>
          <w:rFonts w:eastAsia="MS Mincho"/>
        </w:rPr>
        <w:t xml:space="preserve">f the UE is configured with higher layer parameter </w:t>
      </w:r>
      <w:r w:rsidRPr="00EA4E3A">
        <w:rPr>
          <w:i/>
        </w:rPr>
        <w:t>skipMonitoringDCI-format0A</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not required to monitor the PDCCH with DCI Format 0A in the UE specific search space for </w:t>
      </w:r>
      <w:r w:rsidRPr="00EA4E3A">
        <w:rPr>
          <w:rFonts w:eastAsia="SimSun"/>
          <w:lang w:eastAsia="zh-CN"/>
        </w:rPr>
        <w:t>the LAA SCell</w:t>
      </w:r>
      <w:r w:rsidRPr="00EA4E3A">
        <w:t>.</w:t>
      </w:r>
    </w:p>
    <w:p w:rsidR="00FB4445" w:rsidRPr="00EA4E3A" w:rsidRDefault="00FB4445" w:rsidP="00FB4445">
      <w:r w:rsidRPr="00EA4E3A">
        <w:t>If a UE is configured with a LAA SCell for UL transmissions and i</w:t>
      </w:r>
      <w:r w:rsidRPr="00EA4E3A">
        <w:rPr>
          <w:rFonts w:eastAsia="MS Mincho"/>
        </w:rPr>
        <w:t xml:space="preserve">f the UE is configured in transmission mode 2 </w:t>
      </w:r>
      <w:r w:rsidRPr="00EA4E3A">
        <w:t>and i</w:t>
      </w:r>
      <w:r w:rsidRPr="00EA4E3A">
        <w:rPr>
          <w:rFonts w:eastAsia="MS Mincho"/>
        </w:rPr>
        <w:t xml:space="preserve">f the UE is configured with higher layer parameter </w:t>
      </w:r>
      <w:r w:rsidRPr="00EA4E3A">
        <w:rPr>
          <w:i/>
        </w:rPr>
        <w:t>skipMonitoringDCI-format4A</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not required to monitor the PDCCH with DCI Format 4A in the UE specific search space for </w:t>
      </w:r>
      <w:r w:rsidRPr="00EA4E3A">
        <w:rPr>
          <w:rFonts w:eastAsia="SimSun"/>
          <w:lang w:eastAsia="zh-CN"/>
        </w:rPr>
        <w:t>the LAA SCell</w:t>
      </w:r>
      <w:r w:rsidRPr="00EA4E3A">
        <w:t>.</w:t>
      </w:r>
    </w:p>
    <w:p w:rsidR="00FB4445" w:rsidRPr="00EA4E3A" w:rsidRDefault="00FB4445" w:rsidP="00FB4445">
      <w:r w:rsidRPr="00EA4E3A">
        <w:t>If a UE is configured with a LAA SCell for UL transmissions and i</w:t>
      </w:r>
      <w:r w:rsidRPr="00EA4E3A">
        <w:rPr>
          <w:rFonts w:eastAsia="MS Mincho"/>
        </w:rPr>
        <w:t xml:space="preserve">f the UE is configured with higher layer parameter </w:t>
      </w:r>
      <w:r w:rsidRPr="00EA4E3A">
        <w:rPr>
          <w:i/>
        </w:rPr>
        <w:t>enableMonitoringDCI-format0B</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required to monitor the PDCCH with DCI Format 0B in the UE specific search space for </w:t>
      </w:r>
      <w:r w:rsidRPr="00EA4E3A">
        <w:rPr>
          <w:rFonts w:eastAsia="SimSun"/>
          <w:lang w:eastAsia="zh-CN"/>
        </w:rPr>
        <w:t>the LAA SCell</w:t>
      </w:r>
      <w:r w:rsidRPr="00EA4E3A">
        <w:t>.</w:t>
      </w:r>
    </w:p>
    <w:p w:rsidR="00FB4445" w:rsidRPr="00EA4E3A" w:rsidRDefault="00FB4445" w:rsidP="00FB4445">
      <w:r w:rsidRPr="00EA4E3A">
        <w:t>If a UE is configured with a LAA SCell for UL transmissions and i</w:t>
      </w:r>
      <w:r w:rsidRPr="00EA4E3A">
        <w:rPr>
          <w:rFonts w:eastAsia="MS Mincho"/>
        </w:rPr>
        <w:t xml:space="preserve">f the UE is configured in transmission mode 2 </w:t>
      </w:r>
      <w:r w:rsidRPr="00EA4E3A">
        <w:t>and i</w:t>
      </w:r>
      <w:r w:rsidRPr="00EA4E3A">
        <w:rPr>
          <w:rFonts w:eastAsia="MS Mincho"/>
        </w:rPr>
        <w:t xml:space="preserve">f the UE is configured with higher layer parameter </w:t>
      </w:r>
      <w:r w:rsidRPr="00EA4E3A">
        <w:rPr>
          <w:i/>
        </w:rPr>
        <w:t>enableMonitoringDCI-format4B</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required to monitor the PDCCH with DCI Format 4B in the UE specific search space for </w:t>
      </w:r>
      <w:r w:rsidRPr="00EA4E3A">
        <w:rPr>
          <w:rFonts w:eastAsia="SimSun"/>
          <w:lang w:eastAsia="zh-CN"/>
        </w:rPr>
        <w:t>the LAA SCell</w:t>
      </w:r>
      <w:r w:rsidRPr="00EA4E3A">
        <w:t>.</w:t>
      </w:r>
    </w:p>
    <w:p w:rsidR="00220DF8" w:rsidRPr="00EA4E3A" w:rsidRDefault="00220DF8" w:rsidP="00FB4445"/>
    <w:p w:rsidR="00220DF8" w:rsidRPr="00EA4E3A" w:rsidRDefault="00220DF8" w:rsidP="00FB4445">
      <w:pPr>
        <w:rPr>
          <w:rFonts w:eastAsia="SimSun"/>
          <w:lang w:eastAsia="zh-CN"/>
        </w:rPr>
      </w:pPr>
      <w:r w:rsidRPr="00EA4E3A">
        <w:rPr>
          <w:rFonts w:eastAsia="SimSun"/>
          <w:lang w:val="en-US" w:eastAsia="zh-CN"/>
        </w:rPr>
        <w:t xml:space="preserve">If a UE is not configured for PUSCH/PUCCH transmission for at least one TDD serving cell, the UE is not expected to monitor PDCCH on serving cell </w:t>
      </w:r>
      <w:r w:rsidRPr="00EA4E3A">
        <w:rPr>
          <w:position w:val="-10"/>
        </w:rPr>
        <w:object w:dxaOrig="220" w:dyaOrig="300">
          <v:shape id="_x0000_i3569" type="#_x0000_t75" style="width:10.5pt;height:15pt" o:ole="">
            <v:imagedata r:id="rId126" o:title=""/>
          </v:shape>
          <o:OLEObject Type="Embed" ProgID="Equation.3" ShapeID="_x0000_i3569" DrawAspect="Content" ObjectID="_1584284084" r:id="rId4351"/>
        </w:object>
      </w:r>
      <w:r w:rsidRPr="00EA4E3A">
        <w:rPr>
          <w:rFonts w:eastAsia="SimSun"/>
          <w:lang w:val="en-US" w:eastAsia="zh-CN"/>
        </w:rPr>
        <w:t xml:space="preserve"> if the PDCCH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3570" type="#_x0000_t75" style="width:11.25pt;height:15pt" o:ole="">
            <v:imagedata r:id="rId128" o:title=""/>
          </v:shape>
          <o:OLEObject Type="Embed" ProgID="Equation.3" ShapeID="_x0000_i3570" DrawAspect="Content" ObjectID="_1584284085" r:id="rId4352"/>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3571" type="#_x0000_t75" style="width:10.5pt;height:15pt" o:ole="">
            <v:imagedata r:id="rId126" o:title=""/>
          </v:shape>
          <o:OLEObject Type="Embed" ProgID="Equation.3" ShapeID="_x0000_i3571" DrawAspect="Content" ObjectID="_1584284086" r:id="rId4353"/>
        </w:object>
      </w:r>
      <w:r w:rsidRPr="00EA4E3A">
        <w:t xml:space="preserve">and serving cell </w:t>
      </w:r>
      <w:r w:rsidRPr="00EA4E3A">
        <w:rPr>
          <w:position w:val="-10"/>
        </w:rPr>
        <w:object w:dxaOrig="240" w:dyaOrig="300">
          <v:shape id="_x0000_i3572" type="#_x0000_t75" style="width:11.25pt;height:15pt" o:ole="">
            <v:imagedata r:id="rId131" o:title=""/>
          </v:shape>
          <o:OLEObject Type="Embed" ProgID="Equation.3" ShapeID="_x0000_i3572" DrawAspect="Content" ObjectID="_1584284087" r:id="rId4354"/>
        </w:object>
      </w:r>
      <w:r w:rsidRPr="00EA4E3A">
        <w:rPr>
          <w:rFonts w:eastAsia="SimSun"/>
          <w:lang w:val="en-US" w:eastAsia="zh-CN"/>
        </w:rPr>
        <w:t>.</w:t>
      </w:r>
    </w:p>
    <w:p w:rsidR="00627398" w:rsidRPr="00EA4E3A" w:rsidRDefault="00627398" w:rsidP="00627398">
      <w:r w:rsidRPr="00EA4E3A">
        <w:rPr>
          <w:rFonts w:eastAsia="SimSun" w:hint="eastAsia"/>
          <w:lang w:eastAsia="zh-CN"/>
        </w:rPr>
        <w:t xml:space="preserve">If a UE is configured with higher layer parameter </w:t>
      </w:r>
      <w:r w:rsidRPr="00EA4E3A">
        <w:rPr>
          <w:i/>
        </w:rPr>
        <w:t>pdcch-candidateReductions</w:t>
      </w:r>
      <w:r w:rsidRPr="00EA4E3A">
        <w:rPr>
          <w:rFonts w:eastAsia="SimSun" w:hint="eastAsia"/>
          <w:lang w:eastAsia="zh-CN"/>
        </w:rPr>
        <w:t xml:space="preserve"> for </w:t>
      </w:r>
      <w:r w:rsidRPr="00EA4E3A">
        <w:rPr>
          <w:rFonts w:eastAsia="SimSun"/>
          <w:lang w:eastAsia="zh-CN"/>
        </w:rPr>
        <w:t>a UE specific search space at aggregation</w:t>
      </w:r>
      <w:r w:rsidRPr="00EA4E3A">
        <w:rPr>
          <w:rFonts w:eastAsia="SimSun" w:hint="eastAsia"/>
          <w:lang w:eastAsia="zh-CN"/>
        </w:rPr>
        <w:t xml:space="preserve"> level </w:t>
      </w:r>
      <w:r w:rsidRPr="00EA4E3A">
        <w:rPr>
          <w:rFonts w:eastAsia="SimSun" w:hint="eastAsia"/>
          <w:i/>
          <w:lang w:eastAsia="zh-CN"/>
        </w:rPr>
        <w:t>L</w:t>
      </w:r>
      <w:r w:rsidRPr="00EA4E3A">
        <w:rPr>
          <w:rFonts w:eastAsia="SimSun" w:hint="eastAsia"/>
          <w:lang w:eastAsia="zh-CN"/>
        </w:rPr>
        <w:t xml:space="preserve"> for a serving cell, the corresponding number of PDCCH candidates</w:t>
      </w:r>
      <w:r w:rsidRPr="00EA4E3A">
        <w:rPr>
          <w:rFonts w:eastAsia="SimSun"/>
          <w:lang w:eastAsia="zh-CN"/>
        </w:rPr>
        <w:t xml:space="preserve"> is given by </w:t>
      </w:r>
      <w:r w:rsidRPr="00EA4E3A">
        <w:rPr>
          <w:rFonts w:eastAsia="SimSun"/>
          <w:position w:val="-14"/>
          <w:lang w:eastAsia="zh-CN"/>
        </w:rPr>
        <w:object w:dxaOrig="2260" w:dyaOrig="400">
          <v:shape id="_x0000_i3573" type="#_x0000_t75" style="width:113.25pt;height:20.25pt" o:ole="">
            <v:imagedata r:id="rId4355" o:title=""/>
          </v:shape>
          <o:OLEObject Type="Embed" ProgID="Equation.3" ShapeID="_x0000_i3573" DrawAspect="Content" ObjectID="_1584284088" r:id="rId4356"/>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574" type="#_x0000_t75" style="width:9.75pt;height:11.25pt" o:ole="">
            <v:imagedata r:id="rId4357" o:title=""/>
          </v:shape>
          <o:OLEObject Type="Embed" ProgID="Equation.3" ShapeID="_x0000_i3574" DrawAspect="Content" ObjectID="_1584284089" r:id="rId4358"/>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540" w:dyaOrig="400">
          <v:shape id="_x0000_i3575" type="#_x0000_t75" style="width:27pt;height:20.25pt" o:ole="">
            <v:imagedata r:id="rId4359" o:title=""/>
          </v:shape>
          <o:OLEObject Type="Embed" ProgID="Equation.3" ShapeID="_x0000_i3575" DrawAspect="Content" ObjectID="_1584284090" r:id="rId4360"/>
        </w:object>
      </w:r>
      <w:r w:rsidRPr="00EA4E3A">
        <w:rPr>
          <w:rFonts w:eastAsia="SimSun" w:hint="eastAsia"/>
          <w:position w:val="-4"/>
          <w:lang w:eastAsia="zh-CN"/>
        </w:rPr>
        <w:t xml:space="preserve"> is determined according to Table 9.1.1-1 by replacing </w:t>
      </w:r>
      <w:r w:rsidRPr="00EA4E3A">
        <w:rPr>
          <w:rFonts w:eastAsia="SimSun"/>
          <w:position w:val="-4"/>
          <w:lang w:eastAsia="zh-CN"/>
        </w:rPr>
        <w:object w:dxaOrig="520" w:dyaOrig="300">
          <v:shape id="_x0000_i3576" type="#_x0000_t75" style="width:26.25pt;height:15pt" o:ole="">
            <v:imagedata r:id="rId4361" o:title=""/>
          </v:shape>
          <o:OLEObject Type="Embed" ProgID="Equation.3" ShapeID="_x0000_i3576" DrawAspect="Content" ObjectID="_1584284091" r:id="rId4362"/>
        </w:object>
      </w:r>
      <w:r w:rsidRPr="00EA4E3A">
        <w:rPr>
          <w:rFonts w:eastAsia="SimSun" w:hint="eastAsia"/>
          <w:lang w:eastAsia="zh-CN"/>
        </w:rPr>
        <w:t xml:space="preserve">with </w:t>
      </w:r>
      <w:r w:rsidRPr="00EA4E3A">
        <w:rPr>
          <w:rFonts w:eastAsia="SimSun"/>
          <w:position w:val="-14"/>
          <w:lang w:eastAsia="zh-CN"/>
        </w:rPr>
        <w:object w:dxaOrig="540" w:dyaOrig="400">
          <v:shape id="_x0000_i3577" type="#_x0000_t75" style="width:27pt;height:20.25pt" o:ole="">
            <v:imagedata r:id="rId4363" o:title=""/>
          </v:shape>
          <o:OLEObject Type="Embed" ProgID="Equation.3" ShapeID="_x0000_i3577" DrawAspect="Content" ObjectID="_1584284092" r:id="rId4364"/>
        </w:object>
      </w:r>
      <w:r w:rsidRPr="00EA4E3A">
        <w:rPr>
          <w:rFonts w:eastAsia="SimSun" w:hint="eastAsia"/>
          <w:position w:val="-4"/>
          <w:lang w:eastAsia="zh-CN"/>
        </w:rPr>
        <w:t>.</w:t>
      </w:r>
    </w:p>
    <w:p w:rsidR="00FB4445" w:rsidRPr="00EA4E3A" w:rsidRDefault="00FB4445" w:rsidP="00FB4445">
      <w:r w:rsidRPr="00EA4E3A">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pdcch-candidateReductions-Format0A</w:t>
      </w:r>
      <w:r w:rsidRPr="00EA4E3A">
        <w:rPr>
          <w:rFonts w:eastAsia="SimSun" w:hint="eastAsia"/>
          <w:lang w:eastAsia="zh-CN"/>
        </w:rPr>
        <w:t xml:space="preserve"> for </w:t>
      </w:r>
      <w:r w:rsidRPr="00EA4E3A">
        <w:rPr>
          <w:rFonts w:eastAsia="SimSun"/>
          <w:lang w:eastAsia="zh-CN"/>
        </w:rPr>
        <w:t>a UE specific search space at aggregation</w:t>
      </w:r>
      <w:r w:rsidRPr="00EA4E3A">
        <w:rPr>
          <w:rFonts w:eastAsia="SimSun" w:hint="eastAsia"/>
          <w:lang w:eastAsia="zh-CN"/>
        </w:rPr>
        <w:t xml:space="preserve"> level </w:t>
      </w:r>
      <w:r w:rsidRPr="00EA4E3A">
        <w:rPr>
          <w:rFonts w:eastAsia="SimSun" w:hint="eastAsia"/>
          <w:i/>
          <w:lang w:eastAsia="zh-CN"/>
        </w:rPr>
        <w:t>L</w:t>
      </w:r>
      <w:r w:rsidRPr="00EA4E3A">
        <w:rPr>
          <w:rFonts w:eastAsia="SimSun" w:hint="eastAsia"/>
          <w:lang w:eastAsia="zh-CN"/>
        </w:rPr>
        <w:t xml:space="preserve"> for </w:t>
      </w:r>
      <w:r w:rsidRPr="00EA4E3A">
        <w:rPr>
          <w:rFonts w:eastAsia="SimSun"/>
          <w:lang w:eastAsia="zh-CN"/>
        </w:rPr>
        <w:t>the LAA SCell</w:t>
      </w:r>
      <w:r w:rsidRPr="00EA4E3A">
        <w:rPr>
          <w:rFonts w:eastAsia="SimSun" w:hint="eastAsia"/>
          <w:lang w:eastAsia="zh-CN"/>
        </w:rPr>
        <w:t>, the corresponding number of PDCCH candidates</w:t>
      </w:r>
      <w:r w:rsidRPr="00EA4E3A">
        <w:rPr>
          <w:rFonts w:eastAsia="SimSun"/>
          <w:lang w:eastAsia="zh-CN"/>
        </w:rPr>
        <w:t xml:space="preserve"> for DCI format 0A is given by </w:t>
      </w:r>
      <w:r w:rsidRPr="00EA4E3A">
        <w:rPr>
          <w:rFonts w:eastAsia="SimSun"/>
          <w:position w:val="-14"/>
          <w:lang w:eastAsia="zh-CN"/>
        </w:rPr>
        <w:object w:dxaOrig="2260" w:dyaOrig="400">
          <v:shape id="_x0000_i3578" type="#_x0000_t75" style="width:113.25pt;height:20.25pt" o:ole="">
            <v:imagedata r:id="rId4355" o:title=""/>
          </v:shape>
          <o:OLEObject Type="Embed" ProgID="Equation.3" ShapeID="_x0000_i3578" DrawAspect="Content" ObjectID="_1584284093" r:id="rId4365"/>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579" type="#_x0000_t75" style="width:9.75pt;height:11.25pt" o:ole="">
            <v:imagedata r:id="rId4357" o:title=""/>
          </v:shape>
          <o:OLEObject Type="Embed" ProgID="Equation.3" ShapeID="_x0000_i3579" DrawAspect="Content" ObjectID="_1584284094" r:id="rId4366"/>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540" w:dyaOrig="400">
          <v:shape id="_x0000_i3580" type="#_x0000_t75" style="width:27pt;height:20.25pt" o:ole="">
            <v:imagedata r:id="rId4359" o:title=""/>
          </v:shape>
          <o:OLEObject Type="Embed" ProgID="Equation.3" ShapeID="_x0000_i3580" DrawAspect="Content" ObjectID="_1584284095" r:id="rId4367"/>
        </w:object>
      </w:r>
      <w:r w:rsidRPr="00EA4E3A">
        <w:rPr>
          <w:rFonts w:eastAsia="SimSun" w:hint="eastAsia"/>
          <w:position w:val="-4"/>
          <w:lang w:eastAsia="zh-CN"/>
        </w:rPr>
        <w:t xml:space="preserve"> is determined according to Table 9.1.1-1 by replacing </w:t>
      </w:r>
      <w:r w:rsidRPr="00EA4E3A">
        <w:rPr>
          <w:rFonts w:eastAsia="SimSun"/>
          <w:position w:val="-4"/>
          <w:lang w:eastAsia="zh-CN"/>
        </w:rPr>
        <w:object w:dxaOrig="520" w:dyaOrig="300">
          <v:shape id="_x0000_i3581" type="#_x0000_t75" style="width:26.25pt;height:15pt" o:ole="">
            <v:imagedata r:id="rId4361" o:title=""/>
          </v:shape>
          <o:OLEObject Type="Embed" ProgID="Equation.3" ShapeID="_x0000_i3581" DrawAspect="Content" ObjectID="_1584284096" r:id="rId4368"/>
        </w:object>
      </w:r>
      <w:r w:rsidRPr="00EA4E3A">
        <w:rPr>
          <w:rFonts w:eastAsia="SimSun" w:hint="eastAsia"/>
          <w:lang w:eastAsia="zh-CN"/>
        </w:rPr>
        <w:t xml:space="preserve">with </w:t>
      </w:r>
      <w:r w:rsidRPr="00EA4E3A">
        <w:rPr>
          <w:rFonts w:eastAsia="SimSun"/>
          <w:position w:val="-14"/>
          <w:lang w:eastAsia="zh-CN"/>
        </w:rPr>
        <w:object w:dxaOrig="540" w:dyaOrig="400">
          <v:shape id="_x0000_i3582" type="#_x0000_t75" style="width:27pt;height:20.25pt" o:ole="">
            <v:imagedata r:id="rId4363" o:title=""/>
          </v:shape>
          <o:OLEObject Type="Embed" ProgID="Equation.3" ShapeID="_x0000_i3582" DrawAspect="Content" ObjectID="_1584284097" r:id="rId4369"/>
        </w:object>
      </w:r>
      <w:r w:rsidRPr="00EA4E3A">
        <w:rPr>
          <w:rFonts w:eastAsia="SimSun" w:hint="eastAsia"/>
          <w:position w:val="-4"/>
          <w:lang w:eastAsia="zh-CN"/>
        </w:rPr>
        <w:t>.</w:t>
      </w:r>
    </w:p>
    <w:p w:rsidR="00FB4445" w:rsidRPr="00EA4E3A" w:rsidRDefault="00FB4445" w:rsidP="00FB4445">
      <w:r w:rsidRPr="00EA4E3A">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pdcch-candidateReductions-Format0B-4A-4B-AL1-2</w:t>
      </w:r>
      <w:r w:rsidRPr="00EA4E3A">
        <w:rPr>
          <w:rFonts w:eastAsia="SimSun" w:hint="eastAsia"/>
          <w:lang w:eastAsia="zh-CN"/>
        </w:rPr>
        <w:t xml:space="preserve"> for </w:t>
      </w:r>
      <w:r w:rsidRPr="00EA4E3A">
        <w:rPr>
          <w:rFonts w:eastAsia="SimSun"/>
          <w:lang w:eastAsia="zh-CN"/>
        </w:rPr>
        <w:t xml:space="preserve">a UE specific search space </w:t>
      </w:r>
      <w:r w:rsidR="002215FA" w:rsidRPr="00EA4E3A">
        <w:rPr>
          <w:rFonts w:eastAsia="Malgun Gothic" w:hint="eastAsia"/>
          <w:lang w:eastAsia="ko-KR"/>
        </w:rPr>
        <w:t>of</w:t>
      </w:r>
      <w:r w:rsidR="002215FA" w:rsidRPr="00EA4E3A">
        <w:rPr>
          <w:lang w:eastAsia="zh-CN"/>
        </w:rPr>
        <w:t xml:space="preserve"> </w:t>
      </w:r>
      <w:r w:rsidR="002215FA" w:rsidRPr="00EA4E3A">
        <w:rPr>
          <w:rFonts w:eastAsia="Malgun Gothic" w:hint="eastAsia"/>
          <w:lang w:eastAsia="ko-KR"/>
        </w:rPr>
        <w:t>the first and second</w:t>
      </w:r>
      <w:r w:rsidRPr="00EA4E3A">
        <w:rPr>
          <w:rFonts w:eastAsia="SimSun"/>
          <w:lang w:eastAsia="zh-CN"/>
        </w:rPr>
        <w:t xml:space="preserve"> aggregation</w:t>
      </w:r>
      <w:r w:rsidRPr="00EA4E3A">
        <w:rPr>
          <w:rFonts w:eastAsia="SimSun" w:hint="eastAsia"/>
          <w:lang w:eastAsia="zh-CN"/>
        </w:rPr>
        <w:t xml:space="preserve"> level for </w:t>
      </w:r>
      <w:r w:rsidRPr="00EA4E3A">
        <w:rPr>
          <w:rFonts w:eastAsia="SimSun"/>
          <w:lang w:eastAsia="zh-CN"/>
        </w:rPr>
        <w:t>the LAA SCell</w:t>
      </w:r>
      <w:r w:rsidRPr="00EA4E3A">
        <w:rPr>
          <w:rFonts w:eastAsia="SimSun" w:hint="eastAsia"/>
          <w:lang w:eastAsia="zh-CN"/>
        </w:rPr>
        <w:t>, the corresponding number of PDCCH candidates</w:t>
      </w:r>
      <w:r w:rsidRPr="00EA4E3A">
        <w:rPr>
          <w:rFonts w:eastAsia="SimSun"/>
          <w:lang w:eastAsia="zh-CN"/>
        </w:rPr>
        <w:t xml:space="preserve"> for DCI format 0B/4A/4B is given by </w:t>
      </w:r>
      <w:r w:rsidRPr="00EA4E3A">
        <w:rPr>
          <w:rFonts w:eastAsia="SimSun"/>
          <w:position w:val="-14"/>
          <w:lang w:eastAsia="zh-CN"/>
        </w:rPr>
        <w:object w:dxaOrig="2260" w:dyaOrig="400">
          <v:shape id="_x0000_i3583" type="#_x0000_t75" style="width:113.25pt;height:20.25pt" o:ole="">
            <v:imagedata r:id="rId4355" o:title=""/>
          </v:shape>
          <o:OLEObject Type="Embed" ProgID="Equation.3" ShapeID="_x0000_i3583" DrawAspect="Content" ObjectID="_1584284098" r:id="rId4370"/>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584" type="#_x0000_t75" style="width:9.75pt;height:11.25pt" o:ole="">
            <v:imagedata r:id="rId4357" o:title=""/>
          </v:shape>
          <o:OLEObject Type="Embed" ProgID="Equation.3" ShapeID="_x0000_i3584" DrawAspect="Content" ObjectID="_1584284099" r:id="rId4371"/>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540" w:dyaOrig="400">
          <v:shape id="_x0000_i3585" type="#_x0000_t75" style="width:27pt;height:20.25pt" o:ole="">
            <v:imagedata r:id="rId4359" o:title=""/>
          </v:shape>
          <o:OLEObject Type="Embed" ProgID="Equation.3" ShapeID="_x0000_i3585" DrawAspect="Content" ObjectID="_1584284100" r:id="rId4372"/>
        </w:object>
      </w:r>
      <w:r w:rsidRPr="00EA4E3A">
        <w:rPr>
          <w:rFonts w:eastAsia="SimSun" w:hint="eastAsia"/>
          <w:position w:val="-4"/>
          <w:lang w:eastAsia="zh-CN"/>
        </w:rPr>
        <w:t xml:space="preserve"> is determined according to Table 9.1.1-1 by replacing </w:t>
      </w:r>
      <w:r w:rsidRPr="00EA4E3A">
        <w:rPr>
          <w:rFonts w:eastAsia="SimSun"/>
          <w:position w:val="-4"/>
          <w:lang w:eastAsia="zh-CN"/>
        </w:rPr>
        <w:object w:dxaOrig="520" w:dyaOrig="300">
          <v:shape id="_x0000_i3586" type="#_x0000_t75" style="width:26.25pt;height:15pt" o:ole="">
            <v:imagedata r:id="rId4361" o:title=""/>
          </v:shape>
          <o:OLEObject Type="Embed" ProgID="Equation.3" ShapeID="_x0000_i3586" DrawAspect="Content" ObjectID="_1584284101" r:id="rId4373"/>
        </w:object>
      </w:r>
      <w:r w:rsidRPr="00EA4E3A">
        <w:rPr>
          <w:rFonts w:eastAsia="SimSun" w:hint="eastAsia"/>
          <w:lang w:eastAsia="zh-CN"/>
        </w:rPr>
        <w:t xml:space="preserve">with </w:t>
      </w:r>
      <w:r w:rsidRPr="00EA4E3A">
        <w:rPr>
          <w:rFonts w:eastAsia="SimSun"/>
          <w:position w:val="-14"/>
          <w:lang w:eastAsia="zh-CN"/>
        </w:rPr>
        <w:object w:dxaOrig="540" w:dyaOrig="400">
          <v:shape id="_x0000_i3587" type="#_x0000_t75" style="width:27pt;height:20.25pt" o:ole="">
            <v:imagedata r:id="rId4363" o:title=""/>
          </v:shape>
          <o:OLEObject Type="Embed" ProgID="Equation.3" ShapeID="_x0000_i3587" DrawAspect="Content" ObjectID="_1584284102" r:id="rId4374"/>
        </w:object>
      </w:r>
      <w:r w:rsidRPr="00EA4E3A">
        <w:rPr>
          <w:rFonts w:eastAsia="SimSun" w:hint="eastAsia"/>
          <w:position w:val="-4"/>
          <w:lang w:eastAsia="zh-CN"/>
        </w:rPr>
        <w:t>.</w:t>
      </w:r>
    </w:p>
    <w:p w:rsidR="00FB4445" w:rsidRPr="00EA4E3A" w:rsidRDefault="00FB4445" w:rsidP="00FB4445">
      <w:r w:rsidRPr="00EA4E3A">
        <w:lastRenderedPageBreak/>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pdcch-candidateReductions-Format0B-4A-4B-AL3-4</w:t>
      </w:r>
      <w:r w:rsidRPr="00EA4E3A">
        <w:rPr>
          <w:rFonts w:eastAsia="SimSun" w:hint="eastAsia"/>
          <w:lang w:eastAsia="zh-CN"/>
        </w:rPr>
        <w:t xml:space="preserve"> for </w:t>
      </w:r>
      <w:r w:rsidRPr="00EA4E3A">
        <w:rPr>
          <w:rFonts w:eastAsia="SimSun"/>
          <w:lang w:eastAsia="zh-CN"/>
        </w:rPr>
        <w:t xml:space="preserve">a UE specific search space </w:t>
      </w:r>
      <w:r w:rsidR="002215FA" w:rsidRPr="00EA4E3A">
        <w:rPr>
          <w:rFonts w:eastAsia="Malgun Gothic" w:hint="eastAsia"/>
          <w:lang w:eastAsia="ko-KR"/>
        </w:rPr>
        <w:t>of</w:t>
      </w:r>
      <w:r w:rsidR="002215FA" w:rsidRPr="00EA4E3A">
        <w:rPr>
          <w:lang w:eastAsia="zh-CN"/>
        </w:rPr>
        <w:t xml:space="preserve"> </w:t>
      </w:r>
      <w:r w:rsidR="002215FA" w:rsidRPr="00EA4E3A">
        <w:rPr>
          <w:rFonts w:eastAsia="Malgun Gothic" w:hint="eastAsia"/>
          <w:lang w:eastAsia="ko-KR"/>
        </w:rPr>
        <w:t>the third and fourth</w:t>
      </w:r>
      <w:r w:rsidRPr="00EA4E3A">
        <w:rPr>
          <w:rFonts w:eastAsia="SimSun"/>
          <w:lang w:eastAsia="zh-CN"/>
        </w:rPr>
        <w:t xml:space="preserve"> aggregation</w:t>
      </w:r>
      <w:r w:rsidRPr="00EA4E3A">
        <w:rPr>
          <w:rFonts w:eastAsia="SimSun" w:hint="eastAsia"/>
          <w:lang w:eastAsia="zh-CN"/>
        </w:rPr>
        <w:t xml:space="preserve"> level for </w:t>
      </w:r>
      <w:r w:rsidRPr="00EA4E3A">
        <w:rPr>
          <w:rFonts w:eastAsia="SimSun"/>
          <w:lang w:eastAsia="zh-CN"/>
        </w:rPr>
        <w:t>the LAA SCell</w:t>
      </w:r>
      <w:r w:rsidRPr="00EA4E3A">
        <w:rPr>
          <w:rFonts w:eastAsia="SimSun" w:hint="eastAsia"/>
          <w:lang w:eastAsia="zh-CN"/>
        </w:rPr>
        <w:t>, the corresponding number of PDCCH candidates</w:t>
      </w:r>
      <w:r w:rsidRPr="00EA4E3A">
        <w:rPr>
          <w:rFonts w:eastAsia="SimSun"/>
          <w:lang w:eastAsia="zh-CN"/>
        </w:rPr>
        <w:t xml:space="preserve"> for DCI format 0B/4A/4B is given by </w:t>
      </w:r>
      <w:r w:rsidRPr="00EA4E3A">
        <w:rPr>
          <w:rFonts w:eastAsia="SimSun"/>
          <w:position w:val="-14"/>
          <w:lang w:eastAsia="zh-CN"/>
        </w:rPr>
        <w:object w:dxaOrig="2260" w:dyaOrig="400">
          <v:shape id="_x0000_i3588" type="#_x0000_t75" style="width:113.25pt;height:20.25pt" o:ole="">
            <v:imagedata r:id="rId4355" o:title=""/>
          </v:shape>
          <o:OLEObject Type="Embed" ProgID="Equation.3" ShapeID="_x0000_i3588" DrawAspect="Content" ObjectID="_1584284103" r:id="rId4375"/>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589" type="#_x0000_t75" style="width:9.75pt;height:11.25pt" o:ole="">
            <v:imagedata r:id="rId4357" o:title=""/>
          </v:shape>
          <o:OLEObject Type="Embed" ProgID="Equation.3" ShapeID="_x0000_i3589" DrawAspect="Content" ObjectID="_1584284104" r:id="rId4376"/>
        </w:object>
      </w:r>
      <w:r w:rsidRPr="00EA4E3A">
        <w:rPr>
          <w:rFonts w:eastAsia="SimSun" w:hint="eastAsia"/>
          <w:position w:val="-4"/>
          <w:lang w:eastAsia="zh-CN"/>
        </w:rPr>
        <w:t xml:space="preserve"> is determined according to Table 9.1.1-</w:t>
      </w:r>
      <w:r w:rsidRPr="00EA4E3A">
        <w:rPr>
          <w:rFonts w:eastAsia="SimSun"/>
          <w:position w:val="-4"/>
          <w:lang w:eastAsia="zh-CN"/>
        </w:rPr>
        <w:t>3</w:t>
      </w:r>
      <w:r w:rsidRPr="00EA4E3A">
        <w:rPr>
          <w:rFonts w:eastAsia="SimSun" w:hint="eastAsia"/>
          <w:position w:val="-4"/>
          <w:lang w:eastAsia="zh-CN"/>
        </w:rPr>
        <w:t xml:space="preserve"> and </w:t>
      </w:r>
      <w:r w:rsidRPr="00EA4E3A">
        <w:rPr>
          <w:rFonts w:eastAsia="SimSun"/>
          <w:position w:val="-14"/>
          <w:lang w:eastAsia="zh-CN"/>
        </w:rPr>
        <w:object w:dxaOrig="540" w:dyaOrig="400">
          <v:shape id="_x0000_i3590" type="#_x0000_t75" style="width:27pt;height:20.25pt" o:ole="">
            <v:imagedata r:id="rId4359" o:title=""/>
          </v:shape>
          <o:OLEObject Type="Embed" ProgID="Equation.3" ShapeID="_x0000_i3590" DrawAspect="Content" ObjectID="_1584284105" r:id="rId4377"/>
        </w:object>
      </w:r>
      <w:r w:rsidRPr="00EA4E3A">
        <w:rPr>
          <w:rFonts w:eastAsia="SimSun" w:hint="eastAsia"/>
          <w:position w:val="-4"/>
          <w:lang w:eastAsia="zh-CN"/>
        </w:rPr>
        <w:t xml:space="preserve"> is determined according to Table 9.1.1-1 by replacing </w:t>
      </w:r>
      <w:r w:rsidRPr="00EA4E3A">
        <w:rPr>
          <w:rFonts w:eastAsia="SimSun"/>
          <w:position w:val="-4"/>
          <w:lang w:eastAsia="zh-CN"/>
        </w:rPr>
        <w:object w:dxaOrig="520" w:dyaOrig="300">
          <v:shape id="_x0000_i3591" type="#_x0000_t75" style="width:26.25pt;height:15pt" o:ole="">
            <v:imagedata r:id="rId4361" o:title=""/>
          </v:shape>
          <o:OLEObject Type="Embed" ProgID="Equation.3" ShapeID="_x0000_i3591" DrawAspect="Content" ObjectID="_1584284106" r:id="rId4378"/>
        </w:object>
      </w:r>
      <w:r w:rsidRPr="00EA4E3A">
        <w:rPr>
          <w:rFonts w:eastAsia="SimSun" w:hint="eastAsia"/>
          <w:lang w:eastAsia="zh-CN"/>
        </w:rPr>
        <w:t xml:space="preserve">with </w:t>
      </w:r>
      <w:r w:rsidRPr="00EA4E3A">
        <w:rPr>
          <w:rFonts w:eastAsia="SimSun"/>
          <w:position w:val="-14"/>
          <w:lang w:eastAsia="zh-CN"/>
        </w:rPr>
        <w:object w:dxaOrig="540" w:dyaOrig="400">
          <v:shape id="_x0000_i3592" type="#_x0000_t75" style="width:27pt;height:20.25pt" o:ole="">
            <v:imagedata r:id="rId4363" o:title=""/>
          </v:shape>
          <o:OLEObject Type="Embed" ProgID="Equation.3" ShapeID="_x0000_i3592" DrawAspect="Content" ObjectID="_1584284107" r:id="rId4379"/>
        </w:object>
      </w:r>
      <w:r w:rsidRPr="00EA4E3A">
        <w:rPr>
          <w:rFonts w:eastAsia="SimSun" w:hint="eastAsia"/>
          <w:position w:val="-4"/>
          <w:lang w:eastAsia="zh-CN"/>
        </w:rPr>
        <w:t>.</w:t>
      </w:r>
    </w:p>
    <w:p w:rsidR="00627398" w:rsidRPr="00EA4E3A" w:rsidRDefault="00627398"/>
    <w:p w:rsidR="0093274D" w:rsidRPr="00EA4E3A" w:rsidRDefault="0093274D">
      <w:pPr>
        <w:pStyle w:val="TH"/>
      </w:pPr>
      <w:r w:rsidRPr="00EA4E3A">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EA4E3A">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890F6A">
            <w:pPr>
              <w:pStyle w:val="TAH"/>
            </w:pPr>
            <w:r w:rsidRPr="00EA4E3A">
              <w:t xml:space="preserve">Search space </w:t>
            </w:r>
            <w:r w:rsidR="008B0F02" w:rsidRPr="00EA4E3A">
              <w:rPr>
                <w:noProof/>
                <w:position w:val="-12"/>
              </w:rPr>
              <w:drawing>
                <wp:inline distT="0" distB="0" distL="0" distR="0">
                  <wp:extent cx="257175" cy="2381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rsidR="0093274D" w:rsidRPr="00EA4E3A" w:rsidRDefault="0093274D" w:rsidP="00890F6A">
            <w:pPr>
              <w:pStyle w:val="TAH"/>
            </w:pPr>
            <w:r w:rsidRPr="00EA4E3A">
              <w:t>Number of PDCCH</w:t>
            </w:r>
            <w:r w:rsidR="00890F6A" w:rsidRPr="00EA4E3A">
              <w:br/>
            </w:r>
            <w:r w:rsidRPr="00EA4E3A">
              <w:t xml:space="preserve"> candidates </w:t>
            </w:r>
            <w:r w:rsidR="008B0F02" w:rsidRPr="00EA4E3A">
              <w:rPr>
                <w:noProof/>
                <w:position w:val="-4"/>
              </w:rPr>
              <w:drawing>
                <wp:inline distT="0" distB="0" distL="0" distR="0">
                  <wp:extent cx="304800" cy="1809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EA4E3A"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890F6A">
            <w:pPr>
              <w:pStyle w:val="TAH"/>
            </w:pPr>
            <w:r w:rsidRPr="00EA4E3A">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890F6A">
            <w:pPr>
              <w:pStyle w:val="TAH"/>
            </w:pPr>
            <w:r w:rsidRPr="00EA4E3A">
              <w:t xml:space="preserve">Aggregation level </w:t>
            </w:r>
            <w:r w:rsidR="008B0F02" w:rsidRPr="00EA4E3A">
              <w:rPr>
                <w:noProof/>
                <w:position w:val="-4"/>
              </w:rPr>
              <w:drawing>
                <wp:inline distT="0" distB="0" distL="0" distR="0">
                  <wp:extent cx="123825" cy="1428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890F6A">
            <w:pPr>
              <w:pStyle w:val="TAH"/>
            </w:pPr>
            <w:r w:rsidRPr="00EA4E3A">
              <w:t>Size [in CCEs]</w:t>
            </w:r>
          </w:p>
        </w:tc>
        <w:tc>
          <w:tcPr>
            <w:tcW w:w="0" w:type="auto"/>
            <w:vMerge/>
            <w:tcBorders>
              <w:left w:val="single" w:sz="4" w:space="0" w:color="auto"/>
              <w:bottom w:val="single" w:sz="4" w:space="0" w:color="auto"/>
            </w:tcBorders>
            <w:shd w:val="clear" w:color="auto" w:fill="E0E0E0"/>
            <w:vAlign w:val="center"/>
          </w:tcPr>
          <w:p w:rsidR="0093274D" w:rsidRPr="00EA4E3A" w:rsidRDefault="0093274D" w:rsidP="00890F6A">
            <w:pPr>
              <w:pStyle w:val="TAH"/>
            </w:pPr>
          </w:p>
        </w:tc>
      </w:tr>
      <w:tr w:rsidR="0093274D" w:rsidRPr="00EA4E3A" w:rsidTr="00BC3DAA">
        <w:trPr>
          <w:cantSplit/>
          <w:jc w:val="center"/>
        </w:trPr>
        <w:tc>
          <w:tcPr>
            <w:tcW w:w="0" w:type="auto"/>
            <w:vMerge w:val="restart"/>
            <w:tcBorders>
              <w:top w:val="single" w:sz="4" w:space="0" w:color="auto"/>
            </w:tcBorders>
            <w:shd w:val="clear" w:color="auto" w:fill="auto"/>
            <w:vAlign w:val="center"/>
          </w:tcPr>
          <w:p w:rsidR="0093274D" w:rsidRPr="00EA4E3A" w:rsidRDefault="0093274D" w:rsidP="00890F6A">
            <w:pPr>
              <w:pStyle w:val="TAH"/>
              <w:jc w:val="left"/>
            </w:pPr>
            <w:r w:rsidRPr="00EA4E3A">
              <w:t>UE-specific</w:t>
            </w:r>
          </w:p>
        </w:tc>
        <w:tc>
          <w:tcPr>
            <w:tcW w:w="0" w:type="auto"/>
            <w:tcBorders>
              <w:top w:val="single" w:sz="4" w:space="0" w:color="auto"/>
            </w:tcBorders>
            <w:shd w:val="clear" w:color="auto" w:fill="auto"/>
            <w:vAlign w:val="center"/>
          </w:tcPr>
          <w:p w:rsidR="0093274D" w:rsidRPr="00EA4E3A" w:rsidRDefault="0093274D" w:rsidP="00890F6A">
            <w:pPr>
              <w:pStyle w:val="TAC"/>
            </w:pPr>
            <w:r w:rsidRPr="00EA4E3A">
              <w:t>1</w:t>
            </w:r>
          </w:p>
        </w:tc>
        <w:tc>
          <w:tcPr>
            <w:tcW w:w="0" w:type="auto"/>
            <w:tcBorders>
              <w:top w:val="single" w:sz="4" w:space="0" w:color="auto"/>
            </w:tcBorders>
            <w:shd w:val="clear" w:color="auto" w:fill="auto"/>
            <w:vAlign w:val="center"/>
          </w:tcPr>
          <w:p w:rsidR="0093274D" w:rsidRPr="00EA4E3A" w:rsidRDefault="0093274D" w:rsidP="00890F6A">
            <w:pPr>
              <w:pStyle w:val="TAC"/>
            </w:pPr>
            <w:r w:rsidRPr="00EA4E3A">
              <w:t>6</w:t>
            </w:r>
          </w:p>
        </w:tc>
        <w:tc>
          <w:tcPr>
            <w:tcW w:w="0" w:type="auto"/>
            <w:shd w:val="clear" w:color="auto" w:fill="auto"/>
            <w:vAlign w:val="center"/>
          </w:tcPr>
          <w:p w:rsidR="0093274D" w:rsidRPr="00EA4E3A" w:rsidRDefault="0093274D" w:rsidP="00890F6A">
            <w:pPr>
              <w:pStyle w:val="TAC"/>
            </w:pPr>
            <w:r w:rsidRPr="00EA4E3A">
              <w:t>6</w:t>
            </w:r>
          </w:p>
        </w:tc>
      </w:tr>
      <w:tr w:rsidR="0093274D" w:rsidRPr="00EA4E3A" w:rsidTr="00BC3DAA">
        <w:trPr>
          <w:cantSplit/>
          <w:jc w:val="center"/>
        </w:trPr>
        <w:tc>
          <w:tcPr>
            <w:tcW w:w="0" w:type="auto"/>
            <w:vMerge/>
            <w:shd w:val="clear" w:color="auto" w:fill="auto"/>
            <w:vAlign w:val="center"/>
          </w:tcPr>
          <w:p w:rsidR="0093274D" w:rsidRPr="00EA4E3A" w:rsidRDefault="0093274D" w:rsidP="00890F6A">
            <w:pPr>
              <w:pStyle w:val="TAH"/>
              <w:jc w:val="left"/>
            </w:pPr>
          </w:p>
        </w:tc>
        <w:tc>
          <w:tcPr>
            <w:tcW w:w="0" w:type="auto"/>
            <w:shd w:val="clear" w:color="auto" w:fill="auto"/>
            <w:vAlign w:val="center"/>
          </w:tcPr>
          <w:p w:rsidR="0093274D" w:rsidRPr="00EA4E3A" w:rsidRDefault="0093274D" w:rsidP="00890F6A">
            <w:pPr>
              <w:pStyle w:val="TAC"/>
            </w:pPr>
            <w:r w:rsidRPr="00EA4E3A">
              <w:t>2</w:t>
            </w:r>
          </w:p>
        </w:tc>
        <w:tc>
          <w:tcPr>
            <w:tcW w:w="0" w:type="auto"/>
            <w:shd w:val="clear" w:color="auto" w:fill="auto"/>
            <w:vAlign w:val="center"/>
          </w:tcPr>
          <w:p w:rsidR="0093274D" w:rsidRPr="00EA4E3A" w:rsidRDefault="0093274D" w:rsidP="00890F6A">
            <w:pPr>
              <w:pStyle w:val="TAC"/>
            </w:pPr>
            <w:r w:rsidRPr="00EA4E3A">
              <w:t>12</w:t>
            </w:r>
          </w:p>
        </w:tc>
        <w:tc>
          <w:tcPr>
            <w:tcW w:w="0" w:type="auto"/>
            <w:shd w:val="clear" w:color="auto" w:fill="auto"/>
            <w:vAlign w:val="center"/>
          </w:tcPr>
          <w:p w:rsidR="0093274D" w:rsidRPr="00EA4E3A" w:rsidRDefault="0093274D" w:rsidP="00890F6A">
            <w:pPr>
              <w:pStyle w:val="TAC"/>
            </w:pPr>
            <w:r w:rsidRPr="00EA4E3A">
              <w:t>6</w:t>
            </w:r>
          </w:p>
        </w:tc>
      </w:tr>
      <w:tr w:rsidR="0093274D" w:rsidRPr="00EA4E3A" w:rsidTr="00BC3DAA">
        <w:trPr>
          <w:cantSplit/>
          <w:jc w:val="center"/>
        </w:trPr>
        <w:tc>
          <w:tcPr>
            <w:tcW w:w="0" w:type="auto"/>
            <w:vMerge/>
            <w:shd w:val="clear" w:color="auto" w:fill="auto"/>
            <w:vAlign w:val="center"/>
          </w:tcPr>
          <w:p w:rsidR="0093274D" w:rsidRPr="00EA4E3A" w:rsidRDefault="0093274D" w:rsidP="00890F6A">
            <w:pPr>
              <w:pStyle w:val="TAH"/>
              <w:jc w:val="left"/>
            </w:pPr>
          </w:p>
        </w:tc>
        <w:tc>
          <w:tcPr>
            <w:tcW w:w="0" w:type="auto"/>
            <w:shd w:val="clear" w:color="auto" w:fill="auto"/>
            <w:vAlign w:val="center"/>
          </w:tcPr>
          <w:p w:rsidR="0093274D" w:rsidRPr="00EA4E3A" w:rsidRDefault="0093274D" w:rsidP="00890F6A">
            <w:pPr>
              <w:pStyle w:val="TAC"/>
            </w:pPr>
            <w:r w:rsidRPr="00EA4E3A">
              <w:t>4</w:t>
            </w:r>
          </w:p>
        </w:tc>
        <w:tc>
          <w:tcPr>
            <w:tcW w:w="0" w:type="auto"/>
            <w:shd w:val="clear" w:color="auto" w:fill="auto"/>
            <w:vAlign w:val="center"/>
          </w:tcPr>
          <w:p w:rsidR="0093274D" w:rsidRPr="00EA4E3A" w:rsidRDefault="0093274D" w:rsidP="00890F6A">
            <w:pPr>
              <w:pStyle w:val="TAC"/>
            </w:pPr>
            <w:r w:rsidRPr="00EA4E3A">
              <w:t>8</w:t>
            </w:r>
          </w:p>
        </w:tc>
        <w:tc>
          <w:tcPr>
            <w:tcW w:w="0" w:type="auto"/>
            <w:shd w:val="clear" w:color="auto" w:fill="auto"/>
            <w:vAlign w:val="center"/>
          </w:tcPr>
          <w:p w:rsidR="0093274D" w:rsidRPr="00EA4E3A" w:rsidRDefault="0093274D" w:rsidP="00890F6A">
            <w:pPr>
              <w:pStyle w:val="TAC"/>
            </w:pPr>
            <w:r w:rsidRPr="00EA4E3A">
              <w:t>2</w:t>
            </w:r>
          </w:p>
        </w:tc>
      </w:tr>
      <w:tr w:rsidR="0093274D" w:rsidRPr="00EA4E3A" w:rsidTr="00BC3DAA">
        <w:trPr>
          <w:cantSplit/>
          <w:jc w:val="center"/>
        </w:trPr>
        <w:tc>
          <w:tcPr>
            <w:tcW w:w="0" w:type="auto"/>
            <w:vMerge/>
            <w:shd w:val="clear" w:color="auto" w:fill="auto"/>
            <w:vAlign w:val="center"/>
          </w:tcPr>
          <w:p w:rsidR="0093274D" w:rsidRPr="00EA4E3A" w:rsidRDefault="0093274D" w:rsidP="00890F6A">
            <w:pPr>
              <w:pStyle w:val="TAH"/>
              <w:jc w:val="left"/>
            </w:pPr>
          </w:p>
        </w:tc>
        <w:tc>
          <w:tcPr>
            <w:tcW w:w="0" w:type="auto"/>
            <w:shd w:val="clear" w:color="auto" w:fill="auto"/>
            <w:vAlign w:val="center"/>
          </w:tcPr>
          <w:p w:rsidR="0093274D" w:rsidRPr="00EA4E3A" w:rsidRDefault="0093274D" w:rsidP="00890F6A">
            <w:pPr>
              <w:pStyle w:val="TAC"/>
            </w:pPr>
            <w:r w:rsidRPr="00EA4E3A">
              <w:t>8</w:t>
            </w:r>
          </w:p>
        </w:tc>
        <w:tc>
          <w:tcPr>
            <w:tcW w:w="0" w:type="auto"/>
            <w:shd w:val="clear" w:color="auto" w:fill="auto"/>
            <w:vAlign w:val="center"/>
          </w:tcPr>
          <w:p w:rsidR="0093274D" w:rsidRPr="00EA4E3A" w:rsidRDefault="0093274D" w:rsidP="00890F6A">
            <w:pPr>
              <w:pStyle w:val="TAC"/>
            </w:pPr>
            <w:r w:rsidRPr="00EA4E3A">
              <w:t>16</w:t>
            </w:r>
          </w:p>
        </w:tc>
        <w:tc>
          <w:tcPr>
            <w:tcW w:w="0" w:type="auto"/>
            <w:shd w:val="clear" w:color="auto" w:fill="auto"/>
            <w:vAlign w:val="center"/>
          </w:tcPr>
          <w:p w:rsidR="0093274D" w:rsidRPr="00EA4E3A" w:rsidRDefault="0093274D" w:rsidP="00890F6A">
            <w:pPr>
              <w:pStyle w:val="TAC"/>
            </w:pPr>
            <w:r w:rsidRPr="00EA4E3A">
              <w:t>2</w:t>
            </w:r>
          </w:p>
        </w:tc>
      </w:tr>
      <w:tr w:rsidR="0093274D" w:rsidRPr="00EA4E3A" w:rsidTr="00BC3DAA">
        <w:trPr>
          <w:cantSplit/>
          <w:jc w:val="center"/>
        </w:trPr>
        <w:tc>
          <w:tcPr>
            <w:tcW w:w="0" w:type="auto"/>
            <w:vMerge w:val="restart"/>
            <w:shd w:val="clear" w:color="auto" w:fill="auto"/>
            <w:vAlign w:val="center"/>
          </w:tcPr>
          <w:p w:rsidR="0093274D" w:rsidRPr="00EA4E3A" w:rsidRDefault="0093274D" w:rsidP="00890F6A">
            <w:pPr>
              <w:pStyle w:val="TAH"/>
              <w:jc w:val="left"/>
            </w:pPr>
            <w:r w:rsidRPr="00EA4E3A">
              <w:t>Common</w:t>
            </w:r>
          </w:p>
        </w:tc>
        <w:tc>
          <w:tcPr>
            <w:tcW w:w="0" w:type="auto"/>
            <w:shd w:val="clear" w:color="auto" w:fill="auto"/>
            <w:vAlign w:val="center"/>
          </w:tcPr>
          <w:p w:rsidR="0093274D" w:rsidRPr="00EA4E3A" w:rsidRDefault="0093274D" w:rsidP="00890F6A">
            <w:pPr>
              <w:pStyle w:val="TAC"/>
            </w:pPr>
            <w:r w:rsidRPr="00EA4E3A">
              <w:t>4</w:t>
            </w:r>
          </w:p>
        </w:tc>
        <w:tc>
          <w:tcPr>
            <w:tcW w:w="0" w:type="auto"/>
            <w:shd w:val="clear" w:color="auto" w:fill="auto"/>
            <w:vAlign w:val="center"/>
          </w:tcPr>
          <w:p w:rsidR="0093274D" w:rsidRPr="00EA4E3A" w:rsidRDefault="0093274D" w:rsidP="00890F6A">
            <w:pPr>
              <w:pStyle w:val="TAC"/>
            </w:pPr>
            <w:r w:rsidRPr="00EA4E3A">
              <w:t>16</w:t>
            </w:r>
          </w:p>
        </w:tc>
        <w:tc>
          <w:tcPr>
            <w:tcW w:w="0" w:type="auto"/>
            <w:shd w:val="clear" w:color="auto" w:fill="auto"/>
            <w:vAlign w:val="center"/>
          </w:tcPr>
          <w:p w:rsidR="0093274D" w:rsidRPr="00EA4E3A" w:rsidRDefault="0093274D" w:rsidP="00890F6A">
            <w:pPr>
              <w:pStyle w:val="TAC"/>
            </w:pPr>
            <w:r w:rsidRPr="00EA4E3A">
              <w:t>4</w:t>
            </w:r>
          </w:p>
        </w:tc>
      </w:tr>
      <w:tr w:rsidR="0093274D" w:rsidRPr="00EA4E3A">
        <w:trPr>
          <w:cantSplit/>
          <w:jc w:val="center"/>
        </w:trPr>
        <w:tc>
          <w:tcPr>
            <w:tcW w:w="0" w:type="auto"/>
            <w:vMerge/>
            <w:shd w:val="clear" w:color="auto" w:fill="FFCC99"/>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r w:rsidRPr="00EA4E3A">
              <w:t>8</w:t>
            </w:r>
          </w:p>
        </w:tc>
        <w:tc>
          <w:tcPr>
            <w:tcW w:w="0" w:type="auto"/>
            <w:vAlign w:val="center"/>
          </w:tcPr>
          <w:p w:rsidR="0093274D" w:rsidRPr="00EA4E3A" w:rsidRDefault="0093274D" w:rsidP="00890F6A">
            <w:pPr>
              <w:pStyle w:val="TAC"/>
            </w:pPr>
            <w:r w:rsidRPr="00EA4E3A">
              <w:t>16</w:t>
            </w:r>
          </w:p>
        </w:tc>
        <w:tc>
          <w:tcPr>
            <w:tcW w:w="0" w:type="auto"/>
            <w:vAlign w:val="center"/>
          </w:tcPr>
          <w:p w:rsidR="0093274D" w:rsidRPr="00EA4E3A" w:rsidRDefault="0093274D" w:rsidP="00890F6A">
            <w:pPr>
              <w:pStyle w:val="TAC"/>
            </w:pPr>
            <w:r w:rsidRPr="00EA4E3A">
              <w:t>2</w:t>
            </w:r>
          </w:p>
        </w:tc>
      </w:tr>
    </w:tbl>
    <w:p w:rsidR="00220DF8" w:rsidRPr="00EA4E3A" w:rsidRDefault="00220DF8" w:rsidP="00087FD5">
      <w:pPr>
        <w:pStyle w:val="NO"/>
        <w:rPr>
          <w:lang w:eastAsia="zh-CN"/>
        </w:rPr>
      </w:pPr>
      <w:r w:rsidRPr="00EA4E3A">
        <w:rPr>
          <w:lang w:eastAsia="zh-CN"/>
        </w:rPr>
        <w:t>N</w:t>
      </w:r>
      <w:r w:rsidRPr="00EA4E3A">
        <w:rPr>
          <w:rFonts w:hint="eastAsia"/>
          <w:lang w:eastAsia="zh-CN"/>
        </w:rPr>
        <w:t>ote:</w:t>
      </w:r>
      <w:r w:rsidRPr="00EA4E3A">
        <w:rPr>
          <w:lang w:eastAsia="zh-CN"/>
        </w:rPr>
        <w:t xml:space="preserve"> the Size [in CCEs] is given assuming </w:t>
      </w:r>
      <w:r w:rsidRPr="00EA4E3A">
        <w:rPr>
          <w:position w:val="-10"/>
          <w:lang w:eastAsia="zh-CN"/>
        </w:rPr>
        <w:object w:dxaOrig="200" w:dyaOrig="220">
          <v:shape id="_x0000_i3593" type="#_x0000_t75" style="width:9.75pt;height:11.25pt" o:ole="">
            <v:imagedata r:id="rId4357" o:title=""/>
          </v:shape>
          <o:OLEObject Type="Embed" ProgID="Equation.3" ShapeID="_x0000_i3593" DrawAspect="Content" ObjectID="_1584284108" r:id="rId4381"/>
        </w:object>
      </w:r>
      <w:r w:rsidRPr="00EA4E3A">
        <w:rPr>
          <w:rFonts w:hint="eastAsia"/>
          <w:position w:val="-4"/>
          <w:lang w:eastAsia="zh-CN"/>
        </w:rPr>
        <w:t xml:space="preserve"> </w:t>
      </w:r>
      <w:r w:rsidRPr="00EA4E3A">
        <w:rPr>
          <w:lang w:eastAsia="zh-CN"/>
        </w:rPr>
        <w:t>=1</w:t>
      </w:r>
    </w:p>
    <w:p w:rsidR="0093274D" w:rsidRPr="00EA4E3A" w:rsidRDefault="0093274D" w:rsidP="00890F6A"/>
    <w:p w:rsidR="00B07B98" w:rsidRPr="00EA4E3A" w:rsidRDefault="00B07B98" w:rsidP="00B07B98">
      <w:pPr>
        <w:pStyle w:val="TH"/>
      </w:pPr>
      <w:r w:rsidRPr="00EA4E3A">
        <w:t xml:space="preserve">Table 9.1.1-1A: PDCCH </w:t>
      </w:r>
      <w:r w:rsidR="00AA48FF" w:rsidRPr="00EA4E3A">
        <w:t xml:space="preserve">UE-specific search space </w:t>
      </w:r>
      <w:r w:rsidRPr="00EA4E3A">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EA4E3A"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A4E3A" w:rsidRDefault="00B07B98" w:rsidP="00CC132B">
            <w:pPr>
              <w:pStyle w:val="TAH"/>
            </w:pPr>
            <w:r w:rsidRPr="00EA4E3A">
              <w:t xml:space="preserve">Search space </w:t>
            </w:r>
            <w:r w:rsidR="008B0F02" w:rsidRPr="00EA4E3A">
              <w:rPr>
                <w:noProof/>
                <w:position w:val="-12"/>
              </w:rPr>
              <w:drawing>
                <wp:inline distT="0" distB="0" distL="0" distR="0">
                  <wp:extent cx="257175" cy="23812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rsidR="00B07B98" w:rsidRPr="00EA4E3A" w:rsidRDefault="00B07B98" w:rsidP="00CC132B">
            <w:pPr>
              <w:pStyle w:val="TAH"/>
            </w:pPr>
            <w:r w:rsidRPr="00EA4E3A">
              <w:t>Number of PDCCH</w:t>
            </w:r>
            <w:r w:rsidRPr="00EA4E3A">
              <w:br/>
              <w:t xml:space="preserve"> candidates </w:t>
            </w:r>
            <w:r w:rsidR="008B0F02" w:rsidRPr="00EA4E3A">
              <w:rPr>
                <w:noProof/>
                <w:position w:val="-4"/>
              </w:rPr>
              <w:drawing>
                <wp:inline distT="0" distB="0" distL="0" distR="0">
                  <wp:extent cx="304800" cy="180975"/>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EA4E3A">
              <w:rPr>
                <w:position w:val="-4"/>
              </w:rPr>
              <w:br/>
              <w:t>in first slot</w:t>
            </w:r>
          </w:p>
        </w:tc>
        <w:tc>
          <w:tcPr>
            <w:tcW w:w="1909" w:type="dxa"/>
            <w:vMerge w:val="restart"/>
            <w:tcBorders>
              <w:left w:val="single" w:sz="4" w:space="0" w:color="auto"/>
            </w:tcBorders>
            <w:shd w:val="clear" w:color="auto" w:fill="E0E0E0"/>
          </w:tcPr>
          <w:p w:rsidR="00B07B98" w:rsidRPr="00EA4E3A" w:rsidRDefault="00B07B98" w:rsidP="00CC132B">
            <w:pPr>
              <w:pStyle w:val="TAH"/>
            </w:pPr>
            <w:r w:rsidRPr="00EA4E3A">
              <w:t>Number of PDCCH</w:t>
            </w:r>
            <w:r w:rsidRPr="00EA4E3A">
              <w:br/>
              <w:t xml:space="preserve"> candidates </w:t>
            </w:r>
            <w:r w:rsidR="008B0F02" w:rsidRPr="00EA4E3A">
              <w:rPr>
                <w:noProof/>
                <w:position w:val="-4"/>
              </w:rPr>
              <w:drawing>
                <wp:inline distT="0" distB="0" distL="0" distR="0">
                  <wp:extent cx="304800" cy="1809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EA4E3A">
              <w:rPr>
                <w:position w:val="-4"/>
              </w:rPr>
              <w:br/>
              <w:t>in second slot</w:t>
            </w:r>
          </w:p>
        </w:tc>
      </w:tr>
      <w:tr w:rsidR="00B07B98" w:rsidRPr="00EA4E3A"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A4E3A" w:rsidRDefault="00B07B98" w:rsidP="00CC132B">
            <w:pPr>
              <w:pStyle w:val="TAH"/>
            </w:pPr>
            <w:r w:rsidRPr="00EA4E3A">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A4E3A" w:rsidRDefault="00B07B98" w:rsidP="00CC132B">
            <w:pPr>
              <w:pStyle w:val="TAH"/>
            </w:pPr>
            <w:r w:rsidRPr="00EA4E3A">
              <w:t xml:space="preserve">Aggregation level </w:t>
            </w:r>
            <w:r w:rsidR="008B0F02" w:rsidRPr="00EA4E3A">
              <w:rPr>
                <w:noProof/>
                <w:position w:val="-4"/>
              </w:rPr>
              <w:drawing>
                <wp:inline distT="0" distB="0" distL="0" distR="0">
                  <wp:extent cx="123825" cy="1428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A4E3A" w:rsidRDefault="00B07B98" w:rsidP="00CC132B">
            <w:pPr>
              <w:pStyle w:val="TAH"/>
            </w:pPr>
            <w:r w:rsidRPr="00EA4E3A">
              <w:t>Size [in CCEs]</w:t>
            </w:r>
          </w:p>
        </w:tc>
        <w:tc>
          <w:tcPr>
            <w:tcW w:w="2021" w:type="dxa"/>
            <w:vMerge/>
            <w:tcBorders>
              <w:left w:val="single" w:sz="4" w:space="0" w:color="auto"/>
              <w:bottom w:val="single" w:sz="4" w:space="0" w:color="auto"/>
            </w:tcBorders>
            <w:shd w:val="clear" w:color="auto" w:fill="E0E0E0"/>
            <w:vAlign w:val="center"/>
          </w:tcPr>
          <w:p w:rsidR="00B07B98" w:rsidRPr="00EA4E3A" w:rsidRDefault="00B07B98" w:rsidP="00CC132B">
            <w:pPr>
              <w:pStyle w:val="TAH"/>
            </w:pPr>
          </w:p>
        </w:tc>
        <w:tc>
          <w:tcPr>
            <w:tcW w:w="1909" w:type="dxa"/>
            <w:vMerge/>
            <w:tcBorders>
              <w:left w:val="single" w:sz="4" w:space="0" w:color="auto"/>
              <w:bottom w:val="single" w:sz="4" w:space="0" w:color="auto"/>
            </w:tcBorders>
            <w:shd w:val="clear" w:color="auto" w:fill="E0E0E0"/>
          </w:tcPr>
          <w:p w:rsidR="00B07B98" w:rsidRPr="00EA4E3A" w:rsidRDefault="00B07B98" w:rsidP="00CC132B">
            <w:pPr>
              <w:pStyle w:val="TAH"/>
            </w:pPr>
          </w:p>
        </w:tc>
      </w:tr>
      <w:tr w:rsidR="00AA48FF" w:rsidRPr="00EA4E3A" w:rsidTr="00D650A3">
        <w:trPr>
          <w:cantSplit/>
          <w:jc w:val="center"/>
        </w:trPr>
        <w:tc>
          <w:tcPr>
            <w:tcW w:w="0" w:type="auto"/>
            <w:vMerge w:val="restart"/>
            <w:tcBorders>
              <w:top w:val="single" w:sz="4" w:space="0" w:color="auto"/>
            </w:tcBorders>
            <w:shd w:val="clear" w:color="auto" w:fill="auto"/>
            <w:vAlign w:val="center"/>
          </w:tcPr>
          <w:p w:rsidR="00AA48FF" w:rsidRPr="00EA4E3A" w:rsidRDefault="00AA48FF" w:rsidP="00AA48FF">
            <w:pPr>
              <w:pStyle w:val="TAH"/>
              <w:jc w:val="left"/>
            </w:pPr>
            <w:r w:rsidRPr="00EA4E3A">
              <w:t>UE-specific</w:t>
            </w:r>
          </w:p>
        </w:tc>
        <w:tc>
          <w:tcPr>
            <w:tcW w:w="0" w:type="auto"/>
            <w:tcBorders>
              <w:top w:val="single" w:sz="4" w:space="0" w:color="auto"/>
            </w:tcBorders>
            <w:shd w:val="clear" w:color="auto" w:fill="auto"/>
            <w:vAlign w:val="center"/>
          </w:tcPr>
          <w:p w:rsidR="00AA48FF" w:rsidRPr="00EA4E3A" w:rsidRDefault="00AA48FF" w:rsidP="00AA48FF">
            <w:pPr>
              <w:pStyle w:val="TAC"/>
            </w:pPr>
            <w:r w:rsidRPr="00EA4E3A">
              <w:t>1</w:t>
            </w:r>
          </w:p>
        </w:tc>
        <w:tc>
          <w:tcPr>
            <w:tcW w:w="0" w:type="auto"/>
            <w:tcBorders>
              <w:top w:val="single" w:sz="4" w:space="0" w:color="auto"/>
            </w:tcBorders>
            <w:shd w:val="clear" w:color="auto" w:fill="auto"/>
            <w:vAlign w:val="center"/>
          </w:tcPr>
          <w:p w:rsidR="00AA48FF" w:rsidRPr="00EA4E3A" w:rsidRDefault="00AA48FF" w:rsidP="00AA48FF">
            <w:pPr>
              <w:pStyle w:val="TAC"/>
            </w:pPr>
            <w:r w:rsidRPr="00EA4E3A">
              <w:t>6</w:t>
            </w:r>
          </w:p>
        </w:tc>
        <w:tc>
          <w:tcPr>
            <w:tcW w:w="2021" w:type="dxa"/>
            <w:shd w:val="clear" w:color="auto" w:fill="auto"/>
            <w:vAlign w:val="center"/>
          </w:tcPr>
          <w:p w:rsidR="00AA48FF" w:rsidRPr="00EA4E3A" w:rsidRDefault="00AA48FF" w:rsidP="00AA48FF">
            <w:pPr>
              <w:pStyle w:val="TAC"/>
            </w:pPr>
            <w:r w:rsidRPr="00EA4E3A">
              <w:t>6</w:t>
            </w:r>
          </w:p>
        </w:tc>
        <w:tc>
          <w:tcPr>
            <w:tcW w:w="1909" w:type="dxa"/>
            <w:vAlign w:val="center"/>
          </w:tcPr>
          <w:p w:rsidR="00AA48FF" w:rsidRPr="00EA4E3A" w:rsidRDefault="00AA48FF" w:rsidP="00AA48FF">
            <w:pPr>
              <w:pStyle w:val="TAC"/>
            </w:pPr>
            <w:r w:rsidRPr="00EA4E3A">
              <w:t>6</w:t>
            </w:r>
          </w:p>
        </w:tc>
      </w:tr>
      <w:tr w:rsidR="00AA48FF" w:rsidRPr="00EA4E3A" w:rsidTr="00D650A3">
        <w:trPr>
          <w:cantSplit/>
          <w:jc w:val="center"/>
        </w:trPr>
        <w:tc>
          <w:tcPr>
            <w:tcW w:w="0" w:type="auto"/>
            <w:vMerge/>
            <w:shd w:val="clear" w:color="auto" w:fill="auto"/>
            <w:vAlign w:val="center"/>
          </w:tcPr>
          <w:p w:rsidR="00AA48FF" w:rsidRPr="00EA4E3A" w:rsidRDefault="00AA48FF" w:rsidP="00AA48FF">
            <w:pPr>
              <w:pStyle w:val="TAH"/>
              <w:jc w:val="left"/>
            </w:pPr>
          </w:p>
        </w:tc>
        <w:tc>
          <w:tcPr>
            <w:tcW w:w="0" w:type="auto"/>
            <w:shd w:val="clear" w:color="auto" w:fill="auto"/>
            <w:vAlign w:val="center"/>
          </w:tcPr>
          <w:p w:rsidR="00AA48FF" w:rsidRPr="00EA4E3A" w:rsidRDefault="00AA48FF" w:rsidP="00AA48FF">
            <w:pPr>
              <w:pStyle w:val="TAC"/>
            </w:pPr>
            <w:r w:rsidRPr="00EA4E3A">
              <w:t>2</w:t>
            </w:r>
          </w:p>
        </w:tc>
        <w:tc>
          <w:tcPr>
            <w:tcW w:w="0" w:type="auto"/>
            <w:shd w:val="clear" w:color="auto" w:fill="auto"/>
            <w:vAlign w:val="center"/>
          </w:tcPr>
          <w:p w:rsidR="00AA48FF" w:rsidRPr="00EA4E3A" w:rsidRDefault="00AA48FF" w:rsidP="00AA48FF">
            <w:pPr>
              <w:pStyle w:val="TAC"/>
            </w:pPr>
            <w:r w:rsidRPr="00EA4E3A">
              <w:t>12</w:t>
            </w:r>
          </w:p>
        </w:tc>
        <w:tc>
          <w:tcPr>
            <w:tcW w:w="2021" w:type="dxa"/>
            <w:shd w:val="clear" w:color="auto" w:fill="auto"/>
            <w:vAlign w:val="center"/>
          </w:tcPr>
          <w:p w:rsidR="00AA48FF" w:rsidRPr="00EA4E3A" w:rsidRDefault="00AA48FF" w:rsidP="00AA48FF">
            <w:pPr>
              <w:pStyle w:val="TAC"/>
            </w:pPr>
            <w:r w:rsidRPr="00EA4E3A">
              <w:t>6</w:t>
            </w:r>
          </w:p>
        </w:tc>
        <w:tc>
          <w:tcPr>
            <w:tcW w:w="1909" w:type="dxa"/>
            <w:vAlign w:val="center"/>
          </w:tcPr>
          <w:p w:rsidR="00AA48FF" w:rsidRPr="00EA4E3A" w:rsidRDefault="00AA48FF" w:rsidP="00AA48FF">
            <w:pPr>
              <w:pStyle w:val="TAC"/>
            </w:pPr>
            <w:r w:rsidRPr="00EA4E3A">
              <w:t>6</w:t>
            </w:r>
          </w:p>
        </w:tc>
      </w:tr>
      <w:tr w:rsidR="00AA48FF" w:rsidRPr="00EA4E3A" w:rsidTr="00D650A3">
        <w:trPr>
          <w:cantSplit/>
          <w:jc w:val="center"/>
        </w:trPr>
        <w:tc>
          <w:tcPr>
            <w:tcW w:w="0" w:type="auto"/>
            <w:vMerge/>
            <w:shd w:val="clear" w:color="auto" w:fill="auto"/>
            <w:vAlign w:val="center"/>
          </w:tcPr>
          <w:p w:rsidR="00AA48FF" w:rsidRPr="00EA4E3A" w:rsidRDefault="00AA48FF" w:rsidP="00AA48FF">
            <w:pPr>
              <w:pStyle w:val="TAH"/>
              <w:jc w:val="left"/>
            </w:pPr>
          </w:p>
        </w:tc>
        <w:tc>
          <w:tcPr>
            <w:tcW w:w="0" w:type="auto"/>
            <w:shd w:val="clear" w:color="auto" w:fill="auto"/>
            <w:vAlign w:val="center"/>
          </w:tcPr>
          <w:p w:rsidR="00AA48FF" w:rsidRPr="00EA4E3A" w:rsidRDefault="00AA48FF" w:rsidP="00AA48FF">
            <w:pPr>
              <w:pStyle w:val="TAC"/>
            </w:pPr>
            <w:r w:rsidRPr="00EA4E3A">
              <w:t>4</w:t>
            </w:r>
          </w:p>
        </w:tc>
        <w:tc>
          <w:tcPr>
            <w:tcW w:w="0" w:type="auto"/>
            <w:shd w:val="clear" w:color="auto" w:fill="auto"/>
            <w:vAlign w:val="center"/>
          </w:tcPr>
          <w:p w:rsidR="00AA48FF" w:rsidRPr="00EA4E3A" w:rsidRDefault="00AA48FF" w:rsidP="00AA48FF">
            <w:pPr>
              <w:pStyle w:val="TAC"/>
            </w:pPr>
            <w:r w:rsidRPr="00EA4E3A">
              <w:t>8</w:t>
            </w:r>
          </w:p>
        </w:tc>
        <w:tc>
          <w:tcPr>
            <w:tcW w:w="2021" w:type="dxa"/>
            <w:shd w:val="clear" w:color="auto" w:fill="auto"/>
            <w:vAlign w:val="center"/>
          </w:tcPr>
          <w:p w:rsidR="00AA48FF" w:rsidRPr="00EA4E3A" w:rsidRDefault="00AA48FF" w:rsidP="00AA48FF">
            <w:pPr>
              <w:pStyle w:val="TAC"/>
            </w:pPr>
            <w:r w:rsidRPr="00EA4E3A">
              <w:t>2</w:t>
            </w:r>
          </w:p>
        </w:tc>
        <w:tc>
          <w:tcPr>
            <w:tcW w:w="1909" w:type="dxa"/>
            <w:vAlign w:val="center"/>
          </w:tcPr>
          <w:p w:rsidR="00AA48FF" w:rsidRPr="00EA4E3A" w:rsidRDefault="00AA48FF" w:rsidP="00AA48FF">
            <w:pPr>
              <w:pStyle w:val="TAC"/>
            </w:pPr>
            <w:r w:rsidRPr="00EA4E3A">
              <w:t>2</w:t>
            </w:r>
          </w:p>
        </w:tc>
      </w:tr>
      <w:tr w:rsidR="00AA48FF" w:rsidRPr="00EA4E3A" w:rsidTr="00D650A3">
        <w:trPr>
          <w:cantSplit/>
          <w:jc w:val="center"/>
        </w:trPr>
        <w:tc>
          <w:tcPr>
            <w:tcW w:w="0" w:type="auto"/>
            <w:vMerge/>
            <w:shd w:val="clear" w:color="auto" w:fill="auto"/>
            <w:vAlign w:val="center"/>
          </w:tcPr>
          <w:p w:rsidR="00AA48FF" w:rsidRPr="00EA4E3A" w:rsidRDefault="00AA48FF" w:rsidP="00AA48FF">
            <w:pPr>
              <w:pStyle w:val="TAH"/>
              <w:jc w:val="left"/>
            </w:pPr>
          </w:p>
        </w:tc>
        <w:tc>
          <w:tcPr>
            <w:tcW w:w="0" w:type="auto"/>
            <w:shd w:val="clear" w:color="auto" w:fill="auto"/>
            <w:vAlign w:val="center"/>
          </w:tcPr>
          <w:p w:rsidR="00AA48FF" w:rsidRPr="00EA4E3A" w:rsidRDefault="00AA48FF" w:rsidP="00AA48FF">
            <w:pPr>
              <w:pStyle w:val="TAC"/>
            </w:pPr>
            <w:r w:rsidRPr="00EA4E3A">
              <w:t>8</w:t>
            </w:r>
          </w:p>
        </w:tc>
        <w:tc>
          <w:tcPr>
            <w:tcW w:w="0" w:type="auto"/>
            <w:shd w:val="clear" w:color="auto" w:fill="auto"/>
            <w:vAlign w:val="center"/>
          </w:tcPr>
          <w:p w:rsidR="00AA48FF" w:rsidRPr="00EA4E3A" w:rsidRDefault="00AA48FF" w:rsidP="00AA48FF">
            <w:pPr>
              <w:pStyle w:val="TAC"/>
            </w:pPr>
            <w:r w:rsidRPr="00EA4E3A">
              <w:t>16</w:t>
            </w:r>
          </w:p>
        </w:tc>
        <w:tc>
          <w:tcPr>
            <w:tcW w:w="2021" w:type="dxa"/>
            <w:shd w:val="clear" w:color="auto" w:fill="auto"/>
            <w:vAlign w:val="center"/>
          </w:tcPr>
          <w:p w:rsidR="00AA48FF" w:rsidRPr="00EA4E3A" w:rsidRDefault="00AA48FF" w:rsidP="00AA48FF">
            <w:pPr>
              <w:pStyle w:val="TAC"/>
            </w:pPr>
            <w:r w:rsidRPr="00EA4E3A">
              <w:t>2</w:t>
            </w:r>
          </w:p>
        </w:tc>
        <w:tc>
          <w:tcPr>
            <w:tcW w:w="1909" w:type="dxa"/>
            <w:vAlign w:val="center"/>
          </w:tcPr>
          <w:p w:rsidR="00AA48FF" w:rsidRPr="00EA4E3A" w:rsidRDefault="00AA48FF" w:rsidP="00AA48FF">
            <w:pPr>
              <w:pStyle w:val="TAC"/>
            </w:pPr>
            <w:r w:rsidRPr="00EA4E3A">
              <w:t>2</w:t>
            </w:r>
          </w:p>
        </w:tc>
      </w:tr>
    </w:tbl>
    <w:p w:rsidR="00220DF8" w:rsidRPr="00EA4E3A" w:rsidRDefault="00220DF8" w:rsidP="00087FD5">
      <w:pPr>
        <w:pStyle w:val="NO"/>
        <w:rPr>
          <w:lang w:eastAsia="zh-CN"/>
        </w:rPr>
      </w:pPr>
      <w:r w:rsidRPr="00EA4E3A">
        <w:rPr>
          <w:lang w:eastAsia="zh-CN"/>
        </w:rPr>
        <w:t>N</w:t>
      </w:r>
      <w:r w:rsidRPr="00EA4E3A">
        <w:rPr>
          <w:rFonts w:hint="eastAsia"/>
          <w:lang w:eastAsia="zh-CN"/>
        </w:rPr>
        <w:t>ote:</w:t>
      </w:r>
      <w:r w:rsidRPr="00EA4E3A">
        <w:rPr>
          <w:lang w:eastAsia="zh-CN"/>
        </w:rPr>
        <w:t xml:space="preserve"> the Size [in CCEs] is given assuming </w:t>
      </w:r>
      <w:r w:rsidRPr="00EA4E3A">
        <w:rPr>
          <w:position w:val="-10"/>
          <w:lang w:eastAsia="zh-CN"/>
        </w:rPr>
        <w:object w:dxaOrig="200" w:dyaOrig="220">
          <v:shape id="_x0000_i3594" type="#_x0000_t75" style="width:9.75pt;height:11.25pt" o:ole="">
            <v:imagedata r:id="rId4357" o:title=""/>
          </v:shape>
          <o:OLEObject Type="Embed" ProgID="Equation.3" ShapeID="_x0000_i3594" DrawAspect="Content" ObjectID="_1584284109" r:id="rId4382"/>
        </w:object>
      </w:r>
      <w:r w:rsidRPr="00EA4E3A">
        <w:rPr>
          <w:rFonts w:hint="eastAsia"/>
          <w:position w:val="-4"/>
          <w:lang w:eastAsia="zh-CN"/>
        </w:rPr>
        <w:t xml:space="preserve"> </w:t>
      </w:r>
      <w:r w:rsidRPr="00EA4E3A">
        <w:rPr>
          <w:lang w:eastAsia="zh-CN"/>
        </w:rPr>
        <w:t>=1</w:t>
      </w:r>
    </w:p>
    <w:p w:rsidR="00627398" w:rsidRPr="00EA4E3A" w:rsidRDefault="00627398" w:rsidP="00627398"/>
    <w:p w:rsidR="00627398" w:rsidRPr="00EA4E3A" w:rsidRDefault="00627398" w:rsidP="00627398">
      <w:pPr>
        <w:pStyle w:val="TH"/>
        <w:rPr>
          <w:lang w:eastAsia="en-US"/>
        </w:rPr>
      </w:pPr>
      <w:r w:rsidRPr="00EA4E3A">
        <w:t>Table 9.1.1-</w:t>
      </w:r>
      <w:r w:rsidRPr="00EA4E3A">
        <w:rPr>
          <w:rFonts w:hint="eastAsia"/>
          <w:lang w:eastAsia="en-US"/>
        </w:rPr>
        <w:t>2</w:t>
      </w:r>
      <w:r w:rsidRPr="00EA4E3A">
        <w:t xml:space="preserve">: </w:t>
      </w:r>
      <w:r w:rsidRPr="00EA4E3A">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02"/>
      </w:tblGrid>
      <w:tr w:rsidR="00627398" w:rsidRPr="00EA4E3A" w:rsidTr="005B1DC9">
        <w:trPr>
          <w:cantSplit/>
          <w:jc w:val="center"/>
        </w:trPr>
        <w:tc>
          <w:tcPr>
            <w:tcW w:w="0" w:type="auto"/>
            <w:shd w:val="clear" w:color="auto" w:fill="E0E0E0"/>
            <w:vAlign w:val="center"/>
          </w:tcPr>
          <w:p w:rsidR="00627398" w:rsidRPr="00EA4E3A" w:rsidRDefault="00627398" w:rsidP="005B1DC9">
            <w:pPr>
              <w:pStyle w:val="TAH"/>
              <w:rPr>
                <w:rFonts w:eastAsia="SimSun"/>
                <w:lang w:val="en-US" w:eastAsia="zh-CN"/>
              </w:rPr>
            </w:pPr>
            <w:r w:rsidRPr="00EA4E3A">
              <w:t>pdcch-candidateReductions</w:t>
            </w:r>
          </w:p>
        </w:tc>
        <w:tc>
          <w:tcPr>
            <w:tcW w:w="0" w:type="auto"/>
            <w:shd w:val="clear" w:color="auto" w:fill="E0E0E0"/>
            <w:vAlign w:val="center"/>
          </w:tcPr>
          <w:p w:rsidR="00627398" w:rsidRPr="00EA4E3A" w:rsidRDefault="00627398" w:rsidP="005B1DC9">
            <w:pPr>
              <w:pStyle w:val="TAH"/>
              <w:rPr>
                <w:lang w:val="en-US"/>
              </w:rPr>
            </w:pPr>
            <w:r w:rsidRPr="00EA4E3A">
              <w:rPr>
                <w:rFonts w:hint="eastAsia"/>
              </w:rPr>
              <w:t>Value of</w:t>
            </w:r>
            <w:r w:rsidRPr="00EA4E3A">
              <w:rPr>
                <w:rFonts w:eastAsia="SimSun" w:hint="eastAsia"/>
                <w:lang w:eastAsia="zh-CN"/>
              </w:rPr>
              <w:t xml:space="preserve"> </w:t>
            </w:r>
            <w:r w:rsidRPr="00EA4E3A">
              <w:rPr>
                <w:rFonts w:eastAsia="SimSun"/>
                <w:position w:val="-6"/>
                <w:lang w:eastAsia="zh-CN"/>
              </w:rPr>
              <w:object w:dxaOrig="200" w:dyaOrig="220">
                <v:shape id="_x0000_i3595" type="#_x0000_t75" style="width:9.75pt;height:11.25pt" o:ole="">
                  <v:imagedata r:id="rId4383" o:title=""/>
                </v:shape>
                <o:OLEObject Type="Embed" ProgID="Equation.3" ShapeID="_x0000_i3595" DrawAspect="Content" ObjectID="_1584284110" r:id="rId4384"/>
              </w:object>
            </w:r>
          </w:p>
        </w:tc>
      </w:tr>
      <w:tr w:rsidR="00627398" w:rsidRPr="00EA4E3A" w:rsidTr="005B1DC9">
        <w:trPr>
          <w:cantSplit/>
          <w:jc w:val="center"/>
        </w:trPr>
        <w:tc>
          <w:tcPr>
            <w:tcW w:w="0" w:type="auto"/>
            <w:vAlign w:val="center"/>
          </w:tcPr>
          <w:p w:rsidR="00627398" w:rsidRPr="00EA4E3A" w:rsidRDefault="00627398" w:rsidP="005B1DC9">
            <w:pPr>
              <w:pStyle w:val="TAC"/>
            </w:pPr>
            <w:r w:rsidRPr="00EA4E3A">
              <w:rPr>
                <w:rFonts w:hint="eastAsia"/>
              </w:rPr>
              <w:t>0</w:t>
            </w:r>
          </w:p>
        </w:tc>
        <w:tc>
          <w:tcPr>
            <w:tcW w:w="0" w:type="auto"/>
            <w:vAlign w:val="center"/>
          </w:tcPr>
          <w:p w:rsidR="00627398" w:rsidRPr="00EA4E3A" w:rsidRDefault="00627398" w:rsidP="005B1DC9">
            <w:pPr>
              <w:pStyle w:val="TAC"/>
            </w:pPr>
            <w:r w:rsidRPr="00EA4E3A">
              <w:rPr>
                <w:rFonts w:hint="eastAsia"/>
              </w:rPr>
              <w:t>0</w:t>
            </w:r>
          </w:p>
        </w:tc>
      </w:tr>
      <w:tr w:rsidR="00627398" w:rsidRPr="00EA4E3A" w:rsidTr="005B1DC9">
        <w:trPr>
          <w:cantSplit/>
          <w:jc w:val="center"/>
        </w:trPr>
        <w:tc>
          <w:tcPr>
            <w:tcW w:w="0" w:type="auto"/>
            <w:vAlign w:val="center"/>
          </w:tcPr>
          <w:p w:rsidR="00627398" w:rsidRPr="00EA4E3A" w:rsidRDefault="00627398" w:rsidP="005B1DC9">
            <w:pPr>
              <w:pStyle w:val="TAC"/>
            </w:pPr>
            <w:r w:rsidRPr="00EA4E3A">
              <w:rPr>
                <w:rFonts w:hint="eastAsia"/>
              </w:rPr>
              <w:t>1</w:t>
            </w:r>
          </w:p>
        </w:tc>
        <w:tc>
          <w:tcPr>
            <w:tcW w:w="0" w:type="auto"/>
            <w:vAlign w:val="center"/>
          </w:tcPr>
          <w:p w:rsidR="00627398" w:rsidRPr="00EA4E3A" w:rsidRDefault="00627398" w:rsidP="005B1DC9">
            <w:pPr>
              <w:pStyle w:val="TAC"/>
            </w:pPr>
            <w:r w:rsidRPr="00EA4E3A">
              <w:rPr>
                <w:rFonts w:hint="eastAsia"/>
              </w:rPr>
              <w:t>0.33</w:t>
            </w:r>
          </w:p>
        </w:tc>
      </w:tr>
      <w:tr w:rsidR="00627398" w:rsidRPr="00EA4E3A" w:rsidTr="005B1DC9">
        <w:trPr>
          <w:cantSplit/>
          <w:jc w:val="center"/>
        </w:trPr>
        <w:tc>
          <w:tcPr>
            <w:tcW w:w="0" w:type="auto"/>
            <w:vAlign w:val="center"/>
          </w:tcPr>
          <w:p w:rsidR="00627398" w:rsidRPr="00EA4E3A" w:rsidRDefault="00627398" w:rsidP="005B1DC9">
            <w:pPr>
              <w:pStyle w:val="TAC"/>
            </w:pPr>
            <w:r w:rsidRPr="00EA4E3A">
              <w:rPr>
                <w:rFonts w:hint="eastAsia"/>
              </w:rPr>
              <w:t>2</w:t>
            </w:r>
          </w:p>
        </w:tc>
        <w:tc>
          <w:tcPr>
            <w:tcW w:w="0" w:type="auto"/>
            <w:vAlign w:val="center"/>
          </w:tcPr>
          <w:p w:rsidR="00627398" w:rsidRPr="00EA4E3A" w:rsidRDefault="00627398" w:rsidP="005B1DC9">
            <w:pPr>
              <w:pStyle w:val="TAC"/>
            </w:pPr>
            <w:r w:rsidRPr="00EA4E3A">
              <w:rPr>
                <w:rFonts w:hint="eastAsia"/>
              </w:rPr>
              <w:t>0.66</w:t>
            </w:r>
          </w:p>
        </w:tc>
      </w:tr>
      <w:tr w:rsidR="00627398" w:rsidRPr="00EA4E3A" w:rsidTr="005B1DC9">
        <w:trPr>
          <w:cantSplit/>
          <w:jc w:val="center"/>
        </w:trPr>
        <w:tc>
          <w:tcPr>
            <w:tcW w:w="0" w:type="auto"/>
            <w:vAlign w:val="center"/>
          </w:tcPr>
          <w:p w:rsidR="00627398" w:rsidRPr="00EA4E3A" w:rsidRDefault="00627398" w:rsidP="005B1DC9">
            <w:pPr>
              <w:pStyle w:val="TAC"/>
            </w:pPr>
            <w:r w:rsidRPr="00EA4E3A">
              <w:rPr>
                <w:rFonts w:hint="eastAsia"/>
              </w:rPr>
              <w:t>3</w:t>
            </w:r>
          </w:p>
        </w:tc>
        <w:tc>
          <w:tcPr>
            <w:tcW w:w="0" w:type="auto"/>
            <w:vAlign w:val="center"/>
          </w:tcPr>
          <w:p w:rsidR="00627398" w:rsidRPr="00EA4E3A" w:rsidRDefault="00627398" w:rsidP="005B1DC9">
            <w:pPr>
              <w:pStyle w:val="TAC"/>
            </w:pPr>
            <w:r w:rsidRPr="00EA4E3A">
              <w:rPr>
                <w:rFonts w:hint="eastAsia"/>
              </w:rPr>
              <w:t>1</w:t>
            </w:r>
          </w:p>
        </w:tc>
      </w:tr>
    </w:tbl>
    <w:p w:rsidR="00B07B98" w:rsidRPr="00EA4E3A" w:rsidRDefault="00B07B98" w:rsidP="00890F6A"/>
    <w:p w:rsidR="00FB4445" w:rsidRPr="00EA4E3A" w:rsidRDefault="00FB4445" w:rsidP="00FB4445">
      <w:pPr>
        <w:pStyle w:val="TH"/>
      </w:pPr>
      <w:r w:rsidRPr="00EA4E3A">
        <w:t xml:space="preserve">Table 9.1.1-3: </w:t>
      </w:r>
      <w:r w:rsidRPr="00EA4E3A">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02"/>
      </w:tblGrid>
      <w:tr w:rsidR="00FB4445" w:rsidRPr="00EA4E3A" w:rsidTr="00817235">
        <w:trPr>
          <w:cantSplit/>
          <w:jc w:val="center"/>
        </w:trPr>
        <w:tc>
          <w:tcPr>
            <w:tcW w:w="0" w:type="auto"/>
            <w:shd w:val="clear" w:color="auto" w:fill="E0E0E0"/>
            <w:vAlign w:val="center"/>
          </w:tcPr>
          <w:p w:rsidR="00FB4445" w:rsidRPr="00EA4E3A" w:rsidRDefault="00FB4445" w:rsidP="00817235">
            <w:pPr>
              <w:pStyle w:val="TAH"/>
              <w:rPr>
                <w:rFonts w:eastAsia="SimSun"/>
                <w:lang w:val="en-US" w:eastAsia="zh-CN"/>
              </w:rPr>
            </w:pPr>
            <w:r w:rsidRPr="00EA4E3A">
              <w:rPr>
                <w:lang w:eastAsia="en-US"/>
              </w:rPr>
              <w:t>pdcch-candidateReductions</w:t>
            </w:r>
          </w:p>
        </w:tc>
        <w:tc>
          <w:tcPr>
            <w:tcW w:w="0" w:type="auto"/>
            <w:shd w:val="clear" w:color="auto" w:fill="E0E0E0"/>
            <w:vAlign w:val="center"/>
          </w:tcPr>
          <w:p w:rsidR="00FB4445" w:rsidRPr="00EA4E3A" w:rsidRDefault="00FB4445" w:rsidP="00817235">
            <w:pPr>
              <w:pStyle w:val="TAH"/>
              <w:rPr>
                <w:lang w:val="en-US" w:eastAsia="en-US"/>
              </w:rPr>
            </w:pPr>
            <w:r w:rsidRPr="00EA4E3A">
              <w:rPr>
                <w:rFonts w:hint="eastAsia"/>
                <w:lang w:eastAsia="en-US"/>
              </w:rPr>
              <w:t>Value of</w:t>
            </w:r>
            <w:r w:rsidRPr="00EA4E3A">
              <w:rPr>
                <w:rFonts w:eastAsia="SimSun" w:hint="eastAsia"/>
                <w:lang w:eastAsia="zh-CN"/>
              </w:rPr>
              <w:t xml:space="preserve"> </w:t>
            </w:r>
            <w:r w:rsidRPr="00EA4E3A">
              <w:rPr>
                <w:rFonts w:eastAsia="SimSun"/>
                <w:position w:val="-6"/>
                <w:lang w:eastAsia="zh-CN"/>
              </w:rPr>
              <w:object w:dxaOrig="200" w:dyaOrig="220">
                <v:shape id="_x0000_i3596" type="#_x0000_t75" style="width:9.75pt;height:11.25pt" o:ole="">
                  <v:imagedata r:id="rId4383" o:title=""/>
                </v:shape>
                <o:OLEObject Type="Embed" ProgID="Equation.3" ShapeID="_x0000_i3596" DrawAspect="Content" ObjectID="_1584284111" r:id="rId4385"/>
              </w:object>
            </w:r>
          </w:p>
        </w:tc>
      </w:tr>
      <w:tr w:rsidR="00FB4445" w:rsidRPr="00EA4E3A" w:rsidTr="00817235">
        <w:trPr>
          <w:cantSplit/>
          <w:jc w:val="center"/>
        </w:trPr>
        <w:tc>
          <w:tcPr>
            <w:tcW w:w="0" w:type="auto"/>
            <w:vAlign w:val="center"/>
          </w:tcPr>
          <w:p w:rsidR="00FB4445" w:rsidRPr="00EA4E3A" w:rsidRDefault="00FB4445" w:rsidP="00817235">
            <w:pPr>
              <w:pStyle w:val="TAC"/>
              <w:rPr>
                <w:lang w:eastAsia="en-US"/>
              </w:rPr>
            </w:pPr>
            <w:r w:rsidRPr="00EA4E3A">
              <w:rPr>
                <w:rFonts w:hint="eastAsia"/>
                <w:lang w:eastAsia="en-US"/>
              </w:rPr>
              <w:t>0</w:t>
            </w:r>
          </w:p>
        </w:tc>
        <w:tc>
          <w:tcPr>
            <w:tcW w:w="0" w:type="auto"/>
            <w:vAlign w:val="center"/>
          </w:tcPr>
          <w:p w:rsidR="00FB4445" w:rsidRPr="00EA4E3A" w:rsidRDefault="00FB4445" w:rsidP="00817235">
            <w:pPr>
              <w:pStyle w:val="TAC"/>
              <w:rPr>
                <w:lang w:eastAsia="en-US"/>
              </w:rPr>
            </w:pPr>
            <w:r w:rsidRPr="00EA4E3A">
              <w:rPr>
                <w:rFonts w:hint="eastAsia"/>
                <w:lang w:eastAsia="en-US"/>
              </w:rPr>
              <w:t>0</w:t>
            </w:r>
          </w:p>
        </w:tc>
      </w:tr>
      <w:tr w:rsidR="00FB4445" w:rsidRPr="00EA4E3A" w:rsidTr="00817235">
        <w:trPr>
          <w:cantSplit/>
          <w:jc w:val="center"/>
        </w:trPr>
        <w:tc>
          <w:tcPr>
            <w:tcW w:w="0" w:type="auto"/>
            <w:vAlign w:val="center"/>
          </w:tcPr>
          <w:p w:rsidR="00FB4445" w:rsidRPr="00EA4E3A" w:rsidRDefault="00FB4445" w:rsidP="00817235">
            <w:pPr>
              <w:pStyle w:val="TAC"/>
              <w:rPr>
                <w:lang w:eastAsia="en-US"/>
              </w:rPr>
            </w:pPr>
            <w:r w:rsidRPr="00EA4E3A">
              <w:rPr>
                <w:rFonts w:hint="eastAsia"/>
                <w:lang w:eastAsia="en-US"/>
              </w:rPr>
              <w:t>1</w:t>
            </w:r>
          </w:p>
        </w:tc>
        <w:tc>
          <w:tcPr>
            <w:tcW w:w="0" w:type="auto"/>
            <w:vAlign w:val="center"/>
          </w:tcPr>
          <w:p w:rsidR="00FB4445" w:rsidRPr="00EA4E3A" w:rsidRDefault="00FB4445" w:rsidP="00817235">
            <w:pPr>
              <w:pStyle w:val="TAC"/>
              <w:rPr>
                <w:lang w:eastAsia="en-US"/>
              </w:rPr>
            </w:pPr>
            <w:r w:rsidRPr="00EA4E3A">
              <w:rPr>
                <w:rFonts w:hint="eastAsia"/>
                <w:lang w:eastAsia="en-US"/>
              </w:rPr>
              <w:t>0.</w:t>
            </w:r>
            <w:r w:rsidRPr="00EA4E3A">
              <w:rPr>
                <w:lang w:eastAsia="en-US"/>
              </w:rPr>
              <w:t>5</w:t>
            </w:r>
          </w:p>
        </w:tc>
      </w:tr>
      <w:tr w:rsidR="00FB4445" w:rsidRPr="00EA4E3A" w:rsidTr="00817235">
        <w:trPr>
          <w:cantSplit/>
          <w:jc w:val="center"/>
        </w:trPr>
        <w:tc>
          <w:tcPr>
            <w:tcW w:w="0" w:type="auto"/>
            <w:vAlign w:val="center"/>
          </w:tcPr>
          <w:p w:rsidR="00FB4445" w:rsidRPr="00EA4E3A" w:rsidRDefault="00FB4445" w:rsidP="00817235">
            <w:pPr>
              <w:pStyle w:val="TAC"/>
              <w:rPr>
                <w:lang w:eastAsia="en-US"/>
              </w:rPr>
            </w:pPr>
            <w:r w:rsidRPr="00EA4E3A">
              <w:rPr>
                <w:rFonts w:hint="eastAsia"/>
                <w:lang w:eastAsia="en-US"/>
              </w:rPr>
              <w:t>2</w:t>
            </w:r>
          </w:p>
        </w:tc>
        <w:tc>
          <w:tcPr>
            <w:tcW w:w="0" w:type="auto"/>
            <w:vAlign w:val="center"/>
          </w:tcPr>
          <w:p w:rsidR="00FB4445" w:rsidRPr="00EA4E3A" w:rsidRDefault="00FB4445" w:rsidP="00817235">
            <w:pPr>
              <w:pStyle w:val="TAC"/>
              <w:rPr>
                <w:lang w:eastAsia="en-US"/>
              </w:rPr>
            </w:pPr>
            <w:r w:rsidRPr="00EA4E3A">
              <w:rPr>
                <w:lang w:eastAsia="en-US"/>
              </w:rPr>
              <w:t>1</w:t>
            </w:r>
          </w:p>
        </w:tc>
      </w:tr>
      <w:tr w:rsidR="00FB4445" w:rsidRPr="00EA4E3A" w:rsidTr="00817235">
        <w:trPr>
          <w:cantSplit/>
          <w:jc w:val="center"/>
        </w:trPr>
        <w:tc>
          <w:tcPr>
            <w:tcW w:w="0" w:type="auto"/>
            <w:vAlign w:val="center"/>
          </w:tcPr>
          <w:p w:rsidR="00FB4445" w:rsidRPr="00EA4E3A" w:rsidRDefault="00FB4445" w:rsidP="00817235">
            <w:pPr>
              <w:pStyle w:val="TAC"/>
              <w:rPr>
                <w:lang w:eastAsia="en-US"/>
              </w:rPr>
            </w:pPr>
            <w:r w:rsidRPr="00EA4E3A">
              <w:rPr>
                <w:rFonts w:hint="eastAsia"/>
                <w:lang w:eastAsia="en-US"/>
              </w:rPr>
              <w:t>3</w:t>
            </w:r>
          </w:p>
        </w:tc>
        <w:tc>
          <w:tcPr>
            <w:tcW w:w="0" w:type="auto"/>
            <w:vAlign w:val="center"/>
          </w:tcPr>
          <w:p w:rsidR="00FB4445" w:rsidRPr="00EA4E3A" w:rsidRDefault="00FB4445" w:rsidP="00817235">
            <w:pPr>
              <w:pStyle w:val="TAC"/>
              <w:rPr>
                <w:lang w:eastAsia="en-US"/>
              </w:rPr>
            </w:pPr>
            <w:r w:rsidRPr="00EA4E3A">
              <w:rPr>
                <w:rFonts w:hint="eastAsia"/>
                <w:lang w:eastAsia="en-US"/>
              </w:rPr>
              <w:t>1</w:t>
            </w:r>
            <w:r w:rsidRPr="00EA4E3A">
              <w:rPr>
                <w:lang w:eastAsia="en-US"/>
              </w:rPr>
              <w:t>.5</w:t>
            </w:r>
          </w:p>
        </w:tc>
      </w:tr>
    </w:tbl>
    <w:p w:rsidR="00FB4445" w:rsidRPr="00EA4E3A" w:rsidRDefault="00FB4445" w:rsidP="00890F6A"/>
    <w:p w:rsidR="0093274D" w:rsidRPr="00EA4E3A" w:rsidRDefault="0093274D">
      <w:r w:rsidRPr="00EA4E3A">
        <w:t xml:space="preserve">For the common search spaces, </w:t>
      </w:r>
      <w:r w:rsidR="008B0F02" w:rsidRPr="00EA4E3A">
        <w:rPr>
          <w:noProof/>
          <w:position w:val="-10"/>
        </w:rPr>
        <w:drawing>
          <wp:inline distT="0" distB="0" distL="0" distR="0">
            <wp:extent cx="1524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A4E3A">
        <w:t xml:space="preserve">is set to 0 for the two aggregation levels </w:t>
      </w:r>
      <w:r w:rsidR="008B0F02" w:rsidRPr="00EA4E3A">
        <w:rPr>
          <w:noProof/>
          <w:position w:val="-4"/>
        </w:rPr>
        <w:drawing>
          <wp:inline distT="0" distB="0" distL="0" distR="0">
            <wp:extent cx="314325" cy="142875"/>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EA4E3A">
        <w:t xml:space="preserve"> and </w:t>
      </w:r>
      <w:r w:rsidR="008B0F02" w:rsidRPr="00EA4E3A">
        <w:rPr>
          <w:noProof/>
          <w:position w:val="-6"/>
        </w:rPr>
        <w:drawing>
          <wp:inline distT="0" distB="0" distL="0" distR="0">
            <wp:extent cx="314325" cy="15240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38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EA4E3A">
        <w:t>.</w:t>
      </w:r>
    </w:p>
    <w:p w:rsidR="0093274D" w:rsidRPr="00EA4E3A" w:rsidRDefault="0093274D">
      <w:r w:rsidRPr="00EA4E3A">
        <w:t xml:space="preserve">For the UE-specific search space </w:t>
      </w:r>
      <w:r w:rsidR="008B0F02" w:rsidRPr="00EA4E3A">
        <w:rPr>
          <w:noProof/>
          <w:position w:val="-12"/>
        </w:rPr>
        <w:drawing>
          <wp:inline distT="0" distB="0" distL="0" distR="0">
            <wp:extent cx="257175" cy="2381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38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A4E3A">
        <w:t xml:space="preserve"> at aggregation level</w:t>
      </w:r>
      <w:r w:rsidR="008B0F02" w:rsidRPr="00EA4E3A">
        <w:rPr>
          <w:noProof/>
          <w:position w:val="-4"/>
        </w:rPr>
        <w:drawing>
          <wp:inline distT="0" distB="0" distL="0" distR="0">
            <wp:extent cx="123825"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A4E3A">
        <w:t xml:space="preserve">, the </w:t>
      </w:r>
      <w:r w:rsidRPr="00EA4E3A">
        <w:rPr>
          <w:rFonts w:hint="eastAsia"/>
        </w:rPr>
        <w:t xml:space="preserve">variable </w:t>
      </w:r>
      <w:r w:rsidR="008B0F02" w:rsidRPr="00EA4E3A">
        <w:rPr>
          <w:noProof/>
          <w:position w:val="-10"/>
        </w:rPr>
        <w:drawing>
          <wp:inline distT="0" distB="0" distL="0" distR="0">
            <wp:extent cx="1524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A4E3A">
        <w:t>is defined by</w:t>
      </w:r>
    </w:p>
    <w:p w:rsidR="0093274D" w:rsidRPr="00EA4E3A" w:rsidRDefault="008B0F02">
      <w:pPr>
        <w:pStyle w:val="EQ"/>
        <w:jc w:val="center"/>
      </w:pPr>
      <w:r w:rsidRPr="00EA4E3A">
        <w:rPr>
          <w:position w:val="-12"/>
        </w:rPr>
        <w:drawing>
          <wp:inline distT="0" distB="0" distL="0" distR="0">
            <wp:extent cx="110490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389"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rsidR="0093274D" w:rsidRPr="00EA4E3A" w:rsidRDefault="0093274D">
      <w:r w:rsidRPr="00EA4E3A">
        <w:lastRenderedPageBreak/>
        <w:t xml:space="preserve">where </w:t>
      </w:r>
      <w:r w:rsidR="008B0F02" w:rsidRPr="00EA4E3A">
        <w:rPr>
          <w:noProof/>
          <w:position w:val="-10"/>
        </w:rPr>
        <w:drawing>
          <wp:inline distT="0" distB="0" distL="0" distR="0">
            <wp:extent cx="828675"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439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EA4E3A">
        <w:t xml:space="preserve">, </w:t>
      </w:r>
      <w:r w:rsidR="008B0F02" w:rsidRPr="00EA4E3A">
        <w:rPr>
          <w:noProof/>
          <w:position w:val="-6"/>
        </w:rPr>
        <w:drawing>
          <wp:inline distT="0" distB="0" distL="0" distR="0">
            <wp:extent cx="581025" cy="15240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391"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EA4E3A">
        <w:t xml:space="preserve">, </w:t>
      </w:r>
      <w:r w:rsidR="008B0F02" w:rsidRPr="00EA4E3A">
        <w:rPr>
          <w:noProof/>
          <w:position w:val="-6"/>
        </w:rPr>
        <w:drawing>
          <wp:inline distT="0" distB="0" distL="0" distR="0">
            <wp:extent cx="600075" cy="1524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392"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4"/>
        </w:rPr>
        <w:drawing>
          <wp:inline distT="0" distB="0" distL="0" distR="0">
            <wp:extent cx="695325" cy="2571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439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2"/>
        </w:rPr>
        <w:drawing>
          <wp:inline distT="0" distB="0" distL="0" distR="0">
            <wp:extent cx="152400" cy="23812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394"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EA4E3A">
        <w:rPr>
          <w:rFonts w:hint="eastAsia"/>
          <w:lang w:eastAsia="zh-CN"/>
        </w:rPr>
        <w:t xml:space="preserve"> is the slot number within a radio frame</w:t>
      </w:r>
      <w:r w:rsidRPr="00EA4E3A">
        <w:t xml:space="preserve">. </w:t>
      </w:r>
      <w:r w:rsidR="00890F6A" w:rsidRPr="00EA4E3A">
        <w:br/>
      </w:r>
      <w:r w:rsidRPr="00EA4E3A">
        <w:rPr>
          <w:rFonts w:eastAsia="MS Mincho" w:hint="eastAsia"/>
        </w:rPr>
        <w:t xml:space="preserve">The RNTI value used for </w:t>
      </w:r>
      <w:r w:rsidR="008B0F02" w:rsidRPr="00EA4E3A">
        <w:rPr>
          <w:noProof/>
          <w:position w:val="-12"/>
        </w:rPr>
        <w:drawing>
          <wp:inline distT="0" distB="0" distL="0" distR="0">
            <wp:extent cx="333375" cy="238125"/>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EA4E3A">
        <w:rPr>
          <w:rFonts w:eastAsia="MS Mincho" w:hint="eastAsia"/>
        </w:rPr>
        <w:t xml:space="preserve"> is defined in </w:t>
      </w:r>
      <w:r w:rsidR="00087FD5" w:rsidRPr="00EA4E3A">
        <w:rPr>
          <w:rFonts w:eastAsia="MS Mincho" w:hint="eastAsia"/>
        </w:rPr>
        <w:t>Subclause</w:t>
      </w:r>
      <w:r w:rsidRPr="00EA4E3A">
        <w:rPr>
          <w:rFonts w:eastAsia="MS Mincho" w:hint="eastAsia"/>
        </w:rPr>
        <w:t xml:space="preserve"> 7.1 in downlink and </w:t>
      </w:r>
      <w:r w:rsidR="00087FD5" w:rsidRPr="00EA4E3A">
        <w:rPr>
          <w:rFonts w:eastAsia="MS Mincho" w:hint="eastAsia"/>
        </w:rPr>
        <w:t>Subclause</w:t>
      </w:r>
      <w:r w:rsidRPr="00EA4E3A">
        <w:rPr>
          <w:rFonts w:eastAsia="MS Mincho" w:hint="eastAsia"/>
        </w:rPr>
        <w:t xml:space="preserve"> 8 in uplink.</w:t>
      </w:r>
    </w:p>
    <w:p w:rsidR="0093274D" w:rsidRPr="00EA4E3A" w:rsidRDefault="0093274D" w:rsidP="00542B9E">
      <w:pPr>
        <w:pStyle w:val="Heading3"/>
      </w:pPr>
      <w:bookmarkStart w:id="191" w:name="_Toc415085506"/>
      <w:r w:rsidRPr="00EA4E3A">
        <w:t>9.1.2</w:t>
      </w:r>
      <w:r w:rsidRPr="00EA4E3A">
        <w:tab/>
        <w:t xml:space="preserve">PHICH </w:t>
      </w:r>
      <w:r w:rsidR="00890F6A" w:rsidRPr="00EA4E3A">
        <w:t>a</w:t>
      </w:r>
      <w:r w:rsidRPr="00EA4E3A">
        <w:t xml:space="preserve">ssignment </w:t>
      </w:r>
      <w:r w:rsidR="00890F6A" w:rsidRPr="00EA4E3A">
        <w:t>p</w:t>
      </w:r>
      <w:r w:rsidRPr="00EA4E3A">
        <w:t>rocedure</w:t>
      </w:r>
      <w:bookmarkEnd w:id="191"/>
    </w:p>
    <w:p w:rsidR="0046740F" w:rsidRPr="00EA4E3A" w:rsidRDefault="0046740F" w:rsidP="0046740F">
      <w:pPr>
        <w:rPr>
          <w:iCs/>
        </w:rPr>
      </w:pPr>
      <w:r w:rsidRPr="00EA4E3A">
        <w:t xml:space="preserve">If a UE is not configured with multiple TAGs, or if a UE is configured with multiple TAGs and PUSCH transmissions scheduled from serving cell </w:t>
      </w:r>
      <w:r w:rsidR="008B0F02" w:rsidRPr="00EA4E3A">
        <w:rPr>
          <w:noProof/>
          <w:position w:val="-6"/>
        </w:rPr>
        <w:drawing>
          <wp:inline distT="0" distB="0" distL="0" distR="0">
            <wp:extent cx="95250" cy="123825"/>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A4E3A">
        <w:t xml:space="preserve">in subframe </w:t>
      </w:r>
      <w:r w:rsidRPr="00EA4E3A">
        <w:rPr>
          <w:i/>
          <w:iCs/>
        </w:rPr>
        <w:t>n</w:t>
      </w:r>
      <w:r w:rsidRPr="00EA4E3A">
        <w:rPr>
          <w:iCs/>
        </w:rPr>
        <w:t xml:space="preserve"> are not scheduled by a Random Access Response Grant corresponding to a random access preamble transmission for a secondary cell</w:t>
      </w:r>
    </w:p>
    <w:p w:rsidR="00A61F75" w:rsidRPr="00EA4E3A" w:rsidRDefault="00A61F75" w:rsidP="008260B9">
      <w:pPr>
        <w:pStyle w:val="B1"/>
      </w:pPr>
      <w:r w:rsidRPr="00EA4E3A">
        <w:t>-</w:t>
      </w:r>
      <w:r w:rsidRPr="00EA4E3A">
        <w:tab/>
      </w:r>
      <w:r w:rsidR="0093274D" w:rsidRPr="00EA4E3A">
        <w:t xml:space="preserve">For PUSCH transmissions </w:t>
      </w:r>
      <w:r w:rsidR="0075678D" w:rsidRPr="00EA4E3A">
        <w:t xml:space="preserve">scheduled from serving cell </w:t>
      </w:r>
      <w:r w:rsidR="008B0F02" w:rsidRPr="00EA4E3A">
        <w:rPr>
          <w:noProof/>
          <w:position w:val="-6"/>
        </w:rPr>
        <w:drawing>
          <wp:inline distT="0" distB="0" distL="0" distR="0">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in subframe </w:t>
      </w:r>
      <w:r w:rsidR="0093274D" w:rsidRPr="00EA4E3A">
        <w:rPr>
          <w:i/>
          <w:iCs/>
        </w:rPr>
        <w:t>n</w:t>
      </w:r>
      <w:r w:rsidR="0093274D" w:rsidRPr="00EA4E3A">
        <w:t xml:space="preserve">, </w:t>
      </w:r>
      <w:r w:rsidR="0046740F" w:rsidRPr="00EA4E3A">
        <w:t xml:space="preserve">the </w:t>
      </w:r>
      <w:r w:rsidR="0093274D" w:rsidRPr="00EA4E3A">
        <w:t>UE shall determine the corresponding PHICH resource</w:t>
      </w:r>
      <w:r w:rsidR="0075678D" w:rsidRPr="00EA4E3A">
        <w:t xml:space="preserve"> of serving cell </w:t>
      </w:r>
      <w:r w:rsidR="008B0F02" w:rsidRPr="00EA4E3A">
        <w:rPr>
          <w:noProof/>
          <w:position w:val="-6"/>
          <w:sz w:val="19"/>
          <w:szCs w:val="19"/>
        </w:rPr>
        <w:drawing>
          <wp:inline distT="0" distB="0" distL="0" distR="0">
            <wp:extent cx="104775" cy="1238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in subframe </w:t>
      </w:r>
      <w:r w:rsidR="008B0F02" w:rsidRPr="00EA4E3A">
        <w:rPr>
          <w:noProof/>
          <w:position w:val="-10"/>
          <w:sz w:val="19"/>
          <w:szCs w:val="19"/>
        </w:rPr>
        <w:drawing>
          <wp:inline distT="0" distB="0" distL="0" distR="0">
            <wp:extent cx="571500" cy="1905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A4E3A">
        <w:t xml:space="preserve">, where </w:t>
      </w:r>
    </w:p>
    <w:p w:rsidR="00A61F75" w:rsidRPr="00EA4E3A" w:rsidRDefault="00A61F75" w:rsidP="008260B9">
      <w:pPr>
        <w:pStyle w:val="B2"/>
      </w:pPr>
      <w:r w:rsidRPr="00EA4E3A">
        <w:t>-</w:t>
      </w:r>
      <w:r w:rsidRPr="00EA4E3A">
        <w:tab/>
      </w:r>
      <w:r w:rsidR="008B0F02" w:rsidRPr="00EA4E3A">
        <w:rPr>
          <w:noProof/>
          <w:position w:val="-10"/>
        </w:rPr>
        <w:drawing>
          <wp:inline distT="0" distB="0" distL="0" distR="0">
            <wp:extent cx="390525" cy="1905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is always 4 for FDD. </w:t>
      </w:r>
    </w:p>
    <w:p w:rsidR="00A61F75" w:rsidRPr="00EA4E3A" w:rsidRDefault="00A61F75" w:rsidP="008260B9">
      <w:pPr>
        <w:pStyle w:val="B2"/>
      </w:pPr>
      <w:r w:rsidRPr="00EA4E3A">
        <w:t>-</w:t>
      </w:r>
      <w:r w:rsidRPr="00EA4E3A">
        <w:tab/>
      </w:r>
      <w:r w:rsidR="008B0F02" w:rsidRPr="00EA4E3A">
        <w:rPr>
          <w:noProof/>
          <w:position w:val="-10"/>
        </w:rPr>
        <w:drawing>
          <wp:inline distT="0" distB="0" distL="0" distR="0">
            <wp:extent cx="390525" cy="1905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is 6 for FDD-TDD and serving cell </w:t>
      </w:r>
      <w:r w:rsidRPr="00EA4E3A">
        <w:rPr>
          <w:i/>
        </w:rPr>
        <w:t xml:space="preserve">c </w:t>
      </w:r>
      <w:r w:rsidRPr="00EA4E3A">
        <w:t>frame structure type 2 and the PUSCH transmission is for another serving cell with frame structure type 1.</w:t>
      </w:r>
    </w:p>
    <w:p w:rsidR="00B10D33" w:rsidRPr="00EA4E3A" w:rsidRDefault="00A61F75" w:rsidP="00B10D33">
      <w:pPr>
        <w:pStyle w:val="B2"/>
      </w:pPr>
      <w:r w:rsidRPr="00EA4E3A">
        <w:t>-</w:t>
      </w:r>
      <w:r w:rsidRPr="00EA4E3A">
        <w:tab/>
      </w:r>
      <w:r w:rsidR="008B0F02" w:rsidRPr="00EA4E3A">
        <w:rPr>
          <w:noProof/>
          <w:position w:val="-10"/>
        </w:rPr>
        <w:drawing>
          <wp:inline distT="0" distB="0" distL="0" distR="0">
            <wp:extent cx="390525" cy="1905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is 4 for FDD-TDD and serving cell </w:t>
      </w:r>
      <w:r w:rsidRPr="00EA4E3A">
        <w:rPr>
          <w:i/>
        </w:rPr>
        <w:t xml:space="preserve">c </w:t>
      </w:r>
      <w:r w:rsidRPr="00EA4E3A">
        <w:t>frame structure type 1and the PUSCH transmission is for a serving cell with frame structure type 1.</w:t>
      </w:r>
    </w:p>
    <w:p w:rsidR="00A61F75" w:rsidRPr="00EA4E3A" w:rsidRDefault="00B10D33" w:rsidP="00B10D33">
      <w:pPr>
        <w:pStyle w:val="B2"/>
        <w:rPr>
          <w:lang w:val="en-US"/>
        </w:rPr>
      </w:pPr>
      <w:r w:rsidRPr="00EA4E3A">
        <w:t>-</w:t>
      </w:r>
      <w:r w:rsidRPr="00EA4E3A">
        <w:tab/>
      </w:r>
      <w:r w:rsidR="008B0F02" w:rsidRPr="00EA4E3A">
        <w:rPr>
          <w:noProof/>
          <w:position w:val="-10"/>
        </w:rPr>
        <w:drawing>
          <wp:inline distT="0" distB="0" distL="0" distR="0">
            <wp:extent cx="371475" cy="190500"/>
            <wp:effectExtent l="0" t="0" r="0" b="0"/>
            <wp:docPr id="2476"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440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EA4E3A">
        <w:t>is g</w:t>
      </w:r>
      <w:r w:rsidR="00542B9E" w:rsidRPr="00EA4E3A">
        <w:t>i</w:t>
      </w:r>
      <w:r w:rsidRPr="00EA4E3A">
        <w:t xml:space="preserve">ven in table 9.1.2-1 for FDD-TDD and serving cell </w:t>
      </w:r>
      <w:r w:rsidRPr="00EA4E3A">
        <w:rPr>
          <w:i/>
          <w:lang w:eastAsia="zh-CN"/>
        </w:rPr>
        <w:t>c</w:t>
      </w:r>
      <w:r w:rsidRPr="00EA4E3A">
        <w:t xml:space="preserve"> frame structure type 1 and the PUSCH transmission is for another serving cell with frame structure type 2.</w:t>
      </w:r>
    </w:p>
    <w:p w:rsidR="005A29E2" w:rsidRPr="00EA4E3A" w:rsidRDefault="00B10D33" w:rsidP="00B10D33">
      <w:pPr>
        <w:pStyle w:val="B1"/>
      </w:pPr>
      <w:r w:rsidRPr="00EA4E3A">
        <w:rPr>
          <w:sz w:val="19"/>
          <w:szCs w:val="19"/>
        </w:rPr>
        <w:t>-</w:t>
      </w:r>
      <w:r w:rsidRPr="00EA4E3A">
        <w:rPr>
          <w:sz w:val="19"/>
          <w:szCs w:val="19"/>
        </w:rPr>
        <w:tab/>
      </w:r>
      <w:r w:rsidR="005A29E2" w:rsidRPr="00EA4E3A">
        <w:t xml:space="preserve">For TDD, </w:t>
      </w:r>
      <w:r w:rsidR="00EA3272" w:rsidRPr="00EA4E3A">
        <w:t xml:space="preserve">if the UE is not configured with </w:t>
      </w:r>
      <w:r w:rsidR="00FA38E5" w:rsidRPr="00EA4E3A">
        <w:rPr>
          <w:i/>
        </w:rPr>
        <w:t>EIMTA-MainConfigServCell-r12</w:t>
      </w:r>
      <w:r w:rsidR="00EA3272" w:rsidRPr="00EA4E3A">
        <w:rPr>
          <w:i/>
        </w:rPr>
        <w:t xml:space="preserve"> </w:t>
      </w:r>
      <w:r w:rsidR="00EA3272" w:rsidRPr="00EA4E3A">
        <w:t xml:space="preserve">for any serving cell and, </w:t>
      </w:r>
      <w:r w:rsidR="005A29E2" w:rsidRPr="00EA4E3A">
        <w:t xml:space="preserve">if </w:t>
      </w:r>
      <w:r w:rsidR="0046740F" w:rsidRPr="00EA4E3A">
        <w:t xml:space="preserve">the </w:t>
      </w:r>
      <w:r w:rsidR="005A29E2" w:rsidRPr="00EA4E3A">
        <w:t xml:space="preserve">UE is configured with one serving cell, or if the UE is configured with more than one serving cell and the TDD UL/DL configuration of all the configured serving cells is the same, for PUSCH transmissions scheduled from serving cell </w:t>
      </w:r>
      <w:r w:rsidR="008B0F02" w:rsidRPr="00EA4E3A">
        <w:rPr>
          <w:noProof/>
          <w:position w:val="-6"/>
        </w:rPr>
        <w:drawing>
          <wp:inline distT="0" distB="0" distL="0" distR="0">
            <wp:extent cx="104775" cy="1238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A4E3A">
        <w:t xml:space="preserve">in subframe </w:t>
      </w:r>
      <w:r w:rsidR="005A29E2" w:rsidRPr="00EA4E3A">
        <w:rPr>
          <w:i/>
          <w:iCs/>
        </w:rPr>
        <w:t>n</w:t>
      </w:r>
      <w:r w:rsidR="005A29E2" w:rsidRPr="00EA4E3A">
        <w:t xml:space="preserve">, </w:t>
      </w:r>
      <w:r w:rsidR="0046740F" w:rsidRPr="00EA4E3A">
        <w:t>the</w:t>
      </w:r>
      <w:r w:rsidR="005A29E2" w:rsidRPr="00EA4E3A">
        <w:t xml:space="preserve"> UE shall determine the corresponding PHICH resource of serving cell </w:t>
      </w:r>
      <w:r w:rsidR="008B0F02" w:rsidRPr="00EA4E3A">
        <w:rPr>
          <w:noProof/>
          <w:position w:val="-6"/>
          <w:sz w:val="19"/>
          <w:szCs w:val="19"/>
        </w:rPr>
        <w:drawing>
          <wp:inline distT="0" distB="0" distL="0" distR="0">
            <wp:extent cx="104775" cy="12382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A4E3A">
        <w:t xml:space="preserve"> in subframe </w:t>
      </w:r>
      <w:r w:rsidR="008B0F02" w:rsidRPr="00EA4E3A">
        <w:rPr>
          <w:noProof/>
          <w:position w:val="-10"/>
          <w:sz w:val="19"/>
          <w:szCs w:val="19"/>
        </w:rPr>
        <w:drawing>
          <wp:inline distT="0" distB="0" distL="0" distR="0">
            <wp:extent cx="571500" cy="19050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EA4E3A">
        <w:t xml:space="preserve">, where </w:t>
      </w:r>
      <w:r w:rsidR="008B0F02" w:rsidRPr="00EA4E3A">
        <w:rPr>
          <w:noProof/>
          <w:position w:val="-10"/>
          <w:sz w:val="19"/>
          <w:szCs w:val="19"/>
        </w:rPr>
        <w:drawing>
          <wp:inline distT="0" distB="0" distL="0" distR="0">
            <wp:extent cx="390525"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EA4E3A">
        <w:t xml:space="preserve"> is given in table 9.1.2-1</w:t>
      </w:r>
      <w:r w:rsidR="00DA532D" w:rsidRPr="00EA4E3A">
        <w:t xml:space="preserve"> if the UE is not configured with higher layer parameter </w:t>
      </w:r>
      <w:r w:rsidR="00DA532D" w:rsidRPr="00EA4E3A">
        <w:rPr>
          <w:i/>
        </w:rPr>
        <w:t>symPUSCH-UpPts-r14</w:t>
      </w:r>
      <w:r w:rsidR="00DA532D" w:rsidRPr="00EA4E3A">
        <w:t xml:space="preserve"> for the serving cell, otherwise </w:t>
      </w:r>
      <w:r w:rsidR="008B0F02" w:rsidRPr="00EA4E3A">
        <w:rPr>
          <w:noProof/>
          <w:position w:val="-10"/>
          <w:sz w:val="19"/>
          <w:szCs w:val="19"/>
        </w:rPr>
        <w:drawing>
          <wp:inline distT="0" distB="0" distL="0" distR="0">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w:t>
      </w:r>
      <w:r w:rsidR="0093274D" w:rsidRPr="00EA4E3A">
        <w:t xml:space="preserve">. </w:t>
      </w:r>
    </w:p>
    <w:p w:rsidR="005A29E2" w:rsidRPr="00EA4E3A" w:rsidRDefault="00A61F75" w:rsidP="008260B9">
      <w:pPr>
        <w:pStyle w:val="B1"/>
      </w:pPr>
      <w:r w:rsidRPr="00EA4E3A">
        <w:t>-</w:t>
      </w:r>
      <w:r w:rsidRPr="00EA4E3A">
        <w:tab/>
      </w:r>
      <w:r w:rsidR="005A29E2" w:rsidRPr="00EA4E3A">
        <w:t xml:space="preserve">For TDD, if </w:t>
      </w:r>
      <w:r w:rsidR="0046740F" w:rsidRPr="00EA4E3A">
        <w:t xml:space="preserve">the </w:t>
      </w:r>
      <w:r w:rsidR="005A29E2" w:rsidRPr="00EA4E3A">
        <w:t xml:space="preserve">UE is configured with more than one serving cell and the TDD UL/DL configuration of at least two configured serving cells is not the same, </w:t>
      </w:r>
      <w:r w:rsidR="00EA3272" w:rsidRPr="00EA4E3A">
        <w:t xml:space="preserve">or if the UE is configured with </w:t>
      </w:r>
      <w:r w:rsidR="00FA38E5" w:rsidRPr="00EA4E3A">
        <w:rPr>
          <w:i/>
        </w:rPr>
        <w:t>EIMTA-MainConfigServCell-r12</w:t>
      </w:r>
      <w:r w:rsidR="00EA3272" w:rsidRPr="00EA4E3A">
        <w:rPr>
          <w:i/>
        </w:rPr>
        <w:t xml:space="preserve"> </w:t>
      </w:r>
      <w:r w:rsidR="00EA3272" w:rsidRPr="00EA4E3A">
        <w:t xml:space="preserve">for at least one serving cell , or for FDD-TDD and serving cell </w:t>
      </w:r>
      <w:r w:rsidR="008B0F02" w:rsidRPr="00EA4E3A">
        <w:rPr>
          <w:noProof/>
          <w:position w:val="-6"/>
        </w:rPr>
        <w:drawing>
          <wp:inline distT="0" distB="0" distL="0" distR="0">
            <wp:extent cx="114300" cy="114300"/>
            <wp:effectExtent l="0" t="0" r="0" b="0"/>
            <wp:docPr id="2484"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EA4E3A">
        <w:t xml:space="preserve">frame structure type 2, </w:t>
      </w:r>
      <w:r w:rsidR="005A29E2" w:rsidRPr="00EA4E3A">
        <w:t xml:space="preserve">for PUSCH transmissions scheduled from serving cell </w:t>
      </w:r>
      <w:r w:rsidR="008B0F02" w:rsidRPr="00EA4E3A">
        <w:rPr>
          <w:noProof/>
          <w:position w:val="-6"/>
        </w:rPr>
        <w:drawing>
          <wp:inline distT="0" distB="0" distL="0" distR="0">
            <wp:extent cx="104775" cy="123825"/>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A4E3A">
        <w:t xml:space="preserve">in subframe </w:t>
      </w:r>
      <w:r w:rsidR="005A29E2" w:rsidRPr="00EA4E3A">
        <w:rPr>
          <w:i/>
          <w:iCs/>
        </w:rPr>
        <w:t>n</w:t>
      </w:r>
      <w:r w:rsidR="005A29E2" w:rsidRPr="00EA4E3A">
        <w:t xml:space="preserve">, </w:t>
      </w:r>
      <w:r w:rsidR="0046740F" w:rsidRPr="00EA4E3A">
        <w:t xml:space="preserve">the </w:t>
      </w:r>
      <w:r w:rsidR="005A29E2" w:rsidRPr="00EA4E3A">
        <w:t xml:space="preserve">UE shall determine the corresponding PHICH resource of serving cell </w:t>
      </w:r>
      <w:r w:rsidR="008B0F02" w:rsidRPr="00EA4E3A">
        <w:rPr>
          <w:noProof/>
          <w:position w:val="-6"/>
          <w:sz w:val="19"/>
          <w:szCs w:val="19"/>
        </w:rPr>
        <w:drawing>
          <wp:inline distT="0" distB="0" distL="0" distR="0">
            <wp:extent cx="104775" cy="1238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A4E3A">
        <w:t xml:space="preserve"> in subframe </w:t>
      </w:r>
      <w:r w:rsidR="008B0F02" w:rsidRPr="00EA4E3A">
        <w:rPr>
          <w:noProof/>
          <w:position w:val="-10"/>
          <w:sz w:val="19"/>
          <w:szCs w:val="19"/>
        </w:rPr>
        <w:drawing>
          <wp:inline distT="0" distB="0" distL="0" distR="0">
            <wp:extent cx="571500" cy="1905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EA4E3A">
        <w:t xml:space="preserve">, where </w:t>
      </w:r>
      <w:r w:rsidR="008B0F02" w:rsidRPr="00EA4E3A">
        <w:rPr>
          <w:noProof/>
          <w:position w:val="-10"/>
          <w:sz w:val="19"/>
          <w:szCs w:val="19"/>
        </w:rPr>
        <w:drawing>
          <wp:inline distT="0" distB="0" distL="0" distR="0">
            <wp:extent cx="390525" cy="1905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EA4E3A">
        <w:t>is given in table 9.1.2-1</w:t>
      </w:r>
      <w:r w:rsidR="00DA532D" w:rsidRPr="00EA4E3A">
        <w:t xml:space="preserve"> if the UE is not configured with higher layer parameter </w:t>
      </w:r>
      <w:r w:rsidR="00DA532D" w:rsidRPr="00EA4E3A">
        <w:rPr>
          <w:i/>
        </w:rPr>
        <w:t>symPUSCH-UpPts-r14</w:t>
      </w:r>
      <w:r w:rsidR="00DA532D" w:rsidRPr="00EA4E3A">
        <w:t xml:space="preserve"> for the serving cell, otherwise </w:t>
      </w:r>
      <w:r w:rsidR="008B0F02" w:rsidRPr="00EA4E3A">
        <w:rPr>
          <w:noProof/>
          <w:position w:val="-10"/>
          <w:sz w:val="19"/>
          <w:szCs w:val="19"/>
        </w:rPr>
        <w:drawing>
          <wp:inline distT="0" distB="0" distL="0" distR="0">
            <wp:extent cx="390525" cy="19050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w:t>
      </w:r>
      <w:r w:rsidR="005A29E2" w:rsidRPr="00EA4E3A">
        <w:t>, where the</w:t>
      </w:r>
      <w:r w:rsidR="005A29E2" w:rsidRPr="00EA4E3A">
        <w:rPr>
          <w:lang w:val="en-US"/>
        </w:rPr>
        <w:t xml:space="preserve"> </w:t>
      </w:r>
      <w:r w:rsidR="0001443F">
        <w:t>"</w:t>
      </w:r>
      <w:r w:rsidR="005A29E2" w:rsidRPr="00EA4E3A">
        <w:t>TDD UL/DL Configuration</w:t>
      </w:r>
      <w:r w:rsidR="0001443F">
        <w:t>"</w:t>
      </w:r>
      <w:r w:rsidR="005A29E2" w:rsidRPr="00EA4E3A">
        <w:t xml:space="preserve"> in the rest of this </w:t>
      </w:r>
      <w:r w:rsidR="00087FD5" w:rsidRPr="00EA4E3A">
        <w:t>Subclause</w:t>
      </w:r>
      <w:r w:rsidR="005A29E2" w:rsidRPr="00EA4E3A">
        <w:t xml:space="preserve"> refers to the UL-reference UL/DL configuration (defined in </w:t>
      </w:r>
      <w:r w:rsidR="00087FD5" w:rsidRPr="00EA4E3A">
        <w:t>Subclause</w:t>
      </w:r>
      <w:r w:rsidR="005A29E2" w:rsidRPr="00EA4E3A">
        <w:t xml:space="preserve"> 8.0)</w:t>
      </w:r>
      <w:r w:rsidR="00092222" w:rsidRPr="00EA4E3A">
        <w:t xml:space="preserve"> of the serving cell corresponding to the PUSCH transmission</w:t>
      </w:r>
      <w:r w:rsidR="005A29E2" w:rsidRPr="00EA4E3A">
        <w:t>.</w:t>
      </w:r>
    </w:p>
    <w:p w:rsidR="0046740F" w:rsidRPr="00EA4E3A" w:rsidRDefault="0046740F" w:rsidP="0046740F">
      <w:r w:rsidRPr="00EA4E3A">
        <w:t xml:space="preserve">If a UE is configured with multiple TAGs, for PUSCH transmissions on subframe </w:t>
      </w:r>
      <w:r w:rsidRPr="00EA4E3A">
        <w:rPr>
          <w:i/>
        </w:rPr>
        <w:t>n</w:t>
      </w:r>
      <w:r w:rsidRPr="00EA4E3A">
        <w:t xml:space="preserve"> for a secondary cell </w:t>
      </w:r>
      <w:r w:rsidR="008B0F02" w:rsidRPr="00EA4E3A">
        <w:rPr>
          <w:noProof/>
          <w:position w:val="-6"/>
          <w:sz w:val="19"/>
          <w:szCs w:val="19"/>
        </w:rPr>
        <w:drawing>
          <wp:inline distT="0" distB="0" distL="0" distR="0">
            <wp:extent cx="95250" cy="1238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A4E3A">
        <w:rPr>
          <w:sz w:val="19"/>
          <w:szCs w:val="19"/>
        </w:rPr>
        <w:t xml:space="preserve"> </w:t>
      </w:r>
      <w:r w:rsidRPr="00EA4E3A">
        <w:t>scheduled by a Random Access Response grant</w:t>
      </w:r>
      <w:r w:rsidRPr="00EA4E3A">
        <w:rPr>
          <w:iCs/>
        </w:rPr>
        <w:t xml:space="preserve"> corresponding to a random access preamble transmission for the secondary cell </w:t>
      </w:r>
      <w:r w:rsidR="008B0F02" w:rsidRPr="00EA4E3A">
        <w:rPr>
          <w:noProof/>
          <w:position w:val="-6"/>
          <w:sz w:val="19"/>
          <w:szCs w:val="19"/>
        </w:rPr>
        <w:drawing>
          <wp:inline distT="0" distB="0" distL="0" distR="0">
            <wp:extent cx="95250" cy="1238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A4E3A">
        <w:t>,</w:t>
      </w:r>
    </w:p>
    <w:p w:rsidR="0046740F" w:rsidRPr="00EA4E3A" w:rsidRDefault="00EA3272" w:rsidP="008260B9">
      <w:pPr>
        <w:pStyle w:val="B1"/>
      </w:pPr>
      <w:r w:rsidRPr="00EA4E3A">
        <w:t>-</w:t>
      </w:r>
      <w:r w:rsidRPr="00EA4E3A">
        <w:tab/>
      </w:r>
      <w:r w:rsidR="0046740F" w:rsidRPr="00EA4E3A">
        <w:t xml:space="preserve">For TDD, if the UE is configured with more than one serving cell and the TDD UL/DL configuration of at least two configured serving cells is not the same, </w:t>
      </w:r>
      <w:r w:rsidRPr="00EA4E3A">
        <w:t xml:space="preserve">or if the UE is configured with </w:t>
      </w:r>
      <w:r w:rsidR="004020FA" w:rsidRPr="00EA4E3A">
        <w:rPr>
          <w:i/>
        </w:rPr>
        <w:t>EIMTA-MainConfigServCell-r12</w:t>
      </w:r>
      <w:r w:rsidRPr="00EA4E3A">
        <w:rPr>
          <w:i/>
        </w:rPr>
        <w:t xml:space="preserve"> </w:t>
      </w:r>
      <w:r w:rsidRPr="00EA4E3A">
        <w:t xml:space="preserve">for at least one serving cell, or for FDD-TDD and serving cell </w:t>
      </w:r>
      <w:r w:rsidR="008B0F02" w:rsidRPr="00EA4E3A">
        <w:rPr>
          <w:noProof/>
          <w:position w:val="-6"/>
        </w:rPr>
        <w:drawing>
          <wp:inline distT="0" distB="0" distL="0" distR="0">
            <wp:extent cx="114300" cy="114300"/>
            <wp:effectExtent l="0" t="0" r="0" b="0"/>
            <wp:docPr id="2492"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A4E3A">
        <w:t xml:space="preserve"> frame structure type 2, </w:t>
      </w:r>
      <w:r w:rsidR="0046740F" w:rsidRPr="00EA4E3A">
        <w:t>the</w:t>
      </w:r>
      <w:r w:rsidR="0046740F" w:rsidRPr="00EA4E3A">
        <w:rPr>
          <w:lang w:val="en-US"/>
        </w:rPr>
        <w:t xml:space="preserve"> </w:t>
      </w:r>
      <w:r w:rsidR="0001443F">
        <w:t>"</w:t>
      </w:r>
      <w:r w:rsidR="0046740F" w:rsidRPr="00EA4E3A">
        <w:t>TDD UL/DL Configuration</w:t>
      </w:r>
      <w:r w:rsidR="0001443F">
        <w:t>"</w:t>
      </w:r>
      <w:r w:rsidR="0046740F" w:rsidRPr="00EA4E3A">
        <w:t xml:space="preserve"> in the rest of this </w:t>
      </w:r>
      <w:r w:rsidR="00087FD5" w:rsidRPr="00EA4E3A">
        <w:t>Subclause</w:t>
      </w:r>
      <w:r w:rsidR="0046740F" w:rsidRPr="00EA4E3A">
        <w:t xml:space="preserve"> refers to the UL-reference UL/DL configuration (defined in </w:t>
      </w:r>
      <w:r w:rsidR="00087FD5" w:rsidRPr="00EA4E3A">
        <w:t>Subclause</w:t>
      </w:r>
      <w:r w:rsidR="0046740F" w:rsidRPr="00EA4E3A">
        <w:t xml:space="preserve"> 8.0) of secondary cell </w:t>
      </w:r>
      <w:r w:rsidR="008B0F02" w:rsidRPr="00EA4E3A">
        <w:rPr>
          <w:noProof/>
          <w:position w:val="-6"/>
        </w:rPr>
        <w:drawing>
          <wp:inline distT="0" distB="0" distL="0" distR="0">
            <wp:extent cx="95250" cy="123825"/>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A4E3A">
        <w:t>.</w:t>
      </w:r>
    </w:p>
    <w:p w:rsidR="00EA3272" w:rsidRPr="00EA4E3A" w:rsidRDefault="00EA3272" w:rsidP="008260B9">
      <w:pPr>
        <w:pStyle w:val="B1"/>
      </w:pPr>
      <w:r w:rsidRPr="00EA4E3A">
        <w:t>-</w:t>
      </w:r>
      <w:r w:rsidRPr="00EA4E3A">
        <w:tab/>
      </w:r>
      <w:r w:rsidR="0046740F" w:rsidRPr="00EA4E3A">
        <w:t xml:space="preserve">If the UE is not configured to monitor PDCCH/EPDCCH with carrier indicator field corresponding to secondary cell </w:t>
      </w:r>
      <w:r w:rsidR="008B0F02" w:rsidRPr="00EA4E3A">
        <w:rPr>
          <w:noProof/>
          <w:position w:val="-6"/>
        </w:rPr>
        <w:drawing>
          <wp:inline distT="0" distB="0" distL="0" distR="0">
            <wp:extent cx="95250" cy="1238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A4E3A">
        <w:t xml:space="preserve"> in another serving cell, the UE shall determine the corresponding PHICH resource on the secondary cell </w:t>
      </w:r>
      <w:r w:rsidR="008B0F02" w:rsidRPr="00EA4E3A">
        <w:rPr>
          <w:noProof/>
          <w:position w:val="-6"/>
          <w:sz w:val="19"/>
          <w:szCs w:val="19"/>
        </w:rPr>
        <w:drawing>
          <wp:inline distT="0" distB="0" distL="0" distR="0">
            <wp:extent cx="95250" cy="123825"/>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A4E3A">
        <w:t xml:space="preserve"> in subframe </w:t>
      </w:r>
      <w:r w:rsidR="008B0F02" w:rsidRPr="00EA4E3A">
        <w:rPr>
          <w:noProof/>
          <w:position w:val="-10"/>
          <w:sz w:val="19"/>
          <w:szCs w:val="19"/>
        </w:rPr>
        <w:drawing>
          <wp:inline distT="0" distB="0" distL="0" distR="0">
            <wp:extent cx="571500" cy="19050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EA4E3A">
        <w:t xml:space="preserve">, where </w:t>
      </w:r>
    </w:p>
    <w:p w:rsidR="00EA3272" w:rsidRPr="00EA4E3A" w:rsidRDefault="00EA3272" w:rsidP="008260B9">
      <w:pPr>
        <w:pStyle w:val="B2"/>
      </w:pPr>
      <w:r w:rsidRPr="00EA4E3A">
        <w:t>-</w:t>
      </w:r>
      <w:r w:rsidRPr="00EA4E3A">
        <w:tab/>
      </w:r>
      <w:r w:rsidR="008B0F02" w:rsidRPr="00EA4E3A">
        <w:rPr>
          <w:noProof/>
          <w:position w:val="-10"/>
        </w:rPr>
        <w:drawing>
          <wp:inline distT="0" distB="0" distL="0" distR="0">
            <wp:extent cx="390525" cy="19050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A4E3A">
        <w:t xml:space="preserve">is always 4 for FDD and where </w:t>
      </w:r>
      <w:r w:rsidR="008B0F02" w:rsidRPr="00EA4E3A">
        <w:rPr>
          <w:noProof/>
          <w:position w:val="-10"/>
        </w:rPr>
        <w:drawing>
          <wp:inline distT="0" distB="0" distL="0" distR="0">
            <wp:extent cx="3905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A4E3A">
        <w:t xml:space="preserve"> is given in table 9.1.2-1 </w:t>
      </w:r>
      <w:r w:rsidR="00DA532D" w:rsidRPr="00EA4E3A">
        <w:t xml:space="preserve">if the UE is not configured with higher layer parameter </w:t>
      </w:r>
      <w:r w:rsidR="00DA532D" w:rsidRPr="00EA4E3A">
        <w:rPr>
          <w:i/>
        </w:rPr>
        <w:t>symPUSCH-UpPts-r14</w:t>
      </w:r>
      <w:r w:rsidR="00DA532D" w:rsidRPr="00EA4E3A">
        <w:t xml:space="preserve"> for the secondary cell </w:t>
      </w:r>
      <w:r w:rsidR="008B0F02" w:rsidRPr="00EA4E3A">
        <w:rPr>
          <w:noProof/>
          <w:position w:val="-6"/>
          <w:sz w:val="19"/>
          <w:szCs w:val="19"/>
        </w:rPr>
        <w:drawing>
          <wp:inline distT="0" distB="0" distL="0" distR="0">
            <wp:extent cx="95250" cy="123825"/>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EA4E3A">
        <w:t xml:space="preserve">, otherwise </w:t>
      </w:r>
      <w:r w:rsidR="008B0F02" w:rsidRPr="00EA4E3A">
        <w:rPr>
          <w:noProof/>
          <w:position w:val="-10"/>
          <w:sz w:val="19"/>
          <w:szCs w:val="19"/>
        </w:rPr>
        <w:drawing>
          <wp:inline distT="0" distB="0" distL="0" distR="0">
            <wp:extent cx="3905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 </w:t>
      </w:r>
      <w:r w:rsidR="0046740F" w:rsidRPr="00EA4E3A">
        <w:t>for TDD.</w:t>
      </w:r>
      <w:r w:rsidRPr="00EA4E3A">
        <w:t xml:space="preserve"> </w:t>
      </w:r>
    </w:p>
    <w:p w:rsidR="00EA3272" w:rsidRPr="00EA4E3A" w:rsidRDefault="00EA3272" w:rsidP="008260B9">
      <w:pPr>
        <w:pStyle w:val="B2"/>
      </w:pPr>
      <w:r w:rsidRPr="00EA4E3A">
        <w:rPr>
          <w:noProof/>
          <w:position w:val="-10"/>
          <w:lang w:val="en-US" w:eastAsia="en-US"/>
        </w:rPr>
        <w:t>-</w:t>
      </w:r>
      <w:r w:rsidRPr="00EA4E3A">
        <w:rPr>
          <w:noProof/>
          <w:position w:val="-10"/>
          <w:lang w:val="en-US" w:eastAsia="en-US"/>
        </w:rPr>
        <w:tab/>
      </w:r>
      <w:r w:rsidR="008B0F02" w:rsidRPr="00EA4E3A">
        <w:rPr>
          <w:noProof/>
          <w:position w:val="-10"/>
        </w:rPr>
        <w:drawing>
          <wp:inline distT="0" distB="0" distL="0" distR="0">
            <wp:extent cx="400050" cy="190500"/>
            <wp:effectExtent l="0" t="0" r="0" b="0"/>
            <wp:docPr id="2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EA4E3A">
        <w:t xml:space="preserve">is 4 for FDD-TDD and secondary cell </w:t>
      </w:r>
      <w:r w:rsidR="008B0F02" w:rsidRPr="00EA4E3A">
        <w:rPr>
          <w:noProof/>
          <w:position w:val="-6"/>
        </w:rPr>
        <w:drawing>
          <wp:inline distT="0" distB="0" distL="0" distR="0">
            <wp:extent cx="95250" cy="142875"/>
            <wp:effectExtent l="0" t="0" r="0" b="0"/>
            <wp:docPr id="25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EA4E3A">
        <w:t xml:space="preserve"> frame structure type 1.</w:t>
      </w:r>
    </w:p>
    <w:p w:rsidR="0046740F" w:rsidRPr="00EA4E3A" w:rsidRDefault="00EA3272" w:rsidP="008260B9">
      <w:pPr>
        <w:pStyle w:val="B2"/>
      </w:pPr>
      <w:r w:rsidRPr="00EA4E3A">
        <w:rPr>
          <w:noProof/>
          <w:position w:val="-10"/>
          <w:lang w:val="en-US" w:eastAsia="en-US"/>
        </w:rPr>
        <w:lastRenderedPageBreak/>
        <w:t>-</w:t>
      </w:r>
      <w:r w:rsidRPr="00EA4E3A">
        <w:rPr>
          <w:noProof/>
          <w:position w:val="-10"/>
          <w:lang w:val="en-US" w:eastAsia="en-US"/>
        </w:rPr>
        <w:tab/>
      </w:r>
      <w:r w:rsidR="008B0F02" w:rsidRPr="00EA4E3A">
        <w:rPr>
          <w:noProof/>
          <w:position w:val="-10"/>
        </w:rPr>
        <w:drawing>
          <wp:inline distT="0" distB="0" distL="0" distR="0">
            <wp:extent cx="400050" cy="190500"/>
            <wp:effectExtent l="0" t="0" r="0" b="0"/>
            <wp:docPr id="25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EA4E3A">
        <w:t xml:space="preserve"> is given in table 9.1.2-1 </w:t>
      </w:r>
      <w:r w:rsidR="00DA532D" w:rsidRPr="00EA4E3A">
        <w:t xml:space="preserve">if the UE is not configured with higher layer parameter </w:t>
      </w:r>
      <w:r w:rsidR="00DA532D" w:rsidRPr="00EA4E3A">
        <w:rPr>
          <w:i/>
        </w:rPr>
        <w:t>symPUSCH-UpPts-r14</w:t>
      </w:r>
      <w:r w:rsidR="00DA532D" w:rsidRPr="00EA4E3A">
        <w:t xml:space="preserve"> for the secondary cell </w:t>
      </w:r>
      <w:r w:rsidR="008B0F02" w:rsidRPr="00EA4E3A">
        <w:rPr>
          <w:noProof/>
          <w:position w:val="-6"/>
          <w:sz w:val="19"/>
          <w:szCs w:val="19"/>
        </w:rPr>
        <w:drawing>
          <wp:inline distT="0" distB="0" distL="0" distR="0">
            <wp:extent cx="95250" cy="123825"/>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EA4E3A">
        <w:t xml:space="preserve">, otherwise </w:t>
      </w:r>
      <w:r w:rsidR="008B0F02" w:rsidRPr="00EA4E3A">
        <w:rPr>
          <w:noProof/>
          <w:position w:val="-10"/>
          <w:sz w:val="19"/>
          <w:szCs w:val="19"/>
        </w:rPr>
        <w:drawing>
          <wp:inline distT="0" distB="0" distL="0" distR="0">
            <wp:extent cx="390525" cy="1905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 </w:t>
      </w:r>
      <w:r w:rsidRPr="00EA4E3A">
        <w:t xml:space="preserve">for FDD-TDD and secondary cell </w:t>
      </w:r>
      <w:r w:rsidR="008B0F02" w:rsidRPr="00EA4E3A">
        <w:rPr>
          <w:noProof/>
          <w:position w:val="-6"/>
        </w:rPr>
        <w:drawing>
          <wp:inline distT="0" distB="0" distL="0" distR="0">
            <wp:extent cx="95250" cy="142875"/>
            <wp:effectExtent l="0" t="0" r="0" b="0"/>
            <wp:docPr id="25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EA4E3A">
        <w:t xml:space="preserve"> frame structure type 2</w:t>
      </w:r>
    </w:p>
    <w:p w:rsidR="00EA3272" w:rsidRPr="00EA4E3A" w:rsidRDefault="00EA3272" w:rsidP="008260B9">
      <w:pPr>
        <w:pStyle w:val="B1"/>
      </w:pPr>
      <w:r w:rsidRPr="00EA4E3A">
        <w:t>-</w:t>
      </w:r>
      <w:r w:rsidRPr="00EA4E3A">
        <w:tab/>
      </w:r>
      <w:r w:rsidR="0046740F" w:rsidRPr="00EA4E3A">
        <w:t xml:space="preserve">If the UE is configured to monitor PDCCH/EPDCCH with carrier indicator field corresponding to secondary cell </w:t>
      </w:r>
      <w:r w:rsidR="008B0F02" w:rsidRPr="00EA4E3A">
        <w:rPr>
          <w:noProof/>
          <w:position w:val="-6"/>
        </w:rPr>
        <w:drawing>
          <wp:inline distT="0" distB="0" distL="0" distR="0">
            <wp:extent cx="95250" cy="1238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A4E3A">
        <w:t xml:space="preserve"> in another serving cell </w:t>
      </w:r>
      <w:r w:rsidR="008B0F02" w:rsidRPr="00EA4E3A">
        <w:rPr>
          <w:noProof/>
          <w:position w:val="-6"/>
        </w:rPr>
        <w:drawing>
          <wp:inline distT="0" distB="0" distL="0" distR="0">
            <wp:extent cx="161925" cy="16192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EA4E3A">
        <w:t xml:space="preserve">, the UE configured with multiple TAGs shall determine the corresponding PHICH resource on the serving cell </w:t>
      </w:r>
      <w:r w:rsidR="008B0F02" w:rsidRPr="00EA4E3A">
        <w:rPr>
          <w:noProof/>
          <w:position w:val="-6"/>
        </w:rPr>
        <w:drawing>
          <wp:inline distT="0" distB="0" distL="0" distR="0">
            <wp:extent cx="161925" cy="16192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EA4E3A">
        <w:t xml:space="preserve"> in subframe </w:t>
      </w:r>
      <w:r w:rsidR="008B0F02" w:rsidRPr="00EA4E3A">
        <w:rPr>
          <w:noProof/>
          <w:position w:val="-10"/>
          <w:sz w:val="19"/>
          <w:szCs w:val="19"/>
        </w:rPr>
        <w:drawing>
          <wp:inline distT="0" distB="0" distL="0" distR="0">
            <wp:extent cx="571500" cy="19050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EA4E3A">
        <w:t xml:space="preserve">, where </w:t>
      </w:r>
    </w:p>
    <w:p w:rsidR="00EA3272" w:rsidRPr="00EA4E3A" w:rsidRDefault="00EA3272" w:rsidP="008260B9">
      <w:pPr>
        <w:pStyle w:val="B2"/>
      </w:pPr>
      <w:r w:rsidRPr="00EA4E3A">
        <w:t>-</w:t>
      </w:r>
      <w:r w:rsidRPr="00EA4E3A">
        <w:tab/>
      </w:r>
      <w:r w:rsidR="008B0F02" w:rsidRPr="00EA4E3A">
        <w:rPr>
          <w:noProof/>
          <w:position w:val="-10"/>
        </w:rPr>
        <w:drawing>
          <wp:inline distT="0" distB="0" distL="0" distR="0">
            <wp:extent cx="390525" cy="19050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A4E3A">
        <w:t xml:space="preserve">is always 4 for FDD and where </w:t>
      </w:r>
      <w:r w:rsidR="008B0F02" w:rsidRPr="00EA4E3A">
        <w:rPr>
          <w:noProof/>
          <w:position w:val="-10"/>
        </w:rPr>
        <w:drawing>
          <wp:inline distT="0" distB="0" distL="0" distR="0">
            <wp:extent cx="390525" cy="19050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A4E3A">
        <w:t xml:space="preserve"> is given in table 9.1.2-1 </w:t>
      </w:r>
      <w:r w:rsidR="00DA532D" w:rsidRPr="00EA4E3A">
        <w:t xml:space="preserve">if the UE is not configured with higher layer parameter </w:t>
      </w:r>
      <w:r w:rsidR="00DA532D" w:rsidRPr="00EA4E3A">
        <w:rPr>
          <w:i/>
        </w:rPr>
        <w:t>symPUSCH-UpPts-r14</w:t>
      </w:r>
      <w:r w:rsidR="00DA532D" w:rsidRPr="00EA4E3A">
        <w:t xml:space="preserve"> for the secondary cell </w:t>
      </w:r>
      <w:r w:rsidR="008B0F02" w:rsidRPr="00EA4E3A">
        <w:rPr>
          <w:noProof/>
          <w:position w:val="-6"/>
          <w:sz w:val="19"/>
          <w:szCs w:val="19"/>
        </w:rPr>
        <w:drawing>
          <wp:inline distT="0" distB="0" distL="0" distR="0">
            <wp:extent cx="95250" cy="1238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EA4E3A">
        <w:t xml:space="preserve">, otherwise </w:t>
      </w:r>
      <w:r w:rsidR="008B0F02" w:rsidRPr="00EA4E3A">
        <w:rPr>
          <w:noProof/>
          <w:position w:val="-10"/>
          <w:sz w:val="19"/>
          <w:szCs w:val="19"/>
        </w:rPr>
        <w:drawing>
          <wp:inline distT="0" distB="0" distL="0" distR="0">
            <wp:extent cx="390525" cy="19050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 </w:t>
      </w:r>
      <w:r w:rsidR="0046740F" w:rsidRPr="00EA4E3A">
        <w:t>for TDD.</w:t>
      </w:r>
      <w:r w:rsidRPr="00EA4E3A">
        <w:t xml:space="preserve"> </w:t>
      </w:r>
    </w:p>
    <w:p w:rsidR="00EA3272" w:rsidRPr="00EA4E3A" w:rsidRDefault="00EA3272" w:rsidP="008260B9">
      <w:pPr>
        <w:pStyle w:val="B2"/>
      </w:pPr>
      <w:r w:rsidRPr="00EA4E3A">
        <w:rPr>
          <w:position w:val="-10"/>
        </w:rPr>
        <w:t>-</w:t>
      </w:r>
      <w:r w:rsidRPr="00EA4E3A">
        <w:rPr>
          <w:position w:val="-10"/>
        </w:rPr>
        <w:tab/>
      </w:r>
      <w:r w:rsidR="008B0F02" w:rsidRPr="00EA4E3A">
        <w:rPr>
          <w:noProof/>
          <w:position w:val="-10"/>
        </w:rPr>
        <w:drawing>
          <wp:inline distT="0" distB="0" distL="0" distR="0">
            <wp:extent cx="400050" cy="190500"/>
            <wp:effectExtent l="0" t="0" r="0" b="0"/>
            <wp:docPr id="2515"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EA4E3A">
        <w:t xml:space="preserve">is 4 for FDD-TDD and primary cell frame structure type 1 and frame structure type 1 for secondary cell </w:t>
      </w:r>
      <w:r w:rsidR="008B0F02" w:rsidRPr="00EA4E3A">
        <w:rPr>
          <w:noProof/>
          <w:position w:val="-6"/>
        </w:rPr>
        <w:drawing>
          <wp:inline distT="0" distB="0" distL="0" distR="0">
            <wp:extent cx="95250" cy="142875"/>
            <wp:effectExtent l="0" t="0" r="0" b="0"/>
            <wp:docPr id="2516"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EA4E3A">
        <w:t xml:space="preserve"> and serving cell </w:t>
      </w:r>
      <w:r w:rsidR="008B0F02" w:rsidRPr="00EA4E3A">
        <w:rPr>
          <w:noProof/>
          <w:position w:val="-6"/>
        </w:rPr>
        <w:drawing>
          <wp:inline distT="0" distB="0" distL="0" distR="0">
            <wp:extent cx="161925" cy="161925"/>
            <wp:effectExtent l="0" t="0" r="0" b="0"/>
            <wp:docPr id="2517"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rsidR="00EA3272" w:rsidRPr="00EA4E3A" w:rsidRDefault="00EA3272" w:rsidP="008260B9">
      <w:pPr>
        <w:pStyle w:val="B2"/>
      </w:pPr>
      <w:r w:rsidRPr="00EA4E3A">
        <w:rPr>
          <w:position w:val="-10"/>
        </w:rPr>
        <w:t>-</w:t>
      </w:r>
      <w:r w:rsidRPr="00EA4E3A">
        <w:rPr>
          <w:position w:val="-10"/>
        </w:rPr>
        <w:tab/>
      </w:r>
      <w:r w:rsidR="008B0F02" w:rsidRPr="00EA4E3A">
        <w:rPr>
          <w:noProof/>
          <w:position w:val="-10"/>
        </w:rPr>
        <w:drawing>
          <wp:inline distT="0" distB="0" distL="0" distR="0">
            <wp:extent cx="400050" cy="190500"/>
            <wp:effectExtent l="0" t="0" r="0" b="0"/>
            <wp:docPr id="2518"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EA4E3A">
        <w:t xml:space="preserve"> is given in table 9.1.2-1 </w:t>
      </w:r>
      <w:r w:rsidR="00DA532D" w:rsidRPr="00EA4E3A">
        <w:t xml:space="preserve">if the UE is not configured with higher layer parameter </w:t>
      </w:r>
      <w:r w:rsidR="00DA532D" w:rsidRPr="00EA4E3A">
        <w:rPr>
          <w:i/>
        </w:rPr>
        <w:t>symPUSCH-UpPts-r14</w:t>
      </w:r>
      <w:r w:rsidR="00DA532D" w:rsidRPr="00EA4E3A">
        <w:t xml:space="preserve"> for the secondary cell </w:t>
      </w:r>
      <w:r w:rsidR="008B0F02" w:rsidRPr="00EA4E3A">
        <w:rPr>
          <w:noProof/>
          <w:position w:val="-6"/>
          <w:sz w:val="19"/>
          <w:szCs w:val="19"/>
        </w:rPr>
        <w:drawing>
          <wp:inline distT="0" distB="0" distL="0" distR="0">
            <wp:extent cx="95250" cy="12382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EA4E3A">
        <w:t xml:space="preserve">, otherwise </w:t>
      </w:r>
      <w:r w:rsidR="008B0F02" w:rsidRPr="00EA4E3A">
        <w:rPr>
          <w:noProof/>
          <w:position w:val="-10"/>
          <w:sz w:val="19"/>
          <w:szCs w:val="19"/>
        </w:rPr>
        <w:drawing>
          <wp:inline distT="0" distB="0" distL="0" distR="0">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EA4E3A">
        <w:t xml:space="preserve"> is given in Table 9.1.2-3 </w:t>
      </w:r>
      <w:r w:rsidRPr="00EA4E3A">
        <w:t xml:space="preserve">for FDD-TDD and serving cell </w:t>
      </w:r>
      <w:r w:rsidRPr="00EA4E3A">
        <w:rPr>
          <w:i/>
        </w:rPr>
        <w:t xml:space="preserve">c </w:t>
      </w:r>
      <w:r w:rsidRPr="00EA4E3A">
        <w:t xml:space="preserve">frame structure type 2 </w:t>
      </w:r>
    </w:p>
    <w:p w:rsidR="0046740F" w:rsidRPr="00EA4E3A" w:rsidRDefault="00EA3272" w:rsidP="008260B9">
      <w:pPr>
        <w:pStyle w:val="B2"/>
      </w:pPr>
      <w:r w:rsidRPr="00EA4E3A">
        <w:rPr>
          <w:position w:val="-10"/>
        </w:rPr>
        <w:t>-</w:t>
      </w:r>
      <w:r w:rsidRPr="00EA4E3A">
        <w:rPr>
          <w:position w:val="-10"/>
        </w:rPr>
        <w:tab/>
      </w:r>
      <w:r w:rsidR="008B0F02" w:rsidRPr="00EA4E3A">
        <w:rPr>
          <w:noProof/>
          <w:position w:val="-10"/>
        </w:rPr>
        <w:drawing>
          <wp:inline distT="0" distB="0" distL="0" distR="0">
            <wp:extent cx="390525" cy="190500"/>
            <wp:effectExtent l="0" t="0" r="0" b="0"/>
            <wp:docPr id="2521"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is 6 for FDD-TDD and serving cell </w:t>
      </w:r>
      <w:r w:rsidRPr="00EA4E3A">
        <w:rPr>
          <w:i/>
        </w:rPr>
        <w:t xml:space="preserve">c </w:t>
      </w:r>
      <w:r w:rsidRPr="00EA4E3A">
        <w:t>frame structure type 1 and serving cell</w:t>
      </w:r>
      <w:r w:rsidRPr="00EA4E3A">
        <w:rPr>
          <w:position w:val="-6"/>
        </w:rPr>
        <w:t xml:space="preserve"> </w:t>
      </w:r>
      <w:r w:rsidR="008B0F02" w:rsidRPr="00EA4E3A">
        <w:rPr>
          <w:noProof/>
          <w:position w:val="-6"/>
        </w:rPr>
        <w:drawing>
          <wp:inline distT="0" distB="0" distL="0" distR="0">
            <wp:extent cx="161925" cy="161925"/>
            <wp:effectExtent l="0" t="0" r="0" b="0"/>
            <wp:docPr id="2522"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A4E3A">
        <w:t>frame structure type 2</w:t>
      </w:r>
    </w:p>
    <w:p w:rsidR="0093274D" w:rsidRPr="00EA4E3A" w:rsidRDefault="0093274D" w:rsidP="0046740F">
      <w:r w:rsidRPr="00EA4E3A">
        <w:t>For subframe bundling operation, the corresponding PHICH resource is associated with the last subframe in the bundle.</w:t>
      </w:r>
    </w:p>
    <w:p w:rsidR="0093274D" w:rsidRPr="00EA4E3A" w:rsidRDefault="0093274D">
      <w:pPr>
        <w:pStyle w:val="TH"/>
      </w:pPr>
      <w:r w:rsidRPr="00EA4E3A">
        <w:t xml:space="preserve">Table 9.1.2-1: </w:t>
      </w:r>
      <w:r w:rsidR="008B0F02" w:rsidRPr="00EA4E3A">
        <w:rPr>
          <w:noProof/>
          <w:position w:val="-10"/>
          <w:sz w:val="19"/>
          <w:szCs w:val="19"/>
        </w:rPr>
        <w:drawing>
          <wp:inline distT="0" distB="0" distL="0" distR="0">
            <wp:extent cx="390525" cy="1905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890F6A">
            <w:pPr>
              <w:pStyle w:val="TAH"/>
              <w:rPr>
                <w:lang w:val="it-IT"/>
              </w:rPr>
            </w:pPr>
            <w:r w:rsidRPr="00EA4E3A">
              <w:rPr>
                <w:lang w:val="it-IT"/>
              </w:rPr>
              <w:t>TDD UL/DL</w:t>
            </w:r>
            <w:r w:rsidRPr="00EA4E3A">
              <w:rPr>
                <w:lang w:val="it-IT"/>
              </w:rPr>
              <w:br/>
              <w:t>Configuration</w:t>
            </w:r>
          </w:p>
        </w:tc>
        <w:tc>
          <w:tcPr>
            <w:tcW w:w="0" w:type="auto"/>
            <w:gridSpan w:val="10"/>
            <w:shd w:val="clear" w:color="auto" w:fill="E0E0E0"/>
            <w:vAlign w:val="center"/>
          </w:tcPr>
          <w:p w:rsidR="0093274D" w:rsidRPr="00EA4E3A" w:rsidRDefault="0093274D" w:rsidP="00890F6A">
            <w:pPr>
              <w:pStyle w:val="TAH"/>
              <w:rPr>
                <w:i/>
                <w:iCs/>
                <w:lang w:val="it-IT"/>
              </w:rPr>
            </w:pPr>
            <w:r w:rsidRPr="00EA4E3A">
              <w:rPr>
                <w:lang w:val="it-IT"/>
              </w:rPr>
              <w:t xml:space="preserve">subframe index </w:t>
            </w:r>
            <w:r w:rsidRPr="00EA4E3A">
              <w:rPr>
                <w:i/>
                <w:iCs/>
                <w:lang w:val="it-IT"/>
              </w:rPr>
              <w:t>n</w:t>
            </w:r>
          </w:p>
        </w:tc>
      </w:tr>
      <w:tr w:rsidR="0093274D" w:rsidRPr="00EA4E3A">
        <w:trPr>
          <w:cantSplit/>
          <w:jc w:val="center"/>
        </w:trPr>
        <w:tc>
          <w:tcPr>
            <w:tcW w:w="0" w:type="auto"/>
            <w:vMerge/>
            <w:shd w:val="clear" w:color="auto" w:fill="E0E0E0"/>
            <w:vAlign w:val="center"/>
          </w:tcPr>
          <w:p w:rsidR="0093274D" w:rsidRPr="00EA4E3A" w:rsidRDefault="0093274D" w:rsidP="00890F6A">
            <w:pPr>
              <w:pStyle w:val="TAH"/>
              <w:rPr>
                <w:lang w:val="it-IT"/>
              </w:rPr>
            </w:pPr>
          </w:p>
        </w:tc>
        <w:tc>
          <w:tcPr>
            <w:tcW w:w="0" w:type="auto"/>
            <w:shd w:val="clear" w:color="auto" w:fill="E0E0E0"/>
            <w:vAlign w:val="center"/>
          </w:tcPr>
          <w:p w:rsidR="0093274D" w:rsidRPr="00EA4E3A" w:rsidRDefault="0093274D" w:rsidP="00890F6A">
            <w:pPr>
              <w:pStyle w:val="TAH"/>
              <w:rPr>
                <w:lang w:val="it-IT"/>
              </w:rPr>
            </w:pPr>
            <w:r w:rsidRPr="00EA4E3A">
              <w:rPr>
                <w:lang w:val="it-IT"/>
              </w:rPr>
              <w:t>0</w:t>
            </w:r>
          </w:p>
        </w:tc>
        <w:tc>
          <w:tcPr>
            <w:tcW w:w="0" w:type="auto"/>
            <w:shd w:val="clear" w:color="auto" w:fill="E0E0E0"/>
            <w:vAlign w:val="center"/>
          </w:tcPr>
          <w:p w:rsidR="0093274D" w:rsidRPr="00EA4E3A" w:rsidRDefault="0093274D" w:rsidP="00890F6A">
            <w:pPr>
              <w:pStyle w:val="TAH"/>
              <w:rPr>
                <w:lang w:val="it-IT"/>
              </w:rPr>
            </w:pPr>
            <w:r w:rsidRPr="00EA4E3A">
              <w:rPr>
                <w:lang w:val="it-IT"/>
              </w:rPr>
              <w:t>1</w:t>
            </w:r>
          </w:p>
        </w:tc>
        <w:tc>
          <w:tcPr>
            <w:tcW w:w="0" w:type="auto"/>
            <w:shd w:val="clear" w:color="auto" w:fill="E0E0E0"/>
            <w:vAlign w:val="center"/>
          </w:tcPr>
          <w:p w:rsidR="0093274D" w:rsidRPr="00EA4E3A" w:rsidRDefault="0093274D" w:rsidP="00890F6A">
            <w:pPr>
              <w:pStyle w:val="TAH"/>
              <w:rPr>
                <w:lang w:val="it-IT"/>
              </w:rPr>
            </w:pPr>
            <w:r w:rsidRPr="00EA4E3A">
              <w:rPr>
                <w:lang w:val="it-IT"/>
              </w:rPr>
              <w:t>2</w:t>
            </w:r>
          </w:p>
        </w:tc>
        <w:tc>
          <w:tcPr>
            <w:tcW w:w="0" w:type="auto"/>
            <w:shd w:val="clear" w:color="auto" w:fill="E0E0E0"/>
            <w:vAlign w:val="center"/>
          </w:tcPr>
          <w:p w:rsidR="0093274D" w:rsidRPr="00EA4E3A" w:rsidRDefault="0093274D" w:rsidP="00890F6A">
            <w:pPr>
              <w:pStyle w:val="TAH"/>
              <w:rPr>
                <w:lang w:val="it-IT"/>
              </w:rPr>
            </w:pPr>
            <w:r w:rsidRPr="00EA4E3A">
              <w:rPr>
                <w:lang w:val="it-IT"/>
              </w:rPr>
              <w:t>3</w:t>
            </w:r>
          </w:p>
        </w:tc>
        <w:tc>
          <w:tcPr>
            <w:tcW w:w="0" w:type="auto"/>
            <w:shd w:val="clear" w:color="auto" w:fill="E0E0E0"/>
            <w:vAlign w:val="center"/>
          </w:tcPr>
          <w:p w:rsidR="0093274D" w:rsidRPr="00EA4E3A" w:rsidRDefault="0093274D" w:rsidP="00890F6A">
            <w:pPr>
              <w:pStyle w:val="TAH"/>
              <w:rPr>
                <w:lang w:val="it-IT"/>
              </w:rPr>
            </w:pPr>
            <w:r w:rsidRPr="00EA4E3A">
              <w:rPr>
                <w:lang w:val="it-IT"/>
              </w:rPr>
              <w:t>4</w:t>
            </w:r>
          </w:p>
        </w:tc>
        <w:tc>
          <w:tcPr>
            <w:tcW w:w="0" w:type="auto"/>
            <w:shd w:val="clear" w:color="auto" w:fill="E0E0E0"/>
            <w:vAlign w:val="center"/>
          </w:tcPr>
          <w:p w:rsidR="0093274D" w:rsidRPr="00EA4E3A" w:rsidRDefault="0093274D" w:rsidP="00890F6A">
            <w:pPr>
              <w:pStyle w:val="TAH"/>
              <w:rPr>
                <w:lang w:val="it-IT"/>
              </w:rPr>
            </w:pPr>
            <w:r w:rsidRPr="00EA4E3A">
              <w:rPr>
                <w:lang w:val="it-IT"/>
              </w:rPr>
              <w:t>5</w:t>
            </w:r>
          </w:p>
        </w:tc>
        <w:tc>
          <w:tcPr>
            <w:tcW w:w="0" w:type="auto"/>
            <w:shd w:val="clear" w:color="auto" w:fill="E0E0E0"/>
            <w:vAlign w:val="center"/>
          </w:tcPr>
          <w:p w:rsidR="0093274D" w:rsidRPr="00EA4E3A" w:rsidRDefault="0093274D" w:rsidP="00890F6A">
            <w:pPr>
              <w:pStyle w:val="TAH"/>
              <w:rPr>
                <w:lang w:val="it-IT"/>
              </w:rPr>
            </w:pPr>
            <w:r w:rsidRPr="00EA4E3A">
              <w:rPr>
                <w:lang w:val="it-IT"/>
              </w:rPr>
              <w:t>6</w:t>
            </w:r>
          </w:p>
        </w:tc>
        <w:tc>
          <w:tcPr>
            <w:tcW w:w="0" w:type="auto"/>
            <w:shd w:val="clear" w:color="auto" w:fill="E0E0E0"/>
            <w:vAlign w:val="center"/>
          </w:tcPr>
          <w:p w:rsidR="0093274D" w:rsidRPr="00EA4E3A" w:rsidRDefault="0093274D" w:rsidP="00890F6A">
            <w:pPr>
              <w:pStyle w:val="TAH"/>
              <w:rPr>
                <w:lang w:val="it-IT"/>
              </w:rPr>
            </w:pPr>
            <w:r w:rsidRPr="00EA4E3A">
              <w:rPr>
                <w:lang w:val="it-IT"/>
              </w:rPr>
              <w:t>7</w:t>
            </w:r>
          </w:p>
        </w:tc>
        <w:tc>
          <w:tcPr>
            <w:tcW w:w="0" w:type="auto"/>
            <w:shd w:val="clear" w:color="auto" w:fill="E0E0E0"/>
            <w:vAlign w:val="center"/>
          </w:tcPr>
          <w:p w:rsidR="0093274D" w:rsidRPr="00EA4E3A" w:rsidRDefault="0093274D" w:rsidP="00890F6A">
            <w:pPr>
              <w:pStyle w:val="TAH"/>
              <w:rPr>
                <w:lang w:val="it-IT"/>
              </w:rPr>
            </w:pPr>
            <w:r w:rsidRPr="00EA4E3A">
              <w:rPr>
                <w:lang w:val="it-IT"/>
              </w:rPr>
              <w:t>8</w:t>
            </w:r>
          </w:p>
        </w:tc>
        <w:tc>
          <w:tcPr>
            <w:tcW w:w="0" w:type="auto"/>
            <w:shd w:val="clear" w:color="auto" w:fill="E0E0E0"/>
            <w:vAlign w:val="center"/>
          </w:tcPr>
          <w:p w:rsidR="0093274D" w:rsidRPr="00EA4E3A" w:rsidRDefault="0093274D" w:rsidP="00890F6A">
            <w:pPr>
              <w:pStyle w:val="TAH"/>
              <w:rPr>
                <w:lang w:val="it-IT"/>
              </w:rPr>
            </w:pPr>
            <w:r w:rsidRPr="00EA4E3A">
              <w:rPr>
                <w:lang w:val="it-IT"/>
              </w:rPr>
              <w:t>9</w:t>
            </w:r>
          </w:p>
        </w:tc>
      </w:tr>
      <w:tr w:rsidR="0093274D" w:rsidRPr="00EA4E3A">
        <w:trPr>
          <w:cantSplit/>
          <w:jc w:val="center"/>
        </w:trPr>
        <w:tc>
          <w:tcPr>
            <w:tcW w:w="0" w:type="auto"/>
            <w:vAlign w:val="center"/>
          </w:tcPr>
          <w:p w:rsidR="0093274D" w:rsidRPr="00EA4E3A" w:rsidRDefault="0093274D" w:rsidP="00890F6A">
            <w:pPr>
              <w:pStyle w:val="TAC"/>
              <w:rPr>
                <w:lang w:val="it-IT"/>
              </w:rPr>
            </w:pPr>
            <w:r w:rsidRPr="00EA4E3A">
              <w:rPr>
                <w:lang w:val="it-IT"/>
              </w:rPr>
              <w:t>0</w:t>
            </w: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4</w:t>
            </w:r>
          </w:p>
        </w:tc>
        <w:tc>
          <w:tcPr>
            <w:tcW w:w="0" w:type="auto"/>
            <w:vAlign w:val="center"/>
          </w:tcPr>
          <w:p w:rsidR="0093274D" w:rsidRPr="00EA4E3A" w:rsidRDefault="0093274D" w:rsidP="00890F6A">
            <w:pPr>
              <w:pStyle w:val="TAC"/>
              <w:rPr>
                <w:lang w:val="it-IT"/>
              </w:rPr>
            </w:pPr>
            <w:r w:rsidRPr="00EA4E3A">
              <w:rPr>
                <w:lang w:val="it-IT"/>
              </w:rPr>
              <w:t>7</w:t>
            </w: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4</w:t>
            </w:r>
          </w:p>
        </w:tc>
        <w:tc>
          <w:tcPr>
            <w:tcW w:w="0" w:type="auto"/>
            <w:vAlign w:val="center"/>
          </w:tcPr>
          <w:p w:rsidR="0093274D" w:rsidRPr="00EA4E3A" w:rsidRDefault="0093274D" w:rsidP="00890F6A">
            <w:pPr>
              <w:pStyle w:val="TAC"/>
              <w:rPr>
                <w:lang w:val="it-IT"/>
              </w:rPr>
            </w:pPr>
            <w:r w:rsidRPr="00EA4E3A">
              <w:rPr>
                <w:lang w:val="it-IT"/>
              </w:rPr>
              <w:t>7</w:t>
            </w:r>
          </w:p>
        </w:tc>
        <w:tc>
          <w:tcPr>
            <w:tcW w:w="0" w:type="auto"/>
            <w:vAlign w:val="center"/>
          </w:tcPr>
          <w:p w:rsidR="0093274D" w:rsidRPr="00EA4E3A" w:rsidRDefault="0093274D" w:rsidP="00890F6A">
            <w:pPr>
              <w:pStyle w:val="TAC"/>
              <w:rPr>
                <w:lang w:val="it-IT"/>
              </w:rPr>
            </w:pPr>
            <w:r w:rsidRPr="00EA4E3A">
              <w:rPr>
                <w:lang w:val="it-IT"/>
              </w:rPr>
              <w:t>6</w:t>
            </w:r>
          </w:p>
        </w:tc>
      </w:tr>
      <w:tr w:rsidR="0093274D" w:rsidRPr="00EA4E3A">
        <w:trPr>
          <w:cantSplit/>
          <w:jc w:val="center"/>
        </w:trPr>
        <w:tc>
          <w:tcPr>
            <w:tcW w:w="0" w:type="auto"/>
            <w:vAlign w:val="center"/>
          </w:tcPr>
          <w:p w:rsidR="0093274D" w:rsidRPr="00EA4E3A" w:rsidRDefault="0093274D" w:rsidP="00890F6A">
            <w:pPr>
              <w:pStyle w:val="TAC"/>
              <w:rPr>
                <w:lang w:val="it-IT"/>
              </w:rPr>
            </w:pPr>
            <w:r w:rsidRPr="00EA4E3A">
              <w:rPr>
                <w:lang w:val="it-IT"/>
              </w:rPr>
              <w:t>1</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4</w:t>
            </w: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4</w:t>
            </w: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iCs/>
                <w:lang w:val="it-IT"/>
              </w:rPr>
            </w:pPr>
          </w:p>
        </w:tc>
      </w:tr>
      <w:tr w:rsidR="0093274D" w:rsidRPr="00EA4E3A">
        <w:trPr>
          <w:cantSplit/>
          <w:jc w:val="center"/>
        </w:trPr>
        <w:tc>
          <w:tcPr>
            <w:tcW w:w="0" w:type="auto"/>
            <w:vAlign w:val="center"/>
          </w:tcPr>
          <w:p w:rsidR="0093274D" w:rsidRPr="00EA4E3A" w:rsidRDefault="0093274D" w:rsidP="00890F6A">
            <w:pPr>
              <w:pStyle w:val="TAC"/>
              <w:rPr>
                <w:lang w:val="it-IT"/>
              </w:rPr>
            </w:pPr>
            <w:r w:rsidRPr="00EA4E3A">
              <w:rPr>
                <w:lang w:val="it-IT"/>
              </w:rPr>
              <w:t>2</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p>
        </w:tc>
      </w:tr>
      <w:tr w:rsidR="0093274D" w:rsidRPr="00EA4E3A">
        <w:trPr>
          <w:cantSplit/>
          <w:jc w:val="center"/>
        </w:trPr>
        <w:tc>
          <w:tcPr>
            <w:tcW w:w="0" w:type="auto"/>
            <w:vAlign w:val="center"/>
          </w:tcPr>
          <w:p w:rsidR="0093274D" w:rsidRPr="00EA4E3A" w:rsidRDefault="0093274D" w:rsidP="00890F6A">
            <w:pPr>
              <w:pStyle w:val="TAC"/>
              <w:rPr>
                <w:lang w:val="it-IT"/>
              </w:rPr>
            </w:pPr>
            <w:r w:rsidRPr="00EA4E3A">
              <w:rPr>
                <w:lang w:val="it-IT"/>
              </w:rPr>
              <w:t>3</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lang w:val="it-IT"/>
              </w:rPr>
            </w:pPr>
            <w:r w:rsidRPr="00EA4E3A">
              <w:rPr>
                <w:lang w:val="it-IT"/>
              </w:rPr>
              <w:t>6</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iCs/>
                <w:lang w:val="it-IT"/>
              </w:rPr>
            </w:pPr>
          </w:p>
        </w:tc>
        <w:tc>
          <w:tcPr>
            <w:tcW w:w="0" w:type="auto"/>
            <w:vAlign w:val="center"/>
          </w:tcPr>
          <w:p w:rsidR="0093274D" w:rsidRPr="00EA4E3A" w:rsidRDefault="0093274D" w:rsidP="00890F6A">
            <w:pPr>
              <w:pStyle w:val="TAC"/>
              <w:rPr>
                <w:lang w:val="it-IT"/>
              </w:rPr>
            </w:pPr>
          </w:p>
        </w:tc>
      </w:tr>
      <w:tr w:rsidR="0093274D" w:rsidRPr="00EA4E3A">
        <w:trPr>
          <w:cantSplit/>
          <w:jc w:val="center"/>
        </w:trPr>
        <w:tc>
          <w:tcPr>
            <w:tcW w:w="0" w:type="auto"/>
            <w:vAlign w:val="center"/>
          </w:tcPr>
          <w:p w:rsidR="0093274D" w:rsidRPr="00EA4E3A" w:rsidRDefault="0093274D" w:rsidP="00890F6A">
            <w:pPr>
              <w:pStyle w:val="TAC"/>
              <w:rPr>
                <w:lang w:val="it-IT"/>
              </w:rPr>
            </w:pPr>
            <w:r w:rsidRPr="00EA4E3A">
              <w:rPr>
                <w:lang w:val="it-IT"/>
              </w:rPr>
              <w:t>4</w:t>
            </w: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rPr>
                <w:lang w:val="it-IT"/>
              </w:rPr>
            </w:pPr>
          </w:p>
        </w:tc>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r>
      <w:tr w:rsidR="0093274D" w:rsidRPr="00EA4E3A">
        <w:trPr>
          <w:cantSplit/>
          <w:jc w:val="center"/>
        </w:trPr>
        <w:tc>
          <w:tcPr>
            <w:tcW w:w="0" w:type="auto"/>
            <w:vAlign w:val="center"/>
          </w:tcPr>
          <w:p w:rsidR="0093274D" w:rsidRPr="00EA4E3A" w:rsidRDefault="0093274D" w:rsidP="00890F6A">
            <w:pPr>
              <w:pStyle w:val="TAC"/>
            </w:pPr>
            <w:r w:rsidRPr="00EA4E3A">
              <w:t>5</w:t>
            </w: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c>
          <w:tcPr>
            <w:tcW w:w="0" w:type="auto"/>
            <w:vAlign w:val="center"/>
          </w:tcPr>
          <w:p w:rsidR="0093274D" w:rsidRPr="00EA4E3A" w:rsidRDefault="0093274D" w:rsidP="00890F6A">
            <w:pPr>
              <w:pStyle w:val="TAC"/>
            </w:pPr>
          </w:p>
        </w:tc>
      </w:tr>
      <w:tr w:rsidR="0093274D" w:rsidRPr="00EA4E3A">
        <w:trPr>
          <w:cantSplit/>
          <w:jc w:val="center"/>
        </w:trPr>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pPr>
            <w:r w:rsidRPr="00EA4E3A">
              <w:t>4</w:t>
            </w:r>
          </w:p>
        </w:tc>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pPr>
            <w:r w:rsidRPr="00EA4E3A">
              <w:t>6</w:t>
            </w: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rPr>
                <w:iCs/>
              </w:rPr>
            </w:pPr>
          </w:p>
        </w:tc>
        <w:tc>
          <w:tcPr>
            <w:tcW w:w="0" w:type="auto"/>
            <w:vAlign w:val="center"/>
          </w:tcPr>
          <w:p w:rsidR="0093274D" w:rsidRPr="00EA4E3A" w:rsidRDefault="0093274D" w:rsidP="00890F6A">
            <w:pPr>
              <w:pStyle w:val="TAC"/>
            </w:pPr>
            <w:r w:rsidRPr="00EA4E3A">
              <w:t>4</w:t>
            </w:r>
          </w:p>
        </w:tc>
        <w:tc>
          <w:tcPr>
            <w:tcW w:w="0" w:type="auto"/>
            <w:vAlign w:val="center"/>
          </w:tcPr>
          <w:p w:rsidR="0093274D" w:rsidRPr="00EA4E3A" w:rsidRDefault="0093274D" w:rsidP="00890F6A">
            <w:pPr>
              <w:pStyle w:val="TAC"/>
            </w:pPr>
            <w:r w:rsidRPr="00EA4E3A">
              <w:t>7</w:t>
            </w:r>
          </w:p>
        </w:tc>
        <w:tc>
          <w:tcPr>
            <w:tcW w:w="0" w:type="auto"/>
            <w:vAlign w:val="center"/>
          </w:tcPr>
          <w:p w:rsidR="0093274D" w:rsidRPr="00EA4E3A" w:rsidRDefault="0093274D" w:rsidP="00890F6A">
            <w:pPr>
              <w:pStyle w:val="TAC"/>
              <w:rPr>
                <w:iCs/>
              </w:rPr>
            </w:pPr>
          </w:p>
        </w:tc>
      </w:tr>
    </w:tbl>
    <w:p w:rsidR="00DA532D" w:rsidRPr="00EA4E3A" w:rsidRDefault="00DA532D" w:rsidP="00DA532D"/>
    <w:p w:rsidR="00DA532D" w:rsidRPr="00EA4E3A" w:rsidRDefault="00DA532D" w:rsidP="00DA532D">
      <w:pPr>
        <w:pStyle w:val="TH"/>
      </w:pPr>
      <w:r w:rsidRPr="00EA4E3A">
        <w:t xml:space="preserve">Table 9.1.2-3: </w:t>
      </w:r>
      <w:r w:rsidR="008B0F02" w:rsidRPr="00EA4E3A">
        <w:rPr>
          <w:noProof/>
          <w:position w:val="-10"/>
          <w:sz w:val="19"/>
          <w:szCs w:val="19"/>
        </w:rPr>
        <w:drawing>
          <wp:inline distT="0" distB="0" distL="0" distR="0">
            <wp:extent cx="390525" cy="1905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for TDD and UE configured with </w:t>
      </w:r>
      <w:r w:rsidRPr="00EA4E3A">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EA4E3A" w:rsidTr="00195659">
        <w:trPr>
          <w:cantSplit/>
          <w:jc w:val="center"/>
        </w:trPr>
        <w:tc>
          <w:tcPr>
            <w:tcW w:w="0" w:type="auto"/>
            <w:vMerge w:val="restart"/>
            <w:shd w:val="clear" w:color="auto" w:fill="E0E0E0"/>
            <w:vAlign w:val="center"/>
          </w:tcPr>
          <w:p w:rsidR="00DA532D" w:rsidRPr="00EA4E3A" w:rsidRDefault="00DA532D" w:rsidP="00195659">
            <w:pPr>
              <w:pStyle w:val="TAH"/>
              <w:rPr>
                <w:lang w:val="it-IT"/>
              </w:rPr>
            </w:pPr>
            <w:r w:rsidRPr="00EA4E3A">
              <w:rPr>
                <w:lang w:val="it-IT"/>
              </w:rPr>
              <w:t>TDD UL/DL</w:t>
            </w:r>
            <w:r w:rsidRPr="00EA4E3A">
              <w:rPr>
                <w:lang w:val="it-IT"/>
              </w:rPr>
              <w:br/>
              <w:t>Configuration</w:t>
            </w:r>
          </w:p>
        </w:tc>
        <w:tc>
          <w:tcPr>
            <w:tcW w:w="0" w:type="auto"/>
            <w:gridSpan w:val="10"/>
            <w:shd w:val="clear" w:color="auto" w:fill="E0E0E0"/>
            <w:vAlign w:val="center"/>
          </w:tcPr>
          <w:p w:rsidR="00DA532D" w:rsidRPr="00EA4E3A" w:rsidRDefault="00DA532D" w:rsidP="00195659">
            <w:pPr>
              <w:pStyle w:val="TAH"/>
              <w:rPr>
                <w:i/>
                <w:iCs/>
                <w:lang w:val="it-IT"/>
              </w:rPr>
            </w:pPr>
            <w:r w:rsidRPr="00EA4E3A">
              <w:rPr>
                <w:lang w:val="it-IT"/>
              </w:rPr>
              <w:t xml:space="preserve">subframe index </w:t>
            </w:r>
            <w:r w:rsidRPr="00EA4E3A">
              <w:rPr>
                <w:i/>
                <w:iCs/>
                <w:lang w:val="it-IT"/>
              </w:rPr>
              <w:t>n</w:t>
            </w:r>
          </w:p>
        </w:tc>
      </w:tr>
      <w:tr w:rsidR="00DA532D" w:rsidRPr="00EA4E3A" w:rsidTr="00195659">
        <w:trPr>
          <w:cantSplit/>
          <w:jc w:val="center"/>
        </w:trPr>
        <w:tc>
          <w:tcPr>
            <w:tcW w:w="0" w:type="auto"/>
            <w:vMerge/>
            <w:shd w:val="clear" w:color="auto" w:fill="E0E0E0"/>
            <w:vAlign w:val="center"/>
          </w:tcPr>
          <w:p w:rsidR="00DA532D" w:rsidRPr="00EA4E3A" w:rsidRDefault="00DA532D" w:rsidP="00195659">
            <w:pPr>
              <w:pStyle w:val="TAH"/>
              <w:rPr>
                <w:lang w:val="it-IT"/>
              </w:rPr>
            </w:pPr>
          </w:p>
        </w:tc>
        <w:tc>
          <w:tcPr>
            <w:tcW w:w="0" w:type="auto"/>
            <w:shd w:val="clear" w:color="auto" w:fill="E0E0E0"/>
            <w:vAlign w:val="center"/>
          </w:tcPr>
          <w:p w:rsidR="00DA532D" w:rsidRPr="00EA4E3A" w:rsidRDefault="00DA532D" w:rsidP="00195659">
            <w:pPr>
              <w:pStyle w:val="TAH"/>
              <w:rPr>
                <w:lang w:val="it-IT"/>
              </w:rPr>
            </w:pPr>
            <w:r w:rsidRPr="00EA4E3A">
              <w:rPr>
                <w:lang w:val="it-IT"/>
              </w:rPr>
              <w:t>0</w:t>
            </w:r>
          </w:p>
        </w:tc>
        <w:tc>
          <w:tcPr>
            <w:tcW w:w="0" w:type="auto"/>
            <w:shd w:val="clear" w:color="auto" w:fill="E0E0E0"/>
            <w:vAlign w:val="center"/>
          </w:tcPr>
          <w:p w:rsidR="00DA532D" w:rsidRPr="00EA4E3A" w:rsidRDefault="00DA532D" w:rsidP="00195659">
            <w:pPr>
              <w:pStyle w:val="TAH"/>
              <w:rPr>
                <w:lang w:val="it-IT"/>
              </w:rPr>
            </w:pPr>
            <w:r w:rsidRPr="00EA4E3A">
              <w:rPr>
                <w:lang w:val="it-IT"/>
              </w:rPr>
              <w:t>1</w:t>
            </w:r>
          </w:p>
        </w:tc>
        <w:tc>
          <w:tcPr>
            <w:tcW w:w="0" w:type="auto"/>
            <w:shd w:val="clear" w:color="auto" w:fill="E0E0E0"/>
            <w:vAlign w:val="center"/>
          </w:tcPr>
          <w:p w:rsidR="00DA532D" w:rsidRPr="00EA4E3A" w:rsidRDefault="00DA532D" w:rsidP="00195659">
            <w:pPr>
              <w:pStyle w:val="TAH"/>
              <w:rPr>
                <w:lang w:val="it-IT"/>
              </w:rPr>
            </w:pPr>
            <w:r w:rsidRPr="00EA4E3A">
              <w:rPr>
                <w:lang w:val="it-IT"/>
              </w:rPr>
              <w:t>2</w:t>
            </w:r>
          </w:p>
        </w:tc>
        <w:tc>
          <w:tcPr>
            <w:tcW w:w="0" w:type="auto"/>
            <w:shd w:val="clear" w:color="auto" w:fill="E0E0E0"/>
            <w:vAlign w:val="center"/>
          </w:tcPr>
          <w:p w:rsidR="00DA532D" w:rsidRPr="00EA4E3A" w:rsidRDefault="00DA532D" w:rsidP="00195659">
            <w:pPr>
              <w:pStyle w:val="TAH"/>
              <w:rPr>
                <w:lang w:val="it-IT"/>
              </w:rPr>
            </w:pPr>
            <w:r w:rsidRPr="00EA4E3A">
              <w:rPr>
                <w:lang w:val="it-IT"/>
              </w:rPr>
              <w:t>3</w:t>
            </w:r>
          </w:p>
        </w:tc>
        <w:tc>
          <w:tcPr>
            <w:tcW w:w="0" w:type="auto"/>
            <w:shd w:val="clear" w:color="auto" w:fill="E0E0E0"/>
            <w:vAlign w:val="center"/>
          </w:tcPr>
          <w:p w:rsidR="00DA532D" w:rsidRPr="00EA4E3A" w:rsidRDefault="00DA532D" w:rsidP="00195659">
            <w:pPr>
              <w:pStyle w:val="TAH"/>
              <w:rPr>
                <w:lang w:val="it-IT"/>
              </w:rPr>
            </w:pPr>
            <w:r w:rsidRPr="00EA4E3A">
              <w:rPr>
                <w:lang w:val="it-IT"/>
              </w:rPr>
              <w:t>4</w:t>
            </w:r>
          </w:p>
        </w:tc>
        <w:tc>
          <w:tcPr>
            <w:tcW w:w="0" w:type="auto"/>
            <w:shd w:val="clear" w:color="auto" w:fill="E0E0E0"/>
            <w:vAlign w:val="center"/>
          </w:tcPr>
          <w:p w:rsidR="00DA532D" w:rsidRPr="00EA4E3A" w:rsidRDefault="00DA532D" w:rsidP="00195659">
            <w:pPr>
              <w:pStyle w:val="TAH"/>
              <w:rPr>
                <w:lang w:val="it-IT"/>
              </w:rPr>
            </w:pPr>
            <w:r w:rsidRPr="00EA4E3A">
              <w:rPr>
                <w:lang w:val="it-IT"/>
              </w:rPr>
              <w:t>5</w:t>
            </w:r>
          </w:p>
        </w:tc>
        <w:tc>
          <w:tcPr>
            <w:tcW w:w="0" w:type="auto"/>
            <w:shd w:val="clear" w:color="auto" w:fill="E0E0E0"/>
            <w:vAlign w:val="center"/>
          </w:tcPr>
          <w:p w:rsidR="00DA532D" w:rsidRPr="00EA4E3A" w:rsidRDefault="00DA532D" w:rsidP="00195659">
            <w:pPr>
              <w:pStyle w:val="TAH"/>
              <w:rPr>
                <w:lang w:val="it-IT"/>
              </w:rPr>
            </w:pPr>
            <w:r w:rsidRPr="00EA4E3A">
              <w:rPr>
                <w:lang w:val="it-IT"/>
              </w:rPr>
              <w:t>6</w:t>
            </w:r>
          </w:p>
        </w:tc>
        <w:tc>
          <w:tcPr>
            <w:tcW w:w="0" w:type="auto"/>
            <w:shd w:val="clear" w:color="auto" w:fill="E0E0E0"/>
            <w:vAlign w:val="center"/>
          </w:tcPr>
          <w:p w:rsidR="00DA532D" w:rsidRPr="00EA4E3A" w:rsidRDefault="00DA532D" w:rsidP="00195659">
            <w:pPr>
              <w:pStyle w:val="TAH"/>
              <w:rPr>
                <w:lang w:val="it-IT"/>
              </w:rPr>
            </w:pPr>
            <w:r w:rsidRPr="00EA4E3A">
              <w:rPr>
                <w:lang w:val="it-IT"/>
              </w:rPr>
              <w:t>7</w:t>
            </w:r>
          </w:p>
        </w:tc>
        <w:tc>
          <w:tcPr>
            <w:tcW w:w="0" w:type="auto"/>
            <w:shd w:val="clear" w:color="auto" w:fill="E0E0E0"/>
            <w:vAlign w:val="center"/>
          </w:tcPr>
          <w:p w:rsidR="00DA532D" w:rsidRPr="00EA4E3A" w:rsidRDefault="00DA532D" w:rsidP="00195659">
            <w:pPr>
              <w:pStyle w:val="TAH"/>
              <w:rPr>
                <w:lang w:val="it-IT"/>
              </w:rPr>
            </w:pPr>
            <w:r w:rsidRPr="00EA4E3A">
              <w:rPr>
                <w:lang w:val="it-IT"/>
              </w:rPr>
              <w:t>8</w:t>
            </w:r>
          </w:p>
        </w:tc>
        <w:tc>
          <w:tcPr>
            <w:tcW w:w="0" w:type="auto"/>
            <w:shd w:val="clear" w:color="auto" w:fill="E0E0E0"/>
            <w:vAlign w:val="center"/>
          </w:tcPr>
          <w:p w:rsidR="00DA532D" w:rsidRPr="00EA4E3A" w:rsidRDefault="00DA532D" w:rsidP="00195659">
            <w:pPr>
              <w:pStyle w:val="TAH"/>
              <w:rPr>
                <w:lang w:val="it-IT"/>
              </w:rPr>
            </w:pPr>
            <w:r w:rsidRPr="00EA4E3A">
              <w:rPr>
                <w:lang w:val="it-IT"/>
              </w:rPr>
              <w:t>9</w:t>
            </w:r>
          </w:p>
        </w:tc>
      </w:tr>
      <w:tr w:rsidR="00DA532D" w:rsidRPr="00EA4E3A" w:rsidTr="00195659">
        <w:trPr>
          <w:cantSplit/>
          <w:jc w:val="center"/>
        </w:trPr>
        <w:tc>
          <w:tcPr>
            <w:tcW w:w="0" w:type="auto"/>
            <w:vAlign w:val="center"/>
          </w:tcPr>
          <w:p w:rsidR="00DA532D" w:rsidRPr="00EA4E3A" w:rsidRDefault="00DA532D" w:rsidP="00195659">
            <w:pPr>
              <w:pStyle w:val="TAC"/>
              <w:rPr>
                <w:lang w:val="it-IT"/>
              </w:rPr>
            </w:pPr>
            <w:r w:rsidRPr="00EA4E3A">
              <w:rPr>
                <w:lang w:val="it-IT"/>
              </w:rPr>
              <w:t>0</w:t>
            </w: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iCs/>
                <w:lang w:val="it-IT"/>
              </w:rPr>
            </w:pPr>
            <w:r w:rsidRPr="00EA4E3A">
              <w:rPr>
                <w:iCs/>
                <w:lang w:val="it-IT"/>
              </w:rPr>
              <w:t>5</w:t>
            </w:r>
          </w:p>
        </w:tc>
        <w:tc>
          <w:tcPr>
            <w:tcW w:w="0" w:type="auto"/>
            <w:vAlign w:val="center"/>
          </w:tcPr>
          <w:p w:rsidR="00DA532D" w:rsidRPr="00EA4E3A" w:rsidRDefault="00DA532D" w:rsidP="00195659">
            <w:pPr>
              <w:pStyle w:val="TAC"/>
              <w:rPr>
                <w:lang w:val="it-IT"/>
              </w:rPr>
            </w:pPr>
            <w:r w:rsidRPr="00EA4E3A">
              <w:rPr>
                <w:lang w:val="it-IT"/>
              </w:rPr>
              <w:t>4</w:t>
            </w:r>
          </w:p>
        </w:tc>
        <w:tc>
          <w:tcPr>
            <w:tcW w:w="0" w:type="auto"/>
            <w:vAlign w:val="center"/>
          </w:tcPr>
          <w:p w:rsidR="00DA532D" w:rsidRPr="00EA4E3A" w:rsidRDefault="00DA532D" w:rsidP="00195659">
            <w:pPr>
              <w:pStyle w:val="TAC"/>
              <w:rPr>
                <w:lang w:val="it-IT"/>
              </w:rPr>
            </w:pPr>
            <w:r w:rsidRPr="00EA4E3A">
              <w:rPr>
                <w:lang w:val="it-IT"/>
              </w:rPr>
              <w:t>7</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iCs/>
                <w:lang w:val="it-IT"/>
              </w:rPr>
            </w:pPr>
            <w:r w:rsidRPr="00EA4E3A">
              <w:rPr>
                <w:iCs/>
                <w:lang w:val="it-IT"/>
              </w:rPr>
              <w:t>5</w:t>
            </w:r>
          </w:p>
        </w:tc>
        <w:tc>
          <w:tcPr>
            <w:tcW w:w="0" w:type="auto"/>
            <w:vAlign w:val="center"/>
          </w:tcPr>
          <w:p w:rsidR="00DA532D" w:rsidRPr="00EA4E3A" w:rsidRDefault="00DA532D" w:rsidP="00195659">
            <w:pPr>
              <w:pStyle w:val="TAC"/>
              <w:rPr>
                <w:lang w:val="it-IT"/>
              </w:rPr>
            </w:pPr>
            <w:r w:rsidRPr="00EA4E3A">
              <w:rPr>
                <w:lang w:val="it-IT"/>
              </w:rPr>
              <w:t>4</w:t>
            </w:r>
          </w:p>
        </w:tc>
        <w:tc>
          <w:tcPr>
            <w:tcW w:w="0" w:type="auto"/>
            <w:vAlign w:val="center"/>
          </w:tcPr>
          <w:p w:rsidR="00DA532D" w:rsidRPr="00EA4E3A" w:rsidRDefault="00DA532D" w:rsidP="00195659">
            <w:pPr>
              <w:pStyle w:val="TAC"/>
              <w:rPr>
                <w:lang w:val="it-IT"/>
              </w:rPr>
            </w:pPr>
            <w:r w:rsidRPr="00EA4E3A">
              <w:rPr>
                <w:lang w:val="it-IT"/>
              </w:rPr>
              <w:t>7</w:t>
            </w:r>
          </w:p>
        </w:tc>
        <w:tc>
          <w:tcPr>
            <w:tcW w:w="0" w:type="auto"/>
            <w:vAlign w:val="center"/>
          </w:tcPr>
          <w:p w:rsidR="00DA532D" w:rsidRPr="00EA4E3A" w:rsidRDefault="00DA532D" w:rsidP="00195659">
            <w:pPr>
              <w:pStyle w:val="TAC"/>
              <w:rPr>
                <w:lang w:val="it-IT"/>
              </w:rPr>
            </w:pPr>
            <w:r w:rsidRPr="00EA4E3A">
              <w:rPr>
                <w:lang w:val="it-IT"/>
              </w:rPr>
              <w:t>6</w:t>
            </w:r>
          </w:p>
        </w:tc>
      </w:tr>
      <w:tr w:rsidR="00DA532D" w:rsidRPr="00EA4E3A" w:rsidTr="00195659">
        <w:trPr>
          <w:cantSplit/>
          <w:jc w:val="center"/>
        </w:trPr>
        <w:tc>
          <w:tcPr>
            <w:tcW w:w="0" w:type="auto"/>
            <w:vAlign w:val="center"/>
          </w:tcPr>
          <w:p w:rsidR="00DA532D" w:rsidRPr="00EA4E3A" w:rsidRDefault="00DA532D" w:rsidP="00195659">
            <w:pPr>
              <w:pStyle w:val="TAC"/>
              <w:rPr>
                <w:lang w:val="it-IT"/>
              </w:rPr>
            </w:pPr>
            <w:r w:rsidRPr="00EA4E3A">
              <w:rPr>
                <w:lang w:val="it-IT"/>
              </w:rPr>
              <w:t>1</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iCs/>
                <w:lang w:val="it-IT"/>
              </w:rPr>
            </w:pPr>
            <w:r w:rsidRPr="00EA4E3A">
              <w:rPr>
                <w:iCs/>
                <w:lang w:val="it-IT"/>
              </w:rPr>
              <w:t>5</w:t>
            </w:r>
          </w:p>
        </w:tc>
        <w:tc>
          <w:tcPr>
            <w:tcW w:w="0" w:type="auto"/>
            <w:vAlign w:val="center"/>
          </w:tcPr>
          <w:p w:rsidR="00DA532D" w:rsidRPr="00EA4E3A" w:rsidRDefault="00DA532D" w:rsidP="00195659">
            <w:pPr>
              <w:pStyle w:val="TAC"/>
              <w:rPr>
                <w:lang w:val="it-IT"/>
              </w:rPr>
            </w:pPr>
            <w:r w:rsidRPr="00EA4E3A">
              <w:rPr>
                <w:lang w:val="it-IT"/>
              </w:rPr>
              <w:t>4</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iCs/>
                <w:lang w:val="it-IT"/>
              </w:rPr>
            </w:pPr>
            <w:r w:rsidRPr="00EA4E3A">
              <w:rPr>
                <w:iCs/>
                <w:lang w:val="it-IT"/>
              </w:rPr>
              <w:t>5</w:t>
            </w:r>
          </w:p>
        </w:tc>
        <w:tc>
          <w:tcPr>
            <w:tcW w:w="0" w:type="auto"/>
            <w:vAlign w:val="center"/>
          </w:tcPr>
          <w:p w:rsidR="00DA532D" w:rsidRPr="00EA4E3A" w:rsidRDefault="00DA532D" w:rsidP="00195659">
            <w:pPr>
              <w:pStyle w:val="TAC"/>
              <w:rPr>
                <w:lang w:val="it-IT"/>
              </w:rPr>
            </w:pPr>
            <w:r w:rsidRPr="00EA4E3A">
              <w:rPr>
                <w:lang w:val="it-IT"/>
              </w:rPr>
              <w:t>4</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iCs/>
                <w:lang w:val="it-IT"/>
              </w:rPr>
            </w:pPr>
          </w:p>
        </w:tc>
      </w:tr>
      <w:tr w:rsidR="00DA532D" w:rsidRPr="00EA4E3A" w:rsidTr="00195659">
        <w:trPr>
          <w:cantSplit/>
          <w:jc w:val="center"/>
        </w:trPr>
        <w:tc>
          <w:tcPr>
            <w:tcW w:w="0" w:type="auto"/>
            <w:vAlign w:val="center"/>
          </w:tcPr>
          <w:p w:rsidR="00DA532D" w:rsidRPr="00EA4E3A" w:rsidRDefault="00DA532D" w:rsidP="00195659">
            <w:pPr>
              <w:pStyle w:val="TAC"/>
              <w:rPr>
                <w:lang w:val="it-IT"/>
              </w:rPr>
            </w:pPr>
            <w:r w:rsidRPr="00EA4E3A">
              <w:rPr>
                <w:lang w:val="it-IT"/>
              </w:rPr>
              <w:t>2</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iCs/>
                <w:lang w:val="it-IT"/>
              </w:rPr>
            </w:pPr>
            <w:r w:rsidRPr="00EA4E3A">
              <w:rPr>
                <w:iCs/>
                <w:lang w:val="it-IT"/>
              </w:rPr>
              <w:t>7</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iCs/>
                <w:lang w:val="it-IT"/>
              </w:rPr>
            </w:pPr>
            <w:r w:rsidRPr="00EA4E3A">
              <w:rPr>
                <w:iCs/>
                <w:lang w:val="it-IT"/>
              </w:rPr>
              <w:t>7</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lang w:val="it-IT"/>
              </w:rPr>
            </w:pPr>
          </w:p>
        </w:tc>
      </w:tr>
      <w:tr w:rsidR="00DA532D" w:rsidRPr="00EA4E3A" w:rsidTr="00195659">
        <w:trPr>
          <w:cantSplit/>
          <w:jc w:val="center"/>
        </w:trPr>
        <w:tc>
          <w:tcPr>
            <w:tcW w:w="0" w:type="auto"/>
            <w:vAlign w:val="center"/>
          </w:tcPr>
          <w:p w:rsidR="00DA532D" w:rsidRPr="00EA4E3A" w:rsidRDefault="00DA532D" w:rsidP="00195659">
            <w:pPr>
              <w:pStyle w:val="TAC"/>
              <w:rPr>
                <w:lang w:val="it-IT"/>
              </w:rPr>
            </w:pPr>
            <w:r w:rsidRPr="00EA4E3A">
              <w:rPr>
                <w:lang w:val="it-IT"/>
              </w:rPr>
              <w:t>3</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lang w:val="it-IT"/>
              </w:rPr>
            </w:pPr>
            <w:r w:rsidRPr="00EA4E3A">
              <w:rPr>
                <w:lang w:val="it-IT"/>
              </w:rPr>
              <w:t>7</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lang w:val="it-IT"/>
              </w:rPr>
            </w:pPr>
            <w:r w:rsidRPr="00EA4E3A">
              <w:rPr>
                <w:lang w:val="it-IT"/>
              </w:rPr>
              <w:t>6</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iCs/>
                <w:lang w:val="it-IT"/>
              </w:rPr>
            </w:pPr>
          </w:p>
        </w:tc>
        <w:tc>
          <w:tcPr>
            <w:tcW w:w="0" w:type="auto"/>
            <w:vAlign w:val="center"/>
          </w:tcPr>
          <w:p w:rsidR="00DA532D" w:rsidRPr="00EA4E3A" w:rsidRDefault="00DA532D" w:rsidP="00195659">
            <w:pPr>
              <w:pStyle w:val="TAC"/>
              <w:rPr>
                <w:lang w:val="it-IT"/>
              </w:rPr>
            </w:pPr>
          </w:p>
        </w:tc>
      </w:tr>
      <w:tr w:rsidR="00DA532D" w:rsidRPr="00EA4E3A" w:rsidTr="00195659">
        <w:trPr>
          <w:cantSplit/>
          <w:jc w:val="center"/>
        </w:trPr>
        <w:tc>
          <w:tcPr>
            <w:tcW w:w="0" w:type="auto"/>
            <w:vAlign w:val="center"/>
          </w:tcPr>
          <w:p w:rsidR="00DA532D" w:rsidRPr="00EA4E3A" w:rsidRDefault="00DA532D" w:rsidP="00195659">
            <w:pPr>
              <w:pStyle w:val="TAC"/>
              <w:rPr>
                <w:lang w:val="it-IT"/>
              </w:rPr>
            </w:pPr>
            <w:r w:rsidRPr="00EA4E3A">
              <w:rPr>
                <w:lang w:val="it-IT"/>
              </w:rPr>
              <w:t>4</w:t>
            </w:r>
          </w:p>
        </w:tc>
        <w:tc>
          <w:tcPr>
            <w:tcW w:w="0" w:type="auto"/>
            <w:vAlign w:val="center"/>
          </w:tcPr>
          <w:p w:rsidR="00DA532D" w:rsidRPr="00EA4E3A" w:rsidRDefault="00DA532D" w:rsidP="00195659">
            <w:pPr>
              <w:pStyle w:val="TAC"/>
              <w:rPr>
                <w:lang w:val="it-IT"/>
              </w:rPr>
            </w:pPr>
          </w:p>
        </w:tc>
        <w:tc>
          <w:tcPr>
            <w:tcW w:w="0" w:type="auto"/>
            <w:vAlign w:val="center"/>
          </w:tcPr>
          <w:p w:rsidR="00DA532D" w:rsidRPr="00EA4E3A" w:rsidRDefault="00DA532D" w:rsidP="00195659">
            <w:pPr>
              <w:pStyle w:val="TAC"/>
              <w:rPr>
                <w:lang w:val="it-IT"/>
              </w:rPr>
            </w:pPr>
            <w:r w:rsidRPr="00EA4E3A">
              <w:rPr>
                <w:lang w:val="it-IT"/>
              </w:rPr>
              <w:t>7</w:t>
            </w:r>
          </w:p>
        </w:tc>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rPr>
                <w:iCs/>
              </w:rPr>
            </w:pPr>
          </w:p>
        </w:tc>
        <w:tc>
          <w:tcPr>
            <w:tcW w:w="0" w:type="auto"/>
            <w:vAlign w:val="center"/>
          </w:tcPr>
          <w:p w:rsidR="00DA532D" w:rsidRPr="00EA4E3A" w:rsidRDefault="00DA532D" w:rsidP="00195659">
            <w:pPr>
              <w:pStyle w:val="TAC"/>
              <w:rPr>
                <w:iCs/>
              </w:rPr>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r>
      <w:tr w:rsidR="00DA532D" w:rsidRPr="00EA4E3A" w:rsidTr="00195659">
        <w:trPr>
          <w:cantSplit/>
          <w:jc w:val="center"/>
        </w:trPr>
        <w:tc>
          <w:tcPr>
            <w:tcW w:w="0" w:type="auto"/>
            <w:vAlign w:val="center"/>
          </w:tcPr>
          <w:p w:rsidR="00DA532D" w:rsidRPr="00EA4E3A" w:rsidRDefault="00DA532D" w:rsidP="00195659">
            <w:pPr>
              <w:pStyle w:val="TAC"/>
            </w:pPr>
            <w:r w:rsidRPr="00EA4E3A">
              <w:t>5</w:t>
            </w: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r w:rsidRPr="00EA4E3A">
              <w:t>7</w:t>
            </w:r>
          </w:p>
        </w:tc>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rPr>
                <w:iCs/>
              </w:rPr>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c>
          <w:tcPr>
            <w:tcW w:w="0" w:type="auto"/>
            <w:vAlign w:val="center"/>
          </w:tcPr>
          <w:p w:rsidR="00DA532D" w:rsidRPr="00EA4E3A" w:rsidRDefault="00DA532D" w:rsidP="00195659">
            <w:pPr>
              <w:pStyle w:val="TAC"/>
            </w:pPr>
          </w:p>
        </w:tc>
      </w:tr>
      <w:tr w:rsidR="00DA532D" w:rsidRPr="00EA4E3A" w:rsidTr="00195659">
        <w:trPr>
          <w:cantSplit/>
          <w:jc w:val="center"/>
        </w:trPr>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rPr>
                <w:iCs/>
              </w:rPr>
            </w:pPr>
          </w:p>
        </w:tc>
        <w:tc>
          <w:tcPr>
            <w:tcW w:w="0" w:type="auto"/>
            <w:vAlign w:val="center"/>
          </w:tcPr>
          <w:p w:rsidR="00DA532D" w:rsidRPr="00EA4E3A" w:rsidRDefault="00DA532D" w:rsidP="00195659">
            <w:pPr>
              <w:pStyle w:val="TAC"/>
              <w:rPr>
                <w:iCs/>
              </w:rPr>
            </w:pPr>
            <w:r w:rsidRPr="00EA4E3A">
              <w:rPr>
                <w:iCs/>
              </w:rPr>
              <w:t>4</w:t>
            </w:r>
          </w:p>
        </w:tc>
        <w:tc>
          <w:tcPr>
            <w:tcW w:w="0" w:type="auto"/>
            <w:vAlign w:val="center"/>
          </w:tcPr>
          <w:p w:rsidR="00DA532D" w:rsidRPr="00EA4E3A" w:rsidRDefault="00DA532D" w:rsidP="00195659">
            <w:pPr>
              <w:pStyle w:val="TAC"/>
            </w:pPr>
            <w:r w:rsidRPr="00EA4E3A">
              <w:t>4</w:t>
            </w:r>
          </w:p>
        </w:tc>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pPr>
            <w:r w:rsidRPr="00EA4E3A">
              <w:t>6</w:t>
            </w:r>
          </w:p>
        </w:tc>
        <w:tc>
          <w:tcPr>
            <w:tcW w:w="0" w:type="auto"/>
            <w:vAlign w:val="center"/>
          </w:tcPr>
          <w:p w:rsidR="00DA532D" w:rsidRPr="00EA4E3A" w:rsidRDefault="00DA532D" w:rsidP="00195659">
            <w:pPr>
              <w:pStyle w:val="TAC"/>
              <w:rPr>
                <w:iCs/>
              </w:rPr>
            </w:pPr>
          </w:p>
        </w:tc>
        <w:tc>
          <w:tcPr>
            <w:tcW w:w="0" w:type="auto"/>
            <w:vAlign w:val="center"/>
          </w:tcPr>
          <w:p w:rsidR="00DA532D" w:rsidRPr="00EA4E3A" w:rsidRDefault="00DA532D" w:rsidP="00195659">
            <w:pPr>
              <w:pStyle w:val="TAC"/>
              <w:rPr>
                <w:iCs/>
              </w:rPr>
            </w:pPr>
            <w:r w:rsidRPr="00EA4E3A">
              <w:rPr>
                <w:iCs/>
              </w:rPr>
              <w:t>4</w:t>
            </w:r>
          </w:p>
        </w:tc>
        <w:tc>
          <w:tcPr>
            <w:tcW w:w="0" w:type="auto"/>
            <w:vAlign w:val="center"/>
          </w:tcPr>
          <w:p w:rsidR="00DA532D" w:rsidRPr="00EA4E3A" w:rsidRDefault="00DA532D" w:rsidP="00195659">
            <w:pPr>
              <w:pStyle w:val="TAC"/>
            </w:pPr>
            <w:r w:rsidRPr="00EA4E3A">
              <w:t>4</w:t>
            </w:r>
          </w:p>
        </w:tc>
        <w:tc>
          <w:tcPr>
            <w:tcW w:w="0" w:type="auto"/>
            <w:vAlign w:val="center"/>
          </w:tcPr>
          <w:p w:rsidR="00DA532D" w:rsidRPr="00EA4E3A" w:rsidRDefault="00DA532D" w:rsidP="00195659">
            <w:pPr>
              <w:pStyle w:val="TAC"/>
            </w:pPr>
            <w:r w:rsidRPr="00EA4E3A">
              <w:t>7</w:t>
            </w:r>
          </w:p>
        </w:tc>
        <w:tc>
          <w:tcPr>
            <w:tcW w:w="0" w:type="auto"/>
            <w:vAlign w:val="center"/>
          </w:tcPr>
          <w:p w:rsidR="00DA532D" w:rsidRPr="00EA4E3A" w:rsidRDefault="00DA532D" w:rsidP="00195659">
            <w:pPr>
              <w:pStyle w:val="TAC"/>
              <w:rPr>
                <w:iCs/>
              </w:rPr>
            </w:pPr>
          </w:p>
        </w:tc>
      </w:tr>
    </w:tbl>
    <w:p w:rsidR="0093274D" w:rsidRPr="00EA4E3A" w:rsidRDefault="0093274D"/>
    <w:p w:rsidR="0093274D" w:rsidRPr="00EA4E3A" w:rsidRDefault="0093274D">
      <w:r w:rsidRPr="00EA4E3A">
        <w:t>The PHICH resource is identified by the index pair</w:t>
      </w:r>
      <w:r w:rsidR="008B0F02" w:rsidRPr="00EA4E3A">
        <w:rPr>
          <w:noProof/>
          <w:position w:val="-10"/>
        </w:rPr>
        <w:drawing>
          <wp:inline distT="0" distB="0" distL="0" distR="0">
            <wp:extent cx="990600"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40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EA4E3A">
        <w:t xml:space="preserve">where </w:t>
      </w:r>
      <w:r w:rsidR="008B0F02" w:rsidRPr="00EA4E3A">
        <w:rPr>
          <w:noProof/>
          <w:position w:val="-10"/>
        </w:rPr>
        <w:drawing>
          <wp:inline distT="0" distB="0" distL="0" distR="0">
            <wp:extent cx="4000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4403"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EA4E3A">
        <w:t xml:space="preserve">is the PHICH group number and </w:t>
      </w:r>
      <w:r w:rsidR="008B0F02" w:rsidRPr="00EA4E3A">
        <w:rPr>
          <w:noProof/>
          <w:position w:val="-10"/>
        </w:rPr>
        <w:drawing>
          <wp:inline distT="0" distB="0" distL="0" distR="0">
            <wp:extent cx="400050" cy="209550"/>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4404"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EA4E3A">
        <w:t>is the orthogonal sequence index within the group as defined by:</w:t>
      </w:r>
    </w:p>
    <w:p w:rsidR="0093274D" w:rsidRPr="00EA4E3A" w:rsidRDefault="008B0F02" w:rsidP="007E3801">
      <w:pPr>
        <w:pStyle w:val="EQ"/>
        <w:jc w:val="center"/>
      </w:pPr>
      <w:r w:rsidRPr="00EA4E3A">
        <w:rPr>
          <w:position w:val="-36"/>
        </w:rPr>
        <w:drawing>
          <wp:inline distT="0" distB="0" distL="0" distR="0">
            <wp:extent cx="3238500" cy="52387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rsidR="0093274D" w:rsidRPr="00EA4E3A" w:rsidRDefault="0093274D">
      <w:pPr>
        <w:rPr>
          <w:lang w:val="en-US"/>
        </w:rPr>
      </w:pPr>
      <w:r w:rsidRPr="00EA4E3A">
        <w:rPr>
          <w:lang w:val="en-US"/>
        </w:rPr>
        <w:t xml:space="preserve">where </w:t>
      </w:r>
    </w:p>
    <w:p w:rsidR="0093274D" w:rsidRPr="00EA4E3A" w:rsidRDefault="008B0F02" w:rsidP="00F167B7">
      <w:pPr>
        <w:numPr>
          <w:ilvl w:val="1"/>
          <w:numId w:val="9"/>
        </w:numPr>
        <w:rPr>
          <w:lang w:val="en-US"/>
        </w:rPr>
      </w:pPr>
      <w:r w:rsidRPr="00EA4E3A">
        <w:rPr>
          <w:noProof/>
          <w:position w:val="-10"/>
        </w:rPr>
        <w:lastRenderedPageBreak/>
        <w:drawing>
          <wp:inline distT="0" distB="0" distL="0" distR="0">
            <wp:extent cx="371475" cy="1905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40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EA4E3A">
        <w:rPr>
          <w:lang w:val="en-US"/>
        </w:rPr>
        <w:t xml:space="preserve">is </w:t>
      </w:r>
      <w:r w:rsidR="0093274D" w:rsidRPr="00EA4E3A">
        <w:rPr>
          <w:rFonts w:hint="eastAsia"/>
          <w:lang w:val="en-US"/>
        </w:rPr>
        <w:t xml:space="preserve">mapped from </w:t>
      </w:r>
      <w:r w:rsidR="0093274D" w:rsidRPr="00EA4E3A">
        <w:rPr>
          <w:lang w:val="en-US"/>
        </w:rPr>
        <w:t xml:space="preserve">the cyclic shift for DMRS </w:t>
      </w:r>
      <w:r w:rsidR="0093274D" w:rsidRPr="00EA4E3A">
        <w:rPr>
          <w:rFonts w:hint="eastAsia"/>
          <w:lang w:val="en-US"/>
        </w:rPr>
        <w:t xml:space="preserve">field (according to Table 9.1.2-2) in the most recent </w:t>
      </w:r>
      <w:r w:rsidR="0075678D" w:rsidRPr="00EA4E3A">
        <w:rPr>
          <w:lang w:val="en-US"/>
        </w:rPr>
        <w:t>PDCCH</w:t>
      </w:r>
      <w:r w:rsidR="00C8112B" w:rsidRPr="00EA4E3A">
        <w:rPr>
          <w:lang w:val="en-US"/>
        </w:rPr>
        <w:t>/EPDCCH</w:t>
      </w:r>
      <w:r w:rsidR="0075678D" w:rsidRPr="00EA4E3A">
        <w:rPr>
          <w:lang w:val="en-US"/>
        </w:rPr>
        <w:t xml:space="preserve"> with uplink </w:t>
      </w:r>
      <w:r w:rsidR="0093274D" w:rsidRPr="00EA4E3A">
        <w:rPr>
          <w:rFonts w:hint="eastAsia"/>
          <w:lang w:val="en-US"/>
        </w:rPr>
        <w:t>DCI format [4] for the transport block</w:t>
      </w:r>
      <w:r w:rsidR="0075678D" w:rsidRPr="00EA4E3A">
        <w:rPr>
          <w:lang w:val="en-US"/>
        </w:rPr>
        <w:t>(s)</w:t>
      </w:r>
      <w:r w:rsidR="0093274D" w:rsidRPr="00EA4E3A">
        <w:rPr>
          <w:rFonts w:hint="eastAsia"/>
          <w:lang w:val="en-US"/>
        </w:rPr>
        <w:t xml:space="preserve"> associated with the corresponding PUSCH transmission. </w:t>
      </w:r>
      <w:r w:rsidRPr="00EA4E3A">
        <w:rPr>
          <w:noProof/>
          <w:position w:val="-10"/>
        </w:rPr>
        <w:drawing>
          <wp:inline distT="0" distB="0" distL="0" distR="0">
            <wp:extent cx="371475" cy="19050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40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EA4E3A">
        <w:rPr>
          <w:rFonts w:hint="eastAsia"/>
          <w:lang w:eastAsia="zh-CN"/>
        </w:rPr>
        <w:t>shall be</w:t>
      </w:r>
      <w:r w:rsidR="0093274D" w:rsidRPr="00EA4E3A">
        <w:rPr>
          <w:rFonts w:hint="eastAsia"/>
          <w:lang w:val="en-US" w:eastAsia="zh-CN"/>
        </w:rPr>
        <w:t xml:space="preserve"> set to zero, if there is no PDCCH</w:t>
      </w:r>
      <w:r w:rsidR="00C8112B" w:rsidRPr="00EA4E3A">
        <w:rPr>
          <w:lang w:val="en-US"/>
        </w:rPr>
        <w:t>/EPDCCH</w:t>
      </w:r>
      <w:r w:rsidR="0093274D" w:rsidRPr="00EA4E3A">
        <w:rPr>
          <w:rFonts w:hint="eastAsia"/>
          <w:lang w:val="en-US" w:eastAsia="zh-CN"/>
        </w:rPr>
        <w:t xml:space="preserve"> with </w:t>
      </w:r>
      <w:r w:rsidR="0075678D" w:rsidRPr="00EA4E3A">
        <w:rPr>
          <w:lang w:val="en-US" w:eastAsia="zh-CN"/>
        </w:rPr>
        <w:t xml:space="preserve">uplink </w:t>
      </w:r>
      <w:r w:rsidR="0093274D" w:rsidRPr="00EA4E3A">
        <w:rPr>
          <w:rFonts w:hint="eastAsia"/>
          <w:lang w:val="en-US" w:eastAsia="zh-CN"/>
        </w:rPr>
        <w:t>DCI format for the same transport block, and</w:t>
      </w:r>
    </w:p>
    <w:p w:rsidR="0093274D" w:rsidRPr="00EA4E3A" w:rsidRDefault="0093274D" w:rsidP="00F167B7">
      <w:pPr>
        <w:numPr>
          <w:ilvl w:val="2"/>
          <w:numId w:val="9"/>
        </w:numPr>
        <w:rPr>
          <w:lang w:val="en-US" w:eastAsia="en-US"/>
        </w:rPr>
      </w:pPr>
      <w:r w:rsidRPr="00EA4E3A">
        <w:t>if the initial P</w:t>
      </w:r>
      <w:r w:rsidRPr="00EA4E3A">
        <w:rPr>
          <w:rFonts w:hint="eastAsia"/>
          <w:lang w:eastAsia="zh-CN"/>
        </w:rPr>
        <w:t>U</w:t>
      </w:r>
      <w:r w:rsidRPr="00EA4E3A">
        <w:t xml:space="preserve">SCH </w:t>
      </w:r>
      <w:r w:rsidRPr="00EA4E3A">
        <w:rPr>
          <w:rFonts w:eastAsia="Batang" w:hint="eastAsia"/>
        </w:rPr>
        <w:t xml:space="preserve">for the same transport block </w:t>
      </w:r>
      <w:r w:rsidRPr="00EA4E3A">
        <w:t>is semi-persistently scheduled</w:t>
      </w:r>
      <w:r w:rsidRPr="00EA4E3A">
        <w:rPr>
          <w:rFonts w:hint="eastAsia"/>
          <w:lang w:eastAsia="zh-CN"/>
        </w:rPr>
        <w:t>, or</w:t>
      </w:r>
    </w:p>
    <w:p w:rsidR="0093274D" w:rsidRPr="00EA4E3A" w:rsidRDefault="0093274D" w:rsidP="00F167B7">
      <w:pPr>
        <w:numPr>
          <w:ilvl w:val="2"/>
          <w:numId w:val="9"/>
        </w:numPr>
        <w:rPr>
          <w:lang w:val="en-US" w:eastAsia="en-US"/>
        </w:rPr>
      </w:pPr>
      <w:r w:rsidRPr="00EA4E3A">
        <w:rPr>
          <w:rFonts w:hint="eastAsia"/>
          <w:lang w:eastAsia="zh-CN"/>
        </w:rPr>
        <w:t xml:space="preserve">if </w:t>
      </w:r>
      <w:r w:rsidRPr="00EA4E3A">
        <w:t>the</w:t>
      </w:r>
      <w:r w:rsidRPr="00EA4E3A">
        <w:rPr>
          <w:rFonts w:hint="eastAsia"/>
          <w:lang w:eastAsia="zh-CN"/>
        </w:rPr>
        <w:t xml:space="preserve"> initial</w:t>
      </w:r>
      <w:r w:rsidRPr="00EA4E3A">
        <w:t xml:space="preserve"> PUSCH</w:t>
      </w:r>
      <w:r w:rsidRPr="00EA4E3A">
        <w:rPr>
          <w:rFonts w:hint="eastAsia"/>
          <w:lang w:eastAsia="zh-CN"/>
        </w:rPr>
        <w:t xml:space="preserve"> for the same transport block</w:t>
      </w:r>
      <w:r w:rsidRPr="00EA4E3A">
        <w:t xml:space="preserve"> is </w:t>
      </w:r>
      <w:r w:rsidRPr="00EA4E3A">
        <w:rPr>
          <w:rFonts w:hint="eastAsia"/>
          <w:lang w:eastAsia="zh-CN"/>
        </w:rPr>
        <w:t>scheduled</w:t>
      </w:r>
      <w:r w:rsidRPr="00EA4E3A">
        <w:t xml:space="preserve"> by the random access response grant </w:t>
      </w:r>
      <w:r w:rsidRPr="00EA4E3A">
        <w:rPr>
          <w:rFonts w:hint="eastAsia"/>
        </w:rPr>
        <w:t>.</w:t>
      </w:r>
      <w:r w:rsidRPr="00EA4E3A">
        <w:rPr>
          <w:lang w:val="en-US"/>
        </w:rPr>
        <w:t xml:space="preserve"> </w:t>
      </w:r>
    </w:p>
    <w:p w:rsidR="0093274D" w:rsidRPr="00EA4E3A" w:rsidRDefault="008B0F02" w:rsidP="00F167B7">
      <w:pPr>
        <w:numPr>
          <w:ilvl w:val="1"/>
          <w:numId w:val="9"/>
        </w:numPr>
        <w:rPr>
          <w:lang w:val="en-US"/>
        </w:rPr>
      </w:pPr>
      <w:r w:rsidRPr="00EA4E3A">
        <w:rPr>
          <w:noProof/>
          <w:position w:val="-10"/>
        </w:rPr>
        <w:drawing>
          <wp:inline distT="0" distB="0" distL="0" distR="0">
            <wp:extent cx="4476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440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EA4E3A">
        <w:rPr>
          <w:lang w:val="en-US"/>
        </w:rPr>
        <w:t xml:space="preserve">is the spreading factor size used for PHICH modulation as described in </w:t>
      </w:r>
      <w:r w:rsidR="00087FD5" w:rsidRPr="00EA4E3A">
        <w:rPr>
          <w:lang w:val="en-US"/>
        </w:rPr>
        <w:t>Subclause</w:t>
      </w:r>
      <w:r w:rsidR="0093274D" w:rsidRPr="00EA4E3A">
        <w:rPr>
          <w:lang w:val="en-US"/>
        </w:rPr>
        <w:t xml:space="preserve"> 6.9.1 in [3].</w:t>
      </w:r>
    </w:p>
    <w:p w:rsidR="0093274D" w:rsidRPr="00EA4E3A" w:rsidRDefault="00C8112B" w:rsidP="00F167B7">
      <w:pPr>
        <w:numPr>
          <w:ilvl w:val="1"/>
          <w:numId w:val="9"/>
        </w:numPr>
        <w:rPr>
          <w:lang w:val="en-US"/>
        </w:rPr>
      </w:pPr>
      <w:r w:rsidRPr="00EA4E3A">
        <w:rPr>
          <w:position w:val="-88"/>
        </w:rPr>
        <w:object w:dxaOrig="8900" w:dyaOrig="1860">
          <v:shape id="_x0000_i3597" type="#_x0000_t75" style="width:411pt;height:85.5pt" o:ole="">
            <v:imagedata r:id="rId4408" o:title=""/>
          </v:shape>
          <o:OLEObject Type="Embed" ProgID="Equation.3" ShapeID="_x0000_i3597" DrawAspect="Content" ObjectID="_1584284112" r:id="rId4409"/>
        </w:object>
      </w:r>
      <w:r w:rsidR="0075678D" w:rsidRPr="00EA4E3A">
        <w:t xml:space="preserve"> where </w:t>
      </w:r>
      <w:r w:rsidR="008B0F02" w:rsidRPr="00EA4E3A">
        <w:rPr>
          <w:noProof/>
          <w:position w:val="-14"/>
        </w:rPr>
        <w:drawing>
          <wp:inline distT="0" distB="0" distL="0" distR="0">
            <wp:extent cx="695325" cy="257175"/>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441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EA4E3A">
        <w:t xml:space="preserve"> </w:t>
      </w:r>
      <w:r w:rsidR="0093274D" w:rsidRPr="00EA4E3A">
        <w:t xml:space="preserve">is the </w:t>
      </w:r>
      <w:r w:rsidR="0093274D" w:rsidRPr="00EA4E3A">
        <w:rPr>
          <w:lang w:val="en-US"/>
        </w:rPr>
        <w:t xml:space="preserve">lowest PRB index in the first slot of the corresponding PUSCH transmission </w:t>
      </w:r>
    </w:p>
    <w:p w:rsidR="0093274D" w:rsidRPr="00EA4E3A" w:rsidRDefault="008B0F02" w:rsidP="00F167B7">
      <w:pPr>
        <w:numPr>
          <w:ilvl w:val="1"/>
          <w:numId w:val="9"/>
        </w:numPr>
        <w:rPr>
          <w:lang w:val="en-US"/>
        </w:rPr>
      </w:pPr>
      <w:r w:rsidRPr="00EA4E3A">
        <w:rPr>
          <w:noProof/>
          <w:position w:val="-10"/>
        </w:rPr>
        <w:drawing>
          <wp:inline distT="0" distB="0" distL="0" distR="0">
            <wp:extent cx="438150" cy="2095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4411"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EA4E3A">
        <w:rPr>
          <w:lang w:val="en-US"/>
        </w:rPr>
        <w:t xml:space="preserve"> is the number of PHICH groups configured </w:t>
      </w:r>
      <w:r w:rsidR="0093274D" w:rsidRPr="00EA4E3A">
        <w:t xml:space="preserve">by higher layers as described in </w:t>
      </w:r>
      <w:r w:rsidR="00087FD5" w:rsidRPr="00EA4E3A">
        <w:t>Subclause</w:t>
      </w:r>
      <w:r w:rsidR="0093274D" w:rsidRPr="00EA4E3A">
        <w:t xml:space="preserve"> </w:t>
      </w:r>
      <w:r w:rsidR="0093274D" w:rsidRPr="00EA4E3A">
        <w:rPr>
          <w:lang w:val="en-US"/>
        </w:rPr>
        <w:t>6.9 of [3],</w:t>
      </w:r>
    </w:p>
    <w:p w:rsidR="0093274D" w:rsidRPr="00EA4E3A" w:rsidRDefault="008B0F02" w:rsidP="00F167B7">
      <w:pPr>
        <w:numPr>
          <w:ilvl w:val="1"/>
          <w:numId w:val="9"/>
        </w:numPr>
        <w:rPr>
          <w:lang w:val="en-US"/>
        </w:rPr>
      </w:pPr>
      <w:r w:rsidRPr="00EA4E3A">
        <w:rPr>
          <w:noProof/>
          <w:position w:val="-26"/>
        </w:rPr>
        <w:drawing>
          <wp:inline distT="0" distB="0" distL="0" distR="0">
            <wp:extent cx="4914900" cy="390525"/>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4412"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rsidR="0093274D" w:rsidRPr="00EA4E3A" w:rsidRDefault="0093274D"/>
    <w:p w:rsidR="0093274D" w:rsidRPr="00EA4E3A" w:rsidRDefault="0093274D">
      <w:pPr>
        <w:pStyle w:val="TH"/>
      </w:pPr>
      <w:r w:rsidRPr="00EA4E3A">
        <w:t>Table 9.</w:t>
      </w:r>
      <w:r w:rsidRPr="00EA4E3A">
        <w:rPr>
          <w:rFonts w:hint="eastAsia"/>
        </w:rPr>
        <w:t>1</w:t>
      </w:r>
      <w:r w:rsidRPr="00EA4E3A">
        <w:t>.</w:t>
      </w:r>
      <w:r w:rsidRPr="00EA4E3A">
        <w:rPr>
          <w:rFonts w:hint="eastAsia"/>
        </w:rPr>
        <w:t>2</w:t>
      </w:r>
      <w:r w:rsidRPr="00EA4E3A">
        <w:t>-</w:t>
      </w:r>
      <w:r w:rsidRPr="00EA4E3A">
        <w:rPr>
          <w:rFonts w:hint="eastAsia"/>
        </w:rPr>
        <w:t>2</w:t>
      </w:r>
      <w:r w:rsidRPr="00EA4E3A">
        <w:t xml:space="preserve">: </w:t>
      </w:r>
      <w:r w:rsidRPr="00EA4E3A">
        <w:rPr>
          <w:lang w:val="en-US"/>
        </w:rPr>
        <w:t xml:space="preserve">Mapping between </w:t>
      </w:r>
      <w:r w:rsidR="008B0F02" w:rsidRPr="00EA4E3A">
        <w:rPr>
          <w:noProof/>
          <w:position w:val="-10"/>
        </w:rPr>
        <w:drawing>
          <wp:inline distT="0" distB="0" distL="0" distR="0">
            <wp:extent cx="371475" cy="190500"/>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440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EA4E3A">
        <w:rPr>
          <w:lang w:val="en-US"/>
        </w:rPr>
        <w:t xml:space="preserve"> and the cyclic shift for DMRS field</w:t>
      </w:r>
      <w:r w:rsidR="00890F6A" w:rsidRPr="00EA4E3A">
        <w:rPr>
          <w:lang w:val="en-US"/>
        </w:rPr>
        <w:br/>
      </w:r>
      <w:r w:rsidRPr="00EA4E3A">
        <w:rPr>
          <w:lang w:val="en-US"/>
        </w:rPr>
        <w:t xml:space="preserve"> in </w:t>
      </w:r>
      <w:r w:rsidR="0075678D" w:rsidRPr="00EA4E3A">
        <w:rPr>
          <w:lang w:val="en-US"/>
        </w:rPr>
        <w:t>PDCCH</w:t>
      </w:r>
      <w:r w:rsidR="00C8112B" w:rsidRPr="00EA4E3A">
        <w:rPr>
          <w:lang w:val="en-US"/>
        </w:rPr>
        <w:t>/EPDCCH</w:t>
      </w:r>
      <w:r w:rsidR="0075678D" w:rsidRPr="00EA4E3A">
        <w:rPr>
          <w:lang w:val="en-US"/>
        </w:rPr>
        <w:t xml:space="preserve"> with uplink </w:t>
      </w:r>
      <w:r w:rsidRPr="00EA4E3A">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A4E3A" w:rsidRDefault="0093274D" w:rsidP="00890F6A">
            <w:pPr>
              <w:pStyle w:val="TAH"/>
            </w:pPr>
            <w:r w:rsidRPr="00EA4E3A">
              <w:t xml:space="preserve">Cyclic Shift for DMRS Field in </w:t>
            </w:r>
            <w:r w:rsidR="0075678D" w:rsidRPr="00EA4E3A">
              <w:t>PDCCH</w:t>
            </w:r>
            <w:r w:rsidR="00C8112B" w:rsidRPr="00EA4E3A">
              <w:t>/EPDCCH</w:t>
            </w:r>
            <w:r w:rsidR="0075678D" w:rsidRPr="00EA4E3A">
              <w:t xml:space="preserve"> </w:t>
            </w:r>
            <w:r w:rsidR="00890F6A" w:rsidRPr="00EA4E3A">
              <w:br/>
            </w:r>
            <w:r w:rsidR="0075678D" w:rsidRPr="00EA4E3A">
              <w:t xml:space="preserve">with uplink </w:t>
            </w:r>
            <w:r w:rsidRPr="00EA4E3A">
              <w:t>DCI format in [</w:t>
            </w:r>
            <w:r w:rsidRPr="00EA4E3A">
              <w:rPr>
                <w:rFonts w:hint="eastAsia"/>
              </w:rPr>
              <w:t>4</w:t>
            </w:r>
            <w:r w:rsidRPr="00EA4E3A">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A4E3A" w:rsidRDefault="008B0F02" w:rsidP="00890F6A">
            <w:pPr>
              <w:pStyle w:val="TAH"/>
            </w:pPr>
            <w:r w:rsidRPr="00EA4E3A">
              <w:rPr>
                <w:noProof/>
                <w:position w:val="-10"/>
              </w:rPr>
              <w:drawing>
                <wp:inline distT="0" distB="0" distL="0" distR="0">
                  <wp:extent cx="371475" cy="190500"/>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440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000</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0</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001</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1</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010</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2</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011</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3</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100</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4</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101</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5</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110</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6</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111</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890F6A">
            <w:pPr>
              <w:pStyle w:val="TAC"/>
            </w:pPr>
            <w:r w:rsidRPr="00EA4E3A">
              <w:t>7</w:t>
            </w:r>
          </w:p>
        </w:tc>
      </w:tr>
    </w:tbl>
    <w:p w:rsidR="0075678D" w:rsidRPr="00EA4E3A" w:rsidRDefault="0075678D" w:rsidP="0075678D">
      <w:pPr>
        <w:rPr>
          <w:lang w:val="en-US"/>
        </w:rPr>
      </w:pPr>
    </w:p>
    <w:p w:rsidR="0075678D" w:rsidRPr="00EA4E3A" w:rsidRDefault="0075678D" w:rsidP="0075678D">
      <w:pPr>
        <w:pStyle w:val="Heading3"/>
      </w:pPr>
      <w:bookmarkStart w:id="192" w:name="_Toc415085507"/>
      <w:r w:rsidRPr="00EA4E3A">
        <w:t>9.1.3</w:t>
      </w:r>
      <w:r w:rsidRPr="00EA4E3A">
        <w:tab/>
        <w:t xml:space="preserve">Control Format Indicator </w:t>
      </w:r>
      <w:r w:rsidR="00890F6A" w:rsidRPr="00EA4E3A">
        <w:t xml:space="preserve">(CFI) </w:t>
      </w:r>
      <w:r w:rsidRPr="00EA4E3A">
        <w:t>assignment procedure</w:t>
      </w:r>
      <w:bookmarkEnd w:id="192"/>
    </w:p>
    <w:p w:rsidR="005A29E2" w:rsidRPr="00EA4E3A" w:rsidRDefault="0075678D" w:rsidP="005A29E2">
      <w:r w:rsidRPr="00EA4E3A">
        <w:t>PHICH duration is signalled by higher layers according to Table 6.9.3-1 in [3].</w:t>
      </w:r>
      <w:r w:rsidR="00EA4E3A" w:rsidRPr="00EA4E3A">
        <w:t xml:space="preserve"> </w:t>
      </w:r>
      <w:r w:rsidRPr="00EA4E3A">
        <w:t>The duration signalled puts a lower limit on the size of the control region determined from the control format indicator (CFI).</w:t>
      </w:r>
      <w:r w:rsidR="00EA4E3A" w:rsidRPr="00EA4E3A">
        <w:t xml:space="preserve"> </w:t>
      </w:r>
      <w:r w:rsidRPr="00EA4E3A">
        <w:t xml:space="preserve">When </w:t>
      </w:r>
      <w:r w:rsidR="008B0F02" w:rsidRPr="00EA4E3A">
        <w:rPr>
          <w:noProof/>
          <w:position w:val="-10"/>
        </w:rPr>
        <w:drawing>
          <wp:inline distT="0" distB="0" distL="0" distR="0">
            <wp:extent cx="571500" cy="238125"/>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441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if extended PHICH duration is indicated by higher layers then the UE shall assume that CFI is equal to PHICH duration.</w:t>
      </w:r>
      <w:r w:rsidR="005A29E2" w:rsidRPr="00EA4E3A">
        <w:t xml:space="preserve"> </w:t>
      </w:r>
    </w:p>
    <w:p w:rsidR="007764B9" w:rsidRPr="00EA4E3A" w:rsidRDefault="007764B9" w:rsidP="005A29E2">
      <w:r w:rsidRPr="00EA4E3A">
        <w:rPr>
          <w:rFonts w:hint="eastAsia"/>
          <w:lang w:eastAsia="ko-KR"/>
        </w:rPr>
        <w:t xml:space="preserve">In subframes indicated by higher layers to decode PMCH, when </w:t>
      </w:r>
      <w:r w:rsidR="008B0F02" w:rsidRPr="00EA4E3A">
        <w:rPr>
          <w:noProof/>
          <w:position w:val="-10"/>
        </w:rPr>
        <w:drawing>
          <wp:inline distT="0" distB="0" distL="0" distR="0">
            <wp:extent cx="5715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441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ko-KR"/>
        </w:rPr>
        <w:t xml:space="preserve">, a UE may assume that CFI is equal to the value of the higher layer parameter </w:t>
      </w:r>
      <w:r w:rsidRPr="00EA4E3A">
        <w:rPr>
          <w:rFonts w:hint="eastAsia"/>
          <w:i/>
          <w:lang w:eastAsia="ko-KR"/>
        </w:rPr>
        <w:t>non-MBSFNregionLength</w:t>
      </w:r>
      <w:r w:rsidRPr="00EA4E3A">
        <w:rPr>
          <w:rFonts w:hint="eastAsia"/>
          <w:lang w:eastAsia="ko-KR"/>
        </w:rPr>
        <w:t xml:space="preserve"> [11].</w:t>
      </w:r>
    </w:p>
    <w:p w:rsidR="005A29E2" w:rsidRPr="00EA4E3A" w:rsidRDefault="005A29E2" w:rsidP="005A29E2">
      <w:pPr>
        <w:pStyle w:val="Heading3"/>
      </w:pPr>
      <w:bookmarkStart w:id="193" w:name="_Toc415085508"/>
      <w:r w:rsidRPr="00EA4E3A">
        <w:t>9.1.4</w:t>
      </w:r>
      <w:r w:rsidRPr="00EA4E3A">
        <w:tab/>
        <w:t>EPDCCH assignment procedure</w:t>
      </w:r>
      <w:bookmarkEnd w:id="193"/>
    </w:p>
    <w:p w:rsidR="005A29E2" w:rsidRPr="00EA4E3A" w:rsidRDefault="005A29E2" w:rsidP="005A29E2">
      <w:r w:rsidRPr="00EA4E3A">
        <w:t xml:space="preserve">For each serving cell, higher layer signalling can configure a UE with one or </w:t>
      </w:r>
      <w:r w:rsidR="00092222" w:rsidRPr="00EA4E3A">
        <w:t xml:space="preserve">two </w:t>
      </w:r>
      <w:r w:rsidRPr="00EA4E3A">
        <w:t xml:space="preserve">EPDCCH-PRB-sets for EPDCCH monitoring. </w:t>
      </w:r>
      <w:r w:rsidR="00092222" w:rsidRPr="00EA4E3A">
        <w:t xml:space="preserve">The PRB-pairs corresponding to an EPDCCH-PRB-set are indicated by higher layers as described in </w:t>
      </w:r>
      <w:r w:rsidR="00087FD5" w:rsidRPr="00EA4E3A">
        <w:lastRenderedPageBreak/>
        <w:t>Subclause</w:t>
      </w:r>
      <w:r w:rsidR="00092222" w:rsidRPr="00EA4E3A">
        <w:t xml:space="preserve"> 9.1.4.4. </w:t>
      </w:r>
      <w:r w:rsidRPr="00EA4E3A">
        <w:t xml:space="preserve">Each EPDCCH-PRB-set consists of set of ECCEs numbered from 0 to </w:t>
      </w:r>
      <w:r w:rsidR="008B0F02" w:rsidRPr="00EA4E3A">
        <w:rPr>
          <w:noProof/>
          <w:position w:val="-14"/>
        </w:rPr>
        <w:drawing>
          <wp:inline distT="0" distB="0" distL="0" distR="0">
            <wp:extent cx="762000" cy="247650"/>
            <wp:effectExtent l="0" t="0" r="0" b="0"/>
            <wp:docPr id="2540" name="Picture 2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rrowheads="1"/>
                    </pic:cNvPicPr>
                  </pic:nvPicPr>
                  <pic:blipFill>
                    <a:blip r:embed="rId441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where </w:t>
      </w:r>
      <w:r w:rsidR="008B0F02" w:rsidRPr="00EA4E3A">
        <w:rPr>
          <w:noProof/>
          <w:position w:val="-14"/>
        </w:rPr>
        <w:drawing>
          <wp:inline distT="0" distB="0" distL="0" distR="0">
            <wp:extent cx="552450" cy="247650"/>
            <wp:effectExtent l="0" t="0" r="0" b="0"/>
            <wp:docPr id="2541" name="Picture 2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rrowheads="1"/>
                    </pic:cNvPicPr>
                  </pic:nvPicPr>
                  <pic:blipFill>
                    <a:blip r:embed="rId4415"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EA4E3A">
        <w:t xml:space="preserve">is the number of ECCEs in EPDCCH-PRB-set </w:t>
      </w:r>
      <w:r w:rsidR="008B0F02" w:rsidRPr="00EA4E3A">
        <w:rPr>
          <w:noProof/>
          <w:position w:val="-10"/>
        </w:rPr>
        <w:drawing>
          <wp:inline distT="0" distB="0" distL="0" distR="0">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of subframe </w:t>
      </w:r>
      <w:r w:rsidR="008B0F02" w:rsidRPr="00EA4E3A">
        <w:rPr>
          <w:noProof/>
          <w:position w:val="-6"/>
        </w:rPr>
        <w:drawing>
          <wp:inline distT="0" distB="0" distL="0" distR="0">
            <wp:extent cx="114300" cy="171450"/>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A4E3A">
        <w:t xml:space="preserve">. </w:t>
      </w:r>
      <w:r w:rsidRPr="00EA4E3A">
        <w:rPr>
          <w:lang w:val="en-US"/>
        </w:rPr>
        <w:t>Each EPDCCH-PRB-set can be configured for either localized EPDCCH transmission or distributed EPDCCH transmission.</w:t>
      </w:r>
    </w:p>
    <w:p w:rsidR="005A29E2" w:rsidRPr="00EA4E3A" w:rsidRDefault="005A29E2" w:rsidP="005A29E2">
      <w:r w:rsidRPr="00EA4E3A">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622144" w:rsidRPr="00EA4E3A" w:rsidRDefault="00C1336F" w:rsidP="00622144">
      <w:r w:rsidRPr="00EA4E3A">
        <w:t>A BL/CE UE is not required to monitor EPDCCH.</w:t>
      </w:r>
    </w:p>
    <w:p w:rsidR="00C1336F" w:rsidRPr="00EA4E3A" w:rsidRDefault="00622144" w:rsidP="00622144">
      <w:r w:rsidRPr="00EA4E3A">
        <w:t>A</w:t>
      </w:r>
      <w:r w:rsidRPr="00EA4E3A">
        <w:rPr>
          <w:lang w:eastAsia="zh-CN"/>
        </w:rPr>
        <w:t xml:space="preserve"> UE is not required to monitor</w:t>
      </w:r>
      <w:r w:rsidRPr="00EA4E3A">
        <w:t xml:space="preserve"> EPDCCH in an MBSFN subframe with zero-size non-MBSFN region.</w:t>
      </w:r>
    </w:p>
    <w:p w:rsidR="005A29E2" w:rsidRPr="00EA4E3A" w:rsidRDefault="005A29E2" w:rsidP="005A29E2">
      <w:r w:rsidRPr="00EA4E3A">
        <w:t>The set of EPDCCH candidates to monitor are defined in terms of EPDCCH UE-specific search spaces.</w:t>
      </w:r>
    </w:p>
    <w:p w:rsidR="005A29E2" w:rsidRPr="00EA4E3A" w:rsidRDefault="005A29E2" w:rsidP="005A29E2">
      <w:r w:rsidRPr="00EA4E3A">
        <w:t xml:space="preserve">For each serving cell, the subframes in which the UE monitors EPDCCH UE-specific search spaces are configured by higher layers. </w:t>
      </w:r>
    </w:p>
    <w:p w:rsidR="00C9649E" w:rsidRPr="00EA4E3A" w:rsidRDefault="00C9649E" w:rsidP="00C9649E">
      <w:pPr>
        <w:rPr>
          <w:lang w:eastAsia="zh-CN"/>
        </w:rPr>
      </w:pPr>
      <w:r w:rsidRPr="00EA4E3A">
        <w:rPr>
          <w:lang w:eastAsia="zh-CN"/>
        </w:rPr>
        <w:t xml:space="preserve">The UE shall not monitor EPDCCH </w:t>
      </w:r>
    </w:p>
    <w:p w:rsidR="00C9649E" w:rsidRPr="00EA4E3A" w:rsidRDefault="00BA38C3" w:rsidP="00ED0681">
      <w:pPr>
        <w:pStyle w:val="B1"/>
        <w:rPr>
          <w:lang w:eastAsia="zh-CN"/>
        </w:rPr>
      </w:pPr>
      <w:r w:rsidRPr="00EA4E3A">
        <w:rPr>
          <w:lang w:eastAsia="zh-CN"/>
        </w:rPr>
        <w:t>-</w:t>
      </w:r>
      <w:r w:rsidRPr="00EA4E3A">
        <w:rPr>
          <w:lang w:eastAsia="zh-CN"/>
        </w:rPr>
        <w:tab/>
      </w:r>
      <w:r w:rsidR="00C9649E" w:rsidRPr="00EA4E3A">
        <w:rPr>
          <w:lang w:eastAsia="zh-CN"/>
        </w:rPr>
        <w:t>For TDD and normal downlink CP, in special subframes for the special subframe configurations 0 and 5</w:t>
      </w:r>
      <w:r w:rsidR="00A336F5" w:rsidRPr="00EA4E3A">
        <w:rPr>
          <w:lang w:eastAsia="zh-CN"/>
        </w:rPr>
        <w:t xml:space="preserve">, or </w:t>
      </w:r>
      <w:r w:rsidR="00A336F5" w:rsidRPr="00EA4E3A">
        <w:rPr>
          <w:rFonts w:hint="eastAsia"/>
          <w:lang w:eastAsia="zh-CN"/>
        </w:rPr>
        <w:t xml:space="preserve">for frame structure type 3, </w:t>
      </w:r>
      <w:r w:rsidR="00A336F5" w:rsidRPr="00EA4E3A">
        <w:rPr>
          <w:lang w:eastAsia="zh-CN"/>
        </w:rPr>
        <w:t>in the subframe with the same duration as the DwPTS duration of the special subframe configurations 0 and 5,</w:t>
      </w:r>
      <w:r w:rsidR="00C9649E" w:rsidRPr="00EA4E3A">
        <w:rPr>
          <w:lang w:eastAsia="zh-CN"/>
        </w:rPr>
        <w:t xml:space="preserve"> shown in Table 4.2-1 of [3]</w:t>
      </w:r>
      <w:r w:rsidR="005409E3" w:rsidRPr="00EA4E3A">
        <w:rPr>
          <w:lang w:eastAsia="zh-CN"/>
        </w:rPr>
        <w:t xml:space="preserve">, or for the special subframe configuration 10 with the higher </w:t>
      </w:r>
      <w:r w:rsidR="005409E3" w:rsidRPr="00EA4E3A">
        <w:rPr>
          <w:lang w:val="en-US"/>
        </w:rPr>
        <w:t xml:space="preserve">layer parameter </w:t>
      </w:r>
      <w:r w:rsidR="005409E3" w:rsidRPr="00EA4E3A">
        <w:rPr>
          <w:rFonts w:hint="eastAsia"/>
          <w:i/>
        </w:rPr>
        <w:t>crs-LessDwPTS-r14</w:t>
      </w:r>
      <w:r w:rsidR="005409E3" w:rsidRPr="00EA4E3A">
        <w:rPr>
          <w:lang w:eastAsia="zh-CN"/>
        </w:rPr>
        <w:t xml:space="preserve"> </w:t>
      </w:r>
      <w:r w:rsidR="005409E3" w:rsidRPr="00EA4E3A">
        <w:rPr>
          <w:lang w:val="en-US"/>
        </w:rPr>
        <w:t xml:space="preserve">set as </w:t>
      </w:r>
      <w:r w:rsidR="005409E3" w:rsidRPr="00EA4E3A">
        <w:rPr>
          <w:i/>
          <w:lang w:val="en-US"/>
        </w:rPr>
        <w:t>true</w:t>
      </w:r>
      <w:r w:rsidR="00C9649E" w:rsidRPr="00EA4E3A">
        <w:rPr>
          <w:lang w:eastAsia="zh-CN"/>
        </w:rPr>
        <w:t>.</w:t>
      </w:r>
    </w:p>
    <w:p w:rsidR="00C9649E" w:rsidRPr="00EA4E3A" w:rsidRDefault="00BA38C3" w:rsidP="00ED0681">
      <w:pPr>
        <w:pStyle w:val="B1"/>
        <w:rPr>
          <w:lang w:eastAsia="zh-CN"/>
        </w:rPr>
      </w:pPr>
      <w:r w:rsidRPr="00EA4E3A">
        <w:rPr>
          <w:lang w:eastAsia="zh-CN"/>
        </w:rPr>
        <w:t>-</w:t>
      </w:r>
      <w:r w:rsidRPr="00EA4E3A">
        <w:rPr>
          <w:lang w:eastAsia="zh-CN"/>
        </w:rPr>
        <w:tab/>
      </w:r>
      <w:r w:rsidR="00C9649E" w:rsidRPr="00EA4E3A">
        <w:rPr>
          <w:lang w:eastAsia="zh-CN"/>
        </w:rPr>
        <w:t>For TDD and extended downlink CP, in special subframes for the special subframe configurations 0, 4 and 7 shown in Table 4.2-1 of [3].</w:t>
      </w:r>
    </w:p>
    <w:p w:rsidR="0046740F" w:rsidRPr="00EA4E3A" w:rsidRDefault="00BA38C3" w:rsidP="00ED0681">
      <w:pPr>
        <w:pStyle w:val="B1"/>
        <w:rPr>
          <w:lang w:eastAsia="zh-CN"/>
        </w:rPr>
      </w:pPr>
      <w:r w:rsidRPr="00EA4E3A">
        <w:rPr>
          <w:lang w:eastAsia="zh-CN"/>
        </w:rPr>
        <w:t>-</w:t>
      </w:r>
      <w:r w:rsidRPr="00EA4E3A">
        <w:rPr>
          <w:lang w:eastAsia="zh-CN"/>
        </w:rPr>
        <w:tab/>
      </w:r>
      <w:r w:rsidR="00C9649E" w:rsidRPr="00EA4E3A">
        <w:rPr>
          <w:lang w:eastAsia="zh-CN"/>
        </w:rPr>
        <w:t>In subframes indicated by higher layers to decode PMCH</w:t>
      </w:r>
      <w:r w:rsidR="0046740F" w:rsidRPr="00EA4E3A">
        <w:rPr>
          <w:lang w:eastAsia="zh-CN"/>
        </w:rPr>
        <w:t>.</w:t>
      </w:r>
    </w:p>
    <w:p w:rsidR="00C9649E" w:rsidRPr="00EA4E3A" w:rsidRDefault="00BA38C3" w:rsidP="00ED0681">
      <w:pPr>
        <w:pStyle w:val="B1"/>
        <w:rPr>
          <w:lang w:eastAsia="zh-CN"/>
        </w:rPr>
      </w:pPr>
      <w:r w:rsidRPr="00EA4E3A">
        <w:t>-</w:t>
      </w:r>
      <w:r w:rsidRPr="00EA4E3A">
        <w:tab/>
      </w:r>
      <w:r w:rsidR="0046740F" w:rsidRPr="00EA4E3A">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EA4E3A">
        <w:rPr>
          <w:lang w:eastAsia="zh-CN"/>
        </w:rPr>
        <w:t>.</w:t>
      </w:r>
    </w:p>
    <w:p w:rsidR="00C9649E" w:rsidRPr="00EA4E3A" w:rsidRDefault="00C9649E" w:rsidP="00C9649E">
      <w:r w:rsidRPr="00EA4E3A">
        <w:t xml:space="preserve">An EPDCCH UE-specific search space </w:t>
      </w:r>
      <w:r w:rsidR="008B0F02" w:rsidRPr="00EA4E3A">
        <w:rPr>
          <w:noProof/>
          <w:position w:val="-12"/>
        </w:rPr>
        <w:drawing>
          <wp:inline distT="0" distB="0" distL="0" distR="0">
            <wp:extent cx="333375" cy="219075"/>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4417"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EA4E3A">
        <w:t xml:space="preserve">at aggregation level </w:t>
      </w:r>
      <w:r w:rsidR="008B0F02" w:rsidRPr="00EA4E3A">
        <w:rPr>
          <w:noProof/>
          <w:position w:val="-10"/>
        </w:rPr>
        <w:drawing>
          <wp:inline distT="0" distB="0" distL="0" distR="0">
            <wp:extent cx="1209675" cy="2095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4418"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EA4E3A">
        <w:t xml:space="preserve"> is defined by a set of EPDCCH candidates. </w:t>
      </w:r>
    </w:p>
    <w:p w:rsidR="00C9649E" w:rsidRPr="00EA4E3A" w:rsidRDefault="00C9649E" w:rsidP="00C9649E">
      <w:r w:rsidRPr="00EA4E3A">
        <w:t xml:space="preserve">For an EPDCCH-PRB-set </w:t>
      </w:r>
      <w:r w:rsidR="008B0F02" w:rsidRPr="00EA4E3A">
        <w:rPr>
          <w:noProof/>
          <w:position w:val="-10"/>
        </w:rPr>
        <w:drawing>
          <wp:inline distT="0" distB="0" distL="0" distR="0">
            <wp:extent cx="152400" cy="17145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EA4E3A">
        <w:t>,</w:t>
      </w:r>
      <w:r w:rsidRPr="00EA4E3A">
        <w:t xml:space="preserve"> the ECCEs corresponding to EPDCCH candidate </w:t>
      </w:r>
      <w:r w:rsidRPr="00EA4E3A">
        <w:rPr>
          <w:rFonts w:hint="eastAsia"/>
          <w:i/>
        </w:rPr>
        <w:t>m</w:t>
      </w:r>
      <w:r w:rsidRPr="00EA4E3A">
        <w:rPr>
          <w:rFonts w:hint="eastAsia"/>
        </w:rPr>
        <w:t xml:space="preserve"> of the search space </w:t>
      </w:r>
      <w:r w:rsidR="008B0F02" w:rsidRPr="00EA4E3A">
        <w:rPr>
          <w:noProof/>
          <w:position w:val="-12"/>
        </w:rPr>
        <w:drawing>
          <wp:inline distT="0" distB="0" distL="0" distR="0">
            <wp:extent cx="371475" cy="24765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441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EA4E3A">
        <w:rPr>
          <w:rFonts w:hint="eastAsia"/>
        </w:rPr>
        <w:t xml:space="preserve"> are</w:t>
      </w:r>
      <w:r w:rsidRPr="00EA4E3A">
        <w:t xml:space="preserve"> given by </w:t>
      </w:r>
    </w:p>
    <w:p w:rsidR="0046740F" w:rsidRPr="00EA4E3A" w:rsidRDefault="00BB56A4" w:rsidP="0046740F">
      <w:pPr>
        <w:pStyle w:val="EQ"/>
        <w:jc w:val="center"/>
      </w:pPr>
      <w:r w:rsidRPr="00EA4E3A">
        <w:rPr>
          <w:position w:val="-38"/>
        </w:rPr>
        <w:object w:dxaOrig="4980" w:dyaOrig="880">
          <v:shape id="_x0000_i3598" type="#_x0000_t75" style="width:249pt;height:44.25pt" o:ole="">
            <v:imagedata r:id="rId4420" o:title=""/>
          </v:shape>
          <o:OLEObject Type="Embed" ProgID="Equation.3" ShapeID="_x0000_i3598" DrawAspect="Content" ObjectID="_1584284113" r:id="rId4421"/>
        </w:object>
      </w:r>
    </w:p>
    <w:p w:rsidR="00C9649E" w:rsidRPr="00EA4E3A" w:rsidRDefault="00C9649E" w:rsidP="00C9649E">
      <w:r w:rsidRPr="00EA4E3A">
        <w:t>where</w:t>
      </w:r>
    </w:p>
    <w:p w:rsidR="00C9649E" w:rsidRPr="00EA4E3A" w:rsidRDefault="008B0F02" w:rsidP="00C9649E">
      <w:r w:rsidRPr="00EA4E3A">
        <w:rPr>
          <w:noProof/>
          <w:position w:val="-14"/>
        </w:rPr>
        <w:drawing>
          <wp:inline distT="0" distB="0" distL="0" distR="0">
            <wp:extent cx="209550" cy="200025"/>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422"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EA4E3A">
        <w:rPr>
          <w:rFonts w:hint="eastAsia"/>
        </w:rPr>
        <w:t>is defined below</w:t>
      </w:r>
      <w:r w:rsidR="00C9649E" w:rsidRPr="00EA4E3A">
        <w:t xml:space="preserve">, </w:t>
      </w:r>
    </w:p>
    <w:p w:rsidR="00C9649E" w:rsidRPr="00EA4E3A" w:rsidRDefault="008B0F02" w:rsidP="00C9649E">
      <w:r w:rsidRPr="00EA4E3A">
        <w:rPr>
          <w:noProof/>
          <w:position w:val="-8"/>
        </w:rPr>
        <w:drawing>
          <wp:inline distT="0" distB="0" distL="0" distR="0">
            <wp:extent cx="723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4337"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rsidR="0046740F" w:rsidRPr="00EA4E3A" w:rsidRDefault="008B0F02" w:rsidP="00C9649E">
      <w:r w:rsidRPr="00EA4E3A">
        <w:rPr>
          <w:noProof/>
          <w:position w:val="-12"/>
        </w:rPr>
        <w:drawing>
          <wp:inline distT="0" distB="0" distL="0" distR="0">
            <wp:extent cx="447675" cy="219075"/>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423"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EA4E3A">
        <w:t xml:space="preserve"> if the UE is configured with a carrier indicator field for the serving cell on which EPDCCH is monitored, otherwise </w:t>
      </w:r>
      <w:r w:rsidRPr="00EA4E3A">
        <w:rPr>
          <w:noProof/>
          <w:position w:val="-6"/>
        </w:rPr>
        <w:drawing>
          <wp:inline distT="0" distB="0" distL="0" distR="0">
            <wp:extent cx="36195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442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rsidR="00BB56A4" w:rsidRPr="00EA4E3A" w:rsidRDefault="008B0F02" w:rsidP="00BB56A4">
      <w:pPr>
        <w:rPr>
          <w:rFonts w:eastAsia="Malgun Gothic"/>
          <w:lang w:eastAsia="ko-KR"/>
        </w:rPr>
      </w:pPr>
      <w:r w:rsidRPr="00EA4E3A">
        <w:rPr>
          <w:noProof/>
          <w:position w:val="-10"/>
        </w:rPr>
        <w:drawing>
          <wp:inline distT="0" distB="0" distL="0" distR="0">
            <wp:extent cx="238125" cy="19050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EA4E3A">
        <w:t xml:space="preserve"> is the carrier indicator field value,</w:t>
      </w:r>
    </w:p>
    <w:p w:rsidR="00C9649E" w:rsidRPr="00EA4E3A" w:rsidRDefault="00BB56A4" w:rsidP="00BB56A4">
      <w:r w:rsidRPr="00EA4E3A">
        <w:rPr>
          <w:rFonts w:eastAsia="Malgun Gothic"/>
          <w:position w:val="-14"/>
          <w:lang w:eastAsia="ko-KR"/>
        </w:rPr>
        <w:object w:dxaOrig="680" w:dyaOrig="400">
          <v:shape id="_x0000_i3599" type="#_x0000_t75" style="width:33.75pt;height:20.25pt" o:ole="">
            <v:imagedata r:id="rId4425" o:title=""/>
          </v:shape>
          <o:OLEObject Type="Embed" ProgID="Equation.3" ShapeID="_x0000_i3599" DrawAspect="Content" ObjectID="_1584284114" r:id="rId4426"/>
        </w:object>
      </w:r>
      <w:r w:rsidRPr="00EA4E3A">
        <w:rPr>
          <w:rFonts w:eastAsia="Malgun Gothic" w:hint="eastAsia"/>
          <w:lang w:eastAsia="ko-KR"/>
        </w:rPr>
        <w:t xml:space="preserve"> is the maximum number of EPDCCH candidates among all the configured DCI formats over all the configured carrier indicator field values for an aggregation level </w:t>
      </w:r>
      <w:r w:rsidRPr="00EA4E3A">
        <w:rPr>
          <w:rFonts w:eastAsia="Malgun Gothic" w:hint="eastAsia"/>
          <w:i/>
          <w:lang w:eastAsia="ko-KR"/>
        </w:rPr>
        <w:t>L</w:t>
      </w:r>
      <w:r w:rsidRPr="00EA4E3A">
        <w:rPr>
          <w:rFonts w:eastAsia="Malgun Gothic" w:hint="eastAsia"/>
          <w:lang w:eastAsia="ko-KR"/>
        </w:rPr>
        <w:t xml:space="preserve"> in EPDCCH-PRB-set </w:t>
      </w:r>
      <w:r w:rsidRPr="00EA4E3A">
        <w:rPr>
          <w:rFonts w:eastAsia="Malgun Gothic" w:hint="eastAsia"/>
          <w:i/>
          <w:lang w:eastAsia="ko-KR"/>
        </w:rPr>
        <w:t xml:space="preserve">p </w:t>
      </w:r>
      <w:r w:rsidRPr="00EA4E3A">
        <w:rPr>
          <w:rFonts w:eastAsia="Malgun Gothic" w:hint="eastAsia"/>
          <w:lang w:eastAsia="ko-KR"/>
        </w:rPr>
        <w:t xml:space="preserve">if the UE is configured with uplink transmission on a LAA SCell, otherwise, </w:t>
      </w:r>
      <w:r w:rsidRPr="00EA4E3A">
        <w:rPr>
          <w:rFonts w:eastAsia="Malgun Gothic"/>
          <w:position w:val="-14"/>
          <w:lang w:eastAsia="ko-KR"/>
        </w:rPr>
        <w:object w:dxaOrig="680" w:dyaOrig="400">
          <v:shape id="_x0000_i3600" type="#_x0000_t75" style="width:33.75pt;height:20.25pt" o:ole="">
            <v:imagedata r:id="rId4427" o:title=""/>
          </v:shape>
          <o:OLEObject Type="Embed" ProgID="Equation.3" ShapeID="_x0000_i3600" DrawAspect="Content" ObjectID="_1584284115" r:id="rId4428"/>
        </w:object>
      </w:r>
      <w:r w:rsidRPr="00EA4E3A">
        <w:rPr>
          <w:rFonts w:eastAsia="Malgun Gothic" w:hint="eastAsia"/>
          <w:lang w:eastAsia="ko-KR"/>
        </w:rPr>
        <w:t xml:space="preserve"> is the nominal number of EPDCCH candidates at </w:t>
      </w:r>
      <w:r w:rsidRPr="00EA4E3A">
        <w:rPr>
          <w:rFonts w:eastAsia="Malgun Gothic" w:hint="eastAsia"/>
          <w:lang w:eastAsia="ko-KR"/>
        </w:rPr>
        <w:lastRenderedPageBreak/>
        <w:t xml:space="preserve">aggregation level </w:t>
      </w:r>
      <w:r w:rsidRPr="00EA4E3A">
        <w:rPr>
          <w:rFonts w:eastAsia="Malgun Gothic" w:hint="eastAsia"/>
          <w:i/>
          <w:lang w:eastAsia="ko-KR"/>
        </w:rPr>
        <w:t>L</w:t>
      </w:r>
      <w:r w:rsidRPr="00EA4E3A">
        <w:rPr>
          <w:rFonts w:eastAsia="Malgun Gothic" w:hint="eastAsia"/>
          <w:lang w:eastAsia="ko-KR"/>
        </w:rPr>
        <w:t xml:space="preserve"> in EPDCCH-PRB-set </w:t>
      </w:r>
      <w:r w:rsidRPr="00EA4E3A">
        <w:rPr>
          <w:rFonts w:eastAsia="Malgun Gothic" w:hint="eastAsia"/>
          <w:i/>
          <w:lang w:eastAsia="ko-KR"/>
        </w:rPr>
        <w:t xml:space="preserve">p </w:t>
      </w:r>
      <w:r w:rsidRPr="00EA4E3A">
        <w:rPr>
          <w:rFonts w:eastAsia="Malgun Gothic" w:hint="eastAsia"/>
          <w:lang w:eastAsia="ko-KR"/>
        </w:rPr>
        <w:t xml:space="preserve">determined according to Tables 9.1.4-1a to 9.1.4-5b by replacing </w:t>
      </w:r>
      <w:r w:rsidRPr="00EA4E3A">
        <w:rPr>
          <w:position w:val="-14"/>
          <w:lang w:eastAsia="zh-CN"/>
        </w:rPr>
        <w:object w:dxaOrig="520" w:dyaOrig="400">
          <v:shape id="_x0000_i3601" type="#_x0000_t75" style="width:26.25pt;height:20.25pt" o:ole="">
            <v:imagedata r:id="rId4429" o:title=""/>
          </v:shape>
          <o:OLEObject Type="Embed" ProgID="Equation.3" ShapeID="_x0000_i3601" DrawAspect="Content" ObjectID="_1584284116" r:id="rId4430"/>
        </w:object>
      </w:r>
      <w:r w:rsidRPr="00EA4E3A">
        <w:rPr>
          <w:rFonts w:eastAsia="Malgun Gothic" w:hint="eastAsia"/>
          <w:lang w:eastAsia="ko-KR"/>
        </w:rPr>
        <w:t xml:space="preserve"> with </w:t>
      </w:r>
      <w:r w:rsidRPr="00EA4E3A">
        <w:rPr>
          <w:rFonts w:eastAsia="Malgun Gothic"/>
          <w:position w:val="-14"/>
          <w:lang w:eastAsia="ko-KR"/>
        </w:rPr>
        <w:object w:dxaOrig="680" w:dyaOrig="400">
          <v:shape id="_x0000_i3602" type="#_x0000_t75" style="width:33.75pt;height:20.25pt" o:ole="">
            <v:imagedata r:id="rId4427" o:title=""/>
          </v:shape>
          <o:OLEObject Type="Embed" ProgID="Equation.3" ShapeID="_x0000_i3602" DrawAspect="Content" ObjectID="_1584284117" r:id="rId4431"/>
        </w:object>
      </w:r>
      <w:r w:rsidRPr="00EA4E3A">
        <w:rPr>
          <w:rFonts w:eastAsia="Malgun Gothic" w:hint="eastAsia"/>
          <w:lang w:eastAsia="ko-KR"/>
        </w:rPr>
        <w:t>,</w:t>
      </w:r>
    </w:p>
    <w:p w:rsidR="00C9649E" w:rsidRPr="00EA4E3A" w:rsidRDefault="008B0F02" w:rsidP="00C9649E">
      <w:r w:rsidRPr="00EA4E3A">
        <w:rPr>
          <w:noProof/>
          <w:position w:val="-14"/>
        </w:rPr>
        <w:drawing>
          <wp:inline distT="0" distB="0" distL="0" distR="0">
            <wp:extent cx="1114425" cy="24765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443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EA4E3A">
        <w:t>.</w:t>
      </w:r>
    </w:p>
    <w:p w:rsidR="00C9649E" w:rsidRPr="00EA4E3A" w:rsidRDefault="00B45C5C" w:rsidP="00C9649E">
      <w:r w:rsidRPr="00EA4E3A">
        <w:t xml:space="preserve">If the UE is not configured with a carrier indicator field for the serving cell on which EPDCCH is monitored, </w:t>
      </w:r>
      <w:r w:rsidR="008B0F02" w:rsidRPr="00EA4E3A">
        <w:rPr>
          <w:noProof/>
          <w:position w:val="-14"/>
        </w:rPr>
        <w:drawing>
          <wp:inline distT="0" distB="0" distL="0" distR="0">
            <wp:extent cx="295275" cy="2095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443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EA4E3A">
        <w:t xml:space="preserve"> is the number of EPDCCH</w:t>
      </w:r>
      <w:r w:rsidR="00C9649E" w:rsidRPr="00EA4E3A">
        <w:rPr>
          <w:rFonts w:hint="eastAsia"/>
        </w:rPr>
        <w:t xml:space="preserve"> candidate</w:t>
      </w:r>
      <w:r w:rsidR="00C9649E" w:rsidRPr="00EA4E3A">
        <w:t>s</w:t>
      </w:r>
      <w:r w:rsidR="00C9649E" w:rsidRPr="00EA4E3A" w:rsidDel="0005338E">
        <w:t xml:space="preserve"> </w:t>
      </w:r>
      <w:r w:rsidR="00C9649E" w:rsidRPr="00EA4E3A">
        <w:t xml:space="preserve">to monitor at aggregation level </w:t>
      </w:r>
      <w:r w:rsidR="008B0F02" w:rsidRPr="00EA4E3A">
        <w:rPr>
          <w:noProof/>
          <w:position w:val="-4"/>
        </w:rPr>
        <w:drawing>
          <wp:inline distT="0" distB="0" distL="0" distR="0">
            <wp:extent cx="142875" cy="1524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EA4E3A">
        <w:t xml:space="preserve"> in EPDCCH-PRB-set </w:t>
      </w:r>
      <w:r w:rsidR="008B0F02" w:rsidRPr="00EA4E3A">
        <w:rPr>
          <w:noProof/>
          <w:position w:val="-10"/>
        </w:rPr>
        <w:drawing>
          <wp:inline distT="0" distB="0" distL="0" distR="0">
            <wp:extent cx="152400" cy="1714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EA4E3A">
        <w:t xml:space="preserve"> </w:t>
      </w:r>
      <w:r w:rsidRPr="00EA4E3A">
        <w:t xml:space="preserve">for the serving cell on which EPDCCH is monitored, </w:t>
      </w:r>
      <w:r w:rsidR="0046740F" w:rsidRPr="00EA4E3A">
        <w:t>as given in Tables 9.1.4-1a, 9.1.4-1b, 9.1.4-2a, 9.1.4-2b, 9.1.4-3a, 9.1.4-3b, 9.1.4-4a, 9.4.4-4b, 9.1.4-5a, 9.1.4-5b below</w:t>
      </w:r>
      <w:r w:rsidRPr="00EA4E3A">
        <w:t xml:space="preserve">; otherwise, </w:t>
      </w:r>
      <w:r w:rsidR="008B0F02" w:rsidRPr="00EA4E3A">
        <w:rPr>
          <w:noProof/>
          <w:position w:val="-14"/>
        </w:rPr>
        <w:drawing>
          <wp:inline distT="0" distB="0" distL="0" distR="0">
            <wp:extent cx="2952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43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the number of EPDCCH</w:t>
      </w:r>
      <w:r w:rsidRPr="00EA4E3A">
        <w:rPr>
          <w:rFonts w:hint="eastAsia"/>
        </w:rPr>
        <w:t xml:space="preserve"> candidate</w:t>
      </w:r>
      <w:r w:rsidRPr="00EA4E3A">
        <w:t>s</w:t>
      </w:r>
      <w:r w:rsidRPr="00EA4E3A" w:rsidDel="0005338E">
        <w:t xml:space="preserve"> </w:t>
      </w:r>
      <w:r w:rsidRPr="00EA4E3A">
        <w:t xml:space="preserve">to monitor at aggregation level </w:t>
      </w:r>
      <w:r w:rsidR="008B0F02" w:rsidRPr="00EA4E3A">
        <w:rPr>
          <w:noProof/>
          <w:position w:val="-4"/>
        </w:rPr>
        <w:drawing>
          <wp:inline distT="0" distB="0" distL="0" distR="0">
            <wp:extent cx="142875" cy="15240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EA4E3A">
        <w:t xml:space="preserve"> in EPDCCH-PRB-set </w:t>
      </w:r>
      <w:r w:rsidR="008B0F02" w:rsidRPr="00EA4E3A">
        <w:rPr>
          <w:noProof/>
          <w:position w:val="-10"/>
        </w:rPr>
        <w:drawing>
          <wp:inline distT="0" distB="0" distL="0" distR="0">
            <wp:extent cx="152400" cy="1714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for the serving cell</w:t>
      </w:r>
      <w:r w:rsidRPr="00EA4E3A">
        <w:rPr>
          <w:sz w:val="19"/>
          <w:szCs w:val="19"/>
        </w:rPr>
        <w:t> indicated by</w:t>
      </w:r>
      <w:r w:rsidRPr="00EA4E3A">
        <w:t xml:space="preserve"> </w:t>
      </w:r>
      <w:r w:rsidR="008B0F02" w:rsidRPr="00EA4E3A">
        <w:rPr>
          <w:noProof/>
          <w:position w:val="-10"/>
        </w:rPr>
        <w:drawing>
          <wp:inline distT="0" distB="0" distL="0" distR="0">
            <wp:extent cx="2381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EA4E3A">
        <w:t>.</w:t>
      </w:r>
    </w:p>
    <w:p w:rsidR="00627398" w:rsidRPr="00EA4E3A" w:rsidRDefault="00627398" w:rsidP="00627398">
      <w:pPr>
        <w:rPr>
          <w:rFonts w:eastAsia="SimSun"/>
          <w:position w:val="-4"/>
          <w:lang w:eastAsia="zh-CN"/>
        </w:rPr>
      </w:pPr>
      <w:r w:rsidRPr="00EA4E3A">
        <w:rPr>
          <w:rFonts w:eastAsia="SimSun" w:hint="eastAsia"/>
          <w:lang w:eastAsia="zh-CN"/>
        </w:rPr>
        <w:t xml:space="preserve">If a UE is configured with higher layer parameter </w:t>
      </w:r>
      <w:r w:rsidRPr="00EA4E3A">
        <w:rPr>
          <w:i/>
        </w:rPr>
        <w:t>pdcch-candidateReductions</w:t>
      </w:r>
      <w:r w:rsidRPr="00EA4E3A">
        <w:rPr>
          <w:rFonts w:eastAsia="SimSun" w:hint="eastAsia"/>
          <w:lang w:eastAsia="zh-CN"/>
        </w:rPr>
        <w:t xml:space="preserve"> for </w:t>
      </w:r>
      <w:r w:rsidRPr="00EA4E3A">
        <w:rPr>
          <w:rFonts w:eastAsia="SimSun"/>
          <w:lang w:eastAsia="zh-CN"/>
        </w:rPr>
        <w:t>a specific search space at</w:t>
      </w:r>
      <w:r w:rsidRPr="00EA4E3A">
        <w:rPr>
          <w:rFonts w:eastAsia="SimSun" w:hint="eastAsia"/>
          <w:lang w:eastAsia="zh-CN"/>
        </w:rPr>
        <w:t xml:space="preserve"> </w:t>
      </w:r>
      <w:r w:rsidRPr="00EA4E3A">
        <w:rPr>
          <w:rFonts w:eastAsia="SimSun"/>
          <w:lang w:eastAsia="zh-CN"/>
        </w:rPr>
        <w:t>aggregation</w:t>
      </w:r>
      <w:r w:rsidRPr="00EA4E3A">
        <w:rPr>
          <w:rFonts w:eastAsia="SimSun" w:hint="eastAsia"/>
          <w:lang w:eastAsia="zh-CN"/>
        </w:rPr>
        <w:t xml:space="preserve"> level </w:t>
      </w:r>
      <w:r w:rsidRPr="00EA4E3A">
        <w:rPr>
          <w:rFonts w:eastAsia="SimSun" w:hint="eastAsia"/>
          <w:i/>
          <w:lang w:eastAsia="zh-CN"/>
        </w:rPr>
        <w:t>L</w:t>
      </w:r>
      <w:r w:rsidRPr="00EA4E3A">
        <w:rPr>
          <w:rFonts w:eastAsia="SimSun" w:hint="eastAsia"/>
          <w:lang w:eastAsia="zh-CN"/>
        </w:rPr>
        <w:t xml:space="preserve"> </w:t>
      </w:r>
      <w:r w:rsidRPr="00EA4E3A">
        <w:t xml:space="preserve">in EPDCCH-PRB-set </w:t>
      </w:r>
      <w:r w:rsidR="008B0F02" w:rsidRPr="00EA4E3A">
        <w:rPr>
          <w:noProof/>
          <w:position w:val="-10"/>
        </w:rPr>
        <w:drawing>
          <wp:inline distT="0" distB="0" distL="0" distR="0">
            <wp:extent cx="152400" cy="17145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w:t>
      </w:r>
      <w:r w:rsidRPr="00EA4E3A">
        <w:rPr>
          <w:rFonts w:eastAsia="SimSun" w:hint="eastAsia"/>
          <w:lang w:eastAsia="zh-CN"/>
        </w:rPr>
        <w:t>for a serving cell, the corresponding number of EPDCCH candidates</w:t>
      </w:r>
      <w:r w:rsidRPr="00EA4E3A">
        <w:rPr>
          <w:rFonts w:eastAsia="SimSun"/>
          <w:lang w:eastAsia="zh-CN"/>
        </w:rPr>
        <w:t xml:space="preserve"> is given by </w:t>
      </w:r>
      <w:r w:rsidRPr="00EA4E3A">
        <w:rPr>
          <w:rFonts w:eastAsia="SimSun"/>
          <w:position w:val="-14"/>
          <w:lang w:eastAsia="zh-CN"/>
        </w:rPr>
        <w:object w:dxaOrig="2420" w:dyaOrig="400">
          <v:shape id="_x0000_i3603" type="#_x0000_t75" style="width:120.75pt;height:20.25pt" o:ole="">
            <v:imagedata r:id="rId4435" o:title=""/>
          </v:shape>
          <o:OLEObject Type="Embed" ProgID="Equation.3" ShapeID="_x0000_i3603" DrawAspect="Content" ObjectID="_1584284118" r:id="rId4436"/>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604" type="#_x0000_t75" style="width:9.75pt;height:11.25pt" o:ole="">
            <v:imagedata r:id="rId4357" o:title=""/>
          </v:shape>
          <o:OLEObject Type="Embed" ProgID="Equation.3" ShapeID="_x0000_i3604" DrawAspect="Content" ObjectID="_1584284119" r:id="rId4437"/>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680" w:dyaOrig="400">
          <v:shape id="_x0000_i3605" type="#_x0000_t75" style="width:33.75pt;height:20.25pt" o:ole="">
            <v:imagedata r:id="rId4438" o:title=""/>
          </v:shape>
          <o:OLEObject Type="Embed" ProgID="Equation.3" ShapeID="_x0000_i3605" DrawAspect="Content" ObjectID="_1584284120" r:id="rId4439"/>
        </w:object>
      </w:r>
      <w:r w:rsidRPr="00EA4E3A">
        <w:rPr>
          <w:rFonts w:eastAsia="SimSun" w:hint="eastAsia"/>
          <w:position w:val="-4"/>
          <w:lang w:eastAsia="zh-CN"/>
        </w:rPr>
        <w:t xml:space="preserve"> is determined according to Tables </w:t>
      </w:r>
      <w:r w:rsidRPr="00EA4E3A">
        <w:rPr>
          <w:rFonts w:eastAsia="SimSun"/>
          <w:position w:val="-4"/>
          <w:lang w:eastAsia="zh-CN"/>
        </w:rPr>
        <w:t>9.1.4-1a</w:t>
      </w:r>
      <w:r w:rsidRPr="00EA4E3A">
        <w:rPr>
          <w:rFonts w:eastAsia="SimSun" w:hint="eastAsia"/>
          <w:position w:val="-4"/>
          <w:lang w:eastAsia="zh-CN"/>
        </w:rPr>
        <w:t xml:space="preserve"> to </w:t>
      </w:r>
      <w:r w:rsidRPr="00EA4E3A">
        <w:rPr>
          <w:rFonts w:eastAsia="SimSun"/>
          <w:position w:val="-4"/>
          <w:lang w:eastAsia="zh-CN"/>
        </w:rPr>
        <w:t xml:space="preserve">9.1.4-5b </w:t>
      </w:r>
      <w:r w:rsidRPr="00EA4E3A">
        <w:rPr>
          <w:rFonts w:eastAsia="SimSun" w:hint="eastAsia"/>
          <w:position w:val="-4"/>
          <w:lang w:eastAsia="zh-CN"/>
        </w:rPr>
        <w:t xml:space="preserve">by replacing </w:t>
      </w:r>
      <w:r w:rsidRPr="00EA4E3A">
        <w:rPr>
          <w:rFonts w:eastAsia="SimSun"/>
          <w:position w:val="-14"/>
          <w:lang w:eastAsia="zh-CN"/>
        </w:rPr>
        <w:object w:dxaOrig="520" w:dyaOrig="400">
          <v:shape id="_x0000_i3606" type="#_x0000_t75" style="width:26.25pt;height:20.25pt" o:ole="">
            <v:imagedata r:id="rId4429" o:title=""/>
          </v:shape>
          <o:OLEObject Type="Embed" ProgID="Equation.3" ShapeID="_x0000_i3606" DrawAspect="Content" ObjectID="_1584284121" r:id="rId4440"/>
        </w:object>
      </w:r>
      <w:r w:rsidRPr="00EA4E3A">
        <w:rPr>
          <w:rFonts w:eastAsia="SimSun" w:hint="eastAsia"/>
          <w:lang w:eastAsia="zh-CN"/>
        </w:rPr>
        <w:t xml:space="preserve">with </w:t>
      </w:r>
      <w:r w:rsidRPr="00EA4E3A">
        <w:rPr>
          <w:rFonts w:eastAsia="SimSun"/>
          <w:position w:val="-14"/>
          <w:lang w:eastAsia="zh-CN"/>
        </w:rPr>
        <w:object w:dxaOrig="680" w:dyaOrig="400">
          <v:shape id="_x0000_i3607" type="#_x0000_t75" style="width:33.75pt;height:20.25pt" o:ole="">
            <v:imagedata r:id="rId4441" o:title=""/>
          </v:shape>
          <o:OLEObject Type="Embed" ProgID="Equation.3" ShapeID="_x0000_i3607" DrawAspect="Content" ObjectID="_1584284122" r:id="rId4442"/>
        </w:object>
      </w:r>
      <w:r w:rsidRPr="00EA4E3A">
        <w:rPr>
          <w:rFonts w:eastAsia="SimSun" w:hint="eastAsia"/>
          <w:position w:val="-4"/>
          <w:lang w:eastAsia="zh-CN"/>
        </w:rPr>
        <w:t>.</w:t>
      </w:r>
    </w:p>
    <w:p w:rsidR="00554949" w:rsidRPr="00EA4E3A" w:rsidRDefault="00554949" w:rsidP="00554949">
      <w:r w:rsidRPr="00EA4E3A">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pdcch-candidateReductions-Format0A</w:t>
      </w:r>
      <w:r w:rsidRPr="00EA4E3A">
        <w:rPr>
          <w:rFonts w:eastAsia="SimSun" w:hint="eastAsia"/>
          <w:lang w:eastAsia="zh-CN"/>
        </w:rPr>
        <w:t xml:space="preserve"> for </w:t>
      </w:r>
      <w:r w:rsidRPr="00EA4E3A">
        <w:rPr>
          <w:rFonts w:eastAsia="SimSun"/>
          <w:lang w:eastAsia="zh-CN"/>
        </w:rPr>
        <w:t>a UE specific search space at aggregation</w:t>
      </w:r>
      <w:r w:rsidRPr="00EA4E3A">
        <w:rPr>
          <w:rFonts w:eastAsia="SimSun" w:hint="eastAsia"/>
          <w:lang w:eastAsia="zh-CN"/>
        </w:rPr>
        <w:t xml:space="preserve"> level </w:t>
      </w:r>
      <w:r w:rsidRPr="00EA4E3A">
        <w:rPr>
          <w:rFonts w:eastAsia="SimSun" w:hint="eastAsia"/>
          <w:i/>
          <w:lang w:eastAsia="zh-CN"/>
        </w:rPr>
        <w:t>L</w:t>
      </w:r>
      <w:r w:rsidRPr="00EA4E3A">
        <w:rPr>
          <w:rFonts w:eastAsia="SimSun" w:hint="eastAsia"/>
          <w:lang w:eastAsia="zh-CN"/>
        </w:rPr>
        <w:t xml:space="preserve"> </w:t>
      </w:r>
      <w:r w:rsidRPr="00EA4E3A">
        <w:t xml:space="preserve">in EPDCCH-PRB-set </w:t>
      </w:r>
      <w:r w:rsidR="008B0F02" w:rsidRPr="00EA4E3A">
        <w:rPr>
          <w:noProof/>
          <w:position w:val="-10"/>
        </w:rPr>
        <w:drawing>
          <wp:inline distT="0" distB="0" distL="0" distR="0">
            <wp:extent cx="152400" cy="1714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w:t>
      </w:r>
      <w:r w:rsidRPr="00EA4E3A">
        <w:rPr>
          <w:rFonts w:eastAsia="SimSun" w:hint="eastAsia"/>
          <w:lang w:eastAsia="zh-CN"/>
        </w:rPr>
        <w:t xml:space="preserve">for </w:t>
      </w:r>
      <w:r w:rsidRPr="00EA4E3A">
        <w:rPr>
          <w:rFonts w:eastAsia="SimSun"/>
          <w:lang w:eastAsia="zh-CN"/>
        </w:rPr>
        <w:t>the LAA SCell</w:t>
      </w:r>
      <w:r w:rsidRPr="00EA4E3A">
        <w:rPr>
          <w:rFonts w:eastAsia="SimSun" w:hint="eastAsia"/>
          <w:lang w:eastAsia="zh-CN"/>
        </w:rPr>
        <w:t xml:space="preserve">, the corresponding number of </w:t>
      </w:r>
      <w:r w:rsidRPr="00EA4E3A">
        <w:rPr>
          <w:rFonts w:eastAsia="SimSun"/>
          <w:lang w:eastAsia="zh-CN"/>
        </w:rPr>
        <w:t>E</w:t>
      </w:r>
      <w:r w:rsidRPr="00EA4E3A">
        <w:rPr>
          <w:rFonts w:eastAsia="SimSun" w:hint="eastAsia"/>
          <w:lang w:eastAsia="zh-CN"/>
        </w:rPr>
        <w:t>PDCCH candidates</w:t>
      </w:r>
      <w:r w:rsidRPr="00EA4E3A">
        <w:rPr>
          <w:rFonts w:eastAsia="SimSun"/>
          <w:lang w:eastAsia="zh-CN"/>
        </w:rPr>
        <w:t xml:space="preserve"> for DCI format 0A is given by </w:t>
      </w:r>
      <w:r w:rsidRPr="00EA4E3A">
        <w:rPr>
          <w:rFonts w:eastAsia="SimSun"/>
          <w:position w:val="-14"/>
          <w:lang w:eastAsia="zh-CN"/>
        </w:rPr>
        <w:object w:dxaOrig="2420" w:dyaOrig="400">
          <v:shape id="_x0000_i3608" type="#_x0000_t75" style="width:120.75pt;height:20.25pt" o:ole="">
            <v:imagedata r:id="rId4435" o:title=""/>
          </v:shape>
          <o:OLEObject Type="Embed" ProgID="Equation.3" ShapeID="_x0000_i3608" DrawAspect="Content" ObjectID="_1584284123" r:id="rId4443"/>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609" type="#_x0000_t75" style="width:9.75pt;height:11.25pt" o:ole="">
            <v:imagedata r:id="rId4357" o:title=""/>
          </v:shape>
          <o:OLEObject Type="Embed" ProgID="Equation.3" ShapeID="_x0000_i3609" DrawAspect="Content" ObjectID="_1584284124" r:id="rId4444"/>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680" w:dyaOrig="400">
          <v:shape id="_x0000_i3610" type="#_x0000_t75" style="width:33.75pt;height:20.25pt" o:ole="">
            <v:imagedata r:id="rId4438" o:title=""/>
          </v:shape>
          <o:OLEObject Type="Embed" ProgID="Equation.3" ShapeID="_x0000_i3610" DrawAspect="Content" ObjectID="_1584284125" r:id="rId4445"/>
        </w:object>
      </w:r>
      <w:r w:rsidRPr="00EA4E3A">
        <w:rPr>
          <w:rFonts w:eastAsia="SimSun" w:hint="eastAsia"/>
          <w:position w:val="-4"/>
          <w:lang w:eastAsia="zh-CN"/>
        </w:rPr>
        <w:t xml:space="preserve"> is determined according to Tables </w:t>
      </w:r>
      <w:r w:rsidRPr="00EA4E3A">
        <w:rPr>
          <w:rFonts w:eastAsia="SimSun"/>
          <w:position w:val="-4"/>
          <w:lang w:eastAsia="zh-CN"/>
        </w:rPr>
        <w:t>9.1.4-1a</w:t>
      </w:r>
      <w:r w:rsidRPr="00EA4E3A">
        <w:rPr>
          <w:rFonts w:eastAsia="SimSun" w:hint="eastAsia"/>
          <w:position w:val="-4"/>
          <w:lang w:eastAsia="zh-CN"/>
        </w:rPr>
        <w:t xml:space="preserve"> to </w:t>
      </w:r>
      <w:r w:rsidRPr="00EA4E3A">
        <w:rPr>
          <w:rFonts w:eastAsia="SimSun"/>
          <w:position w:val="-4"/>
          <w:lang w:eastAsia="zh-CN"/>
        </w:rPr>
        <w:t xml:space="preserve">9.1.4-5b </w:t>
      </w:r>
      <w:r w:rsidRPr="00EA4E3A">
        <w:rPr>
          <w:rFonts w:eastAsia="SimSun" w:hint="eastAsia"/>
          <w:position w:val="-4"/>
          <w:lang w:eastAsia="zh-CN"/>
        </w:rPr>
        <w:t xml:space="preserve">by replacing </w:t>
      </w:r>
      <w:r w:rsidRPr="00EA4E3A">
        <w:rPr>
          <w:rFonts w:eastAsia="SimSun"/>
          <w:position w:val="-14"/>
          <w:lang w:eastAsia="zh-CN"/>
        </w:rPr>
        <w:object w:dxaOrig="520" w:dyaOrig="400">
          <v:shape id="_x0000_i3611" type="#_x0000_t75" style="width:26.25pt;height:20.25pt" o:ole="">
            <v:imagedata r:id="rId4429" o:title=""/>
          </v:shape>
          <o:OLEObject Type="Embed" ProgID="Equation.3" ShapeID="_x0000_i3611" DrawAspect="Content" ObjectID="_1584284126" r:id="rId4446"/>
        </w:object>
      </w:r>
      <w:r w:rsidRPr="00EA4E3A">
        <w:rPr>
          <w:rFonts w:eastAsia="SimSun" w:hint="eastAsia"/>
          <w:lang w:eastAsia="zh-CN"/>
        </w:rPr>
        <w:t xml:space="preserve">with </w:t>
      </w:r>
      <w:r w:rsidRPr="00EA4E3A">
        <w:rPr>
          <w:rFonts w:eastAsia="SimSun"/>
          <w:position w:val="-14"/>
          <w:lang w:eastAsia="zh-CN"/>
        </w:rPr>
        <w:object w:dxaOrig="680" w:dyaOrig="400">
          <v:shape id="_x0000_i3612" type="#_x0000_t75" style="width:33.75pt;height:20.25pt" o:ole="">
            <v:imagedata r:id="rId4441" o:title=""/>
          </v:shape>
          <o:OLEObject Type="Embed" ProgID="Equation.3" ShapeID="_x0000_i3612" DrawAspect="Content" ObjectID="_1584284127" r:id="rId4447"/>
        </w:object>
      </w:r>
      <w:r w:rsidRPr="00EA4E3A">
        <w:rPr>
          <w:rFonts w:eastAsia="SimSun" w:hint="eastAsia"/>
          <w:position w:val="-4"/>
          <w:lang w:eastAsia="zh-CN"/>
        </w:rPr>
        <w:t>.</w:t>
      </w:r>
    </w:p>
    <w:p w:rsidR="00554949" w:rsidRPr="00EA4E3A" w:rsidRDefault="00554949" w:rsidP="00554949">
      <w:r w:rsidRPr="00EA4E3A">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pdcch-candidateReductions-Format0B-4A-4B-AL1-2</w:t>
      </w:r>
      <w:r w:rsidRPr="00EA4E3A">
        <w:rPr>
          <w:rFonts w:eastAsia="SimSun" w:hint="eastAsia"/>
          <w:lang w:eastAsia="zh-CN"/>
        </w:rPr>
        <w:t xml:space="preserve"> for </w:t>
      </w:r>
      <w:r w:rsidRPr="00EA4E3A">
        <w:rPr>
          <w:rFonts w:eastAsia="SimSun"/>
          <w:lang w:eastAsia="zh-CN"/>
        </w:rPr>
        <w:t xml:space="preserve">a UE specific search space </w:t>
      </w:r>
      <w:r w:rsidR="002215FA" w:rsidRPr="00EA4E3A">
        <w:rPr>
          <w:rFonts w:eastAsia="Malgun Gothic" w:hint="eastAsia"/>
          <w:lang w:eastAsia="ko-KR"/>
        </w:rPr>
        <w:t>of</w:t>
      </w:r>
      <w:r w:rsidR="002215FA" w:rsidRPr="00EA4E3A">
        <w:rPr>
          <w:lang w:eastAsia="zh-CN"/>
        </w:rPr>
        <w:t xml:space="preserve"> </w:t>
      </w:r>
      <w:r w:rsidR="002215FA" w:rsidRPr="00EA4E3A">
        <w:rPr>
          <w:rFonts w:eastAsia="Malgun Gothic" w:hint="eastAsia"/>
          <w:lang w:eastAsia="ko-KR"/>
        </w:rPr>
        <w:t>the first and second</w:t>
      </w:r>
      <w:r w:rsidRPr="00EA4E3A">
        <w:rPr>
          <w:rFonts w:eastAsia="SimSun"/>
          <w:lang w:eastAsia="zh-CN"/>
        </w:rPr>
        <w:t xml:space="preserve"> aggregation</w:t>
      </w:r>
      <w:r w:rsidRPr="00EA4E3A">
        <w:rPr>
          <w:rFonts w:eastAsia="SimSun" w:hint="eastAsia"/>
          <w:lang w:eastAsia="zh-CN"/>
        </w:rPr>
        <w:t xml:space="preserve"> level </w:t>
      </w:r>
      <w:r w:rsidRPr="00EA4E3A">
        <w:t xml:space="preserve">in EPDCCH-PRB-set </w:t>
      </w:r>
      <w:r w:rsidR="008B0F02" w:rsidRPr="00EA4E3A">
        <w:rPr>
          <w:noProof/>
          <w:position w:val="-10"/>
        </w:rPr>
        <w:drawing>
          <wp:inline distT="0" distB="0" distL="0" distR="0">
            <wp:extent cx="152400" cy="171450"/>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w:t>
      </w:r>
      <w:r w:rsidRPr="00EA4E3A">
        <w:rPr>
          <w:rFonts w:eastAsia="SimSun" w:hint="eastAsia"/>
          <w:lang w:eastAsia="zh-CN"/>
        </w:rPr>
        <w:t xml:space="preserve">for </w:t>
      </w:r>
      <w:r w:rsidRPr="00EA4E3A">
        <w:rPr>
          <w:rFonts w:eastAsia="SimSun"/>
          <w:lang w:eastAsia="zh-CN"/>
        </w:rPr>
        <w:t>the LAA SCell</w:t>
      </w:r>
      <w:r w:rsidRPr="00EA4E3A">
        <w:rPr>
          <w:rFonts w:eastAsia="SimSun" w:hint="eastAsia"/>
          <w:lang w:eastAsia="zh-CN"/>
        </w:rPr>
        <w:t xml:space="preserve">, the corresponding number of </w:t>
      </w:r>
      <w:r w:rsidRPr="00EA4E3A">
        <w:rPr>
          <w:rFonts w:eastAsia="SimSun"/>
          <w:lang w:eastAsia="zh-CN"/>
        </w:rPr>
        <w:t>E</w:t>
      </w:r>
      <w:r w:rsidRPr="00EA4E3A">
        <w:rPr>
          <w:rFonts w:eastAsia="SimSun" w:hint="eastAsia"/>
          <w:lang w:eastAsia="zh-CN"/>
        </w:rPr>
        <w:t>PDCCH candidates</w:t>
      </w:r>
      <w:r w:rsidRPr="00EA4E3A">
        <w:rPr>
          <w:rFonts w:eastAsia="SimSun"/>
          <w:lang w:eastAsia="zh-CN"/>
        </w:rPr>
        <w:t xml:space="preserve"> for DCI format 0B/4A/4B is given by </w:t>
      </w:r>
      <w:r w:rsidRPr="00EA4E3A">
        <w:rPr>
          <w:rFonts w:eastAsia="SimSun"/>
          <w:position w:val="-14"/>
          <w:lang w:eastAsia="zh-CN"/>
        </w:rPr>
        <w:object w:dxaOrig="2420" w:dyaOrig="400">
          <v:shape id="_x0000_i3613" type="#_x0000_t75" style="width:120.75pt;height:20.25pt" o:ole="">
            <v:imagedata r:id="rId4435" o:title=""/>
          </v:shape>
          <o:OLEObject Type="Embed" ProgID="Equation.3" ShapeID="_x0000_i3613" DrawAspect="Content" ObjectID="_1584284128" r:id="rId4448"/>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614" type="#_x0000_t75" style="width:9.75pt;height:11.25pt" o:ole="">
            <v:imagedata r:id="rId4357" o:title=""/>
          </v:shape>
          <o:OLEObject Type="Embed" ProgID="Equation.3" ShapeID="_x0000_i3614" DrawAspect="Content" ObjectID="_1584284129" r:id="rId4449"/>
        </w:object>
      </w:r>
      <w:r w:rsidRPr="00EA4E3A">
        <w:rPr>
          <w:rFonts w:eastAsia="SimSun" w:hint="eastAsia"/>
          <w:position w:val="-4"/>
          <w:lang w:eastAsia="zh-CN"/>
        </w:rPr>
        <w:t xml:space="preserve"> is determined according to Table 9.1.1-2 and </w:t>
      </w:r>
      <w:r w:rsidRPr="00EA4E3A">
        <w:rPr>
          <w:rFonts w:eastAsia="SimSun"/>
          <w:position w:val="-14"/>
          <w:lang w:eastAsia="zh-CN"/>
        </w:rPr>
        <w:object w:dxaOrig="680" w:dyaOrig="400">
          <v:shape id="_x0000_i3615" type="#_x0000_t75" style="width:33.75pt;height:20.25pt" o:ole="">
            <v:imagedata r:id="rId4438" o:title=""/>
          </v:shape>
          <o:OLEObject Type="Embed" ProgID="Equation.3" ShapeID="_x0000_i3615" DrawAspect="Content" ObjectID="_1584284130" r:id="rId4450"/>
        </w:object>
      </w:r>
      <w:r w:rsidRPr="00EA4E3A">
        <w:rPr>
          <w:rFonts w:eastAsia="SimSun" w:hint="eastAsia"/>
          <w:position w:val="-4"/>
          <w:lang w:eastAsia="zh-CN"/>
        </w:rPr>
        <w:t xml:space="preserve"> is determined according to Tables </w:t>
      </w:r>
      <w:r w:rsidRPr="00EA4E3A">
        <w:rPr>
          <w:rFonts w:eastAsia="SimSun"/>
          <w:position w:val="-4"/>
          <w:lang w:eastAsia="zh-CN"/>
        </w:rPr>
        <w:t>9.1.4-1a</w:t>
      </w:r>
      <w:r w:rsidRPr="00EA4E3A">
        <w:rPr>
          <w:rFonts w:eastAsia="SimSun" w:hint="eastAsia"/>
          <w:position w:val="-4"/>
          <w:lang w:eastAsia="zh-CN"/>
        </w:rPr>
        <w:t xml:space="preserve"> to </w:t>
      </w:r>
      <w:r w:rsidRPr="00EA4E3A">
        <w:rPr>
          <w:rFonts w:eastAsia="SimSun"/>
          <w:position w:val="-4"/>
          <w:lang w:eastAsia="zh-CN"/>
        </w:rPr>
        <w:t xml:space="preserve">9.1.4-5b </w:t>
      </w:r>
      <w:r w:rsidRPr="00EA4E3A">
        <w:rPr>
          <w:rFonts w:eastAsia="SimSun" w:hint="eastAsia"/>
          <w:position w:val="-4"/>
          <w:lang w:eastAsia="zh-CN"/>
        </w:rPr>
        <w:t xml:space="preserve">by replacing </w:t>
      </w:r>
      <w:r w:rsidRPr="00EA4E3A">
        <w:rPr>
          <w:rFonts w:eastAsia="SimSun"/>
          <w:position w:val="-14"/>
          <w:lang w:eastAsia="zh-CN"/>
        </w:rPr>
        <w:object w:dxaOrig="520" w:dyaOrig="400">
          <v:shape id="_x0000_i3616" type="#_x0000_t75" style="width:26.25pt;height:20.25pt" o:ole="">
            <v:imagedata r:id="rId4429" o:title=""/>
          </v:shape>
          <o:OLEObject Type="Embed" ProgID="Equation.3" ShapeID="_x0000_i3616" DrawAspect="Content" ObjectID="_1584284131" r:id="rId4451"/>
        </w:object>
      </w:r>
      <w:r w:rsidRPr="00EA4E3A">
        <w:rPr>
          <w:rFonts w:eastAsia="SimSun" w:hint="eastAsia"/>
          <w:lang w:eastAsia="zh-CN"/>
        </w:rPr>
        <w:t xml:space="preserve">with </w:t>
      </w:r>
      <w:r w:rsidRPr="00EA4E3A">
        <w:rPr>
          <w:rFonts w:eastAsia="SimSun"/>
          <w:position w:val="-14"/>
          <w:lang w:eastAsia="zh-CN"/>
        </w:rPr>
        <w:object w:dxaOrig="680" w:dyaOrig="400">
          <v:shape id="_x0000_i3617" type="#_x0000_t75" style="width:33.75pt;height:20.25pt" o:ole="">
            <v:imagedata r:id="rId4441" o:title=""/>
          </v:shape>
          <o:OLEObject Type="Embed" ProgID="Equation.3" ShapeID="_x0000_i3617" DrawAspect="Content" ObjectID="_1584284132" r:id="rId4452"/>
        </w:object>
      </w:r>
      <w:r w:rsidRPr="00EA4E3A">
        <w:rPr>
          <w:rFonts w:eastAsia="SimSun" w:hint="eastAsia"/>
          <w:position w:val="-4"/>
          <w:lang w:eastAsia="zh-CN"/>
        </w:rPr>
        <w:t>.</w:t>
      </w:r>
    </w:p>
    <w:p w:rsidR="00554949" w:rsidRPr="00EA4E3A" w:rsidRDefault="00554949" w:rsidP="00627398">
      <w:pPr>
        <w:rPr>
          <w:rFonts w:eastAsia="SimSun"/>
          <w:lang w:eastAsia="zh-CN"/>
        </w:rPr>
      </w:pPr>
      <w:r w:rsidRPr="00EA4E3A">
        <w:t xml:space="preserve">If a UE is configured with a LAA SCell for UL transmissions and </w:t>
      </w:r>
      <w:r w:rsidRPr="00EA4E3A">
        <w:rPr>
          <w:rFonts w:eastAsia="SimSun"/>
          <w:lang w:eastAsia="zh-CN"/>
        </w:rPr>
        <w:t>i</w:t>
      </w:r>
      <w:r w:rsidRPr="00EA4E3A">
        <w:rPr>
          <w:rFonts w:eastAsia="SimSun" w:hint="eastAsia"/>
          <w:lang w:eastAsia="zh-CN"/>
        </w:rPr>
        <w:t xml:space="preserve">f </w:t>
      </w:r>
      <w:r w:rsidRPr="00EA4E3A">
        <w:rPr>
          <w:rFonts w:eastAsia="SimSun"/>
          <w:lang w:eastAsia="zh-CN"/>
        </w:rPr>
        <w:t>the</w:t>
      </w:r>
      <w:r w:rsidRPr="00EA4E3A">
        <w:rPr>
          <w:rFonts w:eastAsia="SimSun" w:hint="eastAsia"/>
          <w:lang w:eastAsia="zh-CN"/>
        </w:rPr>
        <w:t xml:space="preserve"> UE is configured with higher layer parameter </w:t>
      </w:r>
      <w:r w:rsidRPr="00EA4E3A">
        <w:rPr>
          <w:i/>
        </w:rPr>
        <w:t>pdcch-candidateReductions-Format0B-4A-4B-AL3-</w:t>
      </w:r>
      <w:r w:rsidR="002215FA" w:rsidRPr="00EA4E3A">
        <w:rPr>
          <w:i/>
        </w:rPr>
        <w:t>5</w:t>
      </w:r>
      <w:r w:rsidRPr="00EA4E3A">
        <w:rPr>
          <w:rFonts w:eastAsia="SimSun" w:hint="eastAsia"/>
          <w:lang w:eastAsia="zh-CN"/>
        </w:rPr>
        <w:t xml:space="preserve"> for </w:t>
      </w:r>
      <w:r w:rsidRPr="00EA4E3A">
        <w:rPr>
          <w:rFonts w:eastAsia="SimSun"/>
          <w:lang w:eastAsia="zh-CN"/>
        </w:rPr>
        <w:t xml:space="preserve">a UE specific search space </w:t>
      </w:r>
      <w:r w:rsidR="002215FA" w:rsidRPr="00EA4E3A">
        <w:rPr>
          <w:rFonts w:eastAsia="Malgun Gothic" w:hint="eastAsia"/>
          <w:lang w:eastAsia="ko-KR"/>
        </w:rPr>
        <w:t>of the third, fourth, and fifth</w:t>
      </w:r>
      <w:r w:rsidRPr="00EA4E3A">
        <w:rPr>
          <w:rFonts w:eastAsia="SimSun"/>
          <w:lang w:eastAsia="zh-CN"/>
        </w:rPr>
        <w:t xml:space="preserve"> aggregation</w:t>
      </w:r>
      <w:r w:rsidRPr="00EA4E3A">
        <w:rPr>
          <w:rFonts w:eastAsia="SimSun" w:hint="eastAsia"/>
          <w:lang w:eastAsia="zh-CN"/>
        </w:rPr>
        <w:t xml:space="preserve"> level </w:t>
      </w:r>
      <w:r w:rsidRPr="00EA4E3A">
        <w:t xml:space="preserve">in EPDCCH-PRB-set </w:t>
      </w:r>
      <w:r w:rsidR="008B0F02" w:rsidRPr="00EA4E3A">
        <w:rPr>
          <w:noProof/>
          <w:position w:val="-10"/>
        </w:rPr>
        <w:drawing>
          <wp:inline distT="0" distB="0" distL="0" distR="0">
            <wp:extent cx="152400" cy="17145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w:t>
      </w:r>
      <w:r w:rsidRPr="00EA4E3A">
        <w:rPr>
          <w:rFonts w:eastAsia="SimSun" w:hint="eastAsia"/>
          <w:lang w:eastAsia="zh-CN"/>
        </w:rPr>
        <w:t xml:space="preserve">for </w:t>
      </w:r>
      <w:r w:rsidRPr="00EA4E3A">
        <w:rPr>
          <w:rFonts w:eastAsia="SimSun"/>
          <w:lang w:eastAsia="zh-CN"/>
        </w:rPr>
        <w:t>the LAA SCell</w:t>
      </w:r>
      <w:r w:rsidRPr="00EA4E3A">
        <w:rPr>
          <w:rFonts w:eastAsia="SimSun" w:hint="eastAsia"/>
          <w:lang w:eastAsia="zh-CN"/>
        </w:rPr>
        <w:t xml:space="preserve">, the corresponding number of </w:t>
      </w:r>
      <w:r w:rsidRPr="00EA4E3A">
        <w:rPr>
          <w:rFonts w:eastAsia="SimSun"/>
          <w:lang w:eastAsia="zh-CN"/>
        </w:rPr>
        <w:t>E</w:t>
      </w:r>
      <w:r w:rsidRPr="00EA4E3A">
        <w:rPr>
          <w:rFonts w:eastAsia="SimSun" w:hint="eastAsia"/>
          <w:lang w:eastAsia="zh-CN"/>
        </w:rPr>
        <w:t>PDCCH candidates</w:t>
      </w:r>
      <w:r w:rsidRPr="00EA4E3A">
        <w:rPr>
          <w:rFonts w:eastAsia="SimSun"/>
          <w:lang w:eastAsia="zh-CN"/>
        </w:rPr>
        <w:t xml:space="preserve"> for DCI format 0B/4A/4B is given by </w:t>
      </w:r>
      <w:r w:rsidRPr="00EA4E3A">
        <w:rPr>
          <w:rFonts w:eastAsia="SimSun"/>
          <w:position w:val="-14"/>
          <w:lang w:eastAsia="zh-CN"/>
        </w:rPr>
        <w:object w:dxaOrig="2420" w:dyaOrig="400">
          <v:shape id="_x0000_i3618" type="#_x0000_t75" style="width:120.75pt;height:20.25pt" o:ole="">
            <v:imagedata r:id="rId4435" o:title=""/>
          </v:shape>
          <o:OLEObject Type="Embed" ProgID="Equation.3" ShapeID="_x0000_i3618" DrawAspect="Content" ObjectID="_1584284133" r:id="rId4453"/>
        </w:object>
      </w:r>
      <w:r w:rsidRPr="00EA4E3A">
        <w:rPr>
          <w:rFonts w:eastAsia="SimSun" w:hint="eastAsia"/>
          <w:position w:val="-4"/>
          <w:lang w:eastAsia="zh-CN"/>
        </w:rPr>
        <w:t xml:space="preserve">, where the value of </w:t>
      </w:r>
      <w:r w:rsidRPr="00EA4E3A">
        <w:rPr>
          <w:rFonts w:eastAsia="SimSun"/>
          <w:position w:val="-10"/>
          <w:lang w:eastAsia="zh-CN"/>
        </w:rPr>
        <w:object w:dxaOrig="200" w:dyaOrig="220">
          <v:shape id="_x0000_i3619" type="#_x0000_t75" style="width:9.75pt;height:11.25pt" o:ole="">
            <v:imagedata r:id="rId4357" o:title=""/>
          </v:shape>
          <o:OLEObject Type="Embed" ProgID="Equation.3" ShapeID="_x0000_i3619" DrawAspect="Content" ObjectID="_1584284134" r:id="rId4454"/>
        </w:object>
      </w:r>
      <w:r w:rsidRPr="00EA4E3A">
        <w:rPr>
          <w:rFonts w:eastAsia="SimSun" w:hint="eastAsia"/>
          <w:position w:val="-4"/>
          <w:lang w:eastAsia="zh-CN"/>
        </w:rPr>
        <w:t xml:space="preserve"> is determined according to Table 9.1.1-</w:t>
      </w:r>
      <w:r w:rsidRPr="00EA4E3A">
        <w:rPr>
          <w:rFonts w:eastAsia="SimSun"/>
          <w:position w:val="-4"/>
          <w:lang w:eastAsia="zh-CN"/>
        </w:rPr>
        <w:t>3</w:t>
      </w:r>
      <w:r w:rsidRPr="00EA4E3A">
        <w:rPr>
          <w:rFonts w:eastAsia="SimSun" w:hint="eastAsia"/>
          <w:position w:val="-4"/>
          <w:lang w:eastAsia="zh-CN"/>
        </w:rPr>
        <w:t xml:space="preserve"> and </w:t>
      </w:r>
      <w:r w:rsidRPr="00EA4E3A">
        <w:rPr>
          <w:rFonts w:eastAsia="SimSun"/>
          <w:position w:val="-14"/>
          <w:lang w:eastAsia="zh-CN"/>
        </w:rPr>
        <w:object w:dxaOrig="680" w:dyaOrig="400">
          <v:shape id="_x0000_i3620" type="#_x0000_t75" style="width:33.75pt;height:20.25pt" o:ole="">
            <v:imagedata r:id="rId4438" o:title=""/>
          </v:shape>
          <o:OLEObject Type="Embed" ProgID="Equation.3" ShapeID="_x0000_i3620" DrawAspect="Content" ObjectID="_1584284135" r:id="rId4455"/>
        </w:object>
      </w:r>
      <w:r w:rsidRPr="00EA4E3A">
        <w:rPr>
          <w:rFonts w:eastAsia="SimSun" w:hint="eastAsia"/>
          <w:position w:val="-4"/>
          <w:lang w:eastAsia="zh-CN"/>
        </w:rPr>
        <w:t xml:space="preserve"> is determined according to Tables </w:t>
      </w:r>
      <w:r w:rsidRPr="00EA4E3A">
        <w:rPr>
          <w:rFonts w:eastAsia="SimSun"/>
          <w:position w:val="-4"/>
          <w:lang w:eastAsia="zh-CN"/>
        </w:rPr>
        <w:t>9.1.4-1a</w:t>
      </w:r>
      <w:r w:rsidRPr="00EA4E3A">
        <w:rPr>
          <w:rFonts w:eastAsia="SimSun" w:hint="eastAsia"/>
          <w:position w:val="-4"/>
          <w:lang w:eastAsia="zh-CN"/>
        </w:rPr>
        <w:t xml:space="preserve"> to </w:t>
      </w:r>
      <w:r w:rsidRPr="00EA4E3A">
        <w:rPr>
          <w:rFonts w:eastAsia="SimSun"/>
          <w:position w:val="-4"/>
          <w:lang w:eastAsia="zh-CN"/>
        </w:rPr>
        <w:t xml:space="preserve">9.1.4-5b </w:t>
      </w:r>
      <w:r w:rsidRPr="00EA4E3A">
        <w:rPr>
          <w:rFonts w:eastAsia="SimSun" w:hint="eastAsia"/>
          <w:position w:val="-4"/>
          <w:lang w:eastAsia="zh-CN"/>
        </w:rPr>
        <w:t xml:space="preserve">by replacing </w:t>
      </w:r>
      <w:r w:rsidRPr="00EA4E3A">
        <w:rPr>
          <w:rFonts w:eastAsia="SimSun"/>
          <w:position w:val="-14"/>
          <w:lang w:eastAsia="zh-CN"/>
        </w:rPr>
        <w:object w:dxaOrig="520" w:dyaOrig="400">
          <v:shape id="_x0000_i3621" type="#_x0000_t75" style="width:26.25pt;height:20.25pt" o:ole="">
            <v:imagedata r:id="rId4429" o:title=""/>
          </v:shape>
          <o:OLEObject Type="Embed" ProgID="Equation.3" ShapeID="_x0000_i3621" DrawAspect="Content" ObjectID="_1584284136" r:id="rId4456"/>
        </w:object>
      </w:r>
      <w:r w:rsidRPr="00EA4E3A">
        <w:rPr>
          <w:rFonts w:eastAsia="SimSun" w:hint="eastAsia"/>
          <w:lang w:eastAsia="zh-CN"/>
        </w:rPr>
        <w:t xml:space="preserve">with </w:t>
      </w:r>
      <w:r w:rsidRPr="00EA4E3A">
        <w:rPr>
          <w:rFonts w:eastAsia="SimSun"/>
          <w:position w:val="-14"/>
          <w:lang w:eastAsia="zh-CN"/>
        </w:rPr>
        <w:object w:dxaOrig="680" w:dyaOrig="400">
          <v:shape id="_x0000_i3622" type="#_x0000_t75" style="width:33.75pt;height:20.25pt" o:ole="">
            <v:imagedata r:id="rId4441" o:title=""/>
          </v:shape>
          <o:OLEObject Type="Embed" ProgID="Equation.3" ShapeID="_x0000_i3622" DrawAspect="Content" ObjectID="_1584284137" r:id="rId4457"/>
        </w:object>
      </w:r>
      <w:r w:rsidRPr="00EA4E3A">
        <w:rPr>
          <w:rFonts w:eastAsia="SimSun" w:hint="eastAsia"/>
          <w:position w:val="-4"/>
          <w:lang w:eastAsia="zh-CN"/>
        </w:rPr>
        <w:t>.</w:t>
      </w:r>
    </w:p>
    <w:p w:rsidR="00C9649E" w:rsidRPr="00EA4E3A" w:rsidRDefault="00627398" w:rsidP="00627398">
      <w:r w:rsidRPr="00EA4E3A">
        <w:t xml:space="preserve">If a UE is configured with higher layer parameter </w:t>
      </w:r>
      <w:r w:rsidRPr="00EA4E3A">
        <w:rPr>
          <w:i/>
          <w:iCs/>
        </w:rPr>
        <w:t>cif-InSchedulingCell-r13</w:t>
      </w:r>
      <w:r w:rsidRPr="00EA4E3A">
        <w:t xml:space="preserve">, the carrier indicator field value corresponds to </w:t>
      </w:r>
      <w:r w:rsidRPr="00EA4E3A">
        <w:rPr>
          <w:i/>
          <w:iCs/>
        </w:rPr>
        <w:t>cif-InSchedulingCell-r13</w:t>
      </w:r>
      <w:r w:rsidRPr="00EA4E3A">
        <w:t>, otherwise</w:t>
      </w:r>
      <w:r w:rsidR="00C9649E" w:rsidRPr="00EA4E3A">
        <w:t xml:space="preserve"> the carrier indicator field value is the same as </w:t>
      </w:r>
      <w:r w:rsidR="00C9649E" w:rsidRPr="00EA4E3A">
        <w:rPr>
          <w:i/>
        </w:rPr>
        <w:t>ServCellIndex</w:t>
      </w:r>
      <w:r w:rsidR="00C9649E" w:rsidRPr="00EA4E3A">
        <w:t xml:space="preserve"> given in [11].</w:t>
      </w:r>
    </w:p>
    <w:p w:rsidR="00554949" w:rsidRPr="00EA4E3A" w:rsidRDefault="00554949" w:rsidP="00554949">
      <w:r w:rsidRPr="00EA4E3A">
        <w:t xml:space="preserve">If a UE is configured with a LAA SCell for UL transmissions, and if the UE is configured with higher layer parameter </w:t>
      </w:r>
      <w:r w:rsidRPr="00EA4E3A">
        <w:rPr>
          <w:i/>
          <w:iCs/>
          <w:lang w:eastAsia="zh-CN"/>
        </w:rPr>
        <w:t>cif-InSchedulingCell-r14</w:t>
      </w:r>
      <w:r w:rsidRPr="00EA4E3A">
        <w:rPr>
          <w:lang w:eastAsia="zh-CN"/>
        </w:rPr>
        <w:t xml:space="preserve"> for the LAS SCell, the carrier indicator field value in EPDCCH scheduling PUSCH corresponds to </w:t>
      </w:r>
      <w:r w:rsidRPr="00EA4E3A">
        <w:rPr>
          <w:i/>
          <w:iCs/>
          <w:lang w:eastAsia="zh-CN"/>
        </w:rPr>
        <w:t>cif-InSchedulingCell-r14,</w:t>
      </w:r>
      <w:r w:rsidRPr="00EA4E3A">
        <w:t xml:space="preserve"> otherwise, the carrier indicator field value is the same as </w:t>
      </w:r>
      <w:r w:rsidRPr="00EA4E3A">
        <w:rPr>
          <w:i/>
        </w:rPr>
        <w:t>ServCellIndex</w:t>
      </w:r>
      <w:r w:rsidRPr="00EA4E3A">
        <w:t xml:space="preserve"> given in [11].</w:t>
      </w:r>
    </w:p>
    <w:p w:rsidR="0075678D" w:rsidRPr="00EA4E3A" w:rsidRDefault="005A29E2">
      <w:r w:rsidRPr="00EA4E3A">
        <w:t xml:space="preserve">A UE is not expected to monitor an EPDCCH candidate, if an ECCE corresponding to that EPDCCH candidate is mapped to a PRB pair that overlaps in frequency with a transmission of either PBCH or primary or secondary </w:t>
      </w:r>
      <w:r w:rsidR="00566988" w:rsidRPr="00EA4E3A">
        <w:t>synchroniz</w:t>
      </w:r>
      <w:r w:rsidRPr="00EA4E3A">
        <w:t>ation signals in the same subframe.</w:t>
      </w:r>
    </w:p>
    <w:p w:rsidR="0046740F" w:rsidRPr="00EA4E3A" w:rsidRDefault="0020346E" w:rsidP="0046740F">
      <w:r w:rsidRPr="00EA4E3A">
        <w:t xml:space="preserve">If a UE is configured with two EPDCCH-PRB-sets with the same </w:t>
      </w:r>
      <w:r w:rsidR="008B0F02" w:rsidRPr="00EA4E3A">
        <w:rPr>
          <w:noProof/>
          <w:position w:val="-12"/>
        </w:rPr>
        <w:drawing>
          <wp:inline distT="0" distB="0" distL="0" distR="0">
            <wp:extent cx="476250" cy="23812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458"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EA4E3A">
        <w:t xml:space="preserve">value (where </w:t>
      </w:r>
      <w:r w:rsidR="008B0F02" w:rsidRPr="00EA4E3A">
        <w:rPr>
          <w:noProof/>
          <w:position w:val="-12"/>
        </w:rPr>
        <w:drawing>
          <wp:inline distT="0" distB="0" distL="0" distR="0">
            <wp:extent cx="47625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458"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EA4E3A">
        <w:t xml:space="preserve">is defined in </w:t>
      </w:r>
      <w:r w:rsidR="00087FD5" w:rsidRPr="00EA4E3A">
        <w:t>Subclause</w:t>
      </w:r>
      <w:r w:rsidRPr="00EA4E3A">
        <w:t xml:space="preserve"> 6.10.3A.1 in [3]), if the UE receives an EPDCCH candidate with a given DCI payload size corresponding to one of the EPDCCH-PRB-sets and mapped only to a given set of REs (as described in </w:t>
      </w:r>
      <w:r w:rsidR="00087FD5" w:rsidRPr="00EA4E3A">
        <w:t>Subclause</w:t>
      </w:r>
      <w:r w:rsidRPr="00EA4E3A">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EA4E3A">
        <w:lastRenderedPageBreak/>
        <w:t>Subclause</w:t>
      </w:r>
      <w:r w:rsidRPr="00EA4E3A">
        <w:t xml:space="preserve"> 10.1.2 and </w:t>
      </w:r>
      <w:r w:rsidR="00087FD5" w:rsidRPr="00EA4E3A">
        <w:t>Subclause</w:t>
      </w:r>
      <w:r w:rsidRPr="00EA4E3A">
        <w:t xml:space="preserve"> 10.1.3), the number of the first ECCE shall be determined based on EPDCCH-PRB-set </w:t>
      </w:r>
      <w:r w:rsidR="008B0F02" w:rsidRPr="00EA4E3A">
        <w:rPr>
          <w:noProof/>
          <w:position w:val="-10"/>
        </w:rPr>
        <w:drawing>
          <wp:inline distT="0" distB="0" distL="0" distR="0">
            <wp:extent cx="371475"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4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w:t>
      </w:r>
    </w:p>
    <w:p w:rsidR="00C9649E" w:rsidRPr="00EA4E3A" w:rsidRDefault="00C9649E" w:rsidP="00C9649E">
      <w:r w:rsidRPr="00EA4E3A">
        <w:t xml:space="preserve">The </w:t>
      </w:r>
      <w:r w:rsidRPr="00EA4E3A">
        <w:rPr>
          <w:rFonts w:hint="eastAsia"/>
        </w:rPr>
        <w:t xml:space="preserve">variable </w:t>
      </w:r>
      <w:r w:rsidR="008B0F02" w:rsidRPr="00EA4E3A">
        <w:rPr>
          <w:noProof/>
          <w:position w:val="-14"/>
        </w:rPr>
        <w:drawing>
          <wp:inline distT="0" distB="0" distL="0" distR="0">
            <wp:extent cx="209550" cy="20002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422"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EA4E3A">
        <w:t>is defined by</w:t>
      </w:r>
    </w:p>
    <w:p w:rsidR="00C9649E" w:rsidRPr="00EA4E3A" w:rsidRDefault="008B0F02" w:rsidP="0046740F">
      <w:pPr>
        <w:pStyle w:val="EQ"/>
        <w:jc w:val="center"/>
      </w:pPr>
      <w:r w:rsidRPr="00EA4E3A">
        <w:rPr>
          <w:position w:val="-14"/>
        </w:rPr>
        <w:drawing>
          <wp:inline distT="0" distB="0" distL="0" distR="0">
            <wp:extent cx="128587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4460"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rsidR="00C9649E" w:rsidRPr="00EA4E3A" w:rsidRDefault="00C9649E" w:rsidP="00C9649E">
      <w:r w:rsidRPr="00EA4E3A">
        <w:t xml:space="preserve">where </w:t>
      </w:r>
      <w:r w:rsidR="008B0F02" w:rsidRPr="00EA4E3A">
        <w:rPr>
          <w:noProof/>
          <w:position w:val="-14"/>
        </w:rPr>
        <w:drawing>
          <wp:inline distT="0" distB="0" distL="0" distR="0">
            <wp:extent cx="942975" cy="219075"/>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4461"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EA4E3A">
        <w:t xml:space="preserve">, </w:t>
      </w:r>
      <w:r w:rsidR="008B0F02" w:rsidRPr="00EA4E3A">
        <w:rPr>
          <w:noProof/>
          <w:position w:val="-10"/>
        </w:rPr>
        <w:drawing>
          <wp:inline distT="0" distB="0" distL="0" distR="0">
            <wp:extent cx="638175"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4462"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EA4E3A">
        <w:t xml:space="preserve">, </w:t>
      </w:r>
      <w:r w:rsidR="008B0F02" w:rsidRPr="00EA4E3A">
        <w:rPr>
          <w:noProof/>
          <w:position w:val="-10"/>
        </w:rPr>
        <w:drawing>
          <wp:inline distT="0" distB="0" distL="0" distR="0">
            <wp:extent cx="657225" cy="200025"/>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4463"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EA4E3A">
        <w:t xml:space="preserve">, </w:t>
      </w:r>
      <w:r w:rsidR="008B0F02" w:rsidRPr="00EA4E3A">
        <w:rPr>
          <w:noProof/>
          <w:position w:val="-6"/>
        </w:rPr>
        <w:drawing>
          <wp:inline distT="0" distB="0" distL="0" distR="0">
            <wp:extent cx="600075" cy="15240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4392"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4"/>
        </w:rPr>
        <w:drawing>
          <wp:inline distT="0" distB="0" distL="0" distR="0">
            <wp:extent cx="695325"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439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2"/>
        </w:rPr>
        <w:drawing>
          <wp:inline distT="0" distB="0" distL="0" distR="0">
            <wp:extent cx="152400" cy="238125"/>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4394"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EA4E3A">
        <w:rPr>
          <w:rFonts w:hint="eastAsia"/>
          <w:lang w:eastAsia="zh-CN"/>
        </w:rPr>
        <w:t xml:space="preserve"> is the slot number within a radio frame</w:t>
      </w:r>
      <w:r w:rsidRPr="00EA4E3A">
        <w:t xml:space="preserve">. </w:t>
      </w:r>
      <w:r w:rsidRPr="00EA4E3A">
        <w:rPr>
          <w:rFonts w:eastAsia="MS Mincho" w:hint="eastAsia"/>
        </w:rPr>
        <w:t xml:space="preserve">The RNTI value used for </w:t>
      </w:r>
      <w:r w:rsidR="008B0F02" w:rsidRPr="00EA4E3A">
        <w:rPr>
          <w:noProof/>
          <w:position w:val="-12"/>
        </w:rPr>
        <w:drawing>
          <wp:inline distT="0" distB="0" distL="0" distR="0">
            <wp:extent cx="333375" cy="2381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EA4E3A">
        <w:rPr>
          <w:rFonts w:eastAsia="MS Mincho" w:hint="eastAsia"/>
        </w:rPr>
        <w:t xml:space="preserve"> is defined in </w:t>
      </w:r>
      <w:r w:rsidR="00087FD5" w:rsidRPr="00EA4E3A">
        <w:rPr>
          <w:rFonts w:eastAsia="MS Mincho" w:hint="eastAsia"/>
        </w:rPr>
        <w:t>Subclause</w:t>
      </w:r>
      <w:r w:rsidRPr="00EA4E3A">
        <w:rPr>
          <w:rFonts w:eastAsia="MS Mincho" w:hint="eastAsia"/>
        </w:rPr>
        <w:t xml:space="preserve"> 7.1 in downlink and </w:t>
      </w:r>
      <w:r w:rsidR="00087FD5" w:rsidRPr="00EA4E3A">
        <w:rPr>
          <w:rFonts w:eastAsia="MS Mincho" w:hint="eastAsia"/>
        </w:rPr>
        <w:t>Subclause</w:t>
      </w:r>
      <w:r w:rsidRPr="00EA4E3A">
        <w:rPr>
          <w:rFonts w:eastAsia="MS Mincho" w:hint="eastAsia"/>
        </w:rPr>
        <w:t xml:space="preserve"> 8 in uplink</w:t>
      </w:r>
      <w:r w:rsidRPr="00EA4E3A">
        <w:rPr>
          <w:rFonts w:eastAsia="MS Mincho"/>
        </w:rPr>
        <w:t xml:space="preserve">. </w:t>
      </w:r>
      <w:r w:rsidRPr="00EA4E3A">
        <w:t xml:space="preserve">The DCI formats that the UE shall monitor depend on the configured transmission mode per each serving cell as defined in </w:t>
      </w:r>
      <w:r w:rsidR="00087FD5" w:rsidRPr="00EA4E3A">
        <w:t>Subclause</w:t>
      </w:r>
      <w:r w:rsidRPr="00EA4E3A">
        <w:t xml:space="preserve"> 7.1.</w:t>
      </w:r>
    </w:p>
    <w:p w:rsidR="00627398" w:rsidRPr="00EA4E3A" w:rsidRDefault="00627398" w:rsidP="00627398">
      <w:r w:rsidRPr="00EA4E3A">
        <w:rPr>
          <w:rFonts w:eastAsia="MS Mincho"/>
        </w:rPr>
        <w:t xml:space="preserve">If a UE is configured with higher layer parameter </w:t>
      </w:r>
      <w:r w:rsidR="008248EA" w:rsidRPr="00EA4E3A">
        <w:rPr>
          <w:i/>
        </w:rPr>
        <w:t>skipMonitoringDCI-format0-1A</w:t>
      </w:r>
      <w:r w:rsidRPr="00EA4E3A">
        <w:rPr>
          <w:rFonts w:eastAsia="SimSun"/>
          <w:lang w:eastAsia="zh-CN"/>
        </w:rPr>
        <w:t xml:space="preserve"> for a serving cell, </w:t>
      </w:r>
      <w:r w:rsidRPr="00EA4E3A">
        <w:rPr>
          <w:rFonts w:eastAsia="MS Mincho"/>
        </w:rPr>
        <w:t>the</w:t>
      </w:r>
      <w:r w:rsidRPr="00EA4E3A">
        <w:t xml:space="preserve"> UE is not required to monitor the EPDCCH with DCI Format 0/1A in the UE specific search space for that serving cell. </w:t>
      </w:r>
    </w:p>
    <w:p w:rsidR="00554949" w:rsidRPr="00EA4E3A" w:rsidRDefault="00554949" w:rsidP="00554949">
      <w:pPr>
        <w:rPr>
          <w:rFonts w:eastAsia="SimSun"/>
          <w:lang w:eastAsia="zh-CN"/>
        </w:rPr>
      </w:pPr>
      <w:r w:rsidRPr="00EA4E3A">
        <w:t>If a UE is configured with a LAA SCell for UL transmissions and i</w:t>
      </w:r>
      <w:r w:rsidRPr="00EA4E3A">
        <w:rPr>
          <w:rFonts w:eastAsia="MS Mincho"/>
        </w:rPr>
        <w:t xml:space="preserve">f the UE is configured with higher layer parameter </w:t>
      </w:r>
      <w:r w:rsidRPr="00EA4E3A">
        <w:rPr>
          <w:i/>
        </w:rPr>
        <w:t>skipMonitoringDCI-format0A</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not required to monitor the EPDCCH with DCI Format 0A in the UE specific search space for </w:t>
      </w:r>
      <w:r w:rsidRPr="00EA4E3A">
        <w:rPr>
          <w:rFonts w:eastAsia="SimSun"/>
          <w:lang w:eastAsia="zh-CN"/>
        </w:rPr>
        <w:t>the LAA SCell</w:t>
      </w:r>
      <w:r w:rsidRPr="00EA4E3A">
        <w:t>.</w:t>
      </w:r>
    </w:p>
    <w:p w:rsidR="00554949" w:rsidRPr="00EA4E3A" w:rsidRDefault="00554949" w:rsidP="00554949">
      <w:r w:rsidRPr="00EA4E3A">
        <w:t>If a UE is configured with a LAA SCell for UL transmissions and i</w:t>
      </w:r>
      <w:r w:rsidRPr="00EA4E3A">
        <w:rPr>
          <w:rFonts w:eastAsia="MS Mincho"/>
        </w:rPr>
        <w:t xml:space="preserve">f the UE is configured in transmission mode 2 </w:t>
      </w:r>
      <w:r w:rsidRPr="00EA4E3A">
        <w:t>and i</w:t>
      </w:r>
      <w:r w:rsidRPr="00EA4E3A">
        <w:rPr>
          <w:rFonts w:eastAsia="MS Mincho"/>
        </w:rPr>
        <w:t xml:space="preserve">f the UE is configured with higher layer parameter </w:t>
      </w:r>
      <w:r w:rsidRPr="00EA4E3A">
        <w:rPr>
          <w:i/>
        </w:rPr>
        <w:t>skipMonitoringDCI-format4A</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not required to monitor the EPDCCH with DCI Format 4A in the UE specific search space for </w:t>
      </w:r>
      <w:r w:rsidRPr="00EA4E3A">
        <w:rPr>
          <w:rFonts w:eastAsia="SimSun"/>
          <w:lang w:eastAsia="zh-CN"/>
        </w:rPr>
        <w:t>the LAA SCell</w:t>
      </w:r>
      <w:r w:rsidRPr="00EA4E3A">
        <w:t>.</w:t>
      </w:r>
    </w:p>
    <w:p w:rsidR="00554949" w:rsidRPr="00EA4E3A" w:rsidRDefault="00554949" w:rsidP="00554949">
      <w:r w:rsidRPr="00EA4E3A">
        <w:t>If a UE is configured with a LAA SCell for UL transmissions and i</w:t>
      </w:r>
      <w:r w:rsidRPr="00EA4E3A">
        <w:rPr>
          <w:rFonts w:eastAsia="MS Mincho"/>
        </w:rPr>
        <w:t xml:space="preserve">f the UE is configured with higher layer parameter </w:t>
      </w:r>
      <w:r w:rsidRPr="00EA4E3A">
        <w:rPr>
          <w:i/>
        </w:rPr>
        <w:t>enableMonitoringDCI-format0B</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required to monitor the EPDCCH with DCI Format 0B in the UE specific search space for </w:t>
      </w:r>
      <w:r w:rsidRPr="00EA4E3A">
        <w:rPr>
          <w:rFonts w:eastAsia="SimSun"/>
          <w:lang w:eastAsia="zh-CN"/>
        </w:rPr>
        <w:t>the LAA SCell</w:t>
      </w:r>
      <w:r w:rsidRPr="00EA4E3A">
        <w:t>.</w:t>
      </w:r>
    </w:p>
    <w:p w:rsidR="00554949" w:rsidRPr="00EA4E3A" w:rsidRDefault="00554949" w:rsidP="00627398">
      <w:r w:rsidRPr="00EA4E3A">
        <w:t>If a UE is configured with a LAA SCell for UL transmissions and i</w:t>
      </w:r>
      <w:r w:rsidRPr="00EA4E3A">
        <w:rPr>
          <w:rFonts w:eastAsia="MS Mincho"/>
        </w:rPr>
        <w:t xml:space="preserve">f the UE is configured in transmission mode 2 </w:t>
      </w:r>
      <w:r w:rsidRPr="00EA4E3A">
        <w:t>and i</w:t>
      </w:r>
      <w:r w:rsidRPr="00EA4E3A">
        <w:rPr>
          <w:rFonts w:eastAsia="MS Mincho"/>
        </w:rPr>
        <w:t xml:space="preserve">f the UE is configured with higher layer parameter </w:t>
      </w:r>
      <w:r w:rsidRPr="00EA4E3A">
        <w:rPr>
          <w:i/>
        </w:rPr>
        <w:t>enableMonitoringDCI-format4B</w:t>
      </w:r>
      <w:r w:rsidRPr="00EA4E3A">
        <w:t xml:space="preserve"> </w:t>
      </w:r>
      <w:r w:rsidRPr="00EA4E3A">
        <w:rPr>
          <w:rFonts w:eastAsia="SimSun"/>
          <w:lang w:eastAsia="zh-CN"/>
        </w:rPr>
        <w:t xml:space="preserve">for the LAA SCell, </w:t>
      </w:r>
      <w:r w:rsidRPr="00EA4E3A">
        <w:rPr>
          <w:rFonts w:eastAsia="MS Mincho"/>
        </w:rPr>
        <w:t>the</w:t>
      </w:r>
      <w:r w:rsidRPr="00EA4E3A">
        <w:t xml:space="preserve"> UE is required to monitor the EPDCCH with DCI Format 4B in the UE specific search space for </w:t>
      </w:r>
      <w:r w:rsidRPr="00EA4E3A">
        <w:rPr>
          <w:rFonts w:eastAsia="SimSun"/>
          <w:lang w:eastAsia="zh-CN"/>
        </w:rPr>
        <w:t>the LAA SCell</w:t>
      </w:r>
      <w:r w:rsidRPr="00EA4E3A">
        <w:t>.</w:t>
      </w:r>
    </w:p>
    <w:p w:rsidR="00B07B98" w:rsidRPr="00EA4E3A" w:rsidRDefault="00B07B98" w:rsidP="00B07B98">
      <w:pPr>
        <w:rPr>
          <w:lang w:eastAsia="zh-CN"/>
        </w:rPr>
      </w:pPr>
      <w:r w:rsidRPr="00EA4E3A">
        <w:t xml:space="preserve">If a serving cell is a LAA Scell, and if the higher layer parameter </w:t>
      </w:r>
      <w:r w:rsidRPr="00EA4E3A">
        <w:rPr>
          <w:i/>
        </w:rPr>
        <w:t>subframeStartPosition</w:t>
      </w:r>
      <w:r w:rsidRPr="00EA4E3A">
        <w:t xml:space="preserve"> for the Scell indicates </w:t>
      </w:r>
      <w:r w:rsidR="0001443F">
        <w:rPr>
          <w:lang w:eastAsia="zh-CN"/>
        </w:rPr>
        <w:t>'</w:t>
      </w:r>
      <w:r w:rsidRPr="00EA4E3A">
        <w:rPr>
          <w:lang w:eastAsia="zh-CN"/>
        </w:rPr>
        <w:t>s07</w:t>
      </w:r>
      <w:r w:rsidR="0001443F">
        <w:rPr>
          <w:lang w:eastAsia="zh-CN"/>
        </w:rPr>
        <w:t>'</w:t>
      </w:r>
    </w:p>
    <w:p w:rsidR="00B07B98" w:rsidRPr="00EA4E3A" w:rsidRDefault="00B07B98" w:rsidP="00D93FBC">
      <w:pPr>
        <w:pStyle w:val="B1"/>
        <w:rPr>
          <w:lang w:eastAsia="zh-CN"/>
        </w:rPr>
      </w:pPr>
      <w:r w:rsidRPr="00EA4E3A">
        <w:t>-</w:t>
      </w:r>
      <w:r w:rsidRPr="00EA4E3A">
        <w:tab/>
        <w:t>the UE monitors EPDCCH UE-specific search space candidates on the Scell assuming they start in both the first slot and the second slot of a subframe.</w:t>
      </w:r>
    </w:p>
    <w:p w:rsidR="00C9649E" w:rsidRPr="00EA4E3A" w:rsidRDefault="00C9649E" w:rsidP="00C9649E">
      <w:r w:rsidRPr="00EA4E3A">
        <w:t>The aggregation levels defining the search spaces and the number of monitored EPDCCH candidates is given as follows</w:t>
      </w:r>
    </w:p>
    <w:p w:rsidR="00C9649E" w:rsidRPr="00EA4E3A" w:rsidRDefault="00BA38C3" w:rsidP="00ED0681">
      <w:pPr>
        <w:pStyle w:val="B1"/>
      </w:pPr>
      <w:r w:rsidRPr="00EA4E3A">
        <w:t>-</w:t>
      </w:r>
      <w:r w:rsidRPr="00EA4E3A">
        <w:tab/>
      </w:r>
      <w:r w:rsidR="00C9649E" w:rsidRPr="00EA4E3A">
        <w:t>For a UE configured with only one EPDCCH-PRB-set for distributed transmission, the aggregation levels defining the search spaces and the number of monitored EPDCCH candidates are listed in Table 9.1.4-1a, Table 9.1.4-1b.</w:t>
      </w:r>
    </w:p>
    <w:p w:rsidR="00C9649E" w:rsidRPr="00EA4E3A" w:rsidRDefault="00BA38C3" w:rsidP="00ED0681">
      <w:pPr>
        <w:pStyle w:val="B1"/>
      </w:pPr>
      <w:r w:rsidRPr="00EA4E3A">
        <w:t>-</w:t>
      </w:r>
      <w:r w:rsidRPr="00EA4E3A">
        <w:tab/>
      </w:r>
      <w:r w:rsidR="00C9649E" w:rsidRPr="00EA4E3A">
        <w:t xml:space="preserve">For a UE configured with only one EPDCCH-PRB-set for </w:t>
      </w:r>
      <w:r w:rsidR="008158EB" w:rsidRPr="00EA4E3A">
        <w:t>localized</w:t>
      </w:r>
      <w:r w:rsidR="00C9649E" w:rsidRPr="00EA4E3A">
        <w:t xml:space="preserve"> transmission, the aggregation levels defining the search spaces and the number of monitored EPDCCH candidates are listed in Table 9.1.4-2a, Table 9.1.4-2b.</w:t>
      </w:r>
    </w:p>
    <w:p w:rsidR="00C9649E" w:rsidRPr="00EA4E3A" w:rsidRDefault="00BA38C3" w:rsidP="00ED0681">
      <w:pPr>
        <w:pStyle w:val="B1"/>
      </w:pPr>
      <w:r w:rsidRPr="00EA4E3A">
        <w:t>-</w:t>
      </w:r>
      <w:r w:rsidRPr="00EA4E3A">
        <w:tab/>
      </w:r>
      <w:r w:rsidR="00C9649E" w:rsidRPr="00EA4E3A">
        <w:t>For a UE configured with two EPDCCH-PRB-sets for distributed transmission, the aggregation levels defining the search spaces and the number of monitored EPDCCH candidates are listed in Table 9.1.4-3a, 9.1.4-3b.</w:t>
      </w:r>
    </w:p>
    <w:p w:rsidR="00C9649E" w:rsidRPr="00EA4E3A" w:rsidRDefault="00BA38C3" w:rsidP="00ED0681">
      <w:pPr>
        <w:pStyle w:val="B1"/>
      </w:pPr>
      <w:r w:rsidRPr="00EA4E3A">
        <w:t>-</w:t>
      </w:r>
      <w:r w:rsidRPr="00EA4E3A">
        <w:tab/>
      </w:r>
      <w:r w:rsidR="00C9649E" w:rsidRPr="00EA4E3A">
        <w:t xml:space="preserve">For a UE configured with two EPDCCH-PRB-sets for </w:t>
      </w:r>
      <w:r w:rsidR="008158EB" w:rsidRPr="00EA4E3A">
        <w:t>localized</w:t>
      </w:r>
      <w:r w:rsidR="00C9649E" w:rsidRPr="00EA4E3A">
        <w:t xml:space="preserve"> transmission, the aggregation levels defining the search spaces and the number of monitored EPDCCH candidates are listed in Table 9.1.4-4a, 9.4.4-4b.</w:t>
      </w:r>
    </w:p>
    <w:p w:rsidR="00C9649E" w:rsidRPr="00EA4E3A" w:rsidRDefault="00BA38C3" w:rsidP="00ED0681">
      <w:pPr>
        <w:pStyle w:val="B1"/>
      </w:pPr>
      <w:r w:rsidRPr="00EA4E3A">
        <w:t>-</w:t>
      </w:r>
      <w:r w:rsidRPr="00EA4E3A">
        <w:tab/>
      </w:r>
      <w:r w:rsidR="00C9649E" w:rsidRPr="00EA4E3A">
        <w:t xml:space="preserve">For a UE configured with one EPDCCH-PRB-set for distributed transmission, and one EPDCCH-PRB-set for </w:t>
      </w:r>
      <w:r w:rsidR="008158EB" w:rsidRPr="00EA4E3A">
        <w:t>localized</w:t>
      </w:r>
      <w:r w:rsidR="00C9649E" w:rsidRPr="00EA4E3A">
        <w:t xml:space="preserve"> transmission, the aggregation levels defining the search spaces and the number of monitored EPDCCH candidates are listed in Table 9.1.4-5a, 9.1.4-5b.</w:t>
      </w:r>
    </w:p>
    <w:p w:rsidR="0046740F" w:rsidRPr="00EA4E3A" w:rsidRDefault="0046740F" w:rsidP="0046740F">
      <w:r w:rsidRPr="00EA4E3A">
        <w:t xml:space="preserve">If the UE is not configured with a carrier indicator field for the serving cell on which EPDCCH is monitored, </w:t>
      </w:r>
      <w:r w:rsidR="008B0F02" w:rsidRPr="00EA4E3A">
        <w:rPr>
          <w:noProof/>
          <w:position w:val="-12"/>
        </w:rPr>
        <w:drawing>
          <wp:inline distT="0" distB="0" distL="0" distR="0">
            <wp:extent cx="723900" cy="25717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EA4E3A">
        <w:t xml:space="preserve"> of the serving cell on which EPDCCH is monitored. If the UE is configured with a carrier indicator field for the serving cell on which EPDCCH is monitored, </w:t>
      </w:r>
      <w:r w:rsidR="008B0F02" w:rsidRPr="00EA4E3A">
        <w:rPr>
          <w:noProof/>
          <w:position w:val="-12"/>
        </w:rPr>
        <w:drawing>
          <wp:inline distT="0" distB="0" distL="0" distR="0">
            <wp:extent cx="723900" cy="25717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EA4E3A">
        <w:t xml:space="preserve"> of the serving cell indicated by </w:t>
      </w:r>
      <w:r w:rsidR="008B0F02" w:rsidRPr="00EA4E3A">
        <w:rPr>
          <w:noProof/>
          <w:position w:val="-10"/>
        </w:rPr>
        <w:drawing>
          <wp:inline distT="0" distB="0" distL="0" distR="0">
            <wp:extent cx="238125" cy="19050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A4E3A">
        <w:t>.</w:t>
      </w:r>
    </w:p>
    <w:p w:rsidR="00C9649E" w:rsidRPr="00EA4E3A" w:rsidRDefault="00C9649E" w:rsidP="00C9649E">
      <w:r w:rsidRPr="00EA4E3A">
        <w:t>For Tables 9.1.4-1a, 9.1.4-1b, 9.1.4-2a, 9.1.4-2b, 9.1.4-3a, 9.1.4-3b, 9.1.4-4a, 9.4.4-4b, 9.1.4-5a, 9.1.4-5b</w:t>
      </w:r>
    </w:p>
    <w:p w:rsidR="00C9649E" w:rsidRPr="00EA4E3A" w:rsidRDefault="00BA38C3" w:rsidP="00ED0681">
      <w:pPr>
        <w:pStyle w:val="B1"/>
      </w:pPr>
      <w:r w:rsidRPr="00EA4E3A">
        <w:t>-</w:t>
      </w:r>
      <w:r w:rsidRPr="00EA4E3A">
        <w:tab/>
      </w:r>
      <w:r w:rsidR="00C9649E" w:rsidRPr="00EA4E3A">
        <w:t xml:space="preserve">Case 1 applies </w:t>
      </w:r>
    </w:p>
    <w:p w:rsidR="00C9649E" w:rsidRPr="00EA4E3A" w:rsidRDefault="00BA38C3" w:rsidP="00ED0681">
      <w:pPr>
        <w:pStyle w:val="B2"/>
      </w:pPr>
      <w:r w:rsidRPr="00EA4E3A">
        <w:lastRenderedPageBreak/>
        <w:t>-</w:t>
      </w:r>
      <w:r w:rsidRPr="00EA4E3A">
        <w:tab/>
      </w:r>
      <w:r w:rsidR="00E63685" w:rsidRPr="00EA4E3A">
        <w:t xml:space="preserve">for normal subframes and normal downlink CP </w:t>
      </w:r>
      <w:r w:rsidR="00C9649E" w:rsidRPr="00EA4E3A">
        <w:t xml:space="preserve">when DCI formats 2/2A/2B/2C/2D are monitored and </w:t>
      </w:r>
      <w:r w:rsidR="008B0F02" w:rsidRPr="00EA4E3A">
        <w:rPr>
          <w:noProof/>
          <w:position w:val="-12"/>
        </w:rPr>
        <w:drawing>
          <wp:inline distT="0" distB="0" distL="0" distR="0">
            <wp:extent cx="609600" cy="25717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44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EA4E3A">
        <w:t xml:space="preserve"> , or</w:t>
      </w:r>
    </w:p>
    <w:p w:rsidR="00521B78" w:rsidRPr="00EA4E3A" w:rsidRDefault="00521B78" w:rsidP="00ED0681">
      <w:pPr>
        <w:pStyle w:val="B2"/>
      </w:pPr>
      <w:r w:rsidRPr="00EA4E3A">
        <w:t>-</w:t>
      </w:r>
      <w:r w:rsidRPr="00EA4E3A">
        <w:tab/>
      </w:r>
      <w:r w:rsidRPr="00EA4E3A">
        <w:rPr>
          <w:rFonts w:eastAsia="Malgun Gothic" w:hint="eastAsia"/>
          <w:lang w:eastAsia="ko-KR"/>
        </w:rPr>
        <w:t>for f</w:t>
      </w:r>
      <w:r w:rsidRPr="00EA4E3A">
        <w:t>rame structure type 3</w:t>
      </w:r>
      <w:r w:rsidRPr="00EA4E3A">
        <w:rPr>
          <w:rFonts w:eastAsia="Malgun Gothic" w:hint="eastAsia"/>
          <w:lang w:eastAsia="ko-KR"/>
        </w:rPr>
        <w:t xml:space="preserve">, </w:t>
      </w:r>
      <w:r w:rsidRPr="00EA4E3A">
        <w:t xml:space="preserve">for </w:t>
      </w:r>
      <w:r w:rsidRPr="00EA4E3A">
        <w:rPr>
          <w:rFonts w:eastAsia="Malgun Gothic" w:hint="eastAsia"/>
          <w:lang w:eastAsia="ko-KR"/>
        </w:rPr>
        <w:t xml:space="preserve">downlink </w:t>
      </w:r>
      <w:r w:rsidRPr="00EA4E3A">
        <w:t>subframes with PDSCH transmissions starting in the second slot,</w:t>
      </w:r>
    </w:p>
    <w:p w:rsidR="00E63685" w:rsidRPr="00EA4E3A" w:rsidRDefault="00BA38C3" w:rsidP="00ED0681">
      <w:pPr>
        <w:pStyle w:val="B2"/>
      </w:pPr>
      <w:r w:rsidRPr="00EA4E3A">
        <w:t>-</w:t>
      </w:r>
      <w:r w:rsidRPr="00EA4E3A">
        <w:tab/>
      </w:r>
      <w:r w:rsidR="00E63685" w:rsidRPr="00EA4E3A">
        <w:t xml:space="preserve">for special subframes with special subframe configuration 3,4,8 </w:t>
      </w:r>
      <w:r w:rsidR="00A84DB7" w:rsidRPr="00EA4E3A">
        <w:rPr>
          <w:rFonts w:hint="eastAsia"/>
          <w:lang w:eastAsia="zh-CN"/>
        </w:rPr>
        <w:t xml:space="preserve">for frame </w:t>
      </w:r>
      <w:r w:rsidR="00A84DB7" w:rsidRPr="00EA4E3A">
        <w:rPr>
          <w:lang w:eastAsia="zh-CN"/>
        </w:rPr>
        <w:t>structure</w:t>
      </w:r>
      <w:r w:rsidR="00A84DB7" w:rsidRPr="00EA4E3A">
        <w:rPr>
          <w:rFonts w:hint="eastAsia"/>
          <w:lang w:eastAsia="zh-CN"/>
        </w:rPr>
        <w:t xml:space="preserve"> type 2 or the subframes </w:t>
      </w:r>
      <w:r w:rsidR="002B1445" w:rsidRPr="00EA4E3A">
        <w:rPr>
          <w:rFonts w:hint="eastAsia"/>
          <w:lang w:eastAsia="zh-CN"/>
        </w:rPr>
        <w:t>with the same duration as the</w:t>
      </w:r>
      <w:r w:rsidR="00A84DB7" w:rsidRPr="00EA4E3A">
        <w:rPr>
          <w:rFonts w:hint="eastAsia"/>
          <w:lang w:eastAsia="zh-CN"/>
        </w:rPr>
        <w:t xml:space="preserve"> DwPTS duration of </w:t>
      </w:r>
      <w:r w:rsidR="002B1445" w:rsidRPr="00EA4E3A">
        <w:rPr>
          <w:lang w:eastAsia="zh-CN"/>
        </w:rPr>
        <w:t>a</w:t>
      </w:r>
      <w:r w:rsidR="00A84DB7" w:rsidRPr="00EA4E3A">
        <w:rPr>
          <w:rFonts w:hint="eastAsia"/>
          <w:lang w:eastAsia="zh-CN"/>
        </w:rPr>
        <w:t xml:space="preserve"> </w:t>
      </w:r>
      <w:r w:rsidR="00A84DB7" w:rsidRPr="00EA4E3A">
        <w:t>special subframe configuration 3,4,8</w:t>
      </w:r>
      <w:r w:rsidR="00A84DB7" w:rsidRPr="00EA4E3A">
        <w:rPr>
          <w:rFonts w:hint="eastAsia"/>
          <w:lang w:eastAsia="zh-CN"/>
        </w:rPr>
        <w:t xml:space="preserve"> for frame </w:t>
      </w:r>
      <w:r w:rsidR="00A84DB7" w:rsidRPr="00EA4E3A">
        <w:rPr>
          <w:lang w:eastAsia="zh-CN"/>
        </w:rPr>
        <w:t>structure</w:t>
      </w:r>
      <w:r w:rsidR="00A84DB7" w:rsidRPr="00EA4E3A">
        <w:rPr>
          <w:rFonts w:hint="eastAsia"/>
          <w:lang w:eastAsia="zh-CN"/>
        </w:rPr>
        <w:t xml:space="preserve"> type 3, </w:t>
      </w:r>
      <w:r w:rsidR="00E63685" w:rsidRPr="00EA4E3A">
        <w:t xml:space="preserve">and normal downlink CP when DCI formats 2/2A/2B/2C/2D are monitored and </w:t>
      </w:r>
      <w:r w:rsidR="008B0F02" w:rsidRPr="00EA4E3A">
        <w:rPr>
          <w:noProof/>
          <w:position w:val="-12"/>
        </w:rPr>
        <w:drawing>
          <wp:inline distT="0" distB="0" distL="0" distR="0">
            <wp:extent cx="609600" cy="257175"/>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4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EA4E3A">
        <w:t xml:space="preserve"> , or</w:t>
      </w:r>
    </w:p>
    <w:p w:rsidR="00C9649E" w:rsidRPr="00EA4E3A" w:rsidRDefault="00BA38C3" w:rsidP="00ED0681">
      <w:pPr>
        <w:pStyle w:val="B2"/>
      </w:pPr>
      <w:r w:rsidRPr="00EA4E3A">
        <w:t>-</w:t>
      </w:r>
      <w:r w:rsidRPr="00EA4E3A">
        <w:tab/>
      </w:r>
      <w:r w:rsidR="00C9649E" w:rsidRPr="00EA4E3A">
        <w:t xml:space="preserve">for normal subframes and normal </w:t>
      </w:r>
      <w:r w:rsidR="00C9649E" w:rsidRPr="00EA4E3A">
        <w:rPr>
          <w:lang w:eastAsia="zh-CN"/>
        </w:rPr>
        <w:t>downlink CP</w:t>
      </w:r>
      <w:r w:rsidR="00C9649E" w:rsidRPr="00EA4E3A">
        <w:t xml:space="preserve"> when DCI formats 1A/1B/1D/1/2/2A/2B/2C/2D/0</w:t>
      </w:r>
      <w:r w:rsidR="00E90325" w:rsidRPr="00EA4E3A">
        <w:rPr>
          <w:rFonts w:eastAsia="MS Mincho" w:hint="eastAsia"/>
          <w:lang w:eastAsia="ja-JP"/>
        </w:rPr>
        <w:t>/0A/0B</w:t>
      </w:r>
      <w:r w:rsidR="00C9649E" w:rsidRPr="00EA4E3A">
        <w:t>/4</w:t>
      </w:r>
      <w:r w:rsidR="00E90325" w:rsidRPr="00EA4E3A">
        <w:rPr>
          <w:rFonts w:eastAsia="MS Mincho" w:hint="eastAsia"/>
          <w:lang w:eastAsia="ja-JP"/>
        </w:rPr>
        <w:t>/4A/4B</w:t>
      </w:r>
      <w:r w:rsidRPr="00EA4E3A">
        <w:t>/5</w:t>
      </w:r>
      <w:r w:rsidR="001069DC" w:rsidRPr="00EA4E3A">
        <w:t>/6-0A/6-0B/6-1A/6-1B</w:t>
      </w:r>
      <w:r w:rsidR="00C9649E" w:rsidRPr="00EA4E3A">
        <w:t xml:space="preserve"> are monitored, and when </w:t>
      </w:r>
      <w:r w:rsidR="008B0F02" w:rsidRPr="00EA4E3A">
        <w:rPr>
          <w:noProof/>
          <w:position w:val="-10"/>
        </w:rPr>
        <w:drawing>
          <wp:inline distT="0" distB="0" distL="0" distR="0">
            <wp:extent cx="790575" cy="19050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4466"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EA4E3A">
        <w:t xml:space="preserve"> (</w:t>
      </w:r>
      <w:r w:rsidR="008B0F02" w:rsidRPr="00EA4E3A">
        <w:rPr>
          <w:noProof/>
          <w:position w:val="-10"/>
        </w:rPr>
        <w:drawing>
          <wp:inline distT="0" distB="0" distL="0" distR="0">
            <wp:extent cx="466725" cy="190500"/>
            <wp:effectExtent l="0" t="0" r="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4467"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EA4E3A">
        <w:t xml:space="preserve"> defined in </w:t>
      </w:r>
      <w:r w:rsidR="00087FD5" w:rsidRPr="00EA4E3A">
        <w:t>Subclause</w:t>
      </w:r>
      <w:r w:rsidR="00C9649E" w:rsidRPr="00EA4E3A">
        <w:t xml:space="preserve"> 6.8A.1 </w:t>
      </w:r>
      <w:r w:rsidR="00E63685" w:rsidRPr="00EA4E3A">
        <w:t>in</w:t>
      </w:r>
      <w:r w:rsidR="00C9649E" w:rsidRPr="00EA4E3A">
        <w:t xml:space="preserve"> [3]), or </w:t>
      </w:r>
    </w:p>
    <w:p w:rsidR="00C9649E" w:rsidRPr="00EA4E3A" w:rsidRDefault="00BA38C3" w:rsidP="00ED0681">
      <w:pPr>
        <w:pStyle w:val="B2"/>
      </w:pPr>
      <w:r w:rsidRPr="00EA4E3A">
        <w:t>-</w:t>
      </w:r>
      <w:r w:rsidRPr="00EA4E3A">
        <w:tab/>
      </w:r>
      <w:r w:rsidR="00C9649E" w:rsidRPr="00EA4E3A">
        <w:t xml:space="preserve">for special subframes with special subframe configuration 3, 4, 8 </w:t>
      </w:r>
      <w:r w:rsidR="00A84DB7" w:rsidRPr="00EA4E3A">
        <w:rPr>
          <w:rFonts w:hint="eastAsia"/>
          <w:lang w:eastAsia="zh-CN"/>
        </w:rPr>
        <w:t xml:space="preserve">for frame </w:t>
      </w:r>
      <w:r w:rsidR="00A84DB7" w:rsidRPr="00EA4E3A">
        <w:rPr>
          <w:lang w:eastAsia="zh-CN"/>
        </w:rPr>
        <w:t>structure</w:t>
      </w:r>
      <w:r w:rsidR="00A84DB7" w:rsidRPr="00EA4E3A">
        <w:rPr>
          <w:rFonts w:hint="eastAsia"/>
          <w:lang w:eastAsia="zh-CN"/>
        </w:rPr>
        <w:t xml:space="preserve"> type 2 or the subframes </w:t>
      </w:r>
      <w:r w:rsidR="002B1445" w:rsidRPr="00EA4E3A">
        <w:rPr>
          <w:rFonts w:hint="eastAsia"/>
          <w:lang w:eastAsia="zh-CN"/>
        </w:rPr>
        <w:t>with the same duration as the</w:t>
      </w:r>
      <w:r w:rsidR="00A84DB7" w:rsidRPr="00EA4E3A">
        <w:rPr>
          <w:rFonts w:hint="eastAsia"/>
          <w:lang w:eastAsia="zh-CN"/>
        </w:rPr>
        <w:t xml:space="preserve"> DwPTS duration of </w:t>
      </w:r>
      <w:r w:rsidR="002B1445" w:rsidRPr="00EA4E3A">
        <w:rPr>
          <w:lang w:eastAsia="zh-CN"/>
        </w:rPr>
        <w:t>a</w:t>
      </w:r>
      <w:r w:rsidR="00A84DB7" w:rsidRPr="00EA4E3A">
        <w:rPr>
          <w:rFonts w:hint="eastAsia"/>
          <w:lang w:eastAsia="zh-CN"/>
        </w:rPr>
        <w:t xml:space="preserve"> </w:t>
      </w:r>
      <w:r w:rsidR="00A84DB7" w:rsidRPr="00EA4E3A">
        <w:t>special subframe configuration 3,4,8</w:t>
      </w:r>
      <w:r w:rsidR="00A84DB7" w:rsidRPr="00EA4E3A">
        <w:rPr>
          <w:rFonts w:hint="eastAsia"/>
          <w:lang w:eastAsia="zh-CN"/>
        </w:rPr>
        <w:t xml:space="preserve"> for frame </w:t>
      </w:r>
      <w:r w:rsidR="00A84DB7" w:rsidRPr="00EA4E3A">
        <w:rPr>
          <w:lang w:eastAsia="zh-CN"/>
        </w:rPr>
        <w:t>structure</w:t>
      </w:r>
      <w:r w:rsidR="00A84DB7" w:rsidRPr="00EA4E3A">
        <w:rPr>
          <w:rFonts w:hint="eastAsia"/>
          <w:lang w:eastAsia="zh-CN"/>
        </w:rPr>
        <w:t xml:space="preserve"> type 3, </w:t>
      </w:r>
      <w:r w:rsidR="00C9649E" w:rsidRPr="00EA4E3A">
        <w:t xml:space="preserve">and normal </w:t>
      </w:r>
      <w:r w:rsidR="00C9649E" w:rsidRPr="00EA4E3A">
        <w:rPr>
          <w:lang w:eastAsia="zh-CN"/>
        </w:rPr>
        <w:t>downlink CP</w:t>
      </w:r>
      <w:r w:rsidR="00C9649E" w:rsidRPr="00EA4E3A">
        <w:t xml:space="preserve"> when DCI formats 1A/1B/1D/1/2A/2/2B/2C/2D/0</w:t>
      </w:r>
      <w:r w:rsidR="00E90325" w:rsidRPr="00EA4E3A">
        <w:rPr>
          <w:rFonts w:eastAsia="MS Mincho" w:hint="eastAsia"/>
          <w:lang w:eastAsia="ja-JP"/>
        </w:rPr>
        <w:t>/0A/0B</w:t>
      </w:r>
      <w:r w:rsidR="00C9649E" w:rsidRPr="00EA4E3A">
        <w:t>/4</w:t>
      </w:r>
      <w:r w:rsidR="00E90325" w:rsidRPr="00EA4E3A">
        <w:rPr>
          <w:rFonts w:eastAsia="MS Mincho" w:hint="eastAsia"/>
          <w:lang w:eastAsia="ja-JP"/>
        </w:rPr>
        <w:t>/4A/4B</w:t>
      </w:r>
      <w:r w:rsidRPr="00EA4E3A">
        <w:t>/5</w:t>
      </w:r>
      <w:r w:rsidR="001069DC" w:rsidRPr="00EA4E3A">
        <w:t>/6-0A/6-0B/6-1A/6-1B</w:t>
      </w:r>
      <w:r w:rsidR="00C9649E" w:rsidRPr="00EA4E3A">
        <w:t xml:space="preserve"> are monitored</w:t>
      </w:r>
      <w:r w:rsidR="00E63685" w:rsidRPr="00EA4E3A">
        <w:t xml:space="preserve">, and when </w:t>
      </w:r>
      <w:r w:rsidR="008B0F02" w:rsidRPr="00EA4E3A">
        <w:rPr>
          <w:noProof/>
          <w:position w:val="-10"/>
        </w:rPr>
        <w:drawing>
          <wp:inline distT="0" distB="0" distL="0" distR="0">
            <wp:extent cx="790575" cy="19050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4466"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EA4E3A">
        <w:t xml:space="preserve"> (</w:t>
      </w:r>
      <w:r w:rsidR="008B0F02" w:rsidRPr="00EA4E3A">
        <w:rPr>
          <w:noProof/>
          <w:position w:val="-10"/>
        </w:rPr>
        <w:drawing>
          <wp:inline distT="0" distB="0" distL="0" distR="0">
            <wp:extent cx="466725" cy="19050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4467"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EA4E3A">
        <w:t xml:space="preserve">defined in </w:t>
      </w:r>
      <w:r w:rsidR="00087FD5" w:rsidRPr="00EA4E3A">
        <w:t>Subclause</w:t>
      </w:r>
      <w:r w:rsidR="00E63685" w:rsidRPr="00EA4E3A">
        <w:t xml:space="preserve"> 6.8A.1 in [3]);</w:t>
      </w:r>
    </w:p>
    <w:p w:rsidR="00C9649E" w:rsidRPr="00EA4E3A" w:rsidRDefault="00BA38C3" w:rsidP="00ED0681">
      <w:pPr>
        <w:pStyle w:val="B1"/>
      </w:pPr>
      <w:r w:rsidRPr="00EA4E3A">
        <w:t>-</w:t>
      </w:r>
      <w:r w:rsidRPr="00EA4E3A">
        <w:tab/>
      </w:r>
      <w:r w:rsidR="00C9649E" w:rsidRPr="00EA4E3A">
        <w:t xml:space="preserve">Case 2 applies </w:t>
      </w:r>
    </w:p>
    <w:p w:rsidR="00C9649E" w:rsidRPr="00EA4E3A" w:rsidRDefault="00BA38C3" w:rsidP="00ED0681">
      <w:pPr>
        <w:pStyle w:val="B2"/>
        <w:rPr>
          <w:lang w:eastAsia="en-US"/>
        </w:rPr>
      </w:pPr>
      <w:r w:rsidRPr="00EA4E3A">
        <w:rPr>
          <w:rFonts w:eastAsia="MS Mincho"/>
          <w:lang w:eastAsia="ja-JP"/>
        </w:rPr>
        <w:t>-</w:t>
      </w:r>
      <w:r w:rsidRPr="00EA4E3A">
        <w:rPr>
          <w:rFonts w:eastAsia="MS Mincho"/>
          <w:lang w:eastAsia="ja-JP"/>
        </w:rPr>
        <w:tab/>
      </w:r>
      <w:r w:rsidR="00C9649E" w:rsidRPr="00EA4E3A">
        <w:rPr>
          <w:rFonts w:eastAsia="MS Mincho"/>
          <w:lang w:eastAsia="ja-JP"/>
        </w:rPr>
        <w:t xml:space="preserve">for normal subframes and extended downlink CP when </w:t>
      </w:r>
      <w:r w:rsidR="00C9649E" w:rsidRPr="00EA4E3A">
        <w:t>DCI formats 1A/1B/1D/1/2A/2/2B/2C/2D/0</w:t>
      </w:r>
      <w:r w:rsidR="00E90325" w:rsidRPr="00EA4E3A">
        <w:rPr>
          <w:rFonts w:eastAsia="MS Mincho" w:hint="eastAsia"/>
          <w:lang w:eastAsia="ja-JP"/>
        </w:rPr>
        <w:t>/0A/0B</w:t>
      </w:r>
      <w:r w:rsidR="00C9649E" w:rsidRPr="00EA4E3A">
        <w:t>/4</w:t>
      </w:r>
      <w:r w:rsidR="00E90325" w:rsidRPr="00EA4E3A">
        <w:rPr>
          <w:rFonts w:eastAsia="MS Mincho" w:hint="eastAsia"/>
          <w:lang w:eastAsia="ja-JP"/>
        </w:rPr>
        <w:t>/4A/4B</w:t>
      </w:r>
      <w:r w:rsidRPr="00EA4E3A">
        <w:t>/5</w:t>
      </w:r>
      <w:r w:rsidR="001069DC" w:rsidRPr="00EA4E3A">
        <w:t>/6-0A/6-0B/6-1A/6-1B</w:t>
      </w:r>
      <w:r w:rsidR="00C9649E" w:rsidRPr="00EA4E3A">
        <w:t xml:space="preserve"> are monitored</w:t>
      </w:r>
      <w:r w:rsidR="00C9649E" w:rsidRPr="00EA4E3A">
        <w:rPr>
          <w:rFonts w:eastAsia="MS Mincho"/>
          <w:lang w:eastAsia="ja-JP"/>
        </w:rPr>
        <w:t xml:space="preserve"> or,</w:t>
      </w:r>
    </w:p>
    <w:p w:rsidR="00C9649E" w:rsidRPr="00EA4E3A" w:rsidRDefault="00BA38C3" w:rsidP="00ED0681">
      <w:pPr>
        <w:pStyle w:val="B2"/>
      </w:pPr>
      <w:r w:rsidRPr="00EA4E3A">
        <w:rPr>
          <w:rFonts w:eastAsia="MS Mincho"/>
          <w:lang w:eastAsia="ja-JP"/>
        </w:rPr>
        <w:t>-</w:t>
      </w:r>
      <w:r w:rsidRPr="00EA4E3A">
        <w:rPr>
          <w:rFonts w:eastAsia="MS Mincho"/>
          <w:lang w:eastAsia="ja-JP"/>
        </w:rPr>
        <w:tab/>
      </w:r>
      <w:r w:rsidR="00C9649E" w:rsidRPr="00EA4E3A">
        <w:rPr>
          <w:rFonts w:eastAsia="MS Mincho"/>
          <w:lang w:eastAsia="ja-JP"/>
        </w:rPr>
        <w:t xml:space="preserve">for </w:t>
      </w:r>
      <w:r w:rsidR="00C9649E" w:rsidRPr="00EA4E3A">
        <w:rPr>
          <w:rFonts w:eastAsia="MS Mincho" w:hint="eastAsia"/>
          <w:lang w:eastAsia="ja-JP"/>
        </w:rPr>
        <w:t>s</w:t>
      </w:r>
      <w:r w:rsidR="00C9649E" w:rsidRPr="00EA4E3A">
        <w:rPr>
          <w:rFonts w:eastAsia="MS Mincho"/>
          <w:lang w:eastAsia="ja-JP"/>
        </w:rPr>
        <w:t>pecial subframes with special subframe configuration 1,</w:t>
      </w:r>
      <w:r w:rsidR="0016531A" w:rsidRPr="00EA4E3A">
        <w:rPr>
          <w:rFonts w:eastAsia="MS Mincho"/>
          <w:lang w:eastAsia="ja-JP"/>
        </w:rPr>
        <w:t xml:space="preserve"> </w:t>
      </w:r>
      <w:r w:rsidR="00C9649E" w:rsidRPr="00EA4E3A">
        <w:rPr>
          <w:rFonts w:eastAsia="MS Mincho"/>
          <w:lang w:eastAsia="ja-JP"/>
        </w:rPr>
        <w:t>2,</w:t>
      </w:r>
      <w:r w:rsidR="0016531A" w:rsidRPr="00EA4E3A">
        <w:rPr>
          <w:rFonts w:eastAsia="MS Mincho"/>
          <w:lang w:eastAsia="ja-JP"/>
        </w:rPr>
        <w:t xml:space="preserve"> </w:t>
      </w:r>
      <w:r w:rsidR="00C9649E" w:rsidRPr="00EA4E3A">
        <w:rPr>
          <w:rFonts w:eastAsia="MS Mincho"/>
          <w:lang w:eastAsia="ja-JP"/>
        </w:rPr>
        <w:t>6,</w:t>
      </w:r>
      <w:r w:rsidR="0016531A" w:rsidRPr="00EA4E3A">
        <w:rPr>
          <w:rFonts w:eastAsia="MS Mincho"/>
          <w:lang w:eastAsia="ja-JP"/>
        </w:rPr>
        <w:t xml:space="preserve"> </w:t>
      </w:r>
      <w:r w:rsidR="00C9649E" w:rsidRPr="00EA4E3A">
        <w:rPr>
          <w:rFonts w:eastAsia="MS Mincho"/>
          <w:lang w:eastAsia="ja-JP"/>
        </w:rPr>
        <w:t>7,</w:t>
      </w:r>
      <w:r w:rsidR="0016531A" w:rsidRPr="00EA4E3A">
        <w:rPr>
          <w:rFonts w:eastAsia="MS Mincho"/>
          <w:lang w:eastAsia="ja-JP"/>
        </w:rPr>
        <w:t xml:space="preserve"> </w:t>
      </w:r>
      <w:r w:rsidR="00C9649E" w:rsidRPr="00EA4E3A">
        <w:rPr>
          <w:rFonts w:eastAsia="MS Mincho"/>
          <w:lang w:eastAsia="ja-JP"/>
        </w:rPr>
        <w:t>9</w:t>
      </w:r>
      <w:r w:rsidR="0016531A" w:rsidRPr="00EA4E3A">
        <w:rPr>
          <w:rFonts w:eastAsia="MS Mincho"/>
          <w:lang w:eastAsia="ja-JP"/>
        </w:rPr>
        <w:t>, 10</w:t>
      </w:r>
      <w:r w:rsidR="00C9649E" w:rsidRPr="00EA4E3A">
        <w:rPr>
          <w:rFonts w:eastAsia="MS Mincho"/>
          <w:lang w:eastAsia="ja-JP"/>
        </w:rPr>
        <w:t xml:space="preserve"> </w:t>
      </w:r>
      <w:r w:rsidR="00A84DB7" w:rsidRPr="00EA4E3A">
        <w:rPr>
          <w:rFonts w:hint="eastAsia"/>
          <w:lang w:eastAsia="zh-CN"/>
        </w:rPr>
        <w:t xml:space="preserve">for frame </w:t>
      </w:r>
      <w:r w:rsidR="00A84DB7" w:rsidRPr="00EA4E3A">
        <w:rPr>
          <w:lang w:eastAsia="zh-CN"/>
        </w:rPr>
        <w:t>structure</w:t>
      </w:r>
      <w:r w:rsidR="00A84DB7" w:rsidRPr="00EA4E3A">
        <w:rPr>
          <w:rFonts w:hint="eastAsia"/>
          <w:lang w:eastAsia="zh-CN"/>
        </w:rPr>
        <w:t xml:space="preserve"> type 2 or the subframes </w:t>
      </w:r>
      <w:r w:rsidR="002B1445" w:rsidRPr="00EA4E3A">
        <w:rPr>
          <w:rFonts w:hint="eastAsia"/>
          <w:lang w:eastAsia="zh-CN"/>
        </w:rPr>
        <w:t>with the same duration as the</w:t>
      </w:r>
      <w:r w:rsidR="00A84DB7" w:rsidRPr="00EA4E3A">
        <w:rPr>
          <w:rFonts w:hint="eastAsia"/>
          <w:lang w:eastAsia="zh-CN"/>
        </w:rPr>
        <w:t xml:space="preserve"> DwPTS duration of </w:t>
      </w:r>
      <w:r w:rsidR="002B1445" w:rsidRPr="00EA4E3A">
        <w:rPr>
          <w:lang w:eastAsia="zh-CN"/>
        </w:rPr>
        <w:t xml:space="preserve">a </w:t>
      </w:r>
      <w:r w:rsidR="00A84DB7" w:rsidRPr="00EA4E3A">
        <w:t>special subframe configuration</w:t>
      </w:r>
      <w:r w:rsidR="00A84DB7" w:rsidRPr="00EA4E3A">
        <w:rPr>
          <w:rFonts w:eastAsia="MS Mincho"/>
          <w:lang w:eastAsia="ja-JP"/>
        </w:rPr>
        <w:t xml:space="preserve"> 1,</w:t>
      </w:r>
      <w:r w:rsidR="0016531A" w:rsidRPr="00EA4E3A">
        <w:rPr>
          <w:rFonts w:eastAsia="MS Mincho"/>
          <w:lang w:eastAsia="ja-JP"/>
        </w:rPr>
        <w:t xml:space="preserve"> </w:t>
      </w:r>
      <w:r w:rsidR="00A84DB7" w:rsidRPr="00EA4E3A">
        <w:rPr>
          <w:rFonts w:eastAsia="MS Mincho"/>
          <w:lang w:eastAsia="ja-JP"/>
        </w:rPr>
        <w:t>2,</w:t>
      </w:r>
      <w:r w:rsidR="0016531A" w:rsidRPr="00EA4E3A">
        <w:rPr>
          <w:rFonts w:eastAsia="MS Mincho"/>
          <w:lang w:eastAsia="ja-JP"/>
        </w:rPr>
        <w:t xml:space="preserve"> </w:t>
      </w:r>
      <w:r w:rsidR="00A84DB7" w:rsidRPr="00EA4E3A">
        <w:rPr>
          <w:rFonts w:eastAsia="MS Mincho"/>
          <w:lang w:eastAsia="ja-JP"/>
        </w:rPr>
        <w:t>6,</w:t>
      </w:r>
      <w:r w:rsidR="0016531A" w:rsidRPr="00EA4E3A">
        <w:rPr>
          <w:rFonts w:eastAsia="MS Mincho"/>
          <w:lang w:eastAsia="ja-JP"/>
        </w:rPr>
        <w:t xml:space="preserve"> </w:t>
      </w:r>
      <w:r w:rsidR="00A84DB7" w:rsidRPr="00EA4E3A">
        <w:rPr>
          <w:rFonts w:eastAsia="MS Mincho"/>
          <w:lang w:eastAsia="ja-JP"/>
        </w:rPr>
        <w:t>7,</w:t>
      </w:r>
      <w:r w:rsidR="0016531A" w:rsidRPr="00EA4E3A">
        <w:rPr>
          <w:rFonts w:eastAsia="MS Mincho"/>
          <w:lang w:eastAsia="ja-JP"/>
        </w:rPr>
        <w:t xml:space="preserve"> </w:t>
      </w:r>
      <w:r w:rsidR="00A84DB7" w:rsidRPr="00EA4E3A">
        <w:rPr>
          <w:rFonts w:eastAsia="MS Mincho"/>
          <w:lang w:eastAsia="ja-JP"/>
        </w:rPr>
        <w:t>9</w:t>
      </w:r>
      <w:r w:rsidR="0016531A" w:rsidRPr="00EA4E3A">
        <w:rPr>
          <w:rFonts w:eastAsia="MS Mincho"/>
          <w:lang w:eastAsia="ja-JP"/>
        </w:rPr>
        <w:t>, 10</w:t>
      </w:r>
      <w:r w:rsidR="00A84DB7" w:rsidRPr="00EA4E3A">
        <w:rPr>
          <w:rFonts w:hint="eastAsia"/>
          <w:lang w:eastAsia="zh-CN"/>
        </w:rPr>
        <w:t xml:space="preserve"> for frame </w:t>
      </w:r>
      <w:r w:rsidR="00A84DB7" w:rsidRPr="00EA4E3A">
        <w:rPr>
          <w:lang w:eastAsia="zh-CN"/>
        </w:rPr>
        <w:t>structure</w:t>
      </w:r>
      <w:r w:rsidR="00A84DB7" w:rsidRPr="00EA4E3A">
        <w:rPr>
          <w:rFonts w:hint="eastAsia"/>
          <w:lang w:eastAsia="zh-CN"/>
        </w:rPr>
        <w:t xml:space="preserve"> type 3, </w:t>
      </w:r>
      <w:r w:rsidR="00C9649E" w:rsidRPr="00EA4E3A">
        <w:rPr>
          <w:rFonts w:eastAsia="MS Mincho"/>
          <w:lang w:eastAsia="ja-JP"/>
        </w:rPr>
        <w:t xml:space="preserve">and normal downlink CP when </w:t>
      </w:r>
      <w:r w:rsidR="00C9649E" w:rsidRPr="00EA4E3A">
        <w:t>DCI formats 1A/1B/1D/1/2A/2/2B/2C/2D/0</w:t>
      </w:r>
      <w:r w:rsidR="00E90325" w:rsidRPr="00EA4E3A">
        <w:rPr>
          <w:rFonts w:eastAsia="MS Mincho" w:hint="eastAsia"/>
          <w:lang w:eastAsia="ja-JP"/>
        </w:rPr>
        <w:t>/0A/0B</w:t>
      </w:r>
      <w:r w:rsidR="00C9649E" w:rsidRPr="00EA4E3A">
        <w:t>/4</w:t>
      </w:r>
      <w:r w:rsidR="00E90325" w:rsidRPr="00EA4E3A">
        <w:rPr>
          <w:rFonts w:eastAsia="MS Mincho" w:hint="eastAsia"/>
          <w:lang w:eastAsia="ja-JP"/>
        </w:rPr>
        <w:t>/4A/4B</w:t>
      </w:r>
      <w:r w:rsidRPr="00EA4E3A">
        <w:t>/5</w:t>
      </w:r>
      <w:r w:rsidR="001069DC" w:rsidRPr="00EA4E3A">
        <w:t>/6-0A/6-0B/6-1A/6-1B</w:t>
      </w:r>
      <w:r w:rsidR="00C9649E" w:rsidRPr="00EA4E3A">
        <w:t xml:space="preserve"> are monitored, or</w:t>
      </w:r>
    </w:p>
    <w:p w:rsidR="00C9649E" w:rsidRPr="00EA4E3A" w:rsidRDefault="00BA38C3" w:rsidP="00ED0681">
      <w:pPr>
        <w:pStyle w:val="B2"/>
      </w:pPr>
      <w:r w:rsidRPr="00EA4E3A">
        <w:rPr>
          <w:rFonts w:eastAsia="MS Mincho"/>
          <w:lang w:eastAsia="ja-JP"/>
        </w:rPr>
        <w:t>-</w:t>
      </w:r>
      <w:r w:rsidRPr="00EA4E3A">
        <w:rPr>
          <w:rFonts w:eastAsia="MS Mincho"/>
          <w:lang w:eastAsia="ja-JP"/>
        </w:rPr>
        <w:tab/>
      </w:r>
      <w:r w:rsidR="00C9649E" w:rsidRPr="00EA4E3A">
        <w:rPr>
          <w:rFonts w:eastAsia="MS Mincho"/>
          <w:lang w:eastAsia="ja-JP"/>
        </w:rPr>
        <w:t xml:space="preserve">for special subframes with special subframe configuration 1,2,3,5,6 and extended downlink CP when </w:t>
      </w:r>
      <w:r w:rsidR="00C9649E" w:rsidRPr="00EA4E3A">
        <w:t>DCI formats 1A/1B/1D/1/2A/2/2B/2C/2D/0</w:t>
      </w:r>
      <w:r w:rsidR="00E90325" w:rsidRPr="00EA4E3A">
        <w:rPr>
          <w:rFonts w:eastAsia="MS Mincho" w:hint="eastAsia"/>
          <w:lang w:eastAsia="ja-JP"/>
        </w:rPr>
        <w:t>/0A/0B</w:t>
      </w:r>
      <w:r w:rsidR="00C9649E" w:rsidRPr="00EA4E3A">
        <w:t>/4</w:t>
      </w:r>
      <w:r w:rsidR="00E90325" w:rsidRPr="00EA4E3A">
        <w:rPr>
          <w:rFonts w:eastAsia="MS Mincho" w:hint="eastAsia"/>
          <w:lang w:eastAsia="ja-JP"/>
        </w:rPr>
        <w:t>/4A/4B</w:t>
      </w:r>
      <w:r w:rsidRPr="00EA4E3A">
        <w:t>/5</w:t>
      </w:r>
      <w:r w:rsidR="001069DC" w:rsidRPr="00EA4E3A">
        <w:t>/6-0A/6-0B/6-1A/6-1B</w:t>
      </w:r>
      <w:r w:rsidR="00C9649E" w:rsidRPr="00EA4E3A">
        <w:t xml:space="preserve"> are monitored;</w:t>
      </w:r>
    </w:p>
    <w:p w:rsidR="00C9649E" w:rsidRPr="00EA4E3A" w:rsidRDefault="00BA38C3" w:rsidP="00ED0681">
      <w:pPr>
        <w:pStyle w:val="B1"/>
      </w:pPr>
      <w:r w:rsidRPr="00EA4E3A">
        <w:t>-</w:t>
      </w:r>
      <w:r w:rsidRPr="00EA4E3A">
        <w:tab/>
      </w:r>
      <w:r w:rsidR="00C9649E" w:rsidRPr="00EA4E3A">
        <w:t>otherwise</w:t>
      </w:r>
    </w:p>
    <w:p w:rsidR="00C9649E" w:rsidRPr="00EA4E3A" w:rsidRDefault="00BA38C3" w:rsidP="00ED0681">
      <w:pPr>
        <w:pStyle w:val="B2"/>
        <w:rPr>
          <w:rFonts w:eastAsia="MS Mincho"/>
          <w:lang w:eastAsia="ja-JP"/>
        </w:rPr>
      </w:pPr>
      <w:r w:rsidRPr="00EA4E3A">
        <w:rPr>
          <w:rFonts w:eastAsia="MS Mincho"/>
          <w:lang w:eastAsia="ja-JP"/>
        </w:rPr>
        <w:t>-</w:t>
      </w:r>
      <w:r w:rsidRPr="00EA4E3A">
        <w:rPr>
          <w:rFonts w:eastAsia="MS Mincho"/>
          <w:lang w:eastAsia="ja-JP"/>
        </w:rPr>
        <w:tab/>
      </w:r>
      <w:r w:rsidR="00C9649E" w:rsidRPr="00EA4E3A">
        <w:rPr>
          <w:rFonts w:eastAsia="MS Mincho"/>
          <w:lang w:eastAsia="ja-JP"/>
        </w:rPr>
        <w:t>Case 3 is applied.</w:t>
      </w:r>
    </w:p>
    <w:p w:rsidR="00C9649E" w:rsidRPr="00EA4E3A" w:rsidRDefault="008B0F02" w:rsidP="00C9649E">
      <w:pPr>
        <w:rPr>
          <w:rFonts w:eastAsia="MS Mincho"/>
          <w:lang w:eastAsia="ja-JP"/>
        </w:rPr>
      </w:pPr>
      <w:r w:rsidRPr="00EA4E3A">
        <w:rPr>
          <w:rFonts w:eastAsia="MS Mincho"/>
          <w:noProof/>
          <w:position w:val="-10"/>
        </w:rPr>
        <w:drawing>
          <wp:inline distT="0" distB="0" distL="0" distR="0">
            <wp:extent cx="304800" cy="247650"/>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446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EA4E3A">
        <w:rPr>
          <w:rFonts w:eastAsia="MS Mincho"/>
          <w:lang w:eastAsia="ja-JP"/>
        </w:rPr>
        <w:t xml:space="preserve"> is the number of PRB-pairs constituting EPDCCH-PRB-set </w:t>
      </w:r>
      <w:r w:rsidRPr="00EA4E3A">
        <w:rPr>
          <w:noProof/>
          <w:position w:val="-10"/>
        </w:rPr>
        <w:drawing>
          <wp:inline distT="0" distB="0" distL="0" distR="0">
            <wp:extent cx="152400" cy="171450"/>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EA4E3A">
        <w:t>.</w:t>
      </w:r>
    </w:p>
    <w:p w:rsidR="00C9649E" w:rsidRPr="00EA4E3A" w:rsidRDefault="00C9649E" w:rsidP="002140E2">
      <w:pPr>
        <w:pStyle w:val="TH"/>
      </w:pPr>
      <w:r w:rsidRPr="00EA4E3A">
        <w:t xml:space="preserve">Table 9.1.4-1a: EPDCCH candidates monitored by a UE </w:t>
      </w:r>
      <w:r w:rsidRPr="00EA4E3A">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EA4E3A">
        <w:trPr>
          <w:cantSplit/>
          <w:jc w:val="center"/>
        </w:trPr>
        <w:tc>
          <w:tcPr>
            <w:tcW w:w="0" w:type="auto"/>
            <w:vMerge w:val="restart"/>
            <w:shd w:val="clear" w:color="auto" w:fill="E0E0E0"/>
            <w:vAlign w:val="center"/>
          </w:tcPr>
          <w:p w:rsidR="00C9649E" w:rsidRPr="00EA4E3A" w:rsidRDefault="008B0F02" w:rsidP="00890F6A">
            <w:pPr>
              <w:pStyle w:val="TAH"/>
              <w:rPr>
                <w:rFonts w:ascii="Tahoma" w:hAnsi="Tahoma" w:cs="Tahoma"/>
              </w:rPr>
            </w:pPr>
            <w:r w:rsidRPr="00EA4E3A">
              <w:rPr>
                <w:noProof/>
                <w:position w:val="-10"/>
              </w:rPr>
              <w:drawing>
                <wp:inline distT="0" distB="0" distL="0" distR="0">
                  <wp:extent cx="304800" cy="2476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890F6A">
            <w:pPr>
              <w:pStyle w:val="TAH"/>
              <w:rPr>
                <w:rFonts w:ascii="Tahoma" w:hAnsi="Tahoma" w:cs="Tahoma"/>
              </w:rPr>
            </w:pPr>
            <w:r w:rsidRPr="00EA4E3A">
              <w:t xml:space="preserve">Number of </w:t>
            </w:r>
            <w:r w:rsidR="00E63685" w:rsidRPr="00EA4E3A">
              <w:t>E</w:t>
            </w:r>
            <w:r w:rsidRPr="00EA4E3A">
              <w:t>PDCCH candidates</w:t>
            </w:r>
            <w:r w:rsidR="00890F6A" w:rsidRPr="00EA4E3A">
              <w:br/>
            </w:r>
            <w:r w:rsidRPr="00EA4E3A">
              <w:t xml:space="preserve"> </w:t>
            </w:r>
            <w:r w:rsidR="008B0F02" w:rsidRPr="00EA4E3A">
              <w:rPr>
                <w:noProof/>
                <w:position w:val="-14"/>
              </w:rPr>
              <w:drawing>
                <wp:inline distT="0" distB="0" distL="0" distR="0">
                  <wp:extent cx="295275" cy="2095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for Case 1</w:t>
            </w:r>
          </w:p>
        </w:tc>
        <w:tc>
          <w:tcPr>
            <w:tcW w:w="0" w:type="auto"/>
            <w:gridSpan w:val="5"/>
            <w:shd w:val="clear" w:color="auto" w:fill="E0E0E0"/>
            <w:vAlign w:val="center"/>
          </w:tcPr>
          <w:p w:rsidR="00C9649E" w:rsidRPr="00EA4E3A" w:rsidRDefault="00C9649E" w:rsidP="00890F6A">
            <w:pPr>
              <w:pStyle w:val="TAH"/>
              <w:rPr>
                <w:rFonts w:ascii="Tahoma" w:hAnsi="Tahoma" w:cs="Tahoma"/>
              </w:rPr>
            </w:pPr>
            <w:r w:rsidRPr="00EA4E3A">
              <w:t xml:space="preserve">Number of </w:t>
            </w:r>
            <w:r w:rsidR="00E63685" w:rsidRPr="00EA4E3A">
              <w:t>E</w:t>
            </w:r>
            <w:r w:rsidRPr="00EA4E3A">
              <w:t>PDCCH candidates</w:t>
            </w:r>
            <w:r w:rsidR="00890F6A" w:rsidRPr="00EA4E3A">
              <w:br/>
            </w:r>
            <w:r w:rsidRPr="00EA4E3A">
              <w:t xml:space="preserve"> </w:t>
            </w:r>
            <w:r w:rsidR="008B0F02" w:rsidRPr="00EA4E3A">
              <w:rPr>
                <w:noProof/>
                <w:position w:val="-14"/>
              </w:rPr>
              <w:drawing>
                <wp:inline distT="0" distB="0" distL="0" distR="0">
                  <wp:extent cx="295275" cy="20955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for Case 2</w:t>
            </w:r>
          </w:p>
        </w:tc>
      </w:tr>
      <w:tr w:rsidR="00C9649E" w:rsidRPr="00EA4E3A">
        <w:trPr>
          <w:cantSplit/>
          <w:jc w:val="center"/>
        </w:trPr>
        <w:tc>
          <w:tcPr>
            <w:tcW w:w="0" w:type="auto"/>
            <w:vMerge/>
            <w:shd w:val="clear" w:color="auto" w:fill="E0E0E0"/>
            <w:vAlign w:val="center"/>
          </w:tcPr>
          <w:p w:rsidR="00C9649E" w:rsidRPr="00EA4E3A" w:rsidRDefault="00C9649E" w:rsidP="00890F6A">
            <w:pPr>
              <w:pStyle w:val="TAH"/>
              <w:rPr>
                <w:rFonts w:ascii="Tahoma" w:hAnsi="Tahoma" w:cs="Tahoma"/>
              </w:rPr>
            </w:pP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L=16</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L=32</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890F6A">
            <w:pPr>
              <w:pStyle w:val="TAH"/>
              <w:rPr>
                <w:rFonts w:cs="Arial"/>
                <w:szCs w:val="18"/>
              </w:rPr>
            </w:pPr>
            <w:r w:rsidRPr="00EA4E3A">
              <w:rPr>
                <w:rFonts w:cs="Arial"/>
                <w:szCs w:val="18"/>
              </w:rPr>
              <w:t>L=16</w:t>
            </w:r>
          </w:p>
        </w:tc>
      </w:tr>
      <w:tr w:rsidR="00C9649E" w:rsidRPr="00EA4E3A">
        <w:trPr>
          <w:cantSplit/>
          <w:jc w:val="center"/>
        </w:trPr>
        <w:tc>
          <w:tcPr>
            <w:tcW w:w="0" w:type="auto"/>
            <w:vAlign w:val="center"/>
          </w:tcPr>
          <w:p w:rsidR="00C9649E" w:rsidRPr="00EA4E3A" w:rsidRDefault="00C9649E" w:rsidP="00890F6A">
            <w:pPr>
              <w:pStyle w:val="TAC"/>
            </w:pPr>
            <w:r w:rsidRPr="00EA4E3A">
              <w:t>2</w:t>
            </w:r>
          </w:p>
        </w:tc>
        <w:tc>
          <w:tcPr>
            <w:tcW w:w="0" w:type="auto"/>
            <w:vAlign w:val="center"/>
          </w:tcPr>
          <w:p w:rsidR="00C9649E" w:rsidRPr="00EA4E3A" w:rsidRDefault="00C9649E" w:rsidP="00890F6A">
            <w:pPr>
              <w:pStyle w:val="TAC"/>
            </w:pPr>
            <w:r w:rsidRPr="00EA4E3A">
              <w:rPr>
                <w:lang w:eastAsia="ja-JP"/>
              </w:rPr>
              <w:t>4</w:t>
            </w:r>
          </w:p>
        </w:tc>
        <w:tc>
          <w:tcPr>
            <w:tcW w:w="0" w:type="auto"/>
            <w:vAlign w:val="center"/>
          </w:tcPr>
          <w:p w:rsidR="00C9649E" w:rsidRPr="00EA4E3A" w:rsidRDefault="00C9649E" w:rsidP="00890F6A">
            <w:pPr>
              <w:pStyle w:val="TAC"/>
            </w:pPr>
            <w:r w:rsidRPr="00EA4E3A">
              <w:rPr>
                <w:lang w:eastAsia="ja-JP"/>
              </w:rPr>
              <w:t>2</w:t>
            </w:r>
          </w:p>
        </w:tc>
        <w:tc>
          <w:tcPr>
            <w:tcW w:w="0" w:type="auto"/>
            <w:vAlign w:val="center"/>
          </w:tcPr>
          <w:p w:rsidR="00C9649E" w:rsidRPr="00EA4E3A" w:rsidRDefault="00C9649E" w:rsidP="00890F6A">
            <w:pPr>
              <w:pStyle w:val="TAC"/>
            </w:pPr>
            <w:r w:rsidRPr="00EA4E3A">
              <w:rPr>
                <w:lang w:eastAsia="ja-JP"/>
              </w:rPr>
              <w:t>1</w:t>
            </w:r>
          </w:p>
        </w:tc>
        <w:tc>
          <w:tcPr>
            <w:tcW w:w="0" w:type="auto"/>
            <w:vAlign w:val="center"/>
          </w:tcPr>
          <w:p w:rsidR="00C9649E" w:rsidRPr="00EA4E3A" w:rsidRDefault="00C9649E" w:rsidP="00890F6A">
            <w:pPr>
              <w:pStyle w:val="TAC"/>
            </w:pPr>
            <w:r w:rsidRPr="00EA4E3A">
              <w:rPr>
                <w:lang w:eastAsia="ja-JP"/>
              </w:rPr>
              <w:t>0</w:t>
            </w:r>
          </w:p>
        </w:tc>
        <w:tc>
          <w:tcPr>
            <w:tcW w:w="0" w:type="auto"/>
            <w:vAlign w:val="center"/>
          </w:tcPr>
          <w:p w:rsidR="00C9649E" w:rsidRPr="00EA4E3A" w:rsidRDefault="00C9649E" w:rsidP="00890F6A">
            <w:pPr>
              <w:pStyle w:val="TAC"/>
            </w:pPr>
            <w:r w:rsidRPr="00EA4E3A">
              <w:rPr>
                <w:lang w:eastAsia="ja-JP"/>
              </w:rPr>
              <w:t>0</w:t>
            </w:r>
          </w:p>
        </w:tc>
        <w:tc>
          <w:tcPr>
            <w:tcW w:w="0" w:type="auto"/>
            <w:vAlign w:val="center"/>
          </w:tcPr>
          <w:p w:rsidR="00C9649E" w:rsidRPr="00EA4E3A" w:rsidRDefault="00C9649E" w:rsidP="00890F6A">
            <w:pPr>
              <w:pStyle w:val="TAC"/>
            </w:pPr>
            <w:r w:rsidRPr="00EA4E3A">
              <w:rPr>
                <w:lang w:eastAsia="ja-JP"/>
              </w:rPr>
              <w:t>4</w:t>
            </w:r>
          </w:p>
        </w:tc>
        <w:tc>
          <w:tcPr>
            <w:tcW w:w="0" w:type="auto"/>
            <w:vAlign w:val="center"/>
          </w:tcPr>
          <w:p w:rsidR="00C9649E" w:rsidRPr="00EA4E3A" w:rsidRDefault="00C9649E" w:rsidP="00890F6A">
            <w:pPr>
              <w:pStyle w:val="TAC"/>
            </w:pPr>
            <w:r w:rsidRPr="00EA4E3A">
              <w:rPr>
                <w:lang w:eastAsia="ja-JP"/>
              </w:rPr>
              <w:t>2</w:t>
            </w:r>
          </w:p>
        </w:tc>
        <w:tc>
          <w:tcPr>
            <w:tcW w:w="0" w:type="auto"/>
            <w:vAlign w:val="center"/>
          </w:tcPr>
          <w:p w:rsidR="00C9649E" w:rsidRPr="00EA4E3A" w:rsidRDefault="00C9649E" w:rsidP="00890F6A">
            <w:pPr>
              <w:pStyle w:val="TAC"/>
            </w:pPr>
            <w:r w:rsidRPr="00EA4E3A">
              <w:rPr>
                <w:lang w:eastAsia="ja-JP"/>
              </w:rPr>
              <w:t>1</w:t>
            </w:r>
          </w:p>
        </w:tc>
        <w:tc>
          <w:tcPr>
            <w:tcW w:w="0" w:type="auto"/>
            <w:vAlign w:val="center"/>
          </w:tcPr>
          <w:p w:rsidR="00C9649E" w:rsidRPr="00EA4E3A" w:rsidRDefault="00C9649E" w:rsidP="00890F6A">
            <w:pPr>
              <w:pStyle w:val="TAC"/>
            </w:pPr>
            <w:r w:rsidRPr="00EA4E3A">
              <w:rPr>
                <w:lang w:eastAsia="ja-JP"/>
              </w:rPr>
              <w:t>0</w:t>
            </w:r>
          </w:p>
        </w:tc>
        <w:tc>
          <w:tcPr>
            <w:tcW w:w="0" w:type="auto"/>
            <w:vAlign w:val="center"/>
          </w:tcPr>
          <w:p w:rsidR="00C9649E" w:rsidRPr="00EA4E3A" w:rsidRDefault="00C9649E" w:rsidP="00890F6A">
            <w:pPr>
              <w:pStyle w:val="TAC"/>
            </w:pPr>
            <w:r w:rsidRPr="00EA4E3A">
              <w:rPr>
                <w:lang w:eastAsia="ja-JP"/>
              </w:rPr>
              <w:t>0</w:t>
            </w:r>
          </w:p>
        </w:tc>
      </w:tr>
      <w:tr w:rsidR="00C9649E" w:rsidRPr="00EA4E3A">
        <w:trPr>
          <w:cantSplit/>
          <w:jc w:val="center"/>
        </w:trPr>
        <w:tc>
          <w:tcPr>
            <w:tcW w:w="0" w:type="auto"/>
            <w:vAlign w:val="center"/>
          </w:tcPr>
          <w:p w:rsidR="00C9649E" w:rsidRPr="00EA4E3A" w:rsidRDefault="00C9649E" w:rsidP="00890F6A">
            <w:pPr>
              <w:pStyle w:val="TAC"/>
            </w:pPr>
            <w:r w:rsidRPr="00EA4E3A">
              <w:t>4</w:t>
            </w:r>
          </w:p>
        </w:tc>
        <w:tc>
          <w:tcPr>
            <w:tcW w:w="0" w:type="auto"/>
            <w:vAlign w:val="center"/>
          </w:tcPr>
          <w:p w:rsidR="00C9649E" w:rsidRPr="00EA4E3A" w:rsidRDefault="00C9649E" w:rsidP="00890F6A">
            <w:pPr>
              <w:pStyle w:val="TAC"/>
            </w:pPr>
            <w:r w:rsidRPr="00EA4E3A">
              <w:rPr>
                <w:lang w:eastAsia="ja-JP"/>
              </w:rPr>
              <w:t>8</w:t>
            </w:r>
          </w:p>
        </w:tc>
        <w:tc>
          <w:tcPr>
            <w:tcW w:w="0" w:type="auto"/>
            <w:vAlign w:val="center"/>
          </w:tcPr>
          <w:p w:rsidR="00C9649E" w:rsidRPr="00EA4E3A" w:rsidRDefault="00C9649E" w:rsidP="00890F6A">
            <w:pPr>
              <w:pStyle w:val="TAC"/>
            </w:pPr>
            <w:r w:rsidRPr="00EA4E3A">
              <w:rPr>
                <w:rFonts w:hint="eastAsia"/>
                <w:lang w:eastAsia="ja-JP"/>
              </w:rPr>
              <w:t>4</w:t>
            </w:r>
          </w:p>
        </w:tc>
        <w:tc>
          <w:tcPr>
            <w:tcW w:w="0" w:type="auto"/>
            <w:vAlign w:val="center"/>
          </w:tcPr>
          <w:p w:rsidR="00C9649E" w:rsidRPr="00EA4E3A" w:rsidRDefault="00C9649E" w:rsidP="00890F6A">
            <w:pPr>
              <w:pStyle w:val="TAC"/>
            </w:pPr>
            <w:r w:rsidRPr="00EA4E3A">
              <w:rPr>
                <w:rFonts w:hint="eastAsia"/>
                <w:lang w:eastAsia="ja-JP"/>
              </w:rPr>
              <w:t>2</w:t>
            </w:r>
          </w:p>
        </w:tc>
        <w:tc>
          <w:tcPr>
            <w:tcW w:w="0" w:type="auto"/>
            <w:vAlign w:val="center"/>
          </w:tcPr>
          <w:p w:rsidR="00C9649E" w:rsidRPr="00EA4E3A" w:rsidRDefault="00C9649E" w:rsidP="00890F6A">
            <w:pPr>
              <w:pStyle w:val="TAC"/>
            </w:pPr>
            <w:r w:rsidRPr="00EA4E3A">
              <w:rPr>
                <w:lang w:eastAsia="ja-JP"/>
              </w:rPr>
              <w:t>1</w:t>
            </w:r>
          </w:p>
        </w:tc>
        <w:tc>
          <w:tcPr>
            <w:tcW w:w="0" w:type="auto"/>
            <w:vAlign w:val="center"/>
          </w:tcPr>
          <w:p w:rsidR="00C9649E" w:rsidRPr="00EA4E3A" w:rsidRDefault="00C9649E" w:rsidP="00890F6A">
            <w:pPr>
              <w:pStyle w:val="TAC"/>
            </w:pPr>
            <w:r w:rsidRPr="00EA4E3A">
              <w:rPr>
                <w:lang w:eastAsia="ja-JP"/>
              </w:rPr>
              <w:t>0</w:t>
            </w:r>
          </w:p>
        </w:tc>
        <w:tc>
          <w:tcPr>
            <w:tcW w:w="0" w:type="auto"/>
            <w:vAlign w:val="center"/>
          </w:tcPr>
          <w:p w:rsidR="00C9649E" w:rsidRPr="00EA4E3A" w:rsidRDefault="00C9649E" w:rsidP="00890F6A">
            <w:pPr>
              <w:pStyle w:val="TAC"/>
            </w:pPr>
            <w:r w:rsidRPr="00EA4E3A">
              <w:rPr>
                <w:lang w:eastAsia="ja-JP"/>
              </w:rPr>
              <w:t>8</w:t>
            </w:r>
          </w:p>
        </w:tc>
        <w:tc>
          <w:tcPr>
            <w:tcW w:w="0" w:type="auto"/>
            <w:vAlign w:val="center"/>
          </w:tcPr>
          <w:p w:rsidR="00C9649E" w:rsidRPr="00EA4E3A" w:rsidRDefault="00C9649E" w:rsidP="00890F6A">
            <w:pPr>
              <w:pStyle w:val="TAC"/>
            </w:pPr>
            <w:r w:rsidRPr="00EA4E3A">
              <w:rPr>
                <w:rFonts w:hint="eastAsia"/>
                <w:lang w:eastAsia="ja-JP"/>
              </w:rPr>
              <w:t>4</w:t>
            </w:r>
          </w:p>
        </w:tc>
        <w:tc>
          <w:tcPr>
            <w:tcW w:w="0" w:type="auto"/>
            <w:vAlign w:val="center"/>
          </w:tcPr>
          <w:p w:rsidR="00C9649E" w:rsidRPr="00EA4E3A" w:rsidRDefault="00C9649E" w:rsidP="00890F6A">
            <w:pPr>
              <w:pStyle w:val="TAC"/>
            </w:pPr>
            <w:r w:rsidRPr="00EA4E3A">
              <w:rPr>
                <w:rFonts w:hint="eastAsia"/>
                <w:lang w:eastAsia="ja-JP"/>
              </w:rPr>
              <w:t>2</w:t>
            </w:r>
          </w:p>
        </w:tc>
        <w:tc>
          <w:tcPr>
            <w:tcW w:w="0" w:type="auto"/>
            <w:vAlign w:val="center"/>
          </w:tcPr>
          <w:p w:rsidR="00C9649E" w:rsidRPr="00EA4E3A" w:rsidRDefault="00C9649E" w:rsidP="00890F6A">
            <w:pPr>
              <w:pStyle w:val="TAC"/>
            </w:pPr>
            <w:r w:rsidRPr="00EA4E3A">
              <w:rPr>
                <w:lang w:eastAsia="ja-JP"/>
              </w:rPr>
              <w:t>1</w:t>
            </w:r>
          </w:p>
        </w:tc>
        <w:tc>
          <w:tcPr>
            <w:tcW w:w="0" w:type="auto"/>
            <w:vAlign w:val="center"/>
          </w:tcPr>
          <w:p w:rsidR="00C9649E" w:rsidRPr="00EA4E3A" w:rsidRDefault="00C9649E" w:rsidP="00890F6A">
            <w:pPr>
              <w:pStyle w:val="TAC"/>
            </w:pPr>
            <w:r w:rsidRPr="00EA4E3A">
              <w:rPr>
                <w:lang w:eastAsia="ja-JP"/>
              </w:rPr>
              <w:t>0</w:t>
            </w:r>
          </w:p>
        </w:tc>
      </w:tr>
      <w:tr w:rsidR="00C9649E" w:rsidRPr="00EA4E3A">
        <w:trPr>
          <w:cantSplit/>
          <w:jc w:val="center"/>
        </w:trPr>
        <w:tc>
          <w:tcPr>
            <w:tcW w:w="0" w:type="auto"/>
            <w:vAlign w:val="center"/>
          </w:tcPr>
          <w:p w:rsidR="00C9649E" w:rsidRPr="00EA4E3A" w:rsidRDefault="00C9649E" w:rsidP="00890F6A">
            <w:pPr>
              <w:pStyle w:val="TAC"/>
            </w:pPr>
            <w:r w:rsidRPr="00EA4E3A">
              <w:t>8</w:t>
            </w:r>
          </w:p>
        </w:tc>
        <w:tc>
          <w:tcPr>
            <w:tcW w:w="0" w:type="auto"/>
            <w:vAlign w:val="center"/>
          </w:tcPr>
          <w:p w:rsidR="00C9649E" w:rsidRPr="00EA4E3A" w:rsidRDefault="00C9649E" w:rsidP="00890F6A">
            <w:pPr>
              <w:pStyle w:val="TAC"/>
            </w:pPr>
            <w:r w:rsidRPr="00EA4E3A">
              <w:rPr>
                <w:rFonts w:hint="eastAsia"/>
                <w:lang w:eastAsia="ja-JP"/>
              </w:rPr>
              <w:t>6</w:t>
            </w:r>
          </w:p>
        </w:tc>
        <w:tc>
          <w:tcPr>
            <w:tcW w:w="0" w:type="auto"/>
            <w:vAlign w:val="center"/>
          </w:tcPr>
          <w:p w:rsidR="00C9649E" w:rsidRPr="00EA4E3A" w:rsidRDefault="00C9649E" w:rsidP="00890F6A">
            <w:pPr>
              <w:pStyle w:val="TAC"/>
            </w:pPr>
            <w:r w:rsidRPr="00EA4E3A">
              <w:rPr>
                <w:rFonts w:hint="eastAsia"/>
                <w:lang w:eastAsia="ja-JP"/>
              </w:rPr>
              <w:t>4</w:t>
            </w:r>
          </w:p>
        </w:tc>
        <w:tc>
          <w:tcPr>
            <w:tcW w:w="0" w:type="auto"/>
            <w:vAlign w:val="center"/>
          </w:tcPr>
          <w:p w:rsidR="00C9649E" w:rsidRPr="00EA4E3A" w:rsidRDefault="00C9649E" w:rsidP="00890F6A">
            <w:pPr>
              <w:pStyle w:val="TAC"/>
            </w:pPr>
            <w:r w:rsidRPr="00EA4E3A">
              <w:rPr>
                <w:lang w:eastAsia="ja-JP"/>
              </w:rPr>
              <w:t>3</w:t>
            </w:r>
          </w:p>
        </w:tc>
        <w:tc>
          <w:tcPr>
            <w:tcW w:w="0" w:type="auto"/>
            <w:vAlign w:val="center"/>
          </w:tcPr>
          <w:p w:rsidR="00C9649E" w:rsidRPr="00EA4E3A" w:rsidRDefault="00C9649E" w:rsidP="00890F6A">
            <w:pPr>
              <w:pStyle w:val="TAC"/>
            </w:pPr>
            <w:r w:rsidRPr="00EA4E3A">
              <w:rPr>
                <w:rFonts w:hint="eastAsia"/>
                <w:lang w:eastAsia="ja-JP"/>
              </w:rPr>
              <w:t>2</w:t>
            </w:r>
          </w:p>
        </w:tc>
        <w:tc>
          <w:tcPr>
            <w:tcW w:w="0" w:type="auto"/>
            <w:vAlign w:val="center"/>
          </w:tcPr>
          <w:p w:rsidR="00C9649E" w:rsidRPr="00EA4E3A" w:rsidRDefault="00C9649E" w:rsidP="00890F6A">
            <w:pPr>
              <w:pStyle w:val="TAC"/>
            </w:pPr>
            <w:r w:rsidRPr="00EA4E3A">
              <w:rPr>
                <w:lang w:eastAsia="ja-JP"/>
              </w:rPr>
              <w:t>1</w:t>
            </w:r>
          </w:p>
        </w:tc>
        <w:tc>
          <w:tcPr>
            <w:tcW w:w="0" w:type="auto"/>
            <w:vAlign w:val="center"/>
          </w:tcPr>
          <w:p w:rsidR="00C9649E" w:rsidRPr="00EA4E3A" w:rsidRDefault="00C9649E" w:rsidP="00890F6A">
            <w:pPr>
              <w:pStyle w:val="TAC"/>
            </w:pPr>
            <w:r w:rsidRPr="00EA4E3A">
              <w:rPr>
                <w:rFonts w:hint="eastAsia"/>
                <w:lang w:eastAsia="ja-JP"/>
              </w:rPr>
              <w:t>6</w:t>
            </w:r>
          </w:p>
        </w:tc>
        <w:tc>
          <w:tcPr>
            <w:tcW w:w="0" w:type="auto"/>
            <w:vAlign w:val="center"/>
          </w:tcPr>
          <w:p w:rsidR="00C9649E" w:rsidRPr="00EA4E3A" w:rsidRDefault="00C9649E" w:rsidP="00890F6A">
            <w:pPr>
              <w:pStyle w:val="TAC"/>
            </w:pPr>
            <w:r w:rsidRPr="00EA4E3A">
              <w:rPr>
                <w:rFonts w:hint="eastAsia"/>
                <w:lang w:eastAsia="ja-JP"/>
              </w:rPr>
              <w:t>4</w:t>
            </w:r>
          </w:p>
        </w:tc>
        <w:tc>
          <w:tcPr>
            <w:tcW w:w="0" w:type="auto"/>
            <w:vAlign w:val="center"/>
          </w:tcPr>
          <w:p w:rsidR="00C9649E" w:rsidRPr="00EA4E3A" w:rsidRDefault="00C9649E" w:rsidP="00890F6A">
            <w:pPr>
              <w:pStyle w:val="TAC"/>
            </w:pPr>
            <w:r w:rsidRPr="00EA4E3A">
              <w:rPr>
                <w:lang w:eastAsia="ja-JP"/>
              </w:rPr>
              <w:t>3</w:t>
            </w:r>
          </w:p>
        </w:tc>
        <w:tc>
          <w:tcPr>
            <w:tcW w:w="0" w:type="auto"/>
            <w:vAlign w:val="center"/>
          </w:tcPr>
          <w:p w:rsidR="00C9649E" w:rsidRPr="00EA4E3A" w:rsidRDefault="00C9649E" w:rsidP="00890F6A">
            <w:pPr>
              <w:pStyle w:val="TAC"/>
            </w:pPr>
            <w:r w:rsidRPr="00EA4E3A">
              <w:rPr>
                <w:rFonts w:hint="eastAsia"/>
                <w:lang w:eastAsia="ja-JP"/>
              </w:rPr>
              <w:t>2</w:t>
            </w:r>
          </w:p>
        </w:tc>
        <w:tc>
          <w:tcPr>
            <w:tcW w:w="0" w:type="auto"/>
            <w:vAlign w:val="center"/>
          </w:tcPr>
          <w:p w:rsidR="00C9649E" w:rsidRPr="00EA4E3A" w:rsidRDefault="00C9649E" w:rsidP="00890F6A">
            <w:pPr>
              <w:pStyle w:val="TAC"/>
            </w:pPr>
            <w:r w:rsidRPr="00EA4E3A">
              <w:rPr>
                <w:lang w:eastAsia="ja-JP"/>
              </w:rPr>
              <w:t>1</w:t>
            </w:r>
          </w:p>
        </w:tc>
      </w:tr>
    </w:tbl>
    <w:p w:rsidR="00C9649E" w:rsidRPr="00EA4E3A" w:rsidRDefault="00C9649E" w:rsidP="00890F6A"/>
    <w:p w:rsidR="00C9649E" w:rsidRPr="00EA4E3A" w:rsidRDefault="00C9649E" w:rsidP="002140E2">
      <w:pPr>
        <w:pStyle w:val="TH"/>
      </w:pPr>
      <w:r w:rsidRPr="00EA4E3A">
        <w:t xml:space="preserve">Table 9.1.4-1b: EPDCCH candidates monitored by a UE </w:t>
      </w:r>
      <w:r w:rsidRPr="00EA4E3A">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04800" cy="24765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295275" cy="20955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for Case 3</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r>
      <w:tr w:rsidR="00C9649E" w:rsidRPr="00EA4E3A">
        <w:trPr>
          <w:cantSplit/>
          <w:jc w:val="center"/>
        </w:trPr>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8</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lang w:eastAsia="ja-JP"/>
              </w:rPr>
              <w:t>2</w:t>
            </w:r>
          </w:p>
        </w:tc>
        <w:tc>
          <w:tcPr>
            <w:tcW w:w="0" w:type="auto"/>
            <w:vAlign w:val="center"/>
          </w:tcPr>
          <w:p w:rsidR="00C9649E" w:rsidRPr="00EA4E3A" w:rsidRDefault="00C9649E" w:rsidP="00CF1B12">
            <w:pPr>
              <w:pStyle w:val="TAC"/>
            </w:pPr>
            <w:r w:rsidRPr="00EA4E3A">
              <w:rPr>
                <w:lang w:eastAsia="ja-JP"/>
              </w:rPr>
              <w:t>1</w:t>
            </w:r>
          </w:p>
        </w:tc>
        <w:tc>
          <w:tcPr>
            <w:tcW w:w="0" w:type="auto"/>
            <w:vAlign w:val="center"/>
          </w:tcPr>
          <w:p w:rsidR="00C9649E" w:rsidRPr="00EA4E3A" w:rsidRDefault="00C9649E" w:rsidP="00CF1B12">
            <w:pPr>
              <w:pStyle w:val="TAC"/>
            </w:pPr>
            <w:r w:rsidRPr="00EA4E3A">
              <w:rPr>
                <w:lang w:eastAsia="ja-JP"/>
              </w:rPr>
              <w:t>0</w:t>
            </w:r>
          </w:p>
        </w:tc>
      </w:tr>
      <w:tr w:rsidR="00C9649E" w:rsidRPr="00EA4E3A">
        <w:trPr>
          <w:cantSplit/>
          <w:jc w:val="center"/>
        </w:trPr>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lang w:eastAsia="ja-JP"/>
              </w:rPr>
              <w:t>5</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lang w:eastAsia="ja-JP"/>
              </w:rPr>
              <w:t>1</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rFonts w:hint="eastAsia"/>
                <w:lang w:eastAsia="ja-JP"/>
              </w:rPr>
              <w:t>4</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2</w:t>
            </w:r>
          </w:p>
        </w:tc>
      </w:tr>
    </w:tbl>
    <w:p w:rsidR="00C9649E" w:rsidRPr="00EA4E3A" w:rsidRDefault="00C9649E" w:rsidP="00CF1B12"/>
    <w:p w:rsidR="00C9649E" w:rsidRPr="00EA4E3A" w:rsidRDefault="00C9649E" w:rsidP="002140E2">
      <w:pPr>
        <w:pStyle w:val="TH"/>
      </w:pPr>
      <w:r w:rsidRPr="00EA4E3A">
        <w:lastRenderedPageBreak/>
        <w:t xml:space="preserve">Table 9.1.4-2a: EPDCCH candidates monitored by a UE </w:t>
      </w:r>
      <w:r w:rsidRPr="00EA4E3A">
        <w:br/>
        <w:t xml:space="preserve">(One </w:t>
      </w:r>
      <w:r w:rsidR="008158EB" w:rsidRPr="00EA4E3A">
        <w:t>Localized</w:t>
      </w:r>
      <w:r w:rsidRPr="00EA4E3A">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EA4E3A">
        <w:trPr>
          <w:cantSplit/>
          <w:jc w:val="center"/>
        </w:trPr>
        <w:tc>
          <w:tcPr>
            <w:tcW w:w="0" w:type="auto"/>
            <w:vMerge w:val="restart"/>
            <w:shd w:val="clear" w:color="auto" w:fill="E0E0E0"/>
            <w:vAlign w:val="center"/>
          </w:tcPr>
          <w:p w:rsidR="00C9649E" w:rsidRPr="00EA4E3A" w:rsidRDefault="008B0F02" w:rsidP="00CF1B12">
            <w:pPr>
              <w:spacing w:after="0"/>
              <w:rPr>
                <w:rFonts w:ascii="Tahoma" w:hAnsi="Tahoma" w:cs="Tahoma"/>
              </w:rPr>
            </w:pPr>
            <w:r w:rsidRPr="00EA4E3A">
              <w:rPr>
                <w:noProof/>
                <w:position w:val="-10"/>
              </w:rPr>
              <w:drawing>
                <wp:inline distT="0" distB="0" distL="0" distR="0">
                  <wp:extent cx="304800" cy="24765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EA4E3A" w:rsidRDefault="00C9649E" w:rsidP="00CF1B12">
            <w:pPr>
              <w:spacing w:after="0"/>
              <w:jc w:val="center"/>
              <w:rPr>
                <w:rFonts w:ascii="Tahoma" w:hAnsi="Tahoma" w:cs="Tahoma"/>
              </w:rPr>
            </w:pPr>
            <w:r w:rsidRPr="00EA4E3A">
              <w:rPr>
                <w:rFonts w:ascii="Arial" w:hAnsi="Arial"/>
                <w:b/>
                <w:sz w:val="18"/>
              </w:rPr>
              <w:t xml:space="preserve">Number of </w:t>
            </w:r>
            <w:r w:rsidR="00E63685" w:rsidRPr="00EA4E3A">
              <w:rPr>
                <w:rFonts w:ascii="Arial" w:hAnsi="Arial"/>
                <w:b/>
                <w:sz w:val="18"/>
              </w:rPr>
              <w:t>E</w:t>
            </w:r>
            <w:r w:rsidRPr="00EA4E3A">
              <w:rPr>
                <w:rFonts w:ascii="Arial" w:hAnsi="Arial"/>
                <w:b/>
                <w:sz w:val="18"/>
              </w:rPr>
              <w:t>PDCCH candidates</w:t>
            </w:r>
            <w:r w:rsidR="00CF1B12" w:rsidRPr="00EA4E3A">
              <w:rPr>
                <w:rFonts w:ascii="Arial" w:hAnsi="Arial"/>
                <w:b/>
                <w:sz w:val="18"/>
              </w:rPr>
              <w:br/>
            </w:r>
            <w:r w:rsidRPr="00EA4E3A">
              <w:rPr>
                <w:rFonts w:ascii="Arial" w:hAnsi="Arial"/>
                <w:b/>
                <w:sz w:val="18"/>
              </w:rPr>
              <w:t xml:space="preserve"> </w:t>
            </w:r>
            <w:r w:rsidR="008B0F02" w:rsidRPr="00EA4E3A">
              <w:rPr>
                <w:noProof/>
                <w:position w:val="-14"/>
              </w:rPr>
              <w:drawing>
                <wp:inline distT="0" distB="0" distL="0" distR="0">
                  <wp:extent cx="295275" cy="209550"/>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ascii="Arial" w:hAnsi="Arial"/>
                <w:b/>
                <w:sz w:val="18"/>
              </w:rPr>
              <w:t xml:space="preserve"> for Case 1</w:t>
            </w:r>
          </w:p>
        </w:tc>
        <w:tc>
          <w:tcPr>
            <w:tcW w:w="0" w:type="auto"/>
            <w:gridSpan w:val="4"/>
            <w:shd w:val="clear" w:color="auto" w:fill="E0E0E0"/>
            <w:vAlign w:val="center"/>
          </w:tcPr>
          <w:p w:rsidR="00C9649E" w:rsidRPr="00EA4E3A" w:rsidRDefault="00C9649E" w:rsidP="00CF1B12">
            <w:pPr>
              <w:spacing w:after="0"/>
              <w:jc w:val="center"/>
              <w:rPr>
                <w:rFonts w:ascii="Tahoma" w:hAnsi="Tahoma" w:cs="Tahoma"/>
              </w:rPr>
            </w:pPr>
            <w:r w:rsidRPr="00EA4E3A">
              <w:rPr>
                <w:rFonts w:ascii="Arial" w:hAnsi="Arial"/>
                <w:b/>
                <w:sz w:val="18"/>
              </w:rPr>
              <w:t xml:space="preserve">Number of </w:t>
            </w:r>
            <w:r w:rsidR="00E63685" w:rsidRPr="00EA4E3A">
              <w:rPr>
                <w:rFonts w:ascii="Arial" w:hAnsi="Arial"/>
                <w:b/>
                <w:sz w:val="18"/>
              </w:rPr>
              <w:t>E</w:t>
            </w:r>
            <w:r w:rsidRPr="00EA4E3A">
              <w:rPr>
                <w:rFonts w:ascii="Arial" w:hAnsi="Arial"/>
                <w:b/>
                <w:sz w:val="18"/>
              </w:rPr>
              <w:t>PDCCH candidates</w:t>
            </w:r>
            <w:r w:rsidR="00CF1B12" w:rsidRPr="00EA4E3A">
              <w:rPr>
                <w:rFonts w:ascii="Arial" w:hAnsi="Arial"/>
                <w:b/>
                <w:sz w:val="18"/>
              </w:rPr>
              <w:br/>
            </w:r>
            <w:r w:rsidRPr="00EA4E3A">
              <w:rPr>
                <w:rFonts w:ascii="Arial" w:hAnsi="Arial"/>
                <w:b/>
                <w:sz w:val="18"/>
              </w:rPr>
              <w:t xml:space="preserve"> </w:t>
            </w:r>
            <w:r w:rsidR="008B0F02" w:rsidRPr="00EA4E3A">
              <w:rPr>
                <w:noProof/>
                <w:position w:val="-14"/>
              </w:rPr>
              <w:drawing>
                <wp:inline distT="0" distB="0" distL="0" distR="0">
                  <wp:extent cx="295275" cy="209550"/>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ascii="Arial" w:hAnsi="Arial"/>
                <w:b/>
                <w:sz w:val="18"/>
              </w:rPr>
              <w:t xml:space="preserve"> for Case 2</w:t>
            </w:r>
          </w:p>
        </w:tc>
      </w:tr>
      <w:tr w:rsidR="00C9649E" w:rsidRPr="00EA4E3A">
        <w:trPr>
          <w:cantSplit/>
          <w:jc w:val="center"/>
        </w:trPr>
        <w:tc>
          <w:tcPr>
            <w:tcW w:w="0" w:type="auto"/>
            <w:vMerge/>
            <w:shd w:val="clear" w:color="auto" w:fill="E0E0E0"/>
            <w:vAlign w:val="center"/>
          </w:tcPr>
          <w:p w:rsidR="00C9649E" w:rsidRPr="00EA4E3A" w:rsidRDefault="00C9649E" w:rsidP="00CF1B12">
            <w:pPr>
              <w:spacing w:after="0"/>
              <w:rPr>
                <w:rFonts w:ascii="Tahoma" w:hAnsi="Tahoma" w:cs="Tahoma"/>
              </w:rPr>
            </w:pP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L=2</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L=4</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L=8</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L=16</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L=1</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L=2</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L=4</w:t>
            </w:r>
          </w:p>
        </w:tc>
        <w:tc>
          <w:tcPr>
            <w:tcW w:w="0" w:type="auto"/>
            <w:shd w:val="clear" w:color="auto" w:fill="E0E0E0"/>
            <w:vAlign w:val="center"/>
          </w:tcPr>
          <w:p w:rsidR="00C9649E" w:rsidRPr="00EA4E3A" w:rsidRDefault="00C9649E" w:rsidP="00CF1B12">
            <w:pPr>
              <w:spacing w:after="0"/>
              <w:rPr>
                <w:rFonts w:ascii="Arial" w:hAnsi="Arial" w:cs="Arial"/>
                <w:b/>
                <w:sz w:val="18"/>
                <w:szCs w:val="18"/>
              </w:rPr>
            </w:pPr>
            <w:r w:rsidRPr="00EA4E3A">
              <w:rPr>
                <w:rFonts w:ascii="Arial" w:hAnsi="Arial" w:cs="Arial"/>
                <w:b/>
                <w:sz w:val="18"/>
                <w:szCs w:val="18"/>
              </w:rPr>
              <w:t>L=8</w:t>
            </w:r>
          </w:p>
        </w:tc>
      </w:tr>
      <w:tr w:rsidR="00C9649E" w:rsidRPr="00EA4E3A">
        <w:trPr>
          <w:cantSplit/>
          <w:jc w:val="center"/>
        </w:trPr>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4</w:t>
            </w:r>
          </w:p>
        </w:tc>
        <w:tc>
          <w:tcPr>
            <w:tcW w:w="0" w:type="auto"/>
            <w:vAlign w:val="center"/>
          </w:tcPr>
          <w:p w:rsidR="00C9649E" w:rsidRPr="00EA4E3A" w:rsidRDefault="00C9649E" w:rsidP="00CF1B12">
            <w:pPr>
              <w:pStyle w:val="TAC"/>
            </w:pPr>
            <w:r w:rsidRPr="00EA4E3A">
              <w:rPr>
                <w:lang w:eastAsia="ja-JP"/>
              </w:rPr>
              <w:t>2</w:t>
            </w:r>
          </w:p>
        </w:tc>
        <w:tc>
          <w:tcPr>
            <w:tcW w:w="0" w:type="auto"/>
            <w:vAlign w:val="center"/>
          </w:tcPr>
          <w:p w:rsidR="00C9649E" w:rsidRPr="00EA4E3A" w:rsidRDefault="00C9649E" w:rsidP="00CF1B12">
            <w:pPr>
              <w:pStyle w:val="TAC"/>
            </w:pPr>
            <w:r w:rsidRPr="00EA4E3A">
              <w:rPr>
                <w:lang w:eastAsia="ja-JP"/>
              </w:rPr>
              <w:t>1</w:t>
            </w:r>
          </w:p>
        </w:tc>
        <w:tc>
          <w:tcPr>
            <w:tcW w:w="0" w:type="auto"/>
            <w:vAlign w:val="center"/>
          </w:tcPr>
          <w:p w:rsidR="00C9649E" w:rsidRPr="00EA4E3A" w:rsidRDefault="00C9649E" w:rsidP="00CF1B12">
            <w:pPr>
              <w:pStyle w:val="TAC"/>
            </w:pPr>
            <w:r w:rsidRPr="00EA4E3A">
              <w:rPr>
                <w:lang w:eastAsia="ja-JP"/>
              </w:rPr>
              <w:t>0</w:t>
            </w:r>
          </w:p>
        </w:tc>
        <w:tc>
          <w:tcPr>
            <w:tcW w:w="0" w:type="auto"/>
            <w:vAlign w:val="center"/>
          </w:tcPr>
          <w:p w:rsidR="00C9649E" w:rsidRPr="00EA4E3A" w:rsidRDefault="00C9649E" w:rsidP="00CF1B12">
            <w:pPr>
              <w:pStyle w:val="TAC"/>
            </w:pPr>
            <w:r w:rsidRPr="00EA4E3A">
              <w:rPr>
                <w:lang w:eastAsia="ja-JP"/>
              </w:rPr>
              <w:t>4</w:t>
            </w:r>
          </w:p>
        </w:tc>
        <w:tc>
          <w:tcPr>
            <w:tcW w:w="0" w:type="auto"/>
            <w:vAlign w:val="center"/>
          </w:tcPr>
          <w:p w:rsidR="00C9649E" w:rsidRPr="00EA4E3A" w:rsidRDefault="00C9649E" w:rsidP="00CF1B12">
            <w:pPr>
              <w:pStyle w:val="TAC"/>
            </w:pPr>
            <w:r w:rsidRPr="00EA4E3A">
              <w:rPr>
                <w:lang w:eastAsia="ja-JP"/>
              </w:rPr>
              <w:t>2</w:t>
            </w:r>
          </w:p>
        </w:tc>
        <w:tc>
          <w:tcPr>
            <w:tcW w:w="0" w:type="auto"/>
            <w:vAlign w:val="center"/>
          </w:tcPr>
          <w:p w:rsidR="00C9649E" w:rsidRPr="00EA4E3A" w:rsidRDefault="00C9649E" w:rsidP="00CF1B12">
            <w:pPr>
              <w:pStyle w:val="TAC"/>
            </w:pPr>
            <w:r w:rsidRPr="00EA4E3A">
              <w:rPr>
                <w:lang w:eastAsia="ja-JP"/>
              </w:rPr>
              <w:t>1</w:t>
            </w:r>
          </w:p>
        </w:tc>
        <w:tc>
          <w:tcPr>
            <w:tcW w:w="0" w:type="auto"/>
            <w:vAlign w:val="center"/>
          </w:tcPr>
          <w:p w:rsidR="00C9649E" w:rsidRPr="00EA4E3A" w:rsidRDefault="00C9649E" w:rsidP="00CF1B12">
            <w:pPr>
              <w:pStyle w:val="TAC"/>
            </w:pPr>
            <w:r w:rsidRPr="00EA4E3A">
              <w:rPr>
                <w:lang w:eastAsia="ja-JP"/>
              </w:rPr>
              <w:t>0</w:t>
            </w:r>
          </w:p>
        </w:tc>
      </w:tr>
      <w:tr w:rsidR="00C9649E" w:rsidRPr="00EA4E3A">
        <w:trPr>
          <w:cantSplit/>
          <w:jc w:val="center"/>
        </w:trPr>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rPr>
                <w:lang w:eastAsia="ja-JP"/>
              </w:rPr>
              <w:t>8</w:t>
            </w:r>
          </w:p>
        </w:tc>
        <w:tc>
          <w:tcPr>
            <w:tcW w:w="0" w:type="auto"/>
            <w:vAlign w:val="center"/>
          </w:tcPr>
          <w:p w:rsidR="00C9649E" w:rsidRPr="00EA4E3A" w:rsidRDefault="00C9649E" w:rsidP="00CF1B12">
            <w:pPr>
              <w:pStyle w:val="TAC"/>
            </w:pPr>
            <w:r w:rsidRPr="00EA4E3A">
              <w:rPr>
                <w:lang w:eastAsia="ja-JP"/>
              </w:rPr>
              <w:t>4</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lang w:eastAsia="ja-JP"/>
              </w:rPr>
              <w:t>1</w:t>
            </w:r>
          </w:p>
        </w:tc>
        <w:tc>
          <w:tcPr>
            <w:tcW w:w="0" w:type="auto"/>
            <w:vAlign w:val="center"/>
          </w:tcPr>
          <w:p w:rsidR="00C9649E" w:rsidRPr="00EA4E3A" w:rsidRDefault="00C9649E" w:rsidP="00CF1B12">
            <w:pPr>
              <w:pStyle w:val="TAC"/>
            </w:pPr>
            <w:r w:rsidRPr="00EA4E3A">
              <w:rPr>
                <w:lang w:eastAsia="ja-JP"/>
              </w:rPr>
              <w:t>8</w:t>
            </w:r>
          </w:p>
        </w:tc>
        <w:tc>
          <w:tcPr>
            <w:tcW w:w="0" w:type="auto"/>
            <w:vAlign w:val="center"/>
          </w:tcPr>
          <w:p w:rsidR="00C9649E" w:rsidRPr="00EA4E3A" w:rsidRDefault="00C9649E" w:rsidP="00CF1B12">
            <w:pPr>
              <w:pStyle w:val="TAC"/>
            </w:pPr>
            <w:r w:rsidRPr="00EA4E3A">
              <w:rPr>
                <w:lang w:eastAsia="ja-JP"/>
              </w:rPr>
              <w:t>4</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lang w:eastAsia="ja-JP"/>
              </w:rPr>
              <w:t>1</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2</w:t>
            </w:r>
          </w:p>
        </w:tc>
      </w:tr>
    </w:tbl>
    <w:p w:rsidR="00C9649E" w:rsidRPr="00EA4E3A" w:rsidRDefault="00C9649E" w:rsidP="00CF1B12"/>
    <w:p w:rsidR="00C9649E" w:rsidRPr="00EA4E3A" w:rsidRDefault="00C9649E" w:rsidP="002140E2">
      <w:pPr>
        <w:pStyle w:val="TH"/>
      </w:pPr>
      <w:r w:rsidRPr="00EA4E3A">
        <w:t xml:space="preserve">Table 9.1.4-2b: EPDCCH candidates monitored by a UE </w:t>
      </w:r>
      <w:r w:rsidRPr="00EA4E3A">
        <w:br/>
        <w:t xml:space="preserve">(One </w:t>
      </w:r>
      <w:r w:rsidR="008158EB" w:rsidRPr="00EA4E3A">
        <w:t>Localized</w:t>
      </w:r>
      <w:r w:rsidRPr="00EA4E3A">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04800" cy="2476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295275" cy="2095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for Case 3</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r>
      <w:tr w:rsidR="00C9649E" w:rsidRPr="00EA4E3A">
        <w:trPr>
          <w:cantSplit/>
          <w:jc w:val="center"/>
        </w:trPr>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8</w:t>
            </w:r>
          </w:p>
        </w:tc>
        <w:tc>
          <w:tcPr>
            <w:tcW w:w="0" w:type="auto"/>
            <w:vAlign w:val="center"/>
          </w:tcPr>
          <w:p w:rsidR="00C9649E" w:rsidRPr="00EA4E3A" w:rsidRDefault="00C9649E" w:rsidP="00CF1B12">
            <w:pPr>
              <w:pStyle w:val="TAC"/>
            </w:pPr>
            <w:r w:rsidRPr="00EA4E3A">
              <w:rPr>
                <w:lang w:eastAsia="ja-JP"/>
              </w:rPr>
              <w:t>4</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lang w:eastAsia="ja-JP"/>
              </w:rPr>
              <w:t>1</w:t>
            </w:r>
          </w:p>
        </w:tc>
      </w:tr>
      <w:tr w:rsidR="00C9649E" w:rsidRPr="00EA4E3A">
        <w:trPr>
          <w:cantSplit/>
          <w:jc w:val="center"/>
        </w:trPr>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2</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6</w:t>
            </w:r>
          </w:p>
        </w:tc>
        <w:tc>
          <w:tcPr>
            <w:tcW w:w="0" w:type="auto"/>
            <w:vAlign w:val="center"/>
          </w:tcPr>
          <w:p w:rsidR="00C9649E" w:rsidRPr="00EA4E3A" w:rsidRDefault="00C9649E" w:rsidP="00CF1B12">
            <w:pPr>
              <w:pStyle w:val="TAC"/>
            </w:pPr>
            <w:r w:rsidRPr="00EA4E3A">
              <w:rPr>
                <w:rFonts w:hint="eastAsia"/>
                <w:lang w:eastAsia="ja-JP"/>
              </w:rPr>
              <w:t>2</w:t>
            </w:r>
          </w:p>
        </w:tc>
        <w:tc>
          <w:tcPr>
            <w:tcW w:w="0" w:type="auto"/>
            <w:vAlign w:val="center"/>
          </w:tcPr>
          <w:p w:rsidR="00C9649E" w:rsidRPr="00EA4E3A" w:rsidRDefault="00C9649E" w:rsidP="00CF1B12">
            <w:pPr>
              <w:pStyle w:val="TAC"/>
            </w:pPr>
            <w:r w:rsidRPr="00EA4E3A">
              <w:rPr>
                <w:rFonts w:hint="eastAsia"/>
                <w:lang w:eastAsia="ja-JP"/>
              </w:rPr>
              <w:t>2</w:t>
            </w:r>
          </w:p>
        </w:tc>
      </w:tr>
    </w:tbl>
    <w:p w:rsidR="00C9649E" w:rsidRPr="00EA4E3A" w:rsidRDefault="00C9649E" w:rsidP="00C9649E">
      <w:r w:rsidRPr="00EA4E3A">
        <w:rPr>
          <w:rFonts w:eastAsia="MS Mincho" w:hint="eastAsia"/>
        </w:rPr>
        <w:t>.</w:t>
      </w:r>
    </w:p>
    <w:p w:rsidR="00C9649E" w:rsidRPr="00EA4E3A" w:rsidRDefault="00C9649E" w:rsidP="002140E2">
      <w:pPr>
        <w:pStyle w:val="TH"/>
      </w:pPr>
      <w:r w:rsidRPr="00EA4E3A">
        <w:t xml:space="preserve">Table 9.1.4-3a: EPDCCH candidates monitored by a UE </w:t>
      </w:r>
      <w:r w:rsidRPr="00EA4E3A">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1</w:t>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2</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L=32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r>
      <w:tr w:rsidR="00C9649E" w:rsidRPr="00EA4E3A">
        <w:trPr>
          <w:cantSplit/>
          <w:jc w:val="center"/>
        </w:trPr>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4</w:t>
            </w:r>
            <w:r w:rsidRPr="00EA4E3A">
              <w:rPr>
                <w:rFonts w:hint="eastAsia"/>
                <w:lang w:eastAsia="ja-JP"/>
              </w:rPr>
              <w:t>,</w:t>
            </w:r>
            <w:r w:rsidRPr="00EA4E3A">
              <w:rPr>
                <w:lang w:eastAsia="ja-JP"/>
              </w:rPr>
              <w:t>4</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C9649E" w:rsidRPr="00EA4E3A" w:rsidRDefault="00C9649E" w:rsidP="00CF1B12">
            <w:pPr>
              <w:pStyle w:val="TAC"/>
            </w:pPr>
            <w:r w:rsidRPr="00EA4E3A">
              <w:rPr>
                <w:lang w:eastAsia="ja-JP"/>
              </w:rPr>
              <w:t>4</w:t>
            </w:r>
            <w:r w:rsidRPr="00EA4E3A">
              <w:rPr>
                <w:rFonts w:hint="eastAsia"/>
                <w:lang w:eastAsia="ja-JP"/>
              </w:rPr>
              <w:t>,</w:t>
            </w:r>
            <w:r w:rsidRPr="00EA4E3A">
              <w:rPr>
                <w:lang w:eastAsia="ja-JP"/>
              </w:rPr>
              <w:t>4</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r>
      <w:tr w:rsidR="00C9649E" w:rsidRPr="00EA4E3A">
        <w:trPr>
          <w:cantSplit/>
          <w:jc w:val="center"/>
        </w:trPr>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1,1</w:t>
            </w:r>
          </w:p>
        </w:tc>
      </w:tr>
      <w:tr w:rsidR="00C9649E" w:rsidRPr="00EA4E3A">
        <w:trPr>
          <w:cantSplit/>
          <w:jc w:val="center"/>
        </w:trPr>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5,3</w:t>
            </w:r>
          </w:p>
        </w:tc>
        <w:tc>
          <w:tcPr>
            <w:tcW w:w="0" w:type="auto"/>
            <w:vAlign w:val="center"/>
          </w:tcPr>
          <w:p w:rsidR="00C9649E" w:rsidRPr="00EA4E3A" w:rsidRDefault="00C9649E" w:rsidP="00CF1B12">
            <w:pPr>
              <w:pStyle w:val="TAC"/>
            </w:pPr>
            <w:r w:rsidRPr="00EA4E3A">
              <w:rPr>
                <w:rFonts w:hint="eastAsia"/>
                <w:lang w:eastAsia="ja-JP"/>
              </w:rPr>
              <w:t>3,2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C9649E" w:rsidRPr="00EA4E3A" w:rsidRDefault="00C9649E" w:rsidP="00CF1B12">
            <w:pPr>
              <w:pStyle w:val="TAC"/>
            </w:pPr>
            <w:r w:rsidRPr="00EA4E3A">
              <w:rPr>
                <w:lang w:eastAsia="ja-JP"/>
              </w:rPr>
              <w:t>5,3</w:t>
            </w:r>
          </w:p>
        </w:tc>
        <w:tc>
          <w:tcPr>
            <w:tcW w:w="0" w:type="auto"/>
            <w:vAlign w:val="center"/>
          </w:tcPr>
          <w:p w:rsidR="00C9649E" w:rsidRPr="00EA4E3A" w:rsidRDefault="00C9649E" w:rsidP="00CF1B12">
            <w:pPr>
              <w:pStyle w:val="TAC"/>
            </w:pPr>
            <w:r w:rsidRPr="00EA4E3A">
              <w:rPr>
                <w:rFonts w:hint="eastAsia"/>
                <w:lang w:eastAsia="ja-JP"/>
              </w:rPr>
              <w:t>3,2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c>
          <w:tcPr>
            <w:tcW w:w="0" w:type="auto"/>
            <w:vAlign w:val="center"/>
          </w:tcPr>
          <w:p w:rsidR="00C9649E" w:rsidRPr="00EA4E3A" w:rsidRDefault="00C9649E" w:rsidP="00CF1B12">
            <w:pPr>
              <w:pStyle w:val="TAC"/>
            </w:pPr>
            <w:r w:rsidRPr="00EA4E3A">
              <w:rPr>
                <w:lang w:eastAsia="ja-JP"/>
              </w:rPr>
              <w:t>0</w:t>
            </w:r>
            <w:r w:rsidRPr="00EA4E3A">
              <w:rPr>
                <w:rFonts w:hint="eastAsia"/>
                <w:lang w:eastAsia="ja-JP"/>
              </w:rPr>
              <w:t>,</w:t>
            </w:r>
            <w:r w:rsidRPr="00EA4E3A">
              <w:rPr>
                <w:lang w:eastAsia="ja-JP"/>
              </w:rPr>
              <w:t>0</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t>2</w:t>
            </w:r>
          </w:p>
        </w:tc>
        <w:tc>
          <w:tcPr>
            <w:tcW w:w="0" w:type="auto"/>
            <w:vAlign w:val="center"/>
          </w:tcPr>
          <w:p w:rsidR="00C9649E" w:rsidRPr="00EA4E3A" w:rsidRDefault="00C9649E" w:rsidP="00CF1B12">
            <w:pPr>
              <w:pStyle w:val="TAC"/>
            </w:pPr>
            <w:r w:rsidRPr="00EA4E3A">
              <w:rPr>
                <w:lang w:eastAsia="ja-JP"/>
              </w:rPr>
              <w:t>4,2</w:t>
            </w:r>
          </w:p>
        </w:tc>
        <w:tc>
          <w:tcPr>
            <w:tcW w:w="0" w:type="auto"/>
            <w:vAlign w:val="center"/>
          </w:tcPr>
          <w:p w:rsidR="00C9649E" w:rsidRPr="00EA4E3A" w:rsidRDefault="00C9649E" w:rsidP="00CF1B12">
            <w:pPr>
              <w:pStyle w:val="TAC"/>
            </w:pPr>
            <w:r w:rsidRPr="00EA4E3A">
              <w:rPr>
                <w:lang w:eastAsia="ja-JP"/>
              </w:rPr>
              <w:t>4,2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c>
          <w:tcPr>
            <w:tcW w:w="0" w:type="auto"/>
            <w:vAlign w:val="center"/>
          </w:tcPr>
          <w:p w:rsidR="00C9649E" w:rsidRPr="00EA4E3A" w:rsidRDefault="00C9649E" w:rsidP="00CF1B12">
            <w:pPr>
              <w:pStyle w:val="TAC"/>
            </w:pPr>
            <w:r w:rsidRPr="00EA4E3A">
              <w:rPr>
                <w:rFonts w:hint="eastAsia"/>
                <w:lang w:eastAsia="ja-JP"/>
              </w:rPr>
              <w:t>1,0</w:t>
            </w:r>
          </w:p>
        </w:tc>
        <w:tc>
          <w:tcPr>
            <w:tcW w:w="0" w:type="auto"/>
            <w:vAlign w:val="center"/>
          </w:tcPr>
          <w:p w:rsidR="00C9649E" w:rsidRPr="00EA4E3A" w:rsidRDefault="00C9649E" w:rsidP="00CF1B12">
            <w:pPr>
              <w:pStyle w:val="TAC"/>
            </w:pPr>
            <w:r w:rsidRPr="00EA4E3A">
              <w:rPr>
                <w:lang w:eastAsia="ja-JP"/>
              </w:rPr>
              <w:t>4,2</w:t>
            </w:r>
          </w:p>
        </w:tc>
        <w:tc>
          <w:tcPr>
            <w:tcW w:w="0" w:type="auto"/>
            <w:vAlign w:val="center"/>
          </w:tcPr>
          <w:p w:rsidR="00C9649E" w:rsidRPr="00EA4E3A" w:rsidRDefault="00C9649E" w:rsidP="00CF1B12">
            <w:pPr>
              <w:pStyle w:val="TAC"/>
            </w:pPr>
            <w:r w:rsidRPr="00EA4E3A">
              <w:rPr>
                <w:lang w:eastAsia="ja-JP"/>
              </w:rPr>
              <w:t>4,2</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c>
          <w:tcPr>
            <w:tcW w:w="0" w:type="auto"/>
            <w:vAlign w:val="center"/>
          </w:tcPr>
          <w:p w:rsidR="00C9649E" w:rsidRPr="00EA4E3A" w:rsidRDefault="00C9649E" w:rsidP="00CF1B12">
            <w:pPr>
              <w:pStyle w:val="TAC"/>
            </w:pPr>
            <w:r w:rsidRPr="00EA4E3A">
              <w:rPr>
                <w:rFonts w:hint="eastAsia"/>
                <w:lang w:eastAsia="ja-JP"/>
              </w:rPr>
              <w:t>1,0</w:t>
            </w:r>
          </w:p>
        </w:tc>
      </w:tr>
      <w:tr w:rsidR="00C9649E" w:rsidRPr="00EA4E3A">
        <w:trPr>
          <w:cantSplit/>
          <w:jc w:val="center"/>
        </w:trPr>
        <w:tc>
          <w:tcPr>
            <w:tcW w:w="0" w:type="auto"/>
            <w:vAlign w:val="center"/>
          </w:tcPr>
          <w:p w:rsidR="00C9649E" w:rsidRPr="00EA4E3A" w:rsidRDefault="00C9649E" w:rsidP="00CF1B12">
            <w:pPr>
              <w:pStyle w:val="TAC"/>
            </w:pPr>
            <w:r w:rsidRPr="00EA4E3A">
              <w:t>8</w:t>
            </w:r>
          </w:p>
        </w:tc>
        <w:tc>
          <w:tcPr>
            <w:tcW w:w="0" w:type="auto"/>
            <w:vAlign w:val="center"/>
          </w:tcPr>
          <w:p w:rsidR="00C9649E" w:rsidRPr="00EA4E3A" w:rsidRDefault="00C9649E" w:rsidP="00CF1B12">
            <w:pPr>
              <w:pStyle w:val="TAC"/>
            </w:pPr>
            <w:r w:rsidRPr="00EA4E3A">
              <w:t>4</w:t>
            </w:r>
          </w:p>
        </w:tc>
        <w:tc>
          <w:tcPr>
            <w:tcW w:w="0" w:type="auto"/>
            <w:vAlign w:val="center"/>
          </w:tcPr>
          <w:p w:rsidR="00C9649E" w:rsidRPr="00EA4E3A" w:rsidRDefault="00C9649E" w:rsidP="00CF1B12">
            <w:pPr>
              <w:pStyle w:val="TAC"/>
            </w:pPr>
            <w:r w:rsidRPr="00EA4E3A">
              <w:rPr>
                <w:rFonts w:hint="eastAsia"/>
                <w:lang w:eastAsia="ja-JP"/>
              </w:rPr>
              <w:t>3,3</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c>
          <w:tcPr>
            <w:tcW w:w="0" w:type="auto"/>
            <w:vAlign w:val="center"/>
          </w:tcPr>
          <w:p w:rsidR="00C9649E" w:rsidRPr="00EA4E3A" w:rsidRDefault="00C9649E" w:rsidP="00CF1B12">
            <w:pPr>
              <w:pStyle w:val="TAC"/>
            </w:pPr>
            <w:r w:rsidRPr="00EA4E3A">
              <w:rPr>
                <w:rFonts w:hint="eastAsia"/>
                <w:lang w:eastAsia="ja-JP"/>
              </w:rPr>
              <w:t>3,3</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C9649E" w:rsidRPr="00EA4E3A" w:rsidRDefault="00C9649E" w:rsidP="00CF1B12">
            <w:pPr>
              <w:pStyle w:val="TAC"/>
            </w:pPr>
            <w:r w:rsidRPr="00EA4E3A">
              <w:rPr>
                <w:lang w:eastAsia="ja-JP"/>
              </w:rPr>
              <w:t>2</w:t>
            </w:r>
            <w:r w:rsidRPr="00EA4E3A">
              <w:rPr>
                <w:rFonts w:hint="eastAsia"/>
                <w:lang w:eastAsia="ja-JP"/>
              </w:rPr>
              <w:t>,1</w:t>
            </w:r>
          </w:p>
        </w:tc>
        <w:tc>
          <w:tcPr>
            <w:tcW w:w="0" w:type="auto"/>
            <w:vAlign w:val="center"/>
          </w:tcPr>
          <w:p w:rsidR="00C9649E" w:rsidRPr="00EA4E3A" w:rsidRDefault="00C9649E" w:rsidP="00CF1B12">
            <w:pPr>
              <w:pStyle w:val="TAC"/>
            </w:pPr>
            <w:r w:rsidRPr="00EA4E3A">
              <w:rPr>
                <w:rFonts w:hint="eastAsia"/>
                <w:lang w:eastAsia="ja-JP"/>
              </w:rPr>
              <w:t>1,1</w:t>
            </w:r>
          </w:p>
        </w:tc>
        <w:tc>
          <w:tcPr>
            <w:tcW w:w="0" w:type="auto"/>
            <w:vAlign w:val="center"/>
          </w:tcPr>
          <w:p w:rsidR="00C9649E" w:rsidRPr="00EA4E3A" w:rsidRDefault="00C9649E" w:rsidP="00CF1B12">
            <w:pPr>
              <w:pStyle w:val="TAC"/>
            </w:pPr>
            <w:r w:rsidRPr="00EA4E3A">
              <w:rPr>
                <w:rFonts w:hint="eastAsia"/>
                <w:lang w:eastAsia="ja-JP"/>
              </w:rPr>
              <w:t>1,</w:t>
            </w:r>
            <w:r w:rsidRPr="00EA4E3A">
              <w:rPr>
                <w:lang w:eastAsia="ja-JP"/>
              </w:rPr>
              <w:t>0</w:t>
            </w:r>
          </w:p>
        </w:tc>
      </w:tr>
    </w:tbl>
    <w:p w:rsidR="00C9649E" w:rsidRPr="00EA4E3A" w:rsidRDefault="00C9649E" w:rsidP="00CF1B12"/>
    <w:p w:rsidR="00C9649E" w:rsidRPr="00EA4E3A" w:rsidRDefault="00C9649E" w:rsidP="002140E2">
      <w:pPr>
        <w:pStyle w:val="TH"/>
      </w:pPr>
      <w:r w:rsidRPr="00EA4E3A">
        <w:t xml:space="preserve">Table 9.1.4-3b: EPDCCH candidates monitored by a UE </w:t>
      </w:r>
      <w:r w:rsidRPr="00EA4E3A">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3</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rFonts w:hint="eastAsia"/>
                <w:lang w:eastAsia="ja-JP"/>
              </w:rPr>
              <w:t>2,2</w:t>
            </w:r>
          </w:p>
        </w:tc>
        <w:tc>
          <w:tcPr>
            <w:tcW w:w="0" w:type="auto"/>
            <w:vAlign w:val="center"/>
          </w:tcPr>
          <w:p w:rsidR="00E63685" w:rsidRPr="00EA4E3A" w:rsidRDefault="00E63685" w:rsidP="00CF1B12">
            <w:pPr>
              <w:pStyle w:val="TAC"/>
            </w:pPr>
            <w:r w:rsidRPr="00EA4E3A">
              <w:rPr>
                <w:lang w:eastAsia="ja-JP"/>
              </w:rPr>
              <w:t>3</w:t>
            </w:r>
            <w:r w:rsidRPr="00EA4E3A">
              <w:rPr>
                <w:rFonts w:hint="eastAsia"/>
                <w:lang w:eastAsia="ja-JP"/>
              </w:rPr>
              <w:t>,</w:t>
            </w:r>
            <w:r w:rsidRPr="00EA4E3A">
              <w:rPr>
                <w:lang w:eastAsia="ja-JP"/>
              </w:rPr>
              <w:t>3</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2,2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rFonts w:hint="eastAsia"/>
                <w:lang w:eastAsia="ja-JP"/>
              </w:rPr>
              <w:t>2,2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3,1</w:t>
            </w:r>
          </w:p>
        </w:tc>
        <w:tc>
          <w:tcPr>
            <w:tcW w:w="0" w:type="auto"/>
            <w:vAlign w:val="center"/>
          </w:tcPr>
          <w:p w:rsidR="00E63685" w:rsidRPr="00EA4E3A" w:rsidRDefault="00E63685" w:rsidP="00CF1B12">
            <w:pPr>
              <w:pStyle w:val="TAC"/>
            </w:pPr>
            <w:r w:rsidRPr="00EA4E3A">
              <w:rPr>
                <w:lang w:eastAsia="ja-JP"/>
              </w:rPr>
              <w:t>3</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3,1</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3,1</w:t>
            </w:r>
          </w:p>
        </w:tc>
        <w:tc>
          <w:tcPr>
            <w:tcW w:w="0" w:type="auto"/>
            <w:vAlign w:val="center"/>
          </w:tcPr>
          <w:p w:rsidR="00E63685" w:rsidRPr="00EA4E3A" w:rsidRDefault="00E63685" w:rsidP="00CF1B12">
            <w:pPr>
              <w:pStyle w:val="TAC"/>
            </w:pPr>
            <w:r w:rsidRPr="00EA4E3A">
              <w:rPr>
                <w:lang w:eastAsia="ja-JP"/>
              </w:rPr>
              <w:t>4,1</w:t>
            </w:r>
          </w:p>
        </w:tc>
        <w:tc>
          <w:tcPr>
            <w:tcW w:w="0" w:type="auto"/>
            <w:vAlign w:val="center"/>
          </w:tcPr>
          <w:p w:rsidR="00E63685" w:rsidRPr="00EA4E3A" w:rsidRDefault="00E63685" w:rsidP="00CF1B12">
            <w:pPr>
              <w:pStyle w:val="TAC"/>
            </w:pPr>
            <w:r w:rsidRPr="00EA4E3A">
              <w:rPr>
                <w:lang w:eastAsia="ja-JP"/>
              </w:rPr>
              <w:t>3,1</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2,2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bl>
    <w:p w:rsidR="00C9649E" w:rsidRPr="00EA4E3A" w:rsidRDefault="00C9649E" w:rsidP="00CF1B12"/>
    <w:p w:rsidR="00C9649E" w:rsidRPr="00EA4E3A" w:rsidRDefault="00C9649E" w:rsidP="002140E2">
      <w:pPr>
        <w:pStyle w:val="TH"/>
      </w:pPr>
      <w:r w:rsidRPr="00EA4E3A">
        <w:t xml:space="preserve">Table 9.1.4-4a: EPDCCH candidates monitored by a UE </w:t>
      </w:r>
      <w:r w:rsidRPr="00EA4E3A">
        <w:br/>
        <w:t xml:space="preserve">(Two </w:t>
      </w:r>
      <w:r w:rsidR="008158EB" w:rsidRPr="00EA4E3A">
        <w:t>Localized</w:t>
      </w:r>
      <w:r w:rsidRPr="00EA4E3A">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for Case 1</w:t>
            </w:r>
          </w:p>
        </w:tc>
        <w:tc>
          <w:tcPr>
            <w:tcW w:w="0" w:type="auto"/>
            <w:gridSpan w:val="4"/>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2</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4</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4</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4,3</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c>
          <w:tcPr>
            <w:tcW w:w="0" w:type="auto"/>
            <w:vAlign w:val="center"/>
          </w:tcPr>
          <w:p w:rsidR="00E63685" w:rsidRPr="00EA4E3A" w:rsidRDefault="00E63685" w:rsidP="00CF1B12">
            <w:pPr>
              <w:pStyle w:val="TAC"/>
            </w:pPr>
            <w:r w:rsidRPr="00EA4E3A">
              <w:rPr>
                <w:lang w:eastAsia="ja-JP"/>
              </w:rPr>
              <w:t>4,3</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5,2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c>
          <w:tcPr>
            <w:tcW w:w="0" w:type="auto"/>
            <w:vAlign w:val="center"/>
          </w:tcPr>
          <w:p w:rsidR="00E63685" w:rsidRPr="00EA4E3A" w:rsidRDefault="00E63685" w:rsidP="00CF1B12">
            <w:pPr>
              <w:pStyle w:val="TAC"/>
            </w:pPr>
            <w:r w:rsidRPr="00EA4E3A">
              <w:rPr>
                <w:lang w:eastAsia="ja-JP"/>
              </w:rPr>
              <w:t>5,2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bl>
    <w:p w:rsidR="00C9649E" w:rsidRPr="00EA4E3A" w:rsidRDefault="00C9649E" w:rsidP="00CF1B12"/>
    <w:p w:rsidR="00C9649E" w:rsidRPr="00EA4E3A" w:rsidRDefault="00C9649E" w:rsidP="002140E2">
      <w:pPr>
        <w:pStyle w:val="TH"/>
      </w:pPr>
      <w:r w:rsidRPr="00EA4E3A">
        <w:lastRenderedPageBreak/>
        <w:t xml:space="preserve">Table 9.1.4-4b: EPDCCH candidates monitored by a UE </w:t>
      </w:r>
      <w:r w:rsidRPr="00EA4E3A">
        <w:br/>
        <w:t xml:space="preserve">(Two </w:t>
      </w:r>
      <w:r w:rsidR="008158EB" w:rsidRPr="00EA4E3A">
        <w:t>Localized</w:t>
      </w:r>
      <w:r w:rsidRPr="00EA4E3A">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3</w:t>
            </w:r>
          </w:p>
        </w:tc>
      </w:tr>
      <w:tr w:rsidR="00E63685" w:rsidRPr="00EA4E3A">
        <w:trPr>
          <w:cantSplit/>
          <w:jc w:val="center"/>
        </w:trPr>
        <w:tc>
          <w:tcPr>
            <w:tcW w:w="0" w:type="auto"/>
            <w:vMerge/>
            <w:shd w:val="clear" w:color="auto" w:fill="E0E0E0"/>
            <w:vAlign w:val="center"/>
          </w:tcPr>
          <w:p w:rsidR="00E63685" w:rsidRPr="00EA4E3A" w:rsidRDefault="00E63685" w:rsidP="00CF1B12">
            <w:pPr>
              <w:pStyle w:val="TAH"/>
              <w:rPr>
                <w:rFonts w:ascii="Tahoma" w:hAnsi="Tahoma" w:cs="Tahoma"/>
              </w:rPr>
            </w:pPr>
          </w:p>
        </w:tc>
        <w:tc>
          <w:tcPr>
            <w:tcW w:w="0" w:type="auto"/>
            <w:vMerge/>
            <w:shd w:val="clear" w:color="auto" w:fill="E0E0E0"/>
            <w:vAlign w:val="center"/>
          </w:tcPr>
          <w:p w:rsidR="00E63685" w:rsidRPr="00EA4E3A" w:rsidRDefault="00E63685" w:rsidP="00CF1B12">
            <w:pPr>
              <w:pStyle w:val="TAH"/>
              <w:rPr>
                <w:rFonts w:ascii="Tahoma" w:hAnsi="Tahoma" w:cs="Tahoma"/>
              </w:rPr>
            </w:pPr>
          </w:p>
        </w:tc>
        <w:tc>
          <w:tcPr>
            <w:tcW w:w="0" w:type="auto"/>
            <w:shd w:val="clear" w:color="auto" w:fill="E0E0E0"/>
            <w:vAlign w:val="center"/>
          </w:tcPr>
          <w:p w:rsidR="00E63685" w:rsidRPr="00EA4E3A" w:rsidRDefault="00E63685" w:rsidP="00CF1B12">
            <w:pPr>
              <w:pStyle w:val="TAH"/>
              <w:rPr>
                <w:rFonts w:cs="Arial"/>
                <w:szCs w:val="18"/>
              </w:rPr>
            </w:pPr>
            <w:r w:rsidRPr="00EA4E3A">
              <w:rPr>
                <w:rFonts w:cs="Arial"/>
                <w:szCs w:val="18"/>
              </w:rPr>
              <w:t>L=1</w:t>
            </w:r>
          </w:p>
        </w:tc>
        <w:tc>
          <w:tcPr>
            <w:tcW w:w="0" w:type="auto"/>
            <w:shd w:val="clear" w:color="auto" w:fill="E0E0E0"/>
            <w:vAlign w:val="center"/>
          </w:tcPr>
          <w:p w:rsidR="00E63685" w:rsidRPr="00EA4E3A" w:rsidRDefault="00E63685" w:rsidP="00CF1B12">
            <w:pPr>
              <w:pStyle w:val="TAH"/>
              <w:rPr>
                <w:rFonts w:cs="Arial"/>
                <w:szCs w:val="18"/>
              </w:rPr>
            </w:pPr>
            <w:r w:rsidRPr="00EA4E3A">
              <w:rPr>
                <w:rFonts w:cs="Arial"/>
                <w:szCs w:val="18"/>
              </w:rPr>
              <w:t>L=2</w:t>
            </w:r>
          </w:p>
        </w:tc>
        <w:tc>
          <w:tcPr>
            <w:tcW w:w="0" w:type="auto"/>
            <w:shd w:val="clear" w:color="auto" w:fill="E0E0E0"/>
            <w:vAlign w:val="center"/>
          </w:tcPr>
          <w:p w:rsidR="00E63685" w:rsidRPr="00EA4E3A" w:rsidRDefault="00E63685" w:rsidP="00CF1B12">
            <w:pPr>
              <w:pStyle w:val="TAH"/>
              <w:rPr>
                <w:rFonts w:cs="Arial"/>
                <w:szCs w:val="18"/>
              </w:rPr>
            </w:pPr>
            <w:r w:rsidRPr="00EA4E3A">
              <w:rPr>
                <w:rFonts w:cs="Arial"/>
                <w:szCs w:val="18"/>
              </w:rPr>
              <w:t>L=4</w:t>
            </w:r>
          </w:p>
        </w:tc>
        <w:tc>
          <w:tcPr>
            <w:tcW w:w="0" w:type="auto"/>
            <w:shd w:val="clear" w:color="auto" w:fill="E0E0E0"/>
            <w:vAlign w:val="center"/>
          </w:tcPr>
          <w:p w:rsidR="00E63685" w:rsidRPr="00EA4E3A" w:rsidRDefault="00E63685" w:rsidP="00CF1B12">
            <w:pPr>
              <w:pStyle w:val="TAH"/>
              <w:rPr>
                <w:rFonts w:cs="Arial"/>
                <w:szCs w:val="18"/>
              </w:rPr>
            </w:pPr>
            <w:r w:rsidRPr="00EA4E3A">
              <w:rPr>
                <w:rFonts w:cs="Arial"/>
                <w:szCs w:val="18"/>
              </w:rPr>
              <w:t>L=8</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3,3</w:t>
            </w:r>
          </w:p>
        </w:tc>
        <w:tc>
          <w:tcPr>
            <w:tcW w:w="0" w:type="auto"/>
            <w:vAlign w:val="center"/>
          </w:tcPr>
          <w:p w:rsidR="00E63685" w:rsidRPr="00EA4E3A" w:rsidRDefault="00E63685" w:rsidP="00CF1B12">
            <w:pPr>
              <w:pStyle w:val="TAC"/>
            </w:pPr>
            <w:r w:rsidRPr="00EA4E3A">
              <w:rPr>
                <w:rFonts w:hint="eastAsia"/>
                <w:lang w:eastAsia="ja-JP"/>
              </w:rPr>
              <w:t>1,1</w:t>
            </w:r>
          </w:p>
        </w:tc>
        <w:tc>
          <w:tcPr>
            <w:tcW w:w="0" w:type="auto"/>
            <w:vAlign w:val="center"/>
          </w:tcPr>
          <w:p w:rsidR="00E63685" w:rsidRPr="00EA4E3A" w:rsidRDefault="00E63685" w:rsidP="00CF1B12">
            <w:pPr>
              <w:pStyle w:val="TAC"/>
            </w:pPr>
            <w:r w:rsidRPr="00EA4E3A">
              <w:rPr>
                <w:rFonts w:hint="eastAsia"/>
                <w:lang w:eastAsia="ja-JP"/>
              </w:rPr>
              <w:t>1,1</w:t>
            </w:r>
          </w:p>
        </w:tc>
      </w:tr>
    </w:tbl>
    <w:p w:rsidR="00C9649E" w:rsidRPr="00EA4E3A" w:rsidRDefault="00C9649E" w:rsidP="00CF1B12"/>
    <w:p w:rsidR="00C9649E" w:rsidRPr="00EA4E3A" w:rsidRDefault="00C9649E" w:rsidP="002140E2">
      <w:pPr>
        <w:pStyle w:val="TH"/>
      </w:pPr>
      <w:r w:rsidRPr="00EA4E3A">
        <w:t>Table 9.1.4-5a: EPDCCH candidates monitored by a UE</w:t>
      </w:r>
      <w:r w:rsidR="00B45C5C" w:rsidRPr="00EA4E3A">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4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1</w:t>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00EA4E3A" w:rsidRPr="00EA4E3A">
              <w:t xml:space="preserve"> </w:t>
            </w:r>
            <w:r w:rsidR="008B0F02" w:rsidRPr="00EA4E3A">
              <w:rPr>
                <w:noProof/>
                <w:position w:val="-14"/>
              </w:rPr>
              <w:drawing>
                <wp:inline distT="0" distB="0" distL="0" distR="0">
                  <wp:extent cx="676275" cy="20955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EA4E3A">
              <w:t xml:space="preserve"> </w:t>
            </w:r>
            <w:r w:rsidRPr="00EA4E3A">
              <w:t>for Case 2</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L=32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4</w:t>
            </w:r>
          </w:p>
        </w:tc>
        <w:tc>
          <w:tcPr>
            <w:tcW w:w="0" w:type="auto"/>
            <w:vAlign w:val="center"/>
          </w:tcPr>
          <w:p w:rsidR="00E63685" w:rsidRPr="00EA4E3A" w:rsidRDefault="00E63685" w:rsidP="00CF1B12">
            <w:pPr>
              <w:pStyle w:val="TAC"/>
              <w:rPr>
                <w:lang w:eastAsia="ja-JP"/>
              </w:rPr>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4</w:t>
            </w:r>
          </w:p>
        </w:tc>
        <w:tc>
          <w:tcPr>
            <w:tcW w:w="0" w:type="auto"/>
            <w:vAlign w:val="center"/>
          </w:tcPr>
          <w:p w:rsidR="00E63685" w:rsidRPr="00EA4E3A" w:rsidRDefault="00E63685" w:rsidP="00CF1B12">
            <w:pPr>
              <w:pStyle w:val="TAC"/>
              <w:rPr>
                <w:lang w:eastAsia="ja-JP"/>
              </w:rPr>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rPr>
                <w:lang w:eastAsia="ja-JP"/>
              </w:rPr>
            </w:pPr>
            <w:r w:rsidRPr="00EA4E3A">
              <w:rPr>
                <w:lang w:eastAsia="ja-JP"/>
              </w:rPr>
              <w:t>4,2</w:t>
            </w:r>
          </w:p>
        </w:tc>
        <w:tc>
          <w:tcPr>
            <w:tcW w:w="0" w:type="auto"/>
            <w:vAlign w:val="center"/>
          </w:tcPr>
          <w:p w:rsidR="00E63685" w:rsidRPr="00EA4E3A" w:rsidRDefault="00E63685" w:rsidP="00CF1B12">
            <w:pPr>
              <w:pStyle w:val="TAC"/>
              <w:rPr>
                <w:lang w:eastAsia="ja-JP"/>
              </w:rPr>
            </w:pPr>
            <w:r w:rsidRPr="00EA4E3A">
              <w:rPr>
                <w:lang w:eastAsia="ja-JP"/>
              </w:rPr>
              <w:t>4,3</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4,2</w:t>
            </w:r>
          </w:p>
        </w:tc>
        <w:tc>
          <w:tcPr>
            <w:tcW w:w="0" w:type="auto"/>
            <w:vAlign w:val="center"/>
          </w:tcPr>
          <w:p w:rsidR="00E63685" w:rsidRPr="00EA4E3A" w:rsidRDefault="00E63685" w:rsidP="00CF1B12">
            <w:pPr>
              <w:pStyle w:val="TAC"/>
              <w:rPr>
                <w:lang w:eastAsia="ja-JP"/>
              </w:rPr>
            </w:pPr>
            <w:r w:rsidRPr="00EA4E3A">
              <w:rPr>
                <w:lang w:eastAsia="ja-JP"/>
              </w:rPr>
              <w:t>4,3</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3</w:t>
            </w:r>
          </w:p>
        </w:tc>
        <w:tc>
          <w:tcPr>
            <w:tcW w:w="0" w:type="auto"/>
            <w:vAlign w:val="center"/>
          </w:tcPr>
          <w:p w:rsidR="00E63685" w:rsidRPr="00EA4E3A" w:rsidRDefault="00E63685" w:rsidP="00CF1B12">
            <w:pPr>
              <w:pStyle w:val="TAC"/>
              <w:rPr>
                <w:lang w:eastAsia="ja-JP"/>
              </w:rPr>
            </w:pPr>
            <w:r w:rsidRPr="00EA4E3A">
              <w:rPr>
                <w:rFonts w:hint="eastAsia"/>
                <w:lang w:eastAsia="ja-JP"/>
              </w:rPr>
              <w:t>2,</w:t>
            </w:r>
            <w:r w:rsidRPr="00EA4E3A">
              <w:rPr>
                <w:lang w:eastAsia="ja-JP"/>
              </w:rPr>
              <w:t>4</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3</w:t>
            </w:r>
          </w:p>
        </w:tc>
        <w:tc>
          <w:tcPr>
            <w:tcW w:w="0" w:type="auto"/>
            <w:vAlign w:val="center"/>
          </w:tcPr>
          <w:p w:rsidR="00E63685" w:rsidRPr="00EA4E3A" w:rsidRDefault="00E63685" w:rsidP="00CF1B12">
            <w:pPr>
              <w:pStyle w:val="TAC"/>
              <w:rPr>
                <w:lang w:eastAsia="ja-JP"/>
              </w:rPr>
            </w:pPr>
            <w:r w:rsidRPr="00EA4E3A">
              <w:rPr>
                <w:rFonts w:hint="eastAsia"/>
                <w:lang w:eastAsia="ja-JP"/>
              </w:rPr>
              <w:t>2,</w:t>
            </w:r>
            <w:r w:rsidRPr="00EA4E3A">
              <w:rPr>
                <w:lang w:eastAsia="ja-JP"/>
              </w:rPr>
              <w:t>4</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rPr>
                <w:lang w:eastAsia="ja-JP"/>
              </w:rPr>
            </w:pPr>
            <w:r w:rsidRPr="00EA4E3A">
              <w:rPr>
                <w:lang w:eastAsia="ja-JP"/>
              </w:rPr>
              <w:t>4,1</w:t>
            </w:r>
          </w:p>
        </w:tc>
        <w:tc>
          <w:tcPr>
            <w:tcW w:w="0" w:type="auto"/>
            <w:vAlign w:val="center"/>
          </w:tcPr>
          <w:p w:rsidR="00E63685" w:rsidRPr="00EA4E3A" w:rsidRDefault="00E63685" w:rsidP="00CF1B12">
            <w:pPr>
              <w:pStyle w:val="TAC"/>
              <w:rPr>
                <w:lang w:eastAsia="ja-JP"/>
              </w:rPr>
            </w:pPr>
            <w:r w:rsidRPr="00EA4E3A">
              <w:rPr>
                <w:rFonts w:hint="eastAsia"/>
                <w:lang w:eastAsia="ja-JP"/>
              </w:rPr>
              <w:t>2,2</w:t>
            </w:r>
          </w:p>
        </w:tc>
        <w:tc>
          <w:tcPr>
            <w:tcW w:w="0" w:type="auto"/>
            <w:vAlign w:val="center"/>
          </w:tcPr>
          <w:p w:rsidR="00E63685" w:rsidRPr="00EA4E3A" w:rsidRDefault="00E63685" w:rsidP="00CF1B12">
            <w:pPr>
              <w:pStyle w:val="TAC"/>
              <w:rPr>
                <w:lang w:eastAsia="ja-JP"/>
              </w:rPr>
            </w:pPr>
            <w:r w:rsidRPr="00EA4E3A">
              <w:rPr>
                <w:lang w:eastAsia="ja-JP"/>
              </w:rPr>
              <w:t>0,4</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4,1</w:t>
            </w:r>
          </w:p>
        </w:tc>
        <w:tc>
          <w:tcPr>
            <w:tcW w:w="0" w:type="auto"/>
            <w:vAlign w:val="center"/>
          </w:tcPr>
          <w:p w:rsidR="00E63685" w:rsidRPr="00EA4E3A" w:rsidRDefault="00E63685" w:rsidP="00CF1B12">
            <w:pPr>
              <w:pStyle w:val="TAC"/>
              <w:rPr>
                <w:lang w:eastAsia="ja-JP"/>
              </w:rPr>
            </w:pPr>
            <w:r w:rsidRPr="00EA4E3A">
              <w:rPr>
                <w:rFonts w:hint="eastAsia"/>
                <w:lang w:eastAsia="ja-JP"/>
              </w:rPr>
              <w:t>2,2</w:t>
            </w:r>
          </w:p>
        </w:tc>
        <w:tc>
          <w:tcPr>
            <w:tcW w:w="0" w:type="auto"/>
            <w:vAlign w:val="center"/>
          </w:tcPr>
          <w:p w:rsidR="00E63685" w:rsidRPr="00EA4E3A" w:rsidRDefault="00E63685" w:rsidP="00CF1B12">
            <w:pPr>
              <w:pStyle w:val="TAC"/>
              <w:rPr>
                <w:lang w:eastAsia="ja-JP"/>
              </w:rPr>
            </w:pPr>
            <w:r w:rsidRPr="00EA4E3A">
              <w:rPr>
                <w:lang w:eastAsia="ja-JP"/>
              </w:rPr>
              <w:t>0,4</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rPr>
                <w:lang w:eastAsia="ja-JP"/>
              </w:rPr>
            </w:pPr>
            <w:r w:rsidRPr="00EA4E3A">
              <w:rPr>
                <w:lang w:eastAsia="ja-JP"/>
              </w:rPr>
              <w:t>5,2</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5,2</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1</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rPr>
                <w:lang w:eastAsia="ja-JP"/>
              </w:rPr>
            </w:pPr>
            <w:r w:rsidRPr="00EA4E3A">
              <w:rPr>
                <w:rFonts w:hint="eastAsia"/>
                <w:lang w:eastAsia="ja-JP"/>
              </w:rPr>
              <w:t>5</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rPr>
                <w:lang w:eastAsia="ja-JP"/>
              </w:rPr>
            </w:pPr>
            <w:r w:rsidRPr="00EA4E3A">
              <w:rPr>
                <w:rFonts w:hint="eastAsia"/>
                <w:lang w:eastAsia="ja-JP"/>
              </w:rPr>
              <w:t>4</w:t>
            </w:r>
            <w:r w:rsidRPr="00EA4E3A">
              <w:rPr>
                <w:lang w:eastAsia="ja-JP"/>
              </w:rPr>
              <w:t>,</w:t>
            </w:r>
            <w:r w:rsidRPr="00EA4E3A">
              <w:rPr>
                <w:rFonts w:hint="eastAsia"/>
                <w:lang w:eastAsia="ja-JP"/>
              </w:rPr>
              <w:t>2</w:t>
            </w:r>
          </w:p>
        </w:tc>
        <w:tc>
          <w:tcPr>
            <w:tcW w:w="0" w:type="auto"/>
            <w:vAlign w:val="center"/>
          </w:tcPr>
          <w:p w:rsidR="00E63685" w:rsidRPr="00EA4E3A" w:rsidRDefault="00E63685" w:rsidP="00CF1B12">
            <w:pPr>
              <w:pStyle w:val="TAC"/>
              <w:rPr>
                <w:lang w:eastAsia="ja-JP"/>
              </w:rPr>
            </w:pPr>
            <w:r w:rsidRPr="00EA4E3A">
              <w:rPr>
                <w:rFonts w:hint="eastAsia"/>
                <w:lang w:eastAsia="ja-JP"/>
              </w:rPr>
              <w:t>2</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rPr>
                <w:lang w:eastAsia="ja-JP"/>
              </w:rPr>
            </w:pPr>
            <w:r w:rsidRPr="00EA4E3A">
              <w:rPr>
                <w:rFonts w:hint="eastAsia"/>
                <w:lang w:eastAsia="ja-JP"/>
              </w:rPr>
              <w:t>1</w:t>
            </w:r>
            <w:r w:rsidRPr="00EA4E3A">
              <w:rPr>
                <w:lang w:eastAsia="ja-JP"/>
              </w:rPr>
              <w:t>,</w:t>
            </w:r>
            <w:r w:rsidRPr="00EA4E3A">
              <w:rPr>
                <w:rFonts w:hint="eastAsia"/>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rFonts w:hint="eastAsia"/>
                <w:lang w:eastAsia="ja-JP"/>
              </w:rPr>
              <w:t>5</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rPr>
                <w:lang w:eastAsia="ja-JP"/>
              </w:rPr>
            </w:pPr>
            <w:r w:rsidRPr="00EA4E3A">
              <w:rPr>
                <w:rFonts w:hint="eastAsia"/>
                <w:lang w:eastAsia="ja-JP"/>
              </w:rPr>
              <w:t>4</w:t>
            </w:r>
            <w:r w:rsidRPr="00EA4E3A">
              <w:rPr>
                <w:lang w:eastAsia="ja-JP"/>
              </w:rPr>
              <w:t>,</w:t>
            </w:r>
            <w:r w:rsidRPr="00EA4E3A">
              <w:rPr>
                <w:rFonts w:hint="eastAsia"/>
                <w:lang w:eastAsia="ja-JP"/>
              </w:rPr>
              <w:t>2</w:t>
            </w:r>
          </w:p>
        </w:tc>
        <w:tc>
          <w:tcPr>
            <w:tcW w:w="0" w:type="auto"/>
            <w:vAlign w:val="center"/>
          </w:tcPr>
          <w:p w:rsidR="00E63685" w:rsidRPr="00EA4E3A" w:rsidRDefault="00E63685" w:rsidP="00CF1B12">
            <w:pPr>
              <w:pStyle w:val="TAC"/>
              <w:rPr>
                <w:lang w:eastAsia="ja-JP"/>
              </w:rPr>
            </w:pPr>
            <w:r w:rsidRPr="00EA4E3A">
              <w:rPr>
                <w:rFonts w:hint="eastAsia"/>
                <w:lang w:eastAsia="ja-JP"/>
              </w:rPr>
              <w:t>2</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rPr>
                <w:lang w:eastAsia="ja-JP"/>
              </w:rPr>
            </w:pPr>
            <w:r w:rsidRPr="00EA4E3A">
              <w:rPr>
                <w:rFonts w:hint="eastAsia"/>
                <w:lang w:eastAsia="ja-JP"/>
              </w:rPr>
              <w:t>1</w:t>
            </w:r>
            <w:r w:rsidRPr="00EA4E3A">
              <w:rPr>
                <w:lang w:eastAsia="ja-JP"/>
              </w:rPr>
              <w:t>,</w:t>
            </w:r>
            <w:r w:rsidRPr="00EA4E3A">
              <w:rPr>
                <w:rFonts w:hint="eastAsia"/>
                <w:lang w:eastAsia="ja-JP"/>
              </w:rPr>
              <w:t>0</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rPr>
                <w:lang w:eastAsia="ja-JP"/>
              </w:rPr>
            </w:pPr>
            <w:r w:rsidRPr="00EA4E3A">
              <w:rPr>
                <w:lang w:eastAsia="ja-JP"/>
              </w:rPr>
              <w:t>6,1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c>
          <w:tcPr>
            <w:tcW w:w="0" w:type="auto"/>
            <w:vAlign w:val="center"/>
          </w:tcPr>
          <w:p w:rsidR="00E63685" w:rsidRPr="00EA4E3A" w:rsidRDefault="00E63685" w:rsidP="00CF1B12">
            <w:pPr>
              <w:pStyle w:val="TAC"/>
              <w:rPr>
                <w:lang w:eastAsia="ja-JP"/>
              </w:rPr>
            </w:pPr>
            <w:r w:rsidRPr="00EA4E3A">
              <w:rPr>
                <w:lang w:eastAsia="ja-JP"/>
              </w:rPr>
              <w:t>6,1</w:t>
            </w:r>
          </w:p>
        </w:tc>
        <w:tc>
          <w:tcPr>
            <w:tcW w:w="0" w:type="auto"/>
            <w:vAlign w:val="center"/>
          </w:tcPr>
          <w:p w:rsidR="00E63685" w:rsidRPr="00EA4E3A" w:rsidRDefault="00E63685" w:rsidP="00CF1B12">
            <w:pPr>
              <w:pStyle w:val="TAC"/>
              <w:rPr>
                <w:lang w:eastAsia="ja-JP"/>
              </w:rPr>
            </w:pPr>
            <w:r w:rsidRPr="00EA4E3A">
              <w:rPr>
                <w:lang w:eastAsia="ja-JP"/>
              </w:rPr>
              <w:t>4</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rPr>
                <w:lang w:eastAsia="ja-JP"/>
              </w:rPr>
            </w:pPr>
            <w:r w:rsidRPr="00EA4E3A">
              <w:rPr>
                <w:lang w:eastAsia="ja-JP"/>
              </w:rPr>
              <w:t>0,1</w:t>
            </w:r>
          </w:p>
        </w:tc>
        <w:tc>
          <w:tcPr>
            <w:tcW w:w="0" w:type="auto"/>
            <w:vAlign w:val="center"/>
          </w:tcPr>
          <w:p w:rsidR="00E63685" w:rsidRPr="00EA4E3A" w:rsidRDefault="00E63685" w:rsidP="00CF1B12">
            <w:pPr>
              <w:pStyle w:val="TAC"/>
              <w:rPr>
                <w:lang w:eastAsia="ja-JP"/>
              </w:rPr>
            </w:pPr>
            <w:r w:rsidRPr="00EA4E3A">
              <w:rPr>
                <w:lang w:eastAsia="ja-JP"/>
              </w:rPr>
              <w:t>0</w:t>
            </w:r>
            <w:r w:rsidRPr="00EA4E3A">
              <w:rPr>
                <w:rFonts w:hint="eastAsia"/>
                <w:lang w:eastAsia="ja-JP"/>
              </w:rPr>
              <w:t>,</w:t>
            </w:r>
            <w:r w:rsidRPr="00EA4E3A">
              <w:rPr>
                <w:lang w:eastAsia="ja-JP"/>
              </w:rPr>
              <w:t>0</w:t>
            </w:r>
          </w:p>
        </w:tc>
      </w:tr>
      <w:tr w:rsidR="00CF1B12" w:rsidRPr="00EA4E3A">
        <w:trPr>
          <w:cantSplit/>
          <w:jc w:val="center"/>
        </w:trPr>
        <w:tc>
          <w:tcPr>
            <w:tcW w:w="0" w:type="auto"/>
            <w:gridSpan w:val="12"/>
            <w:vAlign w:val="center"/>
          </w:tcPr>
          <w:p w:rsidR="00CF1B12" w:rsidRPr="00EA4E3A" w:rsidRDefault="00CF1B12" w:rsidP="00CF1B12">
            <w:pPr>
              <w:pStyle w:val="TAN"/>
              <w:rPr>
                <w:lang w:eastAsia="ja-JP"/>
              </w:rPr>
            </w:pPr>
          </w:p>
          <w:p w:rsidR="00CF1B12" w:rsidRPr="00EA4E3A" w:rsidRDefault="00CF1B12" w:rsidP="00CF1B12">
            <w:pPr>
              <w:pStyle w:val="TAN"/>
              <w:rPr>
                <w:lang w:eastAsia="ja-JP"/>
              </w:rPr>
            </w:pPr>
            <w:r w:rsidRPr="00EA4E3A">
              <w:rPr>
                <w:lang w:eastAsia="ja-JP"/>
              </w:rPr>
              <w:t>NOTE:</w:t>
            </w:r>
            <w:r w:rsidRPr="00EA4E3A">
              <w:rPr>
                <w:lang w:eastAsia="ja-JP"/>
              </w:rPr>
              <w:tab/>
              <w:t>One localized EPDCCH-PRB-set and one distributed EPDCCH-PRB-set, - Case1, Case 2;</w:t>
            </w:r>
            <w:r w:rsidRPr="00EA4E3A">
              <w:rPr>
                <w:lang w:eastAsia="ja-JP"/>
              </w:rPr>
              <w:br/>
              <w:t xml:space="preserve"> </w:t>
            </w:r>
            <w:r w:rsidR="008B0F02" w:rsidRPr="00EA4E3A">
              <w:rPr>
                <w:rFonts w:eastAsia="MS Mincho"/>
                <w:noProof/>
                <w:position w:val="-10"/>
              </w:rPr>
              <w:drawing>
                <wp:inline distT="0" distB="0" distL="0" distR="0">
                  <wp:extent cx="180975" cy="20955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EA4E3A">
              <w:rPr>
                <w:lang w:eastAsia="ja-JP"/>
              </w:rPr>
              <w:t xml:space="preserve"> is the identity of the </w:t>
            </w:r>
            <w:r w:rsidR="008158EB" w:rsidRPr="00EA4E3A">
              <w:rPr>
                <w:lang w:eastAsia="ja-JP"/>
              </w:rPr>
              <w:t>localized</w:t>
            </w:r>
            <w:r w:rsidRPr="00EA4E3A">
              <w:rPr>
                <w:lang w:eastAsia="ja-JP"/>
              </w:rPr>
              <w:t xml:space="preserve"> EPDCCH-PRB-set,</w:t>
            </w:r>
            <w:r w:rsidRPr="00EA4E3A">
              <w:rPr>
                <w:lang w:eastAsia="ja-JP"/>
              </w:rPr>
              <w:br/>
              <w:t xml:space="preserve"> </w:t>
            </w:r>
            <w:r w:rsidR="008B0F02" w:rsidRPr="00EA4E3A">
              <w:rPr>
                <w:rFonts w:eastAsia="MS Mincho"/>
                <w:noProof/>
                <w:position w:val="-10"/>
              </w:rPr>
              <w:drawing>
                <wp:inline distT="0" distB="0" distL="0" distR="0">
                  <wp:extent cx="190500" cy="209550"/>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4476"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EA4E3A">
              <w:rPr>
                <w:lang w:eastAsia="ja-JP"/>
              </w:rPr>
              <w:t xml:space="preserve"> is the identity of the distributed EPDCCH-PRB-set</w:t>
            </w:r>
          </w:p>
          <w:p w:rsidR="00CF1B12" w:rsidRPr="00EA4E3A" w:rsidRDefault="00CF1B12" w:rsidP="00CF1B12">
            <w:pPr>
              <w:pStyle w:val="TAN"/>
              <w:rPr>
                <w:lang w:eastAsia="ja-JP"/>
              </w:rPr>
            </w:pPr>
          </w:p>
        </w:tc>
      </w:tr>
    </w:tbl>
    <w:p w:rsidR="00C9649E" w:rsidRPr="00EA4E3A" w:rsidRDefault="00C9649E" w:rsidP="00CF1B12"/>
    <w:p w:rsidR="00C9649E" w:rsidRPr="00EA4E3A" w:rsidRDefault="00C9649E" w:rsidP="002140E2">
      <w:pPr>
        <w:pStyle w:val="TH"/>
      </w:pPr>
      <w:r w:rsidRPr="00EA4E3A">
        <w:t xml:space="preserve">Table 9.1.4-5b: EPDCCH candidates monitored by a UE </w:t>
      </w:r>
      <w:r w:rsidR="00B45C5C" w:rsidRPr="00EA4E3A">
        <w:t>(NOTE)</w:t>
      </w:r>
      <w:r w:rsidRPr="00EA4E3A">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EA4E3A">
        <w:trPr>
          <w:cantSplit/>
          <w:jc w:val="center"/>
        </w:trPr>
        <w:tc>
          <w:tcPr>
            <w:tcW w:w="0" w:type="auto"/>
            <w:vMerge w:val="restart"/>
            <w:shd w:val="clear" w:color="auto" w:fill="E0E0E0"/>
            <w:vAlign w:val="center"/>
          </w:tcPr>
          <w:p w:rsidR="00C9649E" w:rsidRPr="00EA4E3A" w:rsidRDefault="008B0F02" w:rsidP="00CF1B12">
            <w:pPr>
              <w:pStyle w:val="TAH"/>
            </w:pPr>
            <w:r w:rsidRPr="00EA4E3A">
              <w:rPr>
                <w:noProof/>
                <w:position w:val="-10"/>
              </w:rPr>
              <w:drawing>
                <wp:inline distT="0" distB="0" distL="0" distR="0">
                  <wp:extent cx="314325" cy="238125"/>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47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A4E3A" w:rsidRDefault="008B0F02" w:rsidP="00CF1B12">
            <w:pPr>
              <w:pStyle w:val="TAH"/>
              <w:rPr>
                <w:rFonts w:ascii="Tahoma" w:hAnsi="Tahoma" w:cs="Tahoma"/>
              </w:rPr>
            </w:pPr>
            <w:r w:rsidRPr="00EA4E3A">
              <w:rPr>
                <w:noProof/>
                <w:position w:val="-10"/>
              </w:rPr>
              <w:drawing>
                <wp:inline distT="0" distB="0" distL="0" distR="0">
                  <wp:extent cx="333375" cy="2381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A4E3A" w:rsidRDefault="00C9649E" w:rsidP="00CF1B12">
            <w:pPr>
              <w:pStyle w:val="TAH"/>
              <w:rPr>
                <w:rFonts w:ascii="Tahoma" w:hAnsi="Tahoma" w:cs="Tahoma"/>
              </w:rPr>
            </w:pPr>
            <w:r w:rsidRPr="00EA4E3A">
              <w:t xml:space="preserve">Number of </w:t>
            </w:r>
            <w:r w:rsidR="00E63685" w:rsidRPr="00EA4E3A">
              <w:t>E</w:t>
            </w:r>
            <w:r w:rsidRPr="00EA4E3A">
              <w:t>PDCCH candidates</w:t>
            </w:r>
            <w:r w:rsidR="00CF1B12" w:rsidRPr="00EA4E3A">
              <w:br/>
            </w:r>
            <w:r w:rsidRPr="00EA4E3A">
              <w:t xml:space="preserve"> </w:t>
            </w:r>
            <w:r w:rsidR="008B0F02" w:rsidRPr="00EA4E3A">
              <w:rPr>
                <w:noProof/>
                <w:position w:val="-14"/>
              </w:rPr>
              <w:drawing>
                <wp:inline distT="0" distB="0" distL="0" distR="0">
                  <wp:extent cx="676275" cy="2095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A4E3A">
              <w:t xml:space="preserve"> for Case 3</w:t>
            </w:r>
          </w:p>
        </w:tc>
      </w:tr>
      <w:tr w:rsidR="00C9649E" w:rsidRPr="00EA4E3A">
        <w:trPr>
          <w:cantSplit/>
          <w:jc w:val="center"/>
        </w:trPr>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vMerge/>
            <w:shd w:val="clear" w:color="auto" w:fill="E0E0E0"/>
            <w:vAlign w:val="center"/>
          </w:tcPr>
          <w:p w:rsidR="00C9649E" w:rsidRPr="00EA4E3A" w:rsidRDefault="00C9649E" w:rsidP="00CF1B12">
            <w:pPr>
              <w:pStyle w:val="TAH"/>
              <w:rPr>
                <w:rFonts w:ascii="Tahoma" w:hAnsi="Tahoma" w:cs="Tahoma"/>
              </w:rPr>
            </w:pP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L=2</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L=4</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L=8</w:t>
            </w:r>
          </w:p>
        </w:tc>
        <w:tc>
          <w:tcPr>
            <w:tcW w:w="0" w:type="auto"/>
            <w:shd w:val="clear" w:color="auto" w:fill="E0E0E0"/>
            <w:vAlign w:val="center"/>
          </w:tcPr>
          <w:p w:rsidR="00C9649E" w:rsidRPr="00EA4E3A" w:rsidRDefault="00C9649E" w:rsidP="00CF1B12">
            <w:pPr>
              <w:pStyle w:val="TAH"/>
              <w:rPr>
                <w:rFonts w:cs="Arial"/>
                <w:szCs w:val="18"/>
              </w:rPr>
            </w:pPr>
            <w:r w:rsidRPr="00EA4E3A">
              <w:rPr>
                <w:rFonts w:cs="Arial"/>
                <w:szCs w:val="18"/>
              </w:rPr>
              <w:t>L=16</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4,2</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1</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2</w:t>
            </w:r>
            <w:r w:rsidRPr="00EA4E3A">
              <w:rPr>
                <w:rFonts w:hint="eastAsia"/>
                <w:lang w:eastAsia="ja-JP"/>
              </w:rPr>
              <w:t>,</w:t>
            </w:r>
            <w:r w:rsidRPr="00EA4E3A">
              <w:rPr>
                <w:lang w:eastAsia="ja-JP"/>
              </w:rPr>
              <w:t>2</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2</w:t>
            </w:r>
          </w:p>
        </w:tc>
        <w:tc>
          <w:tcPr>
            <w:tcW w:w="0" w:type="auto"/>
            <w:vAlign w:val="center"/>
          </w:tcPr>
          <w:p w:rsidR="00E63685" w:rsidRPr="00EA4E3A" w:rsidRDefault="00E63685" w:rsidP="00CF1B12">
            <w:pPr>
              <w:pStyle w:val="TAC"/>
            </w:pPr>
            <w:r w:rsidRPr="00EA4E3A">
              <w:rPr>
                <w:lang w:eastAsia="ja-JP"/>
              </w:rPr>
              <w:t>4</w:t>
            </w:r>
            <w:r w:rsidRPr="00EA4E3A">
              <w:rPr>
                <w:rFonts w:hint="eastAsia"/>
                <w:lang w:eastAsia="ja-JP"/>
              </w:rPr>
              <w:t>,</w:t>
            </w:r>
            <w:r w:rsidRPr="00EA4E3A">
              <w:rPr>
                <w:lang w:eastAsia="ja-JP"/>
              </w:rPr>
              <w:t>1</w:t>
            </w:r>
          </w:p>
        </w:tc>
        <w:tc>
          <w:tcPr>
            <w:tcW w:w="0" w:type="auto"/>
            <w:vAlign w:val="center"/>
          </w:tcPr>
          <w:p w:rsidR="00E63685" w:rsidRPr="00EA4E3A" w:rsidRDefault="00E63685" w:rsidP="00CF1B12">
            <w:pPr>
              <w:pStyle w:val="TAC"/>
            </w:pPr>
            <w:r w:rsidRPr="00EA4E3A">
              <w:rPr>
                <w:rFonts w:hint="eastAsia"/>
                <w:lang w:eastAsia="ja-JP"/>
              </w:rPr>
              <w:t>4,</w:t>
            </w:r>
            <w:r w:rsidRPr="00EA4E3A">
              <w:rPr>
                <w:lang w:eastAsia="ja-JP"/>
              </w:rPr>
              <w:t>1</w:t>
            </w:r>
          </w:p>
        </w:tc>
        <w:tc>
          <w:tcPr>
            <w:tcW w:w="0" w:type="auto"/>
            <w:vAlign w:val="center"/>
          </w:tcPr>
          <w:p w:rsidR="00E63685" w:rsidRPr="00EA4E3A" w:rsidRDefault="00E63685" w:rsidP="00CF1B12">
            <w:pPr>
              <w:pStyle w:val="TAC"/>
            </w:pPr>
            <w:r w:rsidRPr="00EA4E3A">
              <w:rPr>
                <w:rFonts w:hint="eastAsia"/>
                <w:lang w:eastAsia="ja-JP"/>
              </w:rPr>
              <w:t>4</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pPr>
            <w:r w:rsidRPr="00EA4E3A">
              <w:rPr>
                <w:rFonts w:hint="eastAsia"/>
                <w:lang w:eastAsia="ja-JP"/>
              </w:rPr>
              <w:t>0</w:t>
            </w:r>
            <w:r w:rsidRPr="00EA4E3A">
              <w:rPr>
                <w:lang w:eastAsia="ja-JP"/>
              </w:rPr>
              <w:t>,</w:t>
            </w:r>
            <w:r w:rsidRPr="00EA4E3A">
              <w:rPr>
                <w:rFonts w:hint="eastAsia"/>
                <w:lang w:eastAsia="ja-JP"/>
              </w:rPr>
              <w:t>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0</w:t>
            </w:r>
          </w:p>
        </w:tc>
      </w:tr>
      <w:tr w:rsidR="00E63685" w:rsidRPr="00EA4E3A">
        <w:trPr>
          <w:cantSplit/>
          <w:jc w:val="center"/>
        </w:trPr>
        <w:tc>
          <w:tcPr>
            <w:tcW w:w="0" w:type="auto"/>
            <w:vAlign w:val="center"/>
          </w:tcPr>
          <w:p w:rsidR="00E63685" w:rsidRPr="00EA4E3A" w:rsidRDefault="00E63685" w:rsidP="00CF1B12">
            <w:pPr>
              <w:pStyle w:val="TAC"/>
            </w:pPr>
            <w:r w:rsidRPr="00EA4E3A">
              <w:t>8</w:t>
            </w:r>
          </w:p>
        </w:tc>
        <w:tc>
          <w:tcPr>
            <w:tcW w:w="0" w:type="auto"/>
            <w:vAlign w:val="center"/>
          </w:tcPr>
          <w:p w:rsidR="00E63685" w:rsidRPr="00EA4E3A" w:rsidRDefault="00E63685" w:rsidP="00CF1B12">
            <w:pPr>
              <w:pStyle w:val="TAC"/>
            </w:pPr>
            <w:r w:rsidRPr="00EA4E3A">
              <w:t>4</w:t>
            </w:r>
          </w:p>
        </w:tc>
        <w:tc>
          <w:tcPr>
            <w:tcW w:w="0" w:type="auto"/>
            <w:vAlign w:val="center"/>
          </w:tcPr>
          <w:p w:rsidR="00E63685" w:rsidRPr="00EA4E3A" w:rsidRDefault="00E63685" w:rsidP="00CF1B12">
            <w:pPr>
              <w:pStyle w:val="TAC"/>
            </w:pPr>
            <w:r w:rsidRPr="00EA4E3A">
              <w:rPr>
                <w:lang w:eastAsia="ja-JP"/>
              </w:rPr>
              <w:t>4,1</w:t>
            </w:r>
          </w:p>
        </w:tc>
        <w:tc>
          <w:tcPr>
            <w:tcW w:w="0" w:type="auto"/>
            <w:vAlign w:val="center"/>
          </w:tcPr>
          <w:p w:rsidR="00E63685" w:rsidRPr="00EA4E3A" w:rsidRDefault="00E63685" w:rsidP="00CF1B12">
            <w:pPr>
              <w:pStyle w:val="TAC"/>
            </w:pPr>
            <w:r w:rsidRPr="00EA4E3A">
              <w:rPr>
                <w:lang w:eastAsia="ja-JP"/>
              </w:rPr>
              <w:t>4,1</w:t>
            </w:r>
          </w:p>
        </w:tc>
        <w:tc>
          <w:tcPr>
            <w:tcW w:w="0" w:type="auto"/>
            <w:vAlign w:val="center"/>
          </w:tcPr>
          <w:p w:rsidR="00E63685" w:rsidRPr="00EA4E3A" w:rsidRDefault="00E63685" w:rsidP="00CF1B12">
            <w:pPr>
              <w:pStyle w:val="TAC"/>
            </w:pPr>
            <w:r w:rsidRPr="00EA4E3A">
              <w:rPr>
                <w:lang w:eastAsia="ja-JP"/>
              </w:rPr>
              <w:t>2,2</w:t>
            </w:r>
          </w:p>
        </w:tc>
        <w:tc>
          <w:tcPr>
            <w:tcW w:w="0" w:type="auto"/>
            <w:vAlign w:val="center"/>
          </w:tcPr>
          <w:p w:rsidR="00E63685" w:rsidRPr="00EA4E3A" w:rsidRDefault="00E63685" w:rsidP="00CF1B12">
            <w:pPr>
              <w:pStyle w:val="TAC"/>
            </w:pPr>
            <w:r w:rsidRPr="00EA4E3A">
              <w:rPr>
                <w:lang w:eastAsia="ja-JP"/>
              </w:rPr>
              <w:t>0,1</w:t>
            </w:r>
          </w:p>
        </w:tc>
        <w:tc>
          <w:tcPr>
            <w:tcW w:w="0" w:type="auto"/>
            <w:vAlign w:val="center"/>
          </w:tcPr>
          <w:p w:rsidR="00E63685" w:rsidRPr="00EA4E3A" w:rsidRDefault="00E63685" w:rsidP="00CF1B12">
            <w:pPr>
              <w:pStyle w:val="TAC"/>
            </w:pPr>
            <w:r w:rsidRPr="00EA4E3A">
              <w:rPr>
                <w:lang w:eastAsia="ja-JP"/>
              </w:rPr>
              <w:t>0</w:t>
            </w:r>
            <w:r w:rsidRPr="00EA4E3A">
              <w:rPr>
                <w:rFonts w:hint="eastAsia"/>
                <w:lang w:eastAsia="ja-JP"/>
              </w:rPr>
              <w:t>,</w:t>
            </w:r>
            <w:r w:rsidRPr="00EA4E3A">
              <w:rPr>
                <w:lang w:eastAsia="ja-JP"/>
              </w:rPr>
              <w:t>1</w:t>
            </w:r>
          </w:p>
        </w:tc>
      </w:tr>
      <w:tr w:rsidR="00CF1B12" w:rsidRPr="00EA4E3A">
        <w:trPr>
          <w:cantSplit/>
          <w:jc w:val="center"/>
        </w:trPr>
        <w:tc>
          <w:tcPr>
            <w:tcW w:w="0" w:type="auto"/>
            <w:gridSpan w:val="7"/>
            <w:vAlign w:val="center"/>
          </w:tcPr>
          <w:p w:rsidR="00CF1B12" w:rsidRPr="00EA4E3A" w:rsidRDefault="00CF1B12" w:rsidP="00CF1B12">
            <w:pPr>
              <w:pStyle w:val="TAN"/>
              <w:rPr>
                <w:lang w:eastAsia="ja-JP"/>
              </w:rPr>
            </w:pPr>
          </w:p>
          <w:p w:rsidR="00CF1B12" w:rsidRPr="00EA4E3A" w:rsidRDefault="00975C2E" w:rsidP="00CF1B12">
            <w:pPr>
              <w:pStyle w:val="TAN"/>
            </w:pPr>
            <w:r w:rsidRPr="00EA4E3A">
              <w:rPr>
                <w:lang w:eastAsia="ja-JP"/>
              </w:rPr>
              <w:t>NOTE:</w:t>
            </w:r>
            <w:r w:rsidRPr="00EA4E3A">
              <w:rPr>
                <w:lang w:eastAsia="ja-JP"/>
              </w:rPr>
              <w:tab/>
              <w:t xml:space="preserve">One </w:t>
            </w:r>
            <w:r w:rsidRPr="00EA4E3A">
              <w:t>localized EPDCCH-PRB-set and one distributed EPDCCH-PRB-set - Case 3);</w:t>
            </w:r>
            <w:r w:rsidRPr="00EA4E3A">
              <w:br/>
              <w:t xml:space="preserve"> </w:t>
            </w:r>
            <w:r w:rsidR="008B0F02" w:rsidRPr="00EA4E3A">
              <w:rPr>
                <w:rFonts w:eastAsia="MS Mincho"/>
                <w:noProof/>
                <w:position w:val="-10"/>
              </w:rPr>
              <w:drawing>
                <wp:inline distT="0" distB="0" distL="0" distR="0">
                  <wp:extent cx="180975" cy="209550"/>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EA4E3A">
              <w:t xml:space="preserve">is the identity of the </w:t>
            </w:r>
            <w:r w:rsidR="008158EB" w:rsidRPr="00EA4E3A">
              <w:t>localized</w:t>
            </w:r>
            <w:r w:rsidRPr="00EA4E3A">
              <w:t xml:space="preserve"> EPDCCH-PRB-set, </w:t>
            </w:r>
            <w:r w:rsidRPr="00EA4E3A">
              <w:br/>
            </w:r>
            <w:r w:rsidR="008B0F02" w:rsidRPr="00EA4E3A">
              <w:rPr>
                <w:rFonts w:eastAsia="MS Mincho"/>
                <w:noProof/>
                <w:position w:val="-10"/>
              </w:rPr>
              <w:drawing>
                <wp:inline distT="0" distB="0" distL="0" distR="0">
                  <wp:extent cx="190500" cy="2095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4476"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EA4E3A">
              <w:t xml:space="preserve"> is the identity of the distributed EPDCCH-PRB-set)</w:t>
            </w:r>
          </w:p>
          <w:p w:rsidR="00975C2E" w:rsidRPr="00EA4E3A" w:rsidRDefault="00975C2E" w:rsidP="00CF1B12">
            <w:pPr>
              <w:pStyle w:val="TAN"/>
              <w:rPr>
                <w:lang w:eastAsia="ja-JP"/>
              </w:rPr>
            </w:pPr>
          </w:p>
        </w:tc>
      </w:tr>
    </w:tbl>
    <w:p w:rsidR="00C9649E" w:rsidRPr="00EA4E3A" w:rsidRDefault="00C9649E" w:rsidP="00C9649E"/>
    <w:p w:rsidR="00C9649E" w:rsidRPr="00EA4E3A" w:rsidRDefault="00C9649E" w:rsidP="00C9649E">
      <w:r w:rsidRPr="00EA4E3A">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C9649E" w:rsidRPr="00EA4E3A" w:rsidRDefault="00C9649E" w:rsidP="00C9649E">
      <w:r w:rsidRPr="00EA4E3A">
        <w:lastRenderedPageBreak/>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A4E3A" w:rsidRDefault="00C9649E" w:rsidP="00C9649E">
      <w:r w:rsidRPr="00EA4E3A">
        <w:t xml:space="preserve">A UE configured with the carrier indicator field associated with monitoring EPDCCH on serving cell </w:t>
      </w:r>
      <w:r w:rsidRPr="00EA4E3A">
        <w:rPr>
          <w:i/>
        </w:rPr>
        <w:t>c</w:t>
      </w:r>
      <w:r w:rsidRPr="00EA4E3A">
        <w:t xml:space="preserve"> shall monitor EPDCCH configured with carrier indicator field and with CRC scrambled by C-RNTI in the EPDCCH UE specific search space of serving cell </w:t>
      </w:r>
      <w:r w:rsidRPr="00EA4E3A">
        <w:rPr>
          <w:i/>
        </w:rPr>
        <w:t>c</w:t>
      </w:r>
      <w:r w:rsidRPr="00EA4E3A">
        <w:t>.</w:t>
      </w:r>
    </w:p>
    <w:p w:rsidR="00C9649E" w:rsidRPr="00EA4E3A" w:rsidRDefault="00C9649E" w:rsidP="00C9649E">
      <w:r w:rsidRPr="00EA4E3A">
        <w:t>A UE configured with the carrier indicator field associated with monitoring EPDCCH on the primary cell shall monitor EPDCCH configured with carrier indicator field and with CRC scrambled by SPS C-RNTI</w:t>
      </w:r>
      <w:r w:rsidR="00B67656" w:rsidRPr="00EA4E3A">
        <w:rPr>
          <w:rFonts w:eastAsia="Malgun Gothic" w:hint="eastAsia"/>
          <w:lang w:eastAsia="ko-KR"/>
        </w:rPr>
        <w:t xml:space="preserve"> or </w:t>
      </w:r>
      <w:r w:rsidR="00CD7B8D" w:rsidRPr="00EA4E3A">
        <w:rPr>
          <w:rFonts w:eastAsia="SimSun" w:hint="eastAsia"/>
          <w:lang w:eastAsia="zh-CN"/>
        </w:rPr>
        <w:t>UL-SPS-V-RNTI</w:t>
      </w:r>
      <w:r w:rsidRPr="00EA4E3A">
        <w:t xml:space="preserve"> in the EPDCCH UE specific search space of the primary cell.</w:t>
      </w:r>
    </w:p>
    <w:p w:rsidR="00716482" w:rsidRPr="00EA4E3A" w:rsidRDefault="00716482" w:rsidP="00716482">
      <w:pPr>
        <w:rPr>
          <w:rFonts w:eastAsia="Malgun Gothic"/>
          <w:lang w:eastAsia="ko-KR"/>
        </w:rPr>
      </w:pPr>
      <w:r w:rsidRPr="00EA4E3A">
        <w:rPr>
          <w:rFonts w:eastAsia="Malgun Gothic" w:hint="eastAsia"/>
          <w:lang w:val="en-US" w:eastAsia="ko-KR"/>
        </w:rPr>
        <w:t xml:space="preserve">A UE is not expected to be </w:t>
      </w:r>
      <w:r w:rsidRPr="00EA4E3A">
        <w:rPr>
          <w:rFonts w:eastAsia="MS Mincho" w:hint="eastAsia"/>
          <w:lang w:eastAsia="ja-JP"/>
        </w:rPr>
        <w:t xml:space="preserve">configured </w:t>
      </w:r>
      <w:r w:rsidRPr="00EA4E3A">
        <w:rPr>
          <w:rFonts w:eastAsia="Malgun Gothic" w:hint="eastAsia"/>
          <w:lang w:eastAsia="ko-KR"/>
        </w:rPr>
        <w:t>to monitor EPDCCH with carrier indicator field in an LAA Scell</w:t>
      </w:r>
    </w:p>
    <w:p w:rsidR="00716482" w:rsidRPr="00EA4E3A" w:rsidRDefault="00716482" w:rsidP="00716482">
      <w:pPr>
        <w:rPr>
          <w:rFonts w:eastAsia="Malgun Gothic"/>
          <w:lang w:eastAsia="ko-KR"/>
        </w:rPr>
      </w:pPr>
      <w:r w:rsidRPr="00EA4E3A">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rsidR="00C9649E" w:rsidRPr="00EA4E3A" w:rsidRDefault="00C9649E" w:rsidP="00C9649E">
      <w:r w:rsidRPr="00EA4E3A">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A4E3A" w:rsidRDefault="00C9649E" w:rsidP="00E63685">
      <w:r w:rsidRPr="00EA4E3A">
        <w:t>A UE is not expected to monitor the EPDCCH of a secondary cell if it is configured to monitor EPDCCH with carrier indicator field corresponding to that secondary cell in another serving cell.</w:t>
      </w:r>
      <w:r w:rsidR="00EA4E3A" w:rsidRPr="00EA4E3A">
        <w:t xml:space="preserve"> </w:t>
      </w:r>
      <w:r w:rsidRPr="00EA4E3A">
        <w:t xml:space="preserve">For the serving cell on which EPDCCH is monitored, the UE shall monitor EPDCCH candidates at least for the same serving cell. </w:t>
      </w:r>
    </w:p>
    <w:p w:rsidR="00940B84" w:rsidRPr="00EA4E3A" w:rsidRDefault="00940B84" w:rsidP="00940B84">
      <w:r w:rsidRPr="00EA4E3A">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rsidR="00B45C5C" w:rsidRPr="00EA4E3A" w:rsidRDefault="00B45C5C" w:rsidP="00B45C5C">
      <w:pPr>
        <w:spacing w:after="120"/>
      </w:pPr>
      <w:r w:rsidRPr="00EA4E3A">
        <w:t>For the serving cell on which EPDCCH is monitored, a</w:t>
      </w:r>
      <w:r w:rsidRPr="00EA4E3A">
        <w:rPr>
          <w:rFonts w:hint="eastAsia"/>
        </w:rPr>
        <w:t xml:space="preserve"> UE is not required to monitor the EPDCCH in a subframe </w:t>
      </w:r>
      <w:r w:rsidRPr="00EA4E3A">
        <w:t xml:space="preserve">which </w:t>
      </w:r>
      <w:r w:rsidRPr="00EA4E3A">
        <w:rPr>
          <w:rFonts w:hint="eastAsia"/>
        </w:rPr>
        <w:t xml:space="preserve">is </w:t>
      </w:r>
      <w:r w:rsidRPr="00EA4E3A">
        <w:t>configured by higher layers to be part of a positioning reference signal occasion</w:t>
      </w:r>
      <w:r w:rsidRPr="00EA4E3A">
        <w:rPr>
          <w:rFonts w:hint="eastAsia"/>
        </w:rPr>
        <w:t xml:space="preserve"> </w:t>
      </w:r>
      <w:r w:rsidRPr="00EA4E3A">
        <w:rPr>
          <w:rFonts w:eastAsia="MS Mincho" w:hint="eastAsia"/>
          <w:lang w:eastAsia="ja-JP"/>
        </w:rPr>
        <w:t>if</w:t>
      </w:r>
      <w:r w:rsidRPr="00EA4E3A">
        <w:t xml:space="preserve"> the positioning reference signal occasion is only configured within MBSFN subframes</w:t>
      </w:r>
      <w:r w:rsidRPr="00EA4E3A">
        <w:rPr>
          <w:rFonts w:hint="eastAsia"/>
        </w:rPr>
        <w:t xml:space="preserve"> and </w:t>
      </w:r>
      <w:r w:rsidRPr="00EA4E3A">
        <w:t>the cyclic prefix length used in subframe #0</w:t>
      </w:r>
      <w:r w:rsidRPr="00EA4E3A">
        <w:rPr>
          <w:rFonts w:hint="eastAsia"/>
        </w:rPr>
        <w:t xml:space="preserve"> is </w:t>
      </w:r>
      <w:r w:rsidRPr="00EA4E3A">
        <w:t>normal cyclic prefix.</w:t>
      </w:r>
    </w:p>
    <w:p w:rsidR="00C9649E" w:rsidRPr="00EA4E3A" w:rsidRDefault="00E63685" w:rsidP="00E63685">
      <w:r w:rsidRPr="00EA4E3A">
        <w:t xml:space="preserve">A UE may assume the same </w:t>
      </w:r>
      <w:r w:rsidR="008B0F02" w:rsidRPr="00EA4E3A">
        <w:rPr>
          <w:noProof/>
          <w:position w:val="-12"/>
        </w:rPr>
        <w:drawing>
          <wp:inline distT="0" distB="0" distL="0" distR="0">
            <wp:extent cx="24765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EA4E3A">
        <w:t xml:space="preserve"> value (described in </w:t>
      </w:r>
      <w:r w:rsidR="00087FD5" w:rsidRPr="00EA4E3A">
        <w:t>Subclause</w:t>
      </w:r>
      <w:r w:rsidRPr="00EA4E3A">
        <w:t xml:space="preserve"> 6.10.3A.1 of [3]) is used for antenna ports 107,108 while monitoring an EPDCCH candidate associated with either antenna port 107 or antenna port 108. </w:t>
      </w:r>
      <w:r w:rsidR="00975C2E" w:rsidRPr="00EA4E3A">
        <w:br/>
      </w:r>
      <w:r w:rsidRPr="00EA4E3A">
        <w:t xml:space="preserve">A UE may assume the same </w:t>
      </w:r>
      <w:r w:rsidR="008B0F02" w:rsidRPr="00EA4E3A">
        <w:rPr>
          <w:noProof/>
          <w:position w:val="-12"/>
        </w:rPr>
        <w:drawing>
          <wp:inline distT="0" distB="0" distL="0" distR="0">
            <wp:extent cx="247650" cy="2381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EA4E3A">
        <w:t xml:space="preserve"> value (described in </w:t>
      </w:r>
      <w:r w:rsidR="00087FD5" w:rsidRPr="00EA4E3A">
        <w:t>Subclause</w:t>
      </w:r>
      <w:r w:rsidRPr="00EA4E3A">
        <w:t xml:space="preserve"> 6.10.3A.1 of [3]) is used for antenna ports 109,110 while monitoring an EPDCCH candidate associated with either antenna port 109 or antenna port 110.</w:t>
      </w:r>
    </w:p>
    <w:p w:rsidR="00C9649E" w:rsidRPr="00EA4E3A" w:rsidRDefault="00C9649E" w:rsidP="00C9649E">
      <w:pPr>
        <w:pStyle w:val="Heading4"/>
      </w:pPr>
      <w:bookmarkStart w:id="194" w:name="_Toc415085509"/>
      <w:r w:rsidRPr="00EA4E3A">
        <w:t>9.1.4.1</w:t>
      </w:r>
      <w:r w:rsidRPr="00EA4E3A">
        <w:tab/>
        <w:t>EPDCCH starting position</w:t>
      </w:r>
      <w:bookmarkEnd w:id="194"/>
    </w:p>
    <w:p w:rsidR="00C9649E" w:rsidRPr="00EA4E3A" w:rsidRDefault="00C9649E" w:rsidP="00C9649E">
      <w:r w:rsidRPr="00EA4E3A">
        <w:t>For a given serving cell, if the UE is configured via higher layer signalling to receive PDSCH data transmissions according to transmission modes 1-9,</w:t>
      </w:r>
      <w:r w:rsidR="00EA4E3A" w:rsidRPr="00EA4E3A">
        <w:t xml:space="preserve"> </w:t>
      </w:r>
    </w:p>
    <w:p w:rsidR="00C9649E" w:rsidRPr="00EA4E3A" w:rsidRDefault="00C9649E" w:rsidP="00F167B7">
      <w:pPr>
        <w:numPr>
          <w:ilvl w:val="0"/>
          <w:numId w:val="11"/>
        </w:numPr>
        <w:spacing w:after="120"/>
        <w:rPr>
          <w:lang w:val="en-US"/>
        </w:rPr>
      </w:pPr>
      <w:r w:rsidRPr="00EA4E3A">
        <w:rPr>
          <w:lang w:val="en-US"/>
        </w:rPr>
        <w:t xml:space="preserve">if the UE is configured with a higher layer parameter </w:t>
      </w:r>
      <w:r w:rsidRPr="00EA4E3A">
        <w:rPr>
          <w:i/>
          <w:lang w:val="en-US"/>
        </w:rPr>
        <w:t>epdcch-StartSymbol-r11</w:t>
      </w:r>
      <w:r w:rsidRPr="00EA4E3A">
        <w:rPr>
          <w:lang w:val="en-US"/>
        </w:rPr>
        <w:t xml:space="preserve">, </w:t>
      </w:r>
    </w:p>
    <w:p w:rsidR="00C9649E" w:rsidRPr="00EA4E3A" w:rsidRDefault="00C9649E" w:rsidP="00F167B7">
      <w:pPr>
        <w:numPr>
          <w:ilvl w:val="1"/>
          <w:numId w:val="11"/>
        </w:numPr>
        <w:spacing w:after="120"/>
        <w:rPr>
          <w:lang w:val="en-US"/>
        </w:rPr>
      </w:pPr>
      <w:r w:rsidRPr="00EA4E3A">
        <w:rPr>
          <w:lang w:val="en-US"/>
        </w:rPr>
        <w:t xml:space="preserve">the starting OFDM symbol for EPDCCH given by index </w:t>
      </w:r>
      <w:r w:rsidR="008B0F02" w:rsidRPr="00EA4E3A">
        <w:rPr>
          <w:noProof/>
          <w:position w:val="-12"/>
        </w:rPr>
        <w:drawing>
          <wp:inline distT="0" distB="0" distL="0" distR="0">
            <wp:extent cx="628650" cy="23812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47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A4E3A">
        <w:rPr>
          <w:lang w:val="en-US"/>
        </w:rPr>
        <w:t xml:space="preserve"> is determined from the higher layer parameter, </w:t>
      </w:r>
    </w:p>
    <w:p w:rsidR="00C9649E" w:rsidRPr="00EA4E3A" w:rsidRDefault="00C9649E" w:rsidP="00F167B7">
      <w:pPr>
        <w:numPr>
          <w:ilvl w:val="0"/>
          <w:numId w:val="11"/>
        </w:numPr>
        <w:spacing w:after="120"/>
        <w:rPr>
          <w:lang w:val="en-US"/>
        </w:rPr>
      </w:pPr>
      <w:r w:rsidRPr="00EA4E3A">
        <w:rPr>
          <w:lang w:val="en-US"/>
        </w:rPr>
        <w:t xml:space="preserve">otherwise </w:t>
      </w:r>
    </w:p>
    <w:p w:rsidR="00C9649E" w:rsidRPr="00EA4E3A" w:rsidRDefault="00C9649E" w:rsidP="00F167B7">
      <w:pPr>
        <w:numPr>
          <w:ilvl w:val="1"/>
          <w:numId w:val="11"/>
        </w:numPr>
        <w:spacing w:after="120"/>
        <w:rPr>
          <w:lang w:val="en-US"/>
        </w:rPr>
      </w:pPr>
      <w:r w:rsidRPr="00EA4E3A">
        <w:rPr>
          <w:lang w:val="en-US"/>
        </w:rPr>
        <w:t xml:space="preserve">the starting OFDM symbol for EPDCCH given by index </w:t>
      </w:r>
      <w:r w:rsidR="008B0F02" w:rsidRPr="00EA4E3A">
        <w:rPr>
          <w:noProof/>
          <w:position w:val="-12"/>
        </w:rPr>
        <w:drawing>
          <wp:inline distT="0" distB="0" distL="0" distR="0">
            <wp:extent cx="628650" cy="23812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A4E3A">
        <w:rPr>
          <w:lang w:val="en-US"/>
        </w:rPr>
        <w:t xml:space="preserve"> is </w:t>
      </w:r>
      <w:r w:rsidR="005B4392" w:rsidRPr="00EA4E3A">
        <w:rPr>
          <w:lang w:val="en-US"/>
        </w:rPr>
        <w:t xml:space="preserve">given by the CFI value in the subframe of the given serving cell when </w:t>
      </w:r>
      <w:r w:rsidR="008B0F02" w:rsidRPr="00EA4E3A">
        <w:rPr>
          <w:noProof/>
          <w:position w:val="-10"/>
        </w:rPr>
        <w:drawing>
          <wp:inline distT="0" distB="0" distL="0" distR="0">
            <wp:extent cx="552450" cy="2095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48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EA4E3A">
        <w:rPr>
          <w:lang w:val="en-US"/>
        </w:rPr>
        <w:t xml:space="preserve">, and </w:t>
      </w:r>
      <w:r w:rsidR="008B0F02" w:rsidRPr="00EA4E3A">
        <w:rPr>
          <w:noProof/>
          <w:position w:val="-12"/>
        </w:rPr>
        <w:drawing>
          <wp:inline distT="0" distB="0" distL="0" distR="0">
            <wp:extent cx="628650" cy="2381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EA4E3A">
        <w:rPr>
          <w:lang w:val="en-US"/>
        </w:rPr>
        <w:t xml:space="preserve"> is given </w:t>
      </w:r>
      <w:r w:rsidR="005B4392" w:rsidRPr="00EA4E3A" w:rsidDel="00AB5AB6">
        <w:rPr>
          <w:lang w:val="en-US"/>
        </w:rPr>
        <w:t xml:space="preserve">by the </w:t>
      </w:r>
      <w:r w:rsidR="005B4392" w:rsidRPr="00EA4E3A">
        <w:rPr>
          <w:lang w:val="en-US"/>
        </w:rPr>
        <w:t>CFI value+1 in the subframe of the given serving cell</w:t>
      </w:r>
      <w:r w:rsidR="005B4392" w:rsidRPr="00EA4E3A" w:rsidDel="00AB5AB6">
        <w:rPr>
          <w:lang w:val="en-US"/>
        </w:rPr>
        <w:t xml:space="preserve"> </w:t>
      </w:r>
      <w:r w:rsidR="005B4392" w:rsidRPr="00EA4E3A">
        <w:rPr>
          <w:lang w:val="en-US"/>
        </w:rPr>
        <w:t xml:space="preserve">when </w:t>
      </w:r>
      <w:r w:rsidR="008B0F02" w:rsidRPr="00EA4E3A">
        <w:rPr>
          <w:noProof/>
          <w:position w:val="-10"/>
        </w:rPr>
        <w:drawing>
          <wp:inline distT="0" distB="0" distL="0" distR="0">
            <wp:extent cx="552450" cy="2095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48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EA4E3A" w:rsidRDefault="00C9649E" w:rsidP="00C9649E">
      <w:r w:rsidRPr="00EA4E3A">
        <w:t xml:space="preserve">For a given serving cell, if the UE is configured via higher layer signalling to receive PDSCH data transmissions according to transmission mode 10, for each EPDCCH-PRB-set, the starting OFDM symbol for monitoring EPDCCH in subframe </w:t>
      </w:r>
      <w:r w:rsidR="008B0F02" w:rsidRPr="00EA4E3A">
        <w:rPr>
          <w:noProof/>
          <w:position w:val="-6"/>
        </w:rPr>
        <w:drawing>
          <wp:inline distT="0" distB="0" distL="0" distR="0">
            <wp:extent cx="114300" cy="17145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A4E3A">
        <w:t xml:space="preserve"> is determined from </w:t>
      </w:r>
      <w:r w:rsidR="005B4392" w:rsidRPr="00EA4E3A">
        <w:t xml:space="preserve">the higher layer </w:t>
      </w:r>
      <w:r w:rsidR="005B4392" w:rsidRPr="00EA4E3A">
        <w:rPr>
          <w:lang w:val="en-US"/>
        </w:rPr>
        <w:t xml:space="preserve">parameter </w:t>
      </w:r>
      <w:r w:rsidR="005B4392" w:rsidRPr="00EA4E3A">
        <w:rPr>
          <w:i/>
          <w:lang w:val="en-US"/>
        </w:rPr>
        <w:t>pdsch-Start-r11</w:t>
      </w:r>
      <w:r w:rsidRPr="00EA4E3A">
        <w:t xml:space="preserve"> (defined in </w:t>
      </w:r>
      <w:r w:rsidR="00087FD5" w:rsidRPr="00EA4E3A">
        <w:t>Subclause</w:t>
      </w:r>
      <w:r w:rsidRPr="00EA4E3A">
        <w:t xml:space="preserve"> 9.1.4.3) as follows </w:t>
      </w:r>
    </w:p>
    <w:p w:rsidR="005B4392" w:rsidRPr="00EA4E3A" w:rsidRDefault="00C9649E" w:rsidP="00F167B7">
      <w:pPr>
        <w:numPr>
          <w:ilvl w:val="0"/>
          <w:numId w:val="11"/>
        </w:numPr>
        <w:rPr>
          <w:lang w:val="en-US"/>
        </w:rPr>
      </w:pPr>
      <w:r w:rsidRPr="00EA4E3A">
        <w:rPr>
          <w:rFonts w:eastAsia="MS Mincho"/>
        </w:rPr>
        <w:t xml:space="preserve">if the value of </w:t>
      </w:r>
      <w:r w:rsidR="005B4392" w:rsidRPr="00EA4E3A">
        <w:t xml:space="preserve">the </w:t>
      </w:r>
      <w:r w:rsidR="005B4392" w:rsidRPr="00EA4E3A">
        <w:rPr>
          <w:lang w:val="en-US"/>
        </w:rPr>
        <w:t xml:space="preserve">parameter </w:t>
      </w:r>
      <w:r w:rsidR="005B4392" w:rsidRPr="00EA4E3A">
        <w:rPr>
          <w:i/>
          <w:lang w:val="en-US"/>
        </w:rPr>
        <w:t>pdsch-Start-r11</w:t>
      </w:r>
      <w:r w:rsidR="005B4392" w:rsidRPr="00EA4E3A">
        <w:rPr>
          <w:rFonts w:eastAsia="MS Mincho"/>
          <w:lang w:eastAsia="ja-JP"/>
        </w:rPr>
        <w:t xml:space="preserve"> belongs to {1,2,3,4}</w:t>
      </w:r>
      <w:r w:rsidR="005B4392" w:rsidRPr="00EA4E3A">
        <w:rPr>
          <w:rFonts w:ascii="Times" w:eastAsia="Batang" w:hAnsi="Times"/>
          <w:szCs w:val="24"/>
        </w:rPr>
        <w:t xml:space="preserve">, </w:t>
      </w:r>
    </w:p>
    <w:p w:rsidR="005B4392" w:rsidRPr="00EA4E3A" w:rsidRDefault="008B0F02" w:rsidP="00F167B7">
      <w:pPr>
        <w:numPr>
          <w:ilvl w:val="1"/>
          <w:numId w:val="11"/>
        </w:numPr>
        <w:rPr>
          <w:lang w:val="en-US"/>
        </w:rPr>
      </w:pPr>
      <w:r w:rsidRPr="00EA4E3A">
        <w:rPr>
          <w:noProof/>
          <w:position w:val="-12"/>
        </w:rPr>
        <w:lastRenderedPageBreak/>
        <w:drawing>
          <wp:inline distT="0" distB="0" distL="0" distR="0">
            <wp:extent cx="571500"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483"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EA4E3A">
        <w:rPr>
          <w:lang w:val="en-US"/>
        </w:rPr>
        <w:t xml:space="preserve"> is given by the </w:t>
      </w:r>
      <w:r w:rsidR="005B4392" w:rsidRPr="00EA4E3A">
        <w:rPr>
          <w:rFonts w:eastAsia="MS Mincho"/>
        </w:rPr>
        <w:t>higher layer</w:t>
      </w:r>
      <w:r w:rsidR="005B4392" w:rsidRPr="00EA4E3A">
        <w:t xml:space="preserve"> </w:t>
      </w:r>
      <w:r w:rsidR="005B4392" w:rsidRPr="00EA4E3A">
        <w:rPr>
          <w:lang w:val="en-US"/>
        </w:rPr>
        <w:t xml:space="preserve">parameter </w:t>
      </w:r>
      <w:r w:rsidR="005B4392" w:rsidRPr="00EA4E3A">
        <w:rPr>
          <w:i/>
          <w:lang w:val="en-US"/>
        </w:rPr>
        <w:t>pdsch-Start-r11</w:t>
      </w:r>
    </w:p>
    <w:p w:rsidR="00C9649E" w:rsidRPr="00EA4E3A" w:rsidRDefault="005B4392" w:rsidP="00F167B7">
      <w:pPr>
        <w:numPr>
          <w:ilvl w:val="0"/>
          <w:numId w:val="11"/>
        </w:numPr>
        <w:rPr>
          <w:lang w:val="en-US"/>
        </w:rPr>
      </w:pPr>
      <w:r w:rsidRPr="00EA4E3A">
        <w:rPr>
          <w:lang w:val="en-US"/>
        </w:rPr>
        <w:t>otherwise</w:t>
      </w:r>
      <w:r w:rsidR="00C9649E" w:rsidRPr="00EA4E3A">
        <w:rPr>
          <w:rFonts w:ascii="Times" w:eastAsia="Batang" w:hAnsi="Times"/>
          <w:szCs w:val="24"/>
        </w:rPr>
        <w:t xml:space="preserve"> </w:t>
      </w:r>
    </w:p>
    <w:p w:rsidR="00C9649E" w:rsidRPr="00EA4E3A" w:rsidRDefault="008B0F02" w:rsidP="00F167B7">
      <w:pPr>
        <w:numPr>
          <w:ilvl w:val="1"/>
          <w:numId w:val="11"/>
        </w:numPr>
        <w:rPr>
          <w:lang w:val="en-US"/>
        </w:rPr>
      </w:pPr>
      <w:r w:rsidRPr="00EA4E3A">
        <w:rPr>
          <w:noProof/>
          <w:position w:val="-12"/>
        </w:rPr>
        <w:drawing>
          <wp:inline distT="0" distB="0" distL="0" distR="0">
            <wp:extent cx="5810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48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EA4E3A">
        <w:t xml:space="preserve"> is given by</w:t>
      </w:r>
      <w:r w:rsidR="00C9649E" w:rsidRPr="00EA4E3A">
        <w:rPr>
          <w:lang w:val="en-US"/>
        </w:rPr>
        <w:t xml:space="preserve"> the CFI value </w:t>
      </w:r>
      <w:r w:rsidR="005B4392" w:rsidRPr="00EA4E3A">
        <w:rPr>
          <w:lang w:val="en-US"/>
        </w:rPr>
        <w:t xml:space="preserve">in subframe </w:t>
      </w:r>
      <w:r w:rsidRPr="00EA4E3A">
        <w:rPr>
          <w:noProof/>
          <w:position w:val="-6"/>
        </w:rPr>
        <w:drawing>
          <wp:inline distT="0" distB="0" distL="0" distR="0">
            <wp:extent cx="114300" cy="1714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A4E3A">
        <w:rPr>
          <w:lang w:val="en-US"/>
        </w:rPr>
        <w:t xml:space="preserve"> of the given serving cell when </w:t>
      </w:r>
      <w:r w:rsidRPr="00EA4E3A">
        <w:rPr>
          <w:noProof/>
          <w:position w:val="-10"/>
        </w:rPr>
        <w:drawing>
          <wp:inline distT="0" distB="0" distL="0" distR="0">
            <wp:extent cx="552450" cy="20955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48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EA4E3A">
        <w:rPr>
          <w:lang w:val="en-US"/>
        </w:rPr>
        <w:t xml:space="preserve">, and </w:t>
      </w:r>
      <w:r w:rsidRPr="00EA4E3A">
        <w:rPr>
          <w:noProof/>
          <w:position w:val="-12"/>
        </w:rPr>
        <w:drawing>
          <wp:inline distT="0" distB="0" distL="0" distR="0">
            <wp:extent cx="571500" cy="2000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484"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EA4E3A">
        <w:rPr>
          <w:lang w:val="en-US"/>
        </w:rPr>
        <w:t xml:space="preserve"> is given </w:t>
      </w:r>
      <w:r w:rsidR="005B4392" w:rsidRPr="00EA4E3A" w:rsidDel="00AB5AB6">
        <w:rPr>
          <w:lang w:val="en-US"/>
        </w:rPr>
        <w:t xml:space="preserve">by the </w:t>
      </w:r>
      <w:r w:rsidR="005B4392" w:rsidRPr="00EA4E3A">
        <w:rPr>
          <w:lang w:val="en-US"/>
        </w:rPr>
        <w:t xml:space="preserve">CFI value+1 in subframe </w:t>
      </w:r>
      <w:r w:rsidRPr="00EA4E3A">
        <w:rPr>
          <w:noProof/>
          <w:position w:val="-6"/>
        </w:rPr>
        <w:drawing>
          <wp:inline distT="0" distB="0" distL="0" distR="0">
            <wp:extent cx="114300" cy="171450"/>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A4E3A">
        <w:rPr>
          <w:lang w:val="en-US"/>
        </w:rPr>
        <w:t>of the given serving cell</w:t>
      </w:r>
      <w:r w:rsidR="005B4392" w:rsidRPr="00EA4E3A" w:rsidDel="00AB5AB6">
        <w:rPr>
          <w:lang w:val="en-US"/>
        </w:rPr>
        <w:t xml:space="preserve"> </w:t>
      </w:r>
      <w:r w:rsidR="005B4392" w:rsidRPr="00EA4E3A">
        <w:rPr>
          <w:lang w:val="en-US"/>
        </w:rPr>
        <w:t xml:space="preserve">when </w:t>
      </w:r>
      <w:r w:rsidRPr="00EA4E3A">
        <w:rPr>
          <w:noProof/>
          <w:position w:val="-10"/>
        </w:rPr>
        <w:drawing>
          <wp:inline distT="0" distB="0" distL="0" distR="0">
            <wp:extent cx="552450"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448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EA4E3A" w:rsidRDefault="00C9649E" w:rsidP="00F167B7">
      <w:pPr>
        <w:numPr>
          <w:ilvl w:val="0"/>
          <w:numId w:val="11"/>
        </w:numPr>
        <w:rPr>
          <w:rFonts w:eastAsia="MS Mincho"/>
        </w:rPr>
      </w:pPr>
      <w:r w:rsidRPr="00EA4E3A">
        <w:rPr>
          <w:rFonts w:eastAsia="MS Mincho"/>
        </w:rPr>
        <w:t xml:space="preserve">if subframe </w:t>
      </w:r>
      <w:r w:rsidR="008B0F02" w:rsidRPr="00EA4E3A">
        <w:rPr>
          <w:noProof/>
          <w:position w:val="-6"/>
        </w:rPr>
        <w:drawing>
          <wp:inline distT="0" distB="0" distL="0" distR="0">
            <wp:extent cx="114300" cy="17145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A4E3A">
        <w:t xml:space="preserve"> </w:t>
      </w:r>
      <w:r w:rsidRPr="00EA4E3A">
        <w:rPr>
          <w:rFonts w:eastAsia="MS Mincho"/>
        </w:rPr>
        <w:t xml:space="preserve">is indicated </w:t>
      </w:r>
      <w:r w:rsidRPr="00EA4E3A">
        <w:rPr>
          <w:rFonts w:eastAsia="MS Mincho" w:hint="eastAsia"/>
        </w:rPr>
        <w:t xml:space="preserve">by </w:t>
      </w:r>
      <w:r w:rsidR="005B4392" w:rsidRPr="00EA4E3A">
        <w:rPr>
          <w:rFonts w:eastAsia="MS Mincho"/>
        </w:rPr>
        <w:t xml:space="preserve">the higher layer </w:t>
      </w:r>
      <w:r w:rsidR="005B4392" w:rsidRPr="00EA4E3A">
        <w:rPr>
          <w:lang w:val="en-US"/>
        </w:rPr>
        <w:t xml:space="preserve">parameter </w:t>
      </w:r>
      <w:r w:rsidR="005B4392" w:rsidRPr="00EA4E3A">
        <w:rPr>
          <w:i/>
        </w:rPr>
        <w:t>mbsfn-SubframeConfigList-r11</w:t>
      </w:r>
      <w:r w:rsidRPr="00EA4E3A">
        <w:rPr>
          <w:rFonts w:eastAsia="MS Mincho" w:hint="eastAsia"/>
        </w:rPr>
        <w:t xml:space="preserve"> </w:t>
      </w:r>
      <w:r w:rsidRPr="00EA4E3A">
        <w:rPr>
          <w:rFonts w:eastAsia="MS Mincho"/>
        </w:rPr>
        <w:t xml:space="preserve">(defined in </w:t>
      </w:r>
      <w:r w:rsidR="00087FD5" w:rsidRPr="00EA4E3A">
        <w:rPr>
          <w:rFonts w:eastAsia="MS Mincho"/>
        </w:rPr>
        <w:t>Subclause</w:t>
      </w:r>
      <w:r w:rsidRPr="00EA4E3A">
        <w:rPr>
          <w:rFonts w:eastAsia="MS Mincho"/>
        </w:rPr>
        <w:t xml:space="preserve"> 9.1.4.3)</w:t>
      </w:r>
      <w:r w:rsidR="005B4392" w:rsidRPr="00EA4E3A">
        <w:rPr>
          <w:rFonts w:eastAsia="MS Mincho"/>
        </w:rPr>
        <w:t xml:space="preserve">, or if subframe </w:t>
      </w:r>
      <w:r w:rsidR="008B0F02" w:rsidRPr="00EA4E3A">
        <w:rPr>
          <w:noProof/>
          <w:position w:val="-6"/>
        </w:rPr>
        <w:drawing>
          <wp:inline distT="0" distB="0" distL="0" distR="0">
            <wp:extent cx="114300" cy="17145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A4E3A">
        <w:t xml:space="preserve"> is subframe 1 or 6 for frame structure type 2,</w:t>
      </w:r>
    </w:p>
    <w:p w:rsidR="00C9649E" w:rsidRPr="00EA4E3A" w:rsidRDefault="008B0F02" w:rsidP="00F167B7">
      <w:pPr>
        <w:numPr>
          <w:ilvl w:val="1"/>
          <w:numId w:val="11"/>
        </w:numPr>
        <w:rPr>
          <w:rFonts w:eastAsia="MS Mincho"/>
        </w:rPr>
      </w:pPr>
      <w:r w:rsidRPr="00EA4E3A">
        <w:rPr>
          <w:noProof/>
          <w:position w:val="-12"/>
        </w:rPr>
        <w:drawing>
          <wp:inline distT="0" distB="0" distL="0" distR="0">
            <wp:extent cx="1571625" cy="18097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4485"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EA4E3A">
        <w:t xml:space="preserve">, </w:t>
      </w:r>
    </w:p>
    <w:p w:rsidR="00C9649E" w:rsidRPr="00EA4E3A" w:rsidRDefault="00C9649E" w:rsidP="00F167B7">
      <w:pPr>
        <w:numPr>
          <w:ilvl w:val="0"/>
          <w:numId w:val="11"/>
        </w:numPr>
        <w:rPr>
          <w:rFonts w:eastAsia="MS Mincho"/>
        </w:rPr>
      </w:pPr>
      <w:r w:rsidRPr="00EA4E3A">
        <w:t xml:space="preserve">otherwise </w:t>
      </w:r>
    </w:p>
    <w:p w:rsidR="00C9649E" w:rsidRPr="00EA4E3A" w:rsidRDefault="008B0F02" w:rsidP="00F167B7">
      <w:pPr>
        <w:numPr>
          <w:ilvl w:val="1"/>
          <w:numId w:val="11"/>
        </w:numPr>
        <w:rPr>
          <w:rFonts w:eastAsia="MS Mincho"/>
        </w:rPr>
      </w:pPr>
      <w:r w:rsidRPr="00EA4E3A">
        <w:rPr>
          <w:noProof/>
          <w:position w:val="-12"/>
        </w:rPr>
        <w:drawing>
          <wp:inline distT="0" distB="0" distL="0" distR="0">
            <wp:extent cx="1104900" cy="19050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EA4E3A">
        <w:t>.</w:t>
      </w:r>
    </w:p>
    <w:p w:rsidR="00B07B98" w:rsidRPr="00EA4E3A" w:rsidRDefault="00B07B98" w:rsidP="00B07B98">
      <w:pPr>
        <w:rPr>
          <w:lang w:eastAsia="zh-CN"/>
        </w:rPr>
      </w:pPr>
      <w:bookmarkStart w:id="195" w:name="_Toc415085510"/>
      <w:r w:rsidRPr="00EA4E3A">
        <w:t xml:space="preserve">If a serving cell is a LAA Scell, and if the higher layer parameter </w:t>
      </w:r>
      <w:r w:rsidRPr="00EA4E3A">
        <w:rPr>
          <w:i/>
        </w:rPr>
        <w:t>subframeStartPosition</w:t>
      </w:r>
      <w:r w:rsidRPr="00EA4E3A">
        <w:t xml:space="preserve"> for the Scell indicates </w:t>
      </w:r>
      <w:r w:rsidR="0001443F">
        <w:rPr>
          <w:lang w:eastAsia="zh-CN"/>
        </w:rPr>
        <w:t>'</w:t>
      </w:r>
      <w:r w:rsidRPr="00EA4E3A">
        <w:rPr>
          <w:lang w:eastAsia="zh-CN"/>
        </w:rPr>
        <w:t>s07</w:t>
      </w:r>
      <w:r w:rsidR="0001443F">
        <w:rPr>
          <w:lang w:eastAsia="zh-CN"/>
        </w:rPr>
        <w:t>'</w:t>
      </w:r>
    </w:p>
    <w:p w:rsidR="00B07B98" w:rsidRPr="00EA4E3A" w:rsidRDefault="00B07B98" w:rsidP="00F167B7">
      <w:pPr>
        <w:numPr>
          <w:ilvl w:val="0"/>
          <w:numId w:val="11"/>
        </w:numPr>
        <w:rPr>
          <w:rFonts w:eastAsia="MS Mincho"/>
        </w:rPr>
      </w:pPr>
      <w:r w:rsidRPr="00EA4E3A">
        <w:rPr>
          <w:rFonts w:eastAsia="MS Mincho"/>
        </w:rPr>
        <w:t xml:space="preserve">for monitoring EPDCCH candidates starting in the first slot of the subframe, </w:t>
      </w:r>
      <w:r w:rsidRPr="00EA4E3A">
        <w:rPr>
          <w:lang w:val="en-US"/>
        </w:rPr>
        <w:t xml:space="preserve">the starting OFDM symbol for EPDCCH </w:t>
      </w:r>
      <w:r w:rsidR="00AA48FF" w:rsidRPr="00EA4E3A">
        <w:rPr>
          <w:lang w:val="en-US"/>
        </w:rPr>
        <w:t xml:space="preserve">is </w:t>
      </w:r>
      <w:r w:rsidRPr="00EA4E3A">
        <w:rPr>
          <w:lang w:val="en-US"/>
        </w:rPr>
        <w:t xml:space="preserve">given by index </w:t>
      </w:r>
      <w:r w:rsidR="008B0F02" w:rsidRPr="00EA4E3A">
        <w:rPr>
          <w:noProof/>
          <w:position w:val="-12"/>
        </w:rPr>
        <w:drawing>
          <wp:inline distT="0" distB="0" distL="0" distR="0">
            <wp:extent cx="628650" cy="23812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A4E3A">
        <w:rPr>
          <w:lang w:val="en-US"/>
        </w:rPr>
        <w:t xml:space="preserve"> in the first slot in a subframe;</w:t>
      </w:r>
    </w:p>
    <w:p w:rsidR="00B07B98" w:rsidRPr="00EA4E3A" w:rsidRDefault="00B07B98" w:rsidP="00F167B7">
      <w:pPr>
        <w:numPr>
          <w:ilvl w:val="0"/>
          <w:numId w:val="11"/>
        </w:numPr>
        <w:rPr>
          <w:rFonts w:eastAsia="MS Mincho"/>
        </w:rPr>
      </w:pPr>
      <w:r w:rsidRPr="00EA4E3A">
        <w:rPr>
          <w:rFonts w:eastAsia="MS Mincho"/>
        </w:rPr>
        <w:t xml:space="preserve"> for monitoring EPDCCH candidates starting in the second slot of the subframe, </w:t>
      </w:r>
      <w:r w:rsidRPr="00EA4E3A">
        <w:rPr>
          <w:lang w:val="en-US"/>
        </w:rPr>
        <w:t xml:space="preserve">the starting OFDM symbol for EPDCCH </w:t>
      </w:r>
      <w:r w:rsidR="00AA48FF" w:rsidRPr="00EA4E3A">
        <w:rPr>
          <w:lang w:val="en-US"/>
        </w:rPr>
        <w:t xml:space="preserve">is </w:t>
      </w:r>
      <w:r w:rsidRPr="00EA4E3A">
        <w:rPr>
          <w:lang w:val="en-US"/>
        </w:rPr>
        <w:t xml:space="preserve">given by index </w:t>
      </w:r>
      <w:r w:rsidR="008B0F02" w:rsidRPr="00EA4E3A">
        <w:rPr>
          <w:noProof/>
          <w:position w:val="-12"/>
        </w:rPr>
        <w:drawing>
          <wp:inline distT="0" distB="0" distL="0" distR="0">
            <wp:extent cx="628650" cy="2381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A4E3A">
        <w:rPr>
          <w:lang w:val="en-US"/>
        </w:rPr>
        <w:t xml:space="preserve"> in the second slot in a subframe;</w:t>
      </w:r>
    </w:p>
    <w:p w:rsidR="00B07B98" w:rsidRPr="00EA4E3A" w:rsidRDefault="00B07B98" w:rsidP="00B07B98">
      <w:pPr>
        <w:rPr>
          <w:lang w:val="en-US"/>
        </w:rPr>
      </w:pPr>
      <w:r w:rsidRPr="00EA4E3A">
        <w:rPr>
          <w:lang w:val="en-US"/>
        </w:rPr>
        <w:t>otherwise</w:t>
      </w:r>
    </w:p>
    <w:p w:rsidR="00B07B98" w:rsidRPr="00EA4E3A" w:rsidRDefault="00B07B98" w:rsidP="00F167B7">
      <w:pPr>
        <w:numPr>
          <w:ilvl w:val="0"/>
          <w:numId w:val="11"/>
        </w:numPr>
        <w:rPr>
          <w:rFonts w:eastAsia="MS Mincho"/>
        </w:rPr>
      </w:pPr>
      <w:r w:rsidRPr="00EA4E3A">
        <w:rPr>
          <w:lang w:val="en-US"/>
        </w:rPr>
        <w:t xml:space="preserve">the starting OFDM symbol for EPDCCH </w:t>
      </w:r>
      <w:r w:rsidR="00AA48FF" w:rsidRPr="00EA4E3A">
        <w:rPr>
          <w:lang w:val="en-US"/>
        </w:rPr>
        <w:t xml:space="preserve">is </w:t>
      </w:r>
      <w:r w:rsidRPr="00EA4E3A">
        <w:rPr>
          <w:lang w:val="en-US"/>
        </w:rPr>
        <w:t xml:space="preserve">given by index </w:t>
      </w:r>
      <w:r w:rsidR="008B0F02" w:rsidRPr="00EA4E3A">
        <w:rPr>
          <w:noProof/>
          <w:position w:val="-12"/>
        </w:rPr>
        <w:drawing>
          <wp:inline distT="0" distB="0" distL="0" distR="0">
            <wp:extent cx="6286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A4E3A">
        <w:rPr>
          <w:lang w:val="en-US"/>
        </w:rPr>
        <w:t xml:space="preserve"> in the first slot in a subframe.</w:t>
      </w:r>
    </w:p>
    <w:p w:rsidR="00C9649E" w:rsidRPr="00EA4E3A" w:rsidRDefault="00C9649E" w:rsidP="005B4392">
      <w:pPr>
        <w:pStyle w:val="Heading4"/>
        <w:rPr>
          <w:lang w:eastAsia="ja-JP"/>
        </w:rPr>
      </w:pPr>
      <w:r w:rsidRPr="00EA4E3A">
        <w:t>9.1.</w:t>
      </w:r>
      <w:r w:rsidRPr="00EA4E3A">
        <w:rPr>
          <w:lang w:eastAsia="ja-JP"/>
        </w:rPr>
        <w:t>4.2</w:t>
      </w:r>
      <w:r w:rsidRPr="00EA4E3A">
        <w:tab/>
        <w:t>Antenna ports quasi co-location for EPDCCH</w:t>
      </w:r>
      <w:bookmarkEnd w:id="195"/>
    </w:p>
    <w:p w:rsidR="00C9649E" w:rsidRPr="00EA4E3A" w:rsidRDefault="00C9649E" w:rsidP="00C9649E">
      <w:r w:rsidRPr="00EA4E3A">
        <w:t>For a given serving cell, if the UE is configured via higher layer signalling to receive PDSCH data transmissions according to transmission modes 1-9, and if the UE is configured to monitor EPDCCH,</w:t>
      </w:r>
    </w:p>
    <w:p w:rsidR="00C9649E" w:rsidRPr="00EA4E3A" w:rsidRDefault="00EE3804" w:rsidP="008260B9">
      <w:pPr>
        <w:pStyle w:val="B1"/>
        <w:rPr>
          <w:rFonts w:eastAsia="Malgun Gothic"/>
        </w:rPr>
      </w:pPr>
      <w:r w:rsidRPr="00EA4E3A">
        <w:rPr>
          <w:lang w:val="en-US"/>
        </w:rPr>
        <w:t>-</w:t>
      </w:r>
      <w:r w:rsidRPr="00EA4E3A">
        <w:rPr>
          <w:lang w:val="en-US"/>
        </w:rPr>
        <w:tab/>
      </w:r>
      <w:r w:rsidR="00C9649E" w:rsidRPr="00EA4E3A">
        <w:rPr>
          <w:lang w:val="en-US"/>
        </w:rPr>
        <w:t xml:space="preserve">the UE may </w:t>
      </w:r>
      <w:r w:rsidR="00C9649E" w:rsidRPr="00EA4E3A">
        <w:rPr>
          <w:rFonts w:eastAsia="SimSun"/>
        </w:rPr>
        <w:t xml:space="preserve">assume the </w:t>
      </w:r>
      <w:r w:rsidR="00C9649E" w:rsidRPr="00EA4E3A">
        <w:t xml:space="preserve">antenna ports 0 – 3, 107 – 110 of the serving cell </w:t>
      </w:r>
      <w:r w:rsidR="00C9649E" w:rsidRPr="00EA4E3A">
        <w:rPr>
          <w:rFonts w:eastAsia="SimSun"/>
        </w:rPr>
        <w:t xml:space="preserve">are quasi co-located (as defined in [3]) with respect to Doppler shift, Doppler spread, </w:t>
      </w:r>
      <w:r w:rsidR="00C9649E" w:rsidRPr="00EA4E3A">
        <w:rPr>
          <w:rFonts w:eastAsia="Malgun Gothic"/>
        </w:rPr>
        <w:t>average delay,</w:t>
      </w:r>
      <w:r w:rsidR="00C9649E" w:rsidRPr="00EA4E3A">
        <w:rPr>
          <w:rFonts w:eastAsia="SimSun"/>
        </w:rPr>
        <w:t xml:space="preserve"> and delay spread.</w:t>
      </w:r>
    </w:p>
    <w:p w:rsidR="00C9649E" w:rsidRPr="00EA4E3A" w:rsidRDefault="00C9649E" w:rsidP="00C9649E">
      <w:r w:rsidRPr="00EA4E3A">
        <w:t>For a given serving cell, if the UE is configured via higher layer signalling to receive PDSCH data transmissions according to transmission mode 10, and if the UE is configured to monitor EPDCCH, for each EPDCCH-PRB-set,</w:t>
      </w:r>
    </w:p>
    <w:p w:rsidR="00C9649E" w:rsidRPr="00EA4E3A" w:rsidRDefault="00EE3804" w:rsidP="008260B9">
      <w:pPr>
        <w:pStyle w:val="B1"/>
        <w:rPr>
          <w:lang w:val="en-US"/>
        </w:rPr>
      </w:pPr>
      <w:r w:rsidRPr="00EA4E3A">
        <w:rPr>
          <w:lang w:val="en-US"/>
        </w:rPr>
        <w:t>-</w:t>
      </w:r>
      <w:r w:rsidRPr="00EA4E3A">
        <w:rPr>
          <w:lang w:val="en-US"/>
        </w:rPr>
        <w:tab/>
      </w:r>
      <w:r w:rsidR="00C9649E" w:rsidRPr="00EA4E3A">
        <w:rPr>
          <w:lang w:val="en-US"/>
        </w:rPr>
        <w:t xml:space="preserve">if the UE is configured by higher layers to decode PDSCH according to </w:t>
      </w:r>
      <w:r w:rsidR="00C9649E" w:rsidRPr="00EA4E3A">
        <w:rPr>
          <w:rFonts w:eastAsia="SimSun"/>
        </w:rPr>
        <w:t>quasi co-location</w:t>
      </w:r>
      <w:r w:rsidR="00C9649E" w:rsidRPr="00EA4E3A">
        <w:rPr>
          <w:lang w:val="en-US"/>
        </w:rPr>
        <w:t xml:space="preserve"> Type-A as described in </w:t>
      </w:r>
      <w:r w:rsidR="00087FD5" w:rsidRPr="00EA4E3A">
        <w:rPr>
          <w:lang w:val="en-US"/>
        </w:rPr>
        <w:t>Subclause</w:t>
      </w:r>
      <w:r w:rsidR="00C9649E" w:rsidRPr="00EA4E3A">
        <w:rPr>
          <w:lang w:val="en-US"/>
        </w:rPr>
        <w:t xml:space="preserve"> 7.1.10</w:t>
      </w:r>
    </w:p>
    <w:p w:rsidR="00C9649E" w:rsidRPr="00EA4E3A" w:rsidRDefault="00EE3804" w:rsidP="008260B9">
      <w:pPr>
        <w:pStyle w:val="B2"/>
        <w:rPr>
          <w:lang w:val="en-US"/>
        </w:rPr>
      </w:pPr>
      <w:r w:rsidRPr="00EA4E3A">
        <w:rPr>
          <w:lang w:val="en-US"/>
        </w:rPr>
        <w:t>-</w:t>
      </w:r>
      <w:r w:rsidRPr="00EA4E3A">
        <w:rPr>
          <w:lang w:val="en-US"/>
        </w:rPr>
        <w:tab/>
      </w:r>
      <w:r w:rsidR="00C9649E" w:rsidRPr="00EA4E3A">
        <w:rPr>
          <w:lang w:val="en-US"/>
        </w:rPr>
        <w:t>the UE may assume the antenna ports 0 – 3, 107 – 110 of the serving cell are quasi co-located (as defined in [3]) with respect to Doppler shift, Doppler spread, average delay, and delay spread.</w:t>
      </w:r>
    </w:p>
    <w:p w:rsidR="00C9649E" w:rsidRPr="00EA4E3A" w:rsidRDefault="00EE3804" w:rsidP="008260B9">
      <w:pPr>
        <w:pStyle w:val="B1"/>
        <w:rPr>
          <w:lang w:val="en-US"/>
        </w:rPr>
      </w:pPr>
      <w:r w:rsidRPr="00EA4E3A">
        <w:rPr>
          <w:lang w:val="en-US"/>
        </w:rPr>
        <w:t>-</w:t>
      </w:r>
      <w:r w:rsidRPr="00EA4E3A">
        <w:rPr>
          <w:lang w:val="en-US"/>
        </w:rPr>
        <w:tab/>
      </w:r>
      <w:r w:rsidR="00C9649E" w:rsidRPr="00EA4E3A">
        <w:rPr>
          <w:lang w:val="en-US"/>
        </w:rPr>
        <w:t xml:space="preserve">if the UE is configured by higher layers to decode PDSCH according to </w:t>
      </w:r>
      <w:r w:rsidR="00C9649E" w:rsidRPr="00EA4E3A">
        <w:rPr>
          <w:rFonts w:eastAsia="SimSun"/>
        </w:rPr>
        <w:t>quasi co-location</w:t>
      </w:r>
      <w:r w:rsidR="00C9649E" w:rsidRPr="00EA4E3A">
        <w:rPr>
          <w:lang w:val="en-US"/>
        </w:rPr>
        <w:t xml:space="preserve"> Type-B as described in </w:t>
      </w:r>
      <w:r w:rsidR="00087FD5" w:rsidRPr="00EA4E3A">
        <w:rPr>
          <w:lang w:val="en-US"/>
        </w:rPr>
        <w:t>Subclause</w:t>
      </w:r>
      <w:r w:rsidR="00C9649E" w:rsidRPr="00EA4E3A">
        <w:rPr>
          <w:lang w:val="en-US"/>
        </w:rPr>
        <w:t xml:space="preserve"> 7.1.10</w:t>
      </w:r>
    </w:p>
    <w:p w:rsidR="00C9649E" w:rsidRPr="00EA4E3A" w:rsidRDefault="00EE3804" w:rsidP="008260B9">
      <w:pPr>
        <w:pStyle w:val="B2"/>
        <w:rPr>
          <w:lang w:val="en-US"/>
        </w:rPr>
      </w:pPr>
      <w:r w:rsidRPr="00EA4E3A">
        <w:rPr>
          <w:lang w:val="en-US"/>
        </w:rPr>
        <w:t>-</w:t>
      </w:r>
      <w:r w:rsidRPr="00EA4E3A">
        <w:rPr>
          <w:lang w:val="en-US"/>
        </w:rPr>
        <w:tab/>
      </w:r>
      <w:r w:rsidR="00C9649E" w:rsidRPr="00EA4E3A">
        <w:rPr>
          <w:lang w:val="en-US"/>
        </w:rPr>
        <w:t xml:space="preserve">the UE may assume antenna ports 15 – 22 corresponding to the </w:t>
      </w:r>
      <w:r w:rsidR="005B4392" w:rsidRPr="00EA4E3A">
        <w:rPr>
          <w:lang w:val="en-US"/>
        </w:rPr>
        <w:t xml:space="preserve">higher layer </w:t>
      </w:r>
      <w:r w:rsidR="005B4392" w:rsidRPr="00EA4E3A">
        <w:rPr>
          <w:iCs/>
          <w:lang w:val="en-AU"/>
        </w:rPr>
        <w:t xml:space="preserve">parameter </w:t>
      </w:r>
      <w:r w:rsidR="005B4392" w:rsidRPr="00EA4E3A">
        <w:rPr>
          <w:i/>
        </w:rPr>
        <w:t>qcl-CSI-RS-ConfigNZPId-r11</w:t>
      </w:r>
      <w:r w:rsidR="00C9649E" w:rsidRPr="00EA4E3A">
        <w:rPr>
          <w:lang w:val="en-US"/>
        </w:rPr>
        <w:t xml:space="preserve"> (defined in </w:t>
      </w:r>
      <w:r w:rsidR="00087FD5" w:rsidRPr="00EA4E3A">
        <w:rPr>
          <w:lang w:val="en-US"/>
        </w:rPr>
        <w:t>Subclause</w:t>
      </w:r>
      <w:r w:rsidR="00C9649E" w:rsidRPr="00EA4E3A">
        <w:rPr>
          <w:lang w:val="en-US"/>
        </w:rPr>
        <w:t xml:space="preserve"> 9.1.4.3) and antenna ports 107-110 are quasi co-located (as defined in [3]) with respect to Doppler shift, Doppler spread, average delay, and delay spread.</w:t>
      </w:r>
    </w:p>
    <w:p w:rsidR="00C9649E" w:rsidRPr="00EA4E3A" w:rsidRDefault="00C9649E" w:rsidP="005B4392">
      <w:pPr>
        <w:pStyle w:val="Heading4"/>
      </w:pPr>
      <w:bookmarkStart w:id="196" w:name="_Toc415085511"/>
      <w:r w:rsidRPr="00EA4E3A">
        <w:t>9.1.</w:t>
      </w:r>
      <w:r w:rsidRPr="00EA4E3A">
        <w:rPr>
          <w:lang w:eastAsia="ja-JP"/>
        </w:rPr>
        <w:t>4.3</w:t>
      </w:r>
      <w:r w:rsidRPr="00EA4E3A">
        <w:tab/>
        <w:t>Resource mapping parameters for EPDCCH</w:t>
      </w:r>
      <w:bookmarkEnd w:id="196"/>
    </w:p>
    <w:p w:rsidR="00C9649E" w:rsidRPr="00EA4E3A" w:rsidRDefault="00C9649E" w:rsidP="0058579F">
      <w:pPr>
        <w:rPr>
          <w:rFonts w:eastAsia="MS Mincho"/>
          <w:iCs/>
          <w:lang w:val="en-US" w:eastAsia="ja-JP"/>
        </w:rPr>
      </w:pPr>
      <w:r w:rsidRPr="00EA4E3A">
        <w:t>For a given serving cell, if the UE is configured via higher layer signalling to receive PDSCH data transmissions according to transmission mode 10, and if the UE is configured to monitor EPDCCH, for each EPDCCH-PRB-set, the</w:t>
      </w:r>
      <w:r w:rsidRPr="00EA4E3A">
        <w:rPr>
          <w:rFonts w:eastAsia="MS Mincho"/>
        </w:rPr>
        <w:t xml:space="preserve"> UE shall use the parameter set indicated by the higher layer parameter</w:t>
      </w:r>
      <w:r w:rsidR="00B45C5C" w:rsidRPr="00EA4E3A">
        <w:rPr>
          <w:rFonts w:eastAsia="MS Mincho"/>
        </w:rPr>
        <w:t xml:space="preserve"> </w:t>
      </w:r>
      <w:r w:rsidR="00B45C5C" w:rsidRPr="00EA4E3A">
        <w:rPr>
          <w:rFonts w:eastAsia="MS Mincho"/>
          <w:i/>
        </w:rPr>
        <w:t>re-MappingQCL-ConfigId-r11</w:t>
      </w:r>
      <w:r w:rsidRPr="00EA4E3A">
        <w:rPr>
          <w:rFonts w:eastAsia="MS Mincho"/>
        </w:rPr>
        <w:t xml:space="preserve"> </w:t>
      </w:r>
      <w:r w:rsidRPr="00EA4E3A">
        <w:rPr>
          <w:rFonts w:eastAsia="SimSun"/>
        </w:rPr>
        <w:t xml:space="preserve">for determining the EPDCCH RE mapping (defined in </w:t>
      </w:r>
      <w:r w:rsidR="00087FD5" w:rsidRPr="00EA4E3A">
        <w:rPr>
          <w:rFonts w:eastAsia="SimSun"/>
        </w:rPr>
        <w:t>Subclause</w:t>
      </w:r>
      <w:r w:rsidRPr="00EA4E3A">
        <w:rPr>
          <w:rFonts w:eastAsia="SimSun"/>
        </w:rPr>
        <w:t xml:space="preserve"> 6.8A.5 of [3]) and EPDCCH antenna port quasi co-location. The following parameters for determining EPDCCH RE mapping </w:t>
      </w:r>
      <w:r w:rsidR="005B4392" w:rsidRPr="00EA4E3A">
        <w:rPr>
          <w:rFonts w:eastAsia="SimSun"/>
        </w:rPr>
        <w:t xml:space="preserve">(as described in </w:t>
      </w:r>
      <w:r w:rsidR="00087FD5" w:rsidRPr="00EA4E3A">
        <w:rPr>
          <w:rFonts w:eastAsia="SimSun"/>
        </w:rPr>
        <w:t>Subclause</w:t>
      </w:r>
      <w:r w:rsidR="005B4392" w:rsidRPr="00EA4E3A">
        <w:rPr>
          <w:rFonts w:eastAsia="SimSun"/>
        </w:rPr>
        <w:t xml:space="preserve"> 6.8A.5 of [3]) </w:t>
      </w:r>
      <w:r w:rsidRPr="00EA4E3A">
        <w:rPr>
          <w:rFonts w:eastAsia="SimSun"/>
        </w:rPr>
        <w:t xml:space="preserve">and EPDCCH antenna port quasi co-location are </w:t>
      </w:r>
      <w:r w:rsidRPr="00EA4E3A">
        <w:rPr>
          <w:rFonts w:eastAsia="MS Mincho"/>
          <w:iCs/>
          <w:lang w:val="en-US" w:eastAsia="ja-JP"/>
        </w:rPr>
        <w:t>included in the parameter set:</w:t>
      </w:r>
    </w:p>
    <w:p w:rsidR="005B4392" w:rsidRPr="00EA4E3A" w:rsidRDefault="00782C98" w:rsidP="00782C98">
      <w:pPr>
        <w:pStyle w:val="B1"/>
        <w:rPr>
          <w:rFonts w:eastAsia="MS Mincho"/>
          <w:i/>
          <w:iCs/>
          <w:lang w:val="en-US" w:eastAsia="ja-JP"/>
        </w:rPr>
      </w:pPr>
      <w:r w:rsidRPr="00EA4E3A">
        <w:rPr>
          <w:i/>
        </w:rPr>
        <w:t>-</w:t>
      </w:r>
      <w:r w:rsidRPr="00EA4E3A">
        <w:rPr>
          <w:i/>
        </w:rPr>
        <w:tab/>
      </w:r>
      <w:r w:rsidR="005B4392" w:rsidRPr="00EA4E3A">
        <w:rPr>
          <w:i/>
        </w:rPr>
        <w:t>crs-PortsCount-r11</w:t>
      </w:r>
      <w:r w:rsidR="005B4392" w:rsidRPr="00EA4E3A">
        <w:rPr>
          <w:rFonts w:eastAsia="MS Mincho"/>
          <w:i/>
          <w:iCs/>
          <w:lang w:val="en-US" w:eastAsia="ja-JP"/>
        </w:rPr>
        <w:t>.</w:t>
      </w:r>
      <w:r w:rsidR="005B4392" w:rsidRPr="00EA4E3A">
        <w:rPr>
          <w:i/>
        </w:rPr>
        <w:t xml:space="preserve"> </w:t>
      </w:r>
    </w:p>
    <w:p w:rsidR="005B4392" w:rsidRPr="00EA4E3A" w:rsidRDefault="00782C98" w:rsidP="00782C98">
      <w:pPr>
        <w:pStyle w:val="B1"/>
        <w:rPr>
          <w:rFonts w:eastAsia="MS Mincho"/>
          <w:i/>
          <w:iCs/>
          <w:lang w:val="en-US" w:eastAsia="ja-JP"/>
        </w:rPr>
      </w:pPr>
      <w:r w:rsidRPr="00EA4E3A">
        <w:rPr>
          <w:i/>
        </w:rPr>
        <w:lastRenderedPageBreak/>
        <w:t>-</w:t>
      </w:r>
      <w:r w:rsidRPr="00EA4E3A">
        <w:rPr>
          <w:i/>
        </w:rPr>
        <w:tab/>
      </w:r>
      <w:r w:rsidR="005B4392" w:rsidRPr="00EA4E3A">
        <w:rPr>
          <w:i/>
        </w:rPr>
        <w:t xml:space="preserve">crs-FreqShift-r11. </w:t>
      </w:r>
    </w:p>
    <w:p w:rsidR="005B4392" w:rsidRPr="00EA4E3A" w:rsidRDefault="00782C98" w:rsidP="00782C98">
      <w:pPr>
        <w:pStyle w:val="B1"/>
        <w:rPr>
          <w:rFonts w:eastAsia="MS Mincho"/>
          <w:i/>
          <w:iCs/>
          <w:lang w:val="en-US" w:eastAsia="ja-JP"/>
        </w:rPr>
      </w:pPr>
      <w:r w:rsidRPr="00EA4E3A">
        <w:rPr>
          <w:i/>
        </w:rPr>
        <w:t>-</w:t>
      </w:r>
      <w:r w:rsidRPr="00EA4E3A">
        <w:rPr>
          <w:i/>
        </w:rPr>
        <w:tab/>
      </w:r>
      <w:r w:rsidR="005B4392" w:rsidRPr="00EA4E3A">
        <w:rPr>
          <w:i/>
        </w:rPr>
        <w:t>mbsfn-SubframeConfigList-r11</w:t>
      </w:r>
      <w:r w:rsidR="005B4392" w:rsidRPr="00EA4E3A">
        <w:rPr>
          <w:rFonts w:ascii="Times" w:eastAsia="Batang" w:hAnsi="Times"/>
          <w:i/>
          <w:szCs w:val="24"/>
        </w:rPr>
        <w:t>.</w:t>
      </w:r>
    </w:p>
    <w:p w:rsidR="005B4392" w:rsidRPr="00EA4E3A" w:rsidRDefault="00782C98" w:rsidP="00782C98">
      <w:pPr>
        <w:pStyle w:val="B1"/>
        <w:rPr>
          <w:rFonts w:eastAsia="MS Mincho"/>
          <w:i/>
          <w:iCs/>
          <w:lang w:val="en-US" w:eastAsia="ja-JP"/>
        </w:rPr>
      </w:pPr>
      <w:r w:rsidRPr="00EA4E3A">
        <w:rPr>
          <w:i/>
        </w:rPr>
        <w:t>-</w:t>
      </w:r>
      <w:r w:rsidRPr="00EA4E3A">
        <w:rPr>
          <w:i/>
        </w:rPr>
        <w:tab/>
      </w:r>
      <w:r w:rsidR="005B4392" w:rsidRPr="00EA4E3A">
        <w:rPr>
          <w:i/>
        </w:rPr>
        <w:t>csi-RS-ConfigZPId-r11</w:t>
      </w:r>
      <w:r w:rsidR="005B4392" w:rsidRPr="00EA4E3A">
        <w:rPr>
          <w:rFonts w:ascii="Times" w:eastAsia="Batang" w:hAnsi="Times"/>
          <w:i/>
          <w:szCs w:val="24"/>
        </w:rPr>
        <w:t>.</w:t>
      </w:r>
      <w:r w:rsidR="005B4392" w:rsidRPr="00EA4E3A">
        <w:rPr>
          <w:rFonts w:ascii="Times" w:eastAsia="Batang" w:hAnsi="Times"/>
          <w:i/>
          <w:iCs/>
          <w:szCs w:val="24"/>
          <w:lang w:val="en-US" w:eastAsia="ja-JP"/>
        </w:rPr>
        <w:t xml:space="preserve"> </w:t>
      </w:r>
    </w:p>
    <w:p w:rsidR="005B4392" w:rsidRPr="00EA4E3A" w:rsidRDefault="00782C98" w:rsidP="00F56B7F">
      <w:pPr>
        <w:pStyle w:val="B1"/>
        <w:rPr>
          <w:rFonts w:eastAsia="MS Mincho"/>
          <w:i/>
          <w:iCs/>
          <w:lang w:val="en-US" w:eastAsia="ja-JP"/>
        </w:rPr>
      </w:pPr>
      <w:r w:rsidRPr="00EA4E3A">
        <w:rPr>
          <w:i/>
        </w:rPr>
        <w:t>-</w:t>
      </w:r>
      <w:r w:rsidRPr="00EA4E3A">
        <w:rPr>
          <w:i/>
        </w:rPr>
        <w:tab/>
      </w:r>
      <w:r w:rsidR="005B4392" w:rsidRPr="00EA4E3A">
        <w:rPr>
          <w:i/>
        </w:rPr>
        <w:t>pdsch-Start-r11</w:t>
      </w:r>
      <w:r w:rsidR="005B4392" w:rsidRPr="00EA4E3A">
        <w:rPr>
          <w:rFonts w:ascii="Times" w:eastAsia="Batang" w:hAnsi="Times"/>
          <w:i/>
          <w:szCs w:val="24"/>
        </w:rPr>
        <w:t>.</w:t>
      </w:r>
    </w:p>
    <w:p w:rsidR="00D04502" w:rsidRPr="00EA4E3A" w:rsidRDefault="00782C98" w:rsidP="00C8626A">
      <w:pPr>
        <w:pStyle w:val="B1"/>
        <w:rPr>
          <w:i/>
        </w:rPr>
      </w:pPr>
      <w:r w:rsidRPr="00EA4E3A">
        <w:rPr>
          <w:i/>
        </w:rPr>
        <w:t>-</w:t>
      </w:r>
      <w:r w:rsidRPr="00EA4E3A">
        <w:rPr>
          <w:i/>
        </w:rPr>
        <w:tab/>
      </w:r>
      <w:r w:rsidR="005B4392" w:rsidRPr="00EA4E3A">
        <w:rPr>
          <w:i/>
        </w:rPr>
        <w:t>qcl-CSI-RS-ConfigNZPId-r11.</w:t>
      </w:r>
    </w:p>
    <w:p w:rsidR="00CA608F" w:rsidRPr="00EA4E3A" w:rsidRDefault="00782C98" w:rsidP="0058579F">
      <w:pPr>
        <w:pStyle w:val="B1"/>
      </w:pPr>
      <w:r w:rsidRPr="00EA4E3A">
        <w:t>-</w:t>
      </w:r>
      <w:r w:rsidRPr="00EA4E3A">
        <w:tab/>
      </w:r>
      <w:r w:rsidR="00DA78F3" w:rsidRPr="00EA4E3A">
        <w:rPr>
          <w:i/>
        </w:rPr>
        <w:t>csi-RS-ConfigZPId2-r12</w:t>
      </w:r>
      <w:r w:rsidR="00D04502" w:rsidRPr="00EA4E3A">
        <w:t xml:space="preserve"> if the UE is configured with CSI subframe sets </w:t>
      </w:r>
      <w:r w:rsidR="008B0F02" w:rsidRPr="00EA4E3A">
        <w:rPr>
          <w:noProof/>
          <w:position w:val="-14"/>
        </w:rPr>
        <w:drawing>
          <wp:inline distT="0" distB="0" distL="0" distR="0">
            <wp:extent cx="342900" cy="24765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448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EA4E3A">
        <w:t xml:space="preserve"> and </w:t>
      </w:r>
      <w:r w:rsidR="008B0F02" w:rsidRPr="00EA4E3A">
        <w:rPr>
          <w:noProof/>
          <w:position w:val="-14"/>
        </w:rPr>
        <w:drawing>
          <wp:inline distT="0" distB="0" distL="0" distR="0">
            <wp:extent cx="342900" cy="2476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448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EA4E3A">
        <w:t xml:space="preserve"> </w:t>
      </w:r>
      <w:r w:rsidR="00822F10" w:rsidRPr="00EA4E3A">
        <w:t xml:space="preserve">by the higher layer parameter </w:t>
      </w:r>
      <w:r w:rsidR="00822F10" w:rsidRPr="00EA4E3A">
        <w:rPr>
          <w:i/>
        </w:rPr>
        <w:t xml:space="preserve">csi-SubframePatternConfig-r12 </w:t>
      </w:r>
      <w:r w:rsidR="00D04502" w:rsidRPr="00EA4E3A">
        <w:t>for the serving cell</w:t>
      </w:r>
      <w:r w:rsidR="00DA78F3" w:rsidRPr="00EA4E3A">
        <w:t xml:space="preserve"> or the UE is configured with higher layer parameter </w:t>
      </w:r>
      <w:r w:rsidR="000E7004" w:rsidRPr="00EA4E3A">
        <w:rPr>
          <w:i/>
        </w:rPr>
        <w:t>eMIMO-Type</w:t>
      </w:r>
      <w:r w:rsidR="00DA78F3" w:rsidRPr="00EA4E3A">
        <w:t xml:space="preserve"> for TDD serving cell</w:t>
      </w:r>
      <w:r w:rsidR="00D04502" w:rsidRPr="00EA4E3A">
        <w:rPr>
          <w:rFonts w:ascii="Times" w:eastAsia="Batang" w:hAnsi="Times"/>
          <w:szCs w:val="24"/>
        </w:rPr>
        <w:t>.</w:t>
      </w:r>
    </w:p>
    <w:p w:rsidR="00C9649E" w:rsidRPr="00EA4E3A" w:rsidRDefault="00C9649E" w:rsidP="00D04502">
      <w:pPr>
        <w:pStyle w:val="Heading4"/>
      </w:pPr>
      <w:bookmarkStart w:id="197" w:name="_Toc415085512"/>
      <w:r w:rsidRPr="00EA4E3A">
        <w:t>9.1.</w:t>
      </w:r>
      <w:r w:rsidRPr="00EA4E3A">
        <w:rPr>
          <w:lang w:eastAsia="ja-JP"/>
        </w:rPr>
        <w:t>4.4</w:t>
      </w:r>
      <w:r w:rsidRPr="00EA4E3A">
        <w:tab/>
        <w:t>PRB-pair indication for EPDCCH</w:t>
      </w:r>
      <w:bookmarkEnd w:id="197"/>
    </w:p>
    <w:p w:rsidR="00C1336F" w:rsidRPr="00EA4E3A" w:rsidRDefault="00C1336F" w:rsidP="00C1336F">
      <w:pPr>
        <w:rPr>
          <w:rFonts w:eastAsia="SimSun"/>
        </w:rPr>
      </w:pPr>
      <w:r w:rsidRPr="00EA4E3A">
        <w:rPr>
          <w:rFonts w:eastAsia="SimSun"/>
        </w:rPr>
        <w:t>For BL/CE UEs</w:t>
      </w:r>
      <w:r w:rsidR="00DD2E99" w:rsidRPr="00EA4E3A">
        <w:rPr>
          <w:rFonts w:eastAsia="MS Mincho" w:hint="eastAsia"/>
          <w:lang w:eastAsia="ja-JP"/>
        </w:rPr>
        <w:t xml:space="preserve"> and USS</w:t>
      </w:r>
      <w:r w:rsidRPr="00EA4E3A">
        <w:rPr>
          <w:rFonts w:eastAsia="SimSun"/>
        </w:rPr>
        <w:t xml:space="preserve">, </w:t>
      </w:r>
      <w:r w:rsidR="00DD2E99" w:rsidRPr="00EA4E3A">
        <w:rPr>
          <w:rFonts w:eastAsia="MS Mincho" w:hint="eastAsia"/>
          <w:lang w:eastAsia="ja-JP"/>
        </w:rPr>
        <w:t xml:space="preserve">following is applied in the rest of this </w:t>
      </w:r>
      <w:r w:rsidR="00087FD5" w:rsidRPr="00EA4E3A">
        <w:rPr>
          <w:rFonts w:eastAsia="MS Mincho" w:hint="eastAsia"/>
          <w:lang w:eastAsia="ja-JP"/>
        </w:rPr>
        <w:t>Subclause</w:t>
      </w:r>
      <w:r w:rsidR="00DD2E99" w:rsidRPr="00EA4E3A">
        <w:rPr>
          <w:rFonts w:eastAsia="MS Mincho" w:hint="eastAsia"/>
          <w:lang w:eastAsia="ja-JP"/>
        </w:rPr>
        <w:t>.</w:t>
      </w:r>
    </w:p>
    <w:p w:rsidR="00C1336F" w:rsidRPr="00EA4E3A" w:rsidRDefault="00C1336F" w:rsidP="00D650A3">
      <w:pPr>
        <w:pStyle w:val="B1"/>
      </w:pPr>
      <w:r w:rsidRPr="00EA4E3A">
        <w:rPr>
          <w:rFonts w:eastAsia="SimSun"/>
        </w:rPr>
        <w:t>-</w:t>
      </w:r>
      <w:r w:rsidRPr="00EA4E3A">
        <w:rPr>
          <w:rFonts w:eastAsia="SimSun"/>
        </w:rPr>
        <w:tab/>
      </w:r>
      <w:r w:rsidRPr="00EA4E3A">
        <w:rPr>
          <w:position w:val="-10"/>
        </w:rPr>
        <w:object w:dxaOrig="520" w:dyaOrig="380">
          <v:shape id="_x0000_i3623" type="#_x0000_t75" style="width:26.25pt;height:18.75pt" o:ole="">
            <v:imagedata r:id="rId4489" o:title=""/>
          </v:shape>
          <o:OLEObject Type="Embed" ProgID="Equation.3" ShapeID="_x0000_i3623" DrawAspect="Content" ObjectID="_1584284138" r:id="rId4490"/>
        </w:object>
      </w:r>
      <w:r w:rsidRPr="00EA4E3A">
        <w:t xml:space="preserve"> is used in place of </w:t>
      </w:r>
      <w:r w:rsidRPr="00EA4E3A">
        <w:rPr>
          <w:position w:val="-10"/>
        </w:rPr>
        <w:object w:dxaOrig="480" w:dyaOrig="380">
          <v:shape id="_x0000_i3624" type="#_x0000_t75" style="width:24pt;height:18.75pt" o:ole="">
            <v:imagedata r:id="rId4491" o:title=""/>
          </v:shape>
          <o:OLEObject Type="Embed" ProgID="Equation.3" ShapeID="_x0000_i3624" DrawAspect="Content" ObjectID="_1584284139" r:id="rId4492"/>
        </w:object>
      </w:r>
      <w:r w:rsidRPr="00EA4E3A">
        <w:t>.</w:t>
      </w:r>
    </w:p>
    <w:p w:rsidR="00DD2E99" w:rsidRPr="00EA4E3A" w:rsidRDefault="00DD2E99" w:rsidP="00DD2E99">
      <w:pPr>
        <w:pStyle w:val="B1"/>
        <w:rPr>
          <w:rFonts w:eastAsia="MS Mincho"/>
          <w:lang w:eastAsia="ja-JP"/>
        </w:rPr>
      </w:pPr>
      <w:r w:rsidRPr="00EA4E3A">
        <w:rPr>
          <w:rFonts w:eastAsia="SimSun"/>
        </w:rPr>
        <w:t>-</w:t>
      </w:r>
      <w:r w:rsidRPr="00EA4E3A">
        <w:rPr>
          <w:rFonts w:eastAsia="SimSun"/>
        </w:rPr>
        <w:tab/>
        <w:t>I</w:t>
      </w:r>
      <w:r w:rsidRPr="00EA4E3A">
        <w:t xml:space="preserve">f </w:t>
      </w:r>
      <w:r w:rsidRPr="00EA4E3A">
        <w:rPr>
          <w:position w:val="-10"/>
        </w:rPr>
        <w:object w:dxaOrig="520" w:dyaOrig="380">
          <v:shape id="_x0000_i3625" type="#_x0000_t75" style="width:26.25pt;height:18.75pt" o:ole="">
            <v:imagedata r:id="rId4489" o:title=""/>
          </v:shape>
          <o:OLEObject Type="Embed" ProgID="Equation.3" ShapeID="_x0000_i3625" DrawAspect="Content" ObjectID="_1584284140" r:id="rId4493"/>
        </w:object>
      </w:r>
      <w:r w:rsidRPr="00EA4E3A">
        <w:t>=2+4</w:t>
      </w:r>
      <w:r w:rsidRPr="00EA4E3A">
        <w:rPr>
          <w:rFonts w:eastAsia="MS Mincho" w:hint="eastAsia"/>
          <w:lang w:eastAsia="ja-JP"/>
        </w:rPr>
        <w:t xml:space="preserve">, </w:t>
      </w:r>
      <w:r w:rsidRPr="00EA4E3A">
        <w:rPr>
          <w:rFonts w:eastAsia="MS Mincho"/>
          <w:lang w:eastAsia="ja-JP"/>
        </w:rPr>
        <w:t xml:space="preserve">PRB-pairs of the 2 PRB set </w:t>
      </w:r>
      <w:r w:rsidRPr="00EA4E3A">
        <w:rPr>
          <w:rFonts w:eastAsia="MS Mincho" w:hint="eastAsia"/>
          <w:lang w:eastAsia="ja-JP"/>
        </w:rPr>
        <w:t xml:space="preserve">is obtained using </w:t>
      </w:r>
      <w:r w:rsidRPr="00EA4E3A">
        <w:rPr>
          <w:i/>
        </w:rPr>
        <w:t>resourceBlockAssignment-r11</w:t>
      </w:r>
      <w:r w:rsidRPr="00EA4E3A">
        <w:rPr>
          <w:rFonts w:eastAsia="MS Mincho" w:hint="eastAsia"/>
          <w:lang w:eastAsia="ja-JP"/>
        </w:rPr>
        <w:t xml:space="preserve"> and the procedure described in the rest of this </w:t>
      </w:r>
      <w:r w:rsidR="00087FD5" w:rsidRPr="00EA4E3A">
        <w:rPr>
          <w:rFonts w:eastAsia="MS Mincho" w:hint="eastAsia"/>
          <w:lang w:eastAsia="ja-JP"/>
        </w:rPr>
        <w:t>Subclause</w:t>
      </w:r>
      <w:r w:rsidRPr="00EA4E3A">
        <w:rPr>
          <w:rFonts w:eastAsia="MS Mincho" w:hint="eastAsia"/>
          <w:lang w:eastAsia="ja-JP"/>
        </w:rPr>
        <w:t>.</w:t>
      </w:r>
      <w:r w:rsidRPr="00EA4E3A">
        <w:t xml:space="preserve"> PRB-pairs of the</w:t>
      </w:r>
      <w:r w:rsidRPr="00EA4E3A">
        <w:rPr>
          <w:rFonts w:eastAsia="MS Mincho" w:hint="eastAsia"/>
          <w:lang w:eastAsia="ja-JP"/>
        </w:rPr>
        <w:t xml:space="preserve"> </w:t>
      </w:r>
      <w:r w:rsidRPr="00EA4E3A">
        <w:t>4 PRB set</w:t>
      </w:r>
      <w:r w:rsidRPr="00EA4E3A">
        <w:rPr>
          <w:rFonts w:eastAsia="MS Mincho" w:hint="eastAsia"/>
          <w:lang w:eastAsia="ja-JP"/>
        </w:rPr>
        <w:t xml:space="preserve"> is the remaining 4 PRB-pairs in </w:t>
      </w:r>
      <w:r w:rsidRPr="00EA4E3A">
        <w:rPr>
          <w:lang w:val="en-US"/>
        </w:rPr>
        <w:t xml:space="preserve">PRB-pairs in MPDCCH-PRB-set </w:t>
      </w:r>
      <w:r w:rsidR="008B0F02" w:rsidRPr="00EA4E3A">
        <w:rPr>
          <w:noProof/>
          <w:position w:val="-10"/>
        </w:rPr>
        <w:drawing>
          <wp:inline distT="0" distB="0" distL="0" distR="0">
            <wp:extent cx="152400" cy="1714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rPr>
          <w:rFonts w:eastAsia="MS Mincho" w:hint="eastAsia"/>
          <w:lang w:eastAsia="ja-JP"/>
        </w:rPr>
        <w:t>. I</w:t>
      </w:r>
      <w:r w:rsidRPr="00EA4E3A">
        <w:t xml:space="preserve">f </w:t>
      </w:r>
      <w:r w:rsidRPr="00EA4E3A">
        <w:rPr>
          <w:position w:val="-10"/>
        </w:rPr>
        <w:object w:dxaOrig="520" w:dyaOrig="380">
          <v:shape id="_x0000_i3626" type="#_x0000_t75" style="width:26.25pt;height:18.75pt" o:ole="">
            <v:imagedata r:id="rId4489" o:title=""/>
          </v:shape>
          <o:OLEObject Type="Embed" ProgID="Equation.3" ShapeID="_x0000_i3626" DrawAspect="Content" ObjectID="_1584284141" r:id="rId4494"/>
        </w:object>
      </w:r>
      <w:r w:rsidRPr="00EA4E3A">
        <w:t>=</w:t>
      </w:r>
      <w:r w:rsidRPr="00EA4E3A">
        <w:rPr>
          <w:rFonts w:eastAsia="MS Mincho" w:hint="eastAsia"/>
          <w:lang w:eastAsia="ja-JP"/>
        </w:rPr>
        <w:t xml:space="preserve">2, </w:t>
      </w:r>
      <w:r w:rsidRPr="00EA4E3A">
        <w:rPr>
          <w:rFonts w:eastAsia="MS Mincho"/>
          <w:lang w:eastAsia="ja-JP"/>
        </w:rPr>
        <w:t xml:space="preserve">PRB-pairs of the 2 PRB set </w:t>
      </w:r>
      <w:r w:rsidRPr="00EA4E3A">
        <w:rPr>
          <w:rFonts w:eastAsia="MS Mincho" w:hint="eastAsia"/>
          <w:lang w:eastAsia="ja-JP"/>
        </w:rPr>
        <w:t xml:space="preserve">is obtained using </w:t>
      </w:r>
      <w:r w:rsidRPr="00EA4E3A">
        <w:rPr>
          <w:i/>
        </w:rPr>
        <w:t>resourceBlockAssignment-r11</w:t>
      </w:r>
      <w:r w:rsidRPr="00EA4E3A">
        <w:rPr>
          <w:rFonts w:eastAsia="MS Mincho" w:hint="eastAsia"/>
          <w:lang w:eastAsia="ja-JP"/>
        </w:rPr>
        <w:t xml:space="preserve"> and the procedure described in the rest of this </w:t>
      </w:r>
      <w:r w:rsidR="00087FD5" w:rsidRPr="00EA4E3A">
        <w:rPr>
          <w:rFonts w:eastAsia="MS Mincho" w:hint="eastAsia"/>
          <w:lang w:eastAsia="ja-JP"/>
        </w:rPr>
        <w:t>Subclause</w:t>
      </w:r>
      <w:r w:rsidRPr="00EA4E3A">
        <w:rPr>
          <w:rFonts w:eastAsia="MS Mincho" w:hint="eastAsia"/>
          <w:lang w:eastAsia="ja-JP"/>
        </w:rPr>
        <w:t>. I</w:t>
      </w:r>
      <w:r w:rsidRPr="00EA4E3A">
        <w:t xml:space="preserve">f </w:t>
      </w:r>
      <w:r w:rsidRPr="00EA4E3A">
        <w:rPr>
          <w:position w:val="-10"/>
        </w:rPr>
        <w:object w:dxaOrig="520" w:dyaOrig="380">
          <v:shape id="_x0000_i3627" type="#_x0000_t75" style="width:26.25pt;height:18.75pt" o:ole="">
            <v:imagedata r:id="rId4489" o:title=""/>
          </v:shape>
          <o:OLEObject Type="Embed" ProgID="Equation.3" ShapeID="_x0000_i3627" DrawAspect="Content" ObjectID="_1584284142" r:id="rId4495"/>
        </w:object>
      </w:r>
      <w:r w:rsidRPr="00EA4E3A">
        <w:t>=4</w:t>
      </w:r>
      <w:r w:rsidRPr="00EA4E3A">
        <w:rPr>
          <w:rFonts w:eastAsia="MS Mincho" w:hint="eastAsia"/>
          <w:lang w:eastAsia="ja-JP"/>
        </w:rPr>
        <w:t xml:space="preserve">, </w:t>
      </w:r>
      <w:r w:rsidRPr="00EA4E3A">
        <w:rPr>
          <w:rFonts w:eastAsia="MS Mincho"/>
          <w:lang w:eastAsia="ja-JP"/>
        </w:rPr>
        <w:t xml:space="preserve">PRB-pairs of the </w:t>
      </w:r>
      <w:r w:rsidRPr="00EA4E3A">
        <w:rPr>
          <w:rFonts w:eastAsia="MS Mincho" w:hint="eastAsia"/>
          <w:lang w:eastAsia="ja-JP"/>
        </w:rPr>
        <w:t>4</w:t>
      </w:r>
      <w:r w:rsidRPr="00EA4E3A">
        <w:rPr>
          <w:rFonts w:eastAsia="MS Mincho"/>
          <w:lang w:eastAsia="ja-JP"/>
        </w:rPr>
        <w:t xml:space="preserve"> PRB set </w:t>
      </w:r>
      <w:r w:rsidRPr="00EA4E3A">
        <w:rPr>
          <w:rFonts w:eastAsia="MS Mincho" w:hint="eastAsia"/>
          <w:lang w:eastAsia="ja-JP"/>
        </w:rPr>
        <w:t xml:space="preserve">is obtained using </w:t>
      </w:r>
      <w:r w:rsidRPr="00EA4E3A">
        <w:rPr>
          <w:i/>
        </w:rPr>
        <w:t>resourceBlockAssignment-r11</w:t>
      </w:r>
      <w:r w:rsidRPr="00EA4E3A">
        <w:rPr>
          <w:rFonts w:eastAsia="MS Mincho" w:hint="eastAsia"/>
          <w:lang w:eastAsia="ja-JP"/>
        </w:rPr>
        <w:t xml:space="preserve"> and the procedure described in the rest of this </w:t>
      </w:r>
      <w:r w:rsidR="00087FD5" w:rsidRPr="00EA4E3A">
        <w:rPr>
          <w:rFonts w:eastAsia="MS Mincho" w:hint="eastAsia"/>
          <w:lang w:eastAsia="ja-JP"/>
        </w:rPr>
        <w:t>Subclause</w:t>
      </w:r>
      <w:r w:rsidRPr="00EA4E3A">
        <w:rPr>
          <w:rFonts w:eastAsia="MS Mincho" w:hint="eastAsia"/>
          <w:lang w:eastAsia="ja-JP"/>
        </w:rPr>
        <w:t>.</w:t>
      </w:r>
    </w:p>
    <w:p w:rsidR="00DD2E99" w:rsidRPr="00EA4E3A" w:rsidRDefault="00DD2E99" w:rsidP="00D650A3">
      <w:pPr>
        <w:pStyle w:val="B1"/>
        <w:rPr>
          <w:rFonts w:eastAsia="MS Mincho"/>
          <w:lang w:eastAsia="ja-JP"/>
        </w:rPr>
      </w:pPr>
      <w:r w:rsidRPr="00EA4E3A">
        <w:rPr>
          <w:rFonts w:eastAsia="SimSun"/>
        </w:rPr>
        <w:t>-</w:t>
      </w:r>
      <w:r w:rsidRPr="00EA4E3A">
        <w:rPr>
          <w:rFonts w:eastAsia="SimSun"/>
        </w:rPr>
        <w:tab/>
      </w:r>
      <w:r w:rsidRPr="00EA4E3A">
        <w:rPr>
          <w:position w:val="-10"/>
        </w:rPr>
        <w:object w:dxaOrig="480" w:dyaOrig="360">
          <v:shape id="_x0000_i3628" type="#_x0000_t75" style="width:24pt;height:18pt" o:ole="">
            <v:imagedata r:id="rId4496" o:title=""/>
          </v:shape>
          <o:OLEObject Type="Embed" ProgID="Equation.3" ShapeID="_x0000_i3628" DrawAspect="Content" ObjectID="_1584284143" r:id="rId4497"/>
        </w:object>
      </w:r>
      <w:r w:rsidRPr="00EA4E3A">
        <w:t xml:space="preserve"> is set to 6.</w:t>
      </w:r>
    </w:p>
    <w:p w:rsidR="00C9649E" w:rsidRPr="00EA4E3A" w:rsidRDefault="00C9649E" w:rsidP="00D04502">
      <w:pPr>
        <w:rPr>
          <w:position w:val="-36"/>
        </w:rPr>
      </w:pPr>
      <w:r w:rsidRPr="00EA4E3A">
        <w:rPr>
          <w:rFonts w:eastAsia="SimSun"/>
        </w:rPr>
        <w:t>For a given serving cell, for each EPDCCH-PRB-pair set</w:t>
      </w:r>
      <w:r w:rsidR="00C1336F" w:rsidRPr="00EA4E3A">
        <w:rPr>
          <w:rFonts w:eastAsia="SimSun"/>
        </w:rPr>
        <w:t>/MPDCCH-PRB-pair set</w:t>
      </w:r>
      <w:r w:rsidRPr="00EA4E3A">
        <w:rPr>
          <w:rFonts w:eastAsia="SimSun"/>
        </w:rPr>
        <w:t xml:space="preserve"> </w:t>
      </w:r>
      <w:r w:rsidR="008B0F02" w:rsidRPr="00EA4E3A">
        <w:rPr>
          <w:noProof/>
          <w:position w:val="-10"/>
        </w:rPr>
        <w:drawing>
          <wp:inline distT="0" distB="0" distL="0" distR="0">
            <wp:extent cx="1524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rPr>
          <w:rFonts w:eastAsia="SimSun"/>
        </w:rPr>
        <w:t xml:space="preserve">, the UE is configured with a higher layer parameter </w:t>
      </w:r>
      <w:r w:rsidRPr="00EA4E3A">
        <w:rPr>
          <w:i/>
        </w:rPr>
        <w:t>resourceBlockAssignment-r11</w:t>
      </w:r>
      <w:r w:rsidRPr="00EA4E3A">
        <w:t xml:space="preserve"> indicating </w:t>
      </w:r>
      <w:r w:rsidRPr="00EA4E3A">
        <w:rPr>
          <w:lang w:val="en-US"/>
        </w:rPr>
        <w:t>a</w:t>
      </w:r>
      <w:r w:rsidRPr="00EA4E3A">
        <w:rPr>
          <w:rFonts w:hint="eastAsia"/>
          <w:lang w:val="en-US"/>
        </w:rPr>
        <w:t xml:space="preserve"> combinatorial index </w:t>
      </w:r>
      <w:r w:rsidR="008B0F02" w:rsidRPr="00EA4E3A">
        <w:rPr>
          <w:noProof/>
          <w:position w:val="-4"/>
        </w:rPr>
        <w:drawing>
          <wp:inline distT="0" distB="0" distL="0" distR="0">
            <wp:extent cx="114300" cy="1238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44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EA4E3A">
        <w:rPr>
          <w:rFonts w:hint="eastAsia"/>
          <w:lang w:val="en-US"/>
        </w:rPr>
        <w:t xml:space="preserve"> </w:t>
      </w:r>
      <w:r w:rsidRPr="00EA4E3A">
        <w:rPr>
          <w:lang w:val="en-US"/>
        </w:rPr>
        <w:t xml:space="preserve">corresponding to </w:t>
      </w:r>
      <w:r w:rsidRPr="00EA4E3A">
        <w:rPr>
          <w:rFonts w:hint="eastAsia"/>
          <w:lang w:val="en-US"/>
        </w:rPr>
        <w:t xml:space="preserve">the PRB index </w:t>
      </w:r>
      <w:r w:rsidR="008B0F02" w:rsidRPr="00EA4E3A">
        <w:rPr>
          <w:rFonts w:eastAsia="MS Mincho"/>
          <w:noProof/>
          <w:position w:val="-12"/>
        </w:rPr>
        <w:drawing>
          <wp:inline distT="0" distB="0" distL="0" distR="0">
            <wp:extent cx="485775"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449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EA4E3A">
        <w:t>, (</w:t>
      </w:r>
      <w:r w:rsidR="008B0F02" w:rsidRPr="00EA4E3A">
        <w:rPr>
          <w:i/>
          <w:noProof/>
          <w:position w:val="-10"/>
        </w:rPr>
        <w:drawing>
          <wp:inline distT="0" distB="0" distL="0" distR="0">
            <wp:extent cx="1209675" cy="2000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4500"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EA4E3A">
        <w:t>)</w:t>
      </w:r>
      <w:r w:rsidRPr="00EA4E3A">
        <w:rPr>
          <w:rFonts w:hint="eastAsia"/>
          <w:lang w:val="en-US"/>
        </w:rPr>
        <w:t xml:space="preserve"> </w:t>
      </w:r>
      <w:r w:rsidRPr="00EA4E3A">
        <w:rPr>
          <w:rFonts w:eastAsia="SimSun" w:hint="eastAsia"/>
          <w:lang w:val="en-US" w:eastAsia="zh-CN"/>
        </w:rPr>
        <w:t>and</w:t>
      </w:r>
      <w:r w:rsidRPr="00EA4E3A">
        <w:rPr>
          <w:lang w:val="en-US"/>
        </w:rPr>
        <w:t xml:space="preserve"> given by equation </w:t>
      </w:r>
      <w:r w:rsidR="008B0F02" w:rsidRPr="00EA4E3A">
        <w:rPr>
          <w:rFonts w:eastAsia="MS Mincho"/>
          <w:noProof/>
          <w:position w:val="-36"/>
        </w:rPr>
        <w:drawing>
          <wp:inline distT="0" distB="0" distL="0" distR="0">
            <wp:extent cx="1038225" cy="4476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501"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EA4E3A">
        <w:rPr>
          <w:rFonts w:eastAsia="SimSun" w:hint="eastAsia"/>
          <w:lang w:val="en-US" w:eastAsia="zh-CN"/>
        </w:rPr>
        <w:t xml:space="preserve">, </w:t>
      </w:r>
      <w:r w:rsidRPr="00EA4E3A">
        <w:rPr>
          <w:rFonts w:hint="eastAsia"/>
          <w:lang w:val="en-US"/>
        </w:rPr>
        <w:t xml:space="preserve">where </w:t>
      </w:r>
      <w:r w:rsidR="008B0F02" w:rsidRPr="00EA4E3A">
        <w:rPr>
          <w:noProof/>
          <w:position w:val="-10"/>
        </w:rPr>
        <w:drawing>
          <wp:inline distT="0" distB="0" distL="0" distR="0">
            <wp:extent cx="304800" cy="2381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450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A4E3A">
        <w:rPr>
          <w:rFonts w:hint="eastAsia"/>
          <w:lang w:val="en-US"/>
        </w:rPr>
        <w:t xml:space="preserve"> is the number of PRB pairs associated with the downlink bandwidth</w:t>
      </w:r>
      <w:r w:rsidRPr="00EA4E3A">
        <w:rPr>
          <w:lang w:val="en-US"/>
        </w:rPr>
        <w:t xml:space="preserve">, </w:t>
      </w:r>
      <w:r w:rsidR="008B0F02" w:rsidRPr="00EA4E3A">
        <w:rPr>
          <w:rFonts w:eastAsia="MS Mincho"/>
          <w:noProof/>
          <w:position w:val="-10"/>
        </w:rPr>
        <w:drawing>
          <wp:inline distT="0" distB="0" distL="0" distR="0">
            <wp:extent cx="304800" cy="2476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446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EA4E3A">
        <w:rPr>
          <w:rFonts w:eastAsia="MS Mincho"/>
          <w:lang w:eastAsia="ja-JP"/>
        </w:rPr>
        <w:t xml:space="preserve"> is the number of PRB-pairs constituting EPDCCH-PRB-set</w:t>
      </w:r>
      <w:r w:rsidR="00C1336F" w:rsidRPr="00EA4E3A">
        <w:rPr>
          <w:rFonts w:eastAsia="SimSun"/>
        </w:rPr>
        <w:t>/MPDCCH-PRB-pair set</w:t>
      </w:r>
      <w:r w:rsidRPr="00EA4E3A">
        <w:rPr>
          <w:rFonts w:eastAsia="MS Mincho"/>
          <w:lang w:eastAsia="ja-JP"/>
        </w:rPr>
        <w:t xml:space="preserve"> </w:t>
      </w:r>
      <w:r w:rsidR="008B0F02" w:rsidRPr="00EA4E3A">
        <w:rPr>
          <w:noProof/>
          <w:position w:val="-10"/>
        </w:rPr>
        <w:drawing>
          <wp:inline distT="0" distB="0" distL="0" distR="0">
            <wp:extent cx="1524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rPr>
          <w:rFonts w:eastAsia="MS Mincho"/>
          <w:lang w:eastAsia="ja-JP"/>
        </w:rPr>
        <w:t xml:space="preserve">, and is configured by the higher layer parameter </w:t>
      </w:r>
      <w:r w:rsidRPr="00EA4E3A">
        <w:rPr>
          <w:i/>
        </w:rPr>
        <w:t>numberPRBPairs-r11,</w:t>
      </w:r>
      <w:r w:rsidRPr="00EA4E3A">
        <w:rPr>
          <w:rFonts w:eastAsia="MS Mincho"/>
          <w:lang w:eastAsia="ja-JP"/>
        </w:rPr>
        <w:t xml:space="preserve"> </w:t>
      </w:r>
      <w:r w:rsidRPr="00EA4E3A">
        <w:rPr>
          <w:rFonts w:eastAsia="SimSun" w:hint="eastAsia"/>
          <w:lang w:val="en-US" w:eastAsia="zh-CN"/>
        </w:rPr>
        <w:t xml:space="preserve">and </w:t>
      </w:r>
      <w:r w:rsidR="008B0F02" w:rsidRPr="00EA4E3A">
        <w:rPr>
          <w:noProof/>
          <w:position w:val="-40"/>
        </w:rPr>
        <w:drawing>
          <wp:inline distT="0" distB="0" distL="0" distR="0">
            <wp:extent cx="1019175" cy="5715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4503"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EA4E3A">
        <w:t xml:space="preserve"> </w:t>
      </w:r>
      <w:r w:rsidRPr="00EA4E3A">
        <w:rPr>
          <w:lang w:val="en-US"/>
        </w:rPr>
        <w:t>is the extended binomial coefficient, resulting in unique label</w:t>
      </w:r>
      <w:r w:rsidRPr="00EA4E3A">
        <w:t xml:space="preserve"> </w:t>
      </w:r>
      <w:r w:rsidR="008B0F02" w:rsidRPr="00EA4E3A">
        <w:rPr>
          <w:noProof/>
          <w:position w:val="-34"/>
        </w:rPr>
        <w:drawing>
          <wp:inline distT="0" distB="0" distL="0" distR="0">
            <wp:extent cx="1333500" cy="5143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4504"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EA4E3A">
        <w:rPr>
          <w:position w:val="-36"/>
        </w:rPr>
        <w:t>.</w:t>
      </w:r>
    </w:p>
    <w:p w:rsidR="00DD2E99" w:rsidRPr="00EA4E3A" w:rsidRDefault="00DD2E99" w:rsidP="00D04502">
      <w:pPr>
        <w:rPr>
          <w:position w:val="-36"/>
        </w:rPr>
      </w:pPr>
    </w:p>
    <w:p w:rsidR="00C1336F" w:rsidRPr="00EA4E3A" w:rsidRDefault="00C1336F" w:rsidP="00C1336F">
      <w:pPr>
        <w:pStyle w:val="Heading3"/>
        <w:rPr>
          <w:lang w:val="en-US"/>
        </w:rPr>
      </w:pPr>
      <w:r w:rsidRPr="00EA4E3A">
        <w:t>9.1.</w:t>
      </w:r>
      <w:r w:rsidRPr="00EA4E3A">
        <w:rPr>
          <w:lang w:val="en-US"/>
        </w:rPr>
        <w:t>5</w:t>
      </w:r>
      <w:r w:rsidRPr="00EA4E3A">
        <w:tab/>
      </w:r>
      <w:r w:rsidRPr="00EA4E3A">
        <w:rPr>
          <w:lang w:val="en-US"/>
        </w:rPr>
        <w:t>M</w:t>
      </w:r>
      <w:r w:rsidRPr="00EA4E3A">
        <w:t>PDCCH assignment procedure</w:t>
      </w:r>
    </w:p>
    <w:p w:rsidR="00C1336F" w:rsidRPr="00EA4E3A" w:rsidRDefault="00C1336F" w:rsidP="00C1336F">
      <w:r w:rsidRPr="00EA4E3A">
        <w:t xml:space="preserve">A BL/CE UE shall monitor a set of MPDCCH candidates on one or more Narrowbands (described in </w:t>
      </w:r>
      <w:r w:rsidR="00087FD5" w:rsidRPr="00EA4E3A">
        <w:t>Subclause</w:t>
      </w:r>
      <w:r w:rsidRPr="00EA4E3A">
        <w:t xml:space="preserve"> </w:t>
      </w:r>
      <w:r w:rsidR="00AD2370" w:rsidRPr="00EA4E3A">
        <w:t>6.2.7</w:t>
      </w:r>
      <w:r w:rsidRPr="00EA4E3A">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rsidR="00C1336F" w:rsidRPr="00EA4E3A" w:rsidRDefault="00C1336F" w:rsidP="00C1336F">
      <w:r w:rsidRPr="00EA4E3A">
        <w:t>A UE that is not a BL/CE UE is not required to monitor MPDCCH.</w:t>
      </w:r>
    </w:p>
    <w:p w:rsidR="00C1336F" w:rsidRPr="00EA4E3A" w:rsidRDefault="0058123C" w:rsidP="00C1336F">
      <w:r w:rsidRPr="00EA4E3A">
        <w:t>A</w:t>
      </w:r>
      <w:r w:rsidR="00C1336F" w:rsidRPr="00EA4E3A">
        <w:t xml:space="preserve"> BL/CE </w:t>
      </w:r>
      <w:r w:rsidRPr="00EA4E3A">
        <w:t>UE can derive the configuration of</w:t>
      </w:r>
      <w:r w:rsidR="00C1336F" w:rsidRPr="00EA4E3A">
        <w:t xml:space="preserve"> one or two MPDCCH-PRB-sets for MPDCCH monitoring</w:t>
      </w:r>
      <w:r w:rsidRPr="00EA4E3A">
        <w:t xml:space="preserve"> from higher layer signalling</w:t>
      </w:r>
      <w:r w:rsidR="00C1336F" w:rsidRPr="00EA4E3A">
        <w:t xml:space="preserve">. The PRB-pairs corresponding to MPDCCH-PRB-set </w:t>
      </w:r>
      <w:r w:rsidR="0093125E" w:rsidRPr="00EA4E3A">
        <w:rPr>
          <w:position w:val="-10"/>
        </w:rPr>
        <w:object w:dxaOrig="600" w:dyaOrig="320">
          <v:shape id="_x0000_i3629" type="#_x0000_t75" style="width:30pt;height:16.5pt" o:ole="">
            <v:imagedata r:id="rId4505" o:title=""/>
          </v:shape>
          <o:OLEObject Type="Embed" ProgID="Equation.3" ShapeID="_x0000_i3629" DrawAspect="Content" ObjectID="_1584284144" r:id="rId4506"/>
        </w:object>
      </w:r>
      <w:r w:rsidR="0093125E" w:rsidRPr="00EA4E3A">
        <w:t xml:space="preserve"> </w:t>
      </w:r>
      <w:r w:rsidR="00C1336F" w:rsidRPr="00EA4E3A">
        <w:t xml:space="preserve">are indicated by higher layers. Each MPDCCH-PRB-set consists of set of ECCEs numbered from 0 to </w:t>
      </w:r>
      <w:r w:rsidR="00C1336F" w:rsidRPr="00EA4E3A">
        <w:rPr>
          <w:position w:val="-14"/>
        </w:rPr>
        <w:object w:dxaOrig="1200" w:dyaOrig="380">
          <v:shape id="_x0000_i3630" type="#_x0000_t75" style="width:60.75pt;height:19.5pt" o:ole="">
            <v:imagedata r:id="rId4507" o:title=""/>
          </v:shape>
          <o:OLEObject Type="Embed" ProgID="Equation.3" ShapeID="_x0000_i3630" DrawAspect="Content" ObjectID="_1584284145" r:id="rId4508"/>
        </w:object>
      </w:r>
      <w:r w:rsidR="00C1336F" w:rsidRPr="00EA4E3A">
        <w:t xml:space="preserve">where </w:t>
      </w:r>
      <w:r w:rsidR="00C1336F" w:rsidRPr="00EA4E3A">
        <w:rPr>
          <w:position w:val="-14"/>
        </w:rPr>
        <w:object w:dxaOrig="960" w:dyaOrig="380">
          <v:shape id="_x0000_i3631" type="#_x0000_t75" style="width:48.75pt;height:19.5pt" o:ole="">
            <v:imagedata r:id="rId4509" o:title=""/>
          </v:shape>
          <o:OLEObject Type="Embed" ProgID="Equation.3" ShapeID="_x0000_i3631" DrawAspect="Content" ObjectID="_1584284146" r:id="rId4510"/>
        </w:object>
      </w:r>
      <w:r w:rsidR="00C1336F" w:rsidRPr="00EA4E3A">
        <w:t xml:space="preserve">is the number of ECCEs in MPDCCH-PRB-set </w:t>
      </w:r>
      <w:r w:rsidR="008B0F02" w:rsidRPr="00EA4E3A">
        <w:rPr>
          <w:noProof/>
          <w:position w:val="-10"/>
        </w:rPr>
        <w:drawing>
          <wp:inline distT="0" distB="0" distL="0" distR="0">
            <wp:extent cx="152400" cy="17145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EA4E3A">
        <w:t xml:space="preserve"> of subframe </w:t>
      </w:r>
      <w:r w:rsidR="008B0F02" w:rsidRPr="00EA4E3A">
        <w:rPr>
          <w:noProof/>
          <w:position w:val="-6"/>
        </w:rPr>
        <w:drawing>
          <wp:inline distT="0" distB="0" distL="0" distR="0">
            <wp:extent cx="1143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EA4E3A">
        <w:t xml:space="preserve">. </w:t>
      </w:r>
    </w:p>
    <w:p w:rsidR="00C1336F" w:rsidRPr="00EA4E3A" w:rsidRDefault="00C1336F" w:rsidP="00C1336F">
      <w:pPr>
        <w:rPr>
          <w:lang w:val="en-US"/>
        </w:rPr>
      </w:pPr>
      <w:r w:rsidRPr="00EA4E3A">
        <w:rPr>
          <w:lang w:val="en-US"/>
        </w:rPr>
        <w:t>The MPDCCH-PRB-set(s) can be configured by higher layers for either localized MPDCCH transmission or distributed MPDCCH transmission.</w:t>
      </w:r>
    </w:p>
    <w:p w:rsidR="00C1336F" w:rsidRPr="00EA4E3A" w:rsidRDefault="00C1336F" w:rsidP="00C1336F">
      <w:r w:rsidRPr="00EA4E3A">
        <w:lastRenderedPageBreak/>
        <w:t>The set of MPDCCH candidates to monitor are defined in terms of MPDCCH search spaces.</w:t>
      </w:r>
    </w:p>
    <w:p w:rsidR="00C1336F" w:rsidRPr="00EA4E3A" w:rsidRDefault="00C1336F" w:rsidP="00C1336F">
      <w:r w:rsidRPr="00EA4E3A">
        <w:t>The BL/CE UE shall monitor one or more of the following search spaces</w:t>
      </w:r>
    </w:p>
    <w:p w:rsidR="00C1336F" w:rsidRPr="00EA4E3A" w:rsidRDefault="00A96163" w:rsidP="00A96163">
      <w:pPr>
        <w:pStyle w:val="B1"/>
      </w:pPr>
      <w:r w:rsidRPr="00EA4E3A">
        <w:t>-</w:t>
      </w:r>
      <w:r w:rsidRPr="00EA4E3A">
        <w:tab/>
      </w:r>
      <w:r w:rsidR="00C1336F" w:rsidRPr="00EA4E3A">
        <w:t xml:space="preserve">a Type0-MPDCCH common search space if configured with CEmodeA, </w:t>
      </w:r>
    </w:p>
    <w:p w:rsidR="00E5733E" w:rsidRPr="00EA4E3A" w:rsidRDefault="00A96163" w:rsidP="00E5733E">
      <w:pPr>
        <w:pStyle w:val="B1"/>
        <w:rPr>
          <w:lang w:val="en-US"/>
        </w:rPr>
      </w:pPr>
      <w:r w:rsidRPr="00EA4E3A">
        <w:t>-</w:t>
      </w:r>
      <w:r w:rsidRPr="00EA4E3A">
        <w:tab/>
      </w:r>
      <w:r w:rsidR="00C1336F" w:rsidRPr="00EA4E3A">
        <w:t xml:space="preserve">a Type1-MPDCCH common search space, </w:t>
      </w:r>
    </w:p>
    <w:p w:rsidR="00C1336F" w:rsidRPr="00EA4E3A" w:rsidRDefault="00E5733E" w:rsidP="00E5733E">
      <w:pPr>
        <w:pStyle w:val="B1"/>
      </w:pPr>
      <w:r w:rsidRPr="00EA4E3A">
        <w:rPr>
          <w:lang w:val="en-US"/>
        </w:rPr>
        <w:t>-</w:t>
      </w:r>
      <w:r w:rsidRPr="00EA4E3A">
        <w:rPr>
          <w:lang w:val="en-US"/>
        </w:rPr>
        <w:tab/>
        <w:t>a Type1A-MPDCCH common search space,</w:t>
      </w:r>
    </w:p>
    <w:p w:rsidR="00E5733E" w:rsidRPr="00EA4E3A" w:rsidRDefault="00A96163" w:rsidP="00E5733E">
      <w:pPr>
        <w:pStyle w:val="B1"/>
        <w:rPr>
          <w:lang w:val="en-US"/>
        </w:rPr>
      </w:pPr>
      <w:r w:rsidRPr="00EA4E3A">
        <w:t>-</w:t>
      </w:r>
      <w:r w:rsidRPr="00EA4E3A">
        <w:tab/>
      </w:r>
      <w:r w:rsidR="00C1336F" w:rsidRPr="00EA4E3A">
        <w:t>a Type2-MPDCCH common search space,</w:t>
      </w:r>
      <w:r w:rsidR="00E5733E" w:rsidRPr="00EA4E3A">
        <w:rPr>
          <w:lang w:val="en-US"/>
        </w:rPr>
        <w:t xml:space="preserve"> </w:t>
      </w:r>
    </w:p>
    <w:p w:rsidR="00C1336F" w:rsidRPr="00EA4E3A" w:rsidRDefault="00E5733E" w:rsidP="00E5733E">
      <w:pPr>
        <w:pStyle w:val="B1"/>
      </w:pPr>
      <w:r w:rsidRPr="00EA4E3A">
        <w:rPr>
          <w:lang w:val="en-US"/>
        </w:rPr>
        <w:t>-</w:t>
      </w:r>
      <w:r w:rsidRPr="00EA4E3A">
        <w:rPr>
          <w:lang w:val="en-US"/>
        </w:rPr>
        <w:tab/>
      </w:r>
      <w:r w:rsidRPr="00EA4E3A">
        <w:t>a Type2</w:t>
      </w:r>
      <w:r w:rsidRPr="00EA4E3A">
        <w:rPr>
          <w:lang w:val="en-US"/>
        </w:rPr>
        <w:t>A</w:t>
      </w:r>
      <w:r w:rsidRPr="00EA4E3A">
        <w:t>-MPDCCH common search space,</w:t>
      </w:r>
      <w:r w:rsidR="00C1336F" w:rsidRPr="00EA4E3A">
        <w:t xml:space="preserve"> and </w:t>
      </w:r>
    </w:p>
    <w:p w:rsidR="00C1336F" w:rsidRPr="00EA4E3A" w:rsidRDefault="00A96163" w:rsidP="00A96163">
      <w:pPr>
        <w:pStyle w:val="B1"/>
      </w:pPr>
      <w:r w:rsidRPr="00EA4E3A">
        <w:t>-</w:t>
      </w:r>
      <w:r w:rsidRPr="00EA4E3A">
        <w:tab/>
      </w:r>
      <w:r w:rsidR="00C1336F" w:rsidRPr="00EA4E3A">
        <w:t xml:space="preserve">a MPDCCH UE-specific search space. </w:t>
      </w:r>
    </w:p>
    <w:p w:rsidR="00C1336F" w:rsidRPr="00EA4E3A" w:rsidRDefault="00C1336F" w:rsidP="00C1336F">
      <w:r w:rsidRPr="00EA4E3A">
        <w:t>A BL/CE UE configured with CEModeB is not required to monitor Type0-MPDCCH common search space.</w:t>
      </w:r>
    </w:p>
    <w:p w:rsidR="00C1336F" w:rsidRPr="00EA4E3A" w:rsidRDefault="00C1336F" w:rsidP="00C1336F">
      <w:r w:rsidRPr="00EA4E3A">
        <w:t>The BL/CE UE is not required to simultaneously monitor MPDCCH UE-specific search space and Type1-MPDCCH common search space.</w:t>
      </w:r>
    </w:p>
    <w:p w:rsidR="00E5733E" w:rsidRPr="00EA4E3A" w:rsidRDefault="00C1336F" w:rsidP="00E5733E">
      <w:r w:rsidRPr="00EA4E3A">
        <w:t>The BL/CE UE is not required to simultaneously monitor MPDCCH UE-specific search space and Type2-MPDCCH common search space.</w:t>
      </w:r>
      <w:r w:rsidR="00E5733E" w:rsidRPr="00EA4E3A">
        <w:t xml:space="preserve"> </w:t>
      </w:r>
    </w:p>
    <w:p w:rsidR="00E5733E" w:rsidRPr="00EA4E3A" w:rsidRDefault="00E5733E" w:rsidP="00E5733E">
      <w:r w:rsidRPr="00EA4E3A">
        <w:t xml:space="preserve">The BL/CE UE is not required to monitor </w:t>
      </w:r>
      <w:r w:rsidRPr="00EA4E3A">
        <w:rPr>
          <w:lang w:val="en-US"/>
        </w:rPr>
        <w:t>Type1A-MPDCCH common search space</w:t>
      </w:r>
      <w:r w:rsidRPr="00EA4E3A">
        <w:t xml:space="preserve"> or </w:t>
      </w:r>
      <w:r w:rsidRPr="00EA4E3A">
        <w:rPr>
          <w:lang w:val="en-US"/>
        </w:rPr>
        <w:t>Type2A-MPDCCH common search space</w:t>
      </w:r>
      <w:r w:rsidRPr="00EA4E3A">
        <w:t xml:space="preserve"> if the set of subframes comprising the search space include any subframes in which it monitors Type1-MPDCCH common search space or any subframes in which the UE receives PDSCH assigned by PDCCH with DCI CRC scrambled by P-RNTI.</w:t>
      </w:r>
    </w:p>
    <w:p w:rsidR="00E5733E" w:rsidRPr="00EA4E3A" w:rsidRDefault="00E5733E" w:rsidP="00E5733E">
      <w:r w:rsidRPr="00EA4E3A">
        <w:t xml:space="preserve">The BL/CE UE is not required to monitor </w:t>
      </w:r>
      <w:r w:rsidRPr="00EA4E3A">
        <w:rPr>
          <w:lang w:val="en-US"/>
        </w:rPr>
        <w:t xml:space="preserve">Type2A-MPDCCH common search space </w:t>
      </w:r>
      <w:r w:rsidRPr="00EA4E3A">
        <w:t>if the set of subframes comprising the search space include any subframes in which it monitors Type1A-MPDCCH common search space or any subframes in which the UE receives PDSCH assigned by MPDCCH with DCI CRC scrambled by SC-RNTI.</w:t>
      </w:r>
    </w:p>
    <w:p w:rsidR="00E5733E" w:rsidRPr="00EA4E3A" w:rsidRDefault="00C1336F" w:rsidP="00C1336F">
      <w:r w:rsidRPr="00EA4E3A">
        <w:t>A BL/CE UE is not expected to monitor an MPDCCH candidate, if an ECCE corresponding to that MPDCCH candidate is mapped to a PRB pair that overlaps with a transmission of PDSCH scheduled previously in the same subframe.</w:t>
      </w:r>
      <w:r w:rsidR="00DD2E99" w:rsidRPr="00EA4E3A">
        <w:t xml:space="preserve"> </w:t>
      </w:r>
    </w:p>
    <w:p w:rsidR="00C1336F" w:rsidRPr="00EA4E3A" w:rsidRDefault="00DD2E99" w:rsidP="00C1336F">
      <w:r w:rsidRPr="00EA4E3A">
        <w:t xml:space="preserve">For aggregation level </w:t>
      </w:r>
      <w:r w:rsidRPr="00EA4E3A">
        <w:rPr>
          <w:position w:val="-4"/>
        </w:rPr>
        <w:object w:dxaOrig="720" w:dyaOrig="260">
          <v:shape id="_x0000_i3632" type="#_x0000_t75" style="width:34.5pt;height:12pt" o:ole="">
            <v:imagedata r:id="rId4511" o:title=""/>
          </v:shape>
          <o:OLEObject Type="Embed" ProgID="Equation.3" ShapeID="_x0000_i3632" DrawAspect="Content" ObjectID="_1584284147" r:id="rId4512"/>
        </w:object>
      </w:r>
      <w:r w:rsidRPr="00EA4E3A">
        <w:t xml:space="preserve"> </w:t>
      </w:r>
      <w:r w:rsidR="00E83C8F" w:rsidRPr="00EA4E3A">
        <w:rPr>
          <w:rFonts w:hint="eastAsia"/>
          <w:lang w:eastAsia="zh-CN"/>
        </w:rPr>
        <w:t xml:space="preserve">or </w:t>
      </w:r>
      <w:r w:rsidR="00E83C8F" w:rsidRPr="00EA4E3A">
        <w:rPr>
          <w:position w:val="-4"/>
        </w:rPr>
        <w:object w:dxaOrig="740" w:dyaOrig="260">
          <v:shape id="_x0000_i3633" type="#_x0000_t75" style="width:31.5pt;height:11.25pt" o:ole="">
            <v:imagedata r:id="rId4513" o:title=""/>
          </v:shape>
          <o:OLEObject Type="Embed" ProgID="Equation.DSMT4" ShapeID="_x0000_i3633" DrawAspect="Content" ObjectID="_1584284148" r:id="rId4514"/>
        </w:object>
      </w:r>
      <w:r w:rsidR="00E83C8F" w:rsidRPr="00EA4E3A">
        <w:rPr>
          <w:rFonts w:hint="eastAsia"/>
          <w:lang w:eastAsia="zh-CN"/>
        </w:rPr>
        <w:t xml:space="preserve"> </w:t>
      </w:r>
      <w:r w:rsidRPr="00EA4E3A">
        <w:t xml:space="preserve">ECCEs, the number of ECCEs refers to the MPDCCH mapping to the REs of the 2+4 PRB set as defined in [3]. </w:t>
      </w:r>
      <w:r w:rsidR="00C1336F" w:rsidRPr="00EA4E3A">
        <w:t xml:space="preserve">An MPDCCH search space </w:t>
      </w:r>
      <w:r w:rsidR="00C1336F" w:rsidRPr="00EA4E3A">
        <w:rPr>
          <w:position w:val="-12"/>
        </w:rPr>
        <w:object w:dxaOrig="800" w:dyaOrig="380">
          <v:shape id="_x0000_i3634" type="#_x0000_t75" style="width:40.5pt;height:19.5pt" o:ole="">
            <v:imagedata r:id="rId4515" o:title=""/>
          </v:shape>
          <o:OLEObject Type="Embed" ProgID="Equation.3" ShapeID="_x0000_i3634" DrawAspect="Content" ObjectID="_1584284149" r:id="rId4516"/>
        </w:object>
      </w:r>
      <w:r w:rsidR="00C1336F" w:rsidRPr="00EA4E3A">
        <w:t xml:space="preserve">at aggregation level </w:t>
      </w:r>
      <w:r w:rsidR="00E83C8F" w:rsidRPr="00EA4E3A">
        <w:rPr>
          <w:position w:val="-14"/>
        </w:rPr>
        <w:object w:dxaOrig="2299" w:dyaOrig="400">
          <v:shape id="_x0000_i3635" type="#_x0000_t75" style="width:110.25pt;height:18.75pt" o:ole="">
            <v:imagedata r:id="rId4517" o:title=""/>
          </v:shape>
          <o:OLEObject Type="Embed" ProgID="Equation.DSMT4" ShapeID="_x0000_i3635" DrawAspect="Content" ObjectID="_1584284150" r:id="rId4518"/>
        </w:object>
      </w:r>
      <w:r w:rsidR="00C1336F" w:rsidRPr="00EA4E3A">
        <w:t xml:space="preserve"> and repetition level </w:t>
      </w:r>
      <w:r w:rsidR="00C1336F" w:rsidRPr="00EA4E3A">
        <w:rPr>
          <w:position w:val="-10"/>
        </w:rPr>
        <w:object w:dxaOrig="2880" w:dyaOrig="340">
          <v:shape id="_x0000_i3636" type="#_x0000_t75" style="width:138.75pt;height:15.75pt" o:ole="">
            <v:imagedata r:id="rId4519" o:title=""/>
          </v:shape>
          <o:OLEObject Type="Embed" ProgID="Equation.3" ShapeID="_x0000_i3636" DrawAspect="Content" ObjectID="_1584284151" r:id="rId4520"/>
        </w:object>
      </w:r>
      <w:r w:rsidR="00C1336F" w:rsidRPr="00EA4E3A">
        <w:t xml:space="preserve">is defined by a set of MPDCCH candidates where each candidate is repeated in a set of </w:t>
      </w:r>
      <w:r w:rsidR="00C1336F" w:rsidRPr="00EA4E3A">
        <w:rPr>
          <w:position w:val="-4"/>
        </w:rPr>
        <w:object w:dxaOrig="240" w:dyaOrig="240">
          <v:shape id="_x0000_i3637" type="#_x0000_t75" style="width:11.25pt;height:11.25pt" o:ole="">
            <v:imagedata r:id="rId4521" o:title=""/>
          </v:shape>
          <o:OLEObject Type="Embed" ProgID="Equation.3" ShapeID="_x0000_i3637" DrawAspect="Content" ObjectID="_1584284152" r:id="rId4522"/>
        </w:object>
      </w:r>
      <w:r w:rsidR="00C1336F" w:rsidRPr="00EA4E3A">
        <w:t xml:space="preserve"> consecutive BL/CE downlink subframes starting with subframe </w:t>
      </w:r>
      <w:r w:rsidR="00C1336F" w:rsidRPr="00EA4E3A">
        <w:rPr>
          <w:position w:val="-6"/>
        </w:rPr>
        <w:object w:dxaOrig="200" w:dyaOrig="279">
          <v:shape id="_x0000_i3638" type="#_x0000_t75" style="width:9.75pt;height:13.5pt" o:ole="">
            <v:imagedata r:id="rId4523" o:title=""/>
          </v:shape>
          <o:OLEObject Type="Embed" ProgID="Equation.3" ShapeID="_x0000_i3638" DrawAspect="Content" ObjectID="_1584284153" r:id="rId4524"/>
        </w:object>
      </w:r>
      <w:r w:rsidR="00C1336F" w:rsidRPr="00EA4E3A">
        <w:t xml:space="preserve">. For an MPDCCH-PRB-set </w:t>
      </w:r>
      <w:r w:rsidR="008B0F02" w:rsidRPr="00EA4E3A">
        <w:rPr>
          <w:noProof/>
          <w:position w:val="-10"/>
        </w:rPr>
        <w:drawing>
          <wp:inline distT="0" distB="0" distL="0" distR="0">
            <wp:extent cx="152400"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EA4E3A">
        <w:t xml:space="preserve">, the ECCEs corresponding to MPDCCH candidate </w:t>
      </w:r>
      <w:r w:rsidR="00C1336F" w:rsidRPr="00EA4E3A">
        <w:rPr>
          <w:rFonts w:hint="eastAsia"/>
          <w:i/>
        </w:rPr>
        <w:t>m</w:t>
      </w:r>
      <w:r w:rsidR="00C1336F" w:rsidRPr="00EA4E3A">
        <w:rPr>
          <w:rFonts w:hint="eastAsia"/>
        </w:rPr>
        <w:t xml:space="preserve"> of the search space </w:t>
      </w:r>
      <w:r w:rsidR="00C1336F" w:rsidRPr="00EA4E3A">
        <w:rPr>
          <w:position w:val="-12"/>
        </w:rPr>
        <w:object w:dxaOrig="800" w:dyaOrig="380">
          <v:shape id="_x0000_i3639" type="#_x0000_t75" style="width:40.5pt;height:19.5pt" o:ole="">
            <v:imagedata r:id="rId4525" o:title=""/>
          </v:shape>
          <o:OLEObject Type="Embed" ProgID="Equation.3" ShapeID="_x0000_i3639" DrawAspect="Content" ObjectID="_1584284154" r:id="rId4526"/>
        </w:object>
      </w:r>
      <w:r w:rsidR="00C1336F" w:rsidRPr="00EA4E3A">
        <w:rPr>
          <w:rFonts w:hint="eastAsia"/>
        </w:rPr>
        <w:t xml:space="preserve"> are</w:t>
      </w:r>
      <w:r w:rsidR="00C1336F" w:rsidRPr="00EA4E3A">
        <w:t xml:space="preserve"> given by </w:t>
      </w:r>
    </w:p>
    <w:p w:rsidR="00C1336F" w:rsidRPr="00EA4E3A" w:rsidRDefault="00816E8E" w:rsidP="00C1336F">
      <w:pPr>
        <w:pStyle w:val="EQ"/>
        <w:jc w:val="center"/>
      </w:pPr>
      <w:r w:rsidRPr="00EA4E3A">
        <w:rPr>
          <w:position w:val="-36"/>
        </w:rPr>
        <w:object w:dxaOrig="4980" w:dyaOrig="840">
          <v:shape id="_x0000_i3640" type="#_x0000_t75" style="width:240.75pt;height:41.25pt" o:ole="">
            <v:imagedata r:id="rId4527" o:title=""/>
          </v:shape>
          <o:OLEObject Type="Embed" ProgID="Equation.3" ShapeID="_x0000_i3640" DrawAspect="Content" ObjectID="_1584284155" r:id="rId4528"/>
        </w:object>
      </w:r>
    </w:p>
    <w:p w:rsidR="00C1336F" w:rsidRPr="00EA4E3A" w:rsidRDefault="00C1336F" w:rsidP="00C1336F">
      <w:r w:rsidRPr="00EA4E3A">
        <w:t>where</w:t>
      </w:r>
    </w:p>
    <w:p w:rsidR="00C1336F" w:rsidRPr="00EA4E3A" w:rsidRDefault="00C1336F" w:rsidP="00C1336F">
      <w:r w:rsidRPr="00EA4E3A">
        <w:rPr>
          <w:position w:val="-8"/>
        </w:rPr>
        <w:object w:dxaOrig="1320" w:dyaOrig="300">
          <v:shape id="_x0000_i3641" type="#_x0000_t75" style="width:66.75pt;height:15pt" o:ole="">
            <v:imagedata r:id="rId4529" o:title=""/>
          </v:shape>
          <o:OLEObject Type="Embed" ProgID="Equation.3" ShapeID="_x0000_i3641" DrawAspect="Content" ObjectID="_1584284156" r:id="rId4530"/>
        </w:object>
      </w:r>
    </w:p>
    <w:p w:rsidR="00C1336F" w:rsidRPr="00EA4E3A" w:rsidRDefault="00C1336F" w:rsidP="00C1336F">
      <w:r w:rsidRPr="00EA4E3A">
        <w:rPr>
          <w:position w:val="-14"/>
        </w:rPr>
        <w:object w:dxaOrig="1840" w:dyaOrig="400">
          <v:shape id="_x0000_i3642" type="#_x0000_t75" style="width:85.5pt;height:18.75pt" o:ole="">
            <v:imagedata r:id="rId4531" o:title=""/>
          </v:shape>
          <o:OLEObject Type="Embed" ProgID="Equation.3" ShapeID="_x0000_i3642" DrawAspect="Content" ObjectID="_1584284157" r:id="rId4532"/>
        </w:object>
      </w:r>
      <w:r w:rsidRPr="00EA4E3A">
        <w:t>,</w:t>
      </w:r>
    </w:p>
    <w:p w:rsidR="00C1336F" w:rsidRPr="00EA4E3A" w:rsidRDefault="00C1336F" w:rsidP="00C1336F">
      <w:r w:rsidRPr="00EA4E3A">
        <w:rPr>
          <w:position w:val="-14"/>
        </w:rPr>
        <w:object w:dxaOrig="600" w:dyaOrig="400">
          <v:shape id="_x0000_i3643" type="#_x0000_t75" style="width:27.75pt;height:18.75pt" o:ole="">
            <v:imagedata r:id="rId4533" o:title=""/>
          </v:shape>
          <o:OLEObject Type="Embed" ProgID="Equation.3" ShapeID="_x0000_i3643" DrawAspect="Content" ObjectID="_1584284158" r:id="rId4534"/>
        </w:object>
      </w:r>
      <w:r w:rsidRPr="00EA4E3A">
        <w:t>is the number of MPDCCH</w:t>
      </w:r>
      <w:r w:rsidRPr="00EA4E3A">
        <w:rPr>
          <w:rFonts w:hint="eastAsia"/>
        </w:rPr>
        <w:t xml:space="preserve"> candidate</w:t>
      </w:r>
      <w:r w:rsidRPr="00EA4E3A">
        <w:t>s</w:t>
      </w:r>
      <w:r w:rsidRPr="00EA4E3A" w:rsidDel="0005338E">
        <w:t xml:space="preserve"> </w:t>
      </w:r>
      <w:r w:rsidRPr="00EA4E3A">
        <w:t>to monitor at aggregation level</w:t>
      </w:r>
      <w:r w:rsidRPr="00EA4E3A">
        <w:rPr>
          <w:position w:val="-4"/>
        </w:rPr>
        <w:object w:dxaOrig="260" w:dyaOrig="260">
          <v:shape id="_x0000_i3644" type="#_x0000_t75" style="width:13.5pt;height:13.5pt" o:ole="">
            <v:imagedata r:id="rId4535" o:title=""/>
          </v:shape>
          <o:OLEObject Type="Embed" ProgID="Equation.3" ShapeID="_x0000_i3644" DrawAspect="Content" ObjectID="_1584284159" r:id="rId4536"/>
        </w:object>
      </w:r>
      <w:r w:rsidR="00EA4E3A" w:rsidRPr="00EA4E3A">
        <w:t xml:space="preserve"> </w:t>
      </w:r>
      <w:r w:rsidRPr="00EA4E3A">
        <w:t xml:space="preserve">in MPDCCH-PRB-set </w:t>
      </w:r>
      <w:r w:rsidR="008B0F02" w:rsidRPr="00EA4E3A">
        <w:rPr>
          <w:noProof/>
          <w:position w:val="-10"/>
        </w:rPr>
        <w:drawing>
          <wp:inline distT="0" distB="0" distL="0" distR="0">
            <wp:extent cx="152400" cy="171450"/>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 in each subframe in the set of </w:t>
      </w:r>
      <w:r w:rsidRPr="00EA4E3A">
        <w:rPr>
          <w:position w:val="-4"/>
        </w:rPr>
        <w:object w:dxaOrig="240" w:dyaOrig="240">
          <v:shape id="_x0000_i3645" type="#_x0000_t75" style="width:11.25pt;height:11.25pt" o:ole="">
            <v:imagedata r:id="rId4521" o:title=""/>
          </v:shape>
          <o:OLEObject Type="Embed" ProgID="Equation.3" ShapeID="_x0000_i3645" DrawAspect="Content" ObjectID="_1584284160" r:id="rId4537"/>
        </w:object>
      </w:r>
      <w:r w:rsidRPr="00EA4E3A">
        <w:t xml:space="preserve"> consecutive subframes. </w:t>
      </w:r>
    </w:p>
    <w:p w:rsidR="00442652" w:rsidRPr="00EA4E3A" w:rsidRDefault="00C1336F" w:rsidP="00442652">
      <w:r w:rsidRPr="00EA4E3A">
        <w:rPr>
          <w:position w:val="-14"/>
        </w:rPr>
        <w:object w:dxaOrig="400" w:dyaOrig="380">
          <v:shape id="_x0000_i3646" type="#_x0000_t75" style="width:19.5pt;height:18.75pt" o:ole="">
            <v:imagedata r:id="rId4538" o:title=""/>
          </v:shape>
          <o:OLEObject Type="Embed" ProgID="Equation.3" ShapeID="_x0000_i3646" DrawAspect="Content" ObjectID="_1584284161" r:id="rId4539"/>
        </w:object>
      </w:r>
      <w:r w:rsidRPr="00EA4E3A">
        <w:t xml:space="preserve">for MPDCCH UE-specific search space </w:t>
      </w:r>
      <w:r w:rsidRPr="00EA4E3A">
        <w:rPr>
          <w:rFonts w:hint="eastAsia"/>
        </w:rPr>
        <w:t xml:space="preserve">is </w:t>
      </w:r>
      <w:r w:rsidRPr="00EA4E3A">
        <w:t xml:space="preserve">determined as described in </w:t>
      </w:r>
      <w:r w:rsidR="00087FD5" w:rsidRPr="00EA4E3A">
        <w:t>Subclause</w:t>
      </w:r>
      <w:r w:rsidRPr="00EA4E3A">
        <w:t xml:space="preserve"> 9.1.4, and </w:t>
      </w:r>
      <w:r w:rsidRPr="00EA4E3A">
        <w:rPr>
          <w:position w:val="-14"/>
        </w:rPr>
        <w:object w:dxaOrig="800" w:dyaOrig="380">
          <v:shape id="_x0000_i3647" type="#_x0000_t75" style="width:39pt;height:18.75pt" o:ole="">
            <v:imagedata r:id="rId4540" o:title=""/>
          </v:shape>
          <o:OLEObject Type="Embed" ProgID="Equation.3" ShapeID="_x0000_i3647" DrawAspect="Content" ObjectID="_1584284162" r:id="rId4541"/>
        </w:object>
      </w:r>
      <w:r w:rsidRPr="00EA4E3A">
        <w:t>for Type0-MPDCCH common search space, Type1-MPDCCH common search space and Type2-MPDCCH common search space.</w:t>
      </w:r>
      <w:r w:rsidR="00442652" w:rsidRPr="00EA4E3A">
        <w:t xml:space="preserve"> </w:t>
      </w:r>
    </w:p>
    <w:p w:rsidR="00C1336F" w:rsidRPr="00EA4E3A" w:rsidRDefault="00442652" w:rsidP="00442652">
      <w:r w:rsidRPr="00EA4E3A">
        <w:lastRenderedPageBreak/>
        <w:t xml:space="preserve">For </w:t>
      </w:r>
      <w:r w:rsidRPr="00EA4E3A">
        <w:rPr>
          <w:position w:val="-4"/>
        </w:rPr>
        <w:object w:dxaOrig="560" w:dyaOrig="260">
          <v:shape id="_x0000_i3648" type="#_x0000_t75" style="width:27pt;height:12pt" o:ole="">
            <v:imagedata r:id="rId4542" o:title=""/>
          </v:shape>
          <o:OLEObject Type="Embed" ProgID="Equation.3" ShapeID="_x0000_i3648" DrawAspect="Content" ObjectID="_1584284163" r:id="rId4543"/>
        </w:object>
      </w:r>
      <w:r w:rsidRPr="00EA4E3A">
        <w:t xml:space="preserve">, if subframe </w:t>
      </w:r>
      <w:r w:rsidRPr="00EA4E3A">
        <w:rPr>
          <w:position w:val="-6"/>
        </w:rPr>
        <w:object w:dxaOrig="200" w:dyaOrig="279">
          <v:shape id="_x0000_i3649" type="#_x0000_t75" style="width:9.75pt;height:13.5pt" o:ole="">
            <v:imagedata r:id="rId4523" o:title=""/>
          </v:shape>
          <o:OLEObject Type="Embed" ProgID="Equation.3" ShapeID="_x0000_i3649" DrawAspect="Content" ObjectID="_1584284164" r:id="rId4544"/>
        </w:object>
      </w:r>
      <w:r w:rsidRPr="00EA4E3A">
        <w:t xml:space="preserve">is a special subframe that does not support MPDCCH according to table 6.8B.1-1 in [3], the UE shall calculate </w:t>
      </w:r>
      <w:r w:rsidRPr="00EA4E3A">
        <w:rPr>
          <w:position w:val="-14"/>
        </w:rPr>
        <w:object w:dxaOrig="960" w:dyaOrig="380">
          <v:shape id="_x0000_i3650" type="#_x0000_t75" style="width:48pt;height:18.75pt" o:ole="">
            <v:imagedata r:id="rId4545" o:title=""/>
          </v:shape>
          <o:OLEObject Type="Embed" ProgID="Equation.3" ShapeID="_x0000_i3650" DrawAspect="Content" ObjectID="_1584284165" r:id="rId4546"/>
        </w:object>
      </w:r>
      <w:r w:rsidRPr="00EA4E3A">
        <w:t xml:space="preserve"> by assuming </w:t>
      </w:r>
      <w:r w:rsidRPr="00EA4E3A">
        <w:rPr>
          <w:position w:val="-12"/>
        </w:rPr>
        <w:object w:dxaOrig="1040" w:dyaOrig="380">
          <v:shape id="_x0000_i3651" type="#_x0000_t75" style="width:50.25pt;height:18pt" o:ole="">
            <v:imagedata r:id="rId4547" o:title=""/>
          </v:shape>
          <o:OLEObject Type="Embed" ProgID="Equation.3" ShapeID="_x0000_i3651" DrawAspect="Content" ObjectID="_1584284166" r:id="rId4548"/>
        </w:object>
      </w:r>
      <w:r w:rsidRPr="00EA4E3A">
        <w:t xml:space="preserve">for normal cyclic prefix and </w:t>
      </w:r>
      <w:r w:rsidRPr="00EA4E3A">
        <w:rPr>
          <w:position w:val="-12"/>
        </w:rPr>
        <w:object w:dxaOrig="1020" w:dyaOrig="380">
          <v:shape id="_x0000_i3652" type="#_x0000_t75" style="width:48.75pt;height:18pt" o:ole="">
            <v:imagedata r:id="rId4549" o:title=""/>
          </v:shape>
          <o:OLEObject Type="Embed" ProgID="Equation.3" ShapeID="_x0000_i3652" DrawAspect="Content" ObjectID="_1584284167" r:id="rId4550"/>
        </w:object>
      </w:r>
      <w:r w:rsidRPr="00EA4E3A">
        <w:t>for extended cyclic prefix.</w:t>
      </w:r>
    </w:p>
    <w:p w:rsidR="00C1336F" w:rsidRPr="00EA4E3A" w:rsidRDefault="00C1336F" w:rsidP="00C1336F">
      <w:r w:rsidRPr="00EA4E3A">
        <w:t>A BL/CE UE is not expected to monitor MPDCCH in subframes that are not BL/CE DL subframes.</w:t>
      </w:r>
    </w:p>
    <w:p w:rsidR="00C1336F" w:rsidRPr="00EA4E3A" w:rsidRDefault="00C1336F" w:rsidP="00C1336F">
      <w:r w:rsidRPr="00EA4E3A">
        <w:t>Until BL/CE UE receives higher layer configuration of MPDCCH UE-specific search space, the BL/CE UE monitors MPDCCH according to the same configuration of MPDCCH search space and Narrowband as that for MPDCCH scheduling Msg4.</w:t>
      </w:r>
    </w:p>
    <w:p w:rsidR="00C1336F" w:rsidRPr="00EA4E3A" w:rsidRDefault="00C1336F" w:rsidP="00C1336F">
      <w:r w:rsidRPr="00EA4E3A">
        <w:t xml:space="preserve">The aggregation and repetition levels defining the MPDCCH search spaces and the number of monitored MPDCCH candidates are given as follows: </w:t>
      </w:r>
    </w:p>
    <w:p w:rsidR="00C1336F" w:rsidRPr="00EA4E3A" w:rsidRDefault="00C1336F" w:rsidP="00C1336F">
      <w:r w:rsidRPr="00EA4E3A">
        <w:t>For MPDCCH UE-specific search space</w:t>
      </w:r>
    </w:p>
    <w:p w:rsidR="00C1336F" w:rsidRPr="00EA4E3A" w:rsidRDefault="0090766D" w:rsidP="0090766D">
      <w:pPr>
        <w:pStyle w:val="B1"/>
      </w:pPr>
      <w:r w:rsidRPr="00EA4E3A">
        <w:t>-</w:t>
      </w:r>
      <w:r w:rsidRPr="00EA4E3A">
        <w:tab/>
      </w:r>
      <w:r w:rsidR="00C1336F" w:rsidRPr="00EA4E3A">
        <w:t xml:space="preserve">if the BL/CE UE is configured with </w:t>
      </w:r>
      <w:r w:rsidR="00C1336F" w:rsidRPr="00EA4E3A">
        <w:rPr>
          <w:position w:val="-10"/>
        </w:rPr>
        <w:object w:dxaOrig="520" w:dyaOrig="380">
          <v:shape id="_x0000_i3653" type="#_x0000_t75" style="width:26.25pt;height:18.75pt" o:ole="">
            <v:imagedata r:id="rId4489" o:title=""/>
          </v:shape>
          <o:OLEObject Type="Embed" ProgID="Equation.3" ShapeID="_x0000_i3653" DrawAspect="Content" ObjectID="_1584284168" r:id="rId4551"/>
        </w:object>
      </w:r>
      <w:r w:rsidR="00C1336F" w:rsidRPr="00EA4E3A">
        <w:t xml:space="preserve">=2 or </w:t>
      </w:r>
      <w:r w:rsidR="00C1336F" w:rsidRPr="00EA4E3A">
        <w:rPr>
          <w:position w:val="-10"/>
        </w:rPr>
        <w:object w:dxaOrig="520" w:dyaOrig="380">
          <v:shape id="_x0000_i3654" type="#_x0000_t75" style="width:26.25pt;height:18.75pt" o:ole="">
            <v:imagedata r:id="rId4489" o:title=""/>
          </v:shape>
          <o:OLEObject Type="Embed" ProgID="Equation.3" ShapeID="_x0000_i3654" DrawAspect="Content" ObjectID="_1584284169" r:id="rId4552"/>
        </w:object>
      </w:r>
      <w:r w:rsidR="00C1336F" w:rsidRPr="00EA4E3A">
        <w:t>=4 PRB-pairs, and</w:t>
      </w:r>
      <w:r w:rsidR="00C1336F" w:rsidRPr="00EA4E3A">
        <w:rPr>
          <w:i/>
        </w:rPr>
        <w:t xml:space="preserve"> mPDCCH-NumRepetition</w:t>
      </w:r>
      <w:r w:rsidR="00C1336F" w:rsidRPr="00EA4E3A">
        <w:t xml:space="preserve">=1, and </w:t>
      </w:r>
    </w:p>
    <w:p w:rsidR="00C1336F" w:rsidRPr="00EA4E3A" w:rsidRDefault="0090766D" w:rsidP="0090766D">
      <w:pPr>
        <w:pStyle w:val="B2"/>
      </w:pPr>
      <w:r w:rsidRPr="00EA4E3A">
        <w:t>-</w:t>
      </w:r>
      <w:r w:rsidRPr="00EA4E3A">
        <w:tab/>
      </w:r>
      <w:r w:rsidR="00C1336F" w:rsidRPr="00EA4E3A">
        <w:t xml:space="preserve">if the MPDCCH-PRB-set is configured for distributed transmission, the aggregation levels defining the search spaces and the number of monitored MPDCCH candidates are listed in Table 9.1.4-1a and Table 9.1.4-1b, where </w:t>
      </w:r>
      <w:r w:rsidR="00C1336F" w:rsidRPr="00EA4E3A">
        <w:rPr>
          <w:position w:val="-4"/>
        </w:rPr>
        <w:object w:dxaOrig="220" w:dyaOrig="240">
          <v:shape id="_x0000_i3655" type="#_x0000_t75" style="width:11.25pt;height:12pt" o:ole="">
            <v:imagedata r:id="rId4553" o:title=""/>
          </v:shape>
          <o:OLEObject Type="Embed" ProgID="Equation.3" ShapeID="_x0000_i3655" DrawAspect="Content" ObjectID="_1584284170" r:id="rId4554"/>
        </w:object>
      </w:r>
      <w:r w:rsidR="00C1336F" w:rsidRPr="00EA4E3A">
        <w:t xml:space="preserve"> is substituted with </w:t>
      </w:r>
      <w:r w:rsidR="00C1336F" w:rsidRPr="00EA4E3A">
        <w:rPr>
          <w:position w:val="-4"/>
        </w:rPr>
        <w:object w:dxaOrig="260" w:dyaOrig="260">
          <v:shape id="_x0000_i3656" type="#_x0000_t75" style="width:13.5pt;height:13.5pt" o:ole="">
            <v:imagedata r:id="rId4535" o:title=""/>
          </v:shape>
          <o:OLEObject Type="Embed" ProgID="Equation.3" ShapeID="_x0000_i3656" DrawAspect="Content" ObjectID="_1584284171" r:id="rId4555"/>
        </w:object>
      </w:r>
      <w:r w:rsidR="008D0B35" w:rsidRPr="00EA4E3A">
        <w:t xml:space="preserve"> for </w:t>
      </w:r>
      <w:r w:rsidR="008D0B35" w:rsidRPr="00EA4E3A">
        <w:rPr>
          <w:position w:val="-4"/>
        </w:rPr>
        <w:object w:dxaOrig="220" w:dyaOrig="240">
          <v:shape id="_x0000_i3657" type="#_x0000_t75" style="width:11.25pt;height:12pt" o:ole="">
            <v:imagedata r:id="rId4553" o:title=""/>
          </v:shape>
          <o:OLEObject Type="Embed" ProgID="Equation.3" ShapeID="_x0000_i3657" DrawAspect="Content" ObjectID="_1584284172" r:id="rId4556"/>
        </w:object>
      </w:r>
      <w:r w:rsidR="008D0B35" w:rsidRPr="00EA4E3A">
        <w:t>≤24</w:t>
      </w:r>
      <w:r w:rsidR="00C1336F" w:rsidRPr="00EA4E3A">
        <w:t xml:space="preserve">, and </w:t>
      </w:r>
      <w:r w:rsidR="00C1336F" w:rsidRPr="00EA4E3A">
        <w:rPr>
          <w:position w:val="-10"/>
        </w:rPr>
        <w:object w:dxaOrig="480" w:dyaOrig="380">
          <v:shape id="_x0000_i3658" type="#_x0000_t75" style="width:24pt;height:18.75pt" o:ole="">
            <v:imagedata r:id="rId4557" o:title=""/>
          </v:shape>
          <o:OLEObject Type="Embed" ProgID="Equation.3" ShapeID="_x0000_i3658" DrawAspect="Content" ObjectID="_1584284173" r:id="rId4558"/>
        </w:object>
      </w:r>
      <w:r w:rsidR="00C1336F" w:rsidRPr="00EA4E3A">
        <w:t xml:space="preserve"> is substituted with </w:t>
      </w:r>
      <w:r w:rsidR="00C1336F" w:rsidRPr="00EA4E3A">
        <w:rPr>
          <w:position w:val="-10"/>
        </w:rPr>
        <w:object w:dxaOrig="520" w:dyaOrig="380">
          <v:shape id="_x0000_i3659" type="#_x0000_t75" style="width:26.25pt;height:18.75pt" o:ole="">
            <v:imagedata r:id="rId4489" o:title=""/>
          </v:shape>
          <o:OLEObject Type="Embed" ProgID="Equation.3" ShapeID="_x0000_i3659" DrawAspect="Content" ObjectID="_1584284174" r:id="rId4559"/>
        </w:object>
      </w:r>
      <w:r w:rsidR="00C1336F" w:rsidRPr="00EA4E3A">
        <w:t>.</w:t>
      </w:r>
    </w:p>
    <w:p w:rsidR="00C1336F" w:rsidRPr="00EA4E3A" w:rsidRDefault="0090766D" w:rsidP="0090766D">
      <w:pPr>
        <w:pStyle w:val="B2"/>
      </w:pPr>
      <w:r w:rsidRPr="00EA4E3A">
        <w:t>-</w:t>
      </w:r>
      <w:r w:rsidRPr="00EA4E3A">
        <w:tab/>
      </w:r>
      <w:r w:rsidR="00C1336F" w:rsidRPr="00EA4E3A">
        <w:t xml:space="preserve">if the MPDCCH-PRB-set is configured for localized transmission, the aggregation levels defining the search spaces and the number of monitored MPDCCH candidates are listed in Table 9.1.4-2a and Table 9.1.4-2b, where </w:t>
      </w:r>
      <w:r w:rsidR="00C1336F" w:rsidRPr="00EA4E3A">
        <w:rPr>
          <w:position w:val="-4"/>
        </w:rPr>
        <w:object w:dxaOrig="220" w:dyaOrig="240">
          <v:shape id="_x0000_i3660" type="#_x0000_t75" style="width:11.25pt;height:12pt" o:ole="">
            <v:imagedata r:id="rId4553" o:title=""/>
          </v:shape>
          <o:OLEObject Type="Embed" ProgID="Equation.3" ShapeID="_x0000_i3660" DrawAspect="Content" ObjectID="_1584284175" r:id="rId4560"/>
        </w:object>
      </w:r>
      <w:r w:rsidR="00C1336F" w:rsidRPr="00EA4E3A">
        <w:t xml:space="preserve"> is substituted with </w:t>
      </w:r>
      <w:r w:rsidR="00C1336F" w:rsidRPr="00EA4E3A">
        <w:rPr>
          <w:position w:val="-4"/>
        </w:rPr>
        <w:object w:dxaOrig="260" w:dyaOrig="260">
          <v:shape id="_x0000_i3661" type="#_x0000_t75" style="width:13.5pt;height:13.5pt" o:ole="">
            <v:imagedata r:id="rId4535" o:title=""/>
          </v:shape>
          <o:OLEObject Type="Embed" ProgID="Equation.3" ShapeID="_x0000_i3661" DrawAspect="Content" ObjectID="_1584284176" r:id="rId4561"/>
        </w:object>
      </w:r>
      <w:r w:rsidR="00C1336F" w:rsidRPr="00EA4E3A">
        <w:t xml:space="preserve"> and </w:t>
      </w:r>
      <w:r w:rsidR="00C1336F" w:rsidRPr="00EA4E3A">
        <w:rPr>
          <w:position w:val="-10"/>
        </w:rPr>
        <w:object w:dxaOrig="480" w:dyaOrig="380">
          <v:shape id="_x0000_i3662" type="#_x0000_t75" style="width:24pt;height:18.75pt" o:ole="">
            <v:imagedata r:id="rId4557" o:title=""/>
          </v:shape>
          <o:OLEObject Type="Embed" ProgID="Equation.3" ShapeID="_x0000_i3662" DrawAspect="Content" ObjectID="_1584284177" r:id="rId4562"/>
        </w:object>
      </w:r>
      <w:r w:rsidR="00C1336F" w:rsidRPr="00EA4E3A">
        <w:t xml:space="preserve"> is substituted with </w:t>
      </w:r>
      <w:r w:rsidR="00C1336F" w:rsidRPr="00EA4E3A">
        <w:rPr>
          <w:position w:val="-10"/>
        </w:rPr>
        <w:object w:dxaOrig="520" w:dyaOrig="380">
          <v:shape id="_x0000_i3663" type="#_x0000_t75" style="width:26.25pt;height:18.75pt" o:ole="">
            <v:imagedata r:id="rId4489" o:title=""/>
          </v:shape>
          <o:OLEObject Type="Embed" ProgID="Equation.3" ShapeID="_x0000_i3663" DrawAspect="Content" ObjectID="_1584284178" r:id="rId4563"/>
        </w:object>
      </w:r>
      <w:r w:rsidR="00C1336F" w:rsidRPr="00EA4E3A">
        <w:t>.</w:t>
      </w:r>
    </w:p>
    <w:p w:rsidR="00C1336F" w:rsidRPr="00EA4E3A" w:rsidRDefault="0090766D" w:rsidP="0090766D">
      <w:pPr>
        <w:pStyle w:val="B1"/>
      </w:pPr>
      <w:r w:rsidRPr="00EA4E3A">
        <w:t>-</w:t>
      </w:r>
      <w:r w:rsidRPr="00EA4E3A">
        <w:tab/>
      </w:r>
      <w:r w:rsidR="00C1336F" w:rsidRPr="00EA4E3A">
        <w:t>otherwise</w:t>
      </w:r>
    </w:p>
    <w:p w:rsidR="00C1336F" w:rsidRPr="00EA4E3A" w:rsidRDefault="0090766D" w:rsidP="0090766D">
      <w:pPr>
        <w:pStyle w:val="B2"/>
      </w:pPr>
      <w:r w:rsidRPr="00EA4E3A">
        <w:t>-</w:t>
      </w:r>
      <w:r w:rsidRPr="00EA4E3A">
        <w:tab/>
      </w:r>
      <w:r w:rsidR="00C1336F" w:rsidRPr="00EA4E3A">
        <w:t>if the UE is configured with CEModeA, and</w:t>
      </w:r>
      <w:r w:rsidR="00EA4E3A" w:rsidRPr="00EA4E3A">
        <w:t xml:space="preserve"> </w:t>
      </w:r>
      <w:r w:rsidR="00C1336F" w:rsidRPr="00EA4E3A">
        <w:rPr>
          <w:position w:val="-10"/>
        </w:rPr>
        <w:object w:dxaOrig="520" w:dyaOrig="380">
          <v:shape id="_x0000_i3664" type="#_x0000_t75" style="width:26.25pt;height:18.75pt" o:ole="">
            <v:imagedata r:id="rId4489" o:title=""/>
          </v:shape>
          <o:OLEObject Type="Embed" ProgID="Equation.3" ShapeID="_x0000_i3664" DrawAspect="Content" ObjectID="_1584284179" r:id="rId4564"/>
        </w:object>
      </w:r>
      <w:r w:rsidR="00C1336F" w:rsidRPr="00EA4E3A">
        <w:t xml:space="preserve">=2 or </w:t>
      </w:r>
      <w:r w:rsidR="00C1336F" w:rsidRPr="00EA4E3A">
        <w:rPr>
          <w:position w:val="-10"/>
        </w:rPr>
        <w:object w:dxaOrig="520" w:dyaOrig="380">
          <v:shape id="_x0000_i3665" type="#_x0000_t75" style="width:26.25pt;height:18.75pt" o:ole="">
            <v:imagedata r:id="rId4489" o:title=""/>
          </v:shape>
          <o:OLEObject Type="Embed" ProgID="Equation.3" ShapeID="_x0000_i3665" DrawAspect="Content" ObjectID="_1584284180" r:id="rId4565"/>
        </w:object>
      </w:r>
      <w:r w:rsidR="00C1336F" w:rsidRPr="00EA4E3A">
        <w:t>=4, the aggregation and repetition levels defining the search spaces and the number of monitored MPDCCH candidates are listed in Table 9.1.5-1a</w:t>
      </w:r>
    </w:p>
    <w:p w:rsidR="00C1336F" w:rsidRPr="00EA4E3A" w:rsidRDefault="0090766D" w:rsidP="0090766D">
      <w:pPr>
        <w:pStyle w:val="B2"/>
      </w:pPr>
      <w:r w:rsidRPr="00EA4E3A">
        <w:t>-</w:t>
      </w:r>
      <w:r w:rsidRPr="00EA4E3A">
        <w:tab/>
      </w:r>
      <w:r w:rsidR="00C1336F" w:rsidRPr="00EA4E3A">
        <w:t>if the UE is configured with CEModeA, and</w:t>
      </w:r>
      <w:r w:rsidR="00EA4E3A" w:rsidRPr="00EA4E3A">
        <w:t xml:space="preserve"> </w:t>
      </w:r>
      <w:r w:rsidR="00C1336F" w:rsidRPr="00EA4E3A">
        <w:rPr>
          <w:position w:val="-10"/>
        </w:rPr>
        <w:object w:dxaOrig="520" w:dyaOrig="380">
          <v:shape id="_x0000_i3666" type="#_x0000_t75" style="width:26.25pt;height:18.75pt" o:ole="">
            <v:imagedata r:id="rId4489" o:title=""/>
          </v:shape>
          <o:OLEObject Type="Embed" ProgID="Equation.3" ShapeID="_x0000_i3666" DrawAspect="Content" ObjectID="_1584284181" r:id="rId4566"/>
        </w:object>
      </w:r>
      <w:r w:rsidR="00C1336F" w:rsidRPr="00EA4E3A">
        <w:t>=2+4 , the aggregation and repetition levels defining the search spaces and the number of monitored MPDCCH candidates are listed in Table 9.1.5-1b</w:t>
      </w:r>
    </w:p>
    <w:p w:rsidR="00C1336F" w:rsidRPr="00EA4E3A" w:rsidRDefault="0090766D" w:rsidP="0090766D">
      <w:pPr>
        <w:pStyle w:val="B2"/>
      </w:pPr>
      <w:r w:rsidRPr="00EA4E3A">
        <w:t>-</w:t>
      </w:r>
      <w:r w:rsidRPr="00EA4E3A">
        <w:tab/>
      </w:r>
      <w:r w:rsidR="00C1336F" w:rsidRPr="00EA4E3A">
        <w:t>if the UE is configured with CEModeB, and</w:t>
      </w:r>
      <w:r w:rsidR="00EA4E3A" w:rsidRPr="00EA4E3A">
        <w:t xml:space="preserve"> </w:t>
      </w:r>
      <w:r w:rsidR="00C1336F" w:rsidRPr="00EA4E3A">
        <w:rPr>
          <w:position w:val="-10"/>
        </w:rPr>
        <w:object w:dxaOrig="520" w:dyaOrig="380">
          <v:shape id="_x0000_i3667" type="#_x0000_t75" style="width:26.25pt;height:18.75pt" o:ole="">
            <v:imagedata r:id="rId4489" o:title=""/>
          </v:shape>
          <o:OLEObject Type="Embed" ProgID="Equation.3" ShapeID="_x0000_i3667" DrawAspect="Content" ObjectID="_1584284182" r:id="rId4567"/>
        </w:object>
      </w:r>
      <w:r w:rsidR="00C1336F" w:rsidRPr="00EA4E3A">
        <w:t xml:space="preserve">=2 or </w:t>
      </w:r>
      <w:r w:rsidR="00C1336F" w:rsidRPr="00EA4E3A">
        <w:rPr>
          <w:position w:val="-10"/>
        </w:rPr>
        <w:object w:dxaOrig="520" w:dyaOrig="380">
          <v:shape id="_x0000_i3668" type="#_x0000_t75" style="width:26.25pt;height:18.75pt" o:ole="">
            <v:imagedata r:id="rId4489" o:title=""/>
          </v:shape>
          <o:OLEObject Type="Embed" ProgID="Equation.3" ShapeID="_x0000_i3668" DrawAspect="Content" ObjectID="_1584284183" r:id="rId4568"/>
        </w:object>
      </w:r>
      <w:r w:rsidR="00C1336F" w:rsidRPr="00EA4E3A">
        <w:t>=4, the aggregation and repetition levels defining the search spaces and the number of monitored MPDCCH candidates are listed in Table 9.1.5-2a</w:t>
      </w:r>
    </w:p>
    <w:p w:rsidR="00C1336F" w:rsidRPr="00EA4E3A" w:rsidRDefault="0090766D" w:rsidP="0090766D">
      <w:pPr>
        <w:pStyle w:val="B2"/>
      </w:pPr>
      <w:r w:rsidRPr="00EA4E3A">
        <w:t>-</w:t>
      </w:r>
      <w:r w:rsidRPr="00EA4E3A">
        <w:tab/>
      </w:r>
      <w:r w:rsidR="00C1336F" w:rsidRPr="00EA4E3A">
        <w:t>if the UE is configured with CEModeB, and</w:t>
      </w:r>
      <w:r w:rsidR="00EA4E3A" w:rsidRPr="00EA4E3A">
        <w:t xml:space="preserve"> </w:t>
      </w:r>
      <w:r w:rsidR="00C1336F" w:rsidRPr="00EA4E3A">
        <w:rPr>
          <w:position w:val="-10"/>
        </w:rPr>
        <w:object w:dxaOrig="520" w:dyaOrig="380">
          <v:shape id="_x0000_i3669" type="#_x0000_t75" style="width:26.25pt;height:18.75pt" o:ole="">
            <v:imagedata r:id="rId4489" o:title=""/>
          </v:shape>
          <o:OLEObject Type="Embed" ProgID="Equation.3" ShapeID="_x0000_i3669" DrawAspect="Content" ObjectID="_1584284184" r:id="rId4569"/>
        </w:object>
      </w:r>
      <w:r w:rsidR="00C1336F" w:rsidRPr="00EA4E3A">
        <w:t>=2+4 , the aggregation and repetition levels defining the search spaces and the number of monitored MPDCCH candidates are listed in Table 9.1.5-2b</w:t>
      </w:r>
    </w:p>
    <w:p w:rsidR="00C1336F" w:rsidRPr="00EA4E3A" w:rsidRDefault="00C1336F" w:rsidP="00C1336F">
      <w:r w:rsidRPr="00EA4E3A">
        <w:rPr>
          <w:position w:val="-10"/>
        </w:rPr>
        <w:object w:dxaOrig="520" w:dyaOrig="380">
          <v:shape id="_x0000_i3670" type="#_x0000_t75" style="width:26.25pt;height:18.75pt" o:ole="">
            <v:imagedata r:id="rId4489" o:title=""/>
          </v:shape>
          <o:OLEObject Type="Embed" ProgID="Equation.3" ShapeID="_x0000_i3670" DrawAspect="Content" ObjectID="_1584284185" r:id="rId4570"/>
        </w:object>
      </w:r>
      <w:r w:rsidRPr="00EA4E3A">
        <w:t>is the number of PRB-pairs configured for MPDCCH UE-specific search space</w:t>
      </w:r>
      <w:r w:rsidR="00CF1500" w:rsidRPr="00EA4E3A">
        <w:t xml:space="preserve">. When </w:t>
      </w:r>
      <w:r w:rsidR="00CF1500" w:rsidRPr="00EA4E3A">
        <w:rPr>
          <w:position w:val="-10"/>
        </w:rPr>
        <w:object w:dxaOrig="520" w:dyaOrig="380">
          <v:shape id="_x0000_i3671" type="#_x0000_t75" style="width:26.25pt;height:18.75pt" o:ole="">
            <v:imagedata r:id="rId4489" o:title=""/>
          </v:shape>
          <o:OLEObject Type="Embed" ProgID="Equation.3" ShapeID="_x0000_i3671" DrawAspect="Content" ObjectID="_1584284186" r:id="rId4571"/>
        </w:object>
      </w:r>
      <w:r w:rsidR="00CF1500" w:rsidRPr="00EA4E3A">
        <w:t>=2+4,</w:t>
      </w:r>
      <w:r w:rsidRPr="00EA4E3A">
        <w:t xml:space="preserve"> </w:t>
      </w:r>
      <w:r w:rsidR="00CF1500" w:rsidRPr="00EA4E3A">
        <w:t xml:space="preserve">it </w:t>
      </w:r>
      <w:r w:rsidRPr="00EA4E3A">
        <w:t xml:space="preserve">is given by the higher layer parameter </w:t>
      </w:r>
      <w:r w:rsidRPr="00EA4E3A">
        <w:rPr>
          <w:i/>
        </w:rPr>
        <w:t>numberPRB-Pairs-r13</w:t>
      </w:r>
      <w:r w:rsidR="00CF1500" w:rsidRPr="00EA4E3A">
        <w:rPr>
          <w:i/>
        </w:rPr>
        <w:t xml:space="preserve">, </w:t>
      </w:r>
      <w:r w:rsidR="00CF1500" w:rsidRPr="00EA4E3A">
        <w:rPr>
          <w:iCs/>
        </w:rPr>
        <w:t xml:space="preserve">and when </w:t>
      </w:r>
      <w:r w:rsidR="00CF1500" w:rsidRPr="00EA4E3A">
        <w:rPr>
          <w:position w:val="-10"/>
        </w:rPr>
        <w:object w:dxaOrig="520" w:dyaOrig="380">
          <v:shape id="_x0000_i3672" type="#_x0000_t75" style="width:26.25pt;height:18.75pt" o:ole="">
            <v:imagedata r:id="rId4489" o:title=""/>
          </v:shape>
          <o:OLEObject Type="Embed" ProgID="Equation.3" ShapeID="_x0000_i3672" DrawAspect="Content" ObjectID="_1584284187" r:id="rId4572"/>
        </w:object>
      </w:r>
      <w:r w:rsidR="00CF1500" w:rsidRPr="00EA4E3A">
        <w:t xml:space="preserve">=2 or </w:t>
      </w:r>
      <w:r w:rsidR="00CF1500" w:rsidRPr="00EA4E3A">
        <w:rPr>
          <w:position w:val="-10"/>
        </w:rPr>
        <w:object w:dxaOrig="520" w:dyaOrig="380">
          <v:shape id="_x0000_i3673" type="#_x0000_t75" style="width:26.25pt;height:18.75pt" o:ole="">
            <v:imagedata r:id="rId4489" o:title=""/>
          </v:shape>
          <o:OLEObject Type="Embed" ProgID="Equation.3" ShapeID="_x0000_i3673" DrawAspect="Content" ObjectID="_1584284188" r:id="rId4573"/>
        </w:object>
      </w:r>
      <w:r w:rsidR="00CF1500" w:rsidRPr="00EA4E3A">
        <w:t xml:space="preserve">=4, it is given by the higher layer parameter </w:t>
      </w:r>
      <w:r w:rsidR="00CF1500" w:rsidRPr="00EA4E3A">
        <w:rPr>
          <w:i/>
        </w:rPr>
        <w:t>numberPRB-Pairs-r11</w:t>
      </w:r>
      <w:r w:rsidRPr="00EA4E3A">
        <w:t xml:space="preserve">. </w:t>
      </w:r>
    </w:p>
    <w:p w:rsidR="00C1336F" w:rsidRPr="00EA4E3A" w:rsidRDefault="00C1336F" w:rsidP="00C1336F">
      <w:r w:rsidRPr="00EA4E3A">
        <w:rPr>
          <w:position w:val="-4"/>
        </w:rPr>
        <w:object w:dxaOrig="260" w:dyaOrig="260">
          <v:shape id="_x0000_i3674" type="#_x0000_t75" style="width:12.75pt;height:12.75pt" o:ole="">
            <v:imagedata r:id="rId4574" o:title=""/>
          </v:shape>
          <o:OLEObject Type="Embed" ProgID="Equation.3" ShapeID="_x0000_i3674" DrawAspect="Content" ObjectID="_1584284189" r:id="rId4575"/>
        </w:object>
      </w:r>
      <w:r w:rsidRPr="00EA4E3A">
        <w:t>,</w:t>
      </w:r>
      <w:r w:rsidR="00422DA3" w:rsidRPr="00EA4E3A">
        <w:t xml:space="preserve"> </w:t>
      </w:r>
      <w:r w:rsidRPr="00EA4E3A">
        <w:rPr>
          <w:position w:val="-4"/>
        </w:rPr>
        <w:object w:dxaOrig="300" w:dyaOrig="260">
          <v:shape id="_x0000_i3675" type="#_x0000_t75" style="width:15pt;height:12.75pt" o:ole="">
            <v:imagedata r:id="rId4576" o:title=""/>
          </v:shape>
          <o:OLEObject Type="Embed" ProgID="Equation.3" ShapeID="_x0000_i3675" DrawAspect="Content" ObjectID="_1584284190" r:id="rId4577"/>
        </w:object>
      </w:r>
      <w:r w:rsidRPr="00EA4E3A">
        <w:t xml:space="preserve">, </w:t>
      </w:r>
      <w:r w:rsidRPr="00EA4E3A">
        <w:rPr>
          <w:position w:val="-6"/>
        </w:rPr>
        <w:object w:dxaOrig="279" w:dyaOrig="279">
          <v:shape id="_x0000_i3676" type="#_x0000_t75" style="width:14.25pt;height:14.25pt" o:ole="">
            <v:imagedata r:id="rId4578" o:title=""/>
          </v:shape>
          <o:OLEObject Type="Embed" ProgID="Equation.3" ShapeID="_x0000_i3676" DrawAspect="Content" ObjectID="_1584284191" r:id="rId4579"/>
        </w:object>
      </w:r>
      <w:r w:rsidRPr="00EA4E3A">
        <w:t xml:space="preserve">, </w:t>
      </w:r>
      <w:r w:rsidRPr="00EA4E3A">
        <w:rPr>
          <w:position w:val="-4"/>
        </w:rPr>
        <w:object w:dxaOrig="300" w:dyaOrig="260">
          <v:shape id="_x0000_i3677" type="#_x0000_t75" style="width:15pt;height:12.75pt" o:ole="">
            <v:imagedata r:id="rId4580" o:title=""/>
          </v:shape>
          <o:OLEObject Type="Embed" ProgID="Equation.3" ShapeID="_x0000_i3677" DrawAspect="Content" ObjectID="_1584284192" r:id="rId4581"/>
        </w:object>
      </w:r>
      <w:r w:rsidRPr="00EA4E3A">
        <w:t xml:space="preserve">are determined from Table 9.1.5-3 by substituting the value of </w:t>
      </w:r>
      <w:r w:rsidRPr="00EA4E3A">
        <w:rPr>
          <w:position w:val="-12"/>
        </w:rPr>
        <w:object w:dxaOrig="400" w:dyaOrig="360">
          <v:shape id="_x0000_i3678" type="#_x0000_t75" style="width:19.5pt;height:17.25pt" o:ole="">
            <v:imagedata r:id="rId4582" o:title=""/>
          </v:shape>
          <o:OLEObject Type="Embed" ProgID="Equation.3" ShapeID="_x0000_i3678" DrawAspect="Content" ObjectID="_1584284193" r:id="rId4583"/>
        </w:object>
      </w:r>
      <w:r w:rsidRPr="00EA4E3A">
        <w:t xml:space="preserve"> with the value of higher layer parameter </w:t>
      </w:r>
      <w:r w:rsidRPr="00EA4E3A">
        <w:rPr>
          <w:i/>
        </w:rPr>
        <w:t>mPDCCH-NumRepetition</w:t>
      </w:r>
      <w:r w:rsidRPr="00EA4E3A">
        <w:t>.</w:t>
      </w:r>
    </w:p>
    <w:p w:rsidR="00C1336F" w:rsidRPr="00EA4E3A" w:rsidRDefault="00C1336F" w:rsidP="00C1336F">
      <w:r w:rsidRPr="00EA4E3A">
        <w:t xml:space="preserve">The PRB-pairs within a Narrowband corresponding to an MPDCCH-PRB-set are indicated by higher layers and are determined using the description given in </w:t>
      </w:r>
      <w:r w:rsidR="00087FD5" w:rsidRPr="00EA4E3A">
        <w:t>Subclause</w:t>
      </w:r>
      <w:r w:rsidRPr="00EA4E3A">
        <w:t xml:space="preserve"> 9.1.4.4. </w:t>
      </w:r>
    </w:p>
    <w:p w:rsidR="00C1336F" w:rsidRPr="00EA4E3A" w:rsidRDefault="00C1336F" w:rsidP="00C1336F">
      <w:r w:rsidRPr="00EA4E3A">
        <w:t xml:space="preserve">If higher layer configuration </w:t>
      </w:r>
      <w:r w:rsidRPr="00EA4E3A">
        <w:rPr>
          <w:i/>
        </w:rPr>
        <w:t>numberPRB-Pairs-r13</w:t>
      </w:r>
      <w:r w:rsidRPr="00EA4E3A">
        <w:t xml:space="preserve"> for </w:t>
      </w:r>
      <w:r w:rsidRPr="00EA4E3A">
        <w:rPr>
          <w:lang w:val="en-US"/>
        </w:rPr>
        <w:t xml:space="preserve">MPDCCH-PRB-set </w:t>
      </w:r>
      <w:r w:rsidR="008B0F02" w:rsidRPr="00EA4E3A">
        <w:rPr>
          <w:noProof/>
          <w:position w:val="-10"/>
        </w:rPr>
        <w:drawing>
          <wp:inline distT="0" distB="0" distL="0" distR="0">
            <wp:extent cx="152400" cy="171450"/>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is 6, </w:t>
      </w:r>
      <w:r w:rsidRPr="00EA4E3A">
        <w:rPr>
          <w:position w:val="-10"/>
        </w:rPr>
        <w:object w:dxaOrig="520" w:dyaOrig="380">
          <v:shape id="_x0000_i3679" type="#_x0000_t75" style="width:26.25pt;height:18.75pt" o:ole="">
            <v:imagedata r:id="rId4489" o:title=""/>
          </v:shape>
          <o:OLEObject Type="Embed" ProgID="Equation.3" ShapeID="_x0000_i3679" DrawAspect="Content" ObjectID="_1584284194" r:id="rId4584"/>
        </w:object>
      </w:r>
      <w:r w:rsidRPr="00EA4E3A">
        <w:t>=2+4, and the number of PRB-pairs in a</w:t>
      </w:r>
      <w:r w:rsidRPr="00EA4E3A">
        <w:rPr>
          <w:lang w:val="en-US"/>
        </w:rPr>
        <w:t xml:space="preserve">n MPDCCH-PRB-set </w:t>
      </w:r>
      <w:r w:rsidR="008B0F02" w:rsidRPr="00EA4E3A">
        <w:rPr>
          <w:noProof/>
          <w:position w:val="-10"/>
        </w:rPr>
        <w:drawing>
          <wp:inline distT="0" distB="0" distL="0" distR="0">
            <wp:extent cx="152400"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rPr>
          <w:lang w:val="en-US"/>
        </w:rPr>
        <w:t>= 2+4.</w:t>
      </w:r>
    </w:p>
    <w:p w:rsidR="00C1336F" w:rsidRPr="00EA4E3A" w:rsidRDefault="00C1336F" w:rsidP="00C1336F">
      <w:pPr>
        <w:rPr>
          <w:lang w:val="en-US"/>
        </w:rPr>
      </w:pPr>
      <w:r w:rsidRPr="00EA4E3A">
        <w:t xml:space="preserve">If </w:t>
      </w:r>
      <w:r w:rsidR="00DD2E99" w:rsidRPr="00EA4E3A">
        <w:t>Type2-MPDCCH common search space</w:t>
      </w:r>
      <w:r w:rsidR="00E5733E" w:rsidRPr="00EA4E3A">
        <w:t xml:space="preserve"> or Type2A-MPDCCH common search space</w:t>
      </w:r>
      <w:r w:rsidRPr="00EA4E3A">
        <w:rPr>
          <w:lang w:val="en-US"/>
        </w:rPr>
        <w:t xml:space="preserve">, </w:t>
      </w:r>
    </w:p>
    <w:p w:rsidR="00C1336F" w:rsidRPr="00EA4E3A" w:rsidRDefault="0090766D" w:rsidP="0090766D">
      <w:pPr>
        <w:pStyle w:val="B1"/>
        <w:rPr>
          <w:lang w:val="en-US"/>
        </w:rPr>
      </w:pPr>
      <w:r w:rsidRPr="00EA4E3A">
        <w:t>-</w:t>
      </w:r>
      <w:r w:rsidRPr="00EA4E3A">
        <w:tab/>
      </w:r>
      <w:r w:rsidR="00C1336F" w:rsidRPr="00EA4E3A">
        <w:t>PRB-pairs of the 2 PRB set in the 2+4 PRB set</w:t>
      </w:r>
      <w:r w:rsidR="00C1336F" w:rsidRPr="00EA4E3A">
        <w:rPr>
          <w:lang w:val="en-US"/>
        </w:rPr>
        <w:t xml:space="preserve"> correspond to PRB-pairs with the </w:t>
      </w:r>
      <w:r w:rsidR="00DD2E99" w:rsidRPr="00EA4E3A">
        <w:rPr>
          <w:rFonts w:eastAsia="MS Mincho" w:hint="eastAsia"/>
          <w:lang w:val="en-US" w:eastAsia="ja-JP"/>
        </w:rPr>
        <w:t>largest</w:t>
      </w:r>
      <w:r w:rsidR="00DD2E99" w:rsidRPr="00EA4E3A" w:rsidDel="00DD2E99">
        <w:rPr>
          <w:lang w:val="en-US"/>
        </w:rPr>
        <w:t xml:space="preserve"> </w:t>
      </w:r>
      <w:r w:rsidR="00C1336F" w:rsidRPr="00EA4E3A">
        <w:rPr>
          <w:lang w:val="en-US"/>
        </w:rPr>
        <w:t xml:space="preserve">two </w:t>
      </w:r>
      <w:r w:rsidR="00C1336F" w:rsidRPr="00EA4E3A">
        <w:rPr>
          <w:rFonts w:hint="eastAsia"/>
          <w:lang w:val="en-US"/>
        </w:rPr>
        <w:t>PRB ind</w:t>
      </w:r>
      <w:r w:rsidR="00C1336F" w:rsidRPr="00EA4E3A">
        <w:rPr>
          <w:lang w:val="en-US"/>
        </w:rPr>
        <w:t xml:space="preserve">ices in MPDCCH-PRB-set </w:t>
      </w:r>
      <w:r w:rsidR="008B0F02" w:rsidRPr="00EA4E3A">
        <w:rPr>
          <w:noProof/>
          <w:position w:val="-10"/>
        </w:rPr>
        <w:drawing>
          <wp:inline distT="0" distB="0" distL="0" distR="0">
            <wp:extent cx="15240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EA4E3A">
        <w:t>.</w:t>
      </w:r>
    </w:p>
    <w:p w:rsidR="00C1336F" w:rsidRPr="00EA4E3A" w:rsidRDefault="0090766D" w:rsidP="0090766D">
      <w:pPr>
        <w:pStyle w:val="B1"/>
        <w:rPr>
          <w:lang w:val="en-US"/>
        </w:rPr>
      </w:pPr>
      <w:r w:rsidRPr="00EA4E3A">
        <w:lastRenderedPageBreak/>
        <w:t>-</w:t>
      </w:r>
      <w:r w:rsidRPr="00EA4E3A">
        <w:tab/>
      </w:r>
      <w:r w:rsidR="00C1336F" w:rsidRPr="00EA4E3A">
        <w:t>PRB-pairs of the4 PRB set in the 2+4 PRB set</w:t>
      </w:r>
      <w:r w:rsidR="00C1336F" w:rsidRPr="00EA4E3A">
        <w:rPr>
          <w:lang w:val="en-US"/>
        </w:rPr>
        <w:t xml:space="preserve"> correspond to PRB-pairs with the </w:t>
      </w:r>
      <w:r w:rsidR="00DD2E99" w:rsidRPr="00EA4E3A">
        <w:rPr>
          <w:rFonts w:eastAsia="MS Mincho" w:hint="eastAsia"/>
          <w:lang w:val="en-US" w:eastAsia="ja-JP"/>
        </w:rPr>
        <w:t>smallest</w:t>
      </w:r>
      <w:r w:rsidR="00C1336F" w:rsidRPr="00EA4E3A">
        <w:rPr>
          <w:lang w:val="en-US"/>
        </w:rPr>
        <w:t xml:space="preserve"> 4 </w:t>
      </w:r>
      <w:r w:rsidR="00C1336F" w:rsidRPr="00EA4E3A">
        <w:rPr>
          <w:rFonts w:hint="eastAsia"/>
          <w:lang w:val="en-US"/>
        </w:rPr>
        <w:t>PRB ind</w:t>
      </w:r>
      <w:r w:rsidR="00C1336F" w:rsidRPr="00EA4E3A">
        <w:rPr>
          <w:lang w:val="en-US"/>
        </w:rPr>
        <w:t xml:space="preserve">ices in MPDCCH-PRB-set </w:t>
      </w:r>
      <w:r w:rsidR="008B0F02" w:rsidRPr="00EA4E3A">
        <w:rPr>
          <w:noProof/>
          <w:position w:val="-10"/>
        </w:rPr>
        <w:drawing>
          <wp:inline distT="0" distB="0" distL="0" distR="0">
            <wp:extent cx="1524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EA4E3A">
        <w:rPr>
          <w:position w:val="-10"/>
        </w:rPr>
        <w:t>.</w:t>
      </w:r>
    </w:p>
    <w:p w:rsidR="00C1336F" w:rsidRPr="00EA4E3A" w:rsidRDefault="0090766D" w:rsidP="0090766D">
      <w:pPr>
        <w:pStyle w:val="B1"/>
      </w:pPr>
      <w:r w:rsidRPr="00EA4E3A">
        <w:t>-</w:t>
      </w:r>
      <w:r w:rsidRPr="00EA4E3A">
        <w:tab/>
      </w:r>
      <w:r w:rsidR="00C1336F" w:rsidRPr="00EA4E3A">
        <w:t>PRB-pairs of the 2+4 PRB set in the 2+4 PRB set</w:t>
      </w:r>
      <w:r w:rsidR="00C1336F" w:rsidRPr="00EA4E3A">
        <w:rPr>
          <w:lang w:val="en-US"/>
        </w:rPr>
        <w:t xml:space="preserve"> correspond to all PRB-pairs in MPDCCH-PRB-set </w:t>
      </w:r>
      <w:r w:rsidR="008B0F02" w:rsidRPr="00EA4E3A">
        <w:rPr>
          <w:noProof/>
          <w:position w:val="-10"/>
        </w:rPr>
        <w:drawing>
          <wp:inline distT="0" distB="0" distL="0" distR="0">
            <wp:extent cx="152400" cy="1714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rsidR="00C1336F" w:rsidRPr="00EA4E3A" w:rsidRDefault="00C1336F" w:rsidP="00C1336F">
      <w:pPr>
        <w:pStyle w:val="TH"/>
      </w:pPr>
      <w:r w:rsidRPr="00EA4E3A">
        <w:t xml:space="preserve">Table 9.1.5-1a: MPDCCH candidates monitored by a BL/CE UE </w:t>
      </w:r>
      <w:r w:rsidRPr="00EA4E3A">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EA4E3A" w:rsidTr="00F167B7">
        <w:trPr>
          <w:cantSplit/>
          <w:trHeight w:val="323"/>
          <w:jc w:val="center"/>
        </w:trPr>
        <w:tc>
          <w:tcPr>
            <w:tcW w:w="1047" w:type="dxa"/>
            <w:vMerge w:val="restart"/>
            <w:shd w:val="clear" w:color="auto" w:fill="E0E0E0"/>
            <w:vAlign w:val="center"/>
          </w:tcPr>
          <w:p w:rsidR="00C1336F" w:rsidRPr="00EA4E3A" w:rsidRDefault="00C1336F" w:rsidP="00F167B7">
            <w:pPr>
              <w:pStyle w:val="TAH"/>
              <w:rPr>
                <w:rFonts w:ascii="Tahoma" w:hAnsi="Tahoma" w:cs="Tahoma"/>
                <w:lang w:eastAsia="en-US"/>
              </w:rPr>
            </w:pPr>
            <w:r w:rsidRPr="00EA4E3A">
              <w:rPr>
                <w:position w:val="-10"/>
                <w:lang w:eastAsia="en-US"/>
              </w:rPr>
              <w:object w:dxaOrig="520" w:dyaOrig="380">
                <v:shape id="_x0000_i3680" type="#_x0000_t75" style="width:26.25pt;height:18.75pt" o:ole="">
                  <v:imagedata r:id="rId4489" o:title=""/>
                </v:shape>
                <o:OLEObject Type="Embed" ProgID="Equation.3" ShapeID="_x0000_i3680" DrawAspect="Content" ObjectID="_1584284195" r:id="rId4585"/>
              </w:object>
            </w:r>
          </w:p>
        </w:tc>
        <w:tc>
          <w:tcPr>
            <w:tcW w:w="724" w:type="dxa"/>
            <w:vMerge w:val="restart"/>
            <w:shd w:val="clear" w:color="auto" w:fill="E0E0E0"/>
            <w:vAlign w:val="center"/>
          </w:tcPr>
          <w:p w:rsidR="00C1336F" w:rsidRPr="00EA4E3A" w:rsidRDefault="00C1336F" w:rsidP="00F167B7">
            <w:pPr>
              <w:pStyle w:val="TAH"/>
              <w:rPr>
                <w:lang w:eastAsia="en-US"/>
              </w:rPr>
            </w:pPr>
            <w:r w:rsidRPr="00EA4E3A">
              <w:rPr>
                <w:rFonts w:cs="Arial"/>
                <w:szCs w:val="18"/>
                <w:lang w:eastAsia="en-US"/>
              </w:rPr>
              <w:t>R</w:t>
            </w:r>
          </w:p>
        </w:tc>
        <w:tc>
          <w:tcPr>
            <w:tcW w:w="3852" w:type="dxa"/>
            <w:gridSpan w:val="5"/>
            <w:shd w:val="clear" w:color="auto" w:fill="E0E0E0"/>
            <w:vAlign w:val="center"/>
          </w:tcPr>
          <w:p w:rsidR="00C1336F" w:rsidRPr="00EA4E3A" w:rsidRDefault="00C1336F" w:rsidP="00F167B7">
            <w:pPr>
              <w:pStyle w:val="TAH"/>
              <w:rPr>
                <w:lang w:eastAsia="en-US"/>
              </w:rPr>
            </w:pPr>
            <w:r w:rsidRPr="00EA4E3A">
              <w:rPr>
                <w:position w:val="-14"/>
                <w:lang w:eastAsia="en-US"/>
              </w:rPr>
              <w:object w:dxaOrig="600" w:dyaOrig="400">
                <v:shape id="_x0000_i3681" type="#_x0000_t75" style="width:27.75pt;height:18.75pt" o:ole="">
                  <v:imagedata r:id="rId4533" o:title=""/>
                </v:shape>
                <o:OLEObject Type="Embed" ProgID="Equation.3" ShapeID="_x0000_i3681" DrawAspect="Content" ObjectID="_1584284196" r:id="rId4586"/>
              </w:object>
            </w:r>
          </w:p>
        </w:tc>
      </w:tr>
      <w:tr w:rsidR="00C1336F" w:rsidRPr="00EA4E3A" w:rsidTr="00F167B7">
        <w:trPr>
          <w:cantSplit/>
          <w:jc w:val="center"/>
        </w:trPr>
        <w:tc>
          <w:tcPr>
            <w:tcW w:w="1047" w:type="dxa"/>
            <w:vMerge/>
            <w:shd w:val="clear" w:color="auto" w:fill="E0E0E0"/>
            <w:vAlign w:val="center"/>
          </w:tcPr>
          <w:p w:rsidR="00C1336F" w:rsidRPr="00EA4E3A" w:rsidRDefault="00C1336F" w:rsidP="00F167B7">
            <w:pPr>
              <w:pStyle w:val="TAH"/>
              <w:rPr>
                <w:rFonts w:ascii="Tahoma" w:hAnsi="Tahoma" w:cs="Tahoma"/>
                <w:lang w:eastAsia="en-US"/>
              </w:rPr>
            </w:pPr>
          </w:p>
        </w:tc>
        <w:tc>
          <w:tcPr>
            <w:tcW w:w="724" w:type="dxa"/>
            <w:vMerge/>
            <w:shd w:val="clear" w:color="auto" w:fill="E0E0E0"/>
            <w:vAlign w:val="center"/>
          </w:tcPr>
          <w:p w:rsidR="00C1336F" w:rsidRPr="00EA4E3A" w:rsidRDefault="00C1336F" w:rsidP="00F167B7">
            <w:pPr>
              <w:pStyle w:val="TAH"/>
              <w:rPr>
                <w:rFonts w:cs="Arial"/>
                <w:szCs w:val="18"/>
                <w:lang w:eastAsia="en-US"/>
              </w:rPr>
            </w:pPr>
          </w:p>
        </w:tc>
        <w:tc>
          <w:tcPr>
            <w:tcW w:w="83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=4</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=8</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=16</w:t>
            </w:r>
          </w:p>
        </w:tc>
        <w:tc>
          <w:tcPr>
            <w:tcW w:w="75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=24</w:t>
            </w:r>
          </w:p>
        </w:tc>
      </w:tr>
      <w:tr w:rsidR="00C1336F" w:rsidRPr="00EA4E3A" w:rsidTr="00F167B7">
        <w:trPr>
          <w:cantSplit/>
          <w:jc w:val="center"/>
        </w:trPr>
        <w:tc>
          <w:tcPr>
            <w:tcW w:w="1047" w:type="dxa"/>
            <w:vAlign w:val="center"/>
          </w:tcPr>
          <w:p w:rsidR="00C1336F" w:rsidRPr="00EA4E3A" w:rsidRDefault="00C1336F" w:rsidP="00F167B7">
            <w:pPr>
              <w:pStyle w:val="TAC"/>
              <w:rPr>
                <w:lang w:eastAsia="en-US"/>
              </w:rPr>
            </w:pPr>
            <w:r w:rsidRPr="00EA4E3A">
              <w:rPr>
                <w:lang w:eastAsia="en-US"/>
              </w:rPr>
              <w:t xml:space="preserve">2 </w:t>
            </w:r>
          </w:p>
        </w:tc>
        <w:tc>
          <w:tcPr>
            <w:tcW w:w="724" w:type="dxa"/>
            <w:vMerge w:val="restart"/>
            <w:vAlign w:val="center"/>
          </w:tcPr>
          <w:p w:rsidR="00C1336F" w:rsidRPr="00EA4E3A" w:rsidRDefault="00C1336F" w:rsidP="00F167B7">
            <w:pPr>
              <w:pStyle w:val="TAC"/>
              <w:rPr>
                <w:lang w:eastAsia="en-US"/>
              </w:rPr>
            </w:pPr>
            <w:r w:rsidRPr="00EA4E3A">
              <w:rPr>
                <w:lang w:eastAsia="en-US"/>
              </w:rPr>
              <w:t>r1</w:t>
            </w:r>
          </w:p>
        </w:tc>
        <w:tc>
          <w:tcPr>
            <w:tcW w:w="835" w:type="dxa"/>
            <w:vAlign w:val="center"/>
          </w:tcPr>
          <w:p w:rsidR="00C1336F" w:rsidRPr="00EA4E3A" w:rsidRDefault="00C1336F" w:rsidP="00F167B7">
            <w:pPr>
              <w:pStyle w:val="TAC"/>
              <w:rPr>
                <w:lang w:eastAsia="en-US"/>
              </w:rPr>
            </w:pPr>
            <w:r w:rsidRPr="00EA4E3A">
              <w:rPr>
                <w:lang w:eastAsia="en-US"/>
              </w:rPr>
              <w:t>2</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 xml:space="preserve">4 </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r2</w:t>
            </w:r>
          </w:p>
        </w:tc>
        <w:tc>
          <w:tcPr>
            <w:tcW w:w="835" w:type="dxa"/>
            <w:vAlign w:val="center"/>
          </w:tcPr>
          <w:p w:rsidR="00C1336F" w:rsidRPr="00EA4E3A" w:rsidRDefault="00C1336F" w:rsidP="00F167B7">
            <w:pPr>
              <w:pStyle w:val="TAC"/>
              <w:rPr>
                <w:lang w:eastAsia="en-US"/>
              </w:rPr>
            </w:pPr>
            <w:r w:rsidRPr="00EA4E3A">
              <w:rPr>
                <w:lang w:eastAsia="en-US"/>
              </w:rPr>
              <w:t>2</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r3</w:t>
            </w:r>
          </w:p>
        </w:tc>
        <w:tc>
          <w:tcPr>
            <w:tcW w:w="835" w:type="dxa"/>
            <w:vAlign w:val="center"/>
          </w:tcPr>
          <w:p w:rsidR="00C1336F" w:rsidRPr="00EA4E3A" w:rsidRDefault="00C1336F" w:rsidP="00F167B7">
            <w:pPr>
              <w:pStyle w:val="TAC"/>
              <w:rPr>
                <w:lang w:eastAsia="en-US"/>
              </w:rPr>
            </w:pPr>
            <w:r w:rsidRPr="00EA4E3A">
              <w:rPr>
                <w:lang w:eastAsia="en-US"/>
              </w:rPr>
              <w:t>2</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r4</w:t>
            </w:r>
          </w:p>
        </w:tc>
        <w:tc>
          <w:tcPr>
            <w:tcW w:w="835" w:type="dxa"/>
            <w:vAlign w:val="center"/>
          </w:tcPr>
          <w:p w:rsidR="00C1336F" w:rsidRPr="00EA4E3A" w:rsidRDefault="00C1336F" w:rsidP="00F167B7">
            <w:pPr>
              <w:pStyle w:val="TAC"/>
              <w:rPr>
                <w:lang w:eastAsia="en-US"/>
              </w:rPr>
            </w:pPr>
            <w:r w:rsidRPr="00EA4E3A">
              <w:rPr>
                <w:lang w:eastAsia="en-US"/>
              </w:rPr>
              <w:t>2</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bl>
    <w:p w:rsidR="0090766D" w:rsidRPr="00EA4E3A" w:rsidRDefault="0090766D" w:rsidP="0090766D"/>
    <w:p w:rsidR="00C1336F" w:rsidRPr="00EA4E3A" w:rsidRDefault="00C1336F" w:rsidP="00C1336F">
      <w:pPr>
        <w:pStyle w:val="TH"/>
      </w:pPr>
      <w:r w:rsidRPr="00EA4E3A">
        <w:t xml:space="preserve">Table 9.1.5-1b: MPDCCH candidates monitored by a BL/CE UE </w:t>
      </w:r>
      <w:r w:rsidRPr="00EA4E3A">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EA4E3A" w:rsidTr="00F167B7">
        <w:trPr>
          <w:cantSplit/>
          <w:trHeight w:val="323"/>
          <w:jc w:val="center"/>
        </w:trPr>
        <w:tc>
          <w:tcPr>
            <w:tcW w:w="2755" w:type="dxa"/>
            <w:vMerge w:val="restart"/>
            <w:shd w:val="clear" w:color="auto" w:fill="E0E0E0"/>
            <w:vAlign w:val="center"/>
          </w:tcPr>
          <w:p w:rsidR="00C1336F" w:rsidRPr="00EA4E3A" w:rsidRDefault="00C1336F" w:rsidP="00F167B7">
            <w:pPr>
              <w:pStyle w:val="TAH"/>
              <w:rPr>
                <w:lang w:eastAsia="en-US"/>
              </w:rPr>
            </w:pPr>
            <w:r w:rsidRPr="00EA4E3A">
              <w:rPr>
                <w:lang w:eastAsia="en-US"/>
              </w:rPr>
              <w:t>MPDCCH PRB set</w:t>
            </w:r>
          </w:p>
        </w:tc>
        <w:tc>
          <w:tcPr>
            <w:tcW w:w="724" w:type="dxa"/>
            <w:vMerge w:val="restart"/>
            <w:shd w:val="clear" w:color="auto" w:fill="E0E0E0"/>
            <w:vAlign w:val="center"/>
          </w:tcPr>
          <w:p w:rsidR="00C1336F" w:rsidRPr="00EA4E3A" w:rsidRDefault="00C1336F" w:rsidP="00F167B7">
            <w:pPr>
              <w:pStyle w:val="TAH"/>
              <w:rPr>
                <w:lang w:eastAsia="en-US"/>
              </w:rPr>
            </w:pPr>
            <w:r w:rsidRPr="00EA4E3A">
              <w:rPr>
                <w:rFonts w:cs="Arial"/>
                <w:szCs w:val="18"/>
                <w:lang w:eastAsia="en-US"/>
              </w:rPr>
              <w:t>R</w:t>
            </w:r>
          </w:p>
        </w:tc>
        <w:tc>
          <w:tcPr>
            <w:tcW w:w="3852" w:type="dxa"/>
            <w:gridSpan w:val="5"/>
            <w:shd w:val="clear" w:color="auto" w:fill="E0E0E0"/>
            <w:vAlign w:val="center"/>
          </w:tcPr>
          <w:p w:rsidR="00C1336F" w:rsidRPr="00EA4E3A" w:rsidRDefault="00C1336F" w:rsidP="00F167B7">
            <w:pPr>
              <w:pStyle w:val="TAH"/>
              <w:rPr>
                <w:lang w:eastAsia="en-US"/>
              </w:rPr>
            </w:pPr>
            <w:r w:rsidRPr="00EA4E3A">
              <w:rPr>
                <w:position w:val="-14"/>
                <w:lang w:eastAsia="en-US"/>
              </w:rPr>
              <w:object w:dxaOrig="600" w:dyaOrig="400">
                <v:shape id="_x0000_i3682" type="#_x0000_t75" style="width:27.75pt;height:18.75pt" o:ole="">
                  <v:imagedata r:id="rId4533" o:title=""/>
                </v:shape>
                <o:OLEObject Type="Embed" ProgID="Equation.3" ShapeID="_x0000_i3682" DrawAspect="Content" ObjectID="_1584284197" r:id="rId4587"/>
              </w:object>
            </w:r>
          </w:p>
        </w:tc>
      </w:tr>
      <w:tr w:rsidR="00C1336F" w:rsidRPr="00EA4E3A" w:rsidTr="00F167B7">
        <w:trPr>
          <w:cantSplit/>
          <w:jc w:val="center"/>
        </w:trPr>
        <w:tc>
          <w:tcPr>
            <w:tcW w:w="2755" w:type="dxa"/>
            <w:vMerge/>
            <w:shd w:val="clear" w:color="auto" w:fill="E0E0E0"/>
            <w:vAlign w:val="center"/>
          </w:tcPr>
          <w:p w:rsidR="00C1336F" w:rsidRPr="00EA4E3A" w:rsidRDefault="00C1336F" w:rsidP="00F167B7">
            <w:pPr>
              <w:pStyle w:val="TAH"/>
              <w:rPr>
                <w:rFonts w:ascii="Tahoma" w:hAnsi="Tahoma" w:cs="Tahoma"/>
                <w:lang w:eastAsia="en-US"/>
              </w:rPr>
            </w:pPr>
          </w:p>
        </w:tc>
        <w:tc>
          <w:tcPr>
            <w:tcW w:w="724" w:type="dxa"/>
            <w:vMerge/>
            <w:shd w:val="clear" w:color="auto" w:fill="E0E0E0"/>
            <w:vAlign w:val="center"/>
          </w:tcPr>
          <w:p w:rsidR="00C1336F" w:rsidRPr="00EA4E3A" w:rsidRDefault="00C1336F" w:rsidP="00F167B7">
            <w:pPr>
              <w:pStyle w:val="TAH"/>
              <w:rPr>
                <w:rFonts w:cs="Arial"/>
                <w:szCs w:val="18"/>
                <w:lang w:eastAsia="en-US"/>
              </w:rPr>
            </w:pPr>
          </w:p>
        </w:tc>
        <w:tc>
          <w:tcPr>
            <w:tcW w:w="83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=4</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=8</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=16</w:t>
            </w:r>
          </w:p>
        </w:tc>
        <w:tc>
          <w:tcPr>
            <w:tcW w:w="75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=24</w:t>
            </w:r>
          </w:p>
        </w:tc>
      </w:tr>
      <w:tr w:rsidR="00C1336F" w:rsidRPr="00EA4E3A" w:rsidTr="00F167B7">
        <w:trPr>
          <w:cantSplit/>
          <w:jc w:val="center"/>
        </w:trPr>
        <w:tc>
          <w:tcPr>
            <w:tcW w:w="2755" w:type="dxa"/>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r1</w:t>
            </w:r>
          </w:p>
        </w:tc>
        <w:tc>
          <w:tcPr>
            <w:tcW w:w="835"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2755" w:type="dxa"/>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2</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2755" w:type="dxa"/>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r2</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r3</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r4</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bl>
    <w:p w:rsidR="00C1336F" w:rsidRPr="00EA4E3A" w:rsidRDefault="00C1336F" w:rsidP="0090766D"/>
    <w:p w:rsidR="00C1336F" w:rsidRPr="00EA4E3A" w:rsidRDefault="00C1336F" w:rsidP="00C1336F">
      <w:pPr>
        <w:pStyle w:val="TH"/>
      </w:pPr>
      <w:r w:rsidRPr="00EA4E3A">
        <w:t xml:space="preserve">Table 9.1.5-2a: MPDCCH candidates monitored by a BL/CE UE </w:t>
      </w:r>
      <w:r w:rsidRPr="00EA4E3A">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EA4E3A" w:rsidTr="00F167B7">
        <w:trPr>
          <w:cantSplit/>
          <w:trHeight w:val="323"/>
          <w:jc w:val="center"/>
        </w:trPr>
        <w:tc>
          <w:tcPr>
            <w:tcW w:w="1047" w:type="dxa"/>
            <w:vMerge w:val="restart"/>
            <w:shd w:val="clear" w:color="auto" w:fill="E0E0E0"/>
            <w:vAlign w:val="center"/>
          </w:tcPr>
          <w:p w:rsidR="00C1336F" w:rsidRPr="00EA4E3A" w:rsidRDefault="00C1336F" w:rsidP="00F167B7">
            <w:pPr>
              <w:pStyle w:val="TAH"/>
              <w:rPr>
                <w:rFonts w:ascii="Tahoma" w:hAnsi="Tahoma" w:cs="Tahoma"/>
                <w:lang w:eastAsia="en-US"/>
              </w:rPr>
            </w:pPr>
            <w:r w:rsidRPr="00EA4E3A">
              <w:rPr>
                <w:position w:val="-10"/>
                <w:lang w:eastAsia="en-US"/>
              </w:rPr>
              <w:object w:dxaOrig="520" w:dyaOrig="380">
                <v:shape id="_x0000_i3683" type="#_x0000_t75" style="width:26.25pt;height:18.75pt" o:ole="">
                  <v:imagedata r:id="rId4489" o:title=""/>
                </v:shape>
                <o:OLEObject Type="Embed" ProgID="Equation.3" ShapeID="_x0000_i3683" DrawAspect="Content" ObjectID="_1584284198" r:id="rId4588"/>
              </w:object>
            </w:r>
          </w:p>
        </w:tc>
        <w:tc>
          <w:tcPr>
            <w:tcW w:w="724" w:type="dxa"/>
            <w:vMerge w:val="restart"/>
            <w:shd w:val="clear" w:color="auto" w:fill="E0E0E0"/>
            <w:vAlign w:val="center"/>
          </w:tcPr>
          <w:p w:rsidR="00C1336F" w:rsidRPr="00EA4E3A" w:rsidRDefault="00C1336F" w:rsidP="00F167B7">
            <w:pPr>
              <w:pStyle w:val="TAH"/>
              <w:rPr>
                <w:lang w:eastAsia="en-US"/>
              </w:rPr>
            </w:pPr>
            <w:r w:rsidRPr="00EA4E3A">
              <w:rPr>
                <w:rFonts w:cs="Arial"/>
                <w:szCs w:val="18"/>
                <w:lang w:eastAsia="en-US"/>
              </w:rPr>
              <w:t>R</w:t>
            </w:r>
          </w:p>
        </w:tc>
        <w:tc>
          <w:tcPr>
            <w:tcW w:w="3852" w:type="dxa"/>
            <w:gridSpan w:val="5"/>
            <w:shd w:val="clear" w:color="auto" w:fill="E0E0E0"/>
            <w:vAlign w:val="center"/>
          </w:tcPr>
          <w:p w:rsidR="00C1336F" w:rsidRPr="00EA4E3A" w:rsidRDefault="00C1336F" w:rsidP="00F167B7">
            <w:pPr>
              <w:pStyle w:val="TAH"/>
              <w:rPr>
                <w:lang w:eastAsia="en-US"/>
              </w:rPr>
            </w:pPr>
            <w:r w:rsidRPr="00EA4E3A">
              <w:rPr>
                <w:position w:val="-14"/>
                <w:lang w:eastAsia="en-US"/>
              </w:rPr>
              <w:object w:dxaOrig="600" w:dyaOrig="400">
                <v:shape id="_x0000_i3684" type="#_x0000_t75" style="width:27.75pt;height:18.75pt" o:ole="">
                  <v:imagedata r:id="rId4533" o:title=""/>
                </v:shape>
                <o:OLEObject Type="Embed" ProgID="Equation.3" ShapeID="_x0000_i3684" DrawAspect="Content" ObjectID="_1584284199" r:id="rId4589"/>
              </w:object>
            </w:r>
          </w:p>
        </w:tc>
      </w:tr>
      <w:tr w:rsidR="00C1336F" w:rsidRPr="00EA4E3A" w:rsidTr="00F167B7">
        <w:trPr>
          <w:cantSplit/>
          <w:jc w:val="center"/>
        </w:trPr>
        <w:tc>
          <w:tcPr>
            <w:tcW w:w="1047" w:type="dxa"/>
            <w:vMerge/>
            <w:shd w:val="clear" w:color="auto" w:fill="E0E0E0"/>
            <w:vAlign w:val="center"/>
          </w:tcPr>
          <w:p w:rsidR="00C1336F" w:rsidRPr="00EA4E3A" w:rsidRDefault="00C1336F" w:rsidP="00F167B7">
            <w:pPr>
              <w:pStyle w:val="TAH"/>
              <w:rPr>
                <w:rFonts w:ascii="Tahoma" w:hAnsi="Tahoma" w:cs="Tahoma"/>
                <w:lang w:eastAsia="en-US"/>
              </w:rPr>
            </w:pPr>
          </w:p>
        </w:tc>
        <w:tc>
          <w:tcPr>
            <w:tcW w:w="724" w:type="dxa"/>
            <w:vMerge/>
            <w:shd w:val="clear" w:color="auto" w:fill="E0E0E0"/>
            <w:vAlign w:val="center"/>
          </w:tcPr>
          <w:p w:rsidR="00C1336F" w:rsidRPr="00EA4E3A" w:rsidRDefault="00C1336F" w:rsidP="00F167B7">
            <w:pPr>
              <w:pStyle w:val="TAH"/>
              <w:rPr>
                <w:rFonts w:cs="Arial"/>
                <w:szCs w:val="18"/>
                <w:lang w:eastAsia="en-US"/>
              </w:rPr>
            </w:pPr>
          </w:p>
        </w:tc>
        <w:tc>
          <w:tcPr>
            <w:tcW w:w="83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=4</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=8</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=16</w:t>
            </w:r>
          </w:p>
        </w:tc>
        <w:tc>
          <w:tcPr>
            <w:tcW w:w="75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=24</w:t>
            </w:r>
          </w:p>
        </w:tc>
      </w:tr>
      <w:tr w:rsidR="00C1336F" w:rsidRPr="00EA4E3A" w:rsidTr="00F167B7">
        <w:trPr>
          <w:cantSplit/>
          <w:jc w:val="center"/>
        </w:trPr>
        <w:tc>
          <w:tcPr>
            <w:tcW w:w="1047" w:type="dxa"/>
            <w:vAlign w:val="center"/>
          </w:tcPr>
          <w:p w:rsidR="00C1336F" w:rsidRPr="00EA4E3A" w:rsidRDefault="00C1336F" w:rsidP="00F167B7">
            <w:pPr>
              <w:pStyle w:val="TAC"/>
              <w:rPr>
                <w:lang w:eastAsia="en-US"/>
              </w:rPr>
            </w:pPr>
            <w:r w:rsidRPr="00EA4E3A">
              <w:rPr>
                <w:lang w:eastAsia="en-US"/>
              </w:rPr>
              <w:t xml:space="preserve">2 </w:t>
            </w:r>
          </w:p>
        </w:tc>
        <w:tc>
          <w:tcPr>
            <w:tcW w:w="724" w:type="dxa"/>
            <w:vMerge w:val="restart"/>
            <w:vAlign w:val="center"/>
          </w:tcPr>
          <w:p w:rsidR="00C1336F" w:rsidRPr="00EA4E3A" w:rsidRDefault="00C1336F" w:rsidP="00F167B7">
            <w:pPr>
              <w:pStyle w:val="TAC"/>
              <w:rPr>
                <w:lang w:eastAsia="en-US"/>
              </w:rPr>
            </w:pPr>
            <w:r w:rsidRPr="00EA4E3A">
              <w:rPr>
                <w:lang w:eastAsia="en-US"/>
              </w:rPr>
              <w:t>r1</w:t>
            </w: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 xml:space="preserve">4 </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r2</w:t>
            </w: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r3</w:t>
            </w: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2</w:t>
            </w:r>
          </w:p>
        </w:tc>
        <w:tc>
          <w:tcPr>
            <w:tcW w:w="724" w:type="dxa"/>
            <w:vMerge w:val="restart"/>
            <w:vAlign w:val="center"/>
          </w:tcPr>
          <w:p w:rsidR="00C1336F" w:rsidRPr="00EA4E3A" w:rsidRDefault="00C1336F" w:rsidP="00F167B7">
            <w:pPr>
              <w:pStyle w:val="TAC"/>
              <w:rPr>
                <w:lang w:eastAsia="en-US"/>
              </w:rPr>
            </w:pPr>
            <w:r w:rsidRPr="00EA4E3A">
              <w:rPr>
                <w:lang w:eastAsia="en-US"/>
              </w:rPr>
              <w:t>r4</w:t>
            </w: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1047" w:type="dxa"/>
            <w:vAlign w:val="center"/>
          </w:tcPr>
          <w:p w:rsidR="00C1336F" w:rsidRPr="00EA4E3A" w:rsidRDefault="00C1336F" w:rsidP="00F167B7">
            <w:pPr>
              <w:pStyle w:val="TAC"/>
              <w:rPr>
                <w:lang w:eastAsia="en-US"/>
              </w:rPr>
            </w:pPr>
            <w:r w:rsidRPr="00EA4E3A">
              <w:rPr>
                <w:lang w:eastAsia="en-US"/>
              </w:rPr>
              <w:t>4</w:t>
            </w:r>
          </w:p>
        </w:tc>
        <w:tc>
          <w:tcPr>
            <w:tcW w:w="724" w:type="dxa"/>
            <w:vMerge/>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bl>
    <w:p w:rsidR="00C1336F" w:rsidRPr="00EA4E3A" w:rsidRDefault="00C1336F" w:rsidP="0090766D"/>
    <w:p w:rsidR="00C1336F" w:rsidRPr="00EA4E3A" w:rsidRDefault="00C1336F" w:rsidP="00C1336F">
      <w:pPr>
        <w:pStyle w:val="TH"/>
      </w:pPr>
      <w:r w:rsidRPr="00EA4E3A">
        <w:lastRenderedPageBreak/>
        <w:t xml:space="preserve">Table 9.1.5-2b: MPDCCH candidates monitored by a BL/CE UE </w:t>
      </w:r>
      <w:r w:rsidRPr="00EA4E3A">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EA4E3A" w:rsidTr="00F167B7">
        <w:trPr>
          <w:cantSplit/>
          <w:trHeight w:val="323"/>
          <w:jc w:val="center"/>
        </w:trPr>
        <w:tc>
          <w:tcPr>
            <w:tcW w:w="2755" w:type="dxa"/>
            <w:vMerge w:val="restart"/>
            <w:shd w:val="clear" w:color="auto" w:fill="E0E0E0"/>
            <w:vAlign w:val="center"/>
          </w:tcPr>
          <w:p w:rsidR="00C1336F" w:rsidRPr="00EA4E3A" w:rsidRDefault="00C1336F" w:rsidP="00F167B7">
            <w:pPr>
              <w:pStyle w:val="TAH"/>
              <w:rPr>
                <w:lang w:eastAsia="en-US"/>
              </w:rPr>
            </w:pPr>
            <w:r w:rsidRPr="00EA4E3A">
              <w:rPr>
                <w:lang w:eastAsia="en-US"/>
              </w:rPr>
              <w:t>MPDCCH PRB set</w:t>
            </w:r>
          </w:p>
        </w:tc>
        <w:tc>
          <w:tcPr>
            <w:tcW w:w="724" w:type="dxa"/>
            <w:vMerge w:val="restart"/>
            <w:shd w:val="clear" w:color="auto" w:fill="E0E0E0"/>
            <w:vAlign w:val="center"/>
          </w:tcPr>
          <w:p w:rsidR="00C1336F" w:rsidRPr="00EA4E3A" w:rsidRDefault="00C1336F" w:rsidP="00F167B7">
            <w:pPr>
              <w:pStyle w:val="TAH"/>
              <w:rPr>
                <w:lang w:eastAsia="en-US"/>
              </w:rPr>
            </w:pPr>
            <w:r w:rsidRPr="00EA4E3A">
              <w:rPr>
                <w:rFonts w:cs="Arial"/>
                <w:szCs w:val="18"/>
                <w:lang w:eastAsia="en-US"/>
              </w:rPr>
              <w:t>R</w:t>
            </w:r>
          </w:p>
        </w:tc>
        <w:tc>
          <w:tcPr>
            <w:tcW w:w="3852" w:type="dxa"/>
            <w:gridSpan w:val="5"/>
            <w:shd w:val="clear" w:color="auto" w:fill="E0E0E0"/>
            <w:vAlign w:val="center"/>
          </w:tcPr>
          <w:p w:rsidR="00C1336F" w:rsidRPr="00EA4E3A" w:rsidRDefault="00C1336F" w:rsidP="00F167B7">
            <w:pPr>
              <w:pStyle w:val="TAH"/>
              <w:rPr>
                <w:lang w:eastAsia="en-US"/>
              </w:rPr>
            </w:pPr>
            <w:r w:rsidRPr="00EA4E3A">
              <w:rPr>
                <w:position w:val="-14"/>
                <w:lang w:eastAsia="en-US"/>
              </w:rPr>
              <w:object w:dxaOrig="600" w:dyaOrig="400">
                <v:shape id="_x0000_i3685" type="#_x0000_t75" style="width:27.75pt;height:18.75pt" o:ole="">
                  <v:imagedata r:id="rId4533" o:title=""/>
                </v:shape>
                <o:OLEObject Type="Embed" ProgID="Equation.3" ShapeID="_x0000_i3685" DrawAspect="Content" ObjectID="_1584284200" r:id="rId4590"/>
              </w:object>
            </w:r>
          </w:p>
        </w:tc>
      </w:tr>
      <w:tr w:rsidR="00C1336F" w:rsidRPr="00EA4E3A" w:rsidTr="00F167B7">
        <w:trPr>
          <w:cantSplit/>
          <w:jc w:val="center"/>
        </w:trPr>
        <w:tc>
          <w:tcPr>
            <w:tcW w:w="2755" w:type="dxa"/>
            <w:vMerge/>
            <w:shd w:val="clear" w:color="auto" w:fill="E0E0E0"/>
            <w:vAlign w:val="center"/>
          </w:tcPr>
          <w:p w:rsidR="00C1336F" w:rsidRPr="00EA4E3A" w:rsidRDefault="00C1336F" w:rsidP="00F167B7">
            <w:pPr>
              <w:pStyle w:val="TAH"/>
              <w:rPr>
                <w:rFonts w:ascii="Tahoma" w:hAnsi="Tahoma" w:cs="Tahoma"/>
                <w:lang w:eastAsia="en-US"/>
              </w:rPr>
            </w:pPr>
          </w:p>
        </w:tc>
        <w:tc>
          <w:tcPr>
            <w:tcW w:w="724" w:type="dxa"/>
            <w:vMerge/>
            <w:shd w:val="clear" w:color="auto" w:fill="E0E0E0"/>
            <w:vAlign w:val="center"/>
          </w:tcPr>
          <w:p w:rsidR="00C1336F" w:rsidRPr="00EA4E3A" w:rsidRDefault="00C1336F" w:rsidP="00F167B7">
            <w:pPr>
              <w:pStyle w:val="TAH"/>
              <w:rPr>
                <w:rFonts w:cs="Arial"/>
                <w:szCs w:val="18"/>
                <w:lang w:eastAsia="en-US"/>
              </w:rPr>
            </w:pPr>
          </w:p>
        </w:tc>
        <w:tc>
          <w:tcPr>
            <w:tcW w:w="83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=4</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=8</w:t>
            </w:r>
          </w:p>
        </w:tc>
        <w:tc>
          <w:tcPr>
            <w:tcW w:w="754"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=16</w:t>
            </w:r>
          </w:p>
        </w:tc>
        <w:tc>
          <w:tcPr>
            <w:tcW w:w="755" w:type="dxa"/>
            <w:shd w:val="clear" w:color="auto" w:fill="E0E0E0"/>
            <w:vAlign w:val="center"/>
          </w:tcPr>
          <w:p w:rsidR="00C1336F" w:rsidRPr="00EA4E3A" w:rsidRDefault="00C1336F" w:rsidP="00F167B7">
            <w:pPr>
              <w:pStyle w:val="TAH"/>
              <w:rPr>
                <w:rFonts w:cs="Arial"/>
                <w:szCs w:val="18"/>
                <w:lang w:eastAsia="en-US"/>
              </w:rPr>
            </w:pPr>
            <w:r w:rsidRPr="00EA4E3A">
              <w:rPr>
                <w:rFonts w:cs="Arial"/>
                <w:szCs w:val="18"/>
                <w:lang w:eastAsia="en-US"/>
              </w:rPr>
              <w:t>L</w:t>
            </w:r>
            <w:r w:rsidR="0001443F">
              <w:rPr>
                <w:rFonts w:cs="Arial"/>
                <w:szCs w:val="18"/>
                <w:lang w:eastAsia="en-US"/>
              </w:rPr>
              <w:t>'</w:t>
            </w:r>
            <w:r w:rsidRPr="00EA4E3A">
              <w:rPr>
                <w:rFonts w:cs="Arial"/>
                <w:szCs w:val="18"/>
                <w:lang w:eastAsia="en-US"/>
              </w:rPr>
              <w:t>=24</w:t>
            </w:r>
          </w:p>
        </w:tc>
      </w:tr>
      <w:tr w:rsidR="00C1336F" w:rsidRPr="00EA4E3A" w:rsidTr="00F167B7">
        <w:trPr>
          <w:cantSplit/>
          <w:jc w:val="center"/>
        </w:trPr>
        <w:tc>
          <w:tcPr>
            <w:tcW w:w="2755" w:type="dxa"/>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r1</w:t>
            </w: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2755" w:type="dxa"/>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1</w:t>
            </w:r>
          </w:p>
        </w:tc>
        <w:tc>
          <w:tcPr>
            <w:tcW w:w="755" w:type="dxa"/>
          </w:tcPr>
          <w:p w:rsidR="00C1336F" w:rsidRPr="00EA4E3A" w:rsidRDefault="00C1336F" w:rsidP="00F167B7">
            <w:pPr>
              <w:pStyle w:val="TAC"/>
              <w:rPr>
                <w:lang w:eastAsia="ja-JP"/>
              </w:rPr>
            </w:pPr>
            <w:r w:rsidRPr="00EA4E3A">
              <w:rPr>
                <w:lang w:eastAsia="ja-JP"/>
              </w:rPr>
              <w:t>0</w:t>
            </w:r>
          </w:p>
        </w:tc>
      </w:tr>
      <w:tr w:rsidR="00C1336F" w:rsidRPr="00EA4E3A" w:rsidTr="00F167B7">
        <w:trPr>
          <w:cantSplit/>
          <w:trHeight w:val="89"/>
          <w:jc w:val="center"/>
        </w:trPr>
        <w:tc>
          <w:tcPr>
            <w:tcW w:w="2755" w:type="dxa"/>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4" w:type="dxa"/>
            <w:vAlign w:val="center"/>
          </w:tcPr>
          <w:p w:rsidR="00C1336F" w:rsidRPr="00EA4E3A" w:rsidRDefault="00C1336F" w:rsidP="00F167B7">
            <w:pPr>
              <w:pStyle w:val="TAC"/>
              <w:rPr>
                <w:lang w:eastAsia="en-US"/>
              </w:rPr>
            </w:pPr>
            <w:r w:rsidRPr="00EA4E3A">
              <w:rPr>
                <w:lang w:eastAsia="en-US"/>
              </w:rPr>
              <w:t>0</w:t>
            </w:r>
          </w:p>
        </w:tc>
        <w:tc>
          <w:tcPr>
            <w:tcW w:w="755" w:type="dxa"/>
          </w:tcPr>
          <w:p w:rsidR="00C1336F" w:rsidRPr="00EA4E3A" w:rsidRDefault="00C1336F" w:rsidP="00F167B7">
            <w:pPr>
              <w:pStyle w:val="TAC"/>
              <w:rPr>
                <w:lang w:eastAsia="ja-JP"/>
              </w:rPr>
            </w:pPr>
            <w:r w:rsidRPr="00EA4E3A">
              <w:rPr>
                <w:lang w:eastAsia="ja-JP"/>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r2</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r3</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2 PRB set in 2+4 PRB set</w:t>
            </w:r>
          </w:p>
        </w:tc>
        <w:tc>
          <w:tcPr>
            <w:tcW w:w="724" w:type="dxa"/>
            <w:vMerge w:val="restart"/>
            <w:vAlign w:val="center"/>
          </w:tcPr>
          <w:p w:rsidR="00C1336F" w:rsidRPr="00EA4E3A" w:rsidRDefault="00C1336F" w:rsidP="00F167B7">
            <w:pPr>
              <w:pStyle w:val="TAC"/>
              <w:rPr>
                <w:lang w:eastAsia="en-US"/>
              </w:rPr>
            </w:pPr>
            <w:r w:rsidRPr="00EA4E3A">
              <w:rPr>
                <w:lang w:eastAsia="en-US"/>
              </w:rPr>
              <w:t>r4</w:t>
            </w:r>
          </w:p>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4 PRB set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0</w:t>
            </w:r>
          </w:p>
        </w:tc>
      </w:tr>
      <w:tr w:rsidR="00C1336F" w:rsidRPr="00EA4E3A"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Both PRB sets in 2+4 PRB set</w:t>
            </w:r>
          </w:p>
        </w:tc>
        <w:tc>
          <w:tcPr>
            <w:tcW w:w="724" w:type="dxa"/>
            <w:vMerge/>
            <w:vAlign w:val="center"/>
          </w:tcPr>
          <w:p w:rsidR="00C1336F" w:rsidRPr="00EA4E3A"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A4E3A" w:rsidRDefault="00C1336F" w:rsidP="00F167B7">
            <w:pPr>
              <w:pStyle w:val="TAC"/>
              <w:rPr>
                <w:lang w:eastAsia="en-US"/>
              </w:rPr>
            </w:pPr>
            <w:r w:rsidRPr="00EA4E3A">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A4E3A" w:rsidRDefault="00C1336F" w:rsidP="00F167B7">
            <w:pPr>
              <w:pStyle w:val="TAC"/>
              <w:rPr>
                <w:lang w:eastAsia="en-US"/>
              </w:rPr>
            </w:pPr>
            <w:r w:rsidRPr="00EA4E3A">
              <w:rPr>
                <w:lang w:eastAsia="en-US"/>
              </w:rPr>
              <w:t>1</w:t>
            </w:r>
          </w:p>
        </w:tc>
      </w:tr>
    </w:tbl>
    <w:p w:rsidR="00C1336F" w:rsidRPr="00EA4E3A" w:rsidRDefault="00C1336F" w:rsidP="00C1336F">
      <w:pPr>
        <w:jc w:val="center"/>
      </w:pPr>
    </w:p>
    <w:p w:rsidR="00C1336F" w:rsidRPr="00EA4E3A" w:rsidRDefault="00C1336F" w:rsidP="00C1336F">
      <w:pPr>
        <w:pStyle w:val="TH"/>
      </w:pPr>
      <w:r w:rsidRPr="00EA4E3A">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EA4E3A" w:rsidTr="00F167B7">
        <w:trPr>
          <w:cantSplit/>
          <w:jc w:val="center"/>
        </w:trPr>
        <w:tc>
          <w:tcPr>
            <w:tcW w:w="950"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12"/>
                <w:lang w:eastAsia="en-US"/>
              </w:rPr>
              <w:object w:dxaOrig="400" w:dyaOrig="360">
                <v:shape id="_x0000_i3686" type="#_x0000_t75" style="width:19.5pt;height:17.25pt" o:ole="">
                  <v:imagedata r:id="rId4591" o:title=""/>
                </v:shape>
                <o:OLEObject Type="Embed" ProgID="Equation.3" ShapeID="_x0000_i3686" DrawAspect="Content" ObjectID="_1584284201" r:id="rId4592"/>
              </w:object>
            </w:r>
          </w:p>
        </w:tc>
        <w:tc>
          <w:tcPr>
            <w:tcW w:w="951" w:type="dxa"/>
            <w:tcBorders>
              <w:bottom w:val="single" w:sz="4" w:space="0" w:color="auto"/>
            </w:tcBorders>
            <w:shd w:val="clear" w:color="auto" w:fill="E0E0E0"/>
            <w:vAlign w:val="center"/>
          </w:tcPr>
          <w:p w:rsidR="00C1336F" w:rsidRPr="00EA4E3A" w:rsidRDefault="00C1336F" w:rsidP="006D7A9E">
            <w:pPr>
              <w:pStyle w:val="TAH"/>
              <w:rPr>
                <w:rFonts w:eastAsia="SimSun"/>
                <w:lang w:eastAsia="zh-CN"/>
              </w:rPr>
            </w:pPr>
            <w:r w:rsidRPr="00EA4E3A">
              <w:rPr>
                <w:position w:val="-4"/>
                <w:lang w:eastAsia="en-US"/>
              </w:rPr>
              <w:object w:dxaOrig="260" w:dyaOrig="260">
                <v:shape id="_x0000_i3687" type="#_x0000_t75" style="width:12.75pt;height:12.75pt" o:ole="">
                  <v:imagedata r:id="rId4574" o:title=""/>
                </v:shape>
                <o:OLEObject Type="Embed" ProgID="Equation.3" ShapeID="_x0000_i3687" DrawAspect="Content" ObjectID="_1584284202" r:id="rId4593"/>
              </w:object>
            </w:r>
          </w:p>
        </w:tc>
        <w:tc>
          <w:tcPr>
            <w:tcW w:w="951"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4"/>
                <w:lang w:eastAsia="en-US"/>
              </w:rPr>
              <w:object w:dxaOrig="300" w:dyaOrig="260">
                <v:shape id="_x0000_i3688" type="#_x0000_t75" style="width:15pt;height:12.75pt" o:ole="">
                  <v:imagedata r:id="rId4576" o:title=""/>
                </v:shape>
                <o:OLEObject Type="Embed" ProgID="Equation.3" ShapeID="_x0000_i3688" DrawAspect="Content" ObjectID="_1584284203" r:id="rId4594"/>
              </w:object>
            </w:r>
          </w:p>
        </w:tc>
        <w:tc>
          <w:tcPr>
            <w:tcW w:w="951"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6"/>
                <w:lang w:eastAsia="en-US"/>
              </w:rPr>
              <w:object w:dxaOrig="279" w:dyaOrig="279">
                <v:shape id="_x0000_i3689" type="#_x0000_t75" style="width:14.25pt;height:14.25pt" o:ole="">
                  <v:imagedata r:id="rId4578" o:title=""/>
                </v:shape>
                <o:OLEObject Type="Embed" ProgID="Equation.3" ShapeID="_x0000_i3689" DrawAspect="Content" ObjectID="_1584284204" r:id="rId4595"/>
              </w:object>
            </w:r>
          </w:p>
        </w:tc>
        <w:tc>
          <w:tcPr>
            <w:tcW w:w="951"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4"/>
                <w:lang w:eastAsia="en-US"/>
              </w:rPr>
              <w:object w:dxaOrig="300" w:dyaOrig="260">
                <v:shape id="_x0000_i3690" type="#_x0000_t75" style="width:15pt;height:12.75pt" o:ole="">
                  <v:imagedata r:id="rId4580" o:title=""/>
                </v:shape>
                <o:OLEObject Type="Embed" ProgID="Equation.3" ShapeID="_x0000_i3690" DrawAspect="Content" ObjectID="_1584284205" r:id="rId4596"/>
              </w:object>
            </w:r>
          </w:p>
        </w:tc>
      </w:tr>
      <w:tr w:rsidR="00C1336F" w:rsidRPr="00EA4E3A" w:rsidTr="00F167B7">
        <w:trPr>
          <w:cantSplit/>
          <w:jc w:val="center"/>
        </w:trPr>
        <w:tc>
          <w:tcPr>
            <w:tcW w:w="950" w:type="dxa"/>
            <w:shd w:val="clear" w:color="auto" w:fill="auto"/>
            <w:vAlign w:val="center"/>
          </w:tcPr>
          <w:p w:rsidR="00C1336F" w:rsidRPr="00EA4E3A" w:rsidRDefault="00C1336F" w:rsidP="00F167B7">
            <w:pPr>
              <w:pStyle w:val="TAC"/>
              <w:rPr>
                <w:rFonts w:eastAsia="SimSun"/>
                <w:lang w:eastAsia="zh-CN"/>
              </w:rPr>
            </w:pPr>
            <w:r w:rsidRPr="00EA4E3A">
              <w:rPr>
                <w:rFonts w:eastAsia="SimSun"/>
                <w:lang w:eastAsia="zh-CN"/>
              </w:rPr>
              <w:t>1</w:t>
            </w:r>
          </w:p>
        </w:tc>
        <w:tc>
          <w:tcPr>
            <w:tcW w:w="951" w:type="dxa"/>
            <w:shd w:val="clear" w:color="auto" w:fill="auto"/>
            <w:vAlign w:val="center"/>
          </w:tcPr>
          <w:p w:rsidR="00C1336F" w:rsidRPr="00EA4E3A" w:rsidRDefault="00C1336F" w:rsidP="00F167B7">
            <w:pPr>
              <w:pStyle w:val="TAC"/>
              <w:rPr>
                <w:lang w:eastAsia="en-US"/>
              </w:rPr>
            </w:pPr>
            <w:r w:rsidRPr="00EA4E3A">
              <w:rPr>
                <w:lang w:eastAsia="en-US"/>
              </w:rPr>
              <w:t>1</w:t>
            </w:r>
          </w:p>
        </w:tc>
        <w:tc>
          <w:tcPr>
            <w:tcW w:w="951" w:type="dxa"/>
            <w:vAlign w:val="center"/>
          </w:tcPr>
          <w:p w:rsidR="00C1336F" w:rsidRPr="00EA4E3A" w:rsidRDefault="00C1336F" w:rsidP="00F167B7">
            <w:pPr>
              <w:pStyle w:val="TAC"/>
              <w:rPr>
                <w:lang w:eastAsia="en-US"/>
              </w:rPr>
            </w:pPr>
            <w:r w:rsidRPr="00EA4E3A">
              <w:rPr>
                <w:lang w:eastAsia="en-US"/>
              </w:rPr>
              <w:t>-</w:t>
            </w:r>
          </w:p>
        </w:tc>
        <w:tc>
          <w:tcPr>
            <w:tcW w:w="951" w:type="dxa"/>
            <w:vAlign w:val="center"/>
          </w:tcPr>
          <w:p w:rsidR="00C1336F" w:rsidRPr="00EA4E3A" w:rsidRDefault="00C1336F" w:rsidP="00F167B7">
            <w:pPr>
              <w:pStyle w:val="TAC"/>
              <w:rPr>
                <w:lang w:eastAsia="en-US"/>
              </w:rPr>
            </w:pPr>
            <w:r w:rsidRPr="00EA4E3A">
              <w:rPr>
                <w:lang w:eastAsia="en-US"/>
              </w:rPr>
              <w:t>-</w:t>
            </w:r>
          </w:p>
        </w:tc>
        <w:tc>
          <w:tcPr>
            <w:tcW w:w="951" w:type="dxa"/>
            <w:vAlign w:val="center"/>
          </w:tcPr>
          <w:p w:rsidR="00C1336F" w:rsidRPr="00EA4E3A" w:rsidRDefault="00C1336F" w:rsidP="00F167B7">
            <w:pPr>
              <w:pStyle w:val="TAC"/>
              <w:rPr>
                <w:lang w:eastAsia="en-US"/>
              </w:rPr>
            </w:pPr>
            <w:r w:rsidRPr="00EA4E3A">
              <w:rPr>
                <w:lang w:eastAsia="en-US"/>
              </w:rPr>
              <w:t>-</w:t>
            </w:r>
          </w:p>
        </w:tc>
      </w:tr>
      <w:tr w:rsidR="00C1336F" w:rsidRPr="00EA4E3A" w:rsidTr="00F167B7">
        <w:trPr>
          <w:cantSplit/>
          <w:jc w:val="center"/>
        </w:trPr>
        <w:tc>
          <w:tcPr>
            <w:tcW w:w="950" w:type="dxa"/>
            <w:shd w:val="clear" w:color="auto" w:fill="auto"/>
            <w:vAlign w:val="center"/>
          </w:tcPr>
          <w:p w:rsidR="00C1336F" w:rsidRPr="00EA4E3A" w:rsidRDefault="00C1336F" w:rsidP="00F167B7">
            <w:pPr>
              <w:pStyle w:val="TAC"/>
              <w:rPr>
                <w:rFonts w:eastAsia="SimSun"/>
                <w:lang w:val="en-US" w:eastAsia="zh-CN"/>
              </w:rPr>
            </w:pPr>
            <w:r w:rsidRPr="00EA4E3A">
              <w:rPr>
                <w:rFonts w:eastAsia="SimSun"/>
                <w:lang w:val="en-US" w:eastAsia="zh-CN"/>
              </w:rPr>
              <w:t>2</w:t>
            </w:r>
          </w:p>
        </w:tc>
        <w:tc>
          <w:tcPr>
            <w:tcW w:w="951" w:type="dxa"/>
            <w:shd w:val="clear" w:color="auto" w:fill="auto"/>
            <w:vAlign w:val="center"/>
          </w:tcPr>
          <w:p w:rsidR="00C1336F" w:rsidRPr="00EA4E3A" w:rsidRDefault="00C1336F" w:rsidP="00F167B7">
            <w:pPr>
              <w:pStyle w:val="TAC"/>
              <w:rPr>
                <w:rFonts w:eastAsia="SimSun"/>
                <w:lang w:val="en-US" w:eastAsia="zh-CN"/>
              </w:rPr>
            </w:pPr>
            <w:r w:rsidRPr="00EA4E3A">
              <w:rPr>
                <w:rFonts w:eastAsia="SimSun"/>
                <w:lang w:val="en-US" w:eastAsia="zh-CN"/>
              </w:rPr>
              <w:t>1</w:t>
            </w:r>
          </w:p>
        </w:tc>
        <w:tc>
          <w:tcPr>
            <w:tcW w:w="951" w:type="dxa"/>
            <w:vAlign w:val="center"/>
          </w:tcPr>
          <w:p w:rsidR="00C1336F" w:rsidRPr="00EA4E3A" w:rsidRDefault="00C1336F" w:rsidP="00F167B7">
            <w:pPr>
              <w:pStyle w:val="TAC"/>
              <w:rPr>
                <w:rFonts w:eastAsia="SimSun"/>
                <w:lang w:val="en-US" w:eastAsia="zh-CN"/>
              </w:rPr>
            </w:pPr>
            <w:r w:rsidRPr="00EA4E3A">
              <w:rPr>
                <w:rFonts w:eastAsia="SimSun"/>
                <w:lang w:val="en-US" w:eastAsia="zh-CN"/>
              </w:rPr>
              <w:t>2</w:t>
            </w:r>
          </w:p>
        </w:tc>
        <w:tc>
          <w:tcPr>
            <w:tcW w:w="951" w:type="dxa"/>
            <w:vAlign w:val="center"/>
          </w:tcPr>
          <w:p w:rsidR="00C1336F" w:rsidRPr="00EA4E3A" w:rsidRDefault="00C1336F" w:rsidP="00F167B7">
            <w:pPr>
              <w:pStyle w:val="TAC"/>
              <w:rPr>
                <w:rFonts w:eastAsia="SimSun"/>
                <w:lang w:val="en-US" w:eastAsia="zh-CN"/>
              </w:rPr>
            </w:pPr>
            <w:r w:rsidRPr="00EA4E3A">
              <w:rPr>
                <w:rFonts w:eastAsia="SimSun"/>
                <w:lang w:val="en-US" w:eastAsia="zh-CN"/>
              </w:rPr>
              <w:t>-</w:t>
            </w:r>
          </w:p>
        </w:tc>
        <w:tc>
          <w:tcPr>
            <w:tcW w:w="951" w:type="dxa"/>
            <w:vAlign w:val="center"/>
          </w:tcPr>
          <w:p w:rsidR="00C1336F" w:rsidRPr="00EA4E3A" w:rsidRDefault="00C1336F" w:rsidP="00F167B7">
            <w:pPr>
              <w:pStyle w:val="TAC"/>
              <w:rPr>
                <w:rFonts w:eastAsia="SimSun"/>
                <w:lang w:val="en-US" w:eastAsia="zh-CN"/>
              </w:rPr>
            </w:pPr>
            <w:r w:rsidRPr="00EA4E3A">
              <w:rPr>
                <w:rFonts w:eastAsia="SimSun"/>
                <w:lang w:val="en-US" w:eastAsia="zh-CN"/>
              </w:rPr>
              <w:t>-</w:t>
            </w:r>
          </w:p>
        </w:tc>
      </w:tr>
      <w:tr w:rsidR="00C1336F" w:rsidRPr="00EA4E3A" w:rsidTr="00F167B7">
        <w:trPr>
          <w:cantSplit/>
          <w:jc w:val="center"/>
        </w:trPr>
        <w:tc>
          <w:tcPr>
            <w:tcW w:w="950" w:type="dxa"/>
            <w:shd w:val="clear" w:color="auto" w:fill="auto"/>
            <w:vAlign w:val="center"/>
          </w:tcPr>
          <w:p w:rsidR="00C1336F" w:rsidRPr="00EA4E3A" w:rsidRDefault="00C1336F" w:rsidP="00F167B7">
            <w:pPr>
              <w:pStyle w:val="TAC"/>
              <w:rPr>
                <w:lang w:eastAsia="en-US"/>
              </w:rPr>
            </w:pPr>
            <w:r w:rsidRPr="00EA4E3A">
              <w:rPr>
                <w:lang w:eastAsia="en-US"/>
              </w:rPr>
              <w:t>4</w:t>
            </w:r>
          </w:p>
        </w:tc>
        <w:tc>
          <w:tcPr>
            <w:tcW w:w="951" w:type="dxa"/>
            <w:shd w:val="clear" w:color="auto" w:fill="auto"/>
            <w:vAlign w:val="center"/>
          </w:tcPr>
          <w:p w:rsidR="00C1336F" w:rsidRPr="00EA4E3A" w:rsidRDefault="00C1336F" w:rsidP="00F167B7">
            <w:pPr>
              <w:pStyle w:val="TAC"/>
              <w:rPr>
                <w:lang w:eastAsia="en-US"/>
              </w:rPr>
            </w:pPr>
            <w:r w:rsidRPr="00EA4E3A">
              <w:rPr>
                <w:lang w:eastAsia="en-US"/>
              </w:rPr>
              <w:t>1</w:t>
            </w:r>
          </w:p>
        </w:tc>
        <w:tc>
          <w:tcPr>
            <w:tcW w:w="951" w:type="dxa"/>
            <w:vAlign w:val="center"/>
          </w:tcPr>
          <w:p w:rsidR="00C1336F" w:rsidRPr="00EA4E3A" w:rsidRDefault="00C1336F" w:rsidP="00F167B7">
            <w:pPr>
              <w:pStyle w:val="TAC"/>
              <w:rPr>
                <w:lang w:eastAsia="en-US"/>
              </w:rPr>
            </w:pPr>
            <w:r w:rsidRPr="00EA4E3A">
              <w:rPr>
                <w:lang w:eastAsia="en-US"/>
              </w:rPr>
              <w:t>2</w:t>
            </w:r>
          </w:p>
        </w:tc>
        <w:tc>
          <w:tcPr>
            <w:tcW w:w="951" w:type="dxa"/>
            <w:vAlign w:val="center"/>
          </w:tcPr>
          <w:p w:rsidR="00C1336F" w:rsidRPr="00EA4E3A" w:rsidRDefault="00C1336F" w:rsidP="00F167B7">
            <w:pPr>
              <w:pStyle w:val="TAC"/>
              <w:rPr>
                <w:lang w:eastAsia="en-US"/>
              </w:rPr>
            </w:pPr>
            <w:r w:rsidRPr="00EA4E3A">
              <w:rPr>
                <w:lang w:eastAsia="en-US"/>
              </w:rPr>
              <w:t>4</w:t>
            </w:r>
          </w:p>
        </w:tc>
        <w:tc>
          <w:tcPr>
            <w:tcW w:w="951" w:type="dxa"/>
            <w:vAlign w:val="center"/>
          </w:tcPr>
          <w:p w:rsidR="00C1336F" w:rsidRPr="00EA4E3A" w:rsidRDefault="00C1336F" w:rsidP="00F167B7">
            <w:pPr>
              <w:pStyle w:val="TAC"/>
              <w:rPr>
                <w:lang w:eastAsia="en-US"/>
              </w:rPr>
            </w:pPr>
            <w:r w:rsidRPr="00EA4E3A">
              <w:rPr>
                <w:lang w:eastAsia="en-US"/>
              </w:rPr>
              <w:t>-</w:t>
            </w:r>
          </w:p>
        </w:tc>
      </w:tr>
      <w:tr w:rsidR="00C1336F" w:rsidRPr="00EA4E3A" w:rsidTr="00F167B7">
        <w:trPr>
          <w:cantSplit/>
          <w:jc w:val="center"/>
        </w:trPr>
        <w:tc>
          <w:tcPr>
            <w:tcW w:w="950" w:type="dxa"/>
            <w:shd w:val="clear" w:color="auto" w:fill="auto"/>
            <w:vAlign w:val="center"/>
          </w:tcPr>
          <w:p w:rsidR="00C1336F" w:rsidRPr="00EA4E3A" w:rsidRDefault="00C1336F" w:rsidP="00F167B7">
            <w:pPr>
              <w:pStyle w:val="TAC"/>
              <w:rPr>
                <w:lang w:eastAsia="en-US"/>
              </w:rPr>
            </w:pPr>
            <w:r w:rsidRPr="00EA4E3A">
              <w:rPr>
                <w:lang w:eastAsia="en-US"/>
              </w:rPr>
              <w:t>&gt;=8</w:t>
            </w:r>
          </w:p>
        </w:tc>
        <w:tc>
          <w:tcPr>
            <w:tcW w:w="951" w:type="dxa"/>
            <w:shd w:val="clear" w:color="auto" w:fill="auto"/>
            <w:vAlign w:val="center"/>
          </w:tcPr>
          <w:p w:rsidR="00C1336F" w:rsidRPr="00EA4E3A" w:rsidRDefault="00C1336F" w:rsidP="00F167B7">
            <w:pPr>
              <w:pStyle w:val="TAC"/>
              <w:rPr>
                <w:lang w:val="en-US" w:eastAsia="en-US"/>
              </w:rPr>
            </w:pPr>
            <w:r w:rsidRPr="00EA4E3A">
              <w:rPr>
                <w:position w:val="-12"/>
                <w:lang w:eastAsia="en-US"/>
              </w:rPr>
              <w:object w:dxaOrig="680" w:dyaOrig="360">
                <v:shape id="_x0000_i3691" type="#_x0000_t75" style="width:33pt;height:17.25pt" o:ole="">
                  <v:imagedata r:id="rId4597" o:title=""/>
                </v:shape>
                <o:OLEObject Type="Embed" ProgID="Equation.3" ShapeID="_x0000_i3691" DrawAspect="Content" ObjectID="_1584284206" r:id="rId4598"/>
              </w:object>
            </w:r>
          </w:p>
        </w:tc>
        <w:tc>
          <w:tcPr>
            <w:tcW w:w="951" w:type="dxa"/>
            <w:vAlign w:val="center"/>
          </w:tcPr>
          <w:p w:rsidR="00C1336F" w:rsidRPr="00EA4E3A" w:rsidRDefault="00C1336F" w:rsidP="00F167B7">
            <w:pPr>
              <w:pStyle w:val="TAC"/>
              <w:rPr>
                <w:lang w:val="en-US" w:eastAsia="en-US"/>
              </w:rPr>
            </w:pPr>
            <w:r w:rsidRPr="00EA4E3A">
              <w:rPr>
                <w:position w:val="-12"/>
                <w:lang w:eastAsia="en-US"/>
              </w:rPr>
              <w:object w:dxaOrig="680" w:dyaOrig="360">
                <v:shape id="_x0000_i3692" type="#_x0000_t75" style="width:33pt;height:17.25pt" o:ole="">
                  <v:imagedata r:id="rId4599" o:title=""/>
                </v:shape>
                <o:OLEObject Type="Embed" ProgID="Equation.3" ShapeID="_x0000_i3692" DrawAspect="Content" ObjectID="_1584284207" r:id="rId4600"/>
              </w:object>
            </w:r>
          </w:p>
        </w:tc>
        <w:tc>
          <w:tcPr>
            <w:tcW w:w="951" w:type="dxa"/>
            <w:vAlign w:val="center"/>
          </w:tcPr>
          <w:p w:rsidR="00C1336F" w:rsidRPr="00EA4E3A" w:rsidRDefault="00C1336F" w:rsidP="00F167B7">
            <w:pPr>
              <w:pStyle w:val="TAC"/>
              <w:rPr>
                <w:lang w:val="en-US" w:eastAsia="en-US"/>
              </w:rPr>
            </w:pPr>
            <w:r w:rsidRPr="00EA4E3A">
              <w:rPr>
                <w:position w:val="-12"/>
                <w:lang w:eastAsia="en-US"/>
              </w:rPr>
              <w:object w:dxaOrig="680" w:dyaOrig="360">
                <v:shape id="_x0000_i3693" type="#_x0000_t75" style="width:33pt;height:17.25pt" o:ole="">
                  <v:imagedata r:id="rId4601" o:title=""/>
                </v:shape>
                <o:OLEObject Type="Embed" ProgID="Equation.3" ShapeID="_x0000_i3693" DrawAspect="Content" ObjectID="_1584284208" r:id="rId4602"/>
              </w:object>
            </w:r>
          </w:p>
        </w:tc>
        <w:tc>
          <w:tcPr>
            <w:tcW w:w="951" w:type="dxa"/>
            <w:vAlign w:val="center"/>
          </w:tcPr>
          <w:p w:rsidR="00C1336F" w:rsidRPr="00EA4E3A" w:rsidRDefault="00C1336F" w:rsidP="00F167B7">
            <w:pPr>
              <w:pStyle w:val="TAC"/>
              <w:rPr>
                <w:lang w:val="en-US" w:eastAsia="en-US"/>
              </w:rPr>
            </w:pPr>
            <w:r w:rsidRPr="00EA4E3A">
              <w:rPr>
                <w:position w:val="-12"/>
                <w:lang w:eastAsia="en-US"/>
              </w:rPr>
              <w:object w:dxaOrig="400" w:dyaOrig="360">
                <v:shape id="_x0000_i3694" type="#_x0000_t75" style="width:19.5pt;height:17.25pt" o:ole="">
                  <v:imagedata r:id="rId4591" o:title=""/>
                </v:shape>
                <o:OLEObject Type="Embed" ProgID="Equation.3" ShapeID="_x0000_i3694" DrawAspect="Content" ObjectID="_1584284209" r:id="rId4603"/>
              </w:object>
            </w:r>
          </w:p>
        </w:tc>
      </w:tr>
    </w:tbl>
    <w:p w:rsidR="00C1336F" w:rsidRPr="00EA4E3A" w:rsidRDefault="00C1336F" w:rsidP="00C1336F"/>
    <w:p w:rsidR="00C1336F" w:rsidRPr="00EA4E3A" w:rsidRDefault="00C1336F" w:rsidP="001069DC">
      <w:pPr>
        <w:pStyle w:val="TH"/>
      </w:pPr>
      <w:r w:rsidRPr="00EA4E3A">
        <w:t>Table 9.1.5-4: Repetition levels for Type1</w:t>
      </w:r>
      <w:r w:rsidR="00E5733E" w:rsidRPr="00EA4E3A">
        <w:t>/1A</w:t>
      </w:r>
      <w:r w:rsidRPr="00EA4E3A">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16"/>
        <w:gridCol w:w="502"/>
        <w:gridCol w:w="517"/>
      </w:tblGrid>
      <w:tr w:rsidR="00C1336F" w:rsidRPr="00EA4E3A" w:rsidTr="006D7A9E">
        <w:trPr>
          <w:cantSplit/>
          <w:jc w:val="center"/>
        </w:trPr>
        <w:tc>
          <w:tcPr>
            <w:tcW w:w="977"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12"/>
                <w:lang w:eastAsia="en-US"/>
              </w:rPr>
              <w:object w:dxaOrig="400" w:dyaOrig="360">
                <v:shape id="_x0000_i3695" type="#_x0000_t75" style="width:19.5pt;height:17.25pt" o:ole="">
                  <v:imagedata r:id="rId4591" o:title=""/>
                </v:shape>
                <o:OLEObject Type="Embed" ProgID="Equation.3" ShapeID="_x0000_i3695" DrawAspect="Content" ObjectID="_1584284210" r:id="rId4604"/>
              </w:object>
            </w:r>
          </w:p>
        </w:tc>
        <w:tc>
          <w:tcPr>
            <w:tcW w:w="583" w:type="dxa"/>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4"/>
                <w:lang w:eastAsia="en-US"/>
              </w:rPr>
              <w:object w:dxaOrig="260" w:dyaOrig="260">
                <v:shape id="_x0000_i3696" type="#_x0000_t75" style="width:12.75pt;height:12.75pt" o:ole="">
                  <v:imagedata r:id="rId4574" o:title=""/>
                </v:shape>
                <o:OLEObject Type="Embed" ProgID="Equation.3" ShapeID="_x0000_i3696" DrawAspect="Content" ObjectID="_1584284211" r:id="rId4605"/>
              </w:object>
            </w:r>
          </w:p>
        </w:tc>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4"/>
                <w:lang w:eastAsia="en-US"/>
              </w:rPr>
              <w:object w:dxaOrig="300" w:dyaOrig="260">
                <v:shape id="_x0000_i3697" type="#_x0000_t75" style="width:15pt;height:12.75pt" o:ole="">
                  <v:imagedata r:id="rId4576" o:title=""/>
                </v:shape>
                <o:OLEObject Type="Embed" ProgID="Equation.3" ShapeID="_x0000_i3697" DrawAspect="Content" ObjectID="_1584284212" r:id="rId4606"/>
              </w:object>
            </w:r>
          </w:p>
        </w:tc>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6"/>
                <w:lang w:eastAsia="en-US"/>
              </w:rPr>
              <w:object w:dxaOrig="279" w:dyaOrig="279">
                <v:shape id="_x0000_i3698" type="#_x0000_t75" style="width:14.25pt;height:14.25pt" o:ole="">
                  <v:imagedata r:id="rId4578" o:title=""/>
                </v:shape>
                <o:OLEObject Type="Embed" ProgID="Equation.3" ShapeID="_x0000_i3698" DrawAspect="Content" ObjectID="_1584284213" r:id="rId4607"/>
              </w:object>
            </w:r>
          </w:p>
        </w:tc>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position w:val="-4"/>
                <w:lang w:eastAsia="en-US"/>
              </w:rPr>
              <w:object w:dxaOrig="300" w:dyaOrig="260">
                <v:shape id="_x0000_i3699" type="#_x0000_t75" style="width:15pt;height:12.75pt" o:ole="">
                  <v:imagedata r:id="rId4580" o:title=""/>
                </v:shape>
                <o:OLEObject Type="Embed" ProgID="Equation.3" ShapeID="_x0000_i3699" DrawAspect="Content" ObjectID="_1584284214" r:id="rId4608"/>
              </w:objec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rFonts w:eastAsia="SimSun"/>
                <w:lang w:eastAsia="zh-CN"/>
              </w:rPr>
            </w:pPr>
            <w:r w:rsidRPr="00EA4E3A">
              <w:rPr>
                <w:rFonts w:eastAsia="SimSun"/>
                <w:lang w:eastAsia="zh-CN"/>
              </w:rPr>
              <w:t>256</w:t>
            </w:r>
          </w:p>
        </w:tc>
        <w:tc>
          <w:tcPr>
            <w:tcW w:w="583" w:type="dxa"/>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16</w:t>
            </w:r>
          </w:p>
        </w:tc>
        <w:tc>
          <w:tcPr>
            <w:tcW w:w="0" w:type="auto"/>
            <w:vAlign w:val="center"/>
          </w:tcPr>
          <w:p w:rsidR="00C1336F" w:rsidRPr="00EA4E3A" w:rsidRDefault="00C1336F" w:rsidP="00F167B7">
            <w:pPr>
              <w:pStyle w:val="TAC"/>
              <w:rPr>
                <w:lang w:eastAsia="en-US"/>
              </w:rPr>
            </w:pPr>
            <w:r w:rsidRPr="00EA4E3A">
              <w:rPr>
                <w:lang w:eastAsia="en-US"/>
              </w:rPr>
              <w:t>64</w:t>
            </w:r>
          </w:p>
        </w:tc>
        <w:tc>
          <w:tcPr>
            <w:tcW w:w="0" w:type="auto"/>
            <w:vAlign w:val="center"/>
          </w:tcPr>
          <w:p w:rsidR="00C1336F" w:rsidRPr="00EA4E3A" w:rsidRDefault="00C1336F" w:rsidP="00F167B7">
            <w:pPr>
              <w:pStyle w:val="TAC"/>
              <w:rPr>
                <w:lang w:eastAsia="en-US"/>
              </w:rPr>
            </w:pPr>
            <w:r w:rsidRPr="00EA4E3A">
              <w:rPr>
                <w:lang w:eastAsia="en-US"/>
              </w:rPr>
              <w:t>256</w: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rFonts w:eastAsia="SimSun"/>
                <w:lang w:val="en-US" w:eastAsia="zh-CN"/>
              </w:rPr>
            </w:pPr>
            <w:r w:rsidRPr="00EA4E3A">
              <w:rPr>
                <w:rFonts w:eastAsia="SimSun"/>
                <w:lang w:val="en-US" w:eastAsia="zh-CN"/>
              </w:rPr>
              <w:t>128</w:t>
            </w:r>
          </w:p>
        </w:tc>
        <w:tc>
          <w:tcPr>
            <w:tcW w:w="583" w:type="dxa"/>
            <w:vAlign w:val="center"/>
          </w:tcPr>
          <w:p w:rsidR="00C1336F" w:rsidRPr="00EA4E3A" w:rsidRDefault="00C1336F" w:rsidP="00F167B7">
            <w:pPr>
              <w:pStyle w:val="TAC"/>
              <w:rPr>
                <w:rFonts w:eastAsia="SimSun"/>
                <w:lang w:val="en-US" w:eastAsia="zh-CN"/>
              </w:rPr>
            </w:pPr>
            <w:r w:rsidRPr="00EA4E3A">
              <w:rPr>
                <w:rFonts w:eastAsia="SimSun"/>
                <w:lang w:val="en-US" w:eastAsia="zh-CN"/>
              </w:rPr>
              <w:t>2</w:t>
            </w:r>
          </w:p>
        </w:tc>
        <w:tc>
          <w:tcPr>
            <w:tcW w:w="0" w:type="auto"/>
            <w:vAlign w:val="center"/>
          </w:tcPr>
          <w:p w:rsidR="00C1336F" w:rsidRPr="00EA4E3A" w:rsidRDefault="00C1336F" w:rsidP="00F167B7">
            <w:pPr>
              <w:pStyle w:val="TAC"/>
              <w:rPr>
                <w:rFonts w:eastAsia="SimSun"/>
                <w:lang w:val="en-US" w:eastAsia="zh-CN"/>
              </w:rPr>
            </w:pPr>
            <w:r w:rsidRPr="00EA4E3A">
              <w:rPr>
                <w:rFonts w:eastAsia="SimSun"/>
                <w:lang w:val="en-US" w:eastAsia="zh-CN"/>
              </w:rPr>
              <w:t>16</w:t>
            </w:r>
          </w:p>
        </w:tc>
        <w:tc>
          <w:tcPr>
            <w:tcW w:w="0" w:type="auto"/>
            <w:vAlign w:val="center"/>
          </w:tcPr>
          <w:p w:rsidR="00C1336F" w:rsidRPr="00EA4E3A" w:rsidRDefault="00C1336F" w:rsidP="00F167B7">
            <w:pPr>
              <w:pStyle w:val="TAC"/>
              <w:rPr>
                <w:rFonts w:eastAsia="SimSun"/>
                <w:lang w:val="en-US" w:eastAsia="zh-CN"/>
              </w:rPr>
            </w:pPr>
            <w:r w:rsidRPr="00EA4E3A">
              <w:rPr>
                <w:rFonts w:eastAsia="SimSun"/>
                <w:lang w:val="en-US" w:eastAsia="zh-CN"/>
              </w:rPr>
              <w:t>64</w:t>
            </w:r>
          </w:p>
        </w:tc>
        <w:tc>
          <w:tcPr>
            <w:tcW w:w="0" w:type="auto"/>
            <w:vAlign w:val="center"/>
          </w:tcPr>
          <w:p w:rsidR="00C1336F" w:rsidRPr="00EA4E3A" w:rsidRDefault="00C1336F" w:rsidP="00F167B7">
            <w:pPr>
              <w:pStyle w:val="TAC"/>
              <w:rPr>
                <w:rFonts w:eastAsia="SimSun"/>
                <w:lang w:val="en-US" w:eastAsia="zh-CN"/>
              </w:rPr>
            </w:pPr>
            <w:r w:rsidRPr="00EA4E3A">
              <w:rPr>
                <w:rFonts w:eastAsia="SimSun"/>
                <w:lang w:val="en-US" w:eastAsia="zh-CN"/>
              </w:rPr>
              <w:t>128</w: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lang w:eastAsia="en-US"/>
              </w:rPr>
            </w:pPr>
            <w:r w:rsidRPr="00EA4E3A">
              <w:rPr>
                <w:lang w:eastAsia="en-US"/>
              </w:rPr>
              <w:t>64</w:t>
            </w:r>
          </w:p>
        </w:tc>
        <w:tc>
          <w:tcPr>
            <w:tcW w:w="583" w:type="dxa"/>
            <w:vAlign w:val="center"/>
          </w:tcPr>
          <w:p w:rsidR="00C1336F" w:rsidRPr="00EA4E3A" w:rsidRDefault="00C1336F" w:rsidP="00F167B7">
            <w:pPr>
              <w:pStyle w:val="TAC"/>
              <w:rPr>
                <w:lang w:eastAsia="en-US"/>
              </w:rPr>
            </w:pPr>
            <w:r w:rsidRPr="00EA4E3A">
              <w:rPr>
                <w:lang w:eastAsia="en-US"/>
              </w:rPr>
              <w:t>2</w:t>
            </w:r>
          </w:p>
        </w:tc>
        <w:tc>
          <w:tcPr>
            <w:tcW w:w="0" w:type="auto"/>
            <w:vAlign w:val="center"/>
          </w:tcPr>
          <w:p w:rsidR="00C1336F" w:rsidRPr="00EA4E3A" w:rsidRDefault="00C1336F" w:rsidP="00F167B7">
            <w:pPr>
              <w:pStyle w:val="TAC"/>
              <w:rPr>
                <w:lang w:eastAsia="en-US"/>
              </w:rPr>
            </w:pPr>
            <w:r w:rsidRPr="00EA4E3A">
              <w:rPr>
                <w:lang w:eastAsia="en-US"/>
              </w:rPr>
              <w:t>8</w:t>
            </w:r>
          </w:p>
        </w:tc>
        <w:tc>
          <w:tcPr>
            <w:tcW w:w="0" w:type="auto"/>
            <w:vAlign w:val="center"/>
          </w:tcPr>
          <w:p w:rsidR="00C1336F" w:rsidRPr="00EA4E3A" w:rsidRDefault="00C1336F" w:rsidP="00F167B7">
            <w:pPr>
              <w:pStyle w:val="TAC"/>
              <w:rPr>
                <w:lang w:eastAsia="en-US"/>
              </w:rPr>
            </w:pPr>
            <w:r w:rsidRPr="00EA4E3A">
              <w:rPr>
                <w:lang w:eastAsia="en-US"/>
              </w:rPr>
              <w:t>32</w:t>
            </w:r>
          </w:p>
        </w:tc>
        <w:tc>
          <w:tcPr>
            <w:tcW w:w="0" w:type="auto"/>
            <w:vAlign w:val="center"/>
          </w:tcPr>
          <w:p w:rsidR="00C1336F" w:rsidRPr="00EA4E3A" w:rsidRDefault="00C1336F" w:rsidP="00F167B7">
            <w:pPr>
              <w:pStyle w:val="TAC"/>
              <w:rPr>
                <w:lang w:eastAsia="en-US"/>
              </w:rPr>
            </w:pPr>
            <w:r w:rsidRPr="00EA4E3A">
              <w:rPr>
                <w:lang w:eastAsia="en-US"/>
              </w:rPr>
              <w:t>64</w: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lang w:eastAsia="en-US"/>
              </w:rPr>
            </w:pPr>
            <w:r w:rsidRPr="00EA4E3A">
              <w:rPr>
                <w:lang w:eastAsia="en-US"/>
              </w:rPr>
              <w:t>32</w:t>
            </w:r>
          </w:p>
        </w:tc>
        <w:tc>
          <w:tcPr>
            <w:tcW w:w="583" w:type="dxa"/>
            <w:vAlign w:val="center"/>
          </w:tcPr>
          <w:p w:rsidR="00C1336F" w:rsidRPr="00EA4E3A" w:rsidRDefault="00C1336F" w:rsidP="00F167B7">
            <w:pPr>
              <w:pStyle w:val="TAC"/>
              <w:rPr>
                <w:lang w:val="en-US" w:eastAsia="en-US"/>
              </w:rPr>
            </w:pPr>
            <w:r w:rsidRPr="00EA4E3A">
              <w:rPr>
                <w:lang w:val="en-US" w:eastAsia="en-US"/>
              </w:rPr>
              <w:t>1</w:t>
            </w:r>
          </w:p>
        </w:tc>
        <w:tc>
          <w:tcPr>
            <w:tcW w:w="0" w:type="auto"/>
            <w:vAlign w:val="center"/>
          </w:tcPr>
          <w:p w:rsidR="00C1336F" w:rsidRPr="00EA4E3A" w:rsidRDefault="00C1336F" w:rsidP="00F167B7">
            <w:pPr>
              <w:pStyle w:val="TAC"/>
              <w:rPr>
                <w:lang w:val="en-US" w:eastAsia="en-US"/>
              </w:rPr>
            </w:pPr>
            <w:r w:rsidRPr="00EA4E3A">
              <w:rPr>
                <w:lang w:val="en-US" w:eastAsia="en-US"/>
              </w:rPr>
              <w:t>4</w:t>
            </w:r>
          </w:p>
        </w:tc>
        <w:tc>
          <w:tcPr>
            <w:tcW w:w="0" w:type="auto"/>
            <w:vAlign w:val="center"/>
          </w:tcPr>
          <w:p w:rsidR="00C1336F" w:rsidRPr="00EA4E3A" w:rsidRDefault="00C1336F" w:rsidP="00F167B7">
            <w:pPr>
              <w:pStyle w:val="TAC"/>
              <w:rPr>
                <w:lang w:val="en-US" w:eastAsia="en-US"/>
              </w:rPr>
            </w:pPr>
            <w:r w:rsidRPr="00EA4E3A">
              <w:rPr>
                <w:lang w:val="en-US" w:eastAsia="en-US"/>
              </w:rPr>
              <w:t>16</w:t>
            </w:r>
          </w:p>
        </w:tc>
        <w:tc>
          <w:tcPr>
            <w:tcW w:w="0" w:type="auto"/>
            <w:vAlign w:val="center"/>
          </w:tcPr>
          <w:p w:rsidR="00C1336F" w:rsidRPr="00EA4E3A" w:rsidRDefault="00C1336F" w:rsidP="00F167B7">
            <w:pPr>
              <w:pStyle w:val="TAC"/>
              <w:rPr>
                <w:lang w:val="en-US" w:eastAsia="en-US"/>
              </w:rPr>
            </w:pPr>
            <w:r w:rsidRPr="00EA4E3A">
              <w:rPr>
                <w:lang w:val="en-US" w:eastAsia="en-US"/>
              </w:rPr>
              <w:t>32</w: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lang w:eastAsia="en-US"/>
              </w:rPr>
            </w:pPr>
            <w:r w:rsidRPr="00EA4E3A">
              <w:rPr>
                <w:lang w:eastAsia="en-US"/>
              </w:rPr>
              <w:t>16</w:t>
            </w:r>
          </w:p>
        </w:tc>
        <w:tc>
          <w:tcPr>
            <w:tcW w:w="583" w:type="dxa"/>
          </w:tcPr>
          <w:p w:rsidR="00C1336F" w:rsidRPr="00EA4E3A" w:rsidRDefault="00C1336F" w:rsidP="00F167B7">
            <w:pPr>
              <w:pStyle w:val="TAC"/>
              <w:rPr>
                <w:rFonts w:eastAsia="SimSun"/>
                <w:lang w:eastAsia="zh-CN"/>
              </w:rPr>
            </w:pPr>
            <w:r w:rsidRPr="00EA4E3A">
              <w:rPr>
                <w:rFonts w:eastAsia="SimSun"/>
                <w:lang w:eastAsia="zh-CN"/>
              </w:rPr>
              <w:t>1</w:t>
            </w:r>
          </w:p>
        </w:tc>
        <w:tc>
          <w:tcPr>
            <w:tcW w:w="0" w:type="auto"/>
          </w:tcPr>
          <w:p w:rsidR="00C1336F" w:rsidRPr="00EA4E3A" w:rsidRDefault="00C1336F" w:rsidP="00F167B7">
            <w:pPr>
              <w:pStyle w:val="TAC"/>
              <w:rPr>
                <w:rFonts w:eastAsia="SimSun"/>
                <w:lang w:eastAsia="zh-CN"/>
              </w:rPr>
            </w:pPr>
            <w:r w:rsidRPr="00EA4E3A">
              <w:rPr>
                <w:rFonts w:eastAsia="SimSun"/>
                <w:lang w:eastAsia="zh-CN"/>
              </w:rPr>
              <w:t>4</w:t>
            </w:r>
          </w:p>
        </w:tc>
        <w:tc>
          <w:tcPr>
            <w:tcW w:w="0" w:type="auto"/>
          </w:tcPr>
          <w:p w:rsidR="00C1336F" w:rsidRPr="00EA4E3A" w:rsidRDefault="00C1336F" w:rsidP="00F167B7">
            <w:pPr>
              <w:pStyle w:val="TAC"/>
              <w:rPr>
                <w:rFonts w:eastAsia="SimSun"/>
                <w:lang w:eastAsia="zh-CN"/>
              </w:rPr>
            </w:pPr>
            <w:r w:rsidRPr="00EA4E3A">
              <w:rPr>
                <w:rFonts w:eastAsia="SimSun"/>
                <w:lang w:eastAsia="zh-CN"/>
              </w:rPr>
              <w:t>8</w:t>
            </w:r>
          </w:p>
        </w:tc>
        <w:tc>
          <w:tcPr>
            <w:tcW w:w="0" w:type="auto"/>
          </w:tcPr>
          <w:p w:rsidR="00C1336F" w:rsidRPr="00EA4E3A" w:rsidRDefault="00C1336F" w:rsidP="00F167B7">
            <w:pPr>
              <w:pStyle w:val="TAC"/>
              <w:rPr>
                <w:rFonts w:eastAsia="SimSun"/>
                <w:lang w:eastAsia="zh-CN"/>
              </w:rPr>
            </w:pPr>
            <w:r w:rsidRPr="00EA4E3A">
              <w:rPr>
                <w:rFonts w:eastAsia="SimSun"/>
                <w:lang w:eastAsia="zh-CN"/>
              </w:rPr>
              <w:t>16</w:t>
            </w:r>
          </w:p>
        </w:tc>
      </w:tr>
      <w:tr w:rsidR="00C1336F" w:rsidRPr="00EA4E3A" w:rsidTr="006D7A9E">
        <w:trPr>
          <w:cantSplit/>
          <w:jc w:val="center"/>
        </w:trPr>
        <w:tc>
          <w:tcPr>
            <w:tcW w:w="977" w:type="dxa"/>
            <w:shd w:val="clear" w:color="auto" w:fill="auto"/>
            <w:vAlign w:val="center"/>
          </w:tcPr>
          <w:p w:rsidR="00C1336F" w:rsidRPr="00EA4E3A" w:rsidRDefault="00C1336F" w:rsidP="00F167B7">
            <w:pPr>
              <w:pStyle w:val="TAC"/>
              <w:rPr>
                <w:lang w:eastAsia="en-US"/>
              </w:rPr>
            </w:pPr>
            <w:r w:rsidRPr="00EA4E3A">
              <w:rPr>
                <w:lang w:eastAsia="en-US"/>
              </w:rPr>
              <w:t>8</w:t>
            </w:r>
          </w:p>
        </w:tc>
        <w:tc>
          <w:tcPr>
            <w:tcW w:w="583" w:type="dxa"/>
          </w:tcPr>
          <w:p w:rsidR="00C1336F" w:rsidRPr="00EA4E3A" w:rsidRDefault="00C1336F" w:rsidP="00F167B7">
            <w:pPr>
              <w:pStyle w:val="TAC"/>
              <w:rPr>
                <w:lang w:eastAsia="en-US"/>
              </w:rPr>
            </w:pPr>
            <w:r w:rsidRPr="00EA4E3A">
              <w:rPr>
                <w:lang w:eastAsia="en-US"/>
              </w:rPr>
              <w:t>1</w:t>
            </w:r>
          </w:p>
        </w:tc>
        <w:tc>
          <w:tcPr>
            <w:tcW w:w="0" w:type="auto"/>
          </w:tcPr>
          <w:p w:rsidR="00C1336F" w:rsidRPr="00EA4E3A" w:rsidRDefault="00C1336F" w:rsidP="00F167B7">
            <w:pPr>
              <w:pStyle w:val="TAC"/>
              <w:rPr>
                <w:lang w:eastAsia="en-US"/>
              </w:rPr>
            </w:pPr>
            <w:r w:rsidRPr="00EA4E3A">
              <w:rPr>
                <w:lang w:eastAsia="en-US"/>
              </w:rPr>
              <w:t>2</w:t>
            </w:r>
          </w:p>
        </w:tc>
        <w:tc>
          <w:tcPr>
            <w:tcW w:w="0" w:type="auto"/>
          </w:tcPr>
          <w:p w:rsidR="00C1336F" w:rsidRPr="00EA4E3A" w:rsidRDefault="00C1336F" w:rsidP="00F167B7">
            <w:pPr>
              <w:pStyle w:val="TAC"/>
              <w:rPr>
                <w:lang w:eastAsia="en-US"/>
              </w:rPr>
            </w:pPr>
            <w:r w:rsidRPr="00EA4E3A">
              <w:rPr>
                <w:lang w:eastAsia="en-US"/>
              </w:rPr>
              <w:t>4</w:t>
            </w:r>
          </w:p>
        </w:tc>
        <w:tc>
          <w:tcPr>
            <w:tcW w:w="0" w:type="auto"/>
          </w:tcPr>
          <w:p w:rsidR="00C1336F" w:rsidRPr="00EA4E3A" w:rsidRDefault="00C1336F" w:rsidP="00F167B7">
            <w:pPr>
              <w:pStyle w:val="TAC"/>
              <w:rPr>
                <w:lang w:eastAsia="en-US"/>
              </w:rPr>
            </w:pPr>
            <w:r w:rsidRPr="00EA4E3A">
              <w:rPr>
                <w:lang w:eastAsia="en-US"/>
              </w:rPr>
              <w:t>8</w:t>
            </w:r>
          </w:p>
        </w:tc>
      </w:tr>
      <w:tr w:rsidR="00340C07" w:rsidRPr="00EA4E3A"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EA4E3A" w:rsidRDefault="00340C07" w:rsidP="00836994">
            <w:pPr>
              <w:pStyle w:val="TAC"/>
              <w:rPr>
                <w:lang w:eastAsia="en-US"/>
              </w:rPr>
            </w:pPr>
            <w:r w:rsidRPr="00EA4E3A">
              <w:rPr>
                <w:lang w:eastAsia="en-US"/>
              </w:rPr>
              <w:t>4</w:t>
            </w:r>
          </w:p>
        </w:tc>
        <w:tc>
          <w:tcPr>
            <w:tcW w:w="583" w:type="dxa"/>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r>
      <w:tr w:rsidR="00340C07" w:rsidRPr="00EA4E3A"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EA4E3A" w:rsidRDefault="00340C07" w:rsidP="00836994">
            <w:pPr>
              <w:pStyle w:val="TAC"/>
              <w:rPr>
                <w:lang w:eastAsia="en-US"/>
              </w:rPr>
            </w:pPr>
            <w:r w:rsidRPr="00EA4E3A">
              <w:rPr>
                <w:lang w:eastAsia="en-US"/>
              </w:rPr>
              <w:t>2</w:t>
            </w:r>
          </w:p>
        </w:tc>
        <w:tc>
          <w:tcPr>
            <w:tcW w:w="583" w:type="dxa"/>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r>
      <w:tr w:rsidR="00340C07" w:rsidRPr="00EA4E3A"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Pr="00EA4E3A" w:rsidRDefault="00340C07" w:rsidP="00836994">
            <w:pPr>
              <w:pStyle w:val="TAC"/>
              <w:rPr>
                <w:lang w:eastAsia="en-US"/>
              </w:rPr>
            </w:pPr>
            <w:r w:rsidRPr="00EA4E3A">
              <w:rPr>
                <w:lang w:eastAsia="en-US"/>
              </w:rPr>
              <w:t>1</w:t>
            </w:r>
          </w:p>
        </w:tc>
        <w:tc>
          <w:tcPr>
            <w:tcW w:w="583" w:type="dxa"/>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Pr="00EA4E3A" w:rsidRDefault="00340C07" w:rsidP="00836994">
            <w:pPr>
              <w:pStyle w:val="TAC"/>
              <w:rPr>
                <w:lang w:eastAsia="en-US"/>
              </w:rPr>
            </w:pPr>
            <w:r w:rsidRPr="00EA4E3A">
              <w:rPr>
                <w:lang w:eastAsia="en-US"/>
              </w:rPr>
              <w:t>-</w:t>
            </w:r>
          </w:p>
        </w:tc>
      </w:tr>
    </w:tbl>
    <w:p w:rsidR="00C1336F" w:rsidRPr="00EA4E3A" w:rsidRDefault="00C1336F" w:rsidP="00C1336F"/>
    <w:p w:rsidR="00C1336F" w:rsidRPr="00EA4E3A" w:rsidRDefault="00C1336F" w:rsidP="00C1336F">
      <w:r w:rsidRPr="00EA4E3A">
        <w:t>For Type0-MPDCCH common search space</w:t>
      </w:r>
      <w:r w:rsidR="001069DC" w:rsidRPr="00EA4E3A">
        <w:rPr>
          <w:rFonts w:eastAsia="Malgun Gothic" w:hint="eastAsia"/>
          <w:lang w:eastAsia="ko-KR"/>
        </w:rPr>
        <w:t xml:space="preserve">, the narrowband location and the MPDCCH-PRB-set </w:t>
      </w:r>
      <w:r w:rsidR="008B0F02" w:rsidRPr="00EA4E3A">
        <w:rPr>
          <w:noProof/>
          <w:position w:val="-10"/>
        </w:rPr>
        <w:drawing>
          <wp:inline distT="0" distB="0" distL="0" distR="0">
            <wp:extent cx="152400" cy="171450"/>
            <wp:effectExtent l="0" t="0" r="0" b="0"/>
            <wp:docPr id="276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EA4E3A">
        <w:rPr>
          <w:rFonts w:eastAsia="Malgun Gothic" w:hint="eastAsia"/>
          <w:lang w:eastAsia="ko-KR"/>
        </w:rPr>
        <w:t xml:space="preserve"> are the same as for MPDCCH UE-specific search space, and</w:t>
      </w:r>
    </w:p>
    <w:p w:rsidR="00C1336F" w:rsidRPr="00EA4E3A" w:rsidRDefault="0090766D" w:rsidP="0090766D">
      <w:pPr>
        <w:pStyle w:val="B1"/>
      </w:pPr>
      <w:r w:rsidRPr="00EA4E3A">
        <w:t>-</w:t>
      </w:r>
      <w:r w:rsidRPr="00EA4E3A">
        <w:tab/>
      </w:r>
      <w:r w:rsidR="00C1336F" w:rsidRPr="00EA4E3A">
        <w:t xml:space="preserve">if </w:t>
      </w:r>
      <w:r w:rsidR="00C1336F" w:rsidRPr="00EA4E3A">
        <w:rPr>
          <w:position w:val="-10"/>
        </w:rPr>
        <w:object w:dxaOrig="520" w:dyaOrig="380">
          <v:shape id="_x0000_i3700" type="#_x0000_t75" style="width:26.25pt;height:18.75pt" o:ole="">
            <v:imagedata r:id="rId4489" o:title=""/>
          </v:shape>
          <o:OLEObject Type="Embed" ProgID="Equation.3" ShapeID="_x0000_i3700" DrawAspect="Content" ObjectID="_1584284215" r:id="rId4609"/>
        </w:object>
      </w:r>
      <w:r w:rsidR="00C1336F" w:rsidRPr="00EA4E3A">
        <w:t xml:space="preserve">=2, </w:t>
      </w:r>
    </w:p>
    <w:p w:rsidR="00C1336F" w:rsidRPr="00EA4E3A" w:rsidRDefault="0090766D" w:rsidP="0090766D">
      <w:pPr>
        <w:pStyle w:val="B2"/>
      </w:pPr>
      <w:r w:rsidRPr="00EA4E3A">
        <w:t>-</w:t>
      </w:r>
      <w:r w:rsidRPr="00EA4E3A">
        <w:tab/>
      </w:r>
      <w:r w:rsidR="00C1336F" w:rsidRPr="00EA4E3A">
        <w:rPr>
          <w:position w:val="-14"/>
        </w:rPr>
        <w:object w:dxaOrig="600" w:dyaOrig="400">
          <v:shape id="_x0000_i3701" type="#_x0000_t75" style="width:27.75pt;height:18.75pt" o:ole="">
            <v:imagedata r:id="rId4533" o:title=""/>
          </v:shape>
          <o:OLEObject Type="Embed" ProgID="Equation.3" ShapeID="_x0000_i3701" DrawAspect="Content" ObjectID="_1584284216" r:id="rId4610"/>
        </w:object>
      </w:r>
      <w:r w:rsidR="00C1336F" w:rsidRPr="00EA4E3A">
        <w:t xml:space="preserve">=1 for </w:t>
      </w:r>
      <w:r w:rsidR="00C1336F" w:rsidRPr="00EA4E3A">
        <w:rPr>
          <w:position w:val="-4"/>
        </w:rPr>
        <w:object w:dxaOrig="260" w:dyaOrig="260">
          <v:shape id="_x0000_i3702" type="#_x0000_t75" style="width:13.5pt;height:13.5pt" o:ole="">
            <v:imagedata r:id="rId4535" o:title=""/>
          </v:shape>
          <o:OLEObject Type="Embed" ProgID="Equation.3" ShapeID="_x0000_i3702" DrawAspect="Content" ObjectID="_1584284217" r:id="rId4611"/>
        </w:object>
      </w:r>
      <w:r w:rsidR="00C1336F" w:rsidRPr="00EA4E3A">
        <w:t xml:space="preserve">=8 and repetition levels </w:t>
      </w:r>
      <w:r w:rsidR="00C1336F" w:rsidRPr="00EA4E3A">
        <w:rPr>
          <w:position w:val="-4"/>
        </w:rPr>
        <w:object w:dxaOrig="260" w:dyaOrig="260">
          <v:shape id="_x0000_i3703" type="#_x0000_t75" style="width:12.75pt;height:12.75pt" o:ole="">
            <v:imagedata r:id="rId4574" o:title=""/>
          </v:shape>
          <o:OLEObject Type="Embed" ProgID="Equation.3" ShapeID="_x0000_i3703" DrawAspect="Content" ObjectID="_1584284218" r:id="rId4612"/>
        </w:object>
      </w:r>
      <w:r w:rsidR="00C1336F" w:rsidRPr="00EA4E3A">
        <w:t>,</w:t>
      </w:r>
      <w:r w:rsidR="00C1336F" w:rsidRPr="00EA4E3A">
        <w:rPr>
          <w:position w:val="-4"/>
        </w:rPr>
        <w:object w:dxaOrig="300" w:dyaOrig="260">
          <v:shape id="_x0000_i3704" type="#_x0000_t75" style="width:15pt;height:12.75pt" o:ole="">
            <v:imagedata r:id="rId4576" o:title=""/>
          </v:shape>
          <o:OLEObject Type="Embed" ProgID="Equation.3" ShapeID="_x0000_i3704" DrawAspect="Content" ObjectID="_1584284219" r:id="rId4613"/>
        </w:object>
      </w:r>
      <w:r w:rsidR="00C1336F" w:rsidRPr="00EA4E3A">
        <w:t xml:space="preserve">, </w:t>
      </w:r>
      <w:r w:rsidR="00C1336F" w:rsidRPr="00EA4E3A">
        <w:rPr>
          <w:position w:val="-6"/>
        </w:rPr>
        <w:object w:dxaOrig="279" w:dyaOrig="279">
          <v:shape id="_x0000_i3705" type="#_x0000_t75" style="width:14.25pt;height:14.25pt" o:ole="">
            <v:imagedata r:id="rId4578" o:title=""/>
          </v:shape>
          <o:OLEObject Type="Embed" ProgID="Equation.3" ShapeID="_x0000_i3705" DrawAspect="Content" ObjectID="_1584284220" r:id="rId4614"/>
        </w:object>
      </w:r>
      <w:r w:rsidR="00C1336F" w:rsidRPr="00EA4E3A">
        <w:t xml:space="preserve">, </w:t>
      </w:r>
      <w:r w:rsidR="00C1336F" w:rsidRPr="00EA4E3A">
        <w:rPr>
          <w:position w:val="-4"/>
        </w:rPr>
        <w:object w:dxaOrig="300" w:dyaOrig="260">
          <v:shape id="_x0000_i3706" type="#_x0000_t75" style="width:15pt;height:12.75pt" o:ole="">
            <v:imagedata r:id="rId4580" o:title=""/>
          </v:shape>
          <o:OLEObject Type="Embed" ProgID="Equation.3" ShapeID="_x0000_i3706" DrawAspect="Content" ObjectID="_1584284221" r:id="rId4615"/>
        </w:object>
      </w:r>
      <w:r w:rsidR="00C1336F" w:rsidRPr="00EA4E3A">
        <w:t xml:space="preserve"> given in Table 9.1.5.-3. For all other cases, </w:t>
      </w:r>
      <w:r w:rsidR="00C1336F" w:rsidRPr="00EA4E3A">
        <w:rPr>
          <w:position w:val="-14"/>
        </w:rPr>
        <w:object w:dxaOrig="600" w:dyaOrig="400">
          <v:shape id="_x0000_i3707" type="#_x0000_t75" style="width:27.75pt;height:18.75pt" o:ole="">
            <v:imagedata r:id="rId4533" o:title=""/>
          </v:shape>
          <o:OLEObject Type="Embed" ProgID="Equation.3" ShapeID="_x0000_i3707" DrawAspect="Content" ObjectID="_1584284222" r:id="rId4616"/>
        </w:object>
      </w:r>
      <w:r w:rsidR="00C1336F" w:rsidRPr="00EA4E3A">
        <w:t>=0</w:t>
      </w:r>
    </w:p>
    <w:p w:rsidR="00C1336F" w:rsidRPr="00EA4E3A" w:rsidRDefault="0090766D" w:rsidP="0090766D">
      <w:pPr>
        <w:pStyle w:val="B1"/>
      </w:pPr>
      <w:r w:rsidRPr="00EA4E3A">
        <w:t>-</w:t>
      </w:r>
      <w:r w:rsidRPr="00EA4E3A">
        <w:tab/>
      </w:r>
      <w:r w:rsidR="00C1336F" w:rsidRPr="00EA4E3A">
        <w:t xml:space="preserve">if </w:t>
      </w:r>
      <w:r w:rsidR="00C1336F" w:rsidRPr="00EA4E3A">
        <w:rPr>
          <w:position w:val="-10"/>
        </w:rPr>
        <w:object w:dxaOrig="520" w:dyaOrig="380">
          <v:shape id="_x0000_i3708" type="#_x0000_t75" style="width:26.25pt;height:18.75pt" o:ole="">
            <v:imagedata r:id="rId4489" o:title=""/>
          </v:shape>
          <o:OLEObject Type="Embed" ProgID="Equation.3" ShapeID="_x0000_i3708" DrawAspect="Content" ObjectID="_1584284223" r:id="rId4617"/>
        </w:object>
      </w:r>
      <w:r w:rsidR="00C1336F" w:rsidRPr="00EA4E3A">
        <w:t xml:space="preserve">=4, </w:t>
      </w:r>
    </w:p>
    <w:p w:rsidR="00C1336F" w:rsidRPr="00EA4E3A" w:rsidRDefault="0090766D" w:rsidP="0090766D">
      <w:pPr>
        <w:pStyle w:val="B2"/>
      </w:pPr>
      <w:r w:rsidRPr="00EA4E3A">
        <w:t>-</w:t>
      </w:r>
      <w:r w:rsidRPr="00EA4E3A">
        <w:tab/>
      </w:r>
      <w:r w:rsidR="00C1336F" w:rsidRPr="00EA4E3A">
        <w:rPr>
          <w:position w:val="-14"/>
        </w:rPr>
        <w:object w:dxaOrig="600" w:dyaOrig="400">
          <v:shape id="_x0000_i3709" type="#_x0000_t75" style="width:27.75pt;height:18.75pt" o:ole="">
            <v:imagedata r:id="rId4533" o:title=""/>
          </v:shape>
          <o:OLEObject Type="Embed" ProgID="Equation.3" ShapeID="_x0000_i3709" DrawAspect="Content" ObjectID="_1584284224" r:id="rId4618"/>
        </w:object>
      </w:r>
      <w:r w:rsidR="00C1336F" w:rsidRPr="00EA4E3A">
        <w:t xml:space="preserve">=1 for </w:t>
      </w:r>
      <w:r w:rsidR="00C1336F" w:rsidRPr="00EA4E3A">
        <w:rPr>
          <w:position w:val="-4"/>
        </w:rPr>
        <w:object w:dxaOrig="260" w:dyaOrig="260">
          <v:shape id="_x0000_i3710" type="#_x0000_t75" style="width:13.5pt;height:13.5pt" o:ole="">
            <v:imagedata r:id="rId4535" o:title=""/>
          </v:shape>
          <o:OLEObject Type="Embed" ProgID="Equation.3" ShapeID="_x0000_i3710" DrawAspect="Content" ObjectID="_1584284225" r:id="rId4619"/>
        </w:object>
      </w:r>
      <w:r w:rsidR="00C1336F" w:rsidRPr="00EA4E3A">
        <w:t xml:space="preserve">=16 and repetition levels </w:t>
      </w:r>
      <w:r w:rsidR="00C1336F" w:rsidRPr="00EA4E3A">
        <w:rPr>
          <w:position w:val="-4"/>
        </w:rPr>
        <w:object w:dxaOrig="260" w:dyaOrig="260">
          <v:shape id="_x0000_i3711" type="#_x0000_t75" style="width:12.75pt;height:12.75pt" o:ole="">
            <v:imagedata r:id="rId4574" o:title=""/>
          </v:shape>
          <o:OLEObject Type="Embed" ProgID="Equation.3" ShapeID="_x0000_i3711" DrawAspect="Content" ObjectID="_1584284226" r:id="rId4620"/>
        </w:object>
      </w:r>
      <w:r w:rsidR="00C1336F" w:rsidRPr="00EA4E3A">
        <w:t>,</w:t>
      </w:r>
      <w:r w:rsidR="00C1336F" w:rsidRPr="00EA4E3A">
        <w:rPr>
          <w:position w:val="-4"/>
        </w:rPr>
        <w:object w:dxaOrig="300" w:dyaOrig="260">
          <v:shape id="_x0000_i3712" type="#_x0000_t75" style="width:15pt;height:12.75pt" o:ole="">
            <v:imagedata r:id="rId4576" o:title=""/>
          </v:shape>
          <o:OLEObject Type="Embed" ProgID="Equation.3" ShapeID="_x0000_i3712" DrawAspect="Content" ObjectID="_1584284227" r:id="rId4621"/>
        </w:object>
      </w:r>
      <w:r w:rsidR="00C1336F" w:rsidRPr="00EA4E3A">
        <w:t xml:space="preserve">, </w:t>
      </w:r>
      <w:r w:rsidR="00C1336F" w:rsidRPr="00EA4E3A">
        <w:rPr>
          <w:position w:val="-6"/>
        </w:rPr>
        <w:object w:dxaOrig="279" w:dyaOrig="279">
          <v:shape id="_x0000_i3713" type="#_x0000_t75" style="width:14.25pt;height:14.25pt" o:ole="">
            <v:imagedata r:id="rId4578" o:title=""/>
          </v:shape>
          <o:OLEObject Type="Embed" ProgID="Equation.3" ShapeID="_x0000_i3713" DrawAspect="Content" ObjectID="_1584284228" r:id="rId4622"/>
        </w:object>
      </w:r>
      <w:r w:rsidR="00C1336F" w:rsidRPr="00EA4E3A">
        <w:t xml:space="preserve">, </w:t>
      </w:r>
      <w:r w:rsidR="00C1336F" w:rsidRPr="00EA4E3A">
        <w:rPr>
          <w:position w:val="-4"/>
        </w:rPr>
        <w:object w:dxaOrig="300" w:dyaOrig="260">
          <v:shape id="_x0000_i3714" type="#_x0000_t75" style="width:15pt;height:12.75pt" o:ole="">
            <v:imagedata r:id="rId4580" o:title=""/>
          </v:shape>
          <o:OLEObject Type="Embed" ProgID="Equation.3" ShapeID="_x0000_i3714" DrawAspect="Content" ObjectID="_1584284229" r:id="rId4623"/>
        </w:object>
      </w:r>
      <w:r w:rsidR="00C1336F" w:rsidRPr="00EA4E3A">
        <w:t xml:space="preserve"> given in Table 9.1.5.-3. For all other cases, </w:t>
      </w:r>
      <w:r w:rsidR="00C1336F" w:rsidRPr="00EA4E3A">
        <w:rPr>
          <w:position w:val="-14"/>
        </w:rPr>
        <w:object w:dxaOrig="600" w:dyaOrig="400">
          <v:shape id="_x0000_i3715" type="#_x0000_t75" style="width:27.75pt;height:18.75pt" o:ole="">
            <v:imagedata r:id="rId4533" o:title=""/>
          </v:shape>
          <o:OLEObject Type="Embed" ProgID="Equation.3" ShapeID="_x0000_i3715" DrawAspect="Content" ObjectID="_1584284230" r:id="rId4624"/>
        </w:object>
      </w:r>
      <w:r w:rsidR="00C1336F" w:rsidRPr="00EA4E3A">
        <w:t>=0</w:t>
      </w:r>
    </w:p>
    <w:p w:rsidR="00C1336F" w:rsidRPr="00EA4E3A" w:rsidRDefault="0090766D" w:rsidP="0090766D">
      <w:pPr>
        <w:pStyle w:val="B1"/>
      </w:pPr>
      <w:r w:rsidRPr="00EA4E3A">
        <w:t>-</w:t>
      </w:r>
      <w:r w:rsidRPr="00EA4E3A">
        <w:tab/>
      </w:r>
      <w:r w:rsidR="00C1336F" w:rsidRPr="00EA4E3A">
        <w:t xml:space="preserve">if </w:t>
      </w:r>
      <w:r w:rsidR="00C1336F" w:rsidRPr="00EA4E3A">
        <w:rPr>
          <w:position w:val="-10"/>
        </w:rPr>
        <w:object w:dxaOrig="520" w:dyaOrig="380">
          <v:shape id="_x0000_i3716" type="#_x0000_t75" style="width:26.25pt;height:18.75pt" o:ole="">
            <v:imagedata r:id="rId4489" o:title=""/>
          </v:shape>
          <o:OLEObject Type="Embed" ProgID="Equation.3" ShapeID="_x0000_i3716" DrawAspect="Content" ObjectID="_1584284231" r:id="rId4625"/>
        </w:object>
      </w:r>
      <w:r w:rsidR="00C1336F" w:rsidRPr="00EA4E3A">
        <w:t xml:space="preserve">=2+4, </w:t>
      </w:r>
    </w:p>
    <w:p w:rsidR="00C1336F" w:rsidRPr="00EA4E3A" w:rsidRDefault="0090766D" w:rsidP="0090766D">
      <w:pPr>
        <w:pStyle w:val="B2"/>
      </w:pPr>
      <w:r w:rsidRPr="00EA4E3A">
        <w:lastRenderedPageBreak/>
        <w:t>-</w:t>
      </w:r>
      <w:r w:rsidRPr="00EA4E3A">
        <w:tab/>
      </w:r>
      <w:r w:rsidR="00C1336F" w:rsidRPr="00EA4E3A">
        <w:rPr>
          <w:position w:val="-14"/>
        </w:rPr>
        <w:object w:dxaOrig="600" w:dyaOrig="400">
          <v:shape id="_x0000_i3717" type="#_x0000_t75" style="width:27.75pt;height:18.75pt" o:ole="">
            <v:imagedata r:id="rId4533" o:title=""/>
          </v:shape>
          <o:OLEObject Type="Embed" ProgID="Equation.3" ShapeID="_x0000_i3717" DrawAspect="Content" ObjectID="_1584284232" r:id="rId4626"/>
        </w:object>
      </w:r>
      <w:r w:rsidR="00C1336F" w:rsidRPr="00EA4E3A">
        <w:t xml:space="preserve">=1 for </w:t>
      </w:r>
      <w:r w:rsidR="00C1336F" w:rsidRPr="00EA4E3A">
        <w:rPr>
          <w:position w:val="-4"/>
        </w:rPr>
        <w:object w:dxaOrig="260" w:dyaOrig="260">
          <v:shape id="_x0000_i3718" type="#_x0000_t75" style="width:13.5pt;height:13.5pt" o:ole="">
            <v:imagedata r:id="rId4535" o:title=""/>
          </v:shape>
          <o:OLEObject Type="Embed" ProgID="Equation.3" ShapeID="_x0000_i3718" DrawAspect="Content" ObjectID="_1584284233" r:id="rId4627"/>
        </w:object>
      </w:r>
      <w:r w:rsidR="00C1336F" w:rsidRPr="00EA4E3A">
        <w:t xml:space="preserve">=24 and repetition levels </w:t>
      </w:r>
      <w:r w:rsidR="00C1336F" w:rsidRPr="00EA4E3A">
        <w:rPr>
          <w:position w:val="-4"/>
        </w:rPr>
        <w:object w:dxaOrig="260" w:dyaOrig="260">
          <v:shape id="_x0000_i3719" type="#_x0000_t75" style="width:12.75pt;height:12.75pt" o:ole="">
            <v:imagedata r:id="rId4574" o:title=""/>
          </v:shape>
          <o:OLEObject Type="Embed" ProgID="Equation.3" ShapeID="_x0000_i3719" DrawAspect="Content" ObjectID="_1584284234" r:id="rId4628"/>
        </w:object>
      </w:r>
      <w:r w:rsidR="00C1336F" w:rsidRPr="00EA4E3A">
        <w:t>,</w:t>
      </w:r>
      <w:r w:rsidR="00C1336F" w:rsidRPr="00EA4E3A">
        <w:rPr>
          <w:position w:val="-4"/>
        </w:rPr>
        <w:object w:dxaOrig="300" w:dyaOrig="260">
          <v:shape id="_x0000_i3720" type="#_x0000_t75" style="width:15pt;height:12.75pt" o:ole="">
            <v:imagedata r:id="rId4576" o:title=""/>
          </v:shape>
          <o:OLEObject Type="Embed" ProgID="Equation.3" ShapeID="_x0000_i3720" DrawAspect="Content" ObjectID="_1584284235" r:id="rId4629"/>
        </w:object>
      </w:r>
      <w:r w:rsidR="00C1336F" w:rsidRPr="00EA4E3A">
        <w:t xml:space="preserve">, </w:t>
      </w:r>
      <w:r w:rsidR="00C1336F" w:rsidRPr="00EA4E3A">
        <w:rPr>
          <w:position w:val="-6"/>
        </w:rPr>
        <w:object w:dxaOrig="279" w:dyaOrig="279">
          <v:shape id="_x0000_i3721" type="#_x0000_t75" style="width:14.25pt;height:14.25pt" o:ole="">
            <v:imagedata r:id="rId4578" o:title=""/>
          </v:shape>
          <o:OLEObject Type="Embed" ProgID="Equation.3" ShapeID="_x0000_i3721" DrawAspect="Content" ObjectID="_1584284236" r:id="rId4630"/>
        </w:object>
      </w:r>
      <w:r w:rsidR="00C1336F" w:rsidRPr="00EA4E3A">
        <w:t xml:space="preserve">, </w:t>
      </w:r>
      <w:r w:rsidR="00C1336F" w:rsidRPr="00EA4E3A">
        <w:rPr>
          <w:position w:val="-4"/>
        </w:rPr>
        <w:object w:dxaOrig="300" w:dyaOrig="260">
          <v:shape id="_x0000_i3722" type="#_x0000_t75" style="width:15pt;height:12.75pt" o:ole="">
            <v:imagedata r:id="rId4580" o:title=""/>
          </v:shape>
          <o:OLEObject Type="Embed" ProgID="Equation.3" ShapeID="_x0000_i3722" DrawAspect="Content" ObjectID="_1584284237" r:id="rId4631"/>
        </w:object>
      </w:r>
      <w:r w:rsidR="00C1336F" w:rsidRPr="00EA4E3A">
        <w:t xml:space="preserve"> given in Table 9.1.5.-3. For all other cases, </w:t>
      </w:r>
      <w:r w:rsidR="00C1336F" w:rsidRPr="00EA4E3A">
        <w:rPr>
          <w:position w:val="-14"/>
        </w:rPr>
        <w:object w:dxaOrig="600" w:dyaOrig="400">
          <v:shape id="_x0000_i3723" type="#_x0000_t75" style="width:27.75pt;height:18.75pt" o:ole="">
            <v:imagedata r:id="rId4533" o:title=""/>
          </v:shape>
          <o:OLEObject Type="Embed" ProgID="Equation.3" ShapeID="_x0000_i3723" DrawAspect="Content" ObjectID="_1584284238" r:id="rId4632"/>
        </w:object>
      </w:r>
      <w:r w:rsidR="00C1336F" w:rsidRPr="00EA4E3A">
        <w:t>=0</w:t>
      </w:r>
    </w:p>
    <w:p w:rsidR="00816E8E" w:rsidRPr="00EA4E3A" w:rsidRDefault="00816E8E" w:rsidP="00911E27">
      <w:pPr>
        <w:pStyle w:val="B1"/>
        <w:rPr>
          <w:rFonts w:eastAsia="MS Mincho"/>
          <w:lang w:eastAsia="ja-JP"/>
        </w:rPr>
      </w:pPr>
      <w:r w:rsidRPr="00EA4E3A">
        <w:rPr>
          <w:rFonts w:eastAsia="MS Mincho" w:hint="eastAsia"/>
          <w:lang w:eastAsia="ja-JP"/>
        </w:rPr>
        <w:t xml:space="preserve">where </w:t>
      </w:r>
      <w:r w:rsidRPr="00EA4E3A">
        <w:rPr>
          <w:position w:val="-4"/>
        </w:rPr>
        <w:object w:dxaOrig="260" w:dyaOrig="260">
          <v:shape id="_x0000_i3724" type="#_x0000_t75" style="width:12.75pt;height:12.75pt" o:ole="">
            <v:imagedata r:id="rId4574" o:title=""/>
          </v:shape>
          <o:OLEObject Type="Embed" ProgID="Equation.3" ShapeID="_x0000_i3724" DrawAspect="Content" ObjectID="_1584284239" r:id="rId4633"/>
        </w:object>
      </w:r>
      <w:r w:rsidRPr="00EA4E3A">
        <w:t xml:space="preserve">, </w:t>
      </w:r>
      <w:r w:rsidRPr="00EA4E3A">
        <w:rPr>
          <w:position w:val="-4"/>
        </w:rPr>
        <w:object w:dxaOrig="300" w:dyaOrig="260">
          <v:shape id="_x0000_i3725" type="#_x0000_t75" style="width:15pt;height:12.75pt" o:ole="">
            <v:imagedata r:id="rId4576" o:title=""/>
          </v:shape>
          <o:OLEObject Type="Embed" ProgID="Equation.3" ShapeID="_x0000_i3725" DrawAspect="Content" ObjectID="_1584284240" r:id="rId4634"/>
        </w:object>
      </w:r>
      <w:r w:rsidRPr="00EA4E3A">
        <w:t xml:space="preserve">, </w:t>
      </w:r>
      <w:r w:rsidRPr="00EA4E3A">
        <w:rPr>
          <w:position w:val="-6"/>
        </w:rPr>
        <w:object w:dxaOrig="279" w:dyaOrig="279">
          <v:shape id="_x0000_i3726" type="#_x0000_t75" style="width:14.25pt;height:14.25pt" o:ole="">
            <v:imagedata r:id="rId4578" o:title=""/>
          </v:shape>
          <o:OLEObject Type="Embed" ProgID="Equation.3" ShapeID="_x0000_i3726" DrawAspect="Content" ObjectID="_1584284241" r:id="rId4635"/>
        </w:object>
      </w:r>
      <w:r w:rsidRPr="00EA4E3A">
        <w:t xml:space="preserve">, </w:t>
      </w:r>
      <w:r w:rsidRPr="00EA4E3A">
        <w:rPr>
          <w:position w:val="-4"/>
        </w:rPr>
        <w:object w:dxaOrig="300" w:dyaOrig="260">
          <v:shape id="_x0000_i3727" type="#_x0000_t75" style="width:15pt;height:12.75pt" o:ole="">
            <v:imagedata r:id="rId4580" o:title=""/>
          </v:shape>
          <o:OLEObject Type="Embed" ProgID="Equation.3" ShapeID="_x0000_i3727" DrawAspect="Content" ObjectID="_1584284242" r:id="rId4636"/>
        </w:object>
      </w:r>
      <w:r w:rsidRPr="00EA4E3A">
        <w:rPr>
          <w:rFonts w:eastAsia="MS Mincho" w:hint="eastAsia"/>
          <w:lang w:eastAsia="ja-JP"/>
        </w:rPr>
        <w:t xml:space="preserve"> </w:t>
      </w:r>
      <w:r w:rsidRPr="00EA4E3A">
        <w:t xml:space="preserve">are determined from Table 9.1.5-3 by substituting the value of </w:t>
      </w:r>
      <w:r w:rsidRPr="00EA4E3A">
        <w:rPr>
          <w:position w:val="-12"/>
        </w:rPr>
        <w:object w:dxaOrig="400" w:dyaOrig="360">
          <v:shape id="_x0000_i3728" type="#_x0000_t75" style="width:19.5pt;height:17.25pt" o:ole="">
            <v:imagedata r:id="rId4582" o:title=""/>
          </v:shape>
          <o:OLEObject Type="Embed" ProgID="Equation.3" ShapeID="_x0000_i3728" DrawAspect="Content" ObjectID="_1584284243" r:id="rId4637"/>
        </w:object>
      </w:r>
      <w:r w:rsidRPr="00EA4E3A">
        <w:t xml:space="preserve"> with the value of higher layer parameter </w:t>
      </w:r>
      <w:r w:rsidRPr="00EA4E3A">
        <w:rPr>
          <w:i/>
        </w:rPr>
        <w:t>mPDCCH-NumRepetition</w:t>
      </w:r>
      <w:r w:rsidRPr="00EA4E3A">
        <w:t>.</w:t>
      </w:r>
    </w:p>
    <w:p w:rsidR="00C1336F" w:rsidRPr="00EA4E3A" w:rsidRDefault="00C1336F" w:rsidP="00C1336F">
      <w:r w:rsidRPr="00EA4E3A">
        <w:t>For Type1-MPDCCH common search space</w:t>
      </w:r>
      <w:r w:rsidR="00E5733E" w:rsidRPr="00EA4E3A">
        <w:t xml:space="preserve"> and Type1A-MPDCCH common search space</w:t>
      </w:r>
      <w:r w:rsidRPr="00EA4E3A">
        <w:t xml:space="preserve">, the number of PRB-pairs in MPDCCH-PRB-set </w:t>
      </w:r>
      <w:r w:rsidR="008B0F02" w:rsidRPr="00EA4E3A">
        <w:rPr>
          <w:noProof/>
          <w:position w:val="-10"/>
        </w:rPr>
        <w:drawing>
          <wp:inline distT="0" distB="0" distL="0" distR="0">
            <wp:extent cx="152400" cy="17145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is 2+4 PRB-pairs, and</w:t>
      </w:r>
    </w:p>
    <w:p w:rsidR="00E5733E" w:rsidRPr="00EA4E3A" w:rsidRDefault="0090766D" w:rsidP="0090766D">
      <w:pPr>
        <w:pStyle w:val="B1"/>
      </w:pPr>
      <w:r w:rsidRPr="00EA4E3A">
        <w:t>-</w:t>
      </w:r>
      <w:r w:rsidRPr="00EA4E3A">
        <w:tab/>
      </w:r>
      <w:r w:rsidR="00C1336F" w:rsidRPr="00EA4E3A">
        <w:rPr>
          <w:position w:val="-14"/>
        </w:rPr>
        <w:object w:dxaOrig="600" w:dyaOrig="400">
          <v:shape id="_x0000_i3729" type="#_x0000_t75" style="width:27.75pt;height:18.75pt" o:ole="">
            <v:imagedata r:id="rId4533" o:title=""/>
          </v:shape>
          <o:OLEObject Type="Embed" ProgID="Equation.3" ShapeID="_x0000_i3729" DrawAspect="Content" ObjectID="_1584284244" r:id="rId4638"/>
        </w:object>
      </w:r>
      <w:r w:rsidR="00C1336F" w:rsidRPr="00EA4E3A">
        <w:t xml:space="preserve">=1 for </w:t>
      </w:r>
      <w:r w:rsidR="00C1336F" w:rsidRPr="00EA4E3A">
        <w:rPr>
          <w:position w:val="-4"/>
        </w:rPr>
        <w:object w:dxaOrig="260" w:dyaOrig="260">
          <v:shape id="_x0000_i3730" type="#_x0000_t75" style="width:13.5pt;height:13.5pt" o:ole="">
            <v:imagedata r:id="rId4535" o:title=""/>
          </v:shape>
          <o:OLEObject Type="Embed" ProgID="Equation.3" ShapeID="_x0000_i3730" DrawAspect="Content" ObjectID="_1584284245" r:id="rId4639"/>
        </w:object>
      </w:r>
      <w:r w:rsidR="00C1336F" w:rsidRPr="00EA4E3A">
        <w:t xml:space="preserve">=24 and repetition levels </w:t>
      </w:r>
      <w:r w:rsidR="00C1336F" w:rsidRPr="00EA4E3A">
        <w:rPr>
          <w:position w:val="-4"/>
        </w:rPr>
        <w:object w:dxaOrig="260" w:dyaOrig="260">
          <v:shape id="_x0000_i3731" type="#_x0000_t75" style="width:12.75pt;height:12.75pt" o:ole="">
            <v:imagedata r:id="rId4574" o:title=""/>
          </v:shape>
          <o:OLEObject Type="Embed" ProgID="Equation.3" ShapeID="_x0000_i3731" DrawAspect="Content" ObjectID="_1584284246" r:id="rId4640"/>
        </w:object>
      </w:r>
      <w:r w:rsidR="00C1336F" w:rsidRPr="00EA4E3A">
        <w:t>,</w:t>
      </w:r>
      <w:r w:rsidR="00C1336F" w:rsidRPr="00EA4E3A">
        <w:rPr>
          <w:position w:val="-4"/>
        </w:rPr>
        <w:object w:dxaOrig="300" w:dyaOrig="260">
          <v:shape id="_x0000_i3732" type="#_x0000_t75" style="width:15pt;height:12.75pt" o:ole="">
            <v:imagedata r:id="rId4576" o:title=""/>
          </v:shape>
          <o:OLEObject Type="Embed" ProgID="Equation.3" ShapeID="_x0000_i3732" DrawAspect="Content" ObjectID="_1584284247" r:id="rId4641"/>
        </w:object>
      </w:r>
      <w:r w:rsidR="00C1336F" w:rsidRPr="00EA4E3A">
        <w:t xml:space="preserve">, </w:t>
      </w:r>
      <w:r w:rsidR="00C1336F" w:rsidRPr="00EA4E3A">
        <w:rPr>
          <w:position w:val="-6"/>
        </w:rPr>
        <w:object w:dxaOrig="279" w:dyaOrig="279">
          <v:shape id="_x0000_i3733" type="#_x0000_t75" style="width:14.25pt;height:14.25pt" o:ole="">
            <v:imagedata r:id="rId4578" o:title=""/>
          </v:shape>
          <o:OLEObject Type="Embed" ProgID="Equation.3" ShapeID="_x0000_i3733" DrawAspect="Content" ObjectID="_1584284248" r:id="rId4642"/>
        </w:object>
      </w:r>
      <w:r w:rsidR="00C1336F" w:rsidRPr="00EA4E3A">
        <w:t xml:space="preserve">, </w:t>
      </w:r>
      <w:r w:rsidR="00C1336F" w:rsidRPr="00EA4E3A">
        <w:rPr>
          <w:position w:val="-4"/>
        </w:rPr>
        <w:object w:dxaOrig="300" w:dyaOrig="260">
          <v:shape id="_x0000_i3734" type="#_x0000_t75" style="width:15pt;height:12.75pt" o:ole="">
            <v:imagedata r:id="rId4580" o:title=""/>
          </v:shape>
          <o:OLEObject Type="Embed" ProgID="Equation.3" ShapeID="_x0000_i3734" DrawAspect="Content" ObjectID="_1584284249" r:id="rId4643"/>
        </w:object>
      </w:r>
      <w:r w:rsidR="00C1336F" w:rsidRPr="00EA4E3A">
        <w:t xml:space="preserve"> where the repetition levels are determined from Table 9.1.5-4 by substituting the value of </w:t>
      </w:r>
      <w:r w:rsidR="00C1336F" w:rsidRPr="00EA4E3A">
        <w:rPr>
          <w:position w:val="-12"/>
        </w:rPr>
        <w:object w:dxaOrig="400" w:dyaOrig="360">
          <v:shape id="_x0000_i3735" type="#_x0000_t75" style="width:19.5pt;height:17.25pt" o:ole="">
            <v:imagedata r:id="rId4582" o:title=""/>
          </v:shape>
          <o:OLEObject Type="Embed" ProgID="Equation.3" ShapeID="_x0000_i3735" DrawAspect="Content" ObjectID="_1584284250" r:id="rId4644"/>
        </w:object>
      </w:r>
    </w:p>
    <w:p w:rsidR="00E5733E" w:rsidRPr="00EA4E3A" w:rsidRDefault="00E5733E" w:rsidP="00087FD5">
      <w:pPr>
        <w:pStyle w:val="B2"/>
        <w:rPr>
          <w:lang w:val="en-US"/>
        </w:rPr>
      </w:pPr>
      <w:r w:rsidRPr="00EA4E3A">
        <w:t>-</w:t>
      </w:r>
      <w:r w:rsidRPr="00EA4E3A">
        <w:tab/>
      </w:r>
      <w:r w:rsidR="00C1336F" w:rsidRPr="00EA4E3A">
        <w:t>with higher layer parameter</w:t>
      </w:r>
      <w:r w:rsidR="00C1336F" w:rsidRPr="00EA4E3A">
        <w:rPr>
          <w:i/>
        </w:rPr>
        <w:t xml:space="preserve"> mPDCCH-NumRepetition-Paging</w:t>
      </w:r>
      <w:r w:rsidRPr="00EA4E3A">
        <w:rPr>
          <w:lang w:val="en-US"/>
        </w:rPr>
        <w:t xml:space="preserve"> f</w:t>
      </w:r>
      <w:r w:rsidRPr="00EA4E3A">
        <w:t>or Type1-MPDCCH common search space</w:t>
      </w:r>
      <w:r w:rsidRPr="00EA4E3A">
        <w:rPr>
          <w:lang w:val="en-US"/>
        </w:rPr>
        <w:t>, and</w:t>
      </w:r>
    </w:p>
    <w:p w:rsidR="00C1336F" w:rsidRPr="00EA4E3A" w:rsidRDefault="00E5733E" w:rsidP="00087FD5">
      <w:pPr>
        <w:pStyle w:val="B2"/>
      </w:pPr>
      <w:r w:rsidRPr="00EA4E3A">
        <w:t>-</w:t>
      </w:r>
      <w:r w:rsidRPr="00EA4E3A">
        <w:tab/>
        <w:t xml:space="preserve">with higher layer parameter </w:t>
      </w:r>
      <w:r w:rsidRPr="00EA4E3A">
        <w:rPr>
          <w:i/>
        </w:rPr>
        <w:t>mpdcch-NumRepetitions-SC-MCCH</w:t>
      </w:r>
      <w:r w:rsidRPr="00EA4E3A">
        <w:rPr>
          <w:i/>
          <w:lang w:val="en-US"/>
        </w:rPr>
        <w:t xml:space="preserve"> </w:t>
      </w:r>
      <w:r w:rsidRPr="00EA4E3A">
        <w:rPr>
          <w:lang w:val="en-US"/>
        </w:rPr>
        <w:t>f</w:t>
      </w:r>
      <w:r w:rsidRPr="00EA4E3A">
        <w:t>or Type1</w:t>
      </w:r>
      <w:r w:rsidRPr="00EA4E3A">
        <w:rPr>
          <w:lang w:val="en-US"/>
        </w:rPr>
        <w:t>A</w:t>
      </w:r>
      <w:r w:rsidRPr="00EA4E3A">
        <w:t>-MPDCCH common search space</w:t>
      </w:r>
      <w:r w:rsidR="00C1336F" w:rsidRPr="00EA4E3A">
        <w:t xml:space="preserve">. </w:t>
      </w:r>
    </w:p>
    <w:p w:rsidR="00C1336F" w:rsidRPr="00EA4E3A" w:rsidRDefault="0090766D" w:rsidP="0090766D">
      <w:pPr>
        <w:pStyle w:val="B1"/>
      </w:pPr>
      <w:r w:rsidRPr="00EA4E3A">
        <w:t>-</w:t>
      </w:r>
      <w:r w:rsidRPr="00EA4E3A">
        <w:tab/>
      </w:r>
      <w:r w:rsidR="00C1336F" w:rsidRPr="00EA4E3A">
        <w:t xml:space="preserve">For all other cases, </w:t>
      </w:r>
      <w:r w:rsidR="00C1336F" w:rsidRPr="00EA4E3A">
        <w:rPr>
          <w:position w:val="-14"/>
        </w:rPr>
        <w:object w:dxaOrig="600" w:dyaOrig="400">
          <v:shape id="_x0000_i3736" type="#_x0000_t75" style="width:27.75pt;height:18.75pt" o:ole="">
            <v:imagedata r:id="rId4533" o:title=""/>
          </v:shape>
          <o:OLEObject Type="Embed" ProgID="Equation.3" ShapeID="_x0000_i3736" DrawAspect="Content" ObjectID="_1584284251" r:id="rId4645"/>
        </w:object>
      </w:r>
      <w:r w:rsidR="00C1336F" w:rsidRPr="00EA4E3A">
        <w:t>=0</w:t>
      </w:r>
    </w:p>
    <w:p w:rsidR="00C1336F" w:rsidRPr="00EA4E3A" w:rsidRDefault="00C1336F" w:rsidP="00C1336F">
      <w:r w:rsidRPr="00EA4E3A">
        <w:t xml:space="preserve">For Type2-MPDCCH common search space, the number of PRB-pairs in MPDCCH-PRB-set </w:t>
      </w:r>
      <w:r w:rsidR="008B0F02" w:rsidRPr="00EA4E3A">
        <w:rPr>
          <w:noProof/>
          <w:position w:val="-10"/>
        </w:rPr>
        <w:drawing>
          <wp:inline distT="0" distB="0" distL="0" distR="0">
            <wp:extent cx="152400" cy="17145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is 2+4 PRB-pairs, and</w:t>
      </w:r>
    </w:p>
    <w:p w:rsidR="00C1336F" w:rsidRPr="00EA4E3A" w:rsidRDefault="0090766D" w:rsidP="0090766D">
      <w:pPr>
        <w:pStyle w:val="B1"/>
      </w:pPr>
      <w:r w:rsidRPr="00EA4E3A">
        <w:t>-</w:t>
      </w:r>
      <w:r w:rsidRPr="00EA4E3A">
        <w:tab/>
      </w:r>
      <w:r w:rsidR="00C1336F" w:rsidRPr="00EA4E3A">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EA4E3A">
        <w:rPr>
          <w:position w:val="-4"/>
        </w:rPr>
        <w:object w:dxaOrig="260" w:dyaOrig="260">
          <v:shape id="_x0000_i3737" type="#_x0000_t75" style="width:13.5pt;height:13.5pt" o:ole="">
            <v:imagedata r:id="rId4535" o:title=""/>
          </v:shape>
          <o:OLEObject Type="Embed" ProgID="Equation.3" ShapeID="_x0000_i3737" DrawAspect="Content" ObjectID="_1584284252" r:id="rId4646"/>
        </w:object>
      </w:r>
      <w:r w:rsidR="00C1336F" w:rsidRPr="00EA4E3A">
        <w:t>&lt;8 as zero.</w:t>
      </w:r>
    </w:p>
    <w:p w:rsidR="00C1336F" w:rsidRPr="00EA4E3A" w:rsidRDefault="0090766D" w:rsidP="0090766D">
      <w:pPr>
        <w:pStyle w:val="B1"/>
      </w:pPr>
      <w:r w:rsidRPr="00EA4E3A">
        <w:t>-</w:t>
      </w:r>
      <w:r w:rsidRPr="00EA4E3A">
        <w:tab/>
      </w:r>
      <w:r w:rsidR="00C1336F" w:rsidRPr="00EA4E3A">
        <w:t>If the most recent coverage enhancement level used for PRACH is coverage enhancement level 2 and 3, the aggregation and repetition levels defining the search spaces and the number of monitored MPDCCH candidates are determined from Table 9.1.5-2b</w:t>
      </w:r>
      <w:r w:rsidR="00340C07" w:rsidRPr="00EA4E3A">
        <w:t>.</w:t>
      </w:r>
    </w:p>
    <w:p w:rsidR="00E83C8F" w:rsidRPr="00EA4E3A" w:rsidRDefault="00C1336F" w:rsidP="00E83C8F">
      <w:pPr>
        <w:rPr>
          <w:lang w:eastAsia="zh-CN"/>
        </w:rPr>
      </w:pPr>
      <w:r w:rsidRPr="00EA4E3A">
        <w:t xml:space="preserve">where </w:t>
      </w:r>
      <w:r w:rsidRPr="00EA4E3A">
        <w:rPr>
          <w:position w:val="-4"/>
        </w:rPr>
        <w:object w:dxaOrig="260" w:dyaOrig="260">
          <v:shape id="_x0000_i3738" type="#_x0000_t75" style="width:12.75pt;height:12.75pt" o:ole="">
            <v:imagedata r:id="rId4574" o:title=""/>
          </v:shape>
          <o:OLEObject Type="Embed" ProgID="Equation.3" ShapeID="_x0000_i3738" DrawAspect="Content" ObjectID="_1584284253" r:id="rId4647"/>
        </w:object>
      </w:r>
      <w:r w:rsidRPr="00EA4E3A">
        <w:t>,</w:t>
      </w:r>
      <w:r w:rsidR="00422DA3" w:rsidRPr="00EA4E3A">
        <w:t xml:space="preserve"> </w:t>
      </w:r>
      <w:r w:rsidRPr="00EA4E3A">
        <w:rPr>
          <w:position w:val="-4"/>
        </w:rPr>
        <w:object w:dxaOrig="300" w:dyaOrig="260">
          <v:shape id="_x0000_i3739" type="#_x0000_t75" style="width:15pt;height:12.75pt" o:ole="">
            <v:imagedata r:id="rId4576" o:title=""/>
          </v:shape>
          <o:OLEObject Type="Embed" ProgID="Equation.3" ShapeID="_x0000_i3739" DrawAspect="Content" ObjectID="_1584284254" r:id="rId4648"/>
        </w:object>
      </w:r>
      <w:r w:rsidRPr="00EA4E3A">
        <w:t xml:space="preserve">, </w:t>
      </w:r>
      <w:r w:rsidRPr="00EA4E3A">
        <w:rPr>
          <w:position w:val="-6"/>
        </w:rPr>
        <w:object w:dxaOrig="279" w:dyaOrig="279">
          <v:shape id="_x0000_i3740" type="#_x0000_t75" style="width:14.25pt;height:14.25pt" o:ole="">
            <v:imagedata r:id="rId4578" o:title=""/>
          </v:shape>
          <o:OLEObject Type="Embed" ProgID="Equation.3" ShapeID="_x0000_i3740" DrawAspect="Content" ObjectID="_1584284255" r:id="rId4649"/>
        </w:object>
      </w:r>
      <w:r w:rsidRPr="00EA4E3A">
        <w:t xml:space="preserve">, </w:t>
      </w:r>
      <w:r w:rsidRPr="00EA4E3A">
        <w:rPr>
          <w:position w:val="-4"/>
        </w:rPr>
        <w:object w:dxaOrig="300" w:dyaOrig="260">
          <v:shape id="_x0000_i3741" type="#_x0000_t75" style="width:15pt;height:12.75pt" o:ole="">
            <v:imagedata r:id="rId4580" o:title=""/>
          </v:shape>
          <o:OLEObject Type="Embed" ProgID="Equation.3" ShapeID="_x0000_i3741" DrawAspect="Content" ObjectID="_1584284256" r:id="rId4650"/>
        </w:object>
      </w:r>
      <w:r w:rsidRPr="00EA4E3A">
        <w:t xml:space="preserve">are determined from Table 9.1.5-3 by substituting the value of </w:t>
      </w:r>
      <w:r w:rsidRPr="00EA4E3A">
        <w:rPr>
          <w:position w:val="-12"/>
        </w:rPr>
        <w:object w:dxaOrig="400" w:dyaOrig="360">
          <v:shape id="_x0000_i3742" type="#_x0000_t75" style="width:19.5pt;height:17.25pt" o:ole="">
            <v:imagedata r:id="rId4582" o:title=""/>
          </v:shape>
          <o:OLEObject Type="Embed" ProgID="Equation.3" ShapeID="_x0000_i3742" DrawAspect="Content" ObjectID="_1584284257" r:id="rId4651"/>
        </w:object>
      </w:r>
      <w:r w:rsidRPr="00EA4E3A">
        <w:t xml:space="preserve"> with the value of higher layer parameter </w:t>
      </w:r>
      <w:r w:rsidRPr="00EA4E3A">
        <w:rPr>
          <w:i/>
        </w:rPr>
        <w:t>mPDCCH-NumRepetition-RA</w:t>
      </w:r>
      <w:r w:rsidRPr="00EA4E3A">
        <w:t>.</w:t>
      </w:r>
      <w:r w:rsidR="00E83C8F" w:rsidRPr="00EA4E3A">
        <w:rPr>
          <w:lang w:eastAsia="zh-CN"/>
        </w:rPr>
        <w:t xml:space="preserve"> </w:t>
      </w:r>
    </w:p>
    <w:p w:rsidR="00E5733E" w:rsidRPr="00EA4E3A" w:rsidRDefault="00E5733E" w:rsidP="00E5733E">
      <w:r w:rsidRPr="00EA4E3A">
        <w:t xml:space="preserve">For Type2A-MPDCCH common search space, the number of PRB-pairs in MPDCCH-PRB-set </w:t>
      </w:r>
      <w:r w:rsidR="008B0F02" w:rsidRPr="00EA4E3A">
        <w:rPr>
          <w:noProof/>
          <w:position w:val="-10"/>
        </w:rPr>
        <w:drawing>
          <wp:inline distT="0" distB="0" distL="0" distR="0">
            <wp:extent cx="152400" cy="1714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A4E3A">
        <w:t xml:space="preserve">is 2+4 PRB-pairs, and </w:t>
      </w:r>
    </w:p>
    <w:p w:rsidR="00E5733E" w:rsidRPr="00EA4E3A" w:rsidRDefault="00E5733E" w:rsidP="00E5733E">
      <w:pPr>
        <w:pStyle w:val="B1"/>
      </w:pPr>
      <w:r w:rsidRPr="00EA4E3A">
        <w:t>-</w:t>
      </w:r>
      <w:r w:rsidRPr="00EA4E3A">
        <w:tab/>
        <w:t xml:space="preserve">for CEModeA, the aggregation and repetition levels defining the search spaces and the number of monitored MPDCCH candidates are determined from Table 9.1.5-1b, by assuming that the number of candidates for </w:t>
      </w:r>
      <w:r w:rsidRPr="00EA4E3A">
        <w:object w:dxaOrig="260" w:dyaOrig="260">
          <v:shape id="_x0000_i3743" type="#_x0000_t75" style="width:13.5pt;height:13.5pt" o:ole="">
            <v:imagedata r:id="rId4535" o:title=""/>
          </v:shape>
          <o:OLEObject Type="Embed" ProgID="Equation.3" ShapeID="_x0000_i3743" DrawAspect="Content" ObjectID="_1584284258" r:id="rId4652"/>
        </w:object>
      </w:r>
      <w:r w:rsidRPr="00EA4E3A">
        <w:t>&lt;8 as zer</w:t>
      </w:r>
      <w:r w:rsidRPr="00EA4E3A">
        <w:rPr>
          <w:lang w:val="en-US"/>
        </w:rPr>
        <w:t>o</w:t>
      </w:r>
      <w:r w:rsidRPr="00EA4E3A">
        <w:t>,</w:t>
      </w:r>
    </w:p>
    <w:p w:rsidR="00E5733E" w:rsidRPr="00EA4E3A" w:rsidRDefault="00E5733E" w:rsidP="00E5733E">
      <w:pPr>
        <w:pStyle w:val="B1"/>
      </w:pPr>
      <w:r w:rsidRPr="00EA4E3A">
        <w:t>-</w:t>
      </w:r>
      <w:r w:rsidRPr="00EA4E3A">
        <w:tab/>
        <w:t>for CEMode</w:t>
      </w:r>
      <w:r w:rsidRPr="00EA4E3A">
        <w:rPr>
          <w:lang w:val="en-US"/>
        </w:rPr>
        <w:t>B</w:t>
      </w:r>
      <w:r w:rsidRPr="00EA4E3A">
        <w:t>, the aggregation and repetition levels defining the search spaces and the number of monitored MPDCCH candidates are determined from Table 9.1.5-2b,</w:t>
      </w:r>
    </w:p>
    <w:p w:rsidR="00E5733E" w:rsidRPr="00EA4E3A" w:rsidRDefault="00E5733E" w:rsidP="00E5733E">
      <w:pPr>
        <w:rPr>
          <w:lang w:eastAsia="zh-CN"/>
        </w:rPr>
      </w:pPr>
      <w:r w:rsidRPr="00EA4E3A">
        <w:t xml:space="preserve">where </w:t>
      </w:r>
      <w:r w:rsidRPr="00EA4E3A">
        <w:rPr>
          <w:position w:val="-4"/>
        </w:rPr>
        <w:object w:dxaOrig="260" w:dyaOrig="260">
          <v:shape id="_x0000_i3744" type="#_x0000_t75" style="width:12.75pt;height:12.75pt" o:ole="">
            <v:imagedata r:id="rId4574" o:title=""/>
          </v:shape>
          <o:OLEObject Type="Embed" ProgID="Equation.3" ShapeID="_x0000_i3744" DrawAspect="Content" ObjectID="_1584284259" r:id="rId4653"/>
        </w:object>
      </w:r>
      <w:r w:rsidRPr="00EA4E3A">
        <w:t xml:space="preserve">, </w:t>
      </w:r>
      <w:r w:rsidRPr="00EA4E3A">
        <w:rPr>
          <w:position w:val="-4"/>
        </w:rPr>
        <w:object w:dxaOrig="300" w:dyaOrig="260">
          <v:shape id="_x0000_i3745" type="#_x0000_t75" style="width:15pt;height:12.75pt" o:ole="">
            <v:imagedata r:id="rId4576" o:title=""/>
          </v:shape>
          <o:OLEObject Type="Embed" ProgID="Equation.3" ShapeID="_x0000_i3745" DrawAspect="Content" ObjectID="_1584284260" r:id="rId4654"/>
        </w:object>
      </w:r>
      <w:r w:rsidRPr="00EA4E3A">
        <w:t xml:space="preserve">, </w:t>
      </w:r>
      <w:r w:rsidRPr="00EA4E3A">
        <w:rPr>
          <w:position w:val="-6"/>
        </w:rPr>
        <w:object w:dxaOrig="279" w:dyaOrig="279">
          <v:shape id="_x0000_i3746" type="#_x0000_t75" style="width:14.25pt;height:14.25pt" o:ole="">
            <v:imagedata r:id="rId4578" o:title=""/>
          </v:shape>
          <o:OLEObject Type="Embed" ProgID="Equation.3" ShapeID="_x0000_i3746" DrawAspect="Content" ObjectID="_1584284261" r:id="rId4655"/>
        </w:object>
      </w:r>
      <w:r w:rsidRPr="00EA4E3A">
        <w:t xml:space="preserve">, </w:t>
      </w:r>
      <w:r w:rsidRPr="00EA4E3A">
        <w:rPr>
          <w:position w:val="-4"/>
        </w:rPr>
        <w:object w:dxaOrig="300" w:dyaOrig="260">
          <v:shape id="_x0000_i3747" type="#_x0000_t75" style="width:15pt;height:12.75pt" o:ole="">
            <v:imagedata r:id="rId4580" o:title=""/>
          </v:shape>
          <o:OLEObject Type="Embed" ProgID="Equation.3" ShapeID="_x0000_i3747" DrawAspect="Content" ObjectID="_1584284262" r:id="rId4656"/>
        </w:object>
      </w:r>
      <w:r w:rsidRPr="00EA4E3A">
        <w:t xml:space="preserve">are determined from Table 9.1.5-3 by substituting the value of </w:t>
      </w:r>
      <w:r w:rsidRPr="00EA4E3A">
        <w:rPr>
          <w:position w:val="-12"/>
        </w:rPr>
        <w:object w:dxaOrig="400" w:dyaOrig="360">
          <v:shape id="_x0000_i3748" type="#_x0000_t75" style="width:19.5pt;height:17.25pt" o:ole="">
            <v:imagedata r:id="rId4582" o:title=""/>
          </v:shape>
          <o:OLEObject Type="Embed" ProgID="Equation.3" ShapeID="_x0000_i3748" DrawAspect="Content" ObjectID="_1584284263" r:id="rId4657"/>
        </w:object>
      </w:r>
      <w:r w:rsidRPr="00EA4E3A">
        <w:t xml:space="preserve"> with the value of higher layer parameter </w:t>
      </w:r>
      <w:r w:rsidRPr="00EA4E3A">
        <w:rPr>
          <w:i/>
        </w:rPr>
        <w:t>mpdcch-NumRepetitions-SC-MTCH</w:t>
      </w:r>
      <w:r w:rsidRPr="00EA4E3A">
        <w:t>.</w:t>
      </w:r>
    </w:p>
    <w:p w:rsidR="00E83C8F" w:rsidRPr="00EA4E3A" w:rsidRDefault="00E83C8F" w:rsidP="00E83C8F">
      <w:pPr>
        <w:rPr>
          <w:lang w:eastAsia="zh-CN"/>
        </w:rPr>
      </w:pPr>
      <w:r w:rsidRPr="00EA4E3A">
        <w:rPr>
          <w:rFonts w:hint="eastAsia"/>
        </w:rPr>
        <w:t>In t</w:t>
      </w:r>
      <w:r w:rsidRPr="00EA4E3A">
        <w:t>ables 9.1.5-1a</w:t>
      </w:r>
      <w:r w:rsidRPr="00EA4E3A">
        <w:rPr>
          <w:rFonts w:hint="eastAsia"/>
        </w:rPr>
        <w:t xml:space="preserve">, </w:t>
      </w:r>
      <w:r w:rsidRPr="00EA4E3A">
        <w:t>9.1.5-1</w:t>
      </w:r>
      <w:r w:rsidRPr="00EA4E3A">
        <w:rPr>
          <w:rFonts w:hint="eastAsia"/>
        </w:rPr>
        <w:t xml:space="preserve">b, </w:t>
      </w:r>
      <w:r w:rsidRPr="00EA4E3A">
        <w:t>9.1.5-2a</w:t>
      </w:r>
      <w:r w:rsidRPr="00EA4E3A">
        <w:rPr>
          <w:rFonts w:hint="eastAsia"/>
        </w:rPr>
        <w:t xml:space="preserve">, </w:t>
      </w:r>
      <w:r w:rsidRPr="00EA4E3A">
        <w:t>9.1.5-2</w:t>
      </w:r>
      <w:r w:rsidRPr="00EA4E3A">
        <w:rPr>
          <w:rFonts w:hint="eastAsia"/>
        </w:rPr>
        <w:t>b</w:t>
      </w:r>
      <w:r w:rsidRPr="00EA4E3A">
        <w:rPr>
          <w:rFonts w:hint="eastAsia"/>
          <w:lang w:eastAsia="zh-CN"/>
        </w:rPr>
        <w:t xml:space="preserve">, and for </w:t>
      </w:r>
      <w:r w:rsidRPr="00EA4E3A">
        <w:t>Type</w:t>
      </w:r>
      <w:r w:rsidRPr="00EA4E3A">
        <w:rPr>
          <w:rFonts w:hint="eastAsia"/>
          <w:lang w:eastAsia="zh-CN"/>
        </w:rPr>
        <w:t xml:space="preserve">0, Type1, </w:t>
      </w:r>
      <w:r w:rsidR="00E5733E" w:rsidRPr="00EA4E3A">
        <w:rPr>
          <w:lang w:eastAsia="zh-CN"/>
        </w:rPr>
        <w:t xml:space="preserve">Type1A, </w:t>
      </w:r>
      <w:r w:rsidRPr="00EA4E3A">
        <w:rPr>
          <w:rFonts w:hint="eastAsia"/>
          <w:lang w:eastAsia="zh-CN"/>
        </w:rPr>
        <w:t>Type2</w:t>
      </w:r>
      <w:r w:rsidR="00E5733E" w:rsidRPr="00EA4E3A">
        <w:rPr>
          <w:lang w:eastAsia="zh-CN"/>
        </w:rPr>
        <w:t>,</w:t>
      </w:r>
      <w:r w:rsidRPr="00EA4E3A">
        <w:rPr>
          <w:rFonts w:hint="eastAsia"/>
          <w:lang w:eastAsia="zh-CN"/>
        </w:rPr>
        <w:t xml:space="preserve"> </w:t>
      </w:r>
      <w:r w:rsidR="00E5733E" w:rsidRPr="00EA4E3A">
        <w:rPr>
          <w:lang w:eastAsia="zh-CN"/>
        </w:rPr>
        <w:t xml:space="preserve">Type2A </w:t>
      </w:r>
      <w:r w:rsidRPr="00EA4E3A">
        <w:t>MPDCCH common search space</w:t>
      </w:r>
      <w:r w:rsidRPr="00EA4E3A">
        <w:rPr>
          <w:rFonts w:hint="eastAsia"/>
          <w:lang w:eastAsia="zh-CN"/>
        </w:rPr>
        <w:t>,</w:t>
      </w:r>
      <w:r w:rsidRPr="00EA4E3A">
        <w:t xml:space="preserve"> </w:t>
      </w:r>
      <w:r w:rsidRPr="00EA4E3A">
        <w:rPr>
          <w:position w:val="-4"/>
        </w:rPr>
        <w:object w:dxaOrig="260" w:dyaOrig="260">
          <v:shape id="_x0000_i3749" type="#_x0000_t75" style="width:13.5pt;height:13.5pt" o:ole="">
            <v:imagedata r:id="rId4535" o:title=""/>
          </v:shape>
          <o:OLEObject Type="Embed" ProgID="Equation.3" ShapeID="_x0000_i3749" DrawAspect="Content" ObjectID="_1584284264" r:id="rId4658"/>
        </w:object>
      </w:r>
      <w:r w:rsidRPr="00EA4E3A">
        <w:rPr>
          <w:rFonts w:hint="eastAsia"/>
          <w:lang w:eastAsia="zh-CN"/>
        </w:rPr>
        <w:t xml:space="preserve"> is applied for </w:t>
      </w:r>
      <w:r w:rsidRPr="00EA4E3A">
        <w:rPr>
          <w:rFonts w:ascii="Arial" w:hAnsi="Arial"/>
          <w:b/>
          <w:position w:val="-12"/>
          <w:sz w:val="18"/>
        </w:rPr>
        <w:object w:dxaOrig="620" w:dyaOrig="380">
          <v:shape id="_x0000_i3750" type="#_x0000_t75" style="width:30.75pt;height:18.75pt" o:ole="">
            <v:imagedata r:id="rId4659" o:title=""/>
          </v:shape>
          <o:OLEObject Type="Embed" ProgID="Equation.3" ShapeID="_x0000_i3750" DrawAspect="Content" ObjectID="_1584284265" r:id="rId4660"/>
        </w:object>
      </w:r>
      <w:r w:rsidRPr="00EA4E3A">
        <w:rPr>
          <w:rFonts w:hint="eastAsia"/>
        </w:rPr>
        <w:t>=4, an</w:t>
      </w:r>
      <w:r w:rsidRPr="00EA4E3A">
        <w:rPr>
          <w:rFonts w:hint="eastAsia"/>
          <w:lang w:eastAsia="zh-CN"/>
        </w:rPr>
        <w:t xml:space="preserve">d </w:t>
      </w:r>
      <w:r w:rsidRPr="00EA4E3A">
        <w:rPr>
          <w:position w:val="-4"/>
        </w:rPr>
        <w:object w:dxaOrig="320" w:dyaOrig="260">
          <v:shape id="_x0000_i3751" type="#_x0000_t75" style="width:16.5pt;height:13.5pt" o:ole="">
            <v:imagedata r:id="rId4661" o:title=""/>
          </v:shape>
          <o:OLEObject Type="Embed" ProgID="Equation.DSMT4" ShapeID="_x0000_i3751" DrawAspect="Content" ObjectID="_1584284266" r:id="rId4662"/>
        </w:object>
      </w:r>
      <w:r w:rsidRPr="00EA4E3A">
        <w:rPr>
          <w:rFonts w:hint="eastAsia"/>
          <w:lang w:eastAsia="zh-CN"/>
        </w:rPr>
        <w:t xml:space="preserve"> is applied for </w:t>
      </w:r>
      <w:r w:rsidRPr="00EA4E3A">
        <w:rPr>
          <w:rFonts w:ascii="Arial" w:hAnsi="Arial"/>
          <w:b/>
          <w:position w:val="-12"/>
          <w:sz w:val="18"/>
        </w:rPr>
        <w:object w:dxaOrig="620" w:dyaOrig="380">
          <v:shape id="_x0000_i3752" type="#_x0000_t75" style="width:30.75pt;height:18.75pt" o:ole="">
            <v:imagedata r:id="rId4659" o:title=""/>
          </v:shape>
          <o:OLEObject Type="Embed" ProgID="Equation.3" ShapeID="_x0000_i3752" DrawAspect="Content" ObjectID="_1584284267" r:id="rId4663"/>
        </w:object>
      </w:r>
      <w:r w:rsidRPr="00EA4E3A">
        <w:rPr>
          <w:rFonts w:hint="eastAsia"/>
        </w:rPr>
        <w:t>=8 wher</w:t>
      </w:r>
      <w:r w:rsidRPr="00EA4E3A">
        <w:rPr>
          <w:rFonts w:hint="eastAsia"/>
          <w:lang w:eastAsia="zh-CN"/>
        </w:rPr>
        <w:t xml:space="preserve">ein </w:t>
      </w:r>
      <w:r w:rsidRPr="00EA4E3A">
        <w:rPr>
          <w:position w:val="-6"/>
        </w:rPr>
        <w:object w:dxaOrig="999" w:dyaOrig="279">
          <v:shape id="_x0000_i3753" type="#_x0000_t75" style="width:51pt;height:14.25pt" o:ole="">
            <v:imagedata r:id="rId4664" o:title=""/>
          </v:shape>
          <o:OLEObject Type="Embed" ProgID="Equation.DSMT4" ShapeID="_x0000_i3753" DrawAspect="Content" ObjectID="_1584284268" r:id="rId4665"/>
        </w:object>
      </w:r>
      <w:r w:rsidRPr="00EA4E3A">
        <w:rPr>
          <w:rFonts w:hint="eastAsia"/>
          <w:lang w:eastAsia="zh-CN"/>
        </w:rPr>
        <w:t xml:space="preserve"> </w:t>
      </w:r>
      <w:r w:rsidRPr="00EA4E3A">
        <w:rPr>
          <w:lang w:eastAsia="zh-CN"/>
        </w:rPr>
        <w:t>substitut</w:t>
      </w:r>
      <w:r w:rsidRPr="00EA4E3A">
        <w:rPr>
          <w:rFonts w:hint="eastAsia"/>
          <w:lang w:eastAsia="zh-CN"/>
        </w:rPr>
        <w:t>ing the values of</w:t>
      </w:r>
      <w:r w:rsidR="00EA4E3A" w:rsidRPr="00EA4E3A">
        <w:rPr>
          <w:rFonts w:hint="eastAsia"/>
          <w:lang w:eastAsia="zh-CN"/>
        </w:rPr>
        <w:t xml:space="preserve"> </w:t>
      </w:r>
      <w:r w:rsidRPr="00EA4E3A">
        <w:rPr>
          <w:position w:val="-4"/>
        </w:rPr>
        <w:object w:dxaOrig="260" w:dyaOrig="260">
          <v:shape id="_x0000_i3754" type="#_x0000_t75" style="width:13.5pt;height:13.5pt" o:ole="">
            <v:imagedata r:id="rId4535" o:title=""/>
          </v:shape>
          <o:OLEObject Type="Embed" ProgID="Equation.3" ShapeID="_x0000_i3754" DrawAspect="Content" ObjectID="_1584284269" r:id="rId4666"/>
        </w:object>
      </w:r>
      <w:r w:rsidRPr="00EA4E3A">
        <w:rPr>
          <w:rFonts w:hint="eastAsia"/>
          <w:lang w:eastAsia="zh-CN"/>
        </w:rPr>
        <w:t>.</w:t>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p>
    <w:p w:rsidR="00340C07" w:rsidRPr="00EA4E3A" w:rsidRDefault="00340C07" w:rsidP="00340C07">
      <w:r w:rsidRPr="00EA4E3A">
        <w:t>For Type1-MPDCCH common search space</w:t>
      </w:r>
      <w:r w:rsidR="00E5733E" w:rsidRPr="00EA4E3A">
        <w:t>, Type1A-MPDCCH common search space, Type2-MPDCCH common search space</w:t>
      </w:r>
      <w:r w:rsidRPr="00EA4E3A">
        <w:t xml:space="preserve"> and Type2</w:t>
      </w:r>
      <w:r w:rsidR="00E5733E" w:rsidRPr="00EA4E3A">
        <w:t>A</w:t>
      </w:r>
      <w:r w:rsidRPr="00EA4E3A">
        <w:t>-MPDCCH common search space, distributed MPDCCH transmission is used.</w:t>
      </w:r>
    </w:p>
    <w:p w:rsidR="00C1336F" w:rsidRPr="00EA4E3A" w:rsidRDefault="00C1336F" w:rsidP="00C1336F">
      <w:r w:rsidRPr="00EA4E3A">
        <w:t>For MPDCCH UE-specific search space, Type0-</w:t>
      </w:r>
      <w:r w:rsidR="00816E8E" w:rsidRPr="00EA4E3A">
        <w:rPr>
          <w:rFonts w:eastAsia="MS Mincho" w:hint="eastAsia"/>
          <w:lang w:eastAsia="ja-JP"/>
        </w:rPr>
        <w:t xml:space="preserve">MPDCCH </w:t>
      </w:r>
      <w:r w:rsidRPr="00EA4E3A">
        <w:t xml:space="preserve">common search space, </w:t>
      </w:r>
      <w:r w:rsidR="00E5733E" w:rsidRPr="00EA4E3A">
        <w:rPr>
          <w:u w:val="single"/>
        </w:rPr>
        <w:t xml:space="preserve">Type1A-MPDCCH common search space, </w:t>
      </w:r>
      <w:r w:rsidR="00E5733E" w:rsidRPr="00EA4E3A">
        <w:t>Type2-</w:t>
      </w:r>
      <w:r w:rsidR="00E5733E" w:rsidRPr="00EA4E3A">
        <w:rPr>
          <w:rFonts w:eastAsia="MS Mincho" w:hint="eastAsia"/>
          <w:lang w:eastAsia="ja-JP"/>
        </w:rPr>
        <w:t xml:space="preserve">MPDCCH </w:t>
      </w:r>
      <w:r w:rsidR="00E5733E" w:rsidRPr="00EA4E3A">
        <w:t xml:space="preserve">common search space </w:t>
      </w:r>
      <w:r w:rsidRPr="00EA4E3A">
        <w:t>and Type2</w:t>
      </w:r>
      <w:r w:rsidR="00E5733E" w:rsidRPr="00EA4E3A">
        <w:t>A</w:t>
      </w:r>
      <w:r w:rsidRPr="00EA4E3A">
        <w:t>-</w:t>
      </w:r>
      <w:r w:rsidR="00816E8E" w:rsidRPr="00EA4E3A">
        <w:rPr>
          <w:rFonts w:eastAsia="MS Mincho" w:hint="eastAsia"/>
          <w:lang w:eastAsia="ja-JP"/>
        </w:rPr>
        <w:t xml:space="preserve">MPDCCH </w:t>
      </w:r>
      <w:r w:rsidRPr="00EA4E3A">
        <w:t xml:space="preserve">common search space locations of starting </w:t>
      </w:r>
      <w:r w:rsidRPr="00EA4E3A">
        <w:lastRenderedPageBreak/>
        <w:t xml:space="preserve">subframe </w:t>
      </w:r>
      <w:r w:rsidRPr="00EA4E3A">
        <w:rPr>
          <w:position w:val="-6"/>
        </w:rPr>
        <w:object w:dxaOrig="200" w:dyaOrig="279">
          <v:shape id="_x0000_i3755" type="#_x0000_t75" style="width:9.75pt;height:13.5pt" o:ole="">
            <v:imagedata r:id="rId4523" o:title=""/>
          </v:shape>
          <o:OLEObject Type="Embed" ProgID="Equation.3" ShapeID="_x0000_i3755" DrawAspect="Content" ObjectID="_1584284270" r:id="rId4667"/>
        </w:object>
      </w:r>
      <w:r w:rsidRPr="00EA4E3A">
        <w:t xml:space="preserve"> are given by </w:t>
      </w:r>
      <w:r w:rsidRPr="00EA4E3A">
        <w:rPr>
          <w:position w:val="-12"/>
        </w:rPr>
        <w:object w:dxaOrig="620" w:dyaOrig="360">
          <v:shape id="_x0000_i3756" type="#_x0000_t75" style="width:30pt;height:17.25pt" o:ole="">
            <v:imagedata r:id="rId4668" o:title=""/>
          </v:shape>
          <o:OLEObject Type="Embed" ProgID="Equation.3" ShapeID="_x0000_i3756" DrawAspect="Content" ObjectID="_1584284271" r:id="rId4669"/>
        </w:object>
      </w:r>
      <w:r w:rsidRPr="00EA4E3A">
        <w:t xml:space="preserve">where </w:t>
      </w:r>
      <w:r w:rsidRPr="00EA4E3A">
        <w:rPr>
          <w:position w:val="-12"/>
        </w:rPr>
        <w:object w:dxaOrig="260" w:dyaOrig="360">
          <v:shape id="_x0000_i3757" type="#_x0000_t75" style="width:12.75pt;height:17.25pt" o:ole="">
            <v:imagedata r:id="rId4670" o:title=""/>
          </v:shape>
          <o:OLEObject Type="Embed" ProgID="Equation.3" ShapeID="_x0000_i3757" DrawAspect="Content" ObjectID="_1584284272" r:id="rId4671"/>
        </w:object>
      </w:r>
      <w:r w:rsidRPr="00EA4E3A">
        <w:t xml:space="preserve">is the </w:t>
      </w:r>
      <w:r w:rsidRPr="00EA4E3A">
        <w:rPr>
          <w:position w:val="-6"/>
        </w:rPr>
        <w:object w:dxaOrig="200" w:dyaOrig="279">
          <v:shape id="_x0000_i3758" type="#_x0000_t75" style="width:9.75pt;height:13.5pt" o:ole="">
            <v:imagedata r:id="rId4672" o:title=""/>
          </v:shape>
          <o:OLEObject Type="Embed" ProgID="Equation.3" ShapeID="_x0000_i3758" DrawAspect="Content" ObjectID="_1584284273" r:id="rId4673"/>
        </w:object>
      </w:r>
      <w:r w:rsidRPr="00EA4E3A">
        <w:rPr>
          <w:vertAlign w:val="superscript"/>
        </w:rPr>
        <w:t>th</w:t>
      </w:r>
      <w:r w:rsidRPr="00EA4E3A">
        <w:t xml:space="preserve"> consecutive BL/CE DL subframe from subframe </w:t>
      </w:r>
      <w:r w:rsidRPr="00EA4E3A">
        <w:rPr>
          <w:position w:val="-6"/>
        </w:rPr>
        <w:object w:dxaOrig="320" w:dyaOrig="279">
          <v:shape id="_x0000_i3759" type="#_x0000_t75" style="width:15.75pt;height:13.5pt" o:ole="">
            <v:imagedata r:id="rId4674" o:title=""/>
          </v:shape>
          <o:OLEObject Type="Embed" ProgID="Equation.3" ShapeID="_x0000_i3759" DrawAspect="Content" ObjectID="_1584284274" r:id="rId4675"/>
        </w:object>
      </w:r>
      <w:r w:rsidRPr="00EA4E3A">
        <w:t xml:space="preserve">, and </w:t>
      </w:r>
      <w:r w:rsidRPr="00EA4E3A">
        <w:rPr>
          <w:position w:val="-10"/>
        </w:rPr>
        <w:object w:dxaOrig="880" w:dyaOrig="320">
          <v:shape id="_x0000_i3760" type="#_x0000_t75" style="width:42.75pt;height:15pt" o:ole="">
            <v:imagedata r:id="rId4676" o:title=""/>
          </v:shape>
          <o:OLEObject Type="Embed" ProgID="Equation.3" ShapeID="_x0000_i3760" DrawAspect="Content" ObjectID="_1584284275" r:id="rId4677"/>
        </w:object>
      </w:r>
      <w:r w:rsidRPr="00EA4E3A">
        <w:t xml:space="preserve">, and </w:t>
      </w:r>
      <w:r w:rsidRPr="00EA4E3A">
        <w:rPr>
          <w:position w:val="-28"/>
        </w:rPr>
        <w:object w:dxaOrig="1740" w:dyaOrig="660">
          <v:shape id="_x0000_i3761" type="#_x0000_t75" style="width:84pt;height:31.5pt" o:ole="">
            <v:imagedata r:id="rId4678" o:title=""/>
          </v:shape>
          <o:OLEObject Type="Embed" ProgID="Equation.3" ShapeID="_x0000_i3761" DrawAspect="Content" ObjectID="_1584284276" r:id="rId4679"/>
        </w:object>
      </w:r>
      <w:r w:rsidRPr="00EA4E3A">
        <w:t xml:space="preserve">, and </w:t>
      </w:r>
      <w:r w:rsidRPr="00EA4E3A">
        <w:rPr>
          <w:position w:val="-10"/>
        </w:rPr>
        <w:object w:dxaOrig="1160" w:dyaOrig="340">
          <v:shape id="_x0000_i3762" type="#_x0000_t75" style="width:56.25pt;height:15.75pt" o:ole="">
            <v:imagedata r:id="rId4680" o:title=""/>
          </v:shape>
          <o:OLEObject Type="Embed" ProgID="Equation.3" ShapeID="_x0000_i3762" DrawAspect="Content" ObjectID="_1584284277" r:id="rId4681"/>
        </w:object>
      </w:r>
      <w:r w:rsidRPr="00EA4E3A">
        <w:t>, where</w:t>
      </w:r>
    </w:p>
    <w:p w:rsidR="00C1336F" w:rsidRPr="00EA4E3A" w:rsidRDefault="0090766D" w:rsidP="0090766D">
      <w:pPr>
        <w:pStyle w:val="B1"/>
      </w:pPr>
      <w:r w:rsidRPr="00EA4E3A">
        <w:t>-</w:t>
      </w:r>
      <w:r w:rsidRPr="00EA4E3A">
        <w:tab/>
      </w:r>
      <w:r w:rsidR="00C1336F" w:rsidRPr="00EA4E3A">
        <w:t xml:space="preserve">subframe </w:t>
      </w:r>
      <w:r w:rsidR="00C1336F" w:rsidRPr="00EA4E3A">
        <w:rPr>
          <w:position w:val="-6"/>
        </w:rPr>
        <w:object w:dxaOrig="320" w:dyaOrig="279">
          <v:shape id="_x0000_i3763" type="#_x0000_t75" style="width:15.75pt;height:13.5pt" o:ole="">
            <v:imagedata r:id="rId4674" o:title=""/>
          </v:shape>
          <o:OLEObject Type="Embed" ProgID="Equation.3" ShapeID="_x0000_i3763" DrawAspect="Content" ObjectID="_1584284278" r:id="rId4682"/>
        </w:object>
      </w:r>
      <w:r w:rsidR="00C1336F" w:rsidRPr="00EA4E3A">
        <w:t xml:space="preserve"> is a subframe satisfying the condition </w:t>
      </w:r>
      <w:r w:rsidR="00E5733E" w:rsidRPr="00EA4E3A">
        <w:rPr>
          <w:position w:val="-14"/>
          <w:lang w:val="en-US"/>
        </w:rPr>
        <w:object w:dxaOrig="3260" w:dyaOrig="380">
          <v:shape id="_x0000_i3764" type="#_x0000_t75" style="width:152.25pt;height:18pt" o:ole="">
            <v:imagedata r:id="rId4683" o:title=""/>
          </v:shape>
          <o:OLEObject Type="Embed" ProgID="Equation.3" ShapeID="_x0000_i3764" DrawAspect="Content" ObjectID="_1584284279" r:id="rId4684"/>
        </w:object>
      </w:r>
      <w:r w:rsidR="00C1336F" w:rsidRPr="00EA4E3A">
        <w:rPr>
          <w:lang w:val="en-US"/>
        </w:rPr>
        <w:t xml:space="preserve">, where </w:t>
      </w:r>
      <w:r w:rsidR="00C1336F" w:rsidRPr="00EA4E3A">
        <w:rPr>
          <w:position w:val="-12"/>
        </w:rPr>
        <w:object w:dxaOrig="1120" w:dyaOrig="360">
          <v:shape id="_x0000_i3765" type="#_x0000_t75" style="width:54pt;height:17.25pt" o:ole="">
            <v:imagedata r:id="rId4685" o:title=""/>
          </v:shape>
          <o:OLEObject Type="Embed" ProgID="Equation.3" ShapeID="_x0000_i3765" DrawAspect="Content" ObjectID="_1584284280" r:id="rId4686"/>
        </w:object>
      </w:r>
    </w:p>
    <w:p w:rsidR="00E5733E" w:rsidRPr="00EA4E3A" w:rsidRDefault="0090766D" w:rsidP="00E5733E">
      <w:pPr>
        <w:pStyle w:val="B2"/>
      </w:pPr>
      <w:r w:rsidRPr="00EA4E3A">
        <w:t>-</w:t>
      </w:r>
      <w:r w:rsidRPr="00EA4E3A">
        <w:tab/>
      </w:r>
      <w:r w:rsidR="00C1336F" w:rsidRPr="00EA4E3A">
        <w:t xml:space="preserve">For MPDCCH UE-specific search space, </w:t>
      </w:r>
      <w:r w:rsidR="00816E8E" w:rsidRPr="00EA4E3A">
        <w:t xml:space="preserve">and </w:t>
      </w:r>
      <w:r w:rsidR="00C1336F" w:rsidRPr="00EA4E3A">
        <w:t>Type0-</w:t>
      </w:r>
      <w:r w:rsidR="00816E8E" w:rsidRPr="00EA4E3A">
        <w:rPr>
          <w:rFonts w:eastAsia="MS Mincho" w:hint="eastAsia"/>
          <w:lang w:eastAsia="ja-JP"/>
        </w:rPr>
        <w:t xml:space="preserve">MPDCCH </w:t>
      </w:r>
      <w:r w:rsidR="00C1336F" w:rsidRPr="00EA4E3A">
        <w:t>common search space</w:t>
      </w:r>
      <w:r w:rsidR="00816E8E" w:rsidRPr="00EA4E3A">
        <w:t>,</w:t>
      </w:r>
      <w:r w:rsidR="00C1336F" w:rsidRPr="00EA4E3A">
        <w:t xml:space="preserve"> </w:t>
      </w:r>
      <w:r w:rsidR="00C1336F" w:rsidRPr="00EA4E3A">
        <w:rPr>
          <w:position w:val="-6"/>
        </w:rPr>
        <w:object w:dxaOrig="260" w:dyaOrig="279">
          <v:shape id="_x0000_i3766" type="#_x0000_t75" style="width:12.75pt;height:13.5pt" o:ole="">
            <v:imagedata r:id="rId4687" o:title=""/>
          </v:shape>
          <o:OLEObject Type="Embed" ProgID="Equation.3" ShapeID="_x0000_i3766" DrawAspect="Content" ObjectID="_1584284281" r:id="rId4688"/>
        </w:object>
      </w:r>
      <w:r w:rsidR="00816E8E" w:rsidRPr="00EA4E3A">
        <w:t xml:space="preserve"> </w:t>
      </w:r>
      <w:r w:rsidR="00C1336F" w:rsidRPr="00EA4E3A">
        <w:t xml:space="preserve">is given by the higher layer parameter </w:t>
      </w:r>
      <w:r w:rsidR="00C1336F" w:rsidRPr="00EA4E3A">
        <w:rPr>
          <w:i/>
        </w:rPr>
        <w:t>mPDCCH-startSF-UESS</w:t>
      </w:r>
      <w:r w:rsidR="00C1336F" w:rsidRPr="00EA4E3A">
        <w:t xml:space="preserve">, </w:t>
      </w:r>
    </w:p>
    <w:p w:rsidR="00C1336F" w:rsidRPr="00EA4E3A" w:rsidRDefault="00E5733E" w:rsidP="00E5733E">
      <w:pPr>
        <w:pStyle w:val="B2"/>
      </w:pPr>
      <w:r w:rsidRPr="00EA4E3A">
        <w:t>-</w:t>
      </w:r>
      <w:r w:rsidRPr="00EA4E3A">
        <w:tab/>
        <w:t>For Type</w:t>
      </w:r>
      <w:r w:rsidRPr="00EA4E3A">
        <w:rPr>
          <w:lang w:val="en-US"/>
        </w:rPr>
        <w:t>1A</w:t>
      </w:r>
      <w:r w:rsidRPr="00EA4E3A">
        <w:t>-</w:t>
      </w:r>
      <w:r w:rsidRPr="00EA4E3A">
        <w:rPr>
          <w:rFonts w:eastAsia="MS Mincho" w:hint="eastAsia"/>
          <w:lang w:eastAsia="ja-JP"/>
        </w:rPr>
        <w:t xml:space="preserve">MPDCCH </w:t>
      </w:r>
      <w:r w:rsidRPr="00EA4E3A">
        <w:t xml:space="preserve">common search space, </w:t>
      </w:r>
      <w:r w:rsidRPr="00EA4E3A">
        <w:rPr>
          <w:position w:val="-6"/>
        </w:rPr>
        <w:object w:dxaOrig="260" w:dyaOrig="279">
          <v:shape id="_x0000_i3767" type="#_x0000_t75" style="width:12.75pt;height:13.5pt" o:ole="">
            <v:imagedata r:id="rId4687" o:title=""/>
          </v:shape>
          <o:OLEObject Type="Embed" ProgID="Equation.3" ShapeID="_x0000_i3767" DrawAspect="Content" ObjectID="_1584284282" r:id="rId4689"/>
        </w:object>
      </w:r>
      <w:r w:rsidRPr="00EA4E3A">
        <w:t xml:space="preserve"> is given by the higher layer parameter </w:t>
      </w:r>
      <w:r w:rsidRPr="00EA4E3A">
        <w:rPr>
          <w:i/>
        </w:rPr>
        <w:t>mpdcch-startSF-SC-M</w:t>
      </w:r>
      <w:r w:rsidRPr="00EA4E3A">
        <w:rPr>
          <w:i/>
          <w:lang w:val="en-US"/>
        </w:rPr>
        <w:t>C</w:t>
      </w:r>
      <w:r w:rsidRPr="00EA4E3A">
        <w:rPr>
          <w:i/>
        </w:rPr>
        <w:t>CH</w:t>
      </w:r>
    </w:p>
    <w:p w:rsidR="00E5733E" w:rsidRPr="00EA4E3A" w:rsidRDefault="0090766D" w:rsidP="00E5733E">
      <w:pPr>
        <w:pStyle w:val="B2"/>
        <w:rPr>
          <w:i/>
        </w:rPr>
      </w:pPr>
      <w:r w:rsidRPr="00EA4E3A">
        <w:t>-</w:t>
      </w:r>
      <w:r w:rsidRPr="00EA4E3A">
        <w:tab/>
      </w:r>
      <w:r w:rsidR="00C1336F" w:rsidRPr="00EA4E3A">
        <w:t>For Type2-</w:t>
      </w:r>
      <w:r w:rsidR="00816E8E" w:rsidRPr="00EA4E3A">
        <w:rPr>
          <w:rFonts w:eastAsia="MS Mincho" w:hint="eastAsia"/>
          <w:lang w:eastAsia="ja-JP"/>
        </w:rPr>
        <w:t xml:space="preserve">MPDCCH </w:t>
      </w:r>
      <w:r w:rsidR="00C1336F" w:rsidRPr="00EA4E3A">
        <w:t xml:space="preserve">common search space, </w:t>
      </w:r>
      <w:r w:rsidR="00C1336F" w:rsidRPr="00EA4E3A">
        <w:rPr>
          <w:position w:val="-6"/>
        </w:rPr>
        <w:object w:dxaOrig="260" w:dyaOrig="279">
          <v:shape id="_x0000_i3768" type="#_x0000_t75" style="width:12.75pt;height:13.5pt" o:ole="">
            <v:imagedata r:id="rId4687" o:title=""/>
          </v:shape>
          <o:OLEObject Type="Embed" ProgID="Equation.3" ShapeID="_x0000_i3768" DrawAspect="Content" ObjectID="_1584284283" r:id="rId4690"/>
        </w:object>
      </w:r>
      <w:r w:rsidR="00816E8E" w:rsidRPr="00EA4E3A">
        <w:t xml:space="preserve"> </w:t>
      </w:r>
      <w:r w:rsidR="00C1336F" w:rsidRPr="00EA4E3A">
        <w:t xml:space="preserve">is given by the higher layer parameter </w:t>
      </w:r>
      <w:r w:rsidR="00C1336F" w:rsidRPr="00EA4E3A">
        <w:rPr>
          <w:i/>
        </w:rPr>
        <w:t>mPDCCH-startSF-CSS-RA-r13</w:t>
      </w:r>
    </w:p>
    <w:p w:rsidR="00E5733E" w:rsidRPr="00EA4E3A" w:rsidRDefault="00E5733E" w:rsidP="00E5733E">
      <w:pPr>
        <w:pStyle w:val="B2"/>
        <w:ind w:left="864" w:hanging="288"/>
      </w:pPr>
      <w:r w:rsidRPr="00EA4E3A">
        <w:t>-</w:t>
      </w:r>
      <w:r w:rsidRPr="00EA4E3A">
        <w:tab/>
        <w:t>For Type2</w:t>
      </w:r>
      <w:r w:rsidRPr="00EA4E3A">
        <w:rPr>
          <w:lang w:val="en-US"/>
        </w:rPr>
        <w:t>A</w:t>
      </w:r>
      <w:r w:rsidRPr="00EA4E3A">
        <w:t>-</w:t>
      </w:r>
      <w:r w:rsidRPr="00EA4E3A">
        <w:rPr>
          <w:rFonts w:eastAsia="MS Mincho" w:hint="eastAsia"/>
          <w:lang w:eastAsia="ja-JP"/>
        </w:rPr>
        <w:t xml:space="preserve">MPDCCH </w:t>
      </w:r>
      <w:r w:rsidRPr="00EA4E3A">
        <w:t xml:space="preserve">common search space, </w:t>
      </w:r>
      <w:r w:rsidRPr="00EA4E3A">
        <w:rPr>
          <w:position w:val="-6"/>
        </w:rPr>
        <w:object w:dxaOrig="260" w:dyaOrig="279">
          <v:shape id="_x0000_i3769" type="#_x0000_t75" style="width:12.75pt;height:13.5pt" o:ole="">
            <v:imagedata r:id="rId4687" o:title=""/>
          </v:shape>
          <o:OLEObject Type="Embed" ProgID="Equation.3" ShapeID="_x0000_i3769" DrawAspect="Content" ObjectID="_1584284284" r:id="rId4691"/>
        </w:object>
      </w:r>
      <w:r w:rsidRPr="00EA4E3A">
        <w:t xml:space="preserve"> is given by the higher layer parameter </w:t>
      </w:r>
      <w:r w:rsidRPr="00EA4E3A">
        <w:rPr>
          <w:i/>
        </w:rPr>
        <w:t>mpdcch-startSF-SC-MTCH</w:t>
      </w:r>
    </w:p>
    <w:p w:rsidR="00E5733E" w:rsidRPr="00EA4E3A" w:rsidRDefault="00E5733E" w:rsidP="00E5733E">
      <w:pPr>
        <w:pStyle w:val="B1"/>
        <w:ind w:left="576" w:hanging="288"/>
      </w:pPr>
      <w:r w:rsidRPr="00EA4E3A">
        <w:t>-</w:t>
      </w:r>
      <w:r w:rsidRPr="00EA4E3A">
        <w:tab/>
      </w:r>
      <w:r w:rsidRPr="00EA4E3A">
        <w:rPr>
          <w:position w:val="-14"/>
        </w:rPr>
        <w:object w:dxaOrig="520" w:dyaOrig="380">
          <v:shape id="_x0000_i3770" type="#_x0000_t75" style="width:24.75pt;height:18pt" o:ole="">
            <v:imagedata r:id="rId4692" o:title=""/>
          </v:shape>
          <o:OLEObject Type="Embed" ProgID="Equation.3" ShapeID="_x0000_i3770" DrawAspect="Content" ObjectID="_1584284285" r:id="rId4693"/>
        </w:object>
      </w:r>
      <w:r w:rsidRPr="00EA4E3A">
        <w:t xml:space="preserve">is given by higher layer parameter </w:t>
      </w:r>
      <w:r w:rsidRPr="00EA4E3A">
        <w:rPr>
          <w:i/>
        </w:rPr>
        <w:t>mpdcch-Offset-SC-MTCH</w:t>
      </w:r>
      <w:r w:rsidRPr="00EA4E3A">
        <w:t xml:space="preserve"> for Type</w:t>
      </w:r>
      <w:r w:rsidRPr="00EA4E3A">
        <w:rPr>
          <w:lang w:val="en-US"/>
        </w:rPr>
        <w:t>2A</w:t>
      </w:r>
      <w:r w:rsidRPr="00EA4E3A">
        <w:t>-</w:t>
      </w:r>
      <w:r w:rsidRPr="00EA4E3A">
        <w:rPr>
          <w:rFonts w:eastAsia="MS Mincho" w:hint="eastAsia"/>
          <w:lang w:eastAsia="ja-JP"/>
        </w:rPr>
        <w:t xml:space="preserve">MPDCCH </w:t>
      </w:r>
      <w:r w:rsidRPr="00EA4E3A">
        <w:t xml:space="preserve">common search space, and </w:t>
      </w:r>
      <w:r w:rsidRPr="00EA4E3A">
        <w:rPr>
          <w:position w:val="-14"/>
        </w:rPr>
        <w:object w:dxaOrig="940" w:dyaOrig="380">
          <v:shape id="_x0000_i3771" type="#_x0000_t75" style="width:45pt;height:18pt" o:ole="">
            <v:imagedata r:id="rId4694" o:title=""/>
          </v:shape>
          <o:OLEObject Type="Embed" ProgID="Equation.3" ShapeID="_x0000_i3771" DrawAspect="Content" ObjectID="_1584284286" r:id="rId4695"/>
        </w:object>
      </w:r>
      <w:r w:rsidRPr="00EA4E3A">
        <w:t>otherwise; and</w:t>
      </w:r>
    </w:p>
    <w:p w:rsidR="00C1336F" w:rsidRPr="00EA4E3A" w:rsidRDefault="0090766D" w:rsidP="0090766D">
      <w:pPr>
        <w:pStyle w:val="B1"/>
      </w:pPr>
      <w:r w:rsidRPr="00EA4E3A">
        <w:t>-</w:t>
      </w:r>
      <w:r w:rsidRPr="00EA4E3A">
        <w:tab/>
      </w:r>
      <w:r w:rsidR="00C1336F" w:rsidRPr="00EA4E3A">
        <w:rPr>
          <w:position w:val="-12"/>
        </w:rPr>
        <w:object w:dxaOrig="400" w:dyaOrig="360">
          <v:shape id="_x0000_i3772" type="#_x0000_t75" style="width:19.5pt;height:17.25pt" o:ole="">
            <v:imagedata r:id="rId4582" o:title=""/>
          </v:shape>
          <o:OLEObject Type="Embed" ProgID="Equation.3" ShapeID="_x0000_i3772" DrawAspect="Content" ObjectID="_1584284287" r:id="rId4696"/>
        </w:object>
      </w:r>
      <w:r w:rsidR="00C1336F" w:rsidRPr="00EA4E3A">
        <w:t xml:space="preserve">is given by higher layer parameter </w:t>
      </w:r>
      <w:r w:rsidR="00C1336F" w:rsidRPr="00EA4E3A">
        <w:rPr>
          <w:i/>
        </w:rPr>
        <w:t>mPDCCH-NumRepetition</w:t>
      </w:r>
      <w:r w:rsidR="00816E8E" w:rsidRPr="00EA4E3A">
        <w:rPr>
          <w:rFonts w:eastAsia="MS Mincho" w:hint="eastAsia"/>
          <w:lang w:eastAsia="ja-JP"/>
        </w:rPr>
        <w:t xml:space="preserve"> for MPDCCH UE-specific search space and Type0-MPDCCH common search space, and</w:t>
      </w:r>
      <w:r w:rsidR="00EA4E3A" w:rsidRPr="00EA4E3A">
        <w:rPr>
          <w:rFonts w:eastAsia="MS Mincho" w:hint="eastAsia"/>
          <w:lang w:eastAsia="ja-JP"/>
        </w:rPr>
        <w:t xml:space="preserve"> </w:t>
      </w:r>
      <w:r w:rsidR="00816E8E" w:rsidRPr="00EA4E3A">
        <w:rPr>
          <w:i/>
        </w:rPr>
        <w:t>mPDCCH-NumRepetition</w:t>
      </w:r>
      <w:r w:rsidR="00816E8E" w:rsidRPr="00EA4E3A">
        <w:rPr>
          <w:rFonts w:eastAsia="MS Mincho" w:hint="eastAsia"/>
          <w:i/>
          <w:lang w:eastAsia="ja-JP"/>
        </w:rPr>
        <w:t>-RA</w:t>
      </w:r>
      <w:r w:rsidR="00816E8E" w:rsidRPr="00EA4E3A">
        <w:rPr>
          <w:rFonts w:eastAsia="MS Mincho" w:hint="eastAsia"/>
          <w:lang w:eastAsia="ja-JP"/>
        </w:rPr>
        <w:t xml:space="preserve"> for Type2-MPDCCH common search</w:t>
      </w:r>
      <w:r w:rsidR="00816E8E" w:rsidRPr="00EA4E3A">
        <w:rPr>
          <w:rFonts w:eastAsia="MS Mincho"/>
          <w:lang w:eastAsia="ja-JP"/>
        </w:rPr>
        <w:t xml:space="preserve"> space</w:t>
      </w:r>
      <w:r w:rsidR="00C1336F" w:rsidRPr="00EA4E3A">
        <w:t xml:space="preserve">, </w:t>
      </w:r>
      <w:r w:rsidR="00E5733E" w:rsidRPr="00EA4E3A">
        <w:t xml:space="preserve">and </w:t>
      </w:r>
      <w:r w:rsidR="00E5733E" w:rsidRPr="00EA4E3A">
        <w:rPr>
          <w:i/>
        </w:rPr>
        <w:t xml:space="preserve">mpdcch-NumRepetitions-SC-MCCH </w:t>
      </w:r>
      <w:r w:rsidR="00E5733E" w:rsidRPr="00EA4E3A">
        <w:t>for Type</w:t>
      </w:r>
      <w:r w:rsidR="00E5733E" w:rsidRPr="00EA4E3A">
        <w:rPr>
          <w:lang w:val="en-US"/>
        </w:rPr>
        <w:t>1A</w:t>
      </w:r>
      <w:r w:rsidR="00E5733E" w:rsidRPr="00EA4E3A">
        <w:t>-</w:t>
      </w:r>
      <w:r w:rsidR="00E5733E" w:rsidRPr="00EA4E3A">
        <w:rPr>
          <w:rFonts w:eastAsia="MS Mincho" w:hint="eastAsia"/>
          <w:lang w:eastAsia="ja-JP"/>
        </w:rPr>
        <w:t xml:space="preserve">MPDCCH </w:t>
      </w:r>
      <w:r w:rsidR="00E5733E" w:rsidRPr="00EA4E3A">
        <w:t>common search space,</w:t>
      </w:r>
      <w:r w:rsidR="00E5733E" w:rsidRPr="00EA4E3A">
        <w:rPr>
          <w:u w:val="single"/>
        </w:rPr>
        <w:t xml:space="preserve"> and </w:t>
      </w:r>
      <w:r w:rsidR="00E5733E" w:rsidRPr="00EA4E3A">
        <w:rPr>
          <w:i/>
          <w:iCs/>
          <w:u w:val="single"/>
        </w:rPr>
        <w:t xml:space="preserve">mpdcch-NumRepetitions-SC-MTCH </w:t>
      </w:r>
      <w:r w:rsidR="00E5733E" w:rsidRPr="00EA4E3A">
        <w:rPr>
          <w:u w:val="single"/>
        </w:rPr>
        <w:t>for Type2A-MPDCCH common search space</w:t>
      </w:r>
      <w:r w:rsidR="00E5733E" w:rsidRPr="00EA4E3A">
        <w:t xml:space="preserve"> </w:t>
      </w:r>
      <w:r w:rsidR="00C1336F" w:rsidRPr="00EA4E3A">
        <w:t xml:space="preserve">and </w:t>
      </w:r>
    </w:p>
    <w:p w:rsidR="00CF1500" w:rsidRPr="00EA4E3A" w:rsidRDefault="0090766D" w:rsidP="00CF1500">
      <w:pPr>
        <w:ind w:left="568" w:hanging="284"/>
      </w:pPr>
      <w:r w:rsidRPr="00EA4E3A">
        <w:t>-</w:t>
      </w:r>
      <w:r w:rsidRPr="00EA4E3A">
        <w:tab/>
      </w:r>
      <w:r w:rsidR="00C1336F" w:rsidRPr="00EA4E3A">
        <w:rPr>
          <w:position w:val="-4"/>
        </w:rPr>
        <w:object w:dxaOrig="260" w:dyaOrig="260">
          <v:shape id="_x0000_i3773" type="#_x0000_t75" style="width:12.75pt;height:12.75pt" o:ole="">
            <v:imagedata r:id="rId4574" o:title=""/>
          </v:shape>
          <o:OLEObject Type="Embed" ProgID="Equation.3" ShapeID="_x0000_i3773" DrawAspect="Content" ObjectID="_1584284288" r:id="rId4697"/>
        </w:object>
      </w:r>
      <w:r w:rsidR="00C1336F" w:rsidRPr="00EA4E3A">
        <w:t>,</w:t>
      </w:r>
      <w:r w:rsidR="00422DA3" w:rsidRPr="00EA4E3A">
        <w:t xml:space="preserve"> </w:t>
      </w:r>
      <w:r w:rsidR="00C1336F" w:rsidRPr="00EA4E3A">
        <w:rPr>
          <w:position w:val="-4"/>
        </w:rPr>
        <w:object w:dxaOrig="300" w:dyaOrig="260">
          <v:shape id="_x0000_i3774" type="#_x0000_t75" style="width:15pt;height:12.75pt" o:ole="">
            <v:imagedata r:id="rId4576" o:title=""/>
          </v:shape>
          <o:OLEObject Type="Embed" ProgID="Equation.3" ShapeID="_x0000_i3774" DrawAspect="Content" ObjectID="_1584284289" r:id="rId4698"/>
        </w:object>
      </w:r>
      <w:r w:rsidR="00C1336F" w:rsidRPr="00EA4E3A">
        <w:t xml:space="preserve">, </w:t>
      </w:r>
      <w:r w:rsidR="00C1336F" w:rsidRPr="00EA4E3A">
        <w:rPr>
          <w:position w:val="-6"/>
        </w:rPr>
        <w:object w:dxaOrig="279" w:dyaOrig="279">
          <v:shape id="_x0000_i3775" type="#_x0000_t75" style="width:14.25pt;height:14.25pt" o:ole="">
            <v:imagedata r:id="rId4578" o:title=""/>
          </v:shape>
          <o:OLEObject Type="Embed" ProgID="Equation.3" ShapeID="_x0000_i3775" DrawAspect="Content" ObjectID="_1584284290" r:id="rId4699"/>
        </w:object>
      </w:r>
      <w:r w:rsidR="00C1336F" w:rsidRPr="00EA4E3A">
        <w:t xml:space="preserve">, </w:t>
      </w:r>
      <w:r w:rsidR="00C1336F" w:rsidRPr="00EA4E3A">
        <w:rPr>
          <w:position w:val="-4"/>
        </w:rPr>
        <w:object w:dxaOrig="300" w:dyaOrig="260">
          <v:shape id="_x0000_i3776" type="#_x0000_t75" style="width:15pt;height:12.75pt" o:ole="">
            <v:imagedata r:id="rId4580" o:title=""/>
          </v:shape>
          <o:OLEObject Type="Embed" ProgID="Equation.3" ShapeID="_x0000_i3776" DrawAspect="Content" ObjectID="_1584284291" r:id="rId4700"/>
        </w:object>
      </w:r>
      <w:r w:rsidR="00C1336F" w:rsidRPr="00EA4E3A">
        <w:t>are given in Table 9.1.5-3.</w:t>
      </w:r>
      <w:r w:rsidR="00CF1500" w:rsidRPr="00EA4E3A">
        <w:t xml:space="preserve"> </w:t>
      </w:r>
    </w:p>
    <w:p w:rsidR="00CF1500" w:rsidRPr="00EA4E3A" w:rsidRDefault="00CF1500" w:rsidP="00CF1500">
      <w:r w:rsidRPr="00EA4E3A">
        <w:t xml:space="preserve">A BL/CE UE is not expected to be configured with values of </w:t>
      </w:r>
      <w:r w:rsidRPr="00EA4E3A">
        <w:rPr>
          <w:position w:val="-12"/>
        </w:rPr>
        <w:object w:dxaOrig="400" w:dyaOrig="360">
          <v:shape id="_x0000_i3777" type="#_x0000_t75" style="width:18.75pt;height:16.5pt" o:ole="">
            <v:imagedata r:id="rId4701" o:title=""/>
          </v:shape>
          <o:OLEObject Type="Embed" ProgID="Equation.3" ShapeID="_x0000_i3777" DrawAspect="Content" ObjectID="_1584284292" r:id="rId4702"/>
        </w:object>
      </w:r>
      <w:r w:rsidRPr="00EA4E3A">
        <w:t xml:space="preserve">and </w:t>
      </w:r>
      <w:r w:rsidRPr="00EA4E3A">
        <w:rPr>
          <w:position w:val="-6"/>
        </w:rPr>
        <w:object w:dxaOrig="260" w:dyaOrig="279">
          <v:shape id="_x0000_i3778" type="#_x0000_t75" style="width:12pt;height:12.75pt" o:ole="">
            <v:imagedata r:id="rId4703" o:title=""/>
          </v:shape>
          <o:OLEObject Type="Embed" ProgID="Equation.3" ShapeID="_x0000_i3778" DrawAspect="Content" ObjectID="_1584284293" r:id="rId4704"/>
        </w:object>
      </w:r>
      <w:r w:rsidRPr="00EA4E3A">
        <w:t xml:space="preserve">that result in non-integer values of </w:t>
      </w:r>
      <w:r w:rsidRPr="00EA4E3A">
        <w:rPr>
          <w:position w:val="-4"/>
        </w:rPr>
        <w:object w:dxaOrig="220" w:dyaOrig="260">
          <v:shape id="_x0000_i3779" type="#_x0000_t75" style="width:11.25pt;height:12pt" o:ole="">
            <v:imagedata r:id="rId4705" o:title=""/>
          </v:shape>
          <o:OLEObject Type="Embed" ProgID="Equation.3" ShapeID="_x0000_i3779" DrawAspect="Content" ObjectID="_1584284294" r:id="rId4706"/>
        </w:object>
      </w:r>
      <w:r w:rsidRPr="00EA4E3A">
        <w:t>.</w:t>
      </w:r>
    </w:p>
    <w:p w:rsidR="00C1336F" w:rsidRPr="00EA4E3A" w:rsidRDefault="00C1336F" w:rsidP="00C1336F">
      <w:r w:rsidRPr="00EA4E3A">
        <w:t>For Type1-</w:t>
      </w:r>
      <w:r w:rsidR="00816E8E" w:rsidRPr="00EA4E3A">
        <w:rPr>
          <w:rFonts w:eastAsia="MS Mincho" w:hint="eastAsia"/>
          <w:lang w:eastAsia="ja-JP"/>
        </w:rPr>
        <w:t xml:space="preserve">MPDCCH </w:t>
      </w:r>
      <w:r w:rsidRPr="00EA4E3A">
        <w:t xml:space="preserve">common search space, </w:t>
      </w:r>
      <w:r w:rsidRPr="00EA4E3A">
        <w:rPr>
          <w:position w:val="-6"/>
        </w:rPr>
        <w:object w:dxaOrig="200" w:dyaOrig="279">
          <v:shape id="_x0000_i3780" type="#_x0000_t75" style="width:9.75pt;height:13.5pt" o:ole="">
            <v:imagedata r:id="rId4523" o:title=""/>
          </v:shape>
          <o:OLEObject Type="Embed" ProgID="Equation.3" ShapeID="_x0000_i3780" DrawAspect="Content" ObjectID="_1584284295" r:id="rId4707"/>
        </w:object>
      </w:r>
      <w:r w:rsidRPr="00EA4E3A">
        <w:t>=</w:t>
      </w:r>
      <w:r w:rsidRPr="00EA4E3A">
        <w:rPr>
          <w:position w:val="-6"/>
        </w:rPr>
        <w:object w:dxaOrig="320" w:dyaOrig="279">
          <v:shape id="_x0000_i3781" type="#_x0000_t75" style="width:15.75pt;height:13.5pt" o:ole="">
            <v:imagedata r:id="rId4674" o:title=""/>
          </v:shape>
          <o:OLEObject Type="Embed" ProgID="Equation.3" ShapeID="_x0000_i3781" DrawAspect="Content" ObjectID="_1584284296" r:id="rId4708"/>
        </w:object>
      </w:r>
      <w:r w:rsidRPr="00EA4E3A">
        <w:t xml:space="preserve"> and is determined from locations of paging opportunity subframes, </w:t>
      </w:r>
    </w:p>
    <w:p w:rsidR="00552E44" w:rsidRPr="00EA4E3A" w:rsidRDefault="00C1336F" w:rsidP="00C1336F">
      <w:r w:rsidRPr="00EA4E3A">
        <w:t xml:space="preserve">If </w:t>
      </w:r>
      <w:r w:rsidRPr="00EA4E3A">
        <w:rPr>
          <w:i/>
        </w:rPr>
        <w:t>SystemInformationBlockType1-BR</w:t>
      </w:r>
      <w:r w:rsidRPr="00EA4E3A">
        <w:t xml:space="preserve"> or SI message </w:t>
      </w:r>
      <w:r w:rsidR="00422DA3" w:rsidRPr="00EA4E3A">
        <w:t>is</w:t>
      </w:r>
      <w:r w:rsidRPr="00EA4E3A">
        <w:t xml:space="preserve"> transmitted </w:t>
      </w:r>
      <w:r w:rsidR="001476F7" w:rsidRPr="00EA4E3A">
        <w:rPr>
          <w:rFonts w:hint="eastAsia"/>
          <w:lang w:eastAsia="zh-CN"/>
        </w:rPr>
        <w:t>in one narrowband</w:t>
      </w:r>
      <w:r w:rsidR="001476F7" w:rsidRPr="00EA4E3A">
        <w:t xml:space="preserve"> </w:t>
      </w:r>
      <w:r w:rsidRPr="00EA4E3A">
        <w:t xml:space="preserve">in subframe </w:t>
      </w:r>
      <w:r w:rsidRPr="00EA4E3A">
        <w:rPr>
          <w:position w:val="-6"/>
        </w:rPr>
        <w:object w:dxaOrig="200" w:dyaOrig="279">
          <v:shape id="_x0000_i3782" type="#_x0000_t75" style="width:9.75pt;height:13.5pt" o:ole="">
            <v:imagedata r:id="rId4709" o:title=""/>
          </v:shape>
          <o:OLEObject Type="Embed" ProgID="Equation.3" ShapeID="_x0000_i3782" DrawAspect="Content" ObjectID="_1584284297" r:id="rId4710"/>
        </w:object>
      </w:r>
      <w:r w:rsidRPr="00EA4E3A">
        <w:t xml:space="preserve">, </w:t>
      </w:r>
      <w:r w:rsidRPr="00EA4E3A">
        <w:rPr>
          <w:rFonts w:eastAsia="MS Mincho"/>
          <w:iCs/>
          <w:lang w:val="en-US" w:eastAsia="ja-JP"/>
        </w:rPr>
        <w:t xml:space="preserve">a BL/CE UE shall assume MPDCCH </w:t>
      </w:r>
      <w:r w:rsidR="001476F7" w:rsidRPr="00EA4E3A">
        <w:rPr>
          <w:rFonts w:hint="eastAsia"/>
          <w:lang w:eastAsia="zh-CN"/>
        </w:rPr>
        <w:t>in the same narrowband</w:t>
      </w:r>
      <w:r w:rsidR="001476F7" w:rsidRPr="00EA4E3A">
        <w:rPr>
          <w:rFonts w:eastAsia="MS Mincho"/>
          <w:iCs/>
          <w:lang w:val="en-US" w:eastAsia="ja-JP"/>
        </w:rPr>
        <w:t xml:space="preserve"> </w:t>
      </w:r>
      <w:r w:rsidRPr="00EA4E3A">
        <w:rPr>
          <w:rFonts w:eastAsia="MS Mincho"/>
          <w:iCs/>
          <w:lang w:val="en-US" w:eastAsia="ja-JP"/>
        </w:rPr>
        <w:t xml:space="preserve">in the subframe </w:t>
      </w:r>
      <w:r w:rsidRPr="00EA4E3A">
        <w:rPr>
          <w:position w:val="-6"/>
        </w:rPr>
        <w:object w:dxaOrig="200" w:dyaOrig="279">
          <v:shape id="_x0000_i3783" type="#_x0000_t75" style="width:9.75pt;height:13.5pt" o:ole="">
            <v:imagedata r:id="rId4711" o:title=""/>
          </v:shape>
          <o:OLEObject Type="Embed" ProgID="Equation.3" ShapeID="_x0000_i3783" DrawAspect="Content" ObjectID="_1584284298" r:id="rId4712"/>
        </w:object>
      </w:r>
      <w:r w:rsidRPr="00EA4E3A">
        <w:t xml:space="preserve"> </w:t>
      </w:r>
      <w:r w:rsidRPr="00EA4E3A">
        <w:rPr>
          <w:rFonts w:eastAsia="MS Mincho"/>
          <w:iCs/>
          <w:lang w:val="en-US" w:eastAsia="ja-JP"/>
        </w:rPr>
        <w:t>is dropped</w:t>
      </w:r>
      <w:r w:rsidRPr="00EA4E3A">
        <w:t>.</w:t>
      </w:r>
    </w:p>
    <w:p w:rsidR="0027494F" w:rsidRPr="00EA4E3A" w:rsidRDefault="00C1336F" w:rsidP="0027494F">
      <w:r w:rsidRPr="00EA4E3A">
        <w:rPr>
          <w:lang w:eastAsia="x-none"/>
        </w:rPr>
        <w:t xml:space="preserve">The BL/CE UE is not required to monitor an MPDCCH </w:t>
      </w:r>
      <w:r w:rsidR="00552E44" w:rsidRPr="00EA4E3A">
        <w:t>search space</w:t>
      </w:r>
      <w:r w:rsidRPr="00EA4E3A">
        <w:rPr>
          <w:lang w:eastAsia="x-none"/>
        </w:rPr>
        <w:t xml:space="preserve"> if any ECCEs corresponding to </w:t>
      </w:r>
      <w:r w:rsidR="00552E44" w:rsidRPr="00EA4E3A">
        <w:t>any of its</w:t>
      </w:r>
      <w:r w:rsidRPr="00EA4E3A">
        <w:rPr>
          <w:lang w:eastAsia="x-none"/>
        </w:rPr>
        <w:t xml:space="preserve"> MPDCCH candidate</w:t>
      </w:r>
      <w:r w:rsidR="00552E44" w:rsidRPr="00EA4E3A">
        <w:rPr>
          <w:lang w:eastAsia="x-none"/>
        </w:rPr>
        <w:t>s</w:t>
      </w:r>
      <w:r w:rsidRPr="00EA4E3A">
        <w:rPr>
          <w:lang w:eastAsia="x-none"/>
        </w:rPr>
        <w:t xml:space="preserve"> occur within a frame </w:t>
      </w:r>
      <w:r w:rsidR="00552E44" w:rsidRPr="00EA4E3A">
        <w:rPr>
          <w:lang w:eastAsia="x-none"/>
        </w:rPr>
        <w:t>before</w:t>
      </w:r>
      <w:r w:rsidRPr="00EA4E3A">
        <w:rPr>
          <w:lang w:eastAsia="x-none"/>
        </w:rPr>
        <w:t xml:space="preserve"> </w:t>
      </w:r>
      <w:r w:rsidRPr="00EA4E3A">
        <w:rPr>
          <w:position w:val="-14"/>
        </w:rPr>
        <w:object w:dxaOrig="680" w:dyaOrig="380">
          <v:shape id="_x0000_i3784" type="#_x0000_t75" style="width:33pt;height:18pt" o:ole="">
            <v:imagedata r:id="rId4713" o:title=""/>
          </v:shape>
          <o:OLEObject Type="Embed" ProgID="Equation.3" ShapeID="_x0000_i3784" DrawAspect="Content" ObjectID="_1584284299" r:id="rId4714"/>
        </w:object>
      </w:r>
      <w:r w:rsidRPr="00EA4E3A">
        <w:t>and also occur within frame</w:t>
      </w:r>
      <w:r w:rsidR="0027494F" w:rsidRPr="00EA4E3A">
        <w:rPr>
          <w:position w:val="-14"/>
        </w:rPr>
        <w:object w:dxaOrig="700" w:dyaOrig="380">
          <v:shape id="_x0000_i3785" type="#_x0000_t75" style="width:33.75pt;height:18pt" o:ole="">
            <v:imagedata r:id="rId4715" o:title=""/>
          </v:shape>
          <o:OLEObject Type="Embed" ProgID="Equation.3" ShapeID="_x0000_i3785" DrawAspect="Content" ObjectID="_1584284300" r:id="rId4716"/>
        </w:object>
      </w:r>
      <w:r w:rsidRPr="00EA4E3A">
        <w:t>.</w:t>
      </w:r>
      <w:r w:rsidR="0027494F" w:rsidRPr="00EA4E3A">
        <w:t xml:space="preserve"> </w:t>
      </w:r>
    </w:p>
    <w:p w:rsidR="00C1336F" w:rsidRPr="00EA4E3A" w:rsidRDefault="0027494F" w:rsidP="0027494F">
      <w:r w:rsidRPr="00EA4E3A">
        <w:t>The BL/CE UE is not expected to be configured with overlapping MPDCCH search spaces.</w:t>
      </w:r>
    </w:p>
    <w:p w:rsidR="00C1336F" w:rsidRPr="00EA4E3A" w:rsidRDefault="00C1336F" w:rsidP="00C1336F">
      <w:r w:rsidRPr="00EA4E3A">
        <w:rPr>
          <w:lang w:eastAsia="zh-CN"/>
        </w:rPr>
        <w:t xml:space="preserve">For </w:t>
      </w:r>
      <w:r w:rsidRPr="00EA4E3A">
        <w:t>MPDCCH UE-specific search space or for Type0-</w:t>
      </w:r>
      <w:r w:rsidR="00816E8E" w:rsidRPr="00EA4E3A">
        <w:rPr>
          <w:rFonts w:eastAsia="MS Mincho" w:hint="eastAsia"/>
          <w:lang w:eastAsia="ja-JP"/>
        </w:rPr>
        <w:t xml:space="preserve">MPDCCH </w:t>
      </w:r>
      <w:r w:rsidRPr="00EA4E3A">
        <w:t xml:space="preserve">common search space if the higher layer parameter </w:t>
      </w:r>
      <w:r w:rsidRPr="00EA4E3A">
        <w:rPr>
          <w:i/>
        </w:rPr>
        <w:t xml:space="preserve">mPDCCH-NumRepetition </w:t>
      </w:r>
      <w:r w:rsidRPr="00EA4E3A">
        <w:t>is set to 1; or for Type2-</w:t>
      </w:r>
      <w:r w:rsidR="00816E8E" w:rsidRPr="00EA4E3A">
        <w:rPr>
          <w:rFonts w:eastAsia="MS Mincho" w:hint="eastAsia"/>
          <w:lang w:eastAsia="ja-JP"/>
        </w:rPr>
        <w:t xml:space="preserve">MPDCCH </w:t>
      </w:r>
      <w:r w:rsidRPr="00EA4E3A">
        <w:t xml:space="preserve">common search space if the higher layer parameter </w:t>
      </w:r>
      <w:r w:rsidRPr="00EA4E3A">
        <w:rPr>
          <w:i/>
        </w:rPr>
        <w:t xml:space="preserve">mPDCCH-NumRepetition-RA </w:t>
      </w:r>
      <w:r w:rsidRPr="00EA4E3A">
        <w:t xml:space="preserve">is set to 1; </w:t>
      </w:r>
      <w:r w:rsidR="00E5733E" w:rsidRPr="00EA4E3A">
        <w:t>or for Type2A-</w:t>
      </w:r>
      <w:r w:rsidR="00E5733E" w:rsidRPr="00EA4E3A">
        <w:rPr>
          <w:rFonts w:eastAsia="MS Mincho" w:hint="eastAsia"/>
          <w:lang w:eastAsia="ja-JP"/>
        </w:rPr>
        <w:t xml:space="preserve">MPDCCH </w:t>
      </w:r>
      <w:r w:rsidR="00E5733E" w:rsidRPr="00EA4E3A">
        <w:t xml:space="preserve">common search space if the higher layer parameter </w:t>
      </w:r>
      <w:r w:rsidR="00E5733E" w:rsidRPr="00EA4E3A">
        <w:rPr>
          <w:i/>
        </w:rPr>
        <w:t>mpdcch-NumRepetitions-SC-MTCH</w:t>
      </w:r>
      <w:r w:rsidR="00E5733E" w:rsidRPr="00EA4E3A">
        <w:t xml:space="preserve"> is set to 1;</w:t>
      </w:r>
    </w:p>
    <w:p w:rsidR="00C1336F" w:rsidRPr="00EA4E3A" w:rsidRDefault="0090766D" w:rsidP="0090766D">
      <w:pPr>
        <w:pStyle w:val="B1"/>
        <w:rPr>
          <w:lang w:eastAsia="zh-CN"/>
        </w:rPr>
      </w:pPr>
      <w:r w:rsidRPr="00EA4E3A">
        <w:t>-</w:t>
      </w:r>
      <w:r w:rsidRPr="00EA4E3A">
        <w:tab/>
      </w:r>
      <w:r w:rsidR="00C1336F" w:rsidRPr="00EA4E3A">
        <w:t>T</w:t>
      </w:r>
      <w:r w:rsidR="00C1336F" w:rsidRPr="00EA4E3A">
        <w:rPr>
          <w:lang w:eastAsia="zh-CN"/>
        </w:rPr>
        <w:t>he BL/CE UE is not required to monitor MPDCCH</w:t>
      </w:r>
    </w:p>
    <w:p w:rsidR="00C1336F" w:rsidRPr="00EA4E3A" w:rsidRDefault="0090766D" w:rsidP="0090766D">
      <w:pPr>
        <w:pStyle w:val="B2"/>
        <w:rPr>
          <w:lang w:eastAsia="zh-CN"/>
        </w:rPr>
      </w:pPr>
      <w:r w:rsidRPr="00EA4E3A">
        <w:rPr>
          <w:lang w:eastAsia="zh-CN"/>
        </w:rPr>
        <w:t>-</w:t>
      </w:r>
      <w:r w:rsidRPr="00EA4E3A">
        <w:rPr>
          <w:lang w:eastAsia="zh-CN"/>
        </w:rPr>
        <w:tab/>
      </w:r>
      <w:r w:rsidR="00C1336F" w:rsidRPr="00EA4E3A">
        <w:rPr>
          <w:lang w:eastAsia="zh-CN"/>
        </w:rPr>
        <w:t>For TDD and normal downlink CP, in special subframes for the special subframe configurations 0 and 5 shown in Table 4.2-1 of [3]</w:t>
      </w:r>
    </w:p>
    <w:p w:rsidR="00C1336F" w:rsidRPr="00EA4E3A" w:rsidRDefault="0090766D" w:rsidP="0090766D">
      <w:pPr>
        <w:pStyle w:val="B2"/>
        <w:rPr>
          <w:lang w:eastAsia="zh-CN"/>
        </w:rPr>
      </w:pPr>
      <w:r w:rsidRPr="00EA4E3A">
        <w:rPr>
          <w:lang w:eastAsia="zh-CN"/>
        </w:rPr>
        <w:t>-</w:t>
      </w:r>
      <w:r w:rsidRPr="00EA4E3A">
        <w:rPr>
          <w:lang w:eastAsia="zh-CN"/>
        </w:rPr>
        <w:tab/>
      </w:r>
      <w:r w:rsidR="00C1336F" w:rsidRPr="00EA4E3A">
        <w:rPr>
          <w:lang w:eastAsia="zh-CN"/>
        </w:rPr>
        <w:t>For TDD and extended downlink CP, in special subframes for the special subframe configurations 0, 4 and 7 shown in Table 4.2-1 of [3];</w:t>
      </w:r>
    </w:p>
    <w:p w:rsidR="00C1336F" w:rsidRPr="00EA4E3A" w:rsidRDefault="00C1336F" w:rsidP="0090766D">
      <w:pPr>
        <w:rPr>
          <w:lang w:eastAsia="zh-CN"/>
        </w:rPr>
      </w:pPr>
      <w:r w:rsidRPr="00EA4E3A">
        <w:rPr>
          <w:lang w:eastAsia="zh-CN"/>
        </w:rPr>
        <w:t>otherwise</w:t>
      </w:r>
    </w:p>
    <w:p w:rsidR="00C1336F" w:rsidRPr="00EA4E3A" w:rsidRDefault="0090766D" w:rsidP="0090766D">
      <w:pPr>
        <w:pStyle w:val="B1"/>
        <w:rPr>
          <w:lang w:eastAsia="zh-CN"/>
        </w:rPr>
      </w:pPr>
      <w:r w:rsidRPr="00EA4E3A">
        <w:rPr>
          <w:lang w:eastAsia="zh-CN"/>
        </w:rPr>
        <w:t>-</w:t>
      </w:r>
      <w:r w:rsidRPr="00EA4E3A">
        <w:rPr>
          <w:lang w:eastAsia="zh-CN"/>
        </w:rPr>
        <w:tab/>
      </w:r>
      <w:r w:rsidR="00C1336F" w:rsidRPr="00EA4E3A">
        <w:t>T</w:t>
      </w:r>
      <w:r w:rsidR="00C1336F" w:rsidRPr="00EA4E3A">
        <w:rPr>
          <w:lang w:eastAsia="zh-CN"/>
        </w:rPr>
        <w:t>he BL/CE UE is not required to monitor MPDCCH</w:t>
      </w:r>
    </w:p>
    <w:p w:rsidR="00C1336F" w:rsidRPr="00EA4E3A" w:rsidRDefault="0090766D" w:rsidP="0090766D">
      <w:pPr>
        <w:pStyle w:val="B2"/>
        <w:rPr>
          <w:lang w:eastAsia="zh-CN"/>
        </w:rPr>
      </w:pPr>
      <w:r w:rsidRPr="00EA4E3A">
        <w:rPr>
          <w:lang w:eastAsia="zh-CN"/>
        </w:rPr>
        <w:t>-</w:t>
      </w:r>
      <w:r w:rsidRPr="00EA4E3A">
        <w:rPr>
          <w:lang w:eastAsia="zh-CN"/>
        </w:rPr>
        <w:tab/>
      </w:r>
      <w:r w:rsidR="00C1336F" w:rsidRPr="00EA4E3A">
        <w:rPr>
          <w:lang w:eastAsia="zh-CN"/>
        </w:rPr>
        <w:t>For TDD, in special subframes, if the BL/CE UE is configured with CEModeB</w:t>
      </w:r>
    </w:p>
    <w:p w:rsidR="00C1336F" w:rsidRPr="00EA4E3A" w:rsidRDefault="0090766D" w:rsidP="0090766D">
      <w:pPr>
        <w:pStyle w:val="B2"/>
        <w:rPr>
          <w:lang w:eastAsia="zh-CN"/>
        </w:rPr>
      </w:pPr>
      <w:r w:rsidRPr="00EA4E3A">
        <w:rPr>
          <w:lang w:eastAsia="zh-CN"/>
        </w:rPr>
        <w:lastRenderedPageBreak/>
        <w:t>-</w:t>
      </w:r>
      <w:r w:rsidRPr="00EA4E3A">
        <w:rPr>
          <w:lang w:eastAsia="zh-CN"/>
        </w:rPr>
        <w:tab/>
      </w:r>
      <w:r w:rsidR="00C1336F" w:rsidRPr="00EA4E3A">
        <w:rPr>
          <w:lang w:eastAsia="zh-CN"/>
        </w:rPr>
        <w:t>For TDD and normal downlink CP, in special subframes for the special subframe configurations 0, 1, 2,</w:t>
      </w:r>
      <w:r w:rsidR="00E42217">
        <w:rPr>
          <w:lang w:eastAsia="zh-CN"/>
        </w:rPr>
        <w:t xml:space="preserve"> </w:t>
      </w:r>
      <w:r w:rsidR="00C1336F" w:rsidRPr="00EA4E3A">
        <w:rPr>
          <w:lang w:eastAsia="zh-CN"/>
        </w:rPr>
        <w:t>5,</w:t>
      </w:r>
      <w:r w:rsidR="00E42217">
        <w:rPr>
          <w:lang w:eastAsia="zh-CN"/>
        </w:rPr>
        <w:t xml:space="preserve"> </w:t>
      </w:r>
      <w:r w:rsidR="00C1336F" w:rsidRPr="00EA4E3A">
        <w:rPr>
          <w:lang w:eastAsia="zh-CN"/>
        </w:rPr>
        <w:t>6,</w:t>
      </w:r>
      <w:r w:rsidR="00E42217">
        <w:rPr>
          <w:lang w:eastAsia="zh-CN"/>
        </w:rPr>
        <w:t xml:space="preserve"> </w:t>
      </w:r>
      <w:r w:rsidR="00C1336F" w:rsidRPr="00EA4E3A">
        <w:rPr>
          <w:lang w:eastAsia="zh-CN"/>
        </w:rPr>
        <w:t>7</w:t>
      </w:r>
      <w:r w:rsidR="00E42217">
        <w:rPr>
          <w:lang w:eastAsia="zh-CN"/>
        </w:rPr>
        <w:t>, 9</w:t>
      </w:r>
      <w:r w:rsidR="00C1336F" w:rsidRPr="00EA4E3A">
        <w:rPr>
          <w:lang w:eastAsia="zh-CN"/>
        </w:rPr>
        <w:t xml:space="preserve"> and </w:t>
      </w:r>
      <w:r w:rsidR="00E42217">
        <w:rPr>
          <w:lang w:eastAsia="zh-CN"/>
        </w:rPr>
        <w:t>10</w:t>
      </w:r>
      <w:r w:rsidR="00E42217" w:rsidRPr="00EA4E3A">
        <w:rPr>
          <w:lang w:eastAsia="zh-CN"/>
        </w:rPr>
        <w:t xml:space="preserve"> </w:t>
      </w:r>
      <w:r w:rsidR="00C1336F" w:rsidRPr="00EA4E3A">
        <w:rPr>
          <w:lang w:eastAsia="zh-CN"/>
        </w:rPr>
        <w:t>shown in Table 4.2-1 of [3], if the BL/CE UE is configured with CEModeA</w:t>
      </w:r>
    </w:p>
    <w:p w:rsidR="00A63B3F" w:rsidRPr="00EA4E3A" w:rsidRDefault="0090766D" w:rsidP="00A63B3F">
      <w:pPr>
        <w:pStyle w:val="B2"/>
        <w:rPr>
          <w:lang w:eastAsia="zh-CN"/>
        </w:rPr>
      </w:pPr>
      <w:r w:rsidRPr="00EA4E3A">
        <w:rPr>
          <w:lang w:eastAsia="zh-CN"/>
        </w:rPr>
        <w:t>-</w:t>
      </w:r>
      <w:r w:rsidRPr="00EA4E3A">
        <w:rPr>
          <w:lang w:eastAsia="zh-CN"/>
        </w:rPr>
        <w:tab/>
      </w:r>
      <w:r w:rsidR="00C1336F" w:rsidRPr="00EA4E3A">
        <w:rPr>
          <w:lang w:eastAsia="zh-CN"/>
        </w:rPr>
        <w:t>For TDD and extended downlink CP, in special subframes for the special subframe configurations 0, 4, 7, 8</w:t>
      </w:r>
      <w:r w:rsidR="00E42217">
        <w:rPr>
          <w:lang w:eastAsia="zh-CN"/>
        </w:rPr>
        <w:t>, 9</w:t>
      </w:r>
      <w:r w:rsidR="00C1336F" w:rsidRPr="00EA4E3A">
        <w:rPr>
          <w:lang w:eastAsia="zh-CN"/>
        </w:rPr>
        <w:t xml:space="preserve"> and </w:t>
      </w:r>
      <w:r w:rsidR="00E42217">
        <w:rPr>
          <w:lang w:eastAsia="zh-CN"/>
        </w:rPr>
        <w:t>10</w:t>
      </w:r>
      <w:r w:rsidR="00E42217" w:rsidRPr="00EA4E3A">
        <w:rPr>
          <w:lang w:eastAsia="zh-CN"/>
        </w:rPr>
        <w:t xml:space="preserve"> </w:t>
      </w:r>
      <w:r w:rsidR="00C1336F" w:rsidRPr="00EA4E3A">
        <w:rPr>
          <w:lang w:eastAsia="zh-CN"/>
        </w:rPr>
        <w:t>shown in Table 4.2-1 of [3], if the BL/CE UE is configured with CEModeA.</w:t>
      </w:r>
      <w:r w:rsidR="00A63B3F" w:rsidRPr="00EA4E3A">
        <w:rPr>
          <w:lang w:eastAsia="zh-CN"/>
        </w:rPr>
        <w:t xml:space="preserve"> </w:t>
      </w:r>
    </w:p>
    <w:p w:rsidR="00A63B3F" w:rsidRPr="00EA4E3A" w:rsidRDefault="00A63B3F" w:rsidP="00A63B3F">
      <w:pPr>
        <w:pStyle w:val="B2"/>
        <w:rPr>
          <w:lang w:eastAsia="zh-CN"/>
        </w:rPr>
      </w:pPr>
      <w:r w:rsidRPr="00EA4E3A">
        <w:t>-</w:t>
      </w:r>
      <w:r w:rsidRPr="00EA4E3A">
        <w:tab/>
        <w:t>For TDD</w:t>
      </w:r>
      <w:r w:rsidRPr="00EA4E3A">
        <w:rPr>
          <w:lang w:eastAsia="zh-CN"/>
        </w:rPr>
        <w:t>, in special subframes,</w:t>
      </w:r>
      <w:r w:rsidRPr="00EA4E3A">
        <w:t xml:space="preserve"> </w:t>
      </w:r>
      <w:r w:rsidRPr="00EA4E3A">
        <w:rPr>
          <w:rFonts w:hint="eastAsia"/>
          <w:lang w:eastAsia="zh-CN"/>
        </w:rPr>
        <w:t>for</w:t>
      </w:r>
      <w:r w:rsidRPr="00EA4E3A">
        <w:t xml:space="preserve"> MPDCCH in Type1</w:t>
      </w:r>
      <w:r w:rsidR="00E5733E" w:rsidRPr="00EA4E3A">
        <w:t>/1A</w:t>
      </w:r>
      <w:r w:rsidRPr="00EA4E3A">
        <w:rPr>
          <w:rFonts w:hint="eastAsia"/>
          <w:lang w:eastAsia="zh-CN"/>
        </w:rPr>
        <w:t xml:space="preserve">-MPDCCH </w:t>
      </w:r>
      <w:r w:rsidRPr="00EA4E3A">
        <w:t>common search space.</w:t>
      </w:r>
    </w:p>
    <w:p w:rsidR="004C5AAF" w:rsidRPr="00EA4E3A" w:rsidRDefault="004C5AAF" w:rsidP="00FA7224">
      <w:pPr>
        <w:rPr>
          <w:lang w:eastAsia="zh-CN"/>
        </w:rPr>
      </w:pPr>
      <w:r w:rsidRPr="00EA4E3A">
        <w:rPr>
          <w:lang w:eastAsia="zh-CN"/>
        </w:rPr>
        <w:t xml:space="preserve">The number of MPDCCH repetitions is indicated in the </w:t>
      </w:r>
      <w:r w:rsidR="0001443F">
        <w:rPr>
          <w:lang w:eastAsia="zh-CN"/>
        </w:rPr>
        <w:t>'</w:t>
      </w:r>
      <w:r w:rsidRPr="00EA4E3A">
        <w:rPr>
          <w:lang w:eastAsia="zh-CN"/>
        </w:rPr>
        <w:t>DCI subframe repetition number</w:t>
      </w:r>
      <w:r w:rsidR="0001443F">
        <w:rPr>
          <w:lang w:eastAsia="zh-CN"/>
        </w:rPr>
        <w:t>'</w:t>
      </w:r>
      <w:r w:rsidRPr="00EA4E3A">
        <w:rPr>
          <w:lang w:eastAsia="zh-CN"/>
        </w:rPr>
        <w:t xml:space="preserve"> field in the DCI according to the mapping in Table 9.1.5-5.</w:t>
      </w:r>
    </w:p>
    <w:p w:rsidR="004C5AAF" w:rsidRPr="00EA4E3A" w:rsidRDefault="004C5AAF" w:rsidP="004C5AAF">
      <w:pPr>
        <w:pStyle w:val="TH"/>
      </w:pPr>
      <w:r w:rsidRPr="00EA4E3A">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EA4E3A" w:rsidTr="00FA7224">
        <w:trPr>
          <w:cantSplit/>
          <w:trHeight w:val="323"/>
          <w:jc w:val="center"/>
        </w:trPr>
        <w:tc>
          <w:tcPr>
            <w:tcW w:w="1047" w:type="dxa"/>
            <w:vMerge w:val="restart"/>
            <w:shd w:val="clear" w:color="auto" w:fill="E0E0E0"/>
            <w:vAlign w:val="center"/>
          </w:tcPr>
          <w:p w:rsidR="004C5AAF" w:rsidRPr="00EA4E3A" w:rsidRDefault="004C5AAF" w:rsidP="00F52187">
            <w:pPr>
              <w:pStyle w:val="TAH"/>
              <w:rPr>
                <w:rFonts w:ascii="Tahoma" w:hAnsi="Tahoma" w:cs="Tahoma"/>
                <w:lang w:eastAsia="en-US"/>
              </w:rPr>
            </w:pPr>
            <w:r w:rsidRPr="00EA4E3A">
              <w:rPr>
                <w:rFonts w:cs="Arial"/>
                <w:szCs w:val="18"/>
                <w:lang w:eastAsia="en-US"/>
              </w:rPr>
              <w:t>R</w:t>
            </w:r>
          </w:p>
        </w:tc>
        <w:tc>
          <w:tcPr>
            <w:tcW w:w="2989" w:type="dxa"/>
            <w:vMerge w:val="restart"/>
            <w:shd w:val="clear" w:color="auto" w:fill="E0E0E0"/>
            <w:vAlign w:val="center"/>
          </w:tcPr>
          <w:p w:rsidR="004C5AAF" w:rsidRPr="00EA4E3A" w:rsidRDefault="004C5AAF" w:rsidP="00F52187">
            <w:pPr>
              <w:pStyle w:val="TAH"/>
              <w:rPr>
                <w:lang w:eastAsia="en-US"/>
              </w:rPr>
            </w:pPr>
            <w:r w:rsidRPr="00EA4E3A">
              <w:rPr>
                <w:rFonts w:cs="Arial"/>
                <w:szCs w:val="18"/>
                <w:lang w:eastAsia="en-US"/>
              </w:rPr>
              <w:t>DCI subframe repetition number</w:t>
            </w:r>
          </w:p>
        </w:tc>
      </w:tr>
      <w:tr w:rsidR="004C5AAF" w:rsidRPr="00EA4E3A" w:rsidTr="00FA7224">
        <w:trPr>
          <w:cantSplit/>
          <w:trHeight w:val="217"/>
          <w:jc w:val="center"/>
        </w:trPr>
        <w:tc>
          <w:tcPr>
            <w:tcW w:w="1047" w:type="dxa"/>
            <w:vMerge/>
            <w:shd w:val="clear" w:color="auto" w:fill="E0E0E0"/>
            <w:vAlign w:val="center"/>
          </w:tcPr>
          <w:p w:rsidR="004C5AAF" w:rsidRPr="00EA4E3A" w:rsidRDefault="004C5AAF" w:rsidP="00F52187">
            <w:pPr>
              <w:pStyle w:val="TAH"/>
              <w:rPr>
                <w:rFonts w:ascii="Tahoma" w:hAnsi="Tahoma" w:cs="Tahoma"/>
                <w:lang w:eastAsia="en-US"/>
              </w:rPr>
            </w:pPr>
          </w:p>
        </w:tc>
        <w:tc>
          <w:tcPr>
            <w:tcW w:w="2989" w:type="dxa"/>
            <w:vMerge/>
            <w:shd w:val="clear" w:color="auto" w:fill="E0E0E0"/>
            <w:vAlign w:val="center"/>
          </w:tcPr>
          <w:p w:rsidR="004C5AAF" w:rsidRPr="00EA4E3A" w:rsidRDefault="004C5AAF" w:rsidP="00F52187">
            <w:pPr>
              <w:pStyle w:val="TAH"/>
              <w:rPr>
                <w:rFonts w:cs="Arial"/>
                <w:szCs w:val="18"/>
                <w:lang w:eastAsia="en-US"/>
              </w:rPr>
            </w:pPr>
          </w:p>
        </w:tc>
      </w:tr>
      <w:tr w:rsidR="004C5AAF" w:rsidRPr="00EA4E3A" w:rsidTr="00FA7224">
        <w:trPr>
          <w:cantSplit/>
          <w:trHeight w:val="424"/>
          <w:jc w:val="center"/>
        </w:trPr>
        <w:tc>
          <w:tcPr>
            <w:tcW w:w="1047" w:type="dxa"/>
            <w:vAlign w:val="center"/>
          </w:tcPr>
          <w:p w:rsidR="004C5AAF" w:rsidRPr="00EA4E3A" w:rsidRDefault="004C5AAF" w:rsidP="00F52187">
            <w:pPr>
              <w:pStyle w:val="TAC"/>
              <w:rPr>
                <w:lang w:eastAsia="en-US"/>
              </w:rPr>
            </w:pPr>
            <w:r w:rsidRPr="00EA4E3A">
              <w:rPr>
                <w:position w:val="-4"/>
                <w:lang w:eastAsia="en-US"/>
              </w:rPr>
              <w:object w:dxaOrig="260" w:dyaOrig="260">
                <v:shape id="_x0000_i3786" type="#_x0000_t75" style="width:12.75pt;height:12.75pt" o:ole="">
                  <v:imagedata r:id="rId4574" o:title=""/>
                </v:shape>
                <o:OLEObject Type="Embed" ProgID="Equation.3" ShapeID="_x0000_i3786" DrawAspect="Content" ObjectID="_1584284301" r:id="rId4717"/>
              </w:object>
            </w:r>
          </w:p>
        </w:tc>
        <w:tc>
          <w:tcPr>
            <w:tcW w:w="2989" w:type="dxa"/>
            <w:vAlign w:val="center"/>
          </w:tcPr>
          <w:p w:rsidR="004C5AAF" w:rsidRPr="00EA4E3A" w:rsidRDefault="004C5AAF" w:rsidP="00F52187">
            <w:pPr>
              <w:pStyle w:val="TAC"/>
              <w:rPr>
                <w:lang w:eastAsia="en-US"/>
              </w:rPr>
            </w:pPr>
            <w:r w:rsidRPr="00EA4E3A">
              <w:rPr>
                <w:lang w:eastAsia="en-US"/>
              </w:rPr>
              <w:t>00</w:t>
            </w:r>
          </w:p>
        </w:tc>
      </w:tr>
      <w:tr w:rsidR="004C5AAF" w:rsidRPr="00EA4E3A" w:rsidTr="00FA7224">
        <w:trPr>
          <w:cantSplit/>
          <w:trHeight w:val="424"/>
          <w:jc w:val="center"/>
        </w:trPr>
        <w:tc>
          <w:tcPr>
            <w:tcW w:w="1047" w:type="dxa"/>
            <w:vAlign w:val="center"/>
          </w:tcPr>
          <w:p w:rsidR="004C5AAF" w:rsidRPr="00EA4E3A" w:rsidRDefault="004C5AAF" w:rsidP="00F52187">
            <w:pPr>
              <w:pStyle w:val="TAC"/>
              <w:rPr>
                <w:lang w:eastAsia="en-US"/>
              </w:rPr>
            </w:pPr>
            <w:r w:rsidRPr="00EA4E3A">
              <w:rPr>
                <w:position w:val="-4"/>
                <w:lang w:eastAsia="en-US"/>
              </w:rPr>
              <w:object w:dxaOrig="300" w:dyaOrig="260">
                <v:shape id="_x0000_i3787" type="#_x0000_t75" style="width:15pt;height:12.75pt" o:ole="">
                  <v:imagedata r:id="rId4718" o:title=""/>
                </v:shape>
                <o:OLEObject Type="Embed" ProgID="Equation.3" ShapeID="_x0000_i3787" DrawAspect="Content" ObjectID="_1584284302" r:id="rId4719"/>
              </w:object>
            </w:r>
          </w:p>
        </w:tc>
        <w:tc>
          <w:tcPr>
            <w:tcW w:w="2989" w:type="dxa"/>
            <w:vAlign w:val="center"/>
          </w:tcPr>
          <w:p w:rsidR="004C5AAF" w:rsidRPr="00EA4E3A" w:rsidRDefault="004C5AAF" w:rsidP="00F52187">
            <w:pPr>
              <w:pStyle w:val="TAC"/>
              <w:rPr>
                <w:lang w:eastAsia="en-US"/>
              </w:rPr>
            </w:pPr>
            <w:r w:rsidRPr="00EA4E3A">
              <w:rPr>
                <w:lang w:eastAsia="en-US"/>
              </w:rPr>
              <w:t>01</w:t>
            </w:r>
          </w:p>
        </w:tc>
      </w:tr>
      <w:tr w:rsidR="004C5AAF" w:rsidRPr="00EA4E3A" w:rsidTr="00FA7224">
        <w:trPr>
          <w:cantSplit/>
          <w:trHeight w:val="424"/>
          <w:jc w:val="center"/>
        </w:trPr>
        <w:tc>
          <w:tcPr>
            <w:tcW w:w="1047" w:type="dxa"/>
            <w:vAlign w:val="center"/>
          </w:tcPr>
          <w:p w:rsidR="004C5AAF" w:rsidRPr="00EA4E3A" w:rsidRDefault="004C5AAF" w:rsidP="00F52187">
            <w:pPr>
              <w:pStyle w:val="TAC"/>
              <w:rPr>
                <w:lang w:eastAsia="en-US"/>
              </w:rPr>
            </w:pPr>
            <w:r w:rsidRPr="00EA4E3A">
              <w:rPr>
                <w:position w:val="-6"/>
                <w:lang w:eastAsia="en-US"/>
              </w:rPr>
              <w:object w:dxaOrig="300" w:dyaOrig="279">
                <v:shape id="_x0000_i3788" type="#_x0000_t75" style="width:15pt;height:14.25pt" o:ole="">
                  <v:imagedata r:id="rId4720" o:title=""/>
                </v:shape>
                <o:OLEObject Type="Embed" ProgID="Equation.3" ShapeID="_x0000_i3788" DrawAspect="Content" ObjectID="_1584284303" r:id="rId4721"/>
              </w:object>
            </w:r>
          </w:p>
        </w:tc>
        <w:tc>
          <w:tcPr>
            <w:tcW w:w="2989" w:type="dxa"/>
            <w:vAlign w:val="center"/>
          </w:tcPr>
          <w:p w:rsidR="004C5AAF" w:rsidRPr="00EA4E3A" w:rsidRDefault="004C5AAF" w:rsidP="00F52187">
            <w:pPr>
              <w:pStyle w:val="TAC"/>
              <w:rPr>
                <w:lang w:eastAsia="en-US"/>
              </w:rPr>
            </w:pPr>
            <w:r w:rsidRPr="00EA4E3A">
              <w:rPr>
                <w:lang w:eastAsia="en-US"/>
              </w:rPr>
              <w:t>10</w:t>
            </w:r>
          </w:p>
        </w:tc>
      </w:tr>
      <w:tr w:rsidR="004C5AAF" w:rsidRPr="00EA4E3A" w:rsidTr="00FA7224">
        <w:trPr>
          <w:cantSplit/>
          <w:trHeight w:val="405"/>
          <w:jc w:val="center"/>
        </w:trPr>
        <w:tc>
          <w:tcPr>
            <w:tcW w:w="1047" w:type="dxa"/>
            <w:vAlign w:val="center"/>
          </w:tcPr>
          <w:p w:rsidR="004C5AAF" w:rsidRPr="00EA4E3A" w:rsidRDefault="004C5AAF" w:rsidP="00F52187">
            <w:pPr>
              <w:pStyle w:val="TAC"/>
              <w:rPr>
                <w:lang w:eastAsia="en-US"/>
              </w:rPr>
            </w:pPr>
            <w:r w:rsidRPr="00EA4E3A">
              <w:rPr>
                <w:position w:val="-4"/>
                <w:lang w:eastAsia="en-US"/>
              </w:rPr>
              <w:object w:dxaOrig="300" w:dyaOrig="260">
                <v:shape id="_x0000_i3789" type="#_x0000_t75" style="width:15pt;height:12.75pt" o:ole="">
                  <v:imagedata r:id="rId4722" o:title=""/>
                </v:shape>
                <o:OLEObject Type="Embed" ProgID="Equation.3" ShapeID="_x0000_i3789" DrawAspect="Content" ObjectID="_1584284304" r:id="rId4723"/>
              </w:object>
            </w:r>
          </w:p>
        </w:tc>
        <w:tc>
          <w:tcPr>
            <w:tcW w:w="2989" w:type="dxa"/>
            <w:vAlign w:val="center"/>
          </w:tcPr>
          <w:p w:rsidR="004C5AAF" w:rsidRPr="00EA4E3A" w:rsidRDefault="004C5AAF" w:rsidP="00F52187">
            <w:pPr>
              <w:pStyle w:val="TAC"/>
              <w:rPr>
                <w:lang w:eastAsia="en-US"/>
              </w:rPr>
            </w:pPr>
            <w:r w:rsidRPr="00EA4E3A">
              <w:rPr>
                <w:lang w:eastAsia="en-US"/>
              </w:rPr>
              <w:t>11</w:t>
            </w:r>
          </w:p>
        </w:tc>
      </w:tr>
    </w:tbl>
    <w:p w:rsidR="00C1336F" w:rsidRPr="00EA4E3A" w:rsidRDefault="00C1336F" w:rsidP="00C1336F"/>
    <w:p w:rsidR="00C1336F" w:rsidRPr="00EA4E3A" w:rsidRDefault="00C1336F" w:rsidP="00C1336F">
      <w:pPr>
        <w:pStyle w:val="Heading4"/>
      </w:pPr>
      <w:r w:rsidRPr="00EA4E3A">
        <w:t>9.1.</w:t>
      </w:r>
      <w:r w:rsidRPr="00EA4E3A">
        <w:rPr>
          <w:lang w:val="en-US"/>
        </w:rPr>
        <w:t>5</w:t>
      </w:r>
      <w:r w:rsidRPr="00EA4E3A">
        <w:t>.1</w:t>
      </w:r>
      <w:r w:rsidRPr="00EA4E3A">
        <w:tab/>
      </w:r>
      <w:r w:rsidRPr="00EA4E3A">
        <w:rPr>
          <w:lang w:val="en-US"/>
        </w:rPr>
        <w:t>M</w:t>
      </w:r>
      <w:r w:rsidRPr="00EA4E3A">
        <w:t>PDCCH starting position</w:t>
      </w:r>
    </w:p>
    <w:p w:rsidR="00C1336F" w:rsidRPr="00EA4E3A" w:rsidRDefault="00C1336F" w:rsidP="00C1336F">
      <w:r w:rsidRPr="00EA4E3A">
        <w:rPr>
          <w:lang w:val="en-US"/>
        </w:rPr>
        <w:t xml:space="preserve">The starting OFDM symbol for MPDCCH given by index </w:t>
      </w:r>
      <w:r w:rsidRPr="00EA4E3A">
        <w:rPr>
          <w:position w:val="-12"/>
        </w:rPr>
        <w:object w:dxaOrig="1020" w:dyaOrig="360">
          <v:shape id="_x0000_i3790" type="#_x0000_t75" style="width:51.75pt;height:18pt" o:ole="">
            <v:imagedata r:id="rId4724" o:title=""/>
          </v:shape>
          <o:OLEObject Type="Embed" ProgID="Equation.3" ShapeID="_x0000_i3790" DrawAspect="Content" ObjectID="_1584284305" r:id="rId4725"/>
        </w:object>
      </w:r>
      <w:r w:rsidRPr="00EA4E3A">
        <w:rPr>
          <w:lang w:val="en-US"/>
        </w:rPr>
        <w:t xml:space="preserve"> in the first slot in a subframe </w:t>
      </w:r>
      <w:r w:rsidRPr="00EA4E3A">
        <w:rPr>
          <w:position w:val="-6"/>
        </w:rPr>
        <w:object w:dxaOrig="200" w:dyaOrig="279">
          <v:shape id="_x0000_i3791" type="#_x0000_t75" style="width:9.75pt;height:14.25pt" o:ole="">
            <v:imagedata r:id="rId352" o:title=""/>
          </v:shape>
          <o:OLEObject Type="Embed" ProgID="Equation.3" ShapeID="_x0000_i3791" DrawAspect="Content" ObjectID="_1584284306" r:id="rId4726"/>
        </w:object>
      </w:r>
      <w:r w:rsidRPr="00EA4E3A">
        <w:t xml:space="preserve"> and is determined as follows</w:t>
      </w:r>
    </w:p>
    <w:p w:rsidR="00C1336F" w:rsidRPr="00EA4E3A" w:rsidRDefault="0090766D" w:rsidP="00FA7224">
      <w:pPr>
        <w:pStyle w:val="B1"/>
      </w:pPr>
      <w:r w:rsidRPr="00EA4E3A">
        <w:t>-</w:t>
      </w:r>
      <w:r w:rsidRPr="00EA4E3A">
        <w:tab/>
      </w:r>
      <w:r w:rsidR="00C1336F" w:rsidRPr="00EA4E3A">
        <w:rPr>
          <w:position w:val="-12"/>
        </w:rPr>
        <w:object w:dxaOrig="1020" w:dyaOrig="360">
          <v:shape id="_x0000_i3792" type="#_x0000_t75" style="width:51.75pt;height:18pt" o:ole="">
            <v:imagedata r:id="rId4727" o:title=""/>
          </v:shape>
          <o:OLEObject Type="Embed" ProgID="Equation.3" ShapeID="_x0000_i3792" DrawAspect="Content" ObjectID="_1584284307" r:id="rId4728"/>
        </w:object>
      </w:r>
      <w:r w:rsidR="00C1336F" w:rsidRPr="00EA4E3A">
        <w:t xml:space="preserve">is given by the higher layer parameter </w:t>
      </w:r>
      <w:r w:rsidR="00C1336F" w:rsidRPr="00EA4E3A">
        <w:rPr>
          <w:i/>
          <w:lang w:val="en-US"/>
        </w:rPr>
        <w:t>startSymbol</w:t>
      </w:r>
      <w:r w:rsidR="001F385F" w:rsidRPr="00EA4E3A">
        <w:rPr>
          <w:rFonts w:eastAsia="SimSun"/>
          <w:i/>
          <w:lang w:eastAsia="zh-CN"/>
        </w:rPr>
        <w:t>BR</w:t>
      </w:r>
    </w:p>
    <w:p w:rsidR="00C1336F" w:rsidRPr="00EA4E3A" w:rsidRDefault="0090766D" w:rsidP="00FA7224">
      <w:pPr>
        <w:pStyle w:val="B1"/>
      </w:pPr>
      <w:r w:rsidRPr="00EA4E3A">
        <w:rPr>
          <w:rFonts w:eastAsia="SimSun"/>
          <w:lang w:eastAsia="zh-CN"/>
        </w:rPr>
        <w:t>-</w:t>
      </w:r>
      <w:r w:rsidRPr="00EA4E3A">
        <w:rPr>
          <w:rFonts w:eastAsia="SimSun"/>
          <w:lang w:eastAsia="zh-CN"/>
        </w:rPr>
        <w:tab/>
      </w:r>
      <w:r w:rsidR="00C1336F" w:rsidRPr="00EA4E3A">
        <w:rPr>
          <w:rFonts w:eastAsia="SimSun" w:hint="eastAsia"/>
          <w:lang w:eastAsia="zh-CN"/>
        </w:rPr>
        <w:t xml:space="preserve">if subframe </w:t>
      </w:r>
      <w:r w:rsidR="00C1336F" w:rsidRPr="00EA4E3A">
        <w:rPr>
          <w:position w:val="-6"/>
        </w:rPr>
        <w:object w:dxaOrig="200" w:dyaOrig="279">
          <v:shape id="_x0000_i3793" type="#_x0000_t75" style="width:9.75pt;height:14.25pt" o:ole="">
            <v:imagedata r:id="rId362" o:title=""/>
          </v:shape>
          <o:OLEObject Type="Embed" ProgID="Equation.3" ShapeID="_x0000_i3793" DrawAspect="Content" ObjectID="_1584284308" r:id="rId4729"/>
        </w:object>
      </w:r>
      <w:r w:rsidR="00C1336F" w:rsidRPr="00EA4E3A">
        <w:rPr>
          <w:rFonts w:eastAsia="SimSun" w:hint="eastAsia"/>
          <w:lang w:eastAsia="zh-CN"/>
        </w:rPr>
        <w:t xml:space="preserve"> is </w:t>
      </w:r>
      <w:r w:rsidR="009373C2" w:rsidRPr="00EA4E3A">
        <w:rPr>
          <w:rFonts w:hint="eastAsia"/>
          <w:lang w:eastAsia="zh-CN"/>
        </w:rPr>
        <w:t xml:space="preserve">a special subframe or </w:t>
      </w:r>
      <w:r w:rsidR="00C1336F" w:rsidRPr="00EA4E3A">
        <w:rPr>
          <w:rFonts w:eastAsia="SimSun" w:hint="eastAsia"/>
          <w:lang w:eastAsia="zh-CN"/>
        </w:rPr>
        <w:t>configured as an MBSFN subframe</w:t>
      </w:r>
      <w:r w:rsidR="009373C2" w:rsidRPr="00EA4E3A">
        <w:rPr>
          <w:rFonts w:eastAsia="SimSun"/>
          <w:lang w:eastAsia="zh-CN"/>
        </w:rPr>
        <w:t>,</w:t>
      </w:r>
      <w:r w:rsidR="00C1336F" w:rsidRPr="00EA4E3A">
        <w:rPr>
          <w:rFonts w:eastAsia="SimSun" w:hint="eastAsia"/>
          <w:lang w:eastAsia="zh-CN"/>
        </w:rPr>
        <w:t xml:space="preserve"> and if the BL/CE UE is configured in CEModeA</w:t>
      </w:r>
    </w:p>
    <w:p w:rsidR="00C1336F" w:rsidRPr="00EA4E3A" w:rsidRDefault="0090766D" w:rsidP="00FA7224">
      <w:pPr>
        <w:pStyle w:val="B2"/>
      </w:pPr>
      <w:r w:rsidRPr="00EA4E3A">
        <w:t>-</w:t>
      </w:r>
      <w:r w:rsidRPr="00EA4E3A">
        <w:tab/>
      </w:r>
      <w:r w:rsidR="00C1336F" w:rsidRPr="00EA4E3A">
        <w:rPr>
          <w:position w:val="-14"/>
        </w:rPr>
        <w:object w:dxaOrig="3040" w:dyaOrig="400">
          <v:shape id="_x0000_i3794" type="#_x0000_t75" style="width:152.25pt;height:20.25pt" o:ole="">
            <v:imagedata r:id="rId4730" o:title=""/>
          </v:shape>
          <o:OLEObject Type="Embed" ProgID="Equation.3" ShapeID="_x0000_i3794" DrawAspect="Content" ObjectID="_1584284309" r:id="rId4731"/>
        </w:object>
      </w:r>
    </w:p>
    <w:p w:rsidR="00C1336F" w:rsidRPr="00EA4E3A" w:rsidRDefault="0090766D" w:rsidP="00FA7224">
      <w:pPr>
        <w:pStyle w:val="B1"/>
      </w:pPr>
      <w:r w:rsidRPr="00EA4E3A">
        <w:rPr>
          <w:rFonts w:eastAsia="SimSun"/>
          <w:lang w:eastAsia="zh-CN"/>
        </w:rPr>
        <w:t>-</w:t>
      </w:r>
      <w:r w:rsidRPr="00EA4E3A">
        <w:rPr>
          <w:rFonts w:eastAsia="SimSun"/>
          <w:lang w:eastAsia="zh-CN"/>
        </w:rPr>
        <w:tab/>
      </w:r>
      <w:r w:rsidR="00C1336F" w:rsidRPr="00EA4E3A">
        <w:rPr>
          <w:rFonts w:eastAsia="SimSun" w:hint="eastAsia"/>
          <w:lang w:eastAsia="zh-CN"/>
        </w:rPr>
        <w:t>else</w:t>
      </w:r>
    </w:p>
    <w:p w:rsidR="00C1336F" w:rsidRPr="00EA4E3A" w:rsidRDefault="0090766D" w:rsidP="00FA7224">
      <w:pPr>
        <w:pStyle w:val="B2"/>
      </w:pPr>
      <w:r w:rsidRPr="00EA4E3A">
        <w:t>-</w:t>
      </w:r>
      <w:r w:rsidRPr="00EA4E3A">
        <w:tab/>
      </w:r>
      <w:r w:rsidR="00C1336F" w:rsidRPr="00EA4E3A">
        <w:rPr>
          <w:position w:val="-12"/>
        </w:rPr>
        <w:object w:dxaOrig="2220" w:dyaOrig="360">
          <v:shape id="_x0000_i3795" type="#_x0000_t75" style="width:111pt;height:18pt" o:ole="">
            <v:imagedata r:id="rId4732" o:title=""/>
          </v:shape>
          <o:OLEObject Type="Embed" ProgID="Equation.3" ShapeID="_x0000_i3795" DrawAspect="Content" ObjectID="_1584284310" r:id="rId4733"/>
        </w:object>
      </w:r>
      <w:r w:rsidR="00C1336F" w:rsidRPr="00EA4E3A">
        <w:rPr>
          <w:lang w:val="en-US"/>
        </w:rPr>
        <w:t>.</w:t>
      </w:r>
    </w:p>
    <w:p w:rsidR="006F1F41" w:rsidRPr="00EA4E3A" w:rsidRDefault="006F1F41" w:rsidP="006F1F41">
      <w:pPr>
        <w:pStyle w:val="Heading4"/>
        <w:rPr>
          <w:lang w:eastAsia="ja-JP"/>
        </w:rPr>
      </w:pPr>
      <w:r w:rsidRPr="00EA4E3A">
        <w:t>9.1.</w:t>
      </w:r>
      <w:r w:rsidRPr="00EA4E3A">
        <w:rPr>
          <w:rFonts w:eastAsia="MS Mincho" w:hint="eastAsia"/>
          <w:lang w:eastAsia="ja-JP"/>
        </w:rPr>
        <w:t>5</w:t>
      </w:r>
      <w:r w:rsidRPr="00EA4E3A">
        <w:rPr>
          <w:lang w:eastAsia="ja-JP"/>
        </w:rPr>
        <w:t>.2</w:t>
      </w:r>
      <w:r w:rsidRPr="00EA4E3A">
        <w:tab/>
        <w:t xml:space="preserve">Antenna ports quasi co-location for </w:t>
      </w:r>
      <w:r w:rsidRPr="00EA4E3A">
        <w:rPr>
          <w:rFonts w:eastAsia="MS Mincho" w:hint="eastAsia"/>
          <w:lang w:eastAsia="ja-JP"/>
        </w:rPr>
        <w:t>M</w:t>
      </w:r>
      <w:r w:rsidRPr="00EA4E3A">
        <w:t>PDCCH</w:t>
      </w:r>
    </w:p>
    <w:p w:rsidR="00C1336F" w:rsidRPr="00EA4E3A" w:rsidRDefault="006F1F41" w:rsidP="00D04502">
      <w:pPr>
        <w:rPr>
          <w:rFonts w:eastAsia="MS Mincho"/>
          <w:lang w:eastAsia="ja-JP"/>
        </w:rPr>
      </w:pPr>
      <w:r w:rsidRPr="00EA4E3A">
        <w:rPr>
          <w:rFonts w:eastAsia="MS Mincho" w:hint="eastAsia"/>
          <w:lang w:eastAsia="ja-JP"/>
        </w:rPr>
        <w:t xml:space="preserve">Regardless of </w:t>
      </w:r>
      <w:r w:rsidRPr="00EA4E3A">
        <w:t>transmission modes</w:t>
      </w:r>
      <w:r w:rsidRPr="00EA4E3A">
        <w:rPr>
          <w:rFonts w:eastAsia="MS Mincho" w:hint="eastAsia"/>
          <w:lang w:eastAsia="ja-JP"/>
        </w:rPr>
        <w:t xml:space="preserve"> configuration of </w:t>
      </w:r>
      <w:r w:rsidRPr="00EA4E3A">
        <w:rPr>
          <w:rFonts w:eastAsia="MS Mincho"/>
          <w:lang w:eastAsia="ja-JP"/>
        </w:rPr>
        <w:t>PDSCH data transmissions</w:t>
      </w:r>
      <w:r w:rsidRPr="00EA4E3A">
        <w:rPr>
          <w:rFonts w:eastAsia="MS Mincho" w:hint="eastAsia"/>
          <w:lang w:eastAsia="ja-JP"/>
        </w:rPr>
        <w:t>, t</w:t>
      </w:r>
      <w:r w:rsidRPr="00EA4E3A">
        <w:rPr>
          <w:rFonts w:eastAsia="MS Mincho"/>
          <w:lang w:eastAsia="ja-JP"/>
        </w:rPr>
        <w:t xml:space="preserve">he </w:t>
      </w:r>
      <w:r w:rsidRPr="00EA4E3A">
        <w:rPr>
          <w:rFonts w:eastAsia="MS Mincho" w:hint="eastAsia"/>
          <w:lang w:eastAsia="ja-JP"/>
        </w:rPr>
        <w:t xml:space="preserve">BL/CE </w:t>
      </w:r>
      <w:r w:rsidRPr="00EA4E3A">
        <w:rPr>
          <w:rFonts w:eastAsia="MS Mincho"/>
          <w:lang w:eastAsia="ja-JP"/>
        </w:rPr>
        <w:t>UE may assume the antenna ports 0 – 3, 107 – 110 of the serving cell are quasi co-located (as defined in [3]) with respect to Doppler shift, Doppler spread, average delay, and delay spread.</w:t>
      </w:r>
    </w:p>
    <w:p w:rsidR="0093274D" w:rsidRPr="00EA4E3A" w:rsidRDefault="00975C2E" w:rsidP="00D04502">
      <w:pPr>
        <w:pStyle w:val="Heading2"/>
      </w:pPr>
      <w:r w:rsidRPr="00EA4E3A">
        <w:br w:type="page"/>
      </w:r>
      <w:bookmarkStart w:id="198" w:name="_Toc415085513"/>
      <w:r w:rsidR="0093274D" w:rsidRPr="00EA4E3A">
        <w:lastRenderedPageBreak/>
        <w:t>9.2</w:t>
      </w:r>
      <w:r w:rsidR="0093274D" w:rsidRPr="00EA4E3A">
        <w:tab/>
        <w:t>PDCCH</w:t>
      </w:r>
      <w:r w:rsidR="005A29E2" w:rsidRPr="00EA4E3A">
        <w:t>/EPDCCH</w:t>
      </w:r>
      <w:r w:rsidR="00C1336F" w:rsidRPr="00EA4E3A">
        <w:t>/MPDCCH</w:t>
      </w:r>
      <w:r w:rsidR="0093274D" w:rsidRPr="00EA4E3A">
        <w:t xml:space="preserve"> validation for semi-persistent scheduling</w:t>
      </w:r>
      <w:bookmarkEnd w:id="198"/>
    </w:p>
    <w:p w:rsidR="0093274D" w:rsidRPr="00EA4E3A" w:rsidRDefault="0093274D">
      <w:pPr>
        <w:jc w:val="both"/>
      </w:pPr>
      <w:r w:rsidRPr="00EA4E3A">
        <w:t xml:space="preserve">A UE shall validate a Semi-Persistent Scheduling assignment PDCCH only if all the following conditions are met: </w:t>
      </w:r>
    </w:p>
    <w:p w:rsidR="0093274D" w:rsidRPr="00EA4E3A" w:rsidRDefault="00A075D1"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t>the CRC parity bits obtained for the PDCCH payload are scrambled with the Semi-Persistent Scheduling C-RNTI</w:t>
      </w:r>
      <w:r w:rsidR="00B67656" w:rsidRPr="00EA4E3A">
        <w:rPr>
          <w:rFonts w:eastAsia="Malgun Gothic" w:hint="eastAsia"/>
          <w:lang w:eastAsia="ko-KR"/>
        </w:rPr>
        <w:t xml:space="preserve"> or </w:t>
      </w:r>
      <w:r w:rsidR="00CD7B8D" w:rsidRPr="00EA4E3A">
        <w:rPr>
          <w:rFonts w:eastAsia="SimSun" w:hint="eastAsia"/>
          <w:lang w:eastAsia="zh-CN"/>
        </w:rPr>
        <w:t>UL-SPS-V-RNTI</w:t>
      </w:r>
    </w:p>
    <w:p w:rsidR="005A29E2" w:rsidRPr="00EA4E3A" w:rsidRDefault="00A075D1" w:rsidP="0058579F">
      <w:pPr>
        <w:pStyle w:val="B1"/>
      </w:pPr>
      <w:r w:rsidRPr="00EA4E3A">
        <w:rPr>
          <w:rFonts w:eastAsia="SimSun"/>
          <w:lang w:eastAsia="zh-CN"/>
        </w:rPr>
        <w:t>-</w:t>
      </w:r>
      <w:r w:rsidRPr="00EA4E3A">
        <w:rPr>
          <w:rFonts w:eastAsia="SimSun"/>
          <w:lang w:eastAsia="zh-CN"/>
        </w:rPr>
        <w:tab/>
      </w:r>
      <w:r w:rsidR="0093274D" w:rsidRPr="00EA4E3A">
        <w:t xml:space="preserve">the new data indicator field is set to </w:t>
      </w:r>
      <w:r w:rsidR="0001443F">
        <w:t>'</w:t>
      </w:r>
      <w:r w:rsidR="0093274D" w:rsidRPr="00EA4E3A">
        <w:t>0</w:t>
      </w:r>
      <w:r w:rsidR="0001443F">
        <w:t>'</w:t>
      </w:r>
      <w:r w:rsidR="0093274D" w:rsidRPr="00EA4E3A">
        <w:t>. In case of DCI formats 2, 2A</w:t>
      </w:r>
      <w:r w:rsidR="0075678D" w:rsidRPr="00EA4E3A">
        <w:t>, 2B</w:t>
      </w:r>
      <w:r w:rsidR="00C9649E" w:rsidRPr="00EA4E3A">
        <w:t>, 2C</w:t>
      </w:r>
      <w:r w:rsidR="0093274D" w:rsidRPr="00EA4E3A">
        <w:t xml:space="preserve"> and </w:t>
      </w:r>
      <w:r w:rsidR="00C9649E" w:rsidRPr="00EA4E3A">
        <w:t>2D</w:t>
      </w:r>
      <w:r w:rsidR="0093274D" w:rsidRPr="00EA4E3A">
        <w:t>, the new data indicator field refers to the one for the enabled transport block.</w:t>
      </w:r>
      <w:r w:rsidR="005A29E2" w:rsidRPr="00EA4E3A">
        <w:t xml:space="preserve"> </w:t>
      </w:r>
    </w:p>
    <w:p w:rsidR="005A29E2" w:rsidRPr="00EA4E3A" w:rsidRDefault="005A29E2" w:rsidP="005A29E2">
      <w:pPr>
        <w:jc w:val="both"/>
      </w:pPr>
      <w:r w:rsidRPr="00EA4E3A">
        <w:t xml:space="preserve">A UE shall validate a Semi-Persistent Scheduling assignment EPDCCH only if all the following conditions are met: </w:t>
      </w:r>
    </w:p>
    <w:p w:rsidR="005A29E2" w:rsidRPr="00EA4E3A" w:rsidRDefault="00A075D1" w:rsidP="0058579F">
      <w:pPr>
        <w:pStyle w:val="B1"/>
        <w:rPr>
          <w:rFonts w:eastAsia="SimSun"/>
          <w:lang w:eastAsia="zh-CN"/>
        </w:rPr>
      </w:pPr>
      <w:r w:rsidRPr="00EA4E3A">
        <w:rPr>
          <w:rFonts w:eastAsia="SimSun"/>
          <w:lang w:eastAsia="zh-CN"/>
        </w:rPr>
        <w:t>-</w:t>
      </w:r>
      <w:r w:rsidRPr="00EA4E3A">
        <w:rPr>
          <w:rFonts w:eastAsia="SimSun"/>
          <w:lang w:eastAsia="zh-CN"/>
        </w:rPr>
        <w:tab/>
      </w:r>
      <w:r w:rsidR="005A29E2" w:rsidRPr="00EA4E3A">
        <w:t>the CRC parity bits obtained for the EPDCCH payload are scrambled with the Semi-Persistent Scheduling C-RNTI</w:t>
      </w:r>
      <w:r w:rsidR="00B67656" w:rsidRPr="00EA4E3A">
        <w:rPr>
          <w:rFonts w:eastAsia="Malgun Gothic" w:hint="eastAsia"/>
          <w:lang w:eastAsia="ko-KR"/>
        </w:rPr>
        <w:t xml:space="preserve"> or </w:t>
      </w:r>
      <w:r w:rsidR="00CD7B8D" w:rsidRPr="00EA4E3A">
        <w:rPr>
          <w:rFonts w:eastAsia="SimSun" w:hint="eastAsia"/>
          <w:lang w:eastAsia="zh-CN"/>
        </w:rPr>
        <w:t>UL-SPS-V-RNTI</w:t>
      </w:r>
    </w:p>
    <w:p w:rsidR="0093274D" w:rsidRPr="00EA4E3A" w:rsidRDefault="00A075D1" w:rsidP="0058579F">
      <w:pPr>
        <w:pStyle w:val="B1"/>
        <w:rPr>
          <w:rFonts w:eastAsia="SimSun"/>
          <w:lang w:eastAsia="zh-CN"/>
        </w:rPr>
      </w:pPr>
      <w:r w:rsidRPr="00EA4E3A">
        <w:rPr>
          <w:rFonts w:eastAsia="SimSun"/>
          <w:lang w:eastAsia="zh-CN"/>
        </w:rPr>
        <w:t>-</w:t>
      </w:r>
      <w:r w:rsidRPr="00EA4E3A">
        <w:rPr>
          <w:rFonts w:eastAsia="SimSun"/>
          <w:lang w:eastAsia="zh-CN"/>
        </w:rPr>
        <w:tab/>
      </w:r>
      <w:r w:rsidR="005A29E2" w:rsidRPr="00EA4E3A">
        <w:t xml:space="preserve">the new data indicator field is set to </w:t>
      </w:r>
      <w:r w:rsidR="0001443F">
        <w:t>'</w:t>
      </w:r>
      <w:r w:rsidR="005A29E2" w:rsidRPr="00EA4E3A">
        <w:t>0</w:t>
      </w:r>
      <w:r w:rsidR="0001443F">
        <w:t>'</w:t>
      </w:r>
      <w:r w:rsidR="005A29E2" w:rsidRPr="00EA4E3A">
        <w:t>. In case of DCI formats 2, 2A, 2B</w:t>
      </w:r>
      <w:r w:rsidR="00C9649E" w:rsidRPr="00EA4E3A">
        <w:t>, 2C</w:t>
      </w:r>
      <w:r w:rsidR="005A29E2" w:rsidRPr="00EA4E3A">
        <w:t xml:space="preserve"> and </w:t>
      </w:r>
      <w:r w:rsidR="00C9649E" w:rsidRPr="00EA4E3A">
        <w:t>2D</w:t>
      </w:r>
      <w:r w:rsidR="005A29E2" w:rsidRPr="00EA4E3A">
        <w:t>, the new data indicator field refers to the one for the enabled transport block.</w:t>
      </w:r>
    </w:p>
    <w:p w:rsidR="00C1336F" w:rsidRPr="00EA4E3A" w:rsidRDefault="00C1336F" w:rsidP="00C1336F">
      <w:pPr>
        <w:jc w:val="both"/>
      </w:pPr>
      <w:r w:rsidRPr="00EA4E3A">
        <w:t xml:space="preserve">A UE shall validate a Semi-Persistent Scheduling assignment MPDCCH only if all the following conditions are met: </w:t>
      </w:r>
    </w:p>
    <w:p w:rsidR="00C1336F" w:rsidRPr="00EA4E3A" w:rsidRDefault="00C1336F" w:rsidP="00C1336F">
      <w:pPr>
        <w:pStyle w:val="B1"/>
        <w:rPr>
          <w:rFonts w:eastAsia="SimSun"/>
          <w:lang w:eastAsia="zh-CN"/>
        </w:rPr>
      </w:pPr>
      <w:r w:rsidRPr="00EA4E3A">
        <w:rPr>
          <w:rFonts w:eastAsia="SimSun"/>
          <w:lang w:eastAsia="zh-CN"/>
        </w:rPr>
        <w:t>-</w:t>
      </w:r>
      <w:r w:rsidRPr="00EA4E3A">
        <w:rPr>
          <w:rFonts w:eastAsia="SimSun"/>
          <w:lang w:eastAsia="zh-CN"/>
        </w:rPr>
        <w:tab/>
      </w:r>
      <w:r w:rsidRPr="00EA4E3A">
        <w:t>the CRC parity bits obtained for the MPDCCH payload are scrambled with the Semi-Persistent Scheduling C-RNTI</w:t>
      </w:r>
    </w:p>
    <w:p w:rsidR="00C1336F" w:rsidRPr="00EA4E3A" w:rsidRDefault="00C1336F" w:rsidP="00C1336F">
      <w:pPr>
        <w:pStyle w:val="B1"/>
        <w:rPr>
          <w:rFonts w:eastAsia="SimSun"/>
          <w:lang w:eastAsia="zh-CN"/>
        </w:rPr>
      </w:pPr>
      <w:r w:rsidRPr="00EA4E3A">
        <w:rPr>
          <w:rFonts w:eastAsia="SimSun"/>
          <w:lang w:eastAsia="zh-CN"/>
        </w:rPr>
        <w:t>-</w:t>
      </w:r>
      <w:r w:rsidRPr="00EA4E3A">
        <w:rPr>
          <w:rFonts w:eastAsia="SimSun"/>
          <w:lang w:eastAsia="zh-CN"/>
        </w:rPr>
        <w:tab/>
      </w:r>
      <w:r w:rsidRPr="00EA4E3A">
        <w:t xml:space="preserve">the new data indicator field is set to </w:t>
      </w:r>
      <w:r w:rsidR="0001443F">
        <w:t>'</w:t>
      </w:r>
      <w:r w:rsidRPr="00EA4E3A">
        <w:t>0</w:t>
      </w:r>
      <w:r w:rsidR="0001443F">
        <w:t>'</w:t>
      </w:r>
      <w:r w:rsidRPr="00EA4E3A">
        <w:t>.</w:t>
      </w:r>
    </w:p>
    <w:p w:rsidR="0093274D" w:rsidRPr="00EA4E3A" w:rsidRDefault="0093274D">
      <w:pPr>
        <w:rPr>
          <w:rFonts w:eastAsia="SimSun"/>
          <w:lang w:eastAsia="zh-CN"/>
        </w:rPr>
      </w:pPr>
      <w:r w:rsidRPr="00EA4E3A">
        <w:t>Validation is achieved if all the fields for the respective used DCI format are set according to Table 9.2-1 or Table 9.2-1A</w:t>
      </w:r>
      <w:r w:rsidR="00C1336F" w:rsidRPr="00EA4E3A">
        <w:t>, 9.2-1B, 9.2-1C</w:t>
      </w:r>
      <w:r w:rsidRPr="00EA4E3A">
        <w:t>.</w:t>
      </w:r>
    </w:p>
    <w:p w:rsidR="0093274D" w:rsidRPr="00EA4E3A" w:rsidRDefault="0093274D">
      <w:pPr>
        <w:rPr>
          <w:rFonts w:eastAsia="SimSun"/>
          <w:lang w:eastAsia="zh-CN"/>
        </w:rPr>
      </w:pPr>
      <w:r w:rsidRPr="00EA4E3A">
        <w:t xml:space="preserve">If validation is achieved, the UE shall consider the received DCI information accordingly as a valid semi-persistent activation or release. </w:t>
      </w:r>
      <w:r w:rsidR="00B67656" w:rsidRPr="00EA4E3A">
        <w:rPr>
          <w:rFonts w:eastAsia="Malgun Gothic" w:hint="eastAsia"/>
          <w:lang w:eastAsia="ko-KR"/>
        </w:rPr>
        <w:t xml:space="preserve">If the valid DCI format 0 is scrambled with </w:t>
      </w:r>
      <w:r w:rsidR="00CD7B8D" w:rsidRPr="00EA4E3A">
        <w:rPr>
          <w:rFonts w:eastAsia="SimSun" w:hint="eastAsia"/>
          <w:lang w:eastAsia="zh-CN"/>
        </w:rPr>
        <w:t>UL-SPS-V-RNTI</w:t>
      </w:r>
      <w:r w:rsidR="00B67656" w:rsidRPr="00EA4E3A">
        <w:rPr>
          <w:rFonts w:eastAsia="Malgun Gothic" w:hint="eastAsia"/>
          <w:lang w:eastAsia="ko-KR"/>
        </w:rPr>
        <w:t xml:space="preserve">, the UE shall consider the received DCI information as a valid semi-persistent activation or release only for the SPS configuration indicated by </w:t>
      </w:r>
      <w:r w:rsidR="00B67656" w:rsidRPr="00EA4E3A">
        <w:rPr>
          <w:rFonts w:eastAsia="Malgun Gothic"/>
          <w:lang w:eastAsia="ko-KR"/>
        </w:rPr>
        <w:t>the</w:t>
      </w:r>
      <w:r w:rsidR="00B67656" w:rsidRPr="00EA4E3A">
        <w:rPr>
          <w:rFonts w:eastAsia="Malgun Gothic" w:hint="eastAsia"/>
          <w:lang w:eastAsia="ko-KR"/>
        </w:rPr>
        <w:t xml:space="preserve"> </w:t>
      </w:r>
      <w:r w:rsidR="00B67656" w:rsidRPr="00EA4E3A">
        <w:rPr>
          <w:rFonts w:eastAsia="Malgun Gothic"/>
          <w:lang w:eastAsia="ko-KR"/>
        </w:rPr>
        <w:t>UL SPS configuration index</w:t>
      </w:r>
      <w:r w:rsidR="00B67656" w:rsidRPr="00EA4E3A">
        <w:rPr>
          <w:rFonts w:eastAsia="Malgun Gothic" w:hint="eastAsia"/>
          <w:lang w:eastAsia="ko-KR"/>
        </w:rPr>
        <w:t xml:space="preserve"> field.</w:t>
      </w:r>
    </w:p>
    <w:p w:rsidR="0093274D" w:rsidRPr="00EA4E3A" w:rsidRDefault="0093274D">
      <w:pPr>
        <w:rPr>
          <w:rFonts w:eastAsia="SimSun"/>
          <w:lang w:eastAsia="zh-CN"/>
        </w:rPr>
      </w:pPr>
      <w:r w:rsidRPr="00EA4E3A">
        <w:t>If validation is not achieved, the received DCI format shall be considered by the UE as having been received with a non-matching CRC.</w:t>
      </w:r>
    </w:p>
    <w:p w:rsidR="0093274D" w:rsidRPr="00EA4E3A" w:rsidRDefault="0093274D">
      <w:pPr>
        <w:pStyle w:val="TH"/>
      </w:pPr>
      <w:r w:rsidRPr="00EA4E3A">
        <w:t>Table 9.2-1: Special fields for Semi-Persistent Scheduling Activation PDCCH</w:t>
      </w:r>
      <w:r w:rsidR="005A29E2" w:rsidRPr="00EA4E3A">
        <w:t>/EPDCCH</w:t>
      </w:r>
      <w:r w:rsidRPr="00EA4E3A">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6"/>
        <w:gridCol w:w="1861"/>
        <w:gridCol w:w="1642"/>
        <w:gridCol w:w="2752"/>
      </w:tblGrid>
      <w:tr w:rsidR="0093274D" w:rsidRPr="00EA4E3A" w:rsidTr="00BC3DAA">
        <w:trPr>
          <w:cantSplit/>
          <w:jc w:val="center"/>
        </w:trPr>
        <w:tc>
          <w:tcPr>
            <w:tcW w:w="0" w:type="auto"/>
            <w:tcBorders>
              <w:bottom w:val="single" w:sz="4" w:space="0" w:color="auto"/>
            </w:tcBorders>
            <w:shd w:val="clear" w:color="auto" w:fill="E0E0E0"/>
            <w:vAlign w:val="center"/>
          </w:tcPr>
          <w:p w:rsidR="0093274D" w:rsidRPr="00EA4E3A" w:rsidRDefault="0093274D" w:rsidP="0075678D">
            <w:pPr>
              <w:pStyle w:val="TAH"/>
            </w:pPr>
          </w:p>
        </w:tc>
        <w:tc>
          <w:tcPr>
            <w:tcW w:w="0" w:type="auto"/>
            <w:tcBorders>
              <w:bottom w:val="single" w:sz="4" w:space="0" w:color="auto"/>
            </w:tcBorders>
            <w:shd w:val="clear" w:color="auto" w:fill="E0E0E0"/>
            <w:vAlign w:val="center"/>
          </w:tcPr>
          <w:p w:rsidR="0093274D" w:rsidRPr="00EA4E3A" w:rsidRDefault="0093274D" w:rsidP="0075678D">
            <w:pPr>
              <w:pStyle w:val="TAH"/>
              <w:rPr>
                <w:lang w:val="en-US"/>
              </w:rPr>
            </w:pPr>
            <w:r w:rsidRPr="00EA4E3A">
              <w:rPr>
                <w:lang w:val="en-US"/>
              </w:rPr>
              <w:t>DCI format 0</w:t>
            </w:r>
          </w:p>
        </w:tc>
        <w:tc>
          <w:tcPr>
            <w:tcW w:w="0" w:type="auto"/>
            <w:tcBorders>
              <w:bottom w:val="single" w:sz="4" w:space="0" w:color="auto"/>
            </w:tcBorders>
            <w:shd w:val="clear" w:color="auto" w:fill="E0E0E0"/>
            <w:vAlign w:val="center"/>
          </w:tcPr>
          <w:p w:rsidR="0093274D" w:rsidRPr="00EA4E3A" w:rsidRDefault="0093274D" w:rsidP="0075678D">
            <w:pPr>
              <w:pStyle w:val="TAH"/>
              <w:rPr>
                <w:lang w:val="en-US"/>
              </w:rPr>
            </w:pPr>
            <w:r w:rsidRPr="00EA4E3A">
              <w:rPr>
                <w:lang w:val="en-US"/>
              </w:rPr>
              <w:t>DCI format 1/1A</w:t>
            </w:r>
          </w:p>
        </w:tc>
        <w:tc>
          <w:tcPr>
            <w:tcW w:w="0" w:type="auto"/>
            <w:tcBorders>
              <w:bottom w:val="single" w:sz="4" w:space="0" w:color="auto"/>
            </w:tcBorders>
            <w:shd w:val="clear" w:color="auto" w:fill="E0E0E0"/>
            <w:vAlign w:val="center"/>
          </w:tcPr>
          <w:p w:rsidR="0093274D" w:rsidRPr="00EA4E3A" w:rsidRDefault="0093274D" w:rsidP="0075678D">
            <w:pPr>
              <w:pStyle w:val="TAH"/>
              <w:rPr>
                <w:lang w:val="en-US"/>
              </w:rPr>
            </w:pPr>
            <w:r w:rsidRPr="00EA4E3A">
              <w:rPr>
                <w:lang w:val="en-US"/>
              </w:rPr>
              <w:t>DCI format</w:t>
            </w:r>
            <w:r w:rsidR="00975C2E" w:rsidRPr="00EA4E3A">
              <w:rPr>
                <w:lang w:val="en-US"/>
              </w:rPr>
              <w:br/>
            </w:r>
            <w:r w:rsidRPr="00EA4E3A">
              <w:rPr>
                <w:lang w:val="en-US"/>
              </w:rPr>
              <w:t xml:space="preserve"> 2/2A/2B</w:t>
            </w:r>
            <w:r w:rsidR="0075678D" w:rsidRPr="00EA4E3A">
              <w:rPr>
                <w:lang w:val="en-US"/>
              </w:rPr>
              <w:t>/2C</w:t>
            </w:r>
            <w:r w:rsidR="00C9649E" w:rsidRPr="00EA4E3A">
              <w:rPr>
                <w:lang w:val="en-US"/>
              </w:rPr>
              <w:t>/2D</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rPr>
              <w:t>TPC command for scheduled PUSCH</w:t>
            </w:r>
          </w:p>
        </w:tc>
        <w:tc>
          <w:tcPr>
            <w:tcW w:w="0" w:type="auto"/>
            <w:shd w:val="clear" w:color="auto" w:fill="auto"/>
            <w:vAlign w:val="center"/>
          </w:tcPr>
          <w:p w:rsidR="0093274D" w:rsidRPr="00EA4E3A" w:rsidRDefault="0093274D" w:rsidP="00975C2E">
            <w:pPr>
              <w:pStyle w:val="TAC"/>
            </w:pPr>
            <w:r w:rsidRPr="00EA4E3A">
              <w:t xml:space="preserve">set to </w:t>
            </w:r>
            <w:r w:rsidR="0001443F">
              <w:t>'</w:t>
            </w:r>
            <w:r w:rsidRPr="00EA4E3A">
              <w:t>00</w:t>
            </w:r>
            <w:r w:rsidR="0001443F">
              <w:t>'</w:t>
            </w:r>
          </w:p>
        </w:tc>
        <w:tc>
          <w:tcPr>
            <w:tcW w:w="0" w:type="auto"/>
            <w:shd w:val="clear" w:color="auto" w:fill="auto"/>
            <w:vAlign w:val="center"/>
          </w:tcPr>
          <w:p w:rsidR="0093274D" w:rsidRPr="00EA4E3A" w:rsidRDefault="0093274D" w:rsidP="00975C2E">
            <w:pPr>
              <w:pStyle w:val="TAC"/>
            </w:pPr>
            <w:r w:rsidRPr="00EA4E3A">
              <w:t>N/A</w:t>
            </w:r>
          </w:p>
        </w:tc>
        <w:tc>
          <w:tcPr>
            <w:tcW w:w="0" w:type="auto"/>
            <w:shd w:val="clear" w:color="auto" w:fill="auto"/>
            <w:vAlign w:val="center"/>
          </w:tcPr>
          <w:p w:rsidR="0093274D" w:rsidRPr="00EA4E3A" w:rsidRDefault="0093274D" w:rsidP="00975C2E">
            <w:pPr>
              <w:pStyle w:val="TAC"/>
            </w:pPr>
            <w:r w:rsidRPr="00EA4E3A">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de-DE"/>
              </w:rPr>
            </w:pPr>
            <w:r w:rsidRPr="00EA4E3A">
              <w:rPr>
                <w:b/>
                <w:lang w:val="de-DE"/>
              </w:rPr>
              <w:t>Cyclic shift DM RS</w:t>
            </w:r>
          </w:p>
        </w:tc>
        <w:tc>
          <w:tcPr>
            <w:tcW w:w="0" w:type="auto"/>
            <w:shd w:val="clear" w:color="auto" w:fill="auto"/>
            <w:vAlign w:val="center"/>
          </w:tcPr>
          <w:p w:rsidR="0093274D" w:rsidRPr="00EA4E3A" w:rsidRDefault="0093274D" w:rsidP="00975C2E">
            <w:pPr>
              <w:pStyle w:val="TAC"/>
              <w:rPr>
                <w:lang w:val="en-US"/>
              </w:rPr>
            </w:pPr>
            <w:r w:rsidRPr="00EA4E3A">
              <w:t xml:space="preserve">set to </w:t>
            </w:r>
            <w:r w:rsidR="0001443F">
              <w:t>'</w:t>
            </w:r>
            <w:r w:rsidRPr="00EA4E3A">
              <w:t>000</w:t>
            </w:r>
            <w:r w:rsidR="0001443F">
              <w:t>'</w:t>
            </w:r>
            <w:r w:rsidR="00B67656" w:rsidRPr="00EA4E3A">
              <w:rPr>
                <w:rFonts w:eastAsia="Malgun Gothic" w:hint="eastAsia"/>
                <w:lang w:eastAsia="ko-KR"/>
              </w:rPr>
              <w:t xml:space="preserve"> if present</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lang w:val="en-US"/>
              </w:rPr>
              <w:t xml:space="preserve">Modulation and coding scheme </w:t>
            </w:r>
            <w:r w:rsidR="00975C2E" w:rsidRPr="00EA4E3A">
              <w:rPr>
                <w:b/>
                <w:lang w:val="en-US"/>
              </w:rPr>
              <w:br/>
            </w:r>
            <w:r w:rsidRPr="00EA4E3A">
              <w:rPr>
                <w:b/>
                <w:lang w:val="en-US"/>
              </w:rPr>
              <w:t>and redundancy version</w:t>
            </w:r>
          </w:p>
        </w:tc>
        <w:tc>
          <w:tcPr>
            <w:tcW w:w="0" w:type="auto"/>
            <w:shd w:val="clear" w:color="auto" w:fill="auto"/>
            <w:vAlign w:val="center"/>
          </w:tcPr>
          <w:p w:rsidR="0093274D" w:rsidRPr="00EA4E3A" w:rsidRDefault="0093274D" w:rsidP="00975C2E">
            <w:pPr>
              <w:pStyle w:val="TAC"/>
              <w:rPr>
                <w:lang w:val="en-US"/>
              </w:rPr>
            </w:pPr>
            <w:r w:rsidRPr="00EA4E3A">
              <w:t xml:space="preserve">MSB is set to </w:t>
            </w:r>
            <w:r w:rsidR="0001443F">
              <w:t>'</w:t>
            </w:r>
            <w:r w:rsidRPr="00EA4E3A">
              <w:t>0</w:t>
            </w:r>
            <w:r w:rsidR="0001443F">
              <w:t>'</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lang w:val="en-US"/>
              </w:rPr>
              <w:t>HARQ process number</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pPr>
            <w:r w:rsidRPr="00EA4E3A">
              <w:t xml:space="preserve">FDD: set to </w:t>
            </w:r>
            <w:r w:rsidR="0001443F">
              <w:t>'</w:t>
            </w:r>
            <w:r w:rsidRPr="00EA4E3A">
              <w:t>000</w:t>
            </w:r>
            <w:r w:rsidR="0001443F">
              <w:t>'</w:t>
            </w:r>
          </w:p>
          <w:p w:rsidR="0093274D" w:rsidRPr="00EA4E3A" w:rsidRDefault="0093274D" w:rsidP="00975C2E">
            <w:pPr>
              <w:pStyle w:val="TAC"/>
              <w:rPr>
                <w:lang w:val="en-US"/>
              </w:rPr>
            </w:pPr>
            <w:r w:rsidRPr="00EA4E3A">
              <w:t xml:space="preserve">TDD: set to </w:t>
            </w:r>
            <w:r w:rsidR="0001443F">
              <w:t>'</w:t>
            </w:r>
            <w:r w:rsidRPr="00EA4E3A">
              <w:t>0000</w:t>
            </w:r>
            <w:r w:rsidR="0001443F">
              <w:t>'</w:t>
            </w:r>
          </w:p>
        </w:tc>
        <w:tc>
          <w:tcPr>
            <w:tcW w:w="0" w:type="auto"/>
            <w:shd w:val="clear" w:color="auto" w:fill="auto"/>
            <w:vAlign w:val="center"/>
          </w:tcPr>
          <w:p w:rsidR="0093274D" w:rsidRPr="00EA4E3A" w:rsidRDefault="0093274D" w:rsidP="00975C2E">
            <w:pPr>
              <w:pStyle w:val="TAC"/>
            </w:pPr>
            <w:r w:rsidRPr="00EA4E3A">
              <w:t xml:space="preserve">FDD: set to </w:t>
            </w:r>
            <w:r w:rsidR="0001443F">
              <w:t>'</w:t>
            </w:r>
            <w:r w:rsidRPr="00EA4E3A">
              <w:t>000</w:t>
            </w:r>
            <w:r w:rsidR="0001443F">
              <w:t>'</w:t>
            </w:r>
          </w:p>
          <w:p w:rsidR="0093274D" w:rsidRPr="00EA4E3A" w:rsidRDefault="0093274D" w:rsidP="00975C2E">
            <w:pPr>
              <w:pStyle w:val="TAC"/>
              <w:rPr>
                <w:lang w:val="en-US"/>
              </w:rPr>
            </w:pPr>
            <w:r w:rsidRPr="00EA4E3A">
              <w:t xml:space="preserve">TDD: set to </w:t>
            </w:r>
            <w:r w:rsidR="0001443F">
              <w:t>'</w:t>
            </w:r>
            <w:r w:rsidRPr="00EA4E3A">
              <w:t>0000</w:t>
            </w:r>
            <w:r w:rsidR="0001443F">
              <w:t>'</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lang w:val="en-US"/>
              </w:rPr>
              <w:t>Modulation and coding scheme</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rPr>
                <w:lang w:val="en-US"/>
              </w:rPr>
            </w:pPr>
            <w:r w:rsidRPr="00EA4E3A">
              <w:t xml:space="preserve">MSB is set to </w:t>
            </w:r>
            <w:r w:rsidR="0001443F">
              <w:t>'</w:t>
            </w:r>
            <w:r w:rsidRPr="00EA4E3A">
              <w:t>0</w:t>
            </w:r>
            <w:r w:rsidR="0001443F">
              <w:t>'</w:t>
            </w:r>
          </w:p>
        </w:tc>
        <w:tc>
          <w:tcPr>
            <w:tcW w:w="0" w:type="auto"/>
            <w:shd w:val="clear" w:color="auto" w:fill="auto"/>
            <w:vAlign w:val="center"/>
          </w:tcPr>
          <w:p w:rsidR="0093274D" w:rsidRPr="00EA4E3A" w:rsidRDefault="0093274D" w:rsidP="00975C2E">
            <w:pPr>
              <w:pStyle w:val="TAC"/>
              <w:rPr>
                <w:lang w:val="en-US"/>
              </w:rPr>
            </w:pPr>
            <w:r w:rsidRPr="00EA4E3A">
              <w:t>For the enabled transport block:</w:t>
            </w:r>
            <w:r w:rsidRPr="00EA4E3A">
              <w:br/>
              <w:t xml:space="preserve">MSB is set to </w:t>
            </w:r>
            <w:r w:rsidR="0001443F">
              <w:t>'</w:t>
            </w:r>
            <w:r w:rsidRPr="00EA4E3A">
              <w:t>0</w:t>
            </w:r>
            <w:r w:rsidR="0001443F">
              <w:t>'</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lang w:val="en-US"/>
              </w:rPr>
              <w:t>Redundancy version</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rPr>
                <w:lang w:val="en-US"/>
              </w:rPr>
            </w:pPr>
            <w:r w:rsidRPr="00EA4E3A">
              <w:t xml:space="preserve">set to </w:t>
            </w:r>
            <w:r w:rsidR="0001443F">
              <w:t>'</w:t>
            </w:r>
            <w:r w:rsidRPr="00EA4E3A">
              <w:t>00</w:t>
            </w:r>
            <w:r w:rsidR="0001443F">
              <w:t>'</w:t>
            </w:r>
          </w:p>
        </w:tc>
        <w:tc>
          <w:tcPr>
            <w:tcW w:w="0" w:type="auto"/>
            <w:shd w:val="clear" w:color="auto" w:fill="auto"/>
            <w:vAlign w:val="center"/>
          </w:tcPr>
          <w:p w:rsidR="0093274D" w:rsidRPr="00EA4E3A" w:rsidRDefault="0093274D" w:rsidP="00975C2E">
            <w:pPr>
              <w:pStyle w:val="TAC"/>
              <w:rPr>
                <w:lang w:val="en-US"/>
              </w:rPr>
            </w:pPr>
            <w:r w:rsidRPr="00EA4E3A">
              <w:t>For the enabled transport block:</w:t>
            </w:r>
            <w:r w:rsidRPr="00EA4E3A">
              <w:br/>
              <w:t xml:space="preserve">set to </w:t>
            </w:r>
            <w:r w:rsidR="0001443F">
              <w:t>'</w:t>
            </w:r>
            <w:r w:rsidRPr="00EA4E3A">
              <w:t>00</w:t>
            </w:r>
            <w:r w:rsidR="0001443F">
              <w:t>'</w:t>
            </w:r>
          </w:p>
        </w:tc>
      </w:tr>
    </w:tbl>
    <w:p w:rsidR="0093274D" w:rsidRPr="00EA4E3A" w:rsidRDefault="0093274D"/>
    <w:p w:rsidR="00975C2E" w:rsidRPr="00EA4E3A" w:rsidRDefault="00975C2E"/>
    <w:p w:rsidR="0093274D" w:rsidRPr="00EA4E3A" w:rsidRDefault="0093274D">
      <w:pPr>
        <w:pStyle w:val="TH"/>
      </w:pPr>
      <w:r w:rsidRPr="00EA4E3A">
        <w:lastRenderedPageBreak/>
        <w:t>Table 9.2-</w:t>
      </w:r>
      <w:r w:rsidRPr="00EA4E3A">
        <w:rPr>
          <w:rFonts w:eastAsia="SimSun" w:hint="eastAsia"/>
          <w:lang w:eastAsia="zh-CN"/>
        </w:rPr>
        <w:t>1A</w:t>
      </w:r>
      <w:r w:rsidRPr="00EA4E3A">
        <w:t xml:space="preserve">: Special fields for Semi-Persistent Scheduling </w:t>
      </w:r>
      <w:r w:rsidRPr="00EA4E3A">
        <w:rPr>
          <w:rFonts w:eastAsia="SimSun" w:hint="eastAsia"/>
          <w:lang w:eastAsia="zh-CN"/>
        </w:rPr>
        <w:t xml:space="preserve">Release </w:t>
      </w:r>
      <w:r w:rsidRPr="00EA4E3A">
        <w:t>PDCCH</w:t>
      </w:r>
      <w:r w:rsidR="005A29E2" w:rsidRPr="00EA4E3A">
        <w:t>/EPDCCH</w:t>
      </w:r>
      <w:r w:rsidRPr="00EA4E3A">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866"/>
        <w:gridCol w:w="1736"/>
      </w:tblGrid>
      <w:tr w:rsidR="0093274D" w:rsidRPr="00EA4E3A" w:rsidTr="00BC3DAA">
        <w:trPr>
          <w:cantSplit/>
          <w:jc w:val="center"/>
        </w:trPr>
        <w:tc>
          <w:tcPr>
            <w:tcW w:w="0" w:type="auto"/>
            <w:tcBorders>
              <w:bottom w:val="single" w:sz="4" w:space="0" w:color="auto"/>
            </w:tcBorders>
            <w:shd w:val="clear" w:color="auto" w:fill="E0E0E0"/>
            <w:vAlign w:val="center"/>
          </w:tcPr>
          <w:p w:rsidR="0093274D" w:rsidRPr="00EA4E3A"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A4E3A" w:rsidRDefault="0093274D" w:rsidP="00975C2E">
            <w:pPr>
              <w:pStyle w:val="TAH"/>
              <w:rPr>
                <w:rFonts w:eastAsia="SimSun"/>
                <w:lang w:eastAsia="zh-CN"/>
              </w:rPr>
            </w:pPr>
            <w:r w:rsidRPr="00EA4E3A">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A4E3A" w:rsidRDefault="0093274D" w:rsidP="00975C2E">
            <w:pPr>
              <w:pStyle w:val="TAH"/>
              <w:rPr>
                <w:rFonts w:eastAsia="SimSun"/>
                <w:lang w:eastAsia="zh-CN"/>
              </w:rPr>
            </w:pPr>
            <w:r w:rsidRPr="00EA4E3A">
              <w:rPr>
                <w:rFonts w:eastAsia="SimSun" w:hint="eastAsia"/>
                <w:lang w:eastAsia="zh-CN"/>
              </w:rPr>
              <w:t>DCI format 1A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rPr>
            </w:pPr>
            <w:r w:rsidRPr="00EA4E3A">
              <w:rPr>
                <w:b/>
              </w:rPr>
              <w:t>TPC command for scheduled PUSCH</w:t>
            </w:r>
          </w:p>
        </w:tc>
        <w:tc>
          <w:tcPr>
            <w:tcW w:w="0" w:type="auto"/>
            <w:shd w:val="clear" w:color="auto" w:fill="auto"/>
            <w:vAlign w:val="center"/>
          </w:tcPr>
          <w:p w:rsidR="0093274D" w:rsidRPr="00EA4E3A" w:rsidRDefault="0093274D" w:rsidP="00975C2E">
            <w:pPr>
              <w:pStyle w:val="TAC"/>
              <w:rPr>
                <w:rFonts w:eastAsia="SimSun"/>
                <w:lang w:eastAsia="zh-CN"/>
              </w:rPr>
            </w:pPr>
            <w:r w:rsidRPr="00EA4E3A">
              <w:t xml:space="preserve">set to </w:t>
            </w:r>
            <w:r w:rsidR="0001443F">
              <w:t>'</w:t>
            </w:r>
            <w:r w:rsidRPr="00EA4E3A">
              <w:t>00</w:t>
            </w:r>
            <w:r w:rsidR="0001443F">
              <w:t>'</w:t>
            </w:r>
          </w:p>
          <w:p w:rsidR="0093274D" w:rsidRPr="00EA4E3A" w:rsidRDefault="0093274D" w:rsidP="00975C2E">
            <w:pPr>
              <w:pStyle w:val="TAC"/>
              <w:rPr>
                <w:rFonts w:eastAsia="SimSun"/>
                <w:lang w:eastAsia="zh-CN"/>
              </w:rPr>
            </w:pPr>
          </w:p>
        </w:tc>
        <w:tc>
          <w:tcPr>
            <w:tcW w:w="0" w:type="auto"/>
            <w:shd w:val="clear" w:color="auto" w:fill="auto"/>
            <w:vAlign w:val="center"/>
          </w:tcPr>
          <w:p w:rsidR="0093274D" w:rsidRPr="00EA4E3A" w:rsidRDefault="0093274D" w:rsidP="00975C2E">
            <w:pPr>
              <w:pStyle w:val="TAC"/>
            </w:pPr>
            <w:r w:rsidRPr="00EA4E3A">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rFonts w:eastAsia="SimSun"/>
                <w:b/>
                <w:lang w:val="de-DE" w:eastAsia="zh-CN"/>
              </w:rPr>
            </w:pPr>
            <w:r w:rsidRPr="00EA4E3A">
              <w:rPr>
                <w:b/>
                <w:lang w:val="de-DE"/>
              </w:rPr>
              <w:t>Cyclic shift DM RS</w:t>
            </w:r>
          </w:p>
        </w:tc>
        <w:tc>
          <w:tcPr>
            <w:tcW w:w="0" w:type="auto"/>
            <w:shd w:val="clear" w:color="auto" w:fill="auto"/>
            <w:vAlign w:val="center"/>
          </w:tcPr>
          <w:p w:rsidR="0093274D" w:rsidRPr="00EA4E3A" w:rsidRDefault="0093274D" w:rsidP="00975C2E">
            <w:pPr>
              <w:pStyle w:val="TAC"/>
              <w:rPr>
                <w:rFonts w:eastAsia="SimSun"/>
                <w:lang w:eastAsia="zh-CN"/>
              </w:rPr>
            </w:pPr>
            <w:r w:rsidRPr="00EA4E3A">
              <w:t xml:space="preserve">set to </w:t>
            </w:r>
            <w:r w:rsidR="0001443F">
              <w:t>'</w:t>
            </w:r>
            <w:r w:rsidRPr="00EA4E3A">
              <w:t>000</w:t>
            </w:r>
            <w:r w:rsidR="0001443F">
              <w:t>'</w:t>
            </w:r>
            <w:r w:rsidR="00B67656" w:rsidRPr="00EA4E3A">
              <w:rPr>
                <w:rFonts w:eastAsia="Malgun Gothic" w:hint="eastAsia"/>
                <w:lang w:eastAsia="ko-KR"/>
              </w:rPr>
              <w:t xml:space="preserve"> if present</w:t>
            </w:r>
          </w:p>
          <w:p w:rsidR="0093274D" w:rsidRPr="00EA4E3A" w:rsidRDefault="0093274D" w:rsidP="00975C2E">
            <w:pPr>
              <w:pStyle w:val="TAC"/>
              <w:rPr>
                <w:rFonts w:eastAsia="SimSun"/>
                <w:lang w:val="en-US" w:eastAsia="zh-CN"/>
              </w:rPr>
            </w:pPr>
          </w:p>
        </w:tc>
        <w:tc>
          <w:tcPr>
            <w:tcW w:w="0" w:type="auto"/>
            <w:shd w:val="clear" w:color="auto" w:fill="auto"/>
            <w:vAlign w:val="center"/>
          </w:tcPr>
          <w:p w:rsidR="0093274D" w:rsidRPr="00EA4E3A" w:rsidRDefault="0093274D" w:rsidP="00975C2E">
            <w:pPr>
              <w:pStyle w:val="TAC"/>
              <w:rPr>
                <w:rFonts w:eastAsia="SimSun"/>
                <w:lang w:val="en-US" w:eastAsia="zh-CN"/>
              </w:rPr>
            </w:pPr>
            <w:r w:rsidRPr="00EA4E3A">
              <w:rPr>
                <w:lang w:val="en-US"/>
              </w:rPr>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rFonts w:eastAsia="SimSun"/>
                <w:b/>
                <w:lang w:eastAsia="zh-CN"/>
              </w:rPr>
            </w:pPr>
            <w:r w:rsidRPr="00EA4E3A">
              <w:rPr>
                <w:b/>
                <w:lang w:val="en-US"/>
              </w:rPr>
              <w:t xml:space="preserve">Modulation and coding scheme </w:t>
            </w:r>
            <w:r w:rsidR="00975C2E" w:rsidRPr="00EA4E3A">
              <w:rPr>
                <w:b/>
                <w:lang w:val="en-US"/>
              </w:rPr>
              <w:br/>
            </w:r>
            <w:r w:rsidRPr="00EA4E3A">
              <w:rPr>
                <w:b/>
                <w:lang w:val="en-US"/>
              </w:rPr>
              <w:t>and redundancy version</w:t>
            </w:r>
          </w:p>
        </w:tc>
        <w:tc>
          <w:tcPr>
            <w:tcW w:w="0" w:type="auto"/>
            <w:shd w:val="clear" w:color="auto" w:fill="auto"/>
            <w:vAlign w:val="center"/>
          </w:tcPr>
          <w:p w:rsidR="0093274D" w:rsidRPr="00EA4E3A" w:rsidRDefault="0093274D" w:rsidP="00975C2E">
            <w:pPr>
              <w:pStyle w:val="TAC"/>
            </w:pPr>
            <w:r w:rsidRPr="00EA4E3A">
              <w:t xml:space="preserve">set to </w:t>
            </w:r>
            <w:r w:rsidR="0001443F">
              <w:t>'</w:t>
            </w:r>
            <w:r w:rsidRPr="00EA4E3A">
              <w:rPr>
                <w:rFonts w:eastAsia="SimSun" w:hint="eastAsia"/>
                <w:lang w:eastAsia="zh-CN"/>
              </w:rPr>
              <w:t>11111</w:t>
            </w:r>
            <w:r w:rsidR="0001443F">
              <w:t>'</w:t>
            </w:r>
          </w:p>
        </w:tc>
        <w:tc>
          <w:tcPr>
            <w:tcW w:w="0" w:type="auto"/>
            <w:shd w:val="clear" w:color="auto" w:fill="auto"/>
            <w:vAlign w:val="center"/>
          </w:tcPr>
          <w:p w:rsidR="0093274D" w:rsidRPr="00EA4E3A" w:rsidRDefault="0093274D" w:rsidP="00975C2E">
            <w:pPr>
              <w:pStyle w:val="TAC"/>
            </w:pPr>
            <w:r w:rsidRPr="00EA4E3A">
              <w:rPr>
                <w:lang w:val="en-US"/>
              </w:rPr>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rPr>
            </w:pPr>
            <w:r w:rsidRPr="00EA4E3A">
              <w:rPr>
                <w:b/>
              </w:rPr>
              <w:t xml:space="preserve">Resource block assignment and </w:t>
            </w:r>
            <w:r w:rsidR="00975C2E" w:rsidRPr="00EA4E3A">
              <w:rPr>
                <w:b/>
              </w:rPr>
              <w:br/>
            </w:r>
            <w:r w:rsidRPr="00EA4E3A">
              <w:rPr>
                <w:b/>
              </w:rPr>
              <w:t>hopping resource allocation</w:t>
            </w:r>
          </w:p>
        </w:tc>
        <w:tc>
          <w:tcPr>
            <w:tcW w:w="0" w:type="auto"/>
            <w:shd w:val="clear" w:color="auto" w:fill="auto"/>
            <w:vAlign w:val="center"/>
          </w:tcPr>
          <w:p w:rsidR="0093274D" w:rsidRPr="00EA4E3A" w:rsidRDefault="0093274D" w:rsidP="00975C2E">
            <w:pPr>
              <w:pStyle w:val="TAC"/>
            </w:pPr>
            <w:r w:rsidRPr="00EA4E3A">
              <w:rPr>
                <w:lang w:val="en-US"/>
              </w:rPr>
              <w:t>S</w:t>
            </w:r>
            <w:r w:rsidRPr="00EA4E3A">
              <w:rPr>
                <w:rFonts w:hint="eastAsia"/>
                <w:lang w:val="en-US"/>
              </w:rPr>
              <w:t xml:space="preserve">et to </w:t>
            </w:r>
            <w:r w:rsidRPr="00EA4E3A">
              <w:rPr>
                <w:lang w:val="en-US"/>
              </w:rPr>
              <w:t xml:space="preserve">all </w:t>
            </w:r>
            <w:r w:rsidR="0001443F">
              <w:rPr>
                <w:lang w:val="en-US"/>
              </w:rPr>
              <w:t>'</w:t>
            </w:r>
            <w:r w:rsidRPr="00EA4E3A">
              <w:rPr>
                <w:rFonts w:hint="eastAsia"/>
                <w:lang w:val="en-US"/>
              </w:rPr>
              <w:t>1</w:t>
            </w:r>
            <w:r w:rsidR="0001443F">
              <w:rPr>
                <w:lang w:val="en-US"/>
              </w:rPr>
              <w:t>'</w:t>
            </w:r>
            <w:r w:rsidRPr="00EA4E3A">
              <w:rPr>
                <w:rFonts w:hint="eastAsia"/>
                <w:lang w:val="en-US"/>
              </w:rPr>
              <w:t>s</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rPr>
            </w:pPr>
            <w:r w:rsidRPr="00EA4E3A">
              <w:rPr>
                <w:b/>
                <w:lang w:val="en-US"/>
              </w:rPr>
              <w:t>HARQ process number</w:t>
            </w:r>
          </w:p>
        </w:tc>
        <w:tc>
          <w:tcPr>
            <w:tcW w:w="0" w:type="auto"/>
            <w:shd w:val="clear" w:color="auto" w:fill="auto"/>
            <w:vAlign w:val="center"/>
          </w:tcPr>
          <w:p w:rsidR="0093274D" w:rsidRPr="00EA4E3A" w:rsidRDefault="0093274D" w:rsidP="00975C2E">
            <w:pPr>
              <w:pStyle w:val="TAC"/>
            </w:pPr>
            <w:r w:rsidRPr="00EA4E3A">
              <w:rPr>
                <w:lang w:val="en-US"/>
              </w:rPr>
              <w:t>N/A</w:t>
            </w:r>
          </w:p>
        </w:tc>
        <w:tc>
          <w:tcPr>
            <w:tcW w:w="0" w:type="auto"/>
            <w:shd w:val="clear" w:color="auto" w:fill="auto"/>
            <w:vAlign w:val="center"/>
          </w:tcPr>
          <w:p w:rsidR="0093274D" w:rsidRPr="00EA4E3A" w:rsidRDefault="0093274D" w:rsidP="00975C2E">
            <w:pPr>
              <w:pStyle w:val="TAC"/>
            </w:pPr>
            <w:r w:rsidRPr="00EA4E3A">
              <w:t xml:space="preserve">FDD: set to </w:t>
            </w:r>
            <w:r w:rsidR="0001443F">
              <w:t>'</w:t>
            </w:r>
            <w:r w:rsidRPr="00EA4E3A">
              <w:t>000</w:t>
            </w:r>
            <w:r w:rsidR="0001443F">
              <w:t>'</w:t>
            </w:r>
          </w:p>
          <w:p w:rsidR="0093274D" w:rsidRPr="00EA4E3A" w:rsidRDefault="0093274D" w:rsidP="00975C2E">
            <w:pPr>
              <w:pStyle w:val="TAC"/>
              <w:rPr>
                <w:rFonts w:eastAsia="SimSun"/>
                <w:lang w:eastAsia="zh-CN"/>
              </w:rPr>
            </w:pPr>
            <w:r w:rsidRPr="00EA4E3A">
              <w:rPr>
                <w:rFonts w:eastAsia="SimSun" w:hint="eastAsia"/>
                <w:lang w:eastAsia="zh-CN"/>
              </w:rPr>
              <w:t xml:space="preserve"> </w:t>
            </w:r>
            <w:r w:rsidRPr="00EA4E3A">
              <w:t xml:space="preserve">TDD: set to </w:t>
            </w:r>
            <w:r w:rsidR="0001443F">
              <w:t>'</w:t>
            </w:r>
            <w:r w:rsidRPr="00EA4E3A">
              <w:t>0000</w:t>
            </w:r>
            <w:r w:rsidR="0001443F">
              <w:t>'</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rPr>
            </w:pPr>
            <w:r w:rsidRPr="00EA4E3A">
              <w:rPr>
                <w:b/>
                <w:lang w:val="en-US"/>
              </w:rPr>
              <w:t>Modulation and coding scheme</w:t>
            </w:r>
          </w:p>
        </w:tc>
        <w:tc>
          <w:tcPr>
            <w:tcW w:w="0" w:type="auto"/>
            <w:shd w:val="clear" w:color="auto" w:fill="auto"/>
            <w:vAlign w:val="center"/>
          </w:tcPr>
          <w:p w:rsidR="0093274D" w:rsidRPr="00EA4E3A" w:rsidRDefault="0093274D" w:rsidP="00975C2E">
            <w:pPr>
              <w:pStyle w:val="TAC"/>
            </w:pPr>
            <w:r w:rsidRPr="00EA4E3A">
              <w:rPr>
                <w:lang w:val="en-US"/>
              </w:rPr>
              <w:t>N/A</w:t>
            </w:r>
          </w:p>
        </w:tc>
        <w:tc>
          <w:tcPr>
            <w:tcW w:w="0" w:type="auto"/>
            <w:shd w:val="clear" w:color="auto" w:fill="auto"/>
            <w:vAlign w:val="center"/>
          </w:tcPr>
          <w:p w:rsidR="0093274D" w:rsidRPr="00EA4E3A" w:rsidRDefault="0093274D" w:rsidP="00975C2E">
            <w:pPr>
              <w:pStyle w:val="TAC"/>
            </w:pPr>
            <w:r w:rsidRPr="00EA4E3A">
              <w:t xml:space="preserve">set to </w:t>
            </w:r>
            <w:r w:rsidR="0001443F">
              <w:t>'</w:t>
            </w:r>
            <w:r w:rsidRPr="00EA4E3A">
              <w:rPr>
                <w:rFonts w:eastAsia="SimSun" w:hint="eastAsia"/>
                <w:lang w:eastAsia="zh-CN"/>
              </w:rPr>
              <w:t>11111</w:t>
            </w:r>
            <w:r w:rsidR="0001443F">
              <w:t>'</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rPr>
            </w:pPr>
            <w:r w:rsidRPr="00EA4E3A">
              <w:rPr>
                <w:b/>
                <w:lang w:val="en-US"/>
              </w:rPr>
              <w:t>Redundancy version</w:t>
            </w:r>
          </w:p>
        </w:tc>
        <w:tc>
          <w:tcPr>
            <w:tcW w:w="0" w:type="auto"/>
            <w:shd w:val="clear" w:color="auto" w:fill="auto"/>
            <w:vAlign w:val="center"/>
          </w:tcPr>
          <w:p w:rsidR="0093274D" w:rsidRPr="00EA4E3A" w:rsidRDefault="0093274D" w:rsidP="00975C2E">
            <w:pPr>
              <w:pStyle w:val="TAC"/>
            </w:pPr>
            <w:r w:rsidRPr="00EA4E3A">
              <w:rPr>
                <w:lang w:val="en-US"/>
              </w:rPr>
              <w:t>N/A</w:t>
            </w:r>
          </w:p>
        </w:tc>
        <w:tc>
          <w:tcPr>
            <w:tcW w:w="0" w:type="auto"/>
            <w:shd w:val="clear" w:color="auto" w:fill="auto"/>
            <w:vAlign w:val="center"/>
          </w:tcPr>
          <w:p w:rsidR="0093274D" w:rsidRPr="00EA4E3A" w:rsidRDefault="0093274D" w:rsidP="00975C2E">
            <w:pPr>
              <w:pStyle w:val="TAC"/>
            </w:pPr>
            <w:r w:rsidRPr="00EA4E3A">
              <w:t xml:space="preserve">set to </w:t>
            </w:r>
            <w:r w:rsidR="0001443F">
              <w:t>'</w:t>
            </w:r>
            <w:r w:rsidRPr="00EA4E3A">
              <w:t>00</w:t>
            </w:r>
            <w:r w:rsidR="0001443F">
              <w:t>'</w:t>
            </w:r>
          </w:p>
        </w:tc>
      </w:tr>
      <w:tr w:rsidR="0093274D" w:rsidRPr="00EA4E3A" w:rsidTr="00BC3DAA">
        <w:trPr>
          <w:cantSplit/>
          <w:jc w:val="center"/>
        </w:trPr>
        <w:tc>
          <w:tcPr>
            <w:tcW w:w="0" w:type="auto"/>
            <w:shd w:val="clear" w:color="auto" w:fill="auto"/>
            <w:vAlign w:val="center"/>
          </w:tcPr>
          <w:p w:rsidR="0093274D" w:rsidRPr="00EA4E3A" w:rsidRDefault="0093274D" w:rsidP="00975C2E">
            <w:pPr>
              <w:pStyle w:val="TAL"/>
              <w:rPr>
                <w:b/>
                <w:lang w:val="en-US"/>
              </w:rPr>
            </w:pPr>
            <w:r w:rsidRPr="00EA4E3A">
              <w:rPr>
                <w:b/>
              </w:rPr>
              <w:t>Resource block assignment</w:t>
            </w:r>
          </w:p>
        </w:tc>
        <w:tc>
          <w:tcPr>
            <w:tcW w:w="0" w:type="auto"/>
            <w:shd w:val="clear" w:color="auto" w:fill="auto"/>
            <w:vAlign w:val="center"/>
          </w:tcPr>
          <w:p w:rsidR="0093274D" w:rsidRPr="00EA4E3A" w:rsidRDefault="0093274D" w:rsidP="00975C2E">
            <w:pPr>
              <w:pStyle w:val="TAC"/>
              <w:rPr>
                <w:lang w:val="en-US"/>
              </w:rPr>
            </w:pPr>
            <w:r w:rsidRPr="00EA4E3A">
              <w:rPr>
                <w:lang w:val="en-US"/>
              </w:rPr>
              <w:t>N/A</w:t>
            </w:r>
          </w:p>
        </w:tc>
        <w:tc>
          <w:tcPr>
            <w:tcW w:w="0" w:type="auto"/>
            <w:shd w:val="clear" w:color="auto" w:fill="auto"/>
            <w:vAlign w:val="center"/>
          </w:tcPr>
          <w:p w:rsidR="0093274D" w:rsidRPr="00EA4E3A" w:rsidRDefault="0093274D" w:rsidP="00975C2E">
            <w:pPr>
              <w:pStyle w:val="TAC"/>
              <w:rPr>
                <w:bCs/>
                <w:highlight w:val="yellow"/>
              </w:rPr>
            </w:pPr>
            <w:r w:rsidRPr="00EA4E3A">
              <w:rPr>
                <w:lang w:val="en-US"/>
              </w:rPr>
              <w:t>S</w:t>
            </w:r>
            <w:r w:rsidRPr="00EA4E3A">
              <w:rPr>
                <w:rFonts w:hint="eastAsia"/>
                <w:lang w:val="en-US"/>
              </w:rPr>
              <w:t xml:space="preserve">et to </w:t>
            </w:r>
            <w:r w:rsidRPr="00EA4E3A">
              <w:rPr>
                <w:lang w:val="en-US"/>
              </w:rPr>
              <w:t xml:space="preserve">all </w:t>
            </w:r>
            <w:r w:rsidR="0001443F">
              <w:rPr>
                <w:lang w:val="en-US"/>
              </w:rPr>
              <w:t>'</w:t>
            </w:r>
            <w:r w:rsidRPr="00EA4E3A">
              <w:rPr>
                <w:rFonts w:hint="eastAsia"/>
                <w:lang w:val="en-US"/>
              </w:rPr>
              <w:t>1</w:t>
            </w:r>
            <w:r w:rsidR="0001443F">
              <w:rPr>
                <w:lang w:val="en-US"/>
              </w:rPr>
              <w:t>'</w:t>
            </w:r>
            <w:r w:rsidRPr="00EA4E3A">
              <w:rPr>
                <w:rFonts w:hint="eastAsia"/>
                <w:lang w:val="en-US"/>
              </w:rPr>
              <w:t>s</w:t>
            </w:r>
          </w:p>
        </w:tc>
      </w:tr>
    </w:tbl>
    <w:p w:rsidR="0093274D" w:rsidRPr="00EA4E3A" w:rsidRDefault="0093274D">
      <w:pPr>
        <w:rPr>
          <w:lang w:val="en-US"/>
        </w:rPr>
      </w:pPr>
    </w:p>
    <w:p w:rsidR="00C1336F" w:rsidRPr="00EA4E3A" w:rsidRDefault="00C1336F" w:rsidP="00C1336F">
      <w:pPr>
        <w:pStyle w:val="TH"/>
      </w:pPr>
      <w:r w:rsidRPr="00EA4E3A">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EA4E3A" w:rsidTr="00F167B7">
        <w:trPr>
          <w:cantSplit/>
          <w:jc w:val="center"/>
        </w:trPr>
        <w:tc>
          <w:tcPr>
            <w:tcW w:w="0" w:type="auto"/>
            <w:tcBorders>
              <w:bottom w:val="single" w:sz="4" w:space="0" w:color="auto"/>
            </w:tcBorders>
            <w:shd w:val="clear" w:color="auto" w:fill="E0E0E0"/>
            <w:vAlign w:val="center"/>
          </w:tcPr>
          <w:p w:rsidR="00C1336F" w:rsidRPr="00EA4E3A" w:rsidRDefault="00C1336F" w:rsidP="00F167B7">
            <w:pPr>
              <w:pStyle w:val="TAH"/>
              <w:rPr>
                <w:lang w:eastAsia="en-US"/>
              </w:rPr>
            </w:pPr>
          </w:p>
        </w:tc>
        <w:tc>
          <w:tcPr>
            <w:tcW w:w="0" w:type="auto"/>
            <w:tcBorders>
              <w:bottom w:val="single" w:sz="4" w:space="0" w:color="auto"/>
            </w:tcBorders>
            <w:shd w:val="clear" w:color="auto" w:fill="E0E0E0"/>
            <w:vAlign w:val="center"/>
          </w:tcPr>
          <w:p w:rsidR="00C1336F" w:rsidRPr="00EA4E3A" w:rsidRDefault="00C1336F" w:rsidP="00F167B7">
            <w:pPr>
              <w:pStyle w:val="TAH"/>
              <w:rPr>
                <w:lang w:val="en-US" w:eastAsia="en-US"/>
              </w:rPr>
            </w:pPr>
            <w:r w:rsidRPr="00EA4E3A">
              <w:rPr>
                <w:lang w:val="en-US" w:eastAsia="en-US"/>
              </w:rPr>
              <w:t>DCI format 6-0A</w:t>
            </w:r>
          </w:p>
        </w:tc>
        <w:tc>
          <w:tcPr>
            <w:tcW w:w="0" w:type="auto"/>
            <w:tcBorders>
              <w:bottom w:val="single" w:sz="4" w:space="0" w:color="auto"/>
            </w:tcBorders>
            <w:shd w:val="clear" w:color="auto" w:fill="E0E0E0"/>
            <w:vAlign w:val="center"/>
          </w:tcPr>
          <w:p w:rsidR="00C1336F" w:rsidRPr="00EA4E3A" w:rsidRDefault="00C1336F" w:rsidP="00F167B7">
            <w:pPr>
              <w:pStyle w:val="TAH"/>
              <w:rPr>
                <w:lang w:val="en-US" w:eastAsia="en-US"/>
              </w:rPr>
            </w:pPr>
            <w:r w:rsidRPr="00EA4E3A">
              <w:rPr>
                <w:lang w:val="en-US" w:eastAsia="en-US"/>
              </w:rPr>
              <w:t>DCI format 6-1A</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jc w:val="center"/>
              <w:rPr>
                <w:b/>
                <w:lang w:val="de-DE" w:eastAsia="en-US"/>
              </w:rPr>
            </w:pPr>
            <w:r w:rsidRPr="00EA4E3A">
              <w:rPr>
                <w:b/>
                <w:lang w:val="en-US" w:eastAsia="en-US"/>
              </w:rPr>
              <w:t>HARQ process number</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000</w:t>
            </w:r>
            <w:r w:rsidR="0001443F">
              <w:rPr>
                <w:lang w:eastAsia="en-US"/>
              </w:rPr>
              <w:t>'</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FDD: set to </w:t>
            </w:r>
            <w:r w:rsidR="0001443F">
              <w:rPr>
                <w:lang w:eastAsia="en-US"/>
              </w:rPr>
              <w:t>'</w:t>
            </w:r>
            <w:r w:rsidRPr="00EA4E3A">
              <w:rPr>
                <w:lang w:eastAsia="en-US"/>
              </w:rPr>
              <w:t>000</w:t>
            </w:r>
            <w:r w:rsidR="0001443F">
              <w:rPr>
                <w:lang w:eastAsia="en-US"/>
              </w:rPr>
              <w:t>'</w:t>
            </w:r>
          </w:p>
          <w:p w:rsidR="00C1336F" w:rsidRPr="00EA4E3A" w:rsidRDefault="00C1336F" w:rsidP="00F167B7">
            <w:pPr>
              <w:pStyle w:val="TAC"/>
              <w:rPr>
                <w:lang w:eastAsia="en-US"/>
              </w:rPr>
            </w:pPr>
            <w:r w:rsidRPr="00EA4E3A">
              <w:rPr>
                <w:lang w:eastAsia="en-US"/>
              </w:rPr>
              <w:t xml:space="preserve">TDD: set to </w:t>
            </w:r>
            <w:r w:rsidR="0001443F">
              <w:rPr>
                <w:lang w:eastAsia="en-US"/>
              </w:rPr>
              <w:t>'</w:t>
            </w:r>
            <w:r w:rsidRPr="00EA4E3A">
              <w:rPr>
                <w:lang w:eastAsia="en-US"/>
              </w:rPr>
              <w:t>0000</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jc w:val="center"/>
              <w:rPr>
                <w:b/>
                <w:lang w:val="en-US" w:eastAsia="en-US"/>
              </w:rPr>
            </w:pPr>
            <w:r w:rsidRPr="00EA4E3A">
              <w:rPr>
                <w:b/>
                <w:lang w:val="en-US" w:eastAsia="en-US"/>
              </w:rPr>
              <w:t>Redundancy version</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jc w:val="center"/>
              <w:rPr>
                <w:b/>
                <w:lang w:val="en-US" w:eastAsia="en-US"/>
              </w:rPr>
            </w:pPr>
            <w:r w:rsidRPr="00EA4E3A">
              <w:rPr>
                <w:b/>
                <w:lang w:eastAsia="en-US"/>
              </w:rPr>
              <w:t>TPC command for scheduled PUSCH</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c>
          <w:tcPr>
            <w:tcW w:w="0" w:type="auto"/>
            <w:shd w:val="clear" w:color="auto" w:fill="auto"/>
            <w:vAlign w:val="center"/>
          </w:tcPr>
          <w:p w:rsidR="00C1336F" w:rsidRPr="00EA4E3A" w:rsidRDefault="00C1336F" w:rsidP="00F167B7">
            <w:pPr>
              <w:pStyle w:val="TAC"/>
              <w:rPr>
                <w:lang w:val="en-US" w:eastAsia="en-US"/>
              </w:rPr>
            </w:pPr>
            <w:r w:rsidRPr="00EA4E3A">
              <w:rPr>
                <w:lang w:val="en-US" w:eastAsia="en-US"/>
              </w:rPr>
              <w:t>N/A</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jc w:val="center"/>
              <w:rPr>
                <w:b/>
                <w:lang w:val="en-US" w:eastAsia="en-US"/>
              </w:rPr>
            </w:pPr>
            <w:r w:rsidRPr="00EA4E3A">
              <w:rPr>
                <w:b/>
                <w:lang w:eastAsia="en-US"/>
              </w:rPr>
              <w:t>TPC command for scheduled PUCCH</w:t>
            </w:r>
          </w:p>
        </w:tc>
        <w:tc>
          <w:tcPr>
            <w:tcW w:w="0" w:type="auto"/>
            <w:shd w:val="clear" w:color="auto" w:fill="auto"/>
            <w:vAlign w:val="center"/>
          </w:tcPr>
          <w:p w:rsidR="00C1336F" w:rsidRPr="00EA4E3A" w:rsidRDefault="00C1336F" w:rsidP="00F167B7">
            <w:pPr>
              <w:pStyle w:val="TAC"/>
              <w:rPr>
                <w:lang w:val="en-US" w:eastAsia="en-US"/>
              </w:rPr>
            </w:pPr>
            <w:r w:rsidRPr="00EA4E3A">
              <w:rPr>
                <w:lang w:val="en-US" w:eastAsia="en-US"/>
              </w:rPr>
              <w:t>N/A</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r>
    </w:tbl>
    <w:p w:rsidR="00C1336F" w:rsidRPr="00EA4E3A" w:rsidRDefault="00C1336F" w:rsidP="00C1336F"/>
    <w:p w:rsidR="00C1336F" w:rsidRPr="00EA4E3A" w:rsidRDefault="00C1336F" w:rsidP="00C1336F">
      <w:pPr>
        <w:pStyle w:val="TH"/>
      </w:pPr>
      <w:r w:rsidRPr="00EA4E3A">
        <w:t>Table 9.2-</w:t>
      </w:r>
      <w:r w:rsidRPr="00EA4E3A">
        <w:rPr>
          <w:rFonts w:eastAsia="SimSun"/>
          <w:lang w:eastAsia="zh-CN"/>
        </w:rPr>
        <w:t>1C</w:t>
      </w:r>
      <w:r w:rsidRPr="00EA4E3A">
        <w:t xml:space="preserve">: Special fields for Semi-Persistent Scheduling </w:t>
      </w:r>
      <w:r w:rsidRPr="00EA4E3A">
        <w:rPr>
          <w:rFonts w:eastAsia="SimSun" w:hint="eastAsia"/>
          <w:lang w:eastAsia="zh-CN"/>
        </w:rPr>
        <w:t xml:space="preserve">Release </w:t>
      </w:r>
      <w:r w:rsidRPr="00EA4E3A">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EA4E3A" w:rsidTr="00F167B7">
        <w:trPr>
          <w:cantSplit/>
          <w:jc w:val="center"/>
        </w:trPr>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rFonts w:eastAsia="SimSun" w:hint="eastAsia"/>
                <w:lang w:eastAsia="zh-CN"/>
              </w:rPr>
              <w:t>DCI format</w:t>
            </w:r>
            <w:r w:rsidRPr="00EA4E3A">
              <w:rPr>
                <w:rFonts w:eastAsia="SimSun"/>
                <w:lang w:eastAsia="zh-CN"/>
              </w:rPr>
              <w:t xml:space="preserve"> </w:t>
            </w:r>
            <w:r w:rsidRPr="00EA4E3A">
              <w:rPr>
                <w:lang w:val="en-US" w:eastAsia="en-US"/>
              </w:rPr>
              <w:t>6-0A</w:t>
            </w:r>
          </w:p>
        </w:tc>
        <w:tc>
          <w:tcPr>
            <w:tcW w:w="0" w:type="auto"/>
            <w:tcBorders>
              <w:bottom w:val="single" w:sz="4" w:space="0" w:color="auto"/>
            </w:tcBorders>
            <w:shd w:val="clear" w:color="auto" w:fill="E0E0E0"/>
            <w:vAlign w:val="center"/>
          </w:tcPr>
          <w:p w:rsidR="00C1336F" w:rsidRPr="00EA4E3A" w:rsidRDefault="00C1336F" w:rsidP="00F167B7">
            <w:pPr>
              <w:pStyle w:val="TAH"/>
              <w:rPr>
                <w:rFonts w:eastAsia="SimSun"/>
                <w:lang w:eastAsia="zh-CN"/>
              </w:rPr>
            </w:pPr>
            <w:r w:rsidRPr="00EA4E3A">
              <w:rPr>
                <w:rFonts w:eastAsia="SimSun" w:hint="eastAsia"/>
                <w:lang w:eastAsia="zh-CN"/>
              </w:rPr>
              <w:t xml:space="preserve">DCI format </w:t>
            </w:r>
            <w:r w:rsidRPr="00EA4E3A">
              <w:rPr>
                <w:rFonts w:eastAsia="SimSun"/>
                <w:lang w:eastAsia="zh-CN"/>
              </w:rPr>
              <w:t>6-1A</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val="en-US" w:eastAsia="en-US"/>
              </w:rPr>
            </w:pPr>
            <w:r w:rsidRPr="00EA4E3A">
              <w:rPr>
                <w:b/>
                <w:lang w:val="en-US" w:eastAsia="en-US"/>
              </w:rPr>
              <w:t>HARQ process number</w:t>
            </w:r>
          </w:p>
        </w:tc>
        <w:tc>
          <w:tcPr>
            <w:tcW w:w="0" w:type="auto"/>
            <w:shd w:val="clear" w:color="auto" w:fill="auto"/>
            <w:vAlign w:val="center"/>
          </w:tcPr>
          <w:p w:rsidR="00C1336F" w:rsidRPr="00EA4E3A" w:rsidRDefault="00C1336F" w:rsidP="00F167B7">
            <w:pPr>
              <w:pStyle w:val="TAC"/>
              <w:rPr>
                <w:rFonts w:eastAsia="SimSun"/>
                <w:lang w:eastAsia="zh-CN"/>
              </w:rPr>
            </w:pPr>
            <w:r w:rsidRPr="00EA4E3A">
              <w:rPr>
                <w:lang w:eastAsia="en-US"/>
              </w:rPr>
              <w:t xml:space="preserve">set to </w:t>
            </w:r>
            <w:r w:rsidR="0001443F">
              <w:rPr>
                <w:lang w:eastAsia="en-US"/>
              </w:rPr>
              <w:t>'</w:t>
            </w:r>
            <w:r w:rsidRPr="00EA4E3A">
              <w:rPr>
                <w:lang w:eastAsia="en-US"/>
              </w:rPr>
              <w:t>000</w:t>
            </w:r>
            <w:r w:rsidR="0001443F">
              <w:rPr>
                <w:lang w:eastAsia="en-US"/>
              </w:rPr>
              <w:t>'</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FDD: set to </w:t>
            </w:r>
            <w:r w:rsidR="0001443F">
              <w:rPr>
                <w:lang w:eastAsia="en-US"/>
              </w:rPr>
              <w:t>'</w:t>
            </w:r>
            <w:r w:rsidRPr="00EA4E3A">
              <w:rPr>
                <w:lang w:eastAsia="en-US"/>
              </w:rPr>
              <w:t>000</w:t>
            </w:r>
            <w:r w:rsidR="0001443F">
              <w:rPr>
                <w:lang w:eastAsia="en-US"/>
              </w:rPr>
              <w:t>'</w:t>
            </w:r>
          </w:p>
          <w:p w:rsidR="00C1336F" w:rsidRPr="00EA4E3A" w:rsidRDefault="00C1336F" w:rsidP="00F167B7">
            <w:pPr>
              <w:pStyle w:val="TAC"/>
              <w:rPr>
                <w:lang w:eastAsia="en-US"/>
              </w:rPr>
            </w:pPr>
            <w:r w:rsidRPr="00EA4E3A">
              <w:rPr>
                <w:lang w:eastAsia="en-US"/>
              </w:rPr>
              <w:t xml:space="preserve">TDD: set to </w:t>
            </w:r>
            <w:r w:rsidR="0001443F">
              <w:rPr>
                <w:lang w:eastAsia="en-US"/>
              </w:rPr>
              <w:t>'</w:t>
            </w:r>
            <w:r w:rsidRPr="00EA4E3A">
              <w:rPr>
                <w:lang w:eastAsia="en-US"/>
              </w:rPr>
              <w:t>0000</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val="en-US" w:eastAsia="en-US"/>
              </w:rPr>
            </w:pPr>
            <w:r w:rsidRPr="00EA4E3A">
              <w:rPr>
                <w:b/>
                <w:lang w:val="en-US" w:eastAsia="en-US"/>
              </w:rPr>
              <w:t>Redundancy version</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eastAsia="en-US"/>
              </w:rPr>
            </w:pPr>
            <w:r w:rsidRPr="00EA4E3A">
              <w:rPr>
                <w:b/>
                <w:lang w:eastAsia="en-US"/>
              </w:rPr>
              <w:t>Repetition number</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c>
          <w:tcPr>
            <w:tcW w:w="0" w:type="auto"/>
            <w:shd w:val="clear" w:color="auto" w:fill="auto"/>
            <w:vAlign w:val="center"/>
          </w:tcPr>
          <w:p w:rsidR="00C1336F" w:rsidRPr="00EA4E3A" w:rsidRDefault="00C1336F" w:rsidP="00F167B7">
            <w:pPr>
              <w:pStyle w:val="TAC"/>
              <w:rPr>
                <w:lang w:val="en-US"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eastAsia="en-US"/>
              </w:rPr>
            </w:pPr>
            <w:r w:rsidRPr="00EA4E3A">
              <w:rPr>
                <w:b/>
                <w:lang w:eastAsia="en-US"/>
              </w:rPr>
              <w:t>Modulation and coding scheme</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set to </w:t>
            </w:r>
            <w:r w:rsidR="0001443F">
              <w:rPr>
                <w:lang w:eastAsia="en-US"/>
              </w:rPr>
              <w:t>'</w:t>
            </w:r>
            <w:r w:rsidRPr="00EA4E3A">
              <w:rPr>
                <w:lang w:eastAsia="en-US"/>
              </w:rPr>
              <w:t>1111</w:t>
            </w:r>
            <w:r w:rsidR="0001443F">
              <w:rPr>
                <w:lang w:eastAsia="en-US"/>
              </w:rPr>
              <w:t>'</w:t>
            </w:r>
          </w:p>
        </w:tc>
        <w:tc>
          <w:tcPr>
            <w:tcW w:w="0" w:type="auto"/>
            <w:shd w:val="clear" w:color="auto" w:fill="auto"/>
            <w:vAlign w:val="center"/>
          </w:tcPr>
          <w:p w:rsidR="00C1336F" w:rsidRPr="00EA4E3A" w:rsidRDefault="00C1336F" w:rsidP="00F167B7">
            <w:pPr>
              <w:pStyle w:val="TAC"/>
              <w:rPr>
                <w:rFonts w:eastAsia="SimSun"/>
                <w:lang w:eastAsia="zh-CN"/>
              </w:rPr>
            </w:pPr>
            <w:r w:rsidRPr="00EA4E3A">
              <w:rPr>
                <w:lang w:eastAsia="en-US"/>
              </w:rPr>
              <w:t xml:space="preserve">set to </w:t>
            </w:r>
            <w:r w:rsidR="0001443F">
              <w:rPr>
                <w:lang w:eastAsia="en-US"/>
              </w:rPr>
              <w:t>'</w:t>
            </w:r>
            <w:r w:rsidRPr="00EA4E3A">
              <w:rPr>
                <w:lang w:eastAsia="en-US"/>
              </w:rPr>
              <w:t>1111</w:t>
            </w:r>
            <w:r w:rsidR="0001443F">
              <w:rPr>
                <w:lang w:eastAsia="en-US"/>
              </w:rPr>
              <w:t>'</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eastAsia="en-US"/>
              </w:rPr>
            </w:pPr>
            <w:r w:rsidRPr="00EA4E3A">
              <w:rPr>
                <w:b/>
                <w:lang w:eastAsia="en-US"/>
              </w:rPr>
              <w:t>TPC command for scheduled PUSCH</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 xml:space="preserve">set to </w:t>
            </w:r>
            <w:r w:rsidR="0001443F">
              <w:rPr>
                <w:lang w:eastAsia="en-US"/>
              </w:rPr>
              <w:t>'</w:t>
            </w:r>
            <w:r w:rsidRPr="00EA4E3A">
              <w:rPr>
                <w:lang w:eastAsia="en-US"/>
              </w:rPr>
              <w:t>00</w:t>
            </w:r>
            <w:r w:rsidR="0001443F">
              <w:rPr>
                <w:lang w:eastAsia="en-US"/>
              </w:rPr>
              <w:t>'</w:t>
            </w:r>
          </w:p>
        </w:tc>
        <w:tc>
          <w:tcPr>
            <w:tcW w:w="0" w:type="auto"/>
            <w:shd w:val="clear" w:color="auto" w:fill="auto"/>
            <w:vAlign w:val="center"/>
          </w:tcPr>
          <w:p w:rsidR="00C1336F" w:rsidRPr="00EA4E3A" w:rsidRDefault="00C1336F" w:rsidP="00F167B7">
            <w:pPr>
              <w:pStyle w:val="TAC"/>
              <w:rPr>
                <w:lang w:eastAsia="en-US"/>
              </w:rPr>
            </w:pPr>
            <w:r w:rsidRPr="00EA4E3A">
              <w:rPr>
                <w:lang w:eastAsia="en-US"/>
              </w:rPr>
              <w:t>N/A</w:t>
            </w:r>
          </w:p>
        </w:tc>
      </w:tr>
      <w:tr w:rsidR="00C1336F" w:rsidRPr="00EA4E3A" w:rsidTr="00F167B7">
        <w:trPr>
          <w:cantSplit/>
          <w:jc w:val="center"/>
        </w:trPr>
        <w:tc>
          <w:tcPr>
            <w:tcW w:w="0" w:type="auto"/>
            <w:shd w:val="clear" w:color="auto" w:fill="auto"/>
            <w:vAlign w:val="center"/>
          </w:tcPr>
          <w:p w:rsidR="00C1336F" w:rsidRPr="00EA4E3A" w:rsidRDefault="00C1336F" w:rsidP="00F167B7">
            <w:pPr>
              <w:pStyle w:val="TAL"/>
              <w:rPr>
                <w:b/>
                <w:lang w:eastAsia="en-US"/>
              </w:rPr>
            </w:pPr>
            <w:r w:rsidRPr="00EA4E3A">
              <w:rPr>
                <w:b/>
                <w:lang w:eastAsia="en-US"/>
              </w:rPr>
              <w:t>Resource block assignment</w:t>
            </w:r>
          </w:p>
        </w:tc>
        <w:tc>
          <w:tcPr>
            <w:tcW w:w="0" w:type="auto"/>
            <w:shd w:val="clear" w:color="auto" w:fill="auto"/>
            <w:vAlign w:val="center"/>
          </w:tcPr>
          <w:p w:rsidR="00C1336F" w:rsidRPr="00EA4E3A" w:rsidRDefault="00C1336F" w:rsidP="00F167B7">
            <w:pPr>
              <w:pStyle w:val="TAC"/>
              <w:rPr>
                <w:lang w:eastAsia="en-US"/>
              </w:rPr>
            </w:pPr>
            <w:r w:rsidRPr="00EA4E3A">
              <w:rPr>
                <w:lang w:val="en-US" w:eastAsia="en-US"/>
              </w:rPr>
              <w:t>S</w:t>
            </w:r>
            <w:r w:rsidRPr="00EA4E3A">
              <w:rPr>
                <w:rFonts w:hint="eastAsia"/>
                <w:lang w:val="en-US" w:eastAsia="en-US"/>
              </w:rPr>
              <w:t xml:space="preserve">et to </w:t>
            </w:r>
            <w:r w:rsidRPr="00EA4E3A">
              <w:rPr>
                <w:lang w:val="en-US" w:eastAsia="en-US"/>
              </w:rPr>
              <w:t xml:space="preserve">all </w:t>
            </w:r>
            <w:r w:rsidR="0001443F">
              <w:rPr>
                <w:lang w:val="en-US" w:eastAsia="en-US"/>
              </w:rPr>
              <w:t>'</w:t>
            </w:r>
            <w:r w:rsidRPr="00EA4E3A">
              <w:rPr>
                <w:rFonts w:hint="eastAsia"/>
                <w:lang w:val="en-US" w:eastAsia="en-US"/>
              </w:rPr>
              <w:t>1</w:t>
            </w:r>
            <w:r w:rsidR="0001443F">
              <w:rPr>
                <w:lang w:val="en-US" w:eastAsia="en-US"/>
              </w:rPr>
              <w:t>'</w:t>
            </w:r>
            <w:r w:rsidRPr="00EA4E3A">
              <w:rPr>
                <w:rFonts w:hint="eastAsia"/>
                <w:lang w:val="en-US" w:eastAsia="en-US"/>
              </w:rPr>
              <w:t>s</w:t>
            </w:r>
          </w:p>
        </w:tc>
        <w:tc>
          <w:tcPr>
            <w:tcW w:w="0" w:type="auto"/>
            <w:shd w:val="clear" w:color="auto" w:fill="auto"/>
            <w:vAlign w:val="center"/>
          </w:tcPr>
          <w:p w:rsidR="00C1336F" w:rsidRPr="00EA4E3A" w:rsidRDefault="00C1336F" w:rsidP="00F167B7">
            <w:pPr>
              <w:pStyle w:val="TAC"/>
              <w:rPr>
                <w:lang w:eastAsia="en-US"/>
              </w:rPr>
            </w:pPr>
            <w:r w:rsidRPr="00EA4E3A">
              <w:rPr>
                <w:lang w:val="en-US" w:eastAsia="en-US"/>
              </w:rPr>
              <w:t>S</w:t>
            </w:r>
            <w:r w:rsidRPr="00EA4E3A">
              <w:rPr>
                <w:rFonts w:hint="eastAsia"/>
                <w:lang w:val="en-US" w:eastAsia="en-US"/>
              </w:rPr>
              <w:t xml:space="preserve">et to </w:t>
            </w:r>
            <w:r w:rsidRPr="00EA4E3A">
              <w:rPr>
                <w:lang w:val="en-US" w:eastAsia="en-US"/>
              </w:rPr>
              <w:t xml:space="preserve">all </w:t>
            </w:r>
            <w:r w:rsidR="0001443F">
              <w:rPr>
                <w:lang w:val="en-US" w:eastAsia="en-US"/>
              </w:rPr>
              <w:t>'</w:t>
            </w:r>
            <w:r w:rsidRPr="00EA4E3A">
              <w:rPr>
                <w:rFonts w:hint="eastAsia"/>
                <w:lang w:val="en-US" w:eastAsia="en-US"/>
              </w:rPr>
              <w:t>1</w:t>
            </w:r>
            <w:r w:rsidR="0001443F">
              <w:rPr>
                <w:lang w:val="en-US" w:eastAsia="en-US"/>
              </w:rPr>
              <w:t>'</w:t>
            </w:r>
            <w:r w:rsidRPr="00EA4E3A">
              <w:rPr>
                <w:rFonts w:hint="eastAsia"/>
                <w:lang w:val="en-US" w:eastAsia="en-US"/>
              </w:rPr>
              <w:t>s</w:t>
            </w:r>
          </w:p>
        </w:tc>
      </w:tr>
    </w:tbl>
    <w:p w:rsidR="00C1336F" w:rsidRPr="00EA4E3A" w:rsidRDefault="00C1336F">
      <w:pPr>
        <w:rPr>
          <w:lang w:val="en-US"/>
        </w:rPr>
      </w:pPr>
    </w:p>
    <w:p w:rsidR="0093274D" w:rsidRPr="00EA4E3A" w:rsidRDefault="0093274D">
      <w:r w:rsidRPr="00EA4E3A">
        <w:rPr>
          <w:lang w:val="en-US"/>
        </w:rPr>
        <w:t xml:space="preserve">For the case that the DCI format indicates a </w:t>
      </w:r>
      <w:r w:rsidRPr="00EA4E3A">
        <w:t>semi-</w:t>
      </w:r>
      <w:r w:rsidRPr="00EA4E3A">
        <w:rPr>
          <w:rFonts w:eastAsia="SimSun" w:hint="eastAsia"/>
          <w:lang w:eastAsia="zh-CN"/>
        </w:rPr>
        <w:t>p</w:t>
      </w:r>
      <w:r w:rsidRPr="00EA4E3A">
        <w:t xml:space="preserve">ersistent </w:t>
      </w:r>
      <w:r w:rsidRPr="00EA4E3A">
        <w:rPr>
          <w:rFonts w:eastAsia="SimSun" w:hint="eastAsia"/>
          <w:lang w:eastAsia="zh-CN"/>
        </w:rPr>
        <w:t>downlink s</w:t>
      </w:r>
      <w:r w:rsidRPr="00EA4E3A">
        <w:t xml:space="preserve">cheduling </w:t>
      </w:r>
      <w:r w:rsidRPr="00EA4E3A">
        <w:rPr>
          <w:rFonts w:eastAsia="SimSun" w:hint="eastAsia"/>
          <w:lang w:eastAsia="zh-CN"/>
        </w:rPr>
        <w:t>a</w:t>
      </w:r>
      <w:r w:rsidRPr="00EA4E3A">
        <w:rPr>
          <w:rFonts w:eastAsia="SimSun"/>
          <w:lang w:eastAsia="zh-CN"/>
        </w:rPr>
        <w:t>ctivation</w:t>
      </w:r>
      <w:r w:rsidRPr="00EA4E3A">
        <w:rPr>
          <w:lang w:val="en-US"/>
        </w:rPr>
        <w:t xml:space="preserve">, </w:t>
      </w:r>
      <w:r w:rsidRPr="00EA4E3A">
        <w:t xml:space="preserve">the TPC command for PUCCH field shall be used as an index to one of the four PUCCH resource </w:t>
      </w:r>
      <w:r w:rsidR="00E03FFE" w:rsidRPr="00EA4E3A">
        <w:t xml:space="preserve">values </w:t>
      </w:r>
      <w:r w:rsidRPr="00EA4E3A">
        <w:t>configured by higher layers, with the mapping defined in Table 9.2-2</w:t>
      </w:r>
    </w:p>
    <w:p w:rsidR="0093274D" w:rsidRPr="00EA4E3A" w:rsidRDefault="0093274D">
      <w:pPr>
        <w:pStyle w:val="TH"/>
      </w:pPr>
      <w:r w:rsidRPr="00EA4E3A">
        <w:t xml:space="preserve">Table 9.2-2: PUCCH </w:t>
      </w:r>
      <w:r w:rsidR="00975C2E" w:rsidRPr="00EA4E3A">
        <w:t>r</w:t>
      </w:r>
      <w:r w:rsidRPr="00EA4E3A">
        <w:t xml:space="preserve">esource </w:t>
      </w:r>
      <w:r w:rsidR="00E03FFE" w:rsidRPr="00EA4E3A">
        <w:t xml:space="preserve">value </w:t>
      </w:r>
      <w:r w:rsidRPr="00EA4E3A">
        <w:t xml:space="preserve">for </w:t>
      </w:r>
      <w:r w:rsidR="00975C2E" w:rsidRPr="00EA4E3A">
        <w:t>d</w:t>
      </w:r>
      <w:r w:rsidRPr="00EA4E3A">
        <w:t xml:space="preserve">ownlink </w:t>
      </w:r>
      <w:r w:rsidR="00975C2E" w:rsidRPr="00EA4E3A">
        <w:t>s</w:t>
      </w:r>
      <w:r w:rsidRPr="00EA4E3A">
        <w:t>emi-</w:t>
      </w:r>
      <w:r w:rsidR="00975C2E" w:rsidRPr="00EA4E3A">
        <w:t>p</w:t>
      </w:r>
      <w:r w:rsidRPr="00EA4E3A">
        <w:t xml:space="preserve">ersistent </w:t>
      </w:r>
      <w:r w:rsidR="00975C2E" w:rsidRPr="00EA4E3A">
        <w:t>s</w:t>
      </w:r>
      <w:r w:rsidRPr="00EA4E3A">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A4E3A" w:rsidRDefault="0093274D" w:rsidP="00975C2E">
            <w:pPr>
              <w:pStyle w:val="TAH"/>
            </w:pPr>
            <w:r w:rsidRPr="00EA4E3A">
              <w:t xml:space="preserve">Value of </w:t>
            </w:r>
            <w:r w:rsidR="0001443F">
              <w:t>'</w:t>
            </w:r>
            <w:r w:rsidRPr="00EA4E3A">
              <w:t>TPC command</w:t>
            </w:r>
            <w:r w:rsidR="00975C2E" w:rsidRPr="00EA4E3A">
              <w:br/>
            </w:r>
            <w:r w:rsidRPr="00EA4E3A">
              <w:t xml:space="preserve"> for PUCCH</w:t>
            </w:r>
            <w:r w:rsidR="0001443F">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A4E3A" w:rsidRDefault="008B0F02" w:rsidP="00975C2E">
            <w:pPr>
              <w:pStyle w:val="TAH"/>
            </w:pPr>
            <w:r w:rsidRPr="00EA4E3A">
              <w:rPr>
                <w:noProof/>
                <w:position w:val="-12"/>
              </w:rPr>
              <w:drawing>
                <wp:inline distT="0" distB="0" distL="0" distR="0">
                  <wp:extent cx="457200" cy="2476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34"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01443F" w:rsidP="00975C2E">
            <w:pPr>
              <w:pStyle w:val="TAC"/>
            </w:pPr>
            <w:r>
              <w:t>'</w:t>
            </w:r>
            <w:r w:rsidR="0093274D" w:rsidRPr="00EA4E3A">
              <w:t>00</w:t>
            </w:r>
            <w:r>
              <w:t>'</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975C2E">
            <w:pPr>
              <w:pStyle w:val="TAL"/>
            </w:pPr>
            <w:r w:rsidRPr="00EA4E3A">
              <w:t xml:space="preserve">The first PUCCH resource </w:t>
            </w:r>
            <w:r w:rsidR="00E03FFE" w:rsidRPr="00EA4E3A">
              <w:t xml:space="preserve">value </w:t>
            </w:r>
            <w:r w:rsidRPr="00EA4E3A">
              <w:t>configured by the higher layers</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01443F" w:rsidP="00975C2E">
            <w:pPr>
              <w:pStyle w:val="TAC"/>
            </w:pPr>
            <w:r>
              <w:t>'</w:t>
            </w:r>
            <w:r w:rsidR="0093274D" w:rsidRPr="00EA4E3A">
              <w:t>01</w:t>
            </w:r>
            <w:r>
              <w:t>'</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975C2E">
            <w:pPr>
              <w:pStyle w:val="TAL"/>
            </w:pPr>
            <w:r w:rsidRPr="00EA4E3A">
              <w:t xml:space="preserve">The second PUCCH resource </w:t>
            </w:r>
            <w:r w:rsidR="00E03FFE" w:rsidRPr="00EA4E3A">
              <w:t>value</w:t>
            </w:r>
            <w:r w:rsidRPr="00EA4E3A">
              <w:t xml:space="preserve"> configured by the higher layers</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01443F" w:rsidP="00975C2E">
            <w:pPr>
              <w:pStyle w:val="TAC"/>
            </w:pPr>
            <w:r>
              <w:t>'</w:t>
            </w:r>
            <w:r w:rsidR="0093274D" w:rsidRPr="00EA4E3A">
              <w:t>10</w:t>
            </w:r>
            <w:r>
              <w:t>'</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975C2E">
            <w:pPr>
              <w:pStyle w:val="TAL"/>
            </w:pPr>
            <w:r w:rsidRPr="00EA4E3A">
              <w:t xml:space="preserve">The third PUCCH resource </w:t>
            </w:r>
            <w:r w:rsidR="00E03FFE" w:rsidRPr="00EA4E3A">
              <w:t>value</w:t>
            </w:r>
            <w:r w:rsidRPr="00EA4E3A">
              <w:t xml:space="preserve"> configured by the higher layers</w:t>
            </w:r>
          </w:p>
        </w:tc>
      </w:tr>
      <w:tr w:rsidR="0093274D" w:rsidRPr="00EA4E3A">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A4E3A" w:rsidRDefault="0001443F" w:rsidP="00975C2E">
            <w:pPr>
              <w:pStyle w:val="TAC"/>
            </w:pPr>
            <w:r>
              <w:t>'</w:t>
            </w:r>
            <w:r w:rsidR="0093274D" w:rsidRPr="00EA4E3A">
              <w:t>11</w:t>
            </w:r>
            <w:r>
              <w:t>'</w:t>
            </w:r>
          </w:p>
        </w:tc>
        <w:tc>
          <w:tcPr>
            <w:tcW w:w="0" w:type="auto"/>
            <w:tcBorders>
              <w:top w:val="nil"/>
              <w:left w:val="single" w:sz="8" w:space="0" w:color="auto"/>
              <w:bottom w:val="single" w:sz="8" w:space="0" w:color="auto"/>
              <w:right w:val="single" w:sz="8" w:space="0" w:color="auto"/>
            </w:tcBorders>
            <w:vAlign w:val="center"/>
          </w:tcPr>
          <w:p w:rsidR="0093274D" w:rsidRPr="00EA4E3A" w:rsidRDefault="0093274D" w:rsidP="00975C2E">
            <w:pPr>
              <w:pStyle w:val="TAL"/>
            </w:pPr>
            <w:r w:rsidRPr="00EA4E3A">
              <w:t xml:space="preserve">The fourth PUCCH resource </w:t>
            </w:r>
            <w:r w:rsidR="00E03FFE" w:rsidRPr="00EA4E3A">
              <w:t>value</w:t>
            </w:r>
            <w:r w:rsidRPr="00EA4E3A">
              <w:t xml:space="preserve"> configured by the higher layers</w:t>
            </w:r>
          </w:p>
        </w:tc>
      </w:tr>
    </w:tbl>
    <w:p w:rsidR="0075678D" w:rsidRPr="00EA4E3A" w:rsidRDefault="0075678D" w:rsidP="0075678D">
      <w:pPr>
        <w:rPr>
          <w:lang w:val="en-US"/>
        </w:rPr>
      </w:pPr>
    </w:p>
    <w:p w:rsidR="0075678D" w:rsidRPr="00EA4E3A" w:rsidRDefault="0075678D" w:rsidP="0075678D">
      <w:pPr>
        <w:pStyle w:val="Heading2"/>
      </w:pPr>
      <w:bookmarkStart w:id="199" w:name="_Toc415085514"/>
      <w:r w:rsidRPr="00EA4E3A">
        <w:t>9.3</w:t>
      </w:r>
      <w:r w:rsidRPr="00EA4E3A">
        <w:tab/>
        <w:t>PDCCH</w:t>
      </w:r>
      <w:r w:rsidR="005A29E2" w:rsidRPr="00EA4E3A">
        <w:t>/EPDCCH</w:t>
      </w:r>
      <w:r w:rsidR="00C1336F" w:rsidRPr="00EA4E3A">
        <w:t>/MPDCCH</w:t>
      </w:r>
      <w:r w:rsidRPr="00EA4E3A">
        <w:t xml:space="preserve"> control information procedure</w:t>
      </w:r>
      <w:bookmarkEnd w:id="199"/>
    </w:p>
    <w:p w:rsidR="0075678D" w:rsidRPr="00EA4E3A" w:rsidRDefault="0075678D" w:rsidP="0075678D">
      <w:pPr>
        <w:jc w:val="both"/>
      </w:pPr>
      <w:r w:rsidRPr="00EA4E3A">
        <w:t>A UE shall discard the PDCCH</w:t>
      </w:r>
      <w:r w:rsidR="005A29E2" w:rsidRPr="00EA4E3A">
        <w:t>/EPDCCH</w:t>
      </w:r>
      <w:r w:rsidR="00C1336F" w:rsidRPr="00EA4E3A">
        <w:t>/MPDCCH</w:t>
      </w:r>
      <w:r w:rsidRPr="00EA4E3A">
        <w:t xml:space="preserve"> if consistent control information is not detected. </w:t>
      </w:r>
    </w:p>
    <w:p w:rsidR="0075678D" w:rsidRPr="00EA4E3A" w:rsidRDefault="0075678D"/>
    <w:sectPr w:rsidR="0075678D" w:rsidRPr="00EA4E3A" w:rsidSect="00087FD5">
      <w:headerReference w:type="default" r:id="rId4735"/>
      <w:footerReference w:type="default" r:id="rId4736"/>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7585" w:rsidRDefault="00097585">
      <w:r>
        <w:separator/>
      </w:r>
    </w:p>
  </w:endnote>
  <w:endnote w:type="continuationSeparator" w:id="0">
    <w:p w:rsidR="00097585" w:rsidRDefault="000975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7585" w:rsidRDefault="00097585">
      <w:r>
        <w:separator/>
      </w:r>
    </w:p>
  </w:footnote>
  <w:footnote w:type="continuationSeparator" w:id="0">
    <w:p w:rsidR="00097585" w:rsidRDefault="0009758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320802">
    <w:pPr>
      <w:pStyle w:val="Header"/>
      <w:framePr w:wrap="auto" w:vAnchor="text" w:hAnchor="margin" w:xAlign="center" w:y="1"/>
      <w:widowControl/>
    </w:pPr>
    <w:r>
      <w:fldChar w:fldCharType="begin"/>
    </w:r>
    <w:r>
      <w:instrText xml:space="preserve"> PAGE  </w:instrText>
    </w:r>
    <w:r>
      <w:fldChar w:fldCharType="separate"/>
    </w:r>
    <w:r w:rsidR="008A3824">
      <w:t>246</w:t>
    </w:r>
    <w:r>
      <w:fldChar w:fldCharType="end"/>
    </w:r>
  </w:p>
  <w:p w:rsidR="00460C9F" w:rsidRPr="00460C9F" w:rsidRDefault="00460C9F"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Pr>
        <w:rFonts w:ascii="Arial" w:hAnsi="Arial"/>
        <w:b/>
        <w:noProof/>
        <w:sz w:val="18"/>
        <w:lang w:eastAsia="en-US"/>
      </w:rPr>
      <w:t>6</w:t>
    </w:r>
    <w:r w:rsidRPr="00460C9F">
      <w:rPr>
        <w:rFonts w:ascii="Arial" w:hAnsi="Arial"/>
        <w:b/>
        <w:noProof/>
        <w:sz w:val="18"/>
        <w:lang w:eastAsia="en-US"/>
      </w:rPr>
      <w:t>.0 (2018-03)</w:t>
    </w:r>
  </w:p>
  <w:p w:rsidR="00320802" w:rsidRPr="00460C9F" w:rsidRDefault="00460C9F"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2222"/>
    <w:rsid w:val="00096E64"/>
    <w:rsid w:val="00097585"/>
    <w:rsid w:val="00097BB3"/>
    <w:rsid w:val="000A13D9"/>
    <w:rsid w:val="000A357B"/>
    <w:rsid w:val="000A3FF6"/>
    <w:rsid w:val="000A42BA"/>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4773"/>
    <w:rsid w:val="00121E64"/>
    <w:rsid w:val="0012267E"/>
    <w:rsid w:val="0012646E"/>
    <w:rsid w:val="0013200F"/>
    <w:rsid w:val="00132115"/>
    <w:rsid w:val="00137FD6"/>
    <w:rsid w:val="00144CE4"/>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F49"/>
    <w:rsid w:val="00202010"/>
    <w:rsid w:val="0020346E"/>
    <w:rsid w:val="002049A2"/>
    <w:rsid w:val="0020653F"/>
    <w:rsid w:val="00206632"/>
    <w:rsid w:val="002116C3"/>
    <w:rsid w:val="00212627"/>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569"/>
    <w:rsid w:val="0034692E"/>
    <w:rsid w:val="00351569"/>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740F"/>
    <w:rsid w:val="004703CD"/>
    <w:rsid w:val="00470720"/>
    <w:rsid w:val="00470CED"/>
    <w:rsid w:val="004820C4"/>
    <w:rsid w:val="0048584F"/>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579F"/>
    <w:rsid w:val="005872D2"/>
    <w:rsid w:val="00592B11"/>
    <w:rsid w:val="00596820"/>
    <w:rsid w:val="005A29E2"/>
    <w:rsid w:val="005A2E0A"/>
    <w:rsid w:val="005A4152"/>
    <w:rsid w:val="005A5586"/>
    <w:rsid w:val="005A560E"/>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11EE7"/>
    <w:rsid w:val="006120BD"/>
    <w:rsid w:val="00612F9D"/>
    <w:rsid w:val="00613735"/>
    <w:rsid w:val="00615D8C"/>
    <w:rsid w:val="0061689F"/>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7F1128"/>
    <w:rsid w:val="00802449"/>
    <w:rsid w:val="008024BF"/>
    <w:rsid w:val="0080368D"/>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7681"/>
    <w:rsid w:val="009E0607"/>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744E"/>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72D12878"/>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382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A38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A382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A3824"/>
    <w:pPr>
      <w:spacing w:before="120"/>
      <w:outlineLvl w:val="2"/>
    </w:pPr>
    <w:rPr>
      <w:sz w:val="28"/>
    </w:rPr>
  </w:style>
  <w:style w:type="paragraph" w:styleId="Heading4">
    <w:name w:val="heading 4"/>
    <w:aliases w:val="h4"/>
    <w:basedOn w:val="Heading3"/>
    <w:next w:val="Normal"/>
    <w:link w:val="Heading4Char"/>
    <w:qFormat/>
    <w:rsid w:val="008A3824"/>
    <w:pPr>
      <w:ind w:left="1418" w:hanging="1418"/>
      <w:outlineLvl w:val="3"/>
    </w:pPr>
    <w:rPr>
      <w:sz w:val="24"/>
    </w:rPr>
  </w:style>
  <w:style w:type="paragraph" w:styleId="Heading5">
    <w:name w:val="heading 5"/>
    <w:aliases w:val="h5,Heading5"/>
    <w:basedOn w:val="Heading4"/>
    <w:next w:val="Normal"/>
    <w:link w:val="Heading5Char"/>
    <w:qFormat/>
    <w:rsid w:val="008A3824"/>
    <w:pPr>
      <w:ind w:left="1701" w:hanging="1701"/>
      <w:outlineLvl w:val="4"/>
    </w:pPr>
    <w:rPr>
      <w:sz w:val="22"/>
    </w:rPr>
  </w:style>
  <w:style w:type="paragraph" w:styleId="Heading6">
    <w:name w:val="heading 6"/>
    <w:basedOn w:val="H6"/>
    <w:next w:val="Normal"/>
    <w:link w:val="Heading6Char"/>
    <w:qFormat/>
    <w:rsid w:val="008A3824"/>
    <w:pPr>
      <w:outlineLvl w:val="5"/>
    </w:pPr>
  </w:style>
  <w:style w:type="paragraph" w:styleId="Heading7">
    <w:name w:val="heading 7"/>
    <w:basedOn w:val="H6"/>
    <w:next w:val="Normal"/>
    <w:link w:val="Heading7Char"/>
    <w:qFormat/>
    <w:rsid w:val="008A3824"/>
    <w:pPr>
      <w:outlineLvl w:val="6"/>
    </w:pPr>
  </w:style>
  <w:style w:type="paragraph" w:styleId="Heading8">
    <w:name w:val="heading 8"/>
    <w:basedOn w:val="Heading1"/>
    <w:next w:val="Normal"/>
    <w:link w:val="Heading8Char"/>
    <w:qFormat/>
    <w:rsid w:val="008A3824"/>
    <w:pPr>
      <w:ind w:left="0" w:firstLine="0"/>
      <w:outlineLvl w:val="7"/>
    </w:pPr>
  </w:style>
  <w:style w:type="paragraph" w:styleId="Heading9">
    <w:name w:val="heading 9"/>
    <w:basedOn w:val="Heading8"/>
    <w:next w:val="Normal"/>
    <w:link w:val="Heading9Char"/>
    <w:qFormat/>
    <w:rsid w:val="008A3824"/>
    <w:pPr>
      <w:outlineLvl w:val="8"/>
    </w:pPr>
  </w:style>
  <w:style w:type="character" w:default="1" w:styleId="DefaultParagraphFont">
    <w:name w:val="Default Paragraph Font"/>
    <w:semiHidden/>
    <w:rsid w:val="008A38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3824"/>
  </w:style>
  <w:style w:type="paragraph" w:customStyle="1" w:styleId="H6">
    <w:name w:val="H6"/>
    <w:basedOn w:val="Heading5"/>
    <w:next w:val="Normal"/>
    <w:rsid w:val="008A3824"/>
    <w:pPr>
      <w:ind w:left="1985" w:hanging="1985"/>
      <w:outlineLvl w:val="9"/>
    </w:pPr>
    <w:rPr>
      <w:sz w:val="20"/>
    </w:rPr>
  </w:style>
  <w:style w:type="paragraph" w:styleId="TOC9">
    <w:name w:val="toc 9"/>
    <w:basedOn w:val="TOC8"/>
    <w:rsid w:val="008A3824"/>
    <w:pPr>
      <w:ind w:left="1418" w:hanging="1418"/>
    </w:pPr>
  </w:style>
  <w:style w:type="paragraph" w:styleId="TOC8">
    <w:name w:val="toc 8"/>
    <w:basedOn w:val="TOC1"/>
    <w:rsid w:val="008A3824"/>
    <w:pPr>
      <w:spacing w:before="180"/>
      <w:ind w:left="2693" w:hanging="2693"/>
    </w:pPr>
    <w:rPr>
      <w:b/>
    </w:rPr>
  </w:style>
  <w:style w:type="paragraph" w:styleId="TOC1">
    <w:name w:val="toc 1"/>
    <w:rsid w:val="008A38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A3824"/>
    <w:pPr>
      <w:keepLines/>
      <w:tabs>
        <w:tab w:val="center" w:pos="4536"/>
        <w:tab w:val="right" w:pos="9072"/>
      </w:tabs>
    </w:pPr>
    <w:rPr>
      <w:noProof/>
    </w:rPr>
  </w:style>
  <w:style w:type="character" w:customStyle="1" w:styleId="ZGSM">
    <w:name w:val="ZGSM"/>
    <w:rsid w:val="008A382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A382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A38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A3824"/>
    <w:pPr>
      <w:ind w:left="1701" w:hanging="1701"/>
    </w:pPr>
  </w:style>
  <w:style w:type="paragraph" w:styleId="TOC4">
    <w:name w:val="toc 4"/>
    <w:basedOn w:val="TOC3"/>
    <w:rsid w:val="008A3824"/>
    <w:pPr>
      <w:ind w:left="1418" w:hanging="1418"/>
    </w:pPr>
  </w:style>
  <w:style w:type="paragraph" w:styleId="TOC3">
    <w:name w:val="toc 3"/>
    <w:basedOn w:val="TOC2"/>
    <w:rsid w:val="008A3824"/>
    <w:pPr>
      <w:ind w:left="1134" w:hanging="1134"/>
    </w:pPr>
  </w:style>
  <w:style w:type="paragraph" w:styleId="TOC2">
    <w:name w:val="toc 2"/>
    <w:basedOn w:val="TOC1"/>
    <w:rsid w:val="008A3824"/>
    <w:pPr>
      <w:keepNext w:val="0"/>
      <w:spacing w:before="0"/>
      <w:ind w:left="851" w:hanging="851"/>
    </w:pPr>
    <w:rPr>
      <w:sz w:val="20"/>
    </w:rPr>
  </w:style>
  <w:style w:type="paragraph" w:styleId="Index1">
    <w:name w:val="index 1"/>
    <w:basedOn w:val="Normal"/>
    <w:semiHidden/>
    <w:rsid w:val="008A3824"/>
    <w:pPr>
      <w:keepLines/>
      <w:spacing w:after="0"/>
    </w:pPr>
  </w:style>
  <w:style w:type="paragraph" w:styleId="Index2">
    <w:name w:val="index 2"/>
    <w:basedOn w:val="Index1"/>
    <w:semiHidden/>
    <w:rsid w:val="008A3824"/>
    <w:pPr>
      <w:ind w:left="284"/>
    </w:pPr>
  </w:style>
  <w:style w:type="paragraph" w:customStyle="1" w:styleId="TT">
    <w:name w:val="TT"/>
    <w:basedOn w:val="Heading1"/>
    <w:next w:val="Normal"/>
    <w:rsid w:val="008A3824"/>
    <w:pPr>
      <w:outlineLvl w:val="9"/>
    </w:pPr>
  </w:style>
  <w:style w:type="paragraph" w:styleId="Footer">
    <w:name w:val="footer"/>
    <w:basedOn w:val="Header"/>
    <w:link w:val="FooterChar"/>
    <w:rsid w:val="008A3824"/>
    <w:pPr>
      <w:jc w:val="center"/>
    </w:pPr>
    <w:rPr>
      <w:i/>
    </w:rPr>
  </w:style>
  <w:style w:type="character" w:styleId="FootnoteReference">
    <w:name w:val="footnote reference"/>
    <w:semiHidden/>
    <w:rsid w:val="008A382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A3824"/>
    <w:pPr>
      <w:keepLines/>
      <w:spacing w:after="0"/>
      <w:ind w:left="454" w:hanging="454"/>
    </w:pPr>
    <w:rPr>
      <w:sz w:val="16"/>
    </w:rPr>
  </w:style>
  <w:style w:type="paragraph" w:customStyle="1" w:styleId="NF">
    <w:name w:val="NF"/>
    <w:basedOn w:val="NO"/>
    <w:rsid w:val="008A3824"/>
    <w:pPr>
      <w:keepNext/>
      <w:spacing w:after="0"/>
    </w:pPr>
    <w:rPr>
      <w:rFonts w:ascii="Arial" w:hAnsi="Arial"/>
      <w:sz w:val="18"/>
    </w:rPr>
  </w:style>
  <w:style w:type="paragraph" w:customStyle="1" w:styleId="NO">
    <w:name w:val="NO"/>
    <w:basedOn w:val="Normal"/>
    <w:rsid w:val="008A3824"/>
    <w:pPr>
      <w:keepLines/>
      <w:ind w:left="1135" w:hanging="851"/>
    </w:pPr>
  </w:style>
  <w:style w:type="paragraph" w:customStyle="1" w:styleId="PL">
    <w:name w:val="PL"/>
    <w:link w:val="PLChar"/>
    <w:rsid w:val="008A38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A3824"/>
    <w:pPr>
      <w:jc w:val="right"/>
    </w:pPr>
  </w:style>
  <w:style w:type="paragraph" w:customStyle="1" w:styleId="TAL">
    <w:name w:val="TAL"/>
    <w:basedOn w:val="Normal"/>
    <w:link w:val="TALChar"/>
    <w:rsid w:val="008A3824"/>
    <w:pPr>
      <w:keepNext/>
      <w:keepLines/>
      <w:spacing w:after="0"/>
    </w:pPr>
    <w:rPr>
      <w:rFonts w:ascii="Arial" w:hAnsi="Arial"/>
      <w:sz w:val="18"/>
    </w:rPr>
  </w:style>
  <w:style w:type="paragraph" w:styleId="ListNumber2">
    <w:name w:val="List Number 2"/>
    <w:basedOn w:val="ListNumber"/>
    <w:rsid w:val="008A3824"/>
    <w:pPr>
      <w:ind w:left="851"/>
    </w:pPr>
  </w:style>
  <w:style w:type="paragraph" w:styleId="ListNumber">
    <w:name w:val="List Number"/>
    <w:basedOn w:val="List"/>
    <w:rsid w:val="008A3824"/>
  </w:style>
  <w:style w:type="paragraph" w:styleId="List">
    <w:name w:val="List"/>
    <w:basedOn w:val="Normal"/>
    <w:link w:val="ListChar"/>
    <w:rsid w:val="008A3824"/>
    <w:pPr>
      <w:ind w:left="568" w:hanging="284"/>
    </w:pPr>
  </w:style>
  <w:style w:type="paragraph" w:customStyle="1" w:styleId="TAH">
    <w:name w:val="TAH"/>
    <w:basedOn w:val="TAC"/>
    <w:link w:val="TAHCar"/>
    <w:rsid w:val="008A3824"/>
    <w:rPr>
      <w:b/>
    </w:rPr>
  </w:style>
  <w:style w:type="paragraph" w:customStyle="1" w:styleId="TAC">
    <w:name w:val="TAC"/>
    <w:basedOn w:val="TAL"/>
    <w:link w:val="TACChar"/>
    <w:rsid w:val="008A3824"/>
    <w:pPr>
      <w:jc w:val="center"/>
    </w:pPr>
  </w:style>
  <w:style w:type="paragraph" w:customStyle="1" w:styleId="LD">
    <w:name w:val="LD"/>
    <w:rsid w:val="008A38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A3824"/>
    <w:pPr>
      <w:keepLines/>
      <w:ind w:left="1702" w:hanging="1418"/>
    </w:pPr>
  </w:style>
  <w:style w:type="paragraph" w:customStyle="1" w:styleId="FP">
    <w:name w:val="FP"/>
    <w:basedOn w:val="Normal"/>
    <w:rsid w:val="008A3824"/>
    <w:pPr>
      <w:spacing w:after="0"/>
    </w:pPr>
  </w:style>
  <w:style w:type="paragraph" w:customStyle="1" w:styleId="NW">
    <w:name w:val="NW"/>
    <w:basedOn w:val="NO"/>
    <w:rsid w:val="008A3824"/>
    <w:pPr>
      <w:spacing w:after="0"/>
    </w:pPr>
  </w:style>
  <w:style w:type="paragraph" w:customStyle="1" w:styleId="EW">
    <w:name w:val="EW"/>
    <w:basedOn w:val="EX"/>
    <w:rsid w:val="008A3824"/>
    <w:pPr>
      <w:spacing w:after="0"/>
    </w:pPr>
  </w:style>
  <w:style w:type="paragraph" w:customStyle="1" w:styleId="B1">
    <w:name w:val="B1"/>
    <w:basedOn w:val="List"/>
    <w:link w:val="B1Char1"/>
    <w:rsid w:val="008A3824"/>
  </w:style>
  <w:style w:type="character" w:customStyle="1" w:styleId="B1Char1">
    <w:name w:val="B1 Char1"/>
    <w:link w:val="B1"/>
    <w:rsid w:val="00E152C3"/>
    <w:rPr>
      <w:rFonts w:eastAsia="Times New Roman"/>
    </w:rPr>
  </w:style>
  <w:style w:type="paragraph" w:styleId="TOC6">
    <w:name w:val="toc 6"/>
    <w:basedOn w:val="TOC5"/>
    <w:next w:val="Normal"/>
    <w:rsid w:val="008A3824"/>
    <w:pPr>
      <w:ind w:left="1985" w:hanging="1985"/>
    </w:pPr>
  </w:style>
  <w:style w:type="paragraph" w:styleId="TOC7">
    <w:name w:val="toc 7"/>
    <w:basedOn w:val="TOC6"/>
    <w:next w:val="Normal"/>
    <w:rsid w:val="008A3824"/>
    <w:pPr>
      <w:ind w:left="2268" w:hanging="2268"/>
    </w:pPr>
  </w:style>
  <w:style w:type="paragraph" w:styleId="ListBullet2">
    <w:name w:val="List Bullet 2"/>
    <w:basedOn w:val="ListBullet"/>
    <w:rsid w:val="008A3824"/>
    <w:pPr>
      <w:ind w:left="851"/>
    </w:pPr>
  </w:style>
  <w:style w:type="paragraph" w:styleId="ListBullet">
    <w:name w:val="List Bullet"/>
    <w:basedOn w:val="List"/>
    <w:rsid w:val="008A3824"/>
  </w:style>
  <w:style w:type="paragraph" w:customStyle="1" w:styleId="EditorsNote">
    <w:name w:val="Editor's Note"/>
    <w:basedOn w:val="NO"/>
    <w:rsid w:val="008A3824"/>
    <w:rPr>
      <w:color w:val="FF0000"/>
    </w:rPr>
  </w:style>
  <w:style w:type="paragraph" w:customStyle="1" w:styleId="TH">
    <w:name w:val="TH"/>
    <w:basedOn w:val="Normal"/>
    <w:link w:val="THChar"/>
    <w:rsid w:val="008A382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A38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A38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A38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A38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A3824"/>
    <w:pPr>
      <w:ind w:left="851" w:hanging="851"/>
    </w:pPr>
  </w:style>
  <w:style w:type="paragraph" w:customStyle="1" w:styleId="ZH">
    <w:name w:val="ZH"/>
    <w:rsid w:val="008A38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A3824"/>
    <w:pPr>
      <w:keepNext w:val="0"/>
      <w:spacing w:before="0" w:after="240"/>
    </w:pPr>
  </w:style>
  <w:style w:type="paragraph" w:customStyle="1" w:styleId="ZG">
    <w:name w:val="ZG"/>
    <w:rsid w:val="008A38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A3824"/>
    <w:pPr>
      <w:ind w:left="1135"/>
    </w:pPr>
  </w:style>
  <w:style w:type="paragraph" w:styleId="List2">
    <w:name w:val="List 2"/>
    <w:basedOn w:val="List"/>
    <w:link w:val="List2Char"/>
    <w:rsid w:val="008A3824"/>
    <w:pPr>
      <w:ind w:left="851"/>
    </w:pPr>
  </w:style>
  <w:style w:type="paragraph" w:styleId="List3">
    <w:name w:val="List 3"/>
    <w:basedOn w:val="List2"/>
    <w:link w:val="List3Char"/>
    <w:rsid w:val="008A3824"/>
    <w:pPr>
      <w:ind w:left="1135"/>
    </w:pPr>
  </w:style>
  <w:style w:type="paragraph" w:styleId="List4">
    <w:name w:val="List 4"/>
    <w:basedOn w:val="List3"/>
    <w:rsid w:val="008A3824"/>
    <w:pPr>
      <w:ind w:left="1418"/>
    </w:pPr>
  </w:style>
  <w:style w:type="paragraph" w:styleId="List5">
    <w:name w:val="List 5"/>
    <w:basedOn w:val="List4"/>
    <w:rsid w:val="008A3824"/>
    <w:pPr>
      <w:ind w:left="1702"/>
    </w:pPr>
  </w:style>
  <w:style w:type="paragraph" w:styleId="ListBullet4">
    <w:name w:val="List Bullet 4"/>
    <w:basedOn w:val="ListBullet3"/>
    <w:rsid w:val="008A3824"/>
    <w:pPr>
      <w:ind w:left="1418"/>
    </w:pPr>
  </w:style>
  <w:style w:type="paragraph" w:styleId="ListBullet5">
    <w:name w:val="List Bullet 5"/>
    <w:basedOn w:val="ListBullet4"/>
    <w:rsid w:val="008A3824"/>
    <w:pPr>
      <w:ind w:left="1702"/>
    </w:pPr>
  </w:style>
  <w:style w:type="paragraph" w:customStyle="1" w:styleId="B2">
    <w:name w:val="B2"/>
    <w:basedOn w:val="List2"/>
    <w:link w:val="B2Char"/>
    <w:rsid w:val="008A3824"/>
  </w:style>
  <w:style w:type="paragraph" w:customStyle="1" w:styleId="B3">
    <w:name w:val="B3"/>
    <w:basedOn w:val="List3"/>
    <w:link w:val="B3Char"/>
    <w:rsid w:val="008A3824"/>
  </w:style>
  <w:style w:type="paragraph" w:customStyle="1" w:styleId="B4">
    <w:name w:val="B4"/>
    <w:basedOn w:val="List4"/>
    <w:rsid w:val="008A3824"/>
  </w:style>
  <w:style w:type="paragraph" w:customStyle="1" w:styleId="B5">
    <w:name w:val="B5"/>
    <w:basedOn w:val="List5"/>
    <w:rsid w:val="008A3824"/>
  </w:style>
  <w:style w:type="paragraph" w:customStyle="1" w:styleId="ZTD">
    <w:name w:val="ZTD"/>
    <w:basedOn w:val="ZB"/>
    <w:rsid w:val="008A3824"/>
    <w:pPr>
      <w:framePr w:hRule="auto" w:wrap="notBeside" w:y="852"/>
    </w:pPr>
    <w:rPr>
      <w:i w:val="0"/>
      <w:sz w:val="40"/>
    </w:rPr>
  </w:style>
  <w:style w:type="paragraph" w:customStyle="1" w:styleId="ZV">
    <w:name w:val="ZV"/>
    <w:basedOn w:val="ZU"/>
    <w:rsid w:val="008A382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620.wmf"/><Relationship Id="rId3182" Type="http://schemas.openxmlformats.org/officeDocument/2006/relationships/oleObject" Target="embeddings/oleObject1957.bin"/><Relationship Id="rId4026" Type="http://schemas.openxmlformats.org/officeDocument/2006/relationships/image" Target="media/image1631.wmf"/><Relationship Id="rId4233" Type="http://schemas.openxmlformats.org/officeDocument/2006/relationships/image" Target="media/image1771.wmf"/><Relationship Id="rId4440" Type="http://schemas.openxmlformats.org/officeDocument/2006/relationships/oleObject" Target="embeddings/oleObject2533.bin"/><Relationship Id="rId3042" Type="http://schemas.openxmlformats.org/officeDocument/2006/relationships/oleObject" Target="embeddings/oleObject1855.bin"/><Relationship Id="rId3999" Type="http://schemas.openxmlformats.org/officeDocument/2006/relationships/oleObject" Target="embeddings/oleObject2374.bin"/><Relationship Id="rId4300" Type="http://schemas.openxmlformats.org/officeDocument/2006/relationships/image" Target="media/image1809.wmf"/><Relationship Id="rId170" Type="http://schemas.openxmlformats.org/officeDocument/2006/relationships/oleObject" Target="embeddings/oleObject96.bin"/><Relationship Id="rId3859" Type="http://schemas.openxmlformats.org/officeDocument/2006/relationships/image" Target="media/image1562.wmf"/><Relationship Id="rId987" Type="http://schemas.openxmlformats.org/officeDocument/2006/relationships/oleObject" Target="embeddings/oleObject657.bin"/><Relationship Id="rId2668" Type="http://schemas.openxmlformats.org/officeDocument/2006/relationships/oleObject" Target="embeddings/oleObject1647.bin"/><Relationship Id="rId2875" Type="http://schemas.openxmlformats.org/officeDocument/2006/relationships/oleObject" Target="embeddings/oleObject1754.bin"/><Relationship Id="rId3719" Type="http://schemas.openxmlformats.org/officeDocument/2006/relationships/image" Target="media/image1459.wmf"/><Relationship Id="rId3926" Type="http://schemas.openxmlformats.org/officeDocument/2006/relationships/image" Target="media/image1588.wmf"/><Relationship Id="rId4090" Type="http://schemas.openxmlformats.org/officeDocument/2006/relationships/oleObject" Target="embeddings/oleObject2417.bin"/><Relationship Id="rId847" Type="http://schemas.openxmlformats.org/officeDocument/2006/relationships/oleObject" Target="embeddings/oleObject542.bin"/><Relationship Id="rId1477" Type="http://schemas.openxmlformats.org/officeDocument/2006/relationships/oleObject" Target="embeddings/oleObject1015.bin"/><Relationship Id="rId1684" Type="http://schemas.openxmlformats.org/officeDocument/2006/relationships/oleObject" Target="embeddings/oleObject1158.bin"/><Relationship Id="rId1891" Type="http://schemas.openxmlformats.org/officeDocument/2006/relationships/image" Target="media/image682.wmf"/><Relationship Id="rId2528" Type="http://schemas.openxmlformats.org/officeDocument/2006/relationships/image" Target="media/image955.wmf"/><Relationship Id="rId2735" Type="http://schemas.openxmlformats.org/officeDocument/2006/relationships/image" Target="media/image1051.wmf"/><Relationship Id="rId2942" Type="http://schemas.openxmlformats.org/officeDocument/2006/relationships/oleObject" Target="embeddings/oleObject1792.bin"/><Relationship Id="rId707" Type="http://schemas.openxmlformats.org/officeDocument/2006/relationships/image" Target="media/image242.wmf"/><Relationship Id="rId914" Type="http://schemas.openxmlformats.org/officeDocument/2006/relationships/oleObject" Target="embeddings/oleObject597.bin"/><Relationship Id="rId1337" Type="http://schemas.openxmlformats.org/officeDocument/2006/relationships/oleObject" Target="embeddings/oleObject901.bin"/><Relationship Id="rId1544" Type="http://schemas.openxmlformats.org/officeDocument/2006/relationships/image" Target="media/image469.wmf"/><Relationship Id="rId1751" Type="http://schemas.openxmlformats.org/officeDocument/2006/relationships/oleObject" Target="embeddings/oleObject1194.bin"/><Relationship Id="rId2802" Type="http://schemas.openxmlformats.org/officeDocument/2006/relationships/image" Target="media/image1084.wmf"/><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oleObject" Target="embeddings/oleObject1107.bin"/><Relationship Id="rId3369" Type="http://schemas.openxmlformats.org/officeDocument/2006/relationships/image" Target="media/image1287.wmf"/><Relationship Id="rId3576" Type="http://schemas.openxmlformats.org/officeDocument/2006/relationships/image" Target="media/image1381.wmf"/><Relationship Id="rId4627" Type="http://schemas.openxmlformats.org/officeDocument/2006/relationships/oleObject" Target="embeddings/oleObject2645.bin"/><Relationship Id="rId497" Type="http://schemas.openxmlformats.org/officeDocument/2006/relationships/oleObject" Target="embeddings/oleObject299.bin"/><Relationship Id="rId2178" Type="http://schemas.openxmlformats.org/officeDocument/2006/relationships/image" Target="media/image797.wmf"/><Relationship Id="rId2385" Type="http://schemas.openxmlformats.org/officeDocument/2006/relationships/image" Target="media/image888.wmf"/><Relationship Id="rId3229" Type="http://schemas.openxmlformats.org/officeDocument/2006/relationships/oleObject" Target="embeddings/oleObject1989.bin"/><Relationship Id="rId3783" Type="http://schemas.openxmlformats.org/officeDocument/2006/relationships/image" Target="media/image1523.wmf"/><Relationship Id="rId3990" Type="http://schemas.openxmlformats.org/officeDocument/2006/relationships/image" Target="media/image1611.wmf"/><Relationship Id="rId357" Type="http://schemas.openxmlformats.org/officeDocument/2006/relationships/image" Target="media/image139.wmf"/><Relationship Id="rId1194" Type="http://schemas.openxmlformats.org/officeDocument/2006/relationships/oleObject" Target="embeddings/oleObject794.bin"/><Relationship Id="rId2038" Type="http://schemas.openxmlformats.org/officeDocument/2006/relationships/image" Target="media/image748.wmf"/><Relationship Id="rId2592" Type="http://schemas.openxmlformats.org/officeDocument/2006/relationships/image" Target="media/image982.wmf"/><Relationship Id="rId3436" Type="http://schemas.openxmlformats.org/officeDocument/2006/relationships/oleObject" Target="embeddings/oleObject2114.bin"/><Relationship Id="rId3643" Type="http://schemas.openxmlformats.org/officeDocument/2006/relationships/oleObject" Target="embeddings/oleObject2219.bin"/><Relationship Id="rId3850" Type="http://schemas.openxmlformats.org/officeDocument/2006/relationships/oleObject" Target="embeddings/oleObject2285.bin"/><Relationship Id="rId217" Type="http://schemas.openxmlformats.org/officeDocument/2006/relationships/oleObject" Target="embeddings/oleObject122.bin"/><Relationship Id="rId564" Type="http://schemas.openxmlformats.org/officeDocument/2006/relationships/oleObject" Target="embeddings/oleObject355.bin"/><Relationship Id="rId771" Type="http://schemas.openxmlformats.org/officeDocument/2006/relationships/oleObject" Target="embeddings/oleObject497.bin"/><Relationship Id="rId2245" Type="http://schemas.openxmlformats.org/officeDocument/2006/relationships/oleObject" Target="embeddings/oleObject1410.bin"/><Relationship Id="rId2452" Type="http://schemas.openxmlformats.org/officeDocument/2006/relationships/oleObject" Target="embeddings/oleObject1526.bin"/><Relationship Id="rId3503" Type="http://schemas.openxmlformats.org/officeDocument/2006/relationships/image" Target="media/image1346.wmf"/><Relationship Id="rId3710" Type="http://schemas.openxmlformats.org/officeDocument/2006/relationships/image" Target="media/image1450.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image" Target="media/image342.wmf"/><Relationship Id="rId1261" Type="http://schemas.openxmlformats.org/officeDocument/2006/relationships/oleObject" Target="embeddings/oleObject835.bin"/><Relationship Id="rId2105" Type="http://schemas.openxmlformats.org/officeDocument/2006/relationships/oleObject" Target="embeddings/oleObject1329.bin"/><Relationship Id="rId2312" Type="http://schemas.openxmlformats.org/officeDocument/2006/relationships/oleObject" Target="embeddings/oleObject1450.bin"/><Relationship Id="rId1121" Type="http://schemas.openxmlformats.org/officeDocument/2006/relationships/oleObject" Target="embeddings/oleObject746.bin"/><Relationship Id="rId4277" Type="http://schemas.openxmlformats.org/officeDocument/2006/relationships/image" Target="media/image1794.wmf"/><Relationship Id="rId4484" Type="http://schemas.openxmlformats.org/officeDocument/2006/relationships/image" Target="media/image1928.wmf"/><Relationship Id="rId4691" Type="http://schemas.openxmlformats.org/officeDocument/2006/relationships/oleObject" Target="embeddings/oleObject2696.bin"/><Relationship Id="rId3086" Type="http://schemas.openxmlformats.org/officeDocument/2006/relationships/oleObject" Target="embeddings/oleObject1886.bin"/><Relationship Id="rId3293" Type="http://schemas.openxmlformats.org/officeDocument/2006/relationships/oleObject" Target="embeddings/oleObject2036.bin"/><Relationship Id="rId4137" Type="http://schemas.openxmlformats.org/officeDocument/2006/relationships/image" Target="media/image1690.wmf"/><Relationship Id="rId4344" Type="http://schemas.openxmlformats.org/officeDocument/2006/relationships/image" Target="media/image1845.wmf"/><Relationship Id="rId4551" Type="http://schemas.openxmlformats.org/officeDocument/2006/relationships/oleObject" Target="embeddings/oleObject2580.bin"/><Relationship Id="rId1938" Type="http://schemas.openxmlformats.org/officeDocument/2006/relationships/oleObject" Target="embeddings/oleObject1222.bin"/><Relationship Id="rId3153" Type="http://schemas.openxmlformats.org/officeDocument/2006/relationships/oleObject" Target="embeddings/oleObject1934.bin"/><Relationship Id="rId3360" Type="http://schemas.openxmlformats.org/officeDocument/2006/relationships/oleObject" Target="embeddings/oleObject2071.bin"/><Relationship Id="rId4204" Type="http://schemas.openxmlformats.org/officeDocument/2006/relationships/image" Target="media/image1743.wmf"/><Relationship Id="rId281" Type="http://schemas.openxmlformats.org/officeDocument/2006/relationships/oleObject" Target="embeddings/oleObject161.bin"/><Relationship Id="rId3013" Type="http://schemas.openxmlformats.org/officeDocument/2006/relationships/oleObject" Target="embeddings/oleObject1836.bin"/><Relationship Id="rId4411" Type="http://schemas.openxmlformats.org/officeDocument/2006/relationships/image" Target="media/image1880.wmf"/><Relationship Id="rId141" Type="http://schemas.openxmlformats.org/officeDocument/2006/relationships/image" Target="media/image54.wmf"/><Relationship Id="rId3220" Type="http://schemas.openxmlformats.org/officeDocument/2006/relationships/image" Target="media/image1230.wmf"/><Relationship Id="rId7" Type="http://schemas.openxmlformats.org/officeDocument/2006/relationships/endnotes" Target="endnotes.xml"/><Relationship Id="rId2779" Type="http://schemas.openxmlformats.org/officeDocument/2006/relationships/oleObject" Target="embeddings/oleObject1699.bin"/><Relationship Id="rId2986" Type="http://schemas.openxmlformats.org/officeDocument/2006/relationships/oleObject" Target="embeddings/oleObject1817.bin"/><Relationship Id="rId958" Type="http://schemas.openxmlformats.org/officeDocument/2006/relationships/oleObject" Target="embeddings/oleObject635.bin"/><Relationship Id="rId1588" Type="http://schemas.openxmlformats.org/officeDocument/2006/relationships/image" Target="media/image487.wmf"/><Relationship Id="rId1795" Type="http://schemas.openxmlformats.org/officeDocument/2006/relationships/image" Target="media/image590.wmf"/><Relationship Id="rId2639" Type="http://schemas.openxmlformats.org/officeDocument/2006/relationships/image" Target="media/image1002.wmf"/><Relationship Id="rId2846" Type="http://schemas.openxmlformats.org/officeDocument/2006/relationships/image" Target="media/image1103.wmf"/><Relationship Id="rId87" Type="http://schemas.openxmlformats.org/officeDocument/2006/relationships/oleObject" Target="embeddings/oleObject49.bin"/><Relationship Id="rId818" Type="http://schemas.openxmlformats.org/officeDocument/2006/relationships/image" Target="media/image288.wmf"/><Relationship Id="rId1448" Type="http://schemas.openxmlformats.org/officeDocument/2006/relationships/image" Target="media/image445.wmf"/><Relationship Id="rId1655" Type="http://schemas.openxmlformats.org/officeDocument/2006/relationships/oleObject" Target="embeddings/oleObject1142.bin"/><Relationship Id="rId2706" Type="http://schemas.openxmlformats.org/officeDocument/2006/relationships/image" Target="media/image1031.wmf"/><Relationship Id="rId4061" Type="http://schemas.openxmlformats.org/officeDocument/2006/relationships/image" Target="media/image1655.wmf"/><Relationship Id="rId1308" Type="http://schemas.openxmlformats.org/officeDocument/2006/relationships/oleObject" Target="embeddings/oleObject872.bin"/><Relationship Id="rId1862" Type="http://schemas.openxmlformats.org/officeDocument/2006/relationships/image" Target="media/image653.wmf"/><Relationship Id="rId2913" Type="http://schemas.openxmlformats.org/officeDocument/2006/relationships/oleObject" Target="embeddings/oleObject1776.bin"/><Relationship Id="rId1515" Type="http://schemas.openxmlformats.org/officeDocument/2006/relationships/oleObject" Target="embeddings/oleObject1041.bin"/><Relationship Id="rId1722" Type="http://schemas.openxmlformats.org/officeDocument/2006/relationships/oleObject" Target="embeddings/oleObject1177.bin"/><Relationship Id="rId14" Type="http://schemas.openxmlformats.org/officeDocument/2006/relationships/oleObject" Target="embeddings/oleObject4.bin"/><Relationship Id="rId3687" Type="http://schemas.openxmlformats.org/officeDocument/2006/relationships/image" Target="media/image1441.wmf"/><Relationship Id="rId3894" Type="http://schemas.openxmlformats.org/officeDocument/2006/relationships/oleObject" Target="embeddings/oleObject2309.bin"/><Relationship Id="rId4738" Type="http://schemas.openxmlformats.org/officeDocument/2006/relationships/theme" Target="theme/theme1.xml"/><Relationship Id="rId2289" Type="http://schemas.openxmlformats.org/officeDocument/2006/relationships/image" Target="media/image846.wmf"/><Relationship Id="rId2496" Type="http://schemas.openxmlformats.org/officeDocument/2006/relationships/oleObject" Target="embeddings/oleObject1549.bin"/><Relationship Id="rId3547" Type="http://schemas.openxmlformats.org/officeDocument/2006/relationships/oleObject" Target="embeddings/oleObject2174.bin"/><Relationship Id="rId3754" Type="http://schemas.openxmlformats.org/officeDocument/2006/relationships/image" Target="media/image1494.wmf"/><Relationship Id="rId3961" Type="http://schemas.openxmlformats.org/officeDocument/2006/relationships/oleObject" Target="embeddings/oleObject2356.bin"/><Relationship Id="rId468" Type="http://schemas.openxmlformats.org/officeDocument/2006/relationships/image" Target="media/image182.wmf"/><Relationship Id="rId675" Type="http://schemas.openxmlformats.org/officeDocument/2006/relationships/oleObject" Target="embeddings/oleObject432.bin"/><Relationship Id="rId882" Type="http://schemas.openxmlformats.org/officeDocument/2006/relationships/oleObject" Target="embeddings/oleObject571.bin"/><Relationship Id="rId1098" Type="http://schemas.openxmlformats.org/officeDocument/2006/relationships/oleObject" Target="embeddings/oleObject731.bin"/><Relationship Id="rId2149" Type="http://schemas.openxmlformats.org/officeDocument/2006/relationships/oleObject" Target="embeddings/oleObject1358.bin"/><Relationship Id="rId2356" Type="http://schemas.openxmlformats.org/officeDocument/2006/relationships/image" Target="media/image875.wmf"/><Relationship Id="rId2563" Type="http://schemas.openxmlformats.org/officeDocument/2006/relationships/oleObject" Target="embeddings/oleObject1587.bin"/><Relationship Id="rId2770" Type="http://schemas.openxmlformats.org/officeDocument/2006/relationships/image" Target="media/image1069.wmf"/><Relationship Id="rId3407" Type="http://schemas.openxmlformats.org/officeDocument/2006/relationships/image" Target="media/image1304.wmf"/><Relationship Id="rId3614" Type="http://schemas.openxmlformats.org/officeDocument/2006/relationships/image" Target="media/image1400.wmf"/><Relationship Id="rId3821" Type="http://schemas.openxmlformats.org/officeDocument/2006/relationships/oleObject" Target="embeddings/oleObject2268.bin"/><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oleObject" Target="embeddings/oleObject773.bin"/><Relationship Id="rId1372" Type="http://schemas.openxmlformats.org/officeDocument/2006/relationships/oleObject" Target="embeddings/oleObject935.bin"/><Relationship Id="rId2009" Type="http://schemas.openxmlformats.org/officeDocument/2006/relationships/image" Target="media/image738.wmf"/><Relationship Id="rId2216" Type="http://schemas.openxmlformats.org/officeDocument/2006/relationships/image" Target="media/image814.wmf"/><Relationship Id="rId2423" Type="http://schemas.openxmlformats.org/officeDocument/2006/relationships/oleObject" Target="embeddings/oleObject1510.bin"/><Relationship Id="rId2630" Type="http://schemas.openxmlformats.org/officeDocument/2006/relationships/oleObject" Target="embeddings/oleObject1625.bin"/><Relationship Id="rId602" Type="http://schemas.openxmlformats.org/officeDocument/2006/relationships/oleObject" Target="embeddings/oleObject385.bin"/><Relationship Id="rId1025" Type="http://schemas.openxmlformats.org/officeDocument/2006/relationships/image" Target="media/image329.wmf"/><Relationship Id="rId1232" Type="http://schemas.openxmlformats.org/officeDocument/2006/relationships/oleObject" Target="embeddings/oleObject818.bin"/><Relationship Id="rId4388" Type="http://schemas.openxmlformats.org/officeDocument/2006/relationships/image" Target="media/image1858.wmf"/><Relationship Id="rId4595" Type="http://schemas.openxmlformats.org/officeDocument/2006/relationships/oleObject" Target="embeddings/oleObject2616.bin"/><Relationship Id="rId3197" Type="http://schemas.openxmlformats.org/officeDocument/2006/relationships/oleObject" Target="embeddings/oleObject1967.bin"/><Relationship Id="rId4248" Type="http://schemas.openxmlformats.org/officeDocument/2006/relationships/oleObject" Target="embeddings/oleObject2457.bin"/><Relationship Id="rId3057" Type="http://schemas.openxmlformats.org/officeDocument/2006/relationships/oleObject" Target="embeddings/oleObject1866.bin"/><Relationship Id="rId4108" Type="http://schemas.openxmlformats.org/officeDocument/2006/relationships/image" Target="media/image1675.wmf"/><Relationship Id="rId4455" Type="http://schemas.openxmlformats.org/officeDocument/2006/relationships/oleObject" Target="embeddings/oleObject2547.bin"/><Relationship Id="rId4662" Type="http://schemas.openxmlformats.org/officeDocument/2006/relationships/oleObject" Target="embeddings/oleObject2678.bin"/><Relationship Id="rId185" Type="http://schemas.openxmlformats.org/officeDocument/2006/relationships/image" Target="media/image75.wmf"/><Relationship Id="rId1909" Type="http://schemas.openxmlformats.org/officeDocument/2006/relationships/image" Target="media/image696.wmf"/><Relationship Id="rId3264" Type="http://schemas.openxmlformats.org/officeDocument/2006/relationships/image" Target="media/image1244.wmf"/><Relationship Id="rId3471" Type="http://schemas.openxmlformats.org/officeDocument/2006/relationships/image" Target="media/image1330.wmf"/><Relationship Id="rId4315" Type="http://schemas.openxmlformats.org/officeDocument/2006/relationships/image" Target="media/image1822.wmf"/><Relationship Id="rId4522" Type="http://schemas.openxmlformats.org/officeDocument/2006/relationships/oleObject" Target="embeddings/oleObject2564.bin"/><Relationship Id="rId392" Type="http://schemas.openxmlformats.org/officeDocument/2006/relationships/image" Target="media/image153.wmf"/><Relationship Id="rId2073" Type="http://schemas.openxmlformats.org/officeDocument/2006/relationships/oleObject" Target="embeddings/oleObject1307.bin"/><Relationship Id="rId2280" Type="http://schemas.openxmlformats.org/officeDocument/2006/relationships/oleObject" Target="embeddings/oleObject1431.bin"/><Relationship Id="rId3124" Type="http://schemas.openxmlformats.org/officeDocument/2006/relationships/oleObject" Target="embeddings/oleObject1914.bin"/><Relationship Id="rId3331" Type="http://schemas.openxmlformats.org/officeDocument/2006/relationships/oleObject" Target="embeddings/oleObject2056.bin"/><Relationship Id="rId252" Type="http://schemas.openxmlformats.org/officeDocument/2006/relationships/oleObject" Target="embeddings/oleObject143.bin"/><Relationship Id="rId2140" Type="http://schemas.openxmlformats.org/officeDocument/2006/relationships/image" Target="media/image780.wmf"/><Relationship Id="rId112" Type="http://schemas.openxmlformats.org/officeDocument/2006/relationships/oleObject" Target="embeddings/oleObject62.bin"/><Relationship Id="rId1699" Type="http://schemas.openxmlformats.org/officeDocument/2006/relationships/image" Target="media/image527.wmf"/><Relationship Id="rId2000" Type="http://schemas.openxmlformats.org/officeDocument/2006/relationships/oleObject" Target="embeddings/oleObject1258.bin"/><Relationship Id="rId2957" Type="http://schemas.openxmlformats.org/officeDocument/2006/relationships/image" Target="media/image1151.wmf"/><Relationship Id="rId4172" Type="http://schemas.openxmlformats.org/officeDocument/2006/relationships/image" Target="media/image1719.wmf"/><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1.wmf"/><Relationship Id="rId1973" Type="http://schemas.openxmlformats.org/officeDocument/2006/relationships/image" Target="media/image725.wmf"/><Relationship Id="rId2817" Type="http://schemas.openxmlformats.org/officeDocument/2006/relationships/image" Target="media/image1091.wmf"/><Relationship Id="rId4032" Type="http://schemas.openxmlformats.org/officeDocument/2006/relationships/image" Target="media/image1636.wmf"/><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6.wmf"/><Relationship Id="rId1900" Type="http://schemas.openxmlformats.org/officeDocument/2006/relationships/image" Target="media/image691.wmf"/><Relationship Id="rId3798" Type="http://schemas.openxmlformats.org/officeDocument/2006/relationships/oleObject" Target="embeddings/oleObject2255.bin"/><Relationship Id="rId3658" Type="http://schemas.openxmlformats.org/officeDocument/2006/relationships/image" Target="media/image1426.wmf"/><Relationship Id="rId3865" Type="http://schemas.openxmlformats.org/officeDocument/2006/relationships/image" Target="media/image1568.wmf"/><Relationship Id="rId4709" Type="http://schemas.openxmlformats.org/officeDocument/2006/relationships/image" Target="media/image1994.wmf"/><Relationship Id="rId579" Type="http://schemas.openxmlformats.org/officeDocument/2006/relationships/oleObject" Target="embeddings/oleObject370.bin"/><Relationship Id="rId786" Type="http://schemas.openxmlformats.org/officeDocument/2006/relationships/image" Target="media/image274.wmf"/><Relationship Id="rId993" Type="http://schemas.openxmlformats.org/officeDocument/2006/relationships/oleObject" Target="embeddings/oleObject661.bin"/><Relationship Id="rId2467" Type="http://schemas.openxmlformats.org/officeDocument/2006/relationships/image" Target="media/image927.wmf"/><Relationship Id="rId2674" Type="http://schemas.openxmlformats.org/officeDocument/2006/relationships/image" Target="media/image1017.wmf"/><Relationship Id="rId3518" Type="http://schemas.openxmlformats.org/officeDocument/2006/relationships/image" Target="media/image1352.wmf"/><Relationship Id="rId439" Type="http://schemas.openxmlformats.org/officeDocument/2006/relationships/image" Target="media/image165.wmf"/><Relationship Id="rId646" Type="http://schemas.openxmlformats.org/officeDocument/2006/relationships/image" Target="media/image224.wmf"/><Relationship Id="rId1069" Type="http://schemas.openxmlformats.org/officeDocument/2006/relationships/oleObject" Target="embeddings/oleObject715.bin"/><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oleObject" Target="embeddings/oleObject1458.bin"/><Relationship Id="rId2881" Type="http://schemas.openxmlformats.org/officeDocument/2006/relationships/image" Target="media/image1117.wmf"/><Relationship Id="rId3725" Type="http://schemas.openxmlformats.org/officeDocument/2006/relationships/image" Target="media/image1465.wmf"/><Relationship Id="rId3932" Type="http://schemas.openxmlformats.org/officeDocument/2006/relationships/oleObject" Target="embeddings/oleObject2332.bin"/><Relationship Id="rId506" Type="http://schemas.openxmlformats.org/officeDocument/2006/relationships/image" Target="media/image194.wmf"/><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image" Target="media/image522.wmf"/><Relationship Id="rId2534" Type="http://schemas.openxmlformats.org/officeDocument/2006/relationships/oleObject" Target="embeddings/oleObject1570.bin"/><Relationship Id="rId2741" Type="http://schemas.openxmlformats.org/officeDocument/2006/relationships/oleObject" Target="embeddings/oleObject1678.bin"/><Relationship Id="rId713" Type="http://schemas.openxmlformats.org/officeDocument/2006/relationships/image" Target="media/image245.wmf"/><Relationship Id="rId920" Type="http://schemas.openxmlformats.org/officeDocument/2006/relationships/oleObject" Target="embeddings/oleObject600.bin"/><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oleObject" Target="embeddings/oleObject1609.bin"/><Relationship Id="rId4499" Type="http://schemas.openxmlformats.org/officeDocument/2006/relationships/image" Target="media/image1937.wmf"/><Relationship Id="rId1203" Type="http://schemas.openxmlformats.org/officeDocument/2006/relationships/image" Target="media/image398.wmf"/><Relationship Id="rId1410" Type="http://schemas.openxmlformats.org/officeDocument/2006/relationships/oleObject" Target="embeddings/oleObject968.bin"/><Relationship Id="rId4359" Type="http://schemas.openxmlformats.org/officeDocument/2006/relationships/image" Target="media/image1851.wmf"/><Relationship Id="rId4566" Type="http://schemas.openxmlformats.org/officeDocument/2006/relationships/oleObject" Target="embeddings/oleObject2593.bin"/><Relationship Id="rId3168" Type="http://schemas.openxmlformats.org/officeDocument/2006/relationships/image" Target="media/image1216.wmf"/><Relationship Id="rId3375" Type="http://schemas.openxmlformats.org/officeDocument/2006/relationships/image" Target="media/image1290.wmf"/><Relationship Id="rId3582" Type="http://schemas.openxmlformats.org/officeDocument/2006/relationships/image" Target="media/image1384.wmf"/><Relationship Id="rId4219" Type="http://schemas.openxmlformats.org/officeDocument/2006/relationships/image" Target="media/image1758.wmf"/><Relationship Id="rId4426" Type="http://schemas.openxmlformats.org/officeDocument/2006/relationships/oleObject" Target="embeddings/oleObject2526.bin"/><Relationship Id="rId4633" Type="http://schemas.openxmlformats.org/officeDocument/2006/relationships/oleObject" Target="embeddings/oleObject2651.bin"/><Relationship Id="rId296" Type="http://schemas.openxmlformats.org/officeDocument/2006/relationships/oleObject" Target="embeddings/oleObject169.bin"/><Relationship Id="rId2184" Type="http://schemas.openxmlformats.org/officeDocument/2006/relationships/image" Target="media/image799.wmf"/><Relationship Id="rId2391" Type="http://schemas.openxmlformats.org/officeDocument/2006/relationships/image" Target="media/image891.wmf"/><Relationship Id="rId3028" Type="http://schemas.openxmlformats.org/officeDocument/2006/relationships/oleObject" Target="embeddings/oleObject1846.bin"/><Relationship Id="rId3235" Type="http://schemas.openxmlformats.org/officeDocument/2006/relationships/image" Target="media/image1235.wmf"/><Relationship Id="rId3442" Type="http://schemas.openxmlformats.org/officeDocument/2006/relationships/oleObject" Target="embeddings/oleObject2118.bin"/><Relationship Id="rId156" Type="http://schemas.openxmlformats.org/officeDocument/2006/relationships/image" Target="media/image62.wmf"/><Relationship Id="rId363" Type="http://schemas.openxmlformats.org/officeDocument/2006/relationships/oleObject" Target="embeddings/oleObject215.bin"/><Relationship Id="rId570" Type="http://schemas.openxmlformats.org/officeDocument/2006/relationships/oleObject" Target="embeddings/oleObject361.bin"/><Relationship Id="rId2044" Type="http://schemas.openxmlformats.org/officeDocument/2006/relationships/image" Target="media/image749.wmf"/><Relationship Id="rId2251" Type="http://schemas.openxmlformats.org/officeDocument/2006/relationships/image" Target="media/image830.wmf"/><Relationship Id="rId3302" Type="http://schemas.openxmlformats.org/officeDocument/2006/relationships/oleObject" Target="embeddings/oleObject2042.bin"/><Relationship Id="rId4700" Type="http://schemas.openxmlformats.org/officeDocument/2006/relationships/oleObject" Target="embeddings/oleObject2703.bin"/><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4076" Type="http://schemas.openxmlformats.org/officeDocument/2006/relationships/oleObject" Target="embeddings/oleObject2409.bin"/><Relationship Id="rId1877" Type="http://schemas.openxmlformats.org/officeDocument/2006/relationships/image" Target="media/image668.wmf"/><Relationship Id="rId2928" Type="http://schemas.openxmlformats.org/officeDocument/2006/relationships/oleObject" Target="embeddings/oleObject1784.bin"/><Relationship Id="rId4283" Type="http://schemas.openxmlformats.org/officeDocument/2006/relationships/image" Target="media/image1797.wmf"/><Relationship Id="rId4490" Type="http://schemas.openxmlformats.org/officeDocument/2006/relationships/oleObject" Target="embeddings/oleObject2550.bin"/><Relationship Id="rId1737" Type="http://schemas.openxmlformats.org/officeDocument/2006/relationships/oleObject" Target="embeddings/oleObject1186.bin"/><Relationship Id="rId1944" Type="http://schemas.openxmlformats.org/officeDocument/2006/relationships/oleObject" Target="embeddings/oleObject1225.bin"/><Relationship Id="rId3092" Type="http://schemas.openxmlformats.org/officeDocument/2006/relationships/oleObject" Target="embeddings/oleObject1891.bin"/><Relationship Id="rId4143" Type="http://schemas.openxmlformats.org/officeDocument/2006/relationships/oleObject" Target="embeddings/oleObject2441.bin"/><Relationship Id="rId4350" Type="http://schemas.openxmlformats.org/officeDocument/2006/relationships/image" Target="media/image1848.wmf"/><Relationship Id="rId29" Type="http://schemas.openxmlformats.org/officeDocument/2006/relationships/image" Target="media/image9.wmf"/><Relationship Id="rId4003" Type="http://schemas.openxmlformats.org/officeDocument/2006/relationships/image" Target="media/image1620.wmf"/><Relationship Id="rId4210" Type="http://schemas.openxmlformats.org/officeDocument/2006/relationships/image" Target="media/image1749.wmf"/><Relationship Id="rId1804" Type="http://schemas.openxmlformats.org/officeDocument/2006/relationships/image" Target="media/image599.wmf"/><Relationship Id="rId3769" Type="http://schemas.openxmlformats.org/officeDocument/2006/relationships/image" Target="media/image1509.wmf"/><Relationship Id="rId3976" Type="http://schemas.openxmlformats.org/officeDocument/2006/relationships/oleObject" Target="embeddings/oleObject2368.bin"/><Relationship Id="rId897" Type="http://schemas.openxmlformats.org/officeDocument/2006/relationships/oleObject" Target="embeddings/oleObject583.bin"/><Relationship Id="rId2578" Type="http://schemas.openxmlformats.org/officeDocument/2006/relationships/oleObject" Target="embeddings/oleObject1595.bin"/><Relationship Id="rId2785" Type="http://schemas.openxmlformats.org/officeDocument/2006/relationships/oleObject" Target="embeddings/oleObject1702.bin"/><Relationship Id="rId2992" Type="http://schemas.openxmlformats.org/officeDocument/2006/relationships/oleObject" Target="embeddings/oleObject1821.bin"/><Relationship Id="rId3629" Type="http://schemas.openxmlformats.org/officeDocument/2006/relationships/oleObject" Target="embeddings/oleObject2216.bin"/><Relationship Id="rId3836" Type="http://schemas.openxmlformats.org/officeDocument/2006/relationships/oleObject" Target="embeddings/oleObject2276.bin"/><Relationship Id="rId757" Type="http://schemas.openxmlformats.org/officeDocument/2006/relationships/oleObject" Target="embeddings/oleObject489.bin"/><Relationship Id="rId964" Type="http://schemas.openxmlformats.org/officeDocument/2006/relationships/oleObject" Target="embeddings/oleObject638.bin"/><Relationship Id="rId1387" Type="http://schemas.openxmlformats.org/officeDocument/2006/relationships/oleObject" Target="embeddings/oleObject950.bin"/><Relationship Id="rId1594" Type="http://schemas.openxmlformats.org/officeDocument/2006/relationships/image" Target="media/image490.wmf"/><Relationship Id="rId2438" Type="http://schemas.openxmlformats.org/officeDocument/2006/relationships/image" Target="media/image913.wmf"/><Relationship Id="rId2645" Type="http://schemas.openxmlformats.org/officeDocument/2006/relationships/oleObject" Target="embeddings/oleObject1634.bin"/><Relationship Id="rId2852" Type="http://schemas.openxmlformats.org/officeDocument/2006/relationships/oleObject" Target="embeddings/oleObject1740.bin"/><Relationship Id="rId3903" Type="http://schemas.openxmlformats.org/officeDocument/2006/relationships/image" Target="media/image1579.wmf"/><Relationship Id="rId93" Type="http://schemas.openxmlformats.org/officeDocument/2006/relationships/image" Target="media/image34.wmf"/><Relationship Id="rId617" Type="http://schemas.openxmlformats.org/officeDocument/2006/relationships/image" Target="media/image216.wmf"/><Relationship Id="rId824" Type="http://schemas.openxmlformats.org/officeDocument/2006/relationships/oleObject" Target="embeddings/oleObject527.bin"/><Relationship Id="rId1247" Type="http://schemas.openxmlformats.org/officeDocument/2006/relationships/image" Target="media/image413.wmf"/><Relationship Id="rId1454" Type="http://schemas.openxmlformats.org/officeDocument/2006/relationships/oleObject" Target="embeddings/oleObject1000.bin"/><Relationship Id="rId1661" Type="http://schemas.openxmlformats.org/officeDocument/2006/relationships/oleObject" Target="embeddings/oleObject1146.bin"/><Relationship Id="rId2505" Type="http://schemas.openxmlformats.org/officeDocument/2006/relationships/image" Target="media/image945.wmf"/><Relationship Id="rId2712" Type="http://schemas.openxmlformats.org/officeDocument/2006/relationships/oleObject" Target="embeddings/oleObject1672.bin"/><Relationship Id="rId1107" Type="http://schemas.openxmlformats.org/officeDocument/2006/relationships/oleObject" Target="embeddings/oleObject736.bin"/><Relationship Id="rId1314" Type="http://schemas.openxmlformats.org/officeDocument/2006/relationships/oleObject" Target="embeddings/oleObject878.bin"/><Relationship Id="rId1521" Type="http://schemas.openxmlformats.org/officeDocument/2006/relationships/oleObject" Target="embeddings/oleObject1046.bin"/><Relationship Id="rId4677" Type="http://schemas.openxmlformats.org/officeDocument/2006/relationships/oleObject" Target="embeddings/oleObject2687.bin"/><Relationship Id="rId3279" Type="http://schemas.openxmlformats.org/officeDocument/2006/relationships/image" Target="media/image1245.wmf"/><Relationship Id="rId3486" Type="http://schemas.openxmlformats.org/officeDocument/2006/relationships/oleObject" Target="embeddings/oleObject2142.bin"/><Relationship Id="rId3693" Type="http://schemas.openxmlformats.org/officeDocument/2006/relationships/image" Target="media/image1444.wmf"/><Relationship Id="rId4537" Type="http://schemas.openxmlformats.org/officeDocument/2006/relationships/oleObject" Target="embeddings/oleObject2572.bin"/><Relationship Id="rId20" Type="http://schemas.openxmlformats.org/officeDocument/2006/relationships/oleObject" Target="embeddings/oleObject8.bin"/><Relationship Id="rId2088" Type="http://schemas.openxmlformats.org/officeDocument/2006/relationships/image" Target="media/image765.wmf"/><Relationship Id="rId2295" Type="http://schemas.openxmlformats.org/officeDocument/2006/relationships/image" Target="media/image847.wmf"/><Relationship Id="rId3139" Type="http://schemas.openxmlformats.org/officeDocument/2006/relationships/oleObject" Target="embeddings/oleObject1925.bin"/><Relationship Id="rId3346" Type="http://schemas.openxmlformats.org/officeDocument/2006/relationships/oleObject" Target="embeddings/oleObject2064.bin"/><Relationship Id="rId267" Type="http://schemas.openxmlformats.org/officeDocument/2006/relationships/oleObject" Target="embeddings/oleObject153.bin"/><Relationship Id="rId474" Type="http://schemas.openxmlformats.org/officeDocument/2006/relationships/oleObject" Target="embeddings/oleObject283.bin"/><Relationship Id="rId2155" Type="http://schemas.openxmlformats.org/officeDocument/2006/relationships/oleObject" Target="embeddings/oleObject1361.bin"/><Relationship Id="rId3553" Type="http://schemas.openxmlformats.org/officeDocument/2006/relationships/oleObject" Target="embeddings/oleObject2177.bin"/><Relationship Id="rId3760" Type="http://schemas.openxmlformats.org/officeDocument/2006/relationships/image" Target="media/image1500.wmf"/><Relationship Id="rId4604" Type="http://schemas.openxmlformats.org/officeDocument/2006/relationships/oleObject" Target="embeddings/oleObject2622.bin"/><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image" Target="media/image878.wmf"/><Relationship Id="rId3206" Type="http://schemas.openxmlformats.org/officeDocument/2006/relationships/image" Target="media/image1226.wmf"/><Relationship Id="rId3413" Type="http://schemas.openxmlformats.org/officeDocument/2006/relationships/image" Target="media/image1307.wmf"/><Relationship Id="rId3620" Type="http://schemas.openxmlformats.org/officeDocument/2006/relationships/oleObject" Target="embeddings/oleObject2211.bin"/><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image" Target="media/image817.wmf"/><Relationship Id="rId401" Type="http://schemas.openxmlformats.org/officeDocument/2006/relationships/oleObject" Target="embeddings/oleObject238.bin"/><Relationship Id="rId1031" Type="http://schemas.openxmlformats.org/officeDocument/2006/relationships/image" Target="media/image332.wmf"/><Relationship Id="rId1988" Type="http://schemas.openxmlformats.org/officeDocument/2006/relationships/oleObject" Target="embeddings/oleObject1250.bin"/><Relationship Id="rId4187" Type="http://schemas.openxmlformats.org/officeDocument/2006/relationships/oleObject" Target="embeddings/oleObject2450.bin"/><Relationship Id="rId4394" Type="http://schemas.openxmlformats.org/officeDocument/2006/relationships/image" Target="media/image1864.wmf"/><Relationship Id="rId4047" Type="http://schemas.openxmlformats.org/officeDocument/2006/relationships/oleObject" Target="embeddings/oleObject2392.bin"/><Relationship Id="rId4254" Type="http://schemas.openxmlformats.org/officeDocument/2006/relationships/oleObject" Target="embeddings/oleObject2461.bin"/><Relationship Id="rId4461" Type="http://schemas.openxmlformats.org/officeDocument/2006/relationships/image" Target="media/image1905.wmf"/><Relationship Id="rId1848" Type="http://schemas.openxmlformats.org/officeDocument/2006/relationships/image" Target="media/image639.wmf"/><Relationship Id="rId3063" Type="http://schemas.openxmlformats.org/officeDocument/2006/relationships/image" Target="media/image1186.wmf"/><Relationship Id="rId3270" Type="http://schemas.openxmlformats.org/officeDocument/2006/relationships/oleObject" Target="embeddings/oleObject2019.bin"/><Relationship Id="rId4114" Type="http://schemas.openxmlformats.org/officeDocument/2006/relationships/image" Target="media/image1678.wmf"/><Relationship Id="rId4321" Type="http://schemas.openxmlformats.org/officeDocument/2006/relationships/image" Target="media/image1826.wmf"/><Relationship Id="rId191" Type="http://schemas.openxmlformats.org/officeDocument/2006/relationships/image" Target="media/image78.wmf"/><Relationship Id="rId1708" Type="http://schemas.openxmlformats.org/officeDocument/2006/relationships/oleObject" Target="embeddings/oleObject1170.bin"/><Relationship Id="rId1915" Type="http://schemas.openxmlformats.org/officeDocument/2006/relationships/oleObject" Target="embeddings/oleObject1210.bin"/><Relationship Id="rId3130" Type="http://schemas.openxmlformats.org/officeDocument/2006/relationships/image" Target="media/image1205.wmf"/><Relationship Id="rId2689" Type="http://schemas.openxmlformats.org/officeDocument/2006/relationships/oleObject" Target="embeddings/oleObject1659.bin"/><Relationship Id="rId2896" Type="http://schemas.openxmlformats.org/officeDocument/2006/relationships/oleObject" Target="embeddings/oleObject1766.bin"/><Relationship Id="rId3947" Type="http://schemas.openxmlformats.org/officeDocument/2006/relationships/oleObject" Target="embeddings/oleObject2345.bin"/><Relationship Id="rId868" Type="http://schemas.openxmlformats.org/officeDocument/2006/relationships/oleObject" Target="embeddings/oleObject561.bin"/><Relationship Id="rId1498" Type="http://schemas.openxmlformats.org/officeDocument/2006/relationships/image" Target="media/image462.wmf"/><Relationship Id="rId2549" Type="http://schemas.openxmlformats.org/officeDocument/2006/relationships/image" Target="media/image964.wmf"/><Relationship Id="rId2756" Type="http://schemas.openxmlformats.org/officeDocument/2006/relationships/image" Target="media/image1063.wmf"/><Relationship Id="rId2963" Type="http://schemas.openxmlformats.org/officeDocument/2006/relationships/image" Target="media/image1153.wmf"/><Relationship Id="rId3807" Type="http://schemas.openxmlformats.org/officeDocument/2006/relationships/oleObject" Target="embeddings/oleObject2261.bin"/><Relationship Id="rId728" Type="http://schemas.openxmlformats.org/officeDocument/2006/relationships/oleObject" Target="embeddings/oleObject470.bin"/><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oleObject" Target="embeddings/oleObject1082.bin"/><Relationship Id="rId1772" Type="http://schemas.openxmlformats.org/officeDocument/2006/relationships/image" Target="media/image567.wmf"/><Relationship Id="rId2409" Type="http://schemas.openxmlformats.org/officeDocument/2006/relationships/oleObject" Target="embeddings/oleObject1503.bin"/><Relationship Id="rId2616" Type="http://schemas.openxmlformats.org/officeDocument/2006/relationships/oleObject" Target="embeddings/oleObject1618.bin"/><Relationship Id="rId64" Type="http://schemas.openxmlformats.org/officeDocument/2006/relationships/oleObject" Target="embeddings/oleObject37.bin"/><Relationship Id="rId1218" Type="http://schemas.openxmlformats.org/officeDocument/2006/relationships/image" Target="media/image403.wmf"/><Relationship Id="rId1425" Type="http://schemas.openxmlformats.org/officeDocument/2006/relationships/oleObject" Target="embeddings/oleObject978.bin"/><Relationship Id="rId2823" Type="http://schemas.openxmlformats.org/officeDocument/2006/relationships/image" Target="media/image1094.wmf"/><Relationship Id="rId1632" Type="http://schemas.openxmlformats.org/officeDocument/2006/relationships/oleObject" Target="embeddings/oleObject1123.bin"/><Relationship Id="rId2199" Type="http://schemas.openxmlformats.org/officeDocument/2006/relationships/oleObject" Target="embeddings/oleObject1387.bin"/><Relationship Id="rId3597" Type="http://schemas.openxmlformats.org/officeDocument/2006/relationships/oleObject" Target="embeddings/oleObject2199.bin"/><Relationship Id="rId4648" Type="http://schemas.openxmlformats.org/officeDocument/2006/relationships/oleObject" Target="embeddings/oleObject2666.bin"/><Relationship Id="rId3457" Type="http://schemas.openxmlformats.org/officeDocument/2006/relationships/oleObject" Target="embeddings/oleObject2126.bin"/><Relationship Id="rId3664" Type="http://schemas.openxmlformats.org/officeDocument/2006/relationships/oleObject" Target="embeddings/oleObject2228.bin"/><Relationship Id="rId3871" Type="http://schemas.openxmlformats.org/officeDocument/2006/relationships/image" Target="media/image1574.wmf"/><Relationship Id="rId4508" Type="http://schemas.openxmlformats.org/officeDocument/2006/relationships/oleObject" Target="embeddings/oleObject2557.bin"/><Relationship Id="rId4715" Type="http://schemas.openxmlformats.org/officeDocument/2006/relationships/image" Target="media/image1997.wmf"/><Relationship Id="rId378" Type="http://schemas.openxmlformats.org/officeDocument/2006/relationships/oleObject" Target="embeddings/oleObject224.bin"/><Relationship Id="rId585" Type="http://schemas.openxmlformats.org/officeDocument/2006/relationships/image" Target="media/image205.wmf"/><Relationship Id="rId792" Type="http://schemas.openxmlformats.org/officeDocument/2006/relationships/image" Target="media/image276.wmf"/><Relationship Id="rId2059" Type="http://schemas.openxmlformats.org/officeDocument/2006/relationships/oleObject" Target="embeddings/oleObject1298.bin"/><Relationship Id="rId2266" Type="http://schemas.openxmlformats.org/officeDocument/2006/relationships/oleObject" Target="embeddings/oleObject1423.bin"/><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image" Target="media/image1260.wmf"/><Relationship Id="rId3524" Type="http://schemas.openxmlformats.org/officeDocument/2006/relationships/image" Target="media/image1355.wmf"/><Relationship Id="rId3731" Type="http://schemas.openxmlformats.org/officeDocument/2006/relationships/image" Target="media/image1471.wmf"/><Relationship Id="rId238" Type="http://schemas.openxmlformats.org/officeDocument/2006/relationships/oleObject" Target="embeddings/oleObject134.bin"/><Relationship Id="rId445" Type="http://schemas.openxmlformats.org/officeDocument/2006/relationships/oleObject" Target="embeddings/oleObject271.bin"/><Relationship Id="rId652" Type="http://schemas.openxmlformats.org/officeDocument/2006/relationships/oleObject" Target="embeddings/oleObject418.bin"/><Relationship Id="rId1075" Type="http://schemas.openxmlformats.org/officeDocument/2006/relationships/oleObject" Target="embeddings/oleObject718.bin"/><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image" Target="media/image865.wmf"/><Relationship Id="rId2540" Type="http://schemas.openxmlformats.org/officeDocument/2006/relationships/oleObject" Target="embeddings/oleObject1573.bin"/><Relationship Id="rId305" Type="http://schemas.openxmlformats.org/officeDocument/2006/relationships/image" Target="media/image125.wmf"/><Relationship Id="rId512" Type="http://schemas.openxmlformats.org/officeDocument/2006/relationships/oleObject" Target="embeddings/oleObject310.bin"/><Relationship Id="rId1142" Type="http://schemas.openxmlformats.org/officeDocument/2006/relationships/oleObject" Target="embeddings/oleObject760.bin"/><Relationship Id="rId2400" Type="http://schemas.openxmlformats.org/officeDocument/2006/relationships/oleObject" Target="embeddings/oleObject1498.bin"/><Relationship Id="rId4298" Type="http://schemas.openxmlformats.org/officeDocument/2006/relationships/oleObject" Target="embeddings/oleObject2483.bin"/><Relationship Id="rId1002" Type="http://schemas.openxmlformats.org/officeDocument/2006/relationships/oleObject" Target="embeddings/oleObject668.bin"/><Relationship Id="rId4158" Type="http://schemas.openxmlformats.org/officeDocument/2006/relationships/image" Target="media/image1710.wmf"/><Relationship Id="rId4365" Type="http://schemas.openxmlformats.org/officeDocument/2006/relationships/oleObject" Target="embeddings/oleObject2505.bin"/><Relationship Id="rId1959" Type="http://schemas.openxmlformats.org/officeDocument/2006/relationships/image" Target="media/image718.wmf"/><Relationship Id="rId3174" Type="http://schemas.openxmlformats.org/officeDocument/2006/relationships/image" Target="media/image1217.wmf"/><Relationship Id="rId4018" Type="http://schemas.openxmlformats.org/officeDocument/2006/relationships/image" Target="media/image1627.wmf"/><Relationship Id="rId4572" Type="http://schemas.openxmlformats.org/officeDocument/2006/relationships/oleObject" Target="embeddings/oleObject2599.bin"/><Relationship Id="rId1819" Type="http://schemas.openxmlformats.org/officeDocument/2006/relationships/image" Target="media/image614.wmf"/><Relationship Id="rId3381" Type="http://schemas.openxmlformats.org/officeDocument/2006/relationships/oleObject" Target="embeddings/oleObject2083.bin"/><Relationship Id="rId4225" Type="http://schemas.openxmlformats.org/officeDocument/2006/relationships/image" Target="media/image1764.wmf"/><Relationship Id="rId4432" Type="http://schemas.openxmlformats.org/officeDocument/2006/relationships/image" Target="media/image1896.wmf"/><Relationship Id="rId2190" Type="http://schemas.openxmlformats.org/officeDocument/2006/relationships/image" Target="media/image802.wmf"/><Relationship Id="rId3034" Type="http://schemas.openxmlformats.org/officeDocument/2006/relationships/oleObject" Target="embeddings/oleObject1850.bin"/><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image" Target="media/image752.wmf"/><Relationship Id="rId3101" Type="http://schemas.openxmlformats.org/officeDocument/2006/relationships/image" Target="media/image1197.wmf"/><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oleObject" Target="embeddings/oleObject1009.bin"/><Relationship Id="rId2867" Type="http://schemas.openxmlformats.org/officeDocument/2006/relationships/image" Target="media/image1112.wmf"/><Relationship Id="rId3918" Type="http://schemas.openxmlformats.org/officeDocument/2006/relationships/oleObject" Target="embeddings/oleObject2328.bin"/><Relationship Id="rId4082" Type="http://schemas.openxmlformats.org/officeDocument/2006/relationships/oleObject" Target="embeddings/oleObject2413.bin"/><Relationship Id="rId1676" Type="http://schemas.openxmlformats.org/officeDocument/2006/relationships/oleObject" Target="embeddings/oleObject1154.bin"/><Relationship Id="rId1883" Type="http://schemas.openxmlformats.org/officeDocument/2006/relationships/image" Target="media/image674.wmf"/><Relationship Id="rId2727" Type="http://schemas.openxmlformats.org/officeDocument/2006/relationships/image" Target="media/image1044.wmf"/><Relationship Id="rId2934" Type="http://schemas.openxmlformats.org/officeDocument/2006/relationships/oleObject" Target="embeddings/oleObject1787.bin"/><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oleObject" Target="embeddings/oleObject1190.bin"/><Relationship Id="rId1950" Type="http://schemas.openxmlformats.org/officeDocument/2006/relationships/oleObject" Target="embeddings/oleObject1228.bin"/><Relationship Id="rId35" Type="http://schemas.openxmlformats.org/officeDocument/2006/relationships/oleObject" Target="embeddings/oleObject18.bin"/><Relationship Id="rId1603" Type="http://schemas.openxmlformats.org/officeDocument/2006/relationships/oleObject" Target="embeddings/oleObject1102.bin"/><Relationship Id="rId1810" Type="http://schemas.openxmlformats.org/officeDocument/2006/relationships/image" Target="media/image605.wmf"/><Relationship Id="rId3568" Type="http://schemas.openxmlformats.org/officeDocument/2006/relationships/image" Target="media/image1377.wmf"/><Relationship Id="rId3775" Type="http://schemas.openxmlformats.org/officeDocument/2006/relationships/image" Target="media/image1515.wmf"/><Relationship Id="rId3982" Type="http://schemas.openxmlformats.org/officeDocument/2006/relationships/image" Target="media/image1603.wmf"/><Relationship Id="rId4619" Type="http://schemas.openxmlformats.org/officeDocument/2006/relationships/oleObject" Target="embeddings/oleObject2637.bin"/><Relationship Id="rId489" Type="http://schemas.openxmlformats.org/officeDocument/2006/relationships/image" Target="media/image188.wmf"/><Relationship Id="rId696" Type="http://schemas.openxmlformats.org/officeDocument/2006/relationships/oleObject" Target="embeddings/oleObject449.bin"/><Relationship Id="rId2377" Type="http://schemas.openxmlformats.org/officeDocument/2006/relationships/oleObject" Target="embeddings/oleObject1486.bin"/><Relationship Id="rId2584" Type="http://schemas.openxmlformats.org/officeDocument/2006/relationships/oleObject" Target="embeddings/oleObject1599.bin"/><Relationship Id="rId2791" Type="http://schemas.openxmlformats.org/officeDocument/2006/relationships/oleObject" Target="embeddings/oleObject1706.bin"/><Relationship Id="rId3428" Type="http://schemas.openxmlformats.org/officeDocument/2006/relationships/image" Target="media/image1314.wmf"/><Relationship Id="rId3635" Type="http://schemas.openxmlformats.org/officeDocument/2006/relationships/image" Target="media/image1412.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oleObject" Target="embeddings/oleObject492.bin"/><Relationship Id="rId1186" Type="http://schemas.openxmlformats.org/officeDocument/2006/relationships/oleObject" Target="embeddings/oleObject788.bin"/><Relationship Id="rId1393" Type="http://schemas.openxmlformats.org/officeDocument/2006/relationships/oleObject" Target="embeddings/oleObject953.bin"/><Relationship Id="rId2237" Type="http://schemas.openxmlformats.org/officeDocument/2006/relationships/oleObject" Target="embeddings/oleObject1406.bin"/><Relationship Id="rId2444" Type="http://schemas.openxmlformats.org/officeDocument/2006/relationships/image" Target="media/image916.wmf"/><Relationship Id="rId3842" Type="http://schemas.openxmlformats.org/officeDocument/2006/relationships/oleObject" Target="embeddings/oleObject2281.bin"/><Relationship Id="rId209" Type="http://schemas.openxmlformats.org/officeDocument/2006/relationships/oleObject" Target="embeddings/oleObject117.bin"/><Relationship Id="rId416" Type="http://schemas.openxmlformats.org/officeDocument/2006/relationships/oleObject" Target="embeddings/oleObject249.bin"/><Relationship Id="rId970" Type="http://schemas.openxmlformats.org/officeDocument/2006/relationships/oleObject" Target="embeddings/oleObject642.bin"/><Relationship Id="rId1046" Type="http://schemas.openxmlformats.org/officeDocument/2006/relationships/image" Target="media/image339.wmf"/><Relationship Id="rId1253" Type="http://schemas.openxmlformats.org/officeDocument/2006/relationships/oleObject" Target="embeddings/oleObject831.bin"/><Relationship Id="rId2651" Type="http://schemas.openxmlformats.org/officeDocument/2006/relationships/oleObject" Target="embeddings/oleObject1637.bin"/><Relationship Id="rId3702" Type="http://schemas.openxmlformats.org/officeDocument/2006/relationships/image" Target="media/image1446.wmf"/><Relationship Id="rId623" Type="http://schemas.openxmlformats.org/officeDocument/2006/relationships/image" Target="media/image217.wmf"/><Relationship Id="rId830" Type="http://schemas.openxmlformats.org/officeDocument/2006/relationships/oleObject" Target="embeddings/oleObject531.bin"/><Relationship Id="rId1460" Type="http://schemas.openxmlformats.org/officeDocument/2006/relationships/oleObject" Target="embeddings/oleObject1003.bin"/><Relationship Id="rId2304" Type="http://schemas.openxmlformats.org/officeDocument/2006/relationships/oleObject" Target="embeddings/oleObject1446.bin"/><Relationship Id="rId2511" Type="http://schemas.openxmlformats.org/officeDocument/2006/relationships/image" Target="media/image948.wmf"/><Relationship Id="rId1113" Type="http://schemas.openxmlformats.org/officeDocument/2006/relationships/image" Target="media/image366.wmf"/><Relationship Id="rId1320" Type="http://schemas.openxmlformats.org/officeDocument/2006/relationships/oleObject" Target="embeddings/oleObject884.bin"/><Relationship Id="rId4269" Type="http://schemas.openxmlformats.org/officeDocument/2006/relationships/oleObject" Target="embeddings/oleObject2470.bin"/><Relationship Id="rId4476" Type="http://schemas.openxmlformats.org/officeDocument/2006/relationships/image" Target="media/image1920.wmf"/><Relationship Id="rId4683" Type="http://schemas.openxmlformats.org/officeDocument/2006/relationships/image" Target="media/image1986.wmf"/><Relationship Id="rId3078" Type="http://schemas.openxmlformats.org/officeDocument/2006/relationships/oleObject" Target="embeddings/oleObject1880.bin"/><Relationship Id="rId3285" Type="http://schemas.openxmlformats.org/officeDocument/2006/relationships/oleObject" Target="embeddings/oleObject2031.bin"/><Relationship Id="rId3492" Type="http://schemas.openxmlformats.org/officeDocument/2006/relationships/oleObject" Target="embeddings/oleObject2145.bin"/><Relationship Id="rId4129" Type="http://schemas.openxmlformats.org/officeDocument/2006/relationships/image" Target="media/image1685.wmf"/><Relationship Id="rId4336" Type="http://schemas.openxmlformats.org/officeDocument/2006/relationships/image" Target="media/image1839.wmf"/><Relationship Id="rId4543" Type="http://schemas.openxmlformats.org/officeDocument/2006/relationships/oleObject" Target="embeddings/oleObject2575.bin"/><Relationship Id="rId2094" Type="http://schemas.openxmlformats.org/officeDocument/2006/relationships/oleObject" Target="embeddings/oleObject1322.bin"/><Relationship Id="rId3145" Type="http://schemas.openxmlformats.org/officeDocument/2006/relationships/oleObject" Target="embeddings/oleObject1929.bin"/><Relationship Id="rId3352" Type="http://schemas.openxmlformats.org/officeDocument/2006/relationships/oleObject" Target="embeddings/oleObject2067.bin"/><Relationship Id="rId4403" Type="http://schemas.openxmlformats.org/officeDocument/2006/relationships/image" Target="media/image1873.wmf"/><Relationship Id="rId4610" Type="http://schemas.openxmlformats.org/officeDocument/2006/relationships/oleObject" Target="embeddings/oleObject2628.bin"/><Relationship Id="rId273" Type="http://schemas.openxmlformats.org/officeDocument/2006/relationships/oleObject" Target="embeddings/oleObject156.bin"/><Relationship Id="rId480" Type="http://schemas.openxmlformats.org/officeDocument/2006/relationships/oleObject" Target="embeddings/oleObject288.bin"/><Relationship Id="rId2161" Type="http://schemas.openxmlformats.org/officeDocument/2006/relationships/oleObject" Target="embeddings/oleObject1364.bin"/><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image" Target="media/image135.wmf"/><Relationship Id="rId2021" Type="http://schemas.openxmlformats.org/officeDocument/2006/relationships/image" Target="media/image742.wmf"/><Relationship Id="rId200" Type="http://schemas.openxmlformats.org/officeDocument/2006/relationships/oleObject" Target="embeddings/oleObject112.bin"/><Relationship Id="rId2978" Type="http://schemas.openxmlformats.org/officeDocument/2006/relationships/oleObject" Target="embeddings/oleObject1814.bin"/><Relationship Id="rId4193" Type="http://schemas.openxmlformats.org/officeDocument/2006/relationships/oleObject" Target="embeddings/oleObject2453.bin"/><Relationship Id="rId1787" Type="http://schemas.openxmlformats.org/officeDocument/2006/relationships/image" Target="media/image582.wmf"/><Relationship Id="rId1994" Type="http://schemas.openxmlformats.org/officeDocument/2006/relationships/oleObject" Target="embeddings/oleObject1255.bin"/><Relationship Id="rId2838" Type="http://schemas.openxmlformats.org/officeDocument/2006/relationships/oleObject" Target="embeddings/oleObject1732.bin"/><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5.wmf"/><Relationship Id="rId2905" Type="http://schemas.openxmlformats.org/officeDocument/2006/relationships/image" Target="media/image1127.wmf"/><Relationship Id="rId4053" Type="http://schemas.openxmlformats.org/officeDocument/2006/relationships/image" Target="media/image1651.wmf"/><Relationship Id="rId4260" Type="http://schemas.openxmlformats.org/officeDocument/2006/relationships/oleObject" Target="embeddings/oleObject2464.bin"/><Relationship Id="rId1507" Type="http://schemas.openxmlformats.org/officeDocument/2006/relationships/oleObject" Target="embeddings/oleObject1036.bin"/><Relationship Id="rId1714" Type="http://schemas.openxmlformats.org/officeDocument/2006/relationships/oleObject" Target="embeddings/oleObject1173.bin"/><Relationship Id="rId4120" Type="http://schemas.openxmlformats.org/officeDocument/2006/relationships/oleObject" Target="embeddings/oleObject2433.bin"/><Relationship Id="rId1921" Type="http://schemas.openxmlformats.org/officeDocument/2006/relationships/image" Target="media/image701.wmf"/><Relationship Id="rId3679" Type="http://schemas.openxmlformats.org/officeDocument/2006/relationships/image" Target="media/image1437.wmf"/><Relationship Id="rId2488" Type="http://schemas.openxmlformats.org/officeDocument/2006/relationships/image" Target="media/image937.wmf"/><Relationship Id="rId3886" Type="http://schemas.openxmlformats.org/officeDocument/2006/relationships/oleObject" Target="embeddings/oleObject2303.bin"/><Relationship Id="rId1297" Type="http://schemas.openxmlformats.org/officeDocument/2006/relationships/oleObject" Target="embeddings/oleObject861.bin"/><Relationship Id="rId2695" Type="http://schemas.openxmlformats.org/officeDocument/2006/relationships/image" Target="media/image1026.wmf"/><Relationship Id="rId3539" Type="http://schemas.openxmlformats.org/officeDocument/2006/relationships/oleObject" Target="embeddings/oleObject2170.bin"/><Relationship Id="rId3746" Type="http://schemas.openxmlformats.org/officeDocument/2006/relationships/image" Target="media/image1486.wmf"/><Relationship Id="rId3953" Type="http://schemas.openxmlformats.org/officeDocument/2006/relationships/oleObject" Target="embeddings/oleObject2350.bin"/><Relationship Id="rId667" Type="http://schemas.openxmlformats.org/officeDocument/2006/relationships/oleObject" Target="embeddings/oleObject427.bin"/><Relationship Id="rId874" Type="http://schemas.openxmlformats.org/officeDocument/2006/relationships/oleObject" Target="embeddings/oleObject565.bin"/><Relationship Id="rId2348" Type="http://schemas.openxmlformats.org/officeDocument/2006/relationships/image" Target="media/image871.wmf"/><Relationship Id="rId2555" Type="http://schemas.openxmlformats.org/officeDocument/2006/relationships/oleObject" Target="embeddings/oleObject1582.bin"/><Relationship Id="rId2762" Type="http://schemas.openxmlformats.org/officeDocument/2006/relationships/image" Target="media/image1066.wmf"/><Relationship Id="rId3606" Type="http://schemas.openxmlformats.org/officeDocument/2006/relationships/image" Target="media/image1396.wmf"/><Relationship Id="rId3813" Type="http://schemas.openxmlformats.org/officeDocument/2006/relationships/oleObject" Target="embeddings/oleObject2264.bin"/><Relationship Id="rId527" Type="http://schemas.openxmlformats.org/officeDocument/2006/relationships/oleObject" Target="embeddings/oleObject321.bin"/><Relationship Id="rId734" Type="http://schemas.openxmlformats.org/officeDocument/2006/relationships/oleObject" Target="embeddings/oleObject473.bin"/><Relationship Id="rId941" Type="http://schemas.openxmlformats.org/officeDocument/2006/relationships/oleObject" Target="embeddings/oleObject620.bin"/><Relationship Id="rId1157" Type="http://schemas.openxmlformats.org/officeDocument/2006/relationships/image" Target="media/image382.wmf"/><Relationship Id="rId1364" Type="http://schemas.openxmlformats.org/officeDocument/2006/relationships/oleObject" Target="embeddings/oleObject928.bin"/><Relationship Id="rId1571" Type="http://schemas.openxmlformats.org/officeDocument/2006/relationships/oleObject" Target="embeddings/oleObject1086.bin"/><Relationship Id="rId2208" Type="http://schemas.openxmlformats.org/officeDocument/2006/relationships/image" Target="media/image810.wmf"/><Relationship Id="rId2415" Type="http://schemas.openxmlformats.org/officeDocument/2006/relationships/oleObject" Target="embeddings/oleObject1506.bin"/><Relationship Id="rId2622" Type="http://schemas.openxmlformats.org/officeDocument/2006/relationships/oleObject" Target="embeddings/oleObject1621.bin"/><Relationship Id="rId70" Type="http://schemas.openxmlformats.org/officeDocument/2006/relationships/oleObject" Target="embeddings/oleObject40.bin"/><Relationship Id="rId801" Type="http://schemas.openxmlformats.org/officeDocument/2006/relationships/image" Target="media/image280.wmf"/><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4587" Type="http://schemas.openxmlformats.org/officeDocument/2006/relationships/oleObject" Target="embeddings/oleObject2609.bin"/><Relationship Id="rId3189" Type="http://schemas.openxmlformats.org/officeDocument/2006/relationships/oleObject" Target="embeddings/oleObject1962.bin"/><Relationship Id="rId3396" Type="http://schemas.openxmlformats.org/officeDocument/2006/relationships/oleObject" Target="embeddings/oleObject2091.bin"/><Relationship Id="rId4447" Type="http://schemas.openxmlformats.org/officeDocument/2006/relationships/oleObject" Target="embeddings/oleObject2539.bin"/><Relationship Id="rId4654" Type="http://schemas.openxmlformats.org/officeDocument/2006/relationships/oleObject" Target="embeddings/oleObject2672.bin"/><Relationship Id="rId3049" Type="http://schemas.openxmlformats.org/officeDocument/2006/relationships/oleObject" Target="embeddings/oleObject1860.bin"/><Relationship Id="rId3256" Type="http://schemas.openxmlformats.org/officeDocument/2006/relationships/oleObject" Target="embeddings/oleObject2010.bin"/><Relationship Id="rId3463" Type="http://schemas.openxmlformats.org/officeDocument/2006/relationships/image" Target="media/image1326.wmf"/><Relationship Id="rId4307" Type="http://schemas.openxmlformats.org/officeDocument/2006/relationships/oleObject" Target="embeddings/oleObject2485.bin"/><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image" Target="media/image207.wmf"/><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oleObject" Target="embeddings/oleObject1908.bin"/><Relationship Id="rId3670" Type="http://schemas.openxmlformats.org/officeDocument/2006/relationships/oleObject" Target="embeddings/oleObject2231.bin"/><Relationship Id="rId4514" Type="http://schemas.openxmlformats.org/officeDocument/2006/relationships/oleObject" Target="embeddings/oleObject2560.bin"/><Relationship Id="rId4721" Type="http://schemas.openxmlformats.org/officeDocument/2006/relationships/oleObject" Target="embeddings/oleObject2715.bin"/><Relationship Id="rId244" Type="http://schemas.openxmlformats.org/officeDocument/2006/relationships/oleObject" Target="embeddings/oleObject137.bin"/><Relationship Id="rId1081" Type="http://schemas.openxmlformats.org/officeDocument/2006/relationships/image" Target="media/image353.wmf"/><Relationship Id="rId3323" Type="http://schemas.openxmlformats.org/officeDocument/2006/relationships/oleObject" Target="embeddings/oleObject2051.bin"/><Relationship Id="rId3530" Type="http://schemas.openxmlformats.org/officeDocument/2006/relationships/image" Target="media/image1358.wmf"/><Relationship Id="rId451" Type="http://schemas.openxmlformats.org/officeDocument/2006/relationships/image" Target="media/image171.wmf"/><Relationship Id="rId2132" Type="http://schemas.openxmlformats.org/officeDocument/2006/relationships/oleObject" Target="embeddings/oleObject1350.bin"/><Relationship Id="rId104" Type="http://schemas.openxmlformats.org/officeDocument/2006/relationships/oleObject" Target="embeddings/oleObject58.bin"/><Relationship Id="rId311" Type="http://schemas.openxmlformats.org/officeDocument/2006/relationships/oleObject" Target="embeddings/oleObject177.bin"/><Relationship Id="rId1898" Type="http://schemas.openxmlformats.org/officeDocument/2006/relationships/image" Target="media/image689.wmf"/><Relationship Id="rId2949" Type="http://schemas.openxmlformats.org/officeDocument/2006/relationships/image" Target="media/image1147.wmf"/><Relationship Id="rId4097" Type="http://schemas.openxmlformats.org/officeDocument/2006/relationships/image" Target="media/image1670.wmf"/><Relationship Id="rId1758" Type="http://schemas.openxmlformats.org/officeDocument/2006/relationships/image" Target="media/image554.wmf"/><Relationship Id="rId2809" Type="http://schemas.openxmlformats.org/officeDocument/2006/relationships/image" Target="media/image1087.wmf"/><Relationship Id="rId4164" Type="http://schemas.openxmlformats.org/officeDocument/2006/relationships/oleObject" Target="embeddings/oleObject2446.bin"/><Relationship Id="rId4371" Type="http://schemas.openxmlformats.org/officeDocument/2006/relationships/oleObject" Target="embeddings/oleObject2511.bin"/><Relationship Id="rId1965" Type="http://schemas.openxmlformats.org/officeDocument/2006/relationships/image" Target="media/image721.wmf"/><Relationship Id="rId3180" Type="http://schemas.openxmlformats.org/officeDocument/2006/relationships/oleObject" Target="embeddings/oleObject1956.bin"/><Relationship Id="rId4024" Type="http://schemas.openxmlformats.org/officeDocument/2006/relationships/oleObject" Target="embeddings/oleObject2388.bin"/><Relationship Id="rId4231" Type="http://schemas.openxmlformats.org/officeDocument/2006/relationships/image" Target="media/image1769.wmf"/><Relationship Id="rId1618" Type="http://schemas.openxmlformats.org/officeDocument/2006/relationships/oleObject" Target="embeddings/oleObject1112.bin"/><Relationship Id="rId1825" Type="http://schemas.openxmlformats.org/officeDocument/2006/relationships/image" Target="media/image618.wmf"/><Relationship Id="rId3040" Type="http://schemas.openxmlformats.org/officeDocument/2006/relationships/image" Target="media/image1180.wmf"/><Relationship Id="rId3997" Type="http://schemas.openxmlformats.org/officeDocument/2006/relationships/image" Target="media/image1617.wmf"/><Relationship Id="rId2599" Type="http://schemas.openxmlformats.org/officeDocument/2006/relationships/oleObject" Target="embeddings/oleObject1608.bin"/><Relationship Id="rId3857" Type="http://schemas.openxmlformats.org/officeDocument/2006/relationships/oleObject" Target="embeddings/oleObject2289.bin"/><Relationship Id="rId778" Type="http://schemas.openxmlformats.org/officeDocument/2006/relationships/oleObject" Target="embeddings/oleObject501.bin"/><Relationship Id="rId985" Type="http://schemas.openxmlformats.org/officeDocument/2006/relationships/oleObject" Target="embeddings/oleObject656.bin"/><Relationship Id="rId2459" Type="http://schemas.openxmlformats.org/officeDocument/2006/relationships/image" Target="media/image923.wmf"/><Relationship Id="rId2666" Type="http://schemas.openxmlformats.org/officeDocument/2006/relationships/oleObject" Target="embeddings/oleObject1646.bin"/><Relationship Id="rId2873" Type="http://schemas.openxmlformats.org/officeDocument/2006/relationships/image" Target="media/image1114.wmf"/><Relationship Id="rId3717" Type="http://schemas.openxmlformats.org/officeDocument/2006/relationships/image" Target="media/image1457.wmf"/><Relationship Id="rId3924" Type="http://schemas.openxmlformats.org/officeDocument/2006/relationships/image" Target="media/image1586.wmf"/><Relationship Id="rId638" Type="http://schemas.openxmlformats.org/officeDocument/2006/relationships/oleObject" Target="embeddings/oleObject411.bin"/><Relationship Id="rId845" Type="http://schemas.openxmlformats.org/officeDocument/2006/relationships/oleObject" Target="embeddings/oleObject541.bin"/><Relationship Id="rId1268" Type="http://schemas.openxmlformats.org/officeDocument/2006/relationships/image" Target="media/image423.wmf"/><Relationship Id="rId1475" Type="http://schemas.openxmlformats.org/officeDocument/2006/relationships/oleObject" Target="embeddings/oleObject1013.bin"/><Relationship Id="rId1682" Type="http://schemas.openxmlformats.org/officeDocument/2006/relationships/oleObject" Target="embeddings/oleObject1157.bin"/><Relationship Id="rId2319" Type="http://schemas.openxmlformats.org/officeDocument/2006/relationships/image" Target="media/image859.wmf"/><Relationship Id="rId2526" Type="http://schemas.openxmlformats.org/officeDocument/2006/relationships/image" Target="media/image954.wmf"/><Relationship Id="rId2733" Type="http://schemas.openxmlformats.org/officeDocument/2006/relationships/image" Target="media/image1049.wmf"/><Relationship Id="rId705" Type="http://schemas.openxmlformats.org/officeDocument/2006/relationships/image" Target="media/image241.wmf"/><Relationship Id="rId1128" Type="http://schemas.openxmlformats.org/officeDocument/2006/relationships/image" Target="media/image371.wmf"/><Relationship Id="rId1335" Type="http://schemas.openxmlformats.org/officeDocument/2006/relationships/oleObject" Target="embeddings/oleObject899.bin"/><Relationship Id="rId1542" Type="http://schemas.openxmlformats.org/officeDocument/2006/relationships/oleObject" Target="embeddings/oleObject1067.bin"/><Relationship Id="rId2940" Type="http://schemas.openxmlformats.org/officeDocument/2006/relationships/oleObject" Target="embeddings/oleObject1791.bin"/><Relationship Id="rId4698" Type="http://schemas.openxmlformats.org/officeDocument/2006/relationships/oleObject" Target="embeddings/oleObject2701.bin"/><Relationship Id="rId912" Type="http://schemas.openxmlformats.org/officeDocument/2006/relationships/oleObject" Target="embeddings/oleObject596.bin"/><Relationship Id="rId2800" Type="http://schemas.openxmlformats.org/officeDocument/2006/relationships/image" Target="media/image1083.wmf"/><Relationship Id="rId41" Type="http://schemas.openxmlformats.org/officeDocument/2006/relationships/image" Target="media/image12.wmf"/><Relationship Id="rId1402" Type="http://schemas.openxmlformats.org/officeDocument/2006/relationships/oleObject" Target="embeddings/oleObject960.bin"/><Relationship Id="rId4558" Type="http://schemas.openxmlformats.org/officeDocument/2006/relationships/oleObject" Target="embeddings/oleObject2585.bin"/><Relationship Id="rId288" Type="http://schemas.openxmlformats.org/officeDocument/2006/relationships/oleObject" Target="embeddings/oleObject165.bin"/><Relationship Id="rId3367" Type="http://schemas.openxmlformats.org/officeDocument/2006/relationships/image" Target="media/image1286.wmf"/><Relationship Id="rId3574" Type="http://schemas.openxmlformats.org/officeDocument/2006/relationships/image" Target="media/image1380.wmf"/><Relationship Id="rId3781" Type="http://schemas.openxmlformats.org/officeDocument/2006/relationships/image" Target="media/image1521.wmf"/><Relationship Id="rId4418" Type="http://schemas.openxmlformats.org/officeDocument/2006/relationships/image" Target="media/image1887.wmf"/><Relationship Id="rId4625" Type="http://schemas.openxmlformats.org/officeDocument/2006/relationships/oleObject" Target="embeddings/oleObject2643.bin"/><Relationship Id="rId495" Type="http://schemas.openxmlformats.org/officeDocument/2006/relationships/image" Target="media/image191.wmf"/><Relationship Id="rId2176" Type="http://schemas.openxmlformats.org/officeDocument/2006/relationships/image" Target="media/image796.wmf"/><Relationship Id="rId2383" Type="http://schemas.openxmlformats.org/officeDocument/2006/relationships/oleObject" Target="embeddings/oleObject1489.bin"/><Relationship Id="rId2590" Type="http://schemas.openxmlformats.org/officeDocument/2006/relationships/image" Target="media/image981.wmf"/><Relationship Id="rId3227" Type="http://schemas.openxmlformats.org/officeDocument/2006/relationships/image" Target="media/image1233.wmf"/><Relationship Id="rId3434" Type="http://schemas.openxmlformats.org/officeDocument/2006/relationships/oleObject" Target="embeddings/oleObject2113.bin"/><Relationship Id="rId3641" Type="http://schemas.openxmlformats.org/officeDocument/2006/relationships/oleObject" Target="embeddings/oleObject2218.bin"/><Relationship Id="rId148" Type="http://schemas.openxmlformats.org/officeDocument/2006/relationships/oleObject" Target="embeddings/oleObject84.bin"/><Relationship Id="rId355" Type="http://schemas.openxmlformats.org/officeDocument/2006/relationships/oleObject" Target="embeddings/oleObject210.bin"/><Relationship Id="rId562" Type="http://schemas.openxmlformats.org/officeDocument/2006/relationships/oleObject" Target="embeddings/oleObject353.bin"/><Relationship Id="rId1192" Type="http://schemas.openxmlformats.org/officeDocument/2006/relationships/image" Target="media/image393.wmf"/><Relationship Id="rId2036" Type="http://schemas.openxmlformats.org/officeDocument/2006/relationships/image" Target="media/image747.wmf"/><Relationship Id="rId2243" Type="http://schemas.openxmlformats.org/officeDocument/2006/relationships/oleObject" Target="embeddings/oleObject1409.bin"/><Relationship Id="rId2450" Type="http://schemas.openxmlformats.org/officeDocument/2006/relationships/image" Target="media/image919.wmf"/><Relationship Id="rId3501" Type="http://schemas.openxmlformats.org/officeDocument/2006/relationships/image" Target="media/image1345.wmf"/><Relationship Id="rId215" Type="http://schemas.openxmlformats.org/officeDocument/2006/relationships/oleObject" Target="embeddings/oleObject121.bin"/><Relationship Id="rId422" Type="http://schemas.openxmlformats.org/officeDocument/2006/relationships/oleObject" Target="embeddings/oleObject254.bin"/><Relationship Id="rId1052" Type="http://schemas.openxmlformats.org/officeDocument/2006/relationships/oleObject" Target="embeddings/oleObject704.bin"/><Relationship Id="rId2103" Type="http://schemas.openxmlformats.org/officeDocument/2006/relationships/image" Target="media/image769.wmf"/><Relationship Id="rId2310" Type="http://schemas.openxmlformats.org/officeDocument/2006/relationships/oleObject" Target="embeddings/oleObject1449.bin"/><Relationship Id="rId4068" Type="http://schemas.openxmlformats.org/officeDocument/2006/relationships/oleObject" Target="embeddings/oleObject2403.bin"/><Relationship Id="rId4275" Type="http://schemas.openxmlformats.org/officeDocument/2006/relationships/image" Target="media/image1793.wmf"/><Relationship Id="rId4482" Type="http://schemas.openxmlformats.org/officeDocument/2006/relationships/image" Target="media/image1926.wmf"/><Relationship Id="rId1869" Type="http://schemas.openxmlformats.org/officeDocument/2006/relationships/image" Target="media/image660.wmf"/><Relationship Id="rId3084" Type="http://schemas.openxmlformats.org/officeDocument/2006/relationships/oleObject" Target="embeddings/oleObject1884.bin"/><Relationship Id="rId3291" Type="http://schemas.openxmlformats.org/officeDocument/2006/relationships/oleObject" Target="embeddings/oleObject2034.bin"/><Relationship Id="rId4135" Type="http://schemas.openxmlformats.org/officeDocument/2006/relationships/image" Target="media/image1689.wmf"/><Relationship Id="rId1729" Type="http://schemas.openxmlformats.org/officeDocument/2006/relationships/image" Target="media/image542.wmf"/><Relationship Id="rId1936" Type="http://schemas.openxmlformats.org/officeDocument/2006/relationships/oleObject" Target="embeddings/oleObject1221.bin"/><Relationship Id="rId4342" Type="http://schemas.openxmlformats.org/officeDocument/2006/relationships/image" Target="media/image1844.wmf"/><Relationship Id="rId3151" Type="http://schemas.openxmlformats.org/officeDocument/2006/relationships/oleObject" Target="embeddings/oleObject1933.bin"/><Relationship Id="rId4202" Type="http://schemas.openxmlformats.org/officeDocument/2006/relationships/image" Target="media/image1741.wmf"/><Relationship Id="rId3011" Type="http://schemas.openxmlformats.org/officeDocument/2006/relationships/oleObject" Target="embeddings/oleObject1834.bin"/><Relationship Id="rId3968" Type="http://schemas.openxmlformats.org/officeDocument/2006/relationships/oleObject" Target="embeddings/oleObject2361.bin"/><Relationship Id="rId5" Type="http://schemas.openxmlformats.org/officeDocument/2006/relationships/webSettings" Target="webSettings.xml"/><Relationship Id="rId889" Type="http://schemas.openxmlformats.org/officeDocument/2006/relationships/oleObject" Target="embeddings/oleObject576.bin"/><Relationship Id="rId2777" Type="http://schemas.openxmlformats.org/officeDocument/2006/relationships/oleObject" Target="embeddings/oleObject1698.bin"/><Relationship Id="rId749" Type="http://schemas.openxmlformats.org/officeDocument/2006/relationships/image" Target="media/image258.wmf"/><Relationship Id="rId1379" Type="http://schemas.openxmlformats.org/officeDocument/2006/relationships/oleObject" Target="embeddings/oleObject942.bin"/><Relationship Id="rId1586" Type="http://schemas.openxmlformats.org/officeDocument/2006/relationships/image" Target="media/image486.wmf"/><Relationship Id="rId2984" Type="http://schemas.openxmlformats.org/officeDocument/2006/relationships/oleObject" Target="embeddings/oleObject1816.bin"/><Relationship Id="rId3828" Type="http://schemas.openxmlformats.org/officeDocument/2006/relationships/image" Target="media/image1550.wmf"/><Relationship Id="rId609" Type="http://schemas.openxmlformats.org/officeDocument/2006/relationships/image" Target="media/image213.wmf"/><Relationship Id="rId956" Type="http://schemas.openxmlformats.org/officeDocument/2006/relationships/image" Target="media/image316.wmf"/><Relationship Id="rId1239" Type="http://schemas.openxmlformats.org/officeDocument/2006/relationships/oleObject" Target="embeddings/oleObject822.bin"/><Relationship Id="rId1793" Type="http://schemas.openxmlformats.org/officeDocument/2006/relationships/image" Target="media/image588.wmf"/><Relationship Id="rId2637" Type="http://schemas.openxmlformats.org/officeDocument/2006/relationships/image" Target="media/image1001.wmf"/><Relationship Id="rId2844" Type="http://schemas.openxmlformats.org/officeDocument/2006/relationships/image" Target="media/image1102.wmf"/><Relationship Id="rId85" Type="http://schemas.openxmlformats.org/officeDocument/2006/relationships/oleObject" Target="embeddings/oleObject48.bin"/><Relationship Id="rId816" Type="http://schemas.openxmlformats.org/officeDocument/2006/relationships/image" Target="media/image287.wmf"/><Relationship Id="rId1446" Type="http://schemas.openxmlformats.org/officeDocument/2006/relationships/oleObject" Target="embeddings/oleObject995.bin"/><Relationship Id="rId1653" Type="http://schemas.openxmlformats.org/officeDocument/2006/relationships/oleObject" Target="embeddings/oleObject1141.bin"/><Relationship Id="rId1860" Type="http://schemas.openxmlformats.org/officeDocument/2006/relationships/image" Target="media/image651.wmf"/><Relationship Id="rId2704" Type="http://schemas.openxmlformats.org/officeDocument/2006/relationships/image" Target="media/image1030.wmf"/><Relationship Id="rId2911" Type="http://schemas.openxmlformats.org/officeDocument/2006/relationships/image" Target="media/image1130.wmf"/><Relationship Id="rId1306" Type="http://schemas.openxmlformats.org/officeDocument/2006/relationships/oleObject" Target="embeddings/oleObject870.bin"/><Relationship Id="rId1513" Type="http://schemas.openxmlformats.org/officeDocument/2006/relationships/oleObject" Target="embeddings/oleObject1040.bin"/><Relationship Id="rId1720" Type="http://schemas.openxmlformats.org/officeDocument/2006/relationships/oleObject" Target="embeddings/oleObject1176.bin"/><Relationship Id="rId4669" Type="http://schemas.openxmlformats.org/officeDocument/2006/relationships/oleObject" Target="embeddings/oleObject2683.bin"/><Relationship Id="rId12" Type="http://schemas.openxmlformats.org/officeDocument/2006/relationships/image" Target="media/image3.wmf"/><Relationship Id="rId3478" Type="http://schemas.openxmlformats.org/officeDocument/2006/relationships/oleObject" Target="embeddings/oleObject2138.bin"/><Relationship Id="rId3685" Type="http://schemas.openxmlformats.org/officeDocument/2006/relationships/image" Target="media/image1440.wmf"/><Relationship Id="rId3892" Type="http://schemas.openxmlformats.org/officeDocument/2006/relationships/image" Target="media/image1578.wmf"/><Relationship Id="rId4529" Type="http://schemas.openxmlformats.org/officeDocument/2006/relationships/image" Target="media/image1955.wmf"/><Relationship Id="rId4736" Type="http://schemas.openxmlformats.org/officeDocument/2006/relationships/footer" Target="footer1.xml"/><Relationship Id="rId399" Type="http://schemas.openxmlformats.org/officeDocument/2006/relationships/oleObject" Target="embeddings/oleObject237.bin"/><Relationship Id="rId2287" Type="http://schemas.openxmlformats.org/officeDocument/2006/relationships/image" Target="media/image845.wmf"/><Relationship Id="rId2494" Type="http://schemas.openxmlformats.org/officeDocument/2006/relationships/oleObject" Target="embeddings/oleObject1548.bin"/><Relationship Id="rId3338" Type="http://schemas.openxmlformats.org/officeDocument/2006/relationships/image" Target="media/image1272.wmf"/><Relationship Id="rId3545" Type="http://schemas.openxmlformats.org/officeDocument/2006/relationships/oleObject" Target="embeddings/oleObject2173.bin"/><Relationship Id="rId3752" Type="http://schemas.openxmlformats.org/officeDocument/2006/relationships/image" Target="media/image1492.wmf"/><Relationship Id="rId259" Type="http://schemas.openxmlformats.org/officeDocument/2006/relationships/oleObject" Target="embeddings/oleObject148.bin"/><Relationship Id="rId466" Type="http://schemas.openxmlformats.org/officeDocument/2006/relationships/oleObject" Target="embeddings/oleObject279.bin"/><Relationship Id="rId673" Type="http://schemas.openxmlformats.org/officeDocument/2006/relationships/image" Target="media/image236.wmf"/><Relationship Id="rId880" Type="http://schemas.openxmlformats.org/officeDocument/2006/relationships/oleObject" Target="embeddings/oleObject570.bin"/><Relationship Id="rId1096" Type="http://schemas.openxmlformats.org/officeDocument/2006/relationships/oleObject" Target="embeddings/oleObject730.bin"/><Relationship Id="rId2147" Type="http://schemas.openxmlformats.org/officeDocument/2006/relationships/oleObject" Target="embeddings/oleObject1357.bin"/><Relationship Id="rId2354" Type="http://schemas.openxmlformats.org/officeDocument/2006/relationships/image" Target="media/image874.wmf"/><Relationship Id="rId2561" Type="http://schemas.openxmlformats.org/officeDocument/2006/relationships/oleObject" Target="embeddings/oleObject1586.bin"/><Relationship Id="rId3405" Type="http://schemas.openxmlformats.org/officeDocument/2006/relationships/image" Target="media/image1303.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oleObject" Target="embeddings/oleObject324.bin"/><Relationship Id="rId1163" Type="http://schemas.openxmlformats.org/officeDocument/2006/relationships/oleObject" Target="embeddings/oleObject772.bin"/><Relationship Id="rId1370" Type="http://schemas.openxmlformats.org/officeDocument/2006/relationships/image" Target="media/image430.wmf"/><Relationship Id="rId2007" Type="http://schemas.openxmlformats.org/officeDocument/2006/relationships/image" Target="media/image737.wmf"/><Relationship Id="rId2214" Type="http://schemas.openxmlformats.org/officeDocument/2006/relationships/image" Target="media/image813.wmf"/><Relationship Id="rId3612" Type="http://schemas.openxmlformats.org/officeDocument/2006/relationships/image" Target="media/image1399.wmf"/><Relationship Id="rId740" Type="http://schemas.openxmlformats.org/officeDocument/2006/relationships/oleObject" Target="embeddings/oleObject478.bin"/><Relationship Id="rId1023" Type="http://schemas.openxmlformats.org/officeDocument/2006/relationships/oleObject" Target="embeddings/oleObject688.bin"/><Relationship Id="rId2421" Type="http://schemas.openxmlformats.org/officeDocument/2006/relationships/oleObject" Target="embeddings/oleObject1509.bin"/><Relationship Id="rId4179" Type="http://schemas.openxmlformats.org/officeDocument/2006/relationships/image" Target="media/image1726.wmf"/><Relationship Id="rId600" Type="http://schemas.openxmlformats.org/officeDocument/2006/relationships/image" Target="media/image210.wmf"/><Relationship Id="rId1230" Type="http://schemas.openxmlformats.org/officeDocument/2006/relationships/oleObject" Target="embeddings/oleObject816.bin"/><Relationship Id="rId4386" Type="http://schemas.openxmlformats.org/officeDocument/2006/relationships/image" Target="media/image1856.wmf"/><Relationship Id="rId4593" Type="http://schemas.openxmlformats.org/officeDocument/2006/relationships/oleObject" Target="embeddings/oleObject2614.bin"/><Relationship Id="rId3195" Type="http://schemas.openxmlformats.org/officeDocument/2006/relationships/oleObject" Target="embeddings/oleObject1965.bin"/><Relationship Id="rId4039" Type="http://schemas.openxmlformats.org/officeDocument/2006/relationships/image" Target="media/image1643.wmf"/><Relationship Id="rId4246" Type="http://schemas.openxmlformats.org/officeDocument/2006/relationships/oleObject" Target="embeddings/oleObject2456.bin"/><Relationship Id="rId4453" Type="http://schemas.openxmlformats.org/officeDocument/2006/relationships/oleObject" Target="embeddings/oleObject2545.bin"/><Relationship Id="rId4660" Type="http://schemas.openxmlformats.org/officeDocument/2006/relationships/oleObject" Target="embeddings/oleObject2677.bin"/><Relationship Id="rId3055" Type="http://schemas.openxmlformats.org/officeDocument/2006/relationships/oleObject" Target="embeddings/oleObject1865.bin"/><Relationship Id="rId3262" Type="http://schemas.openxmlformats.org/officeDocument/2006/relationships/oleObject" Target="embeddings/oleObject2012.bin"/><Relationship Id="rId4106" Type="http://schemas.openxmlformats.org/officeDocument/2006/relationships/image" Target="media/image1674.wmf"/><Relationship Id="rId4313" Type="http://schemas.openxmlformats.org/officeDocument/2006/relationships/image" Target="media/image1821.wmf"/><Relationship Id="rId4520" Type="http://schemas.openxmlformats.org/officeDocument/2006/relationships/oleObject" Target="embeddings/oleObject2563.bin"/><Relationship Id="rId183" Type="http://schemas.openxmlformats.org/officeDocument/2006/relationships/image" Target="media/image74.wmf"/><Relationship Id="rId390" Type="http://schemas.openxmlformats.org/officeDocument/2006/relationships/image" Target="media/image152.wmf"/><Relationship Id="rId1907" Type="http://schemas.openxmlformats.org/officeDocument/2006/relationships/image" Target="media/image695.wmf"/><Relationship Id="rId2071" Type="http://schemas.openxmlformats.org/officeDocument/2006/relationships/oleObject" Target="embeddings/oleObject1306.bin"/><Relationship Id="rId3122" Type="http://schemas.openxmlformats.org/officeDocument/2006/relationships/image" Target="media/image1203.wmf"/><Relationship Id="rId250" Type="http://schemas.openxmlformats.org/officeDocument/2006/relationships/oleObject" Target="embeddings/oleObject141.bin"/><Relationship Id="rId110" Type="http://schemas.openxmlformats.org/officeDocument/2006/relationships/oleObject" Target="embeddings/oleObject61.bin"/><Relationship Id="rId2888" Type="http://schemas.openxmlformats.org/officeDocument/2006/relationships/image" Target="media/image1120.wmf"/><Relationship Id="rId3939" Type="http://schemas.openxmlformats.org/officeDocument/2006/relationships/oleObject" Target="embeddings/oleObject2338.bin"/><Relationship Id="rId1697" Type="http://schemas.openxmlformats.org/officeDocument/2006/relationships/image" Target="media/image526.wmf"/><Relationship Id="rId2748" Type="http://schemas.openxmlformats.org/officeDocument/2006/relationships/image" Target="media/image1059.wmf"/><Relationship Id="rId2955" Type="http://schemas.openxmlformats.org/officeDocument/2006/relationships/oleObject" Target="embeddings/oleObject1798.bin"/><Relationship Id="rId927" Type="http://schemas.openxmlformats.org/officeDocument/2006/relationships/oleObject" Target="embeddings/oleObject606.bin"/><Relationship Id="rId1557" Type="http://schemas.openxmlformats.org/officeDocument/2006/relationships/oleObject" Target="embeddings/oleObject1077.bin"/><Relationship Id="rId1764" Type="http://schemas.openxmlformats.org/officeDocument/2006/relationships/image" Target="media/image559.wmf"/><Relationship Id="rId1971" Type="http://schemas.openxmlformats.org/officeDocument/2006/relationships/image" Target="media/image724.wmf"/><Relationship Id="rId2608" Type="http://schemas.openxmlformats.org/officeDocument/2006/relationships/image" Target="media/image988.wmf"/><Relationship Id="rId2815" Type="http://schemas.openxmlformats.org/officeDocument/2006/relationships/image" Target="media/image1090.wmf"/><Relationship Id="rId4170" Type="http://schemas.openxmlformats.org/officeDocument/2006/relationships/image" Target="media/image1717.wmf"/><Relationship Id="rId56" Type="http://schemas.openxmlformats.org/officeDocument/2006/relationships/image" Target="media/image17.wmf"/><Relationship Id="rId1417" Type="http://schemas.openxmlformats.org/officeDocument/2006/relationships/oleObject" Target="embeddings/oleObject972.bin"/><Relationship Id="rId1624" Type="http://schemas.openxmlformats.org/officeDocument/2006/relationships/oleObject" Target="embeddings/oleObject1117.bin"/><Relationship Id="rId1831" Type="http://schemas.openxmlformats.org/officeDocument/2006/relationships/image" Target="media/image624.wmf"/><Relationship Id="rId4030" Type="http://schemas.openxmlformats.org/officeDocument/2006/relationships/image" Target="media/image1634.wmf"/><Relationship Id="rId3589" Type="http://schemas.openxmlformats.org/officeDocument/2006/relationships/oleObject" Target="embeddings/oleObject2195.bin"/><Relationship Id="rId3796" Type="http://schemas.openxmlformats.org/officeDocument/2006/relationships/oleObject" Target="embeddings/oleObject2254.bin"/><Relationship Id="rId2398" Type="http://schemas.openxmlformats.org/officeDocument/2006/relationships/oleObject" Target="embeddings/oleObject1497.bin"/><Relationship Id="rId3449" Type="http://schemas.openxmlformats.org/officeDocument/2006/relationships/oleObject" Target="embeddings/oleObject2122.bin"/><Relationship Id="rId577" Type="http://schemas.openxmlformats.org/officeDocument/2006/relationships/oleObject" Target="embeddings/oleObject368.bin"/><Relationship Id="rId2258" Type="http://schemas.openxmlformats.org/officeDocument/2006/relationships/oleObject" Target="embeddings/oleObject1418.bin"/><Relationship Id="rId3656" Type="http://schemas.openxmlformats.org/officeDocument/2006/relationships/image" Target="media/image1425.wmf"/><Relationship Id="rId3863" Type="http://schemas.openxmlformats.org/officeDocument/2006/relationships/image" Target="media/image1566.wmf"/><Relationship Id="rId4707" Type="http://schemas.openxmlformats.org/officeDocument/2006/relationships/oleObject" Target="embeddings/oleObject2707.bin"/><Relationship Id="rId784" Type="http://schemas.openxmlformats.org/officeDocument/2006/relationships/image" Target="media/image273.wmf"/><Relationship Id="rId991" Type="http://schemas.openxmlformats.org/officeDocument/2006/relationships/image" Target="media/image325.wmf"/><Relationship Id="rId1067" Type="http://schemas.openxmlformats.org/officeDocument/2006/relationships/oleObject" Target="embeddings/oleObject714.bin"/><Relationship Id="rId2465" Type="http://schemas.openxmlformats.org/officeDocument/2006/relationships/image" Target="media/image926.wmf"/><Relationship Id="rId2672" Type="http://schemas.openxmlformats.org/officeDocument/2006/relationships/image" Target="media/image1016.wmf"/><Relationship Id="rId3309" Type="http://schemas.openxmlformats.org/officeDocument/2006/relationships/image" Target="media/image1257.wmf"/><Relationship Id="rId3516" Type="http://schemas.openxmlformats.org/officeDocument/2006/relationships/image" Target="media/image1351.wmf"/><Relationship Id="rId3723" Type="http://schemas.openxmlformats.org/officeDocument/2006/relationships/image" Target="media/image1463.wmf"/><Relationship Id="rId3930" Type="http://schemas.openxmlformats.org/officeDocument/2006/relationships/image" Target="media/image1592.wmf"/><Relationship Id="rId437" Type="http://schemas.openxmlformats.org/officeDocument/2006/relationships/oleObject" Target="embeddings/oleObject266.bin"/><Relationship Id="rId644" Type="http://schemas.openxmlformats.org/officeDocument/2006/relationships/oleObject" Target="embeddings/oleObject414.bin"/><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2118" Type="http://schemas.openxmlformats.org/officeDocument/2006/relationships/oleObject" Target="embeddings/oleObject1341.bin"/><Relationship Id="rId2325" Type="http://schemas.openxmlformats.org/officeDocument/2006/relationships/oleObject" Target="embeddings/oleObject1457.bin"/><Relationship Id="rId2532" Type="http://schemas.openxmlformats.org/officeDocument/2006/relationships/oleObject" Target="embeddings/oleObject1569.bin"/><Relationship Id="rId504" Type="http://schemas.openxmlformats.org/officeDocument/2006/relationships/image" Target="media/image193.wmf"/><Relationship Id="rId711" Type="http://schemas.openxmlformats.org/officeDocument/2006/relationships/image" Target="media/image244.wmf"/><Relationship Id="rId1134" Type="http://schemas.openxmlformats.org/officeDocument/2006/relationships/oleObject" Target="embeddings/oleObject755.bin"/><Relationship Id="rId1341" Type="http://schemas.openxmlformats.org/officeDocument/2006/relationships/oleObject" Target="embeddings/oleObject905.bin"/><Relationship Id="rId4497" Type="http://schemas.openxmlformats.org/officeDocument/2006/relationships/oleObject" Target="embeddings/oleObject2555.bin"/><Relationship Id="rId1201" Type="http://schemas.openxmlformats.org/officeDocument/2006/relationships/image" Target="media/image397.wmf"/><Relationship Id="rId3099" Type="http://schemas.openxmlformats.org/officeDocument/2006/relationships/oleObject" Target="embeddings/oleObject1896.bin"/><Relationship Id="rId4357" Type="http://schemas.openxmlformats.org/officeDocument/2006/relationships/image" Target="media/image1850.wmf"/><Relationship Id="rId4564" Type="http://schemas.openxmlformats.org/officeDocument/2006/relationships/oleObject" Target="embeddings/oleObject2591.bin"/><Relationship Id="rId3166" Type="http://schemas.openxmlformats.org/officeDocument/2006/relationships/oleObject" Target="embeddings/oleObject1944.bin"/><Relationship Id="rId3373" Type="http://schemas.openxmlformats.org/officeDocument/2006/relationships/image" Target="media/image1289.wmf"/><Relationship Id="rId3580" Type="http://schemas.openxmlformats.org/officeDocument/2006/relationships/image" Target="media/image1383.wmf"/><Relationship Id="rId4217" Type="http://schemas.openxmlformats.org/officeDocument/2006/relationships/image" Target="media/image1756.wmf"/><Relationship Id="rId4424" Type="http://schemas.openxmlformats.org/officeDocument/2006/relationships/image" Target="media/image1892.wmf"/><Relationship Id="rId294" Type="http://schemas.openxmlformats.org/officeDocument/2006/relationships/oleObject" Target="embeddings/oleObject168.bin"/><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4631" Type="http://schemas.openxmlformats.org/officeDocument/2006/relationships/oleObject" Target="embeddings/oleObject2649.bin"/><Relationship Id="rId154" Type="http://schemas.openxmlformats.org/officeDocument/2006/relationships/image" Target="media/image61.wmf"/><Relationship Id="rId361" Type="http://schemas.openxmlformats.org/officeDocument/2006/relationships/oleObject" Target="embeddings/oleObject214.bin"/><Relationship Id="rId2042" Type="http://schemas.openxmlformats.org/officeDocument/2006/relationships/oleObject" Target="embeddings/oleObject1287.bin"/><Relationship Id="rId3440" Type="http://schemas.openxmlformats.org/officeDocument/2006/relationships/image" Target="media/image1317.wmf"/><Relationship Id="rId2999" Type="http://schemas.openxmlformats.org/officeDocument/2006/relationships/oleObject" Target="embeddings/oleObject1826.bin"/><Relationship Id="rId3300" Type="http://schemas.openxmlformats.org/officeDocument/2006/relationships/oleObject" Target="embeddings/oleObject2041.bin"/><Relationship Id="rId221" Type="http://schemas.openxmlformats.org/officeDocument/2006/relationships/image" Target="media/image90.wmf"/><Relationship Id="rId2859" Type="http://schemas.openxmlformats.org/officeDocument/2006/relationships/oleObject" Target="embeddings/oleObject1744.bin"/><Relationship Id="rId1668" Type="http://schemas.openxmlformats.org/officeDocument/2006/relationships/image" Target="media/image512.wmf"/><Relationship Id="rId1875" Type="http://schemas.openxmlformats.org/officeDocument/2006/relationships/image" Target="media/image666.wmf"/><Relationship Id="rId2719" Type="http://schemas.openxmlformats.org/officeDocument/2006/relationships/image" Target="media/image1036.wmf"/><Relationship Id="rId4074" Type="http://schemas.openxmlformats.org/officeDocument/2006/relationships/oleObject" Target="embeddings/oleObject2407.bin"/><Relationship Id="rId4281" Type="http://schemas.openxmlformats.org/officeDocument/2006/relationships/image" Target="media/image1796.wmf"/><Relationship Id="rId1528" Type="http://schemas.openxmlformats.org/officeDocument/2006/relationships/oleObject" Target="embeddings/oleObject1053.bin"/><Relationship Id="rId2926" Type="http://schemas.openxmlformats.org/officeDocument/2006/relationships/oleObject" Target="embeddings/oleObject1783.bin"/><Relationship Id="rId3090" Type="http://schemas.openxmlformats.org/officeDocument/2006/relationships/oleObject" Target="embeddings/oleObject1889.bin"/><Relationship Id="rId4141" Type="http://schemas.openxmlformats.org/officeDocument/2006/relationships/image" Target="media/image1694.wmf"/><Relationship Id="rId1735" Type="http://schemas.openxmlformats.org/officeDocument/2006/relationships/oleObject" Target="embeddings/oleObject1184.bin"/><Relationship Id="rId1942" Type="http://schemas.openxmlformats.org/officeDocument/2006/relationships/oleObject" Target="embeddings/oleObject1224.bin"/><Relationship Id="rId4001" Type="http://schemas.openxmlformats.org/officeDocument/2006/relationships/oleObject" Target="embeddings/oleObject2375.bin"/><Relationship Id="rId27" Type="http://schemas.openxmlformats.org/officeDocument/2006/relationships/image" Target="media/image8.wmf"/><Relationship Id="rId1802" Type="http://schemas.openxmlformats.org/officeDocument/2006/relationships/image" Target="media/image597.wmf"/><Relationship Id="rId3767" Type="http://schemas.openxmlformats.org/officeDocument/2006/relationships/image" Target="media/image1507.wmf"/><Relationship Id="rId3974" Type="http://schemas.openxmlformats.org/officeDocument/2006/relationships/oleObject" Target="embeddings/oleObject2366.bin"/><Relationship Id="rId688" Type="http://schemas.openxmlformats.org/officeDocument/2006/relationships/oleObject" Target="embeddings/oleObject442.bin"/><Relationship Id="rId895" Type="http://schemas.openxmlformats.org/officeDocument/2006/relationships/oleObject" Target="embeddings/oleObject581.bin"/><Relationship Id="rId2369" Type="http://schemas.openxmlformats.org/officeDocument/2006/relationships/oleObject" Target="embeddings/oleObject1482.bin"/><Relationship Id="rId2576" Type="http://schemas.openxmlformats.org/officeDocument/2006/relationships/oleObject" Target="embeddings/oleObject1594.bin"/><Relationship Id="rId2783" Type="http://schemas.openxmlformats.org/officeDocument/2006/relationships/oleObject" Target="embeddings/oleObject1701.bin"/><Relationship Id="rId2990" Type="http://schemas.openxmlformats.org/officeDocument/2006/relationships/oleObject" Target="embeddings/oleObject1820.bin"/><Relationship Id="rId3627" Type="http://schemas.openxmlformats.org/officeDocument/2006/relationships/oleObject" Target="embeddings/oleObject2215.bin"/><Relationship Id="rId3834" Type="http://schemas.openxmlformats.org/officeDocument/2006/relationships/image" Target="media/image1553.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oleObject" Target="embeddings/oleObject637.bin"/><Relationship Id="rId1178" Type="http://schemas.openxmlformats.org/officeDocument/2006/relationships/oleObject" Target="embeddings/oleObject781.bin"/><Relationship Id="rId1385" Type="http://schemas.openxmlformats.org/officeDocument/2006/relationships/oleObject" Target="embeddings/oleObject948.bin"/><Relationship Id="rId1592" Type="http://schemas.openxmlformats.org/officeDocument/2006/relationships/image" Target="media/image489.wmf"/><Relationship Id="rId2229" Type="http://schemas.openxmlformats.org/officeDocument/2006/relationships/oleObject" Target="embeddings/oleObject1402.bin"/><Relationship Id="rId2436" Type="http://schemas.openxmlformats.org/officeDocument/2006/relationships/image" Target="media/image912.wmf"/><Relationship Id="rId2643" Type="http://schemas.openxmlformats.org/officeDocument/2006/relationships/oleObject" Target="embeddings/oleObject1633.bin"/><Relationship Id="rId2850" Type="http://schemas.openxmlformats.org/officeDocument/2006/relationships/image" Target="media/image1105.wmf"/><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image" Target="media/image215.wmf"/><Relationship Id="rId822" Type="http://schemas.openxmlformats.org/officeDocument/2006/relationships/image" Target="media/image290.wmf"/><Relationship Id="rId1038" Type="http://schemas.openxmlformats.org/officeDocument/2006/relationships/oleObject" Target="embeddings/oleObject696.bin"/><Relationship Id="rId1245" Type="http://schemas.openxmlformats.org/officeDocument/2006/relationships/image" Target="media/image412.wmf"/><Relationship Id="rId1452" Type="http://schemas.openxmlformats.org/officeDocument/2006/relationships/oleObject" Target="embeddings/oleObject999.bin"/><Relationship Id="rId2503" Type="http://schemas.openxmlformats.org/officeDocument/2006/relationships/image" Target="media/image944.wmf"/><Relationship Id="rId3901" Type="http://schemas.openxmlformats.org/officeDocument/2006/relationships/oleObject" Target="embeddings/oleObject2316.bin"/><Relationship Id="rId1105" Type="http://schemas.openxmlformats.org/officeDocument/2006/relationships/oleObject" Target="embeddings/oleObject735.bin"/><Relationship Id="rId1312" Type="http://schemas.openxmlformats.org/officeDocument/2006/relationships/oleObject" Target="embeddings/oleObject876.bin"/><Relationship Id="rId2710" Type="http://schemas.openxmlformats.org/officeDocument/2006/relationships/oleObject" Target="embeddings/oleObject1671.bin"/><Relationship Id="rId4468" Type="http://schemas.openxmlformats.org/officeDocument/2006/relationships/image" Target="media/image1912.wmf"/><Relationship Id="rId3277" Type="http://schemas.openxmlformats.org/officeDocument/2006/relationships/oleObject" Target="embeddings/oleObject2026.bin"/><Relationship Id="rId4675" Type="http://schemas.openxmlformats.org/officeDocument/2006/relationships/oleObject" Target="embeddings/oleObject268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oleObject" Target="embeddings/oleObject2141.bin"/><Relationship Id="rId3691" Type="http://schemas.openxmlformats.org/officeDocument/2006/relationships/image" Target="media/image1443.wmf"/><Relationship Id="rId4328" Type="http://schemas.openxmlformats.org/officeDocument/2006/relationships/image" Target="media/image1831.wmf"/><Relationship Id="rId4535" Type="http://schemas.openxmlformats.org/officeDocument/2006/relationships/image" Target="media/image1958.wmf"/><Relationship Id="rId2293" Type="http://schemas.openxmlformats.org/officeDocument/2006/relationships/oleObject" Target="embeddings/oleObject1440.bin"/><Relationship Id="rId3137" Type="http://schemas.openxmlformats.org/officeDocument/2006/relationships/oleObject" Target="embeddings/oleObject1924.bin"/><Relationship Id="rId3344" Type="http://schemas.openxmlformats.org/officeDocument/2006/relationships/oleObject" Target="embeddings/oleObject2063.bin"/><Relationship Id="rId3551" Type="http://schemas.openxmlformats.org/officeDocument/2006/relationships/oleObject" Target="embeddings/oleObject2176.bin"/><Relationship Id="rId4602" Type="http://schemas.openxmlformats.org/officeDocument/2006/relationships/oleObject" Target="embeddings/oleObject2620.bin"/><Relationship Id="rId265" Type="http://schemas.openxmlformats.org/officeDocument/2006/relationships/oleObject" Target="embeddings/oleObject152.bin"/><Relationship Id="rId472" Type="http://schemas.openxmlformats.org/officeDocument/2006/relationships/oleObject" Target="embeddings/oleObject281.bin"/><Relationship Id="rId2153" Type="http://schemas.openxmlformats.org/officeDocument/2006/relationships/oleObject" Target="embeddings/oleObject1360.bin"/><Relationship Id="rId2360" Type="http://schemas.openxmlformats.org/officeDocument/2006/relationships/image" Target="media/image877.wmf"/><Relationship Id="rId3204" Type="http://schemas.openxmlformats.org/officeDocument/2006/relationships/oleObject" Target="embeddings/oleObject1972.bin"/><Relationship Id="rId3411" Type="http://schemas.openxmlformats.org/officeDocument/2006/relationships/image" Target="media/image1306.wmf"/><Relationship Id="rId125" Type="http://schemas.openxmlformats.org/officeDocument/2006/relationships/oleObject" Target="embeddings/oleObject70.bin"/><Relationship Id="rId332" Type="http://schemas.openxmlformats.org/officeDocument/2006/relationships/image" Target="media/image133.wmf"/><Relationship Id="rId2013" Type="http://schemas.openxmlformats.org/officeDocument/2006/relationships/image" Target="media/image740.wmf"/><Relationship Id="rId2220" Type="http://schemas.openxmlformats.org/officeDocument/2006/relationships/image" Target="media/image816.wmf"/><Relationship Id="rId4185" Type="http://schemas.openxmlformats.org/officeDocument/2006/relationships/oleObject" Target="embeddings/oleObject2449.bin"/><Relationship Id="rId4392" Type="http://schemas.openxmlformats.org/officeDocument/2006/relationships/image" Target="media/image1862.wmf"/><Relationship Id="rId1779" Type="http://schemas.openxmlformats.org/officeDocument/2006/relationships/image" Target="media/image574.wmf"/><Relationship Id="rId1986" Type="http://schemas.openxmlformats.org/officeDocument/2006/relationships/oleObject" Target="embeddings/oleObject1249.bin"/><Relationship Id="rId4045" Type="http://schemas.openxmlformats.org/officeDocument/2006/relationships/oleObject" Target="embeddings/oleObject2391.bin"/><Relationship Id="rId4252" Type="http://schemas.openxmlformats.org/officeDocument/2006/relationships/oleObject" Target="embeddings/oleObject2459.bin"/><Relationship Id="rId1639" Type="http://schemas.openxmlformats.org/officeDocument/2006/relationships/oleObject" Target="embeddings/oleObject1129.bin"/><Relationship Id="rId1846" Type="http://schemas.openxmlformats.org/officeDocument/2006/relationships/image" Target="media/image637.wmf"/><Relationship Id="rId3061" Type="http://schemas.openxmlformats.org/officeDocument/2006/relationships/oleObject" Target="embeddings/oleObject1869.bin"/><Relationship Id="rId1706" Type="http://schemas.openxmlformats.org/officeDocument/2006/relationships/oleObject" Target="embeddings/oleObject1169.bin"/><Relationship Id="rId1913" Type="http://schemas.openxmlformats.org/officeDocument/2006/relationships/image" Target="media/image698.wmf"/><Relationship Id="rId4112" Type="http://schemas.openxmlformats.org/officeDocument/2006/relationships/image" Target="media/image1677.wmf"/><Relationship Id="rId3878" Type="http://schemas.openxmlformats.org/officeDocument/2006/relationships/oleObject" Target="embeddings/oleObject2296.bin"/><Relationship Id="rId799" Type="http://schemas.openxmlformats.org/officeDocument/2006/relationships/oleObject" Target="embeddings/oleObject513.bin"/><Relationship Id="rId2687" Type="http://schemas.openxmlformats.org/officeDocument/2006/relationships/image" Target="media/image1023.wmf"/><Relationship Id="rId2894" Type="http://schemas.openxmlformats.org/officeDocument/2006/relationships/oleObject" Target="embeddings/oleObject1765.bin"/><Relationship Id="rId3738" Type="http://schemas.openxmlformats.org/officeDocument/2006/relationships/image" Target="media/image1478.wmf"/><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547" Type="http://schemas.openxmlformats.org/officeDocument/2006/relationships/image" Target="media/image963.wmf"/><Relationship Id="rId3945" Type="http://schemas.openxmlformats.org/officeDocument/2006/relationships/oleObject" Target="embeddings/oleObject2343.bin"/><Relationship Id="rId519" Type="http://schemas.openxmlformats.org/officeDocument/2006/relationships/oleObject" Target="embeddings/oleObject315.bin"/><Relationship Id="rId1149" Type="http://schemas.openxmlformats.org/officeDocument/2006/relationships/image" Target="media/image379.wmf"/><Relationship Id="rId1356" Type="http://schemas.openxmlformats.org/officeDocument/2006/relationships/oleObject" Target="embeddings/oleObject920.bin"/><Relationship Id="rId2754" Type="http://schemas.openxmlformats.org/officeDocument/2006/relationships/image" Target="media/image1062.wmf"/><Relationship Id="rId2961" Type="http://schemas.openxmlformats.org/officeDocument/2006/relationships/image" Target="media/image1152.wmf"/><Relationship Id="rId3805" Type="http://schemas.openxmlformats.org/officeDocument/2006/relationships/oleObject" Target="embeddings/oleObject2260.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oleObject" Target="embeddings/oleObject1081.bin"/><Relationship Id="rId1770" Type="http://schemas.openxmlformats.org/officeDocument/2006/relationships/image" Target="media/image565.wmf"/><Relationship Id="rId2407" Type="http://schemas.openxmlformats.org/officeDocument/2006/relationships/oleObject" Target="embeddings/oleObject1502.bin"/><Relationship Id="rId2614" Type="http://schemas.openxmlformats.org/officeDocument/2006/relationships/oleObject" Target="embeddings/oleObject1617.bin"/><Relationship Id="rId2821" Type="http://schemas.openxmlformats.org/officeDocument/2006/relationships/image" Target="media/image1093.wmf"/><Relationship Id="rId62" Type="http://schemas.openxmlformats.org/officeDocument/2006/relationships/oleObject" Target="embeddings/oleObject36.bin"/><Relationship Id="rId1216" Type="http://schemas.openxmlformats.org/officeDocument/2006/relationships/image" Target="media/image402.wmf"/><Relationship Id="rId1423" Type="http://schemas.openxmlformats.org/officeDocument/2006/relationships/image" Target="media/image440.wmf"/><Relationship Id="rId1630" Type="http://schemas.openxmlformats.org/officeDocument/2006/relationships/oleObject" Target="embeddings/oleObject1121.bin"/><Relationship Id="rId4579" Type="http://schemas.openxmlformats.org/officeDocument/2006/relationships/oleObject" Target="embeddings/oleObject2603.bin"/><Relationship Id="rId3388" Type="http://schemas.openxmlformats.org/officeDocument/2006/relationships/oleObject" Target="embeddings/oleObject2087.bin"/><Relationship Id="rId3595" Type="http://schemas.openxmlformats.org/officeDocument/2006/relationships/oleObject" Target="embeddings/oleObject2198.bin"/><Relationship Id="rId4439" Type="http://schemas.openxmlformats.org/officeDocument/2006/relationships/oleObject" Target="embeddings/oleObject2532.bin"/><Relationship Id="rId4646" Type="http://schemas.openxmlformats.org/officeDocument/2006/relationships/oleObject" Target="embeddings/oleObject2664.bin"/><Relationship Id="rId2197" Type="http://schemas.openxmlformats.org/officeDocument/2006/relationships/oleObject" Target="embeddings/oleObject1386.bin"/><Relationship Id="rId3248" Type="http://schemas.openxmlformats.org/officeDocument/2006/relationships/oleObject" Target="embeddings/oleObject2003.bin"/><Relationship Id="rId3455" Type="http://schemas.openxmlformats.org/officeDocument/2006/relationships/oleObject" Target="embeddings/oleObject2125.bin"/><Relationship Id="rId3662" Type="http://schemas.openxmlformats.org/officeDocument/2006/relationships/oleObject" Target="embeddings/oleObject2227.bin"/><Relationship Id="rId4506" Type="http://schemas.openxmlformats.org/officeDocument/2006/relationships/oleObject" Target="embeddings/oleObject2556.bin"/><Relationship Id="rId4713" Type="http://schemas.openxmlformats.org/officeDocument/2006/relationships/image" Target="media/image1996.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image" Target="media/image204.wmf"/><Relationship Id="rId790" Type="http://schemas.openxmlformats.org/officeDocument/2006/relationships/oleObject" Target="embeddings/oleObject508.bin"/><Relationship Id="rId2057" Type="http://schemas.openxmlformats.org/officeDocument/2006/relationships/oleObject" Target="embeddings/oleObject1297.bin"/><Relationship Id="rId2264" Type="http://schemas.openxmlformats.org/officeDocument/2006/relationships/oleObject" Target="embeddings/oleObject1422.bin"/><Relationship Id="rId2471" Type="http://schemas.openxmlformats.org/officeDocument/2006/relationships/image" Target="media/image929.wmf"/><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354.wmf"/><Relationship Id="rId236" Type="http://schemas.openxmlformats.org/officeDocument/2006/relationships/oleObject" Target="embeddings/oleObject133.bin"/><Relationship Id="rId443" Type="http://schemas.openxmlformats.org/officeDocument/2006/relationships/oleObject" Target="embeddings/oleObject270.bin"/><Relationship Id="rId650" Type="http://schemas.openxmlformats.org/officeDocument/2006/relationships/oleObject" Target="embeddings/oleObject417.bin"/><Relationship Id="rId1073" Type="http://schemas.openxmlformats.org/officeDocument/2006/relationships/oleObject" Target="embeddings/oleObject717.bin"/><Relationship Id="rId1280" Type="http://schemas.openxmlformats.org/officeDocument/2006/relationships/image" Target="media/image427.wmf"/><Relationship Id="rId2124" Type="http://schemas.openxmlformats.org/officeDocument/2006/relationships/oleObject" Target="embeddings/oleObject1344.bin"/><Relationship Id="rId2331" Type="http://schemas.openxmlformats.org/officeDocument/2006/relationships/image" Target="media/image864.wmf"/><Relationship Id="rId303" Type="http://schemas.openxmlformats.org/officeDocument/2006/relationships/image" Target="media/image124.wmf"/><Relationship Id="rId1140" Type="http://schemas.openxmlformats.org/officeDocument/2006/relationships/oleObject" Target="embeddings/oleObject759.bin"/><Relationship Id="rId4089" Type="http://schemas.openxmlformats.org/officeDocument/2006/relationships/image" Target="media/image1666.wmf"/><Relationship Id="rId4296" Type="http://schemas.openxmlformats.org/officeDocument/2006/relationships/image" Target="media/image1808.wmf"/><Relationship Id="rId510" Type="http://schemas.openxmlformats.org/officeDocument/2006/relationships/oleObject" Target="embeddings/oleObject309.bin"/><Relationship Id="rId1000" Type="http://schemas.openxmlformats.org/officeDocument/2006/relationships/oleObject" Target="embeddings/oleObject666.bin"/><Relationship Id="rId1957" Type="http://schemas.openxmlformats.org/officeDocument/2006/relationships/oleObject" Target="embeddings/oleObject1233.bin"/><Relationship Id="rId4156" Type="http://schemas.openxmlformats.org/officeDocument/2006/relationships/image" Target="media/image1708.wmf"/><Relationship Id="rId4363" Type="http://schemas.openxmlformats.org/officeDocument/2006/relationships/image" Target="media/image1853.wmf"/><Relationship Id="rId4570" Type="http://schemas.openxmlformats.org/officeDocument/2006/relationships/oleObject" Target="embeddings/oleObject2597.bin"/><Relationship Id="rId1817" Type="http://schemas.openxmlformats.org/officeDocument/2006/relationships/image" Target="media/image612.wmf"/><Relationship Id="rId3172" Type="http://schemas.openxmlformats.org/officeDocument/2006/relationships/oleObject" Target="embeddings/oleObject1949.bin"/><Relationship Id="rId4016" Type="http://schemas.openxmlformats.org/officeDocument/2006/relationships/image" Target="media/image1626.wmf"/><Relationship Id="rId4223" Type="http://schemas.openxmlformats.org/officeDocument/2006/relationships/image" Target="media/image1762.wmf"/><Relationship Id="rId4430" Type="http://schemas.openxmlformats.org/officeDocument/2006/relationships/oleObject" Target="embeddings/oleObject2528.bin"/><Relationship Id="rId3032" Type="http://schemas.openxmlformats.org/officeDocument/2006/relationships/oleObject" Target="embeddings/oleObject1849.bin"/><Relationship Id="rId160" Type="http://schemas.openxmlformats.org/officeDocument/2006/relationships/oleObject" Target="embeddings/oleObject90.bin"/><Relationship Id="rId3989" Type="http://schemas.openxmlformats.org/officeDocument/2006/relationships/image" Target="media/image1610.wmf"/><Relationship Id="rId2798" Type="http://schemas.openxmlformats.org/officeDocument/2006/relationships/image" Target="media/image1082.wmf"/><Relationship Id="rId3849" Type="http://schemas.openxmlformats.org/officeDocument/2006/relationships/image" Target="media/image1558.wmf"/><Relationship Id="rId977" Type="http://schemas.openxmlformats.org/officeDocument/2006/relationships/oleObject" Target="embeddings/oleObject649.bin"/><Relationship Id="rId2658" Type="http://schemas.openxmlformats.org/officeDocument/2006/relationships/oleObject" Target="embeddings/oleObject1641.bin"/><Relationship Id="rId2865" Type="http://schemas.openxmlformats.org/officeDocument/2006/relationships/image" Target="media/image1111.wmf"/><Relationship Id="rId3709" Type="http://schemas.openxmlformats.org/officeDocument/2006/relationships/oleObject" Target="embeddings/oleObject2253.bin"/><Relationship Id="rId3916" Type="http://schemas.openxmlformats.org/officeDocument/2006/relationships/oleObject" Target="embeddings/oleObject2327.bin"/><Relationship Id="rId4080" Type="http://schemas.openxmlformats.org/officeDocument/2006/relationships/oleObject" Target="embeddings/oleObject2412.bin"/><Relationship Id="rId837" Type="http://schemas.openxmlformats.org/officeDocument/2006/relationships/oleObject" Target="embeddings/oleObject536.bin"/><Relationship Id="rId1467" Type="http://schemas.openxmlformats.org/officeDocument/2006/relationships/oleObject" Target="embeddings/oleObject1008.bin"/><Relationship Id="rId1674" Type="http://schemas.openxmlformats.org/officeDocument/2006/relationships/oleObject" Target="embeddings/oleObject1153.bin"/><Relationship Id="rId1881" Type="http://schemas.openxmlformats.org/officeDocument/2006/relationships/image" Target="media/image672.wmf"/><Relationship Id="rId2518" Type="http://schemas.openxmlformats.org/officeDocument/2006/relationships/oleObject" Target="embeddings/oleObject1560.bin"/><Relationship Id="rId2725" Type="http://schemas.openxmlformats.org/officeDocument/2006/relationships/image" Target="media/image1042.wmf"/><Relationship Id="rId2932" Type="http://schemas.openxmlformats.org/officeDocument/2006/relationships/oleObject" Target="embeddings/oleObject1786.bin"/><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33" Type="http://schemas.openxmlformats.org/officeDocument/2006/relationships/oleObject" Target="embeddings/oleObject17.bin"/><Relationship Id="rId1601" Type="http://schemas.openxmlformats.org/officeDocument/2006/relationships/oleObject" Target="embeddings/oleObject1101.bin"/><Relationship Id="rId3499" Type="http://schemas.openxmlformats.org/officeDocument/2006/relationships/image" Target="media/image1344.wmf"/><Relationship Id="rId3359" Type="http://schemas.openxmlformats.org/officeDocument/2006/relationships/image" Target="media/image1282.wmf"/><Relationship Id="rId3566" Type="http://schemas.openxmlformats.org/officeDocument/2006/relationships/image" Target="media/image1376.wmf"/><Relationship Id="rId487" Type="http://schemas.openxmlformats.org/officeDocument/2006/relationships/image" Target="media/image187.wmf"/><Relationship Id="rId694" Type="http://schemas.openxmlformats.org/officeDocument/2006/relationships/oleObject" Target="embeddings/oleObject447.bin"/><Relationship Id="rId2168" Type="http://schemas.openxmlformats.org/officeDocument/2006/relationships/image" Target="media/image793.wmf"/><Relationship Id="rId2375" Type="http://schemas.openxmlformats.org/officeDocument/2006/relationships/oleObject" Target="embeddings/oleObject1485.bin"/><Relationship Id="rId3219" Type="http://schemas.openxmlformats.org/officeDocument/2006/relationships/oleObject" Target="embeddings/oleObject1983.bin"/><Relationship Id="rId3773" Type="http://schemas.openxmlformats.org/officeDocument/2006/relationships/image" Target="media/image1513.wmf"/><Relationship Id="rId3980" Type="http://schemas.openxmlformats.org/officeDocument/2006/relationships/oleObject" Target="embeddings/oleObject2372.bin"/><Relationship Id="rId4617" Type="http://schemas.openxmlformats.org/officeDocument/2006/relationships/oleObject" Target="embeddings/oleObject2635.bin"/><Relationship Id="rId347" Type="http://schemas.openxmlformats.org/officeDocument/2006/relationships/oleObject" Target="embeddings/oleObject205.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oleObject" Target="embeddings/oleObject1598.bin"/><Relationship Id="rId3426" Type="http://schemas.openxmlformats.org/officeDocument/2006/relationships/image" Target="media/image1313.wmf"/><Relationship Id="rId3633" Type="http://schemas.openxmlformats.org/officeDocument/2006/relationships/image" Target="media/image1410.wmf"/><Relationship Id="rId3840" Type="http://schemas.openxmlformats.org/officeDocument/2006/relationships/oleObject" Target="embeddings/oleObject2280.bin"/><Relationship Id="rId554" Type="http://schemas.openxmlformats.org/officeDocument/2006/relationships/oleObject" Target="embeddings/oleObject345.bin"/><Relationship Id="rId761" Type="http://schemas.openxmlformats.org/officeDocument/2006/relationships/oleObject" Target="embeddings/oleObject491.bin"/><Relationship Id="rId1391" Type="http://schemas.openxmlformats.org/officeDocument/2006/relationships/oleObject" Target="embeddings/oleObject952.bin"/><Relationship Id="rId2235" Type="http://schemas.openxmlformats.org/officeDocument/2006/relationships/oleObject" Target="embeddings/oleObject1405.bin"/><Relationship Id="rId2442" Type="http://schemas.openxmlformats.org/officeDocument/2006/relationships/image" Target="media/image915.wmf"/><Relationship Id="rId3700" Type="http://schemas.openxmlformats.org/officeDocument/2006/relationships/image" Target="media/image1445.wmf"/><Relationship Id="rId207" Type="http://schemas.openxmlformats.org/officeDocument/2006/relationships/oleObject" Target="embeddings/oleObject116.bin"/><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image" Target="media/image338.wmf"/><Relationship Id="rId1251" Type="http://schemas.openxmlformats.org/officeDocument/2006/relationships/oleObject" Target="embeddings/oleObject830.bin"/><Relationship Id="rId2302" Type="http://schemas.openxmlformats.org/officeDocument/2006/relationships/oleObject" Target="embeddings/oleObject1445.bin"/><Relationship Id="rId1111" Type="http://schemas.openxmlformats.org/officeDocument/2006/relationships/oleObject" Target="embeddings/oleObject739.bin"/><Relationship Id="rId4267" Type="http://schemas.openxmlformats.org/officeDocument/2006/relationships/image" Target="media/image1792.wmf"/><Relationship Id="rId4474" Type="http://schemas.openxmlformats.org/officeDocument/2006/relationships/image" Target="media/image1918.wmf"/><Relationship Id="rId4681" Type="http://schemas.openxmlformats.org/officeDocument/2006/relationships/oleObject" Target="embeddings/oleObject2689.bin"/><Relationship Id="rId3076" Type="http://schemas.openxmlformats.org/officeDocument/2006/relationships/oleObject" Target="embeddings/oleObject1878.bin"/><Relationship Id="rId3283" Type="http://schemas.openxmlformats.org/officeDocument/2006/relationships/oleObject" Target="embeddings/oleObject2030.bin"/><Relationship Id="rId3490" Type="http://schemas.openxmlformats.org/officeDocument/2006/relationships/oleObject" Target="embeddings/oleObject2144.bin"/><Relationship Id="rId4127" Type="http://schemas.openxmlformats.org/officeDocument/2006/relationships/image" Target="media/image1684.wmf"/><Relationship Id="rId4334" Type="http://schemas.openxmlformats.org/officeDocument/2006/relationships/image" Target="media/image1837.wmf"/><Relationship Id="rId4541" Type="http://schemas.openxmlformats.org/officeDocument/2006/relationships/oleObject" Target="embeddings/oleObject2574.bin"/><Relationship Id="rId1928" Type="http://schemas.openxmlformats.org/officeDocument/2006/relationships/oleObject" Target="embeddings/oleObject1217.bin"/><Relationship Id="rId2092" Type="http://schemas.openxmlformats.org/officeDocument/2006/relationships/oleObject" Target="embeddings/oleObject1320.bin"/><Relationship Id="rId3143" Type="http://schemas.openxmlformats.org/officeDocument/2006/relationships/oleObject" Target="embeddings/oleObject1928.bin"/><Relationship Id="rId3350" Type="http://schemas.openxmlformats.org/officeDocument/2006/relationships/oleObject" Target="embeddings/oleObject2066.bin"/><Relationship Id="rId271" Type="http://schemas.openxmlformats.org/officeDocument/2006/relationships/oleObject" Target="embeddings/oleObject155.bin"/><Relationship Id="rId3003" Type="http://schemas.openxmlformats.org/officeDocument/2006/relationships/oleObject" Target="embeddings/oleObject1829.bin"/><Relationship Id="rId4401" Type="http://schemas.openxmlformats.org/officeDocument/2006/relationships/image" Target="media/image1871.wmf"/><Relationship Id="rId131" Type="http://schemas.openxmlformats.org/officeDocument/2006/relationships/image" Target="media/image51.wmf"/><Relationship Id="rId3210" Type="http://schemas.openxmlformats.org/officeDocument/2006/relationships/image" Target="media/image1227.wmf"/><Relationship Id="rId2769" Type="http://schemas.openxmlformats.org/officeDocument/2006/relationships/oleObject" Target="embeddings/oleObject1694.bin"/><Relationship Id="rId2976" Type="http://schemas.openxmlformats.org/officeDocument/2006/relationships/oleObject" Target="embeddings/oleObject1812.bin"/><Relationship Id="rId948" Type="http://schemas.openxmlformats.org/officeDocument/2006/relationships/oleObject" Target="embeddings/oleObject627.bin"/><Relationship Id="rId1578" Type="http://schemas.openxmlformats.org/officeDocument/2006/relationships/image" Target="media/image482.wmf"/><Relationship Id="rId1785" Type="http://schemas.openxmlformats.org/officeDocument/2006/relationships/image" Target="media/image580.wmf"/><Relationship Id="rId1992" Type="http://schemas.openxmlformats.org/officeDocument/2006/relationships/oleObject" Target="embeddings/oleObject1253.bin"/><Relationship Id="rId2629" Type="http://schemas.openxmlformats.org/officeDocument/2006/relationships/image" Target="media/image998.wmf"/><Relationship Id="rId2836" Type="http://schemas.openxmlformats.org/officeDocument/2006/relationships/oleObject" Target="embeddings/oleObject1731.bin"/><Relationship Id="rId4191" Type="http://schemas.openxmlformats.org/officeDocument/2006/relationships/oleObject" Target="embeddings/oleObject2452.bin"/><Relationship Id="rId77" Type="http://schemas.openxmlformats.org/officeDocument/2006/relationships/image" Target="media/image27.wmf"/><Relationship Id="rId808" Type="http://schemas.openxmlformats.org/officeDocument/2006/relationships/oleObject" Target="embeddings/oleObject518.bin"/><Relationship Id="rId1438" Type="http://schemas.openxmlformats.org/officeDocument/2006/relationships/oleObject" Target="embeddings/oleObject988.bin"/><Relationship Id="rId1645" Type="http://schemas.openxmlformats.org/officeDocument/2006/relationships/oleObject" Target="embeddings/oleObject1134.bin"/><Relationship Id="rId4051" Type="http://schemas.openxmlformats.org/officeDocument/2006/relationships/image" Target="media/image1650.wmf"/><Relationship Id="rId1852" Type="http://schemas.openxmlformats.org/officeDocument/2006/relationships/image" Target="media/image643.wmf"/><Relationship Id="rId2903" Type="http://schemas.openxmlformats.org/officeDocument/2006/relationships/oleObject" Target="embeddings/oleObject1770.bin"/><Relationship Id="rId1505" Type="http://schemas.openxmlformats.org/officeDocument/2006/relationships/image" Target="media/image464.wmf"/><Relationship Id="rId1712" Type="http://schemas.openxmlformats.org/officeDocument/2006/relationships/oleObject" Target="embeddings/oleObject1172.bin"/><Relationship Id="rId3677" Type="http://schemas.openxmlformats.org/officeDocument/2006/relationships/image" Target="media/image1436.wmf"/><Relationship Id="rId3884" Type="http://schemas.openxmlformats.org/officeDocument/2006/relationships/oleObject" Target="embeddings/oleObject2301.bin"/><Relationship Id="rId4728" Type="http://schemas.openxmlformats.org/officeDocument/2006/relationships/oleObject" Target="embeddings/oleObject2719.bin"/><Relationship Id="rId598" Type="http://schemas.openxmlformats.org/officeDocument/2006/relationships/image" Target="media/image209.wmf"/><Relationship Id="rId2279" Type="http://schemas.openxmlformats.org/officeDocument/2006/relationships/image" Target="media/image842.wmf"/><Relationship Id="rId2486" Type="http://schemas.openxmlformats.org/officeDocument/2006/relationships/image" Target="media/image936.wmf"/><Relationship Id="rId2693" Type="http://schemas.openxmlformats.org/officeDocument/2006/relationships/image" Target="media/image1025.wmf"/><Relationship Id="rId3537" Type="http://schemas.openxmlformats.org/officeDocument/2006/relationships/oleObject" Target="embeddings/oleObject2169.bin"/><Relationship Id="rId3744" Type="http://schemas.openxmlformats.org/officeDocument/2006/relationships/image" Target="media/image1484.wmf"/><Relationship Id="rId3951" Type="http://schemas.openxmlformats.org/officeDocument/2006/relationships/image" Target="media/image1596.wmf"/><Relationship Id="rId458" Type="http://schemas.openxmlformats.org/officeDocument/2006/relationships/image" Target="media/image176.wmf"/><Relationship Id="rId665" Type="http://schemas.openxmlformats.org/officeDocument/2006/relationships/image" Target="media/image233.wmf"/><Relationship Id="rId872" Type="http://schemas.openxmlformats.org/officeDocument/2006/relationships/oleObject" Target="embeddings/oleObject564.bin"/><Relationship Id="rId1088" Type="http://schemas.openxmlformats.org/officeDocument/2006/relationships/image" Target="media/image356.wmf"/><Relationship Id="rId1295" Type="http://schemas.openxmlformats.org/officeDocument/2006/relationships/oleObject" Target="embeddings/oleObject859.bin"/><Relationship Id="rId2139" Type="http://schemas.openxmlformats.org/officeDocument/2006/relationships/oleObject" Target="embeddings/oleObject1353.bin"/><Relationship Id="rId2346" Type="http://schemas.openxmlformats.org/officeDocument/2006/relationships/image" Target="media/image870.wmf"/><Relationship Id="rId2553" Type="http://schemas.openxmlformats.org/officeDocument/2006/relationships/oleObject" Target="embeddings/oleObject1581.bin"/><Relationship Id="rId2760" Type="http://schemas.openxmlformats.org/officeDocument/2006/relationships/image" Target="media/image1065.wmf"/><Relationship Id="rId3604" Type="http://schemas.openxmlformats.org/officeDocument/2006/relationships/image" Target="media/image1395.wmf"/><Relationship Id="rId3811" Type="http://schemas.openxmlformats.org/officeDocument/2006/relationships/oleObject" Target="embeddings/oleObject2263.bin"/><Relationship Id="rId318" Type="http://schemas.openxmlformats.org/officeDocument/2006/relationships/image" Target="media/image130.wmf"/><Relationship Id="rId525" Type="http://schemas.openxmlformats.org/officeDocument/2006/relationships/image" Target="media/image199.wmf"/><Relationship Id="rId732" Type="http://schemas.openxmlformats.org/officeDocument/2006/relationships/oleObject" Target="embeddings/oleObject472.bin"/><Relationship Id="rId1155" Type="http://schemas.openxmlformats.org/officeDocument/2006/relationships/image" Target="media/image381.wmf"/><Relationship Id="rId1362" Type="http://schemas.openxmlformats.org/officeDocument/2006/relationships/oleObject" Target="embeddings/oleObject926.bin"/><Relationship Id="rId2206" Type="http://schemas.openxmlformats.org/officeDocument/2006/relationships/image" Target="media/image809.wmf"/><Relationship Id="rId2413" Type="http://schemas.openxmlformats.org/officeDocument/2006/relationships/oleObject" Target="embeddings/oleObject1505.bin"/><Relationship Id="rId2620" Type="http://schemas.openxmlformats.org/officeDocument/2006/relationships/oleObject" Target="embeddings/oleObject1620.bin"/><Relationship Id="rId1015" Type="http://schemas.openxmlformats.org/officeDocument/2006/relationships/oleObject" Target="embeddings/oleObject680.bin"/><Relationship Id="rId1222" Type="http://schemas.openxmlformats.org/officeDocument/2006/relationships/oleObject" Target="embeddings/oleObject811.bin"/><Relationship Id="rId4378" Type="http://schemas.openxmlformats.org/officeDocument/2006/relationships/oleObject" Target="embeddings/oleObject2518.bin"/><Relationship Id="rId4585" Type="http://schemas.openxmlformats.org/officeDocument/2006/relationships/oleObject" Target="embeddings/oleObject2607.bin"/><Relationship Id="rId3187" Type="http://schemas.openxmlformats.org/officeDocument/2006/relationships/image" Target="media/image1220.wmf"/><Relationship Id="rId3394" Type="http://schemas.openxmlformats.org/officeDocument/2006/relationships/oleObject" Target="embeddings/oleObject2090.bin"/><Relationship Id="rId4238" Type="http://schemas.openxmlformats.org/officeDocument/2006/relationships/image" Target="media/image1776.wmf"/><Relationship Id="rId3047" Type="http://schemas.openxmlformats.org/officeDocument/2006/relationships/oleObject" Target="embeddings/oleObject1859.bin"/><Relationship Id="rId4445" Type="http://schemas.openxmlformats.org/officeDocument/2006/relationships/oleObject" Target="embeddings/oleObject2537.bin"/><Relationship Id="rId4652" Type="http://schemas.openxmlformats.org/officeDocument/2006/relationships/oleObject" Target="embeddings/oleObject2670.bin"/><Relationship Id="rId175" Type="http://schemas.openxmlformats.org/officeDocument/2006/relationships/image" Target="media/image70.wmf"/><Relationship Id="rId3254" Type="http://schemas.openxmlformats.org/officeDocument/2006/relationships/oleObject" Target="embeddings/oleObject2008.bin"/><Relationship Id="rId3461" Type="http://schemas.openxmlformats.org/officeDocument/2006/relationships/image" Target="media/image1325.wmf"/><Relationship Id="rId4305" Type="http://schemas.openxmlformats.org/officeDocument/2006/relationships/image" Target="media/image1814.wmf"/><Relationship Id="rId4512" Type="http://schemas.openxmlformats.org/officeDocument/2006/relationships/oleObject" Target="embeddings/oleObject2559.bin"/><Relationship Id="rId382" Type="http://schemas.openxmlformats.org/officeDocument/2006/relationships/image" Target="media/image149.wmf"/><Relationship Id="rId2063" Type="http://schemas.openxmlformats.org/officeDocument/2006/relationships/oleObject" Target="embeddings/oleObject1300.bin"/><Relationship Id="rId2270" Type="http://schemas.openxmlformats.org/officeDocument/2006/relationships/oleObject" Target="embeddings/oleObject1425.bin"/><Relationship Id="rId3114" Type="http://schemas.openxmlformats.org/officeDocument/2006/relationships/oleObject" Target="embeddings/oleObject1907.bin"/><Relationship Id="rId3321" Type="http://schemas.openxmlformats.org/officeDocument/2006/relationships/image" Target="media/image1264.wmf"/><Relationship Id="rId242" Type="http://schemas.openxmlformats.org/officeDocument/2006/relationships/oleObject" Target="embeddings/oleObject136.bin"/><Relationship Id="rId2130" Type="http://schemas.openxmlformats.org/officeDocument/2006/relationships/oleObject" Target="embeddings/oleObject1349.bin"/><Relationship Id="rId102" Type="http://schemas.openxmlformats.org/officeDocument/2006/relationships/oleObject" Target="embeddings/oleObject57.bin"/><Relationship Id="rId1689" Type="http://schemas.openxmlformats.org/officeDocument/2006/relationships/oleObject" Target="embeddings/oleObject1161.bin"/><Relationship Id="rId4095" Type="http://schemas.openxmlformats.org/officeDocument/2006/relationships/image" Target="media/image1669.wmf"/><Relationship Id="rId1896" Type="http://schemas.openxmlformats.org/officeDocument/2006/relationships/image" Target="media/image687.wmf"/><Relationship Id="rId2947" Type="http://schemas.openxmlformats.org/officeDocument/2006/relationships/image" Target="media/image1146.wmf"/><Relationship Id="rId4162" Type="http://schemas.openxmlformats.org/officeDocument/2006/relationships/oleObject" Target="embeddings/oleObject2444.bin"/><Relationship Id="rId919" Type="http://schemas.openxmlformats.org/officeDocument/2006/relationships/image" Target="media/image313.wmf"/><Relationship Id="rId1549" Type="http://schemas.openxmlformats.org/officeDocument/2006/relationships/oleObject" Target="embeddings/oleObject1071.bin"/><Relationship Id="rId1756" Type="http://schemas.openxmlformats.org/officeDocument/2006/relationships/image" Target="media/image553.wmf"/><Relationship Id="rId1963" Type="http://schemas.openxmlformats.org/officeDocument/2006/relationships/image" Target="media/image720.wmf"/><Relationship Id="rId2807" Type="http://schemas.openxmlformats.org/officeDocument/2006/relationships/oleObject" Target="embeddings/oleObject1714.bin"/><Relationship Id="rId4022" Type="http://schemas.openxmlformats.org/officeDocument/2006/relationships/oleObject" Target="embeddings/oleObject2387.bin"/><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image" Target="media/image616.wmf"/><Relationship Id="rId3788" Type="http://schemas.openxmlformats.org/officeDocument/2006/relationships/image" Target="media/image1528.wmf"/><Relationship Id="rId3995" Type="http://schemas.openxmlformats.org/officeDocument/2006/relationships/image" Target="media/image1616.wmf"/><Relationship Id="rId2597" Type="http://schemas.openxmlformats.org/officeDocument/2006/relationships/oleObject" Target="embeddings/oleObject1606.bin"/><Relationship Id="rId3648" Type="http://schemas.openxmlformats.org/officeDocument/2006/relationships/image" Target="media/image1421.wmf"/><Relationship Id="rId3855" Type="http://schemas.openxmlformats.org/officeDocument/2006/relationships/image" Target="media/image1561.wmf"/><Relationship Id="rId569" Type="http://schemas.openxmlformats.org/officeDocument/2006/relationships/oleObject" Target="embeddings/oleObject360.bin"/><Relationship Id="rId776" Type="http://schemas.openxmlformats.org/officeDocument/2006/relationships/oleObject" Target="embeddings/oleObject500.bin"/><Relationship Id="rId983" Type="http://schemas.openxmlformats.org/officeDocument/2006/relationships/oleObject" Target="embeddings/oleObject655.bin"/><Relationship Id="rId1199" Type="http://schemas.openxmlformats.org/officeDocument/2006/relationships/image" Target="media/image396.wmf"/><Relationship Id="rId2457" Type="http://schemas.openxmlformats.org/officeDocument/2006/relationships/image" Target="media/image922.wmf"/><Relationship Id="rId2664" Type="http://schemas.openxmlformats.org/officeDocument/2006/relationships/oleObject" Target="embeddings/oleObject1645.bin"/><Relationship Id="rId3508" Type="http://schemas.openxmlformats.org/officeDocument/2006/relationships/image" Target="media/image1347.wmf"/><Relationship Id="rId429" Type="http://schemas.openxmlformats.org/officeDocument/2006/relationships/oleObject" Target="embeddings/oleObject260.bin"/><Relationship Id="rId636" Type="http://schemas.openxmlformats.org/officeDocument/2006/relationships/oleObject" Target="embeddings/oleObject410.bin"/><Relationship Id="rId1059" Type="http://schemas.openxmlformats.org/officeDocument/2006/relationships/oleObject" Target="embeddings/oleObject709.bin"/><Relationship Id="rId1266" Type="http://schemas.openxmlformats.org/officeDocument/2006/relationships/image" Target="media/image422.wmf"/><Relationship Id="rId1473" Type="http://schemas.openxmlformats.org/officeDocument/2006/relationships/oleObject" Target="embeddings/oleObject1011.bin"/><Relationship Id="rId2317" Type="http://schemas.openxmlformats.org/officeDocument/2006/relationships/image" Target="media/image858.wmf"/><Relationship Id="rId2871" Type="http://schemas.openxmlformats.org/officeDocument/2006/relationships/oleObject" Target="embeddings/oleObject1751.bin"/><Relationship Id="rId3715" Type="http://schemas.openxmlformats.org/officeDocument/2006/relationships/image" Target="media/image1455.wmf"/><Relationship Id="rId3922" Type="http://schemas.openxmlformats.org/officeDocument/2006/relationships/oleObject" Target="embeddings/oleObject2331.bin"/><Relationship Id="rId843" Type="http://schemas.openxmlformats.org/officeDocument/2006/relationships/oleObject" Target="embeddings/oleObject540.bin"/><Relationship Id="rId1126" Type="http://schemas.openxmlformats.org/officeDocument/2006/relationships/image" Target="media/image370.wmf"/><Relationship Id="rId1680" Type="http://schemas.openxmlformats.org/officeDocument/2006/relationships/oleObject" Target="embeddings/oleObject1156.bin"/><Relationship Id="rId2524" Type="http://schemas.openxmlformats.org/officeDocument/2006/relationships/image" Target="media/image953.wmf"/><Relationship Id="rId2731" Type="http://schemas.openxmlformats.org/officeDocument/2006/relationships/image" Target="media/image1047.wmf"/><Relationship Id="rId703" Type="http://schemas.openxmlformats.org/officeDocument/2006/relationships/oleObject" Target="embeddings/oleObject456.bin"/><Relationship Id="rId910" Type="http://schemas.openxmlformats.org/officeDocument/2006/relationships/oleObject" Target="embeddings/oleObject595.bin"/><Relationship Id="rId1333" Type="http://schemas.openxmlformats.org/officeDocument/2006/relationships/oleObject" Target="embeddings/oleObject897.bin"/><Relationship Id="rId1540" Type="http://schemas.openxmlformats.org/officeDocument/2006/relationships/oleObject" Target="embeddings/oleObject1065.bin"/><Relationship Id="rId4489" Type="http://schemas.openxmlformats.org/officeDocument/2006/relationships/image" Target="media/image1933.wmf"/><Relationship Id="rId4696" Type="http://schemas.openxmlformats.org/officeDocument/2006/relationships/oleObject" Target="embeddings/oleObject2699.bin"/><Relationship Id="rId1400" Type="http://schemas.openxmlformats.org/officeDocument/2006/relationships/oleObject" Target="embeddings/oleObject958.bin"/><Relationship Id="rId3298" Type="http://schemas.openxmlformats.org/officeDocument/2006/relationships/oleObject" Target="embeddings/oleObject2040.bin"/><Relationship Id="rId4349" Type="http://schemas.openxmlformats.org/officeDocument/2006/relationships/oleObject" Target="embeddings/oleObject2495.bin"/><Relationship Id="rId4556" Type="http://schemas.openxmlformats.org/officeDocument/2006/relationships/oleObject" Target="embeddings/oleObject2584.bin"/><Relationship Id="rId3158" Type="http://schemas.openxmlformats.org/officeDocument/2006/relationships/oleObject" Target="embeddings/oleObject1938.bin"/><Relationship Id="rId3365" Type="http://schemas.openxmlformats.org/officeDocument/2006/relationships/image" Target="media/image1285.wmf"/><Relationship Id="rId3572" Type="http://schemas.openxmlformats.org/officeDocument/2006/relationships/image" Target="media/image1379.wmf"/><Relationship Id="rId4209" Type="http://schemas.openxmlformats.org/officeDocument/2006/relationships/image" Target="media/image1748.wmf"/><Relationship Id="rId4416" Type="http://schemas.openxmlformats.org/officeDocument/2006/relationships/image" Target="media/image1885.wmf"/><Relationship Id="rId4623" Type="http://schemas.openxmlformats.org/officeDocument/2006/relationships/oleObject" Target="embeddings/oleObject2641.bin"/><Relationship Id="rId286" Type="http://schemas.openxmlformats.org/officeDocument/2006/relationships/image" Target="media/image116.wmf"/><Relationship Id="rId493" Type="http://schemas.openxmlformats.org/officeDocument/2006/relationships/image" Target="media/image190.wmf"/><Relationship Id="rId2174" Type="http://schemas.openxmlformats.org/officeDocument/2006/relationships/image" Target="media/image795.wmf"/><Relationship Id="rId2381" Type="http://schemas.openxmlformats.org/officeDocument/2006/relationships/oleObject" Target="embeddings/oleObject1488.bin"/><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oleObject" Target="embeddings/oleObject2111.bin"/><Relationship Id="rId146" Type="http://schemas.openxmlformats.org/officeDocument/2006/relationships/oleObject" Target="embeddings/oleObject83.bin"/><Relationship Id="rId353" Type="http://schemas.openxmlformats.org/officeDocument/2006/relationships/oleObject" Target="embeddings/oleObject209.bin"/><Relationship Id="rId560" Type="http://schemas.openxmlformats.org/officeDocument/2006/relationships/oleObject" Target="embeddings/oleObject351.bin"/><Relationship Id="rId1190" Type="http://schemas.openxmlformats.org/officeDocument/2006/relationships/oleObject" Target="embeddings/oleObject791.bin"/><Relationship Id="rId2034" Type="http://schemas.openxmlformats.org/officeDocument/2006/relationships/image" Target="media/image746.wmf"/><Relationship Id="rId2241" Type="http://schemas.openxmlformats.org/officeDocument/2006/relationships/oleObject" Target="embeddings/oleObject1408.bin"/><Relationship Id="rId213" Type="http://schemas.openxmlformats.org/officeDocument/2006/relationships/oleObject" Target="embeddings/oleObject120.bin"/><Relationship Id="rId420" Type="http://schemas.openxmlformats.org/officeDocument/2006/relationships/oleObject" Target="embeddings/oleObject252.bin"/><Relationship Id="rId1050" Type="http://schemas.openxmlformats.org/officeDocument/2006/relationships/oleObject" Target="embeddings/oleObject703.bin"/><Relationship Id="rId2101" Type="http://schemas.openxmlformats.org/officeDocument/2006/relationships/image" Target="media/image768.wmf"/><Relationship Id="rId4066" Type="http://schemas.openxmlformats.org/officeDocument/2006/relationships/oleObject" Target="embeddings/oleObject2402.bin"/><Relationship Id="rId1867" Type="http://schemas.openxmlformats.org/officeDocument/2006/relationships/image" Target="media/image658.wmf"/><Relationship Id="rId2918" Type="http://schemas.openxmlformats.org/officeDocument/2006/relationships/image" Target="media/image1133.wmf"/><Relationship Id="rId4273" Type="http://schemas.openxmlformats.org/officeDocument/2006/relationships/oleObject" Target="embeddings/oleObject2474.bin"/><Relationship Id="rId4480" Type="http://schemas.openxmlformats.org/officeDocument/2006/relationships/image" Target="media/image1924.wmf"/><Relationship Id="rId1727" Type="http://schemas.openxmlformats.org/officeDocument/2006/relationships/image" Target="media/image541.wmf"/><Relationship Id="rId1934" Type="http://schemas.openxmlformats.org/officeDocument/2006/relationships/oleObject" Target="embeddings/oleObject1220.bin"/><Relationship Id="rId3082" Type="http://schemas.openxmlformats.org/officeDocument/2006/relationships/oleObject" Target="embeddings/oleObject1883.bin"/><Relationship Id="rId4133" Type="http://schemas.openxmlformats.org/officeDocument/2006/relationships/image" Target="media/image1687.wmf"/><Relationship Id="rId4340" Type="http://schemas.openxmlformats.org/officeDocument/2006/relationships/image" Target="media/image1843.wmf"/><Relationship Id="rId19" Type="http://schemas.openxmlformats.org/officeDocument/2006/relationships/oleObject" Target="embeddings/oleObject7.bin"/><Relationship Id="rId3899" Type="http://schemas.openxmlformats.org/officeDocument/2006/relationships/oleObject" Target="embeddings/oleObject2314.bin"/><Relationship Id="rId4200" Type="http://schemas.openxmlformats.org/officeDocument/2006/relationships/image" Target="media/image1739.wmf"/><Relationship Id="rId3759" Type="http://schemas.openxmlformats.org/officeDocument/2006/relationships/image" Target="media/image1499.wmf"/><Relationship Id="rId3966" Type="http://schemas.openxmlformats.org/officeDocument/2006/relationships/image" Target="media/image1600.wmf"/><Relationship Id="rId3" Type="http://schemas.openxmlformats.org/officeDocument/2006/relationships/styles" Target="styles.xml"/><Relationship Id="rId887" Type="http://schemas.openxmlformats.org/officeDocument/2006/relationships/oleObject" Target="embeddings/oleObject575.bin"/><Relationship Id="rId2568" Type="http://schemas.openxmlformats.org/officeDocument/2006/relationships/image" Target="media/image972.wmf"/><Relationship Id="rId2775" Type="http://schemas.openxmlformats.org/officeDocument/2006/relationships/oleObject" Target="embeddings/oleObject1697.bin"/><Relationship Id="rId2982" Type="http://schemas.openxmlformats.org/officeDocument/2006/relationships/image" Target="media/image1160.wmf"/><Relationship Id="rId3619" Type="http://schemas.openxmlformats.org/officeDocument/2006/relationships/oleObject" Target="embeddings/oleObject2210.bin"/><Relationship Id="rId3826" Type="http://schemas.openxmlformats.org/officeDocument/2006/relationships/image" Target="media/image1549.wmf"/><Relationship Id="rId747" Type="http://schemas.openxmlformats.org/officeDocument/2006/relationships/oleObject" Target="embeddings/oleObject483.bin"/><Relationship Id="rId954" Type="http://schemas.openxmlformats.org/officeDocument/2006/relationships/oleObject" Target="embeddings/oleObject632.bin"/><Relationship Id="rId1377" Type="http://schemas.openxmlformats.org/officeDocument/2006/relationships/oleObject" Target="embeddings/oleObject940.bin"/><Relationship Id="rId1584" Type="http://schemas.openxmlformats.org/officeDocument/2006/relationships/image" Target="media/image485.wmf"/><Relationship Id="rId1791" Type="http://schemas.openxmlformats.org/officeDocument/2006/relationships/image" Target="media/image586.wmf"/><Relationship Id="rId2428" Type="http://schemas.openxmlformats.org/officeDocument/2006/relationships/image" Target="media/image909.wmf"/><Relationship Id="rId2635" Type="http://schemas.openxmlformats.org/officeDocument/2006/relationships/image" Target="media/image1000.wmf"/><Relationship Id="rId2842" Type="http://schemas.openxmlformats.org/officeDocument/2006/relationships/oleObject" Target="embeddings/oleObject1734.bin"/><Relationship Id="rId83" Type="http://schemas.openxmlformats.org/officeDocument/2006/relationships/image" Target="media/image30.wmf"/><Relationship Id="rId607" Type="http://schemas.openxmlformats.org/officeDocument/2006/relationships/image" Target="media/image212.wmf"/><Relationship Id="rId814" Type="http://schemas.openxmlformats.org/officeDocument/2006/relationships/image" Target="media/image286.wmf"/><Relationship Id="rId1237" Type="http://schemas.openxmlformats.org/officeDocument/2006/relationships/image" Target="media/image410.wmf"/><Relationship Id="rId1444" Type="http://schemas.openxmlformats.org/officeDocument/2006/relationships/oleObject" Target="embeddings/oleObject993.bin"/><Relationship Id="rId1651" Type="http://schemas.openxmlformats.org/officeDocument/2006/relationships/oleObject" Target="embeddings/oleObject1140.bin"/><Relationship Id="rId2702" Type="http://schemas.openxmlformats.org/officeDocument/2006/relationships/image" Target="media/image1029.wmf"/><Relationship Id="rId1304" Type="http://schemas.openxmlformats.org/officeDocument/2006/relationships/oleObject" Target="embeddings/oleObject868.bin"/><Relationship Id="rId1511" Type="http://schemas.openxmlformats.org/officeDocument/2006/relationships/oleObject" Target="embeddings/oleObject1039.bin"/><Relationship Id="rId4667" Type="http://schemas.openxmlformats.org/officeDocument/2006/relationships/oleObject" Target="embeddings/oleObject2682.bin"/><Relationship Id="rId3269" Type="http://schemas.openxmlformats.org/officeDocument/2006/relationships/oleObject" Target="embeddings/oleObject2018.bin"/><Relationship Id="rId3476" Type="http://schemas.openxmlformats.org/officeDocument/2006/relationships/oleObject" Target="embeddings/oleObject2137.bin"/><Relationship Id="rId3683" Type="http://schemas.openxmlformats.org/officeDocument/2006/relationships/image" Target="media/image1439.wmf"/><Relationship Id="rId4527" Type="http://schemas.openxmlformats.org/officeDocument/2006/relationships/image" Target="media/image195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image" Target="media/image762.wmf"/><Relationship Id="rId2285" Type="http://schemas.openxmlformats.org/officeDocument/2006/relationships/image" Target="media/image844.wmf"/><Relationship Id="rId2492" Type="http://schemas.openxmlformats.org/officeDocument/2006/relationships/image" Target="media/image939.wmf"/><Relationship Id="rId3129" Type="http://schemas.openxmlformats.org/officeDocument/2006/relationships/oleObject" Target="embeddings/oleObject1918.bin"/><Relationship Id="rId3336" Type="http://schemas.openxmlformats.org/officeDocument/2006/relationships/image" Target="media/image1271.wmf"/><Relationship Id="rId3890" Type="http://schemas.openxmlformats.org/officeDocument/2006/relationships/oleObject" Target="embeddings/oleObject2306.bin"/><Relationship Id="rId4734" Type="http://schemas.openxmlformats.org/officeDocument/2006/relationships/image" Target="media/image2005.wmf"/><Relationship Id="rId257" Type="http://schemas.openxmlformats.org/officeDocument/2006/relationships/oleObject" Target="embeddings/oleObject146.bin"/><Relationship Id="rId464" Type="http://schemas.openxmlformats.org/officeDocument/2006/relationships/image" Target="media/image179.wmf"/><Relationship Id="rId1094" Type="http://schemas.openxmlformats.org/officeDocument/2006/relationships/oleObject" Target="embeddings/oleObject729.bin"/><Relationship Id="rId2145" Type="http://schemas.openxmlformats.org/officeDocument/2006/relationships/oleObject" Target="embeddings/oleObject1356.bin"/><Relationship Id="rId3543" Type="http://schemas.openxmlformats.org/officeDocument/2006/relationships/oleObject" Target="embeddings/oleObject2172.bin"/><Relationship Id="rId3750" Type="http://schemas.openxmlformats.org/officeDocument/2006/relationships/image" Target="media/image1490.wmf"/><Relationship Id="rId117" Type="http://schemas.openxmlformats.org/officeDocument/2006/relationships/image" Target="media/image45.wmf"/><Relationship Id="rId671" Type="http://schemas.openxmlformats.org/officeDocument/2006/relationships/image" Target="media/image235.wmf"/><Relationship Id="rId2352" Type="http://schemas.openxmlformats.org/officeDocument/2006/relationships/image" Target="media/image873.wmf"/><Relationship Id="rId3403" Type="http://schemas.openxmlformats.org/officeDocument/2006/relationships/image" Target="media/image1302.wmf"/><Relationship Id="rId3610" Type="http://schemas.openxmlformats.org/officeDocument/2006/relationships/image" Target="media/image1398.wmf"/><Relationship Id="rId324" Type="http://schemas.openxmlformats.org/officeDocument/2006/relationships/oleObject" Target="embeddings/oleObject186.bin"/><Relationship Id="rId531" Type="http://schemas.openxmlformats.org/officeDocument/2006/relationships/oleObject" Target="embeddings/oleObject323.bin"/><Relationship Id="rId1161" Type="http://schemas.openxmlformats.org/officeDocument/2006/relationships/oleObject" Target="embeddings/oleObject771.bin"/><Relationship Id="rId2005" Type="http://schemas.openxmlformats.org/officeDocument/2006/relationships/oleObject" Target="embeddings/oleObject1262.bin"/><Relationship Id="rId2212" Type="http://schemas.openxmlformats.org/officeDocument/2006/relationships/image" Target="media/image812.wmf"/><Relationship Id="rId1021" Type="http://schemas.openxmlformats.org/officeDocument/2006/relationships/oleObject" Target="embeddings/oleObject686.bin"/><Relationship Id="rId1978" Type="http://schemas.openxmlformats.org/officeDocument/2006/relationships/oleObject" Target="embeddings/oleObject1245.bin"/><Relationship Id="rId4177" Type="http://schemas.openxmlformats.org/officeDocument/2006/relationships/image" Target="media/image1724.wmf"/><Relationship Id="rId4384" Type="http://schemas.openxmlformats.org/officeDocument/2006/relationships/oleObject" Target="embeddings/oleObject2522.bin"/><Relationship Id="rId4591" Type="http://schemas.openxmlformats.org/officeDocument/2006/relationships/image" Target="media/image1972.wmf"/><Relationship Id="rId3193" Type="http://schemas.openxmlformats.org/officeDocument/2006/relationships/image" Target="media/image1222.wmf"/><Relationship Id="rId4037" Type="http://schemas.openxmlformats.org/officeDocument/2006/relationships/image" Target="media/image1641.wmf"/><Relationship Id="rId4244" Type="http://schemas.openxmlformats.org/officeDocument/2006/relationships/image" Target="media/image1782.wmf"/><Relationship Id="rId4451" Type="http://schemas.openxmlformats.org/officeDocument/2006/relationships/oleObject" Target="embeddings/oleObject2543.bin"/><Relationship Id="rId1838" Type="http://schemas.openxmlformats.org/officeDocument/2006/relationships/image" Target="media/image629.wmf"/><Relationship Id="rId3053" Type="http://schemas.openxmlformats.org/officeDocument/2006/relationships/oleObject" Target="embeddings/oleObject1863.bin"/><Relationship Id="rId3260" Type="http://schemas.openxmlformats.org/officeDocument/2006/relationships/image" Target="media/image1242.wmf"/><Relationship Id="rId4104" Type="http://schemas.openxmlformats.org/officeDocument/2006/relationships/image" Target="media/image1673.wmf"/><Relationship Id="rId4311" Type="http://schemas.openxmlformats.org/officeDocument/2006/relationships/image" Target="media/image1819.wmf"/><Relationship Id="rId181" Type="http://schemas.openxmlformats.org/officeDocument/2006/relationships/image" Target="media/image73.wmf"/><Relationship Id="rId1905" Type="http://schemas.openxmlformats.org/officeDocument/2006/relationships/image" Target="media/image694.wmf"/><Relationship Id="rId3120" Type="http://schemas.openxmlformats.org/officeDocument/2006/relationships/oleObject" Target="embeddings/oleObject1911.bin"/><Relationship Id="rId998" Type="http://schemas.openxmlformats.org/officeDocument/2006/relationships/oleObject" Target="embeddings/oleObject665.bin"/><Relationship Id="rId2679" Type="http://schemas.openxmlformats.org/officeDocument/2006/relationships/oleObject" Target="embeddings/oleObject1653.bin"/><Relationship Id="rId2886" Type="http://schemas.openxmlformats.org/officeDocument/2006/relationships/image" Target="media/image1119.wmf"/><Relationship Id="rId3937" Type="http://schemas.openxmlformats.org/officeDocument/2006/relationships/oleObject" Target="embeddings/oleObject2336.bin"/><Relationship Id="rId858" Type="http://schemas.openxmlformats.org/officeDocument/2006/relationships/oleObject" Target="embeddings/oleObject552.bin"/><Relationship Id="rId1488" Type="http://schemas.openxmlformats.org/officeDocument/2006/relationships/image" Target="media/image458.wmf"/><Relationship Id="rId1695" Type="http://schemas.openxmlformats.org/officeDocument/2006/relationships/image" Target="media/image525.wmf"/><Relationship Id="rId2539" Type="http://schemas.openxmlformats.org/officeDocument/2006/relationships/image" Target="media/image960.wmf"/><Relationship Id="rId2746" Type="http://schemas.openxmlformats.org/officeDocument/2006/relationships/image" Target="media/image1058.wmf"/><Relationship Id="rId2953" Type="http://schemas.openxmlformats.org/officeDocument/2006/relationships/image" Target="media/image1150.wmf"/><Relationship Id="rId718" Type="http://schemas.openxmlformats.org/officeDocument/2006/relationships/oleObject" Target="embeddings/oleObject464.bin"/><Relationship Id="rId925" Type="http://schemas.openxmlformats.org/officeDocument/2006/relationships/oleObject" Target="embeddings/oleObject604.bin"/><Relationship Id="rId1348" Type="http://schemas.openxmlformats.org/officeDocument/2006/relationships/oleObject" Target="embeddings/oleObject912.bin"/><Relationship Id="rId1555" Type="http://schemas.openxmlformats.org/officeDocument/2006/relationships/oleObject" Target="embeddings/oleObject1075.bin"/><Relationship Id="rId1762" Type="http://schemas.openxmlformats.org/officeDocument/2006/relationships/image" Target="media/image557.wmf"/><Relationship Id="rId2606" Type="http://schemas.openxmlformats.org/officeDocument/2006/relationships/image" Target="media/image987.wmf"/><Relationship Id="rId1208" Type="http://schemas.openxmlformats.org/officeDocument/2006/relationships/oleObject" Target="embeddings/oleObject802.bin"/><Relationship Id="rId1415" Type="http://schemas.openxmlformats.org/officeDocument/2006/relationships/oleObject" Target="embeddings/oleObject971.bin"/><Relationship Id="rId2813" Type="http://schemas.openxmlformats.org/officeDocument/2006/relationships/image" Target="media/image1089.wmf"/><Relationship Id="rId54" Type="http://schemas.openxmlformats.org/officeDocument/2006/relationships/image" Target="media/image16.wmf"/><Relationship Id="rId1622" Type="http://schemas.openxmlformats.org/officeDocument/2006/relationships/oleObject" Target="embeddings/oleObject1116.bin"/><Relationship Id="rId2189" Type="http://schemas.openxmlformats.org/officeDocument/2006/relationships/oleObject" Target="embeddings/oleObject1381.bin"/><Relationship Id="rId3587" Type="http://schemas.openxmlformats.org/officeDocument/2006/relationships/oleObject" Target="embeddings/oleObject2194.bin"/><Relationship Id="rId3794" Type="http://schemas.openxmlformats.org/officeDocument/2006/relationships/image" Target="media/image1534.wmf"/><Relationship Id="rId4638" Type="http://schemas.openxmlformats.org/officeDocument/2006/relationships/oleObject" Target="embeddings/oleObject2656.bin"/><Relationship Id="rId2396" Type="http://schemas.openxmlformats.org/officeDocument/2006/relationships/oleObject" Target="embeddings/oleObject1496.bin"/><Relationship Id="rId3447" Type="http://schemas.openxmlformats.org/officeDocument/2006/relationships/oleObject" Target="embeddings/oleObject2121.bin"/><Relationship Id="rId3654" Type="http://schemas.openxmlformats.org/officeDocument/2006/relationships/image" Target="media/image1424.wmf"/><Relationship Id="rId3861" Type="http://schemas.openxmlformats.org/officeDocument/2006/relationships/image" Target="media/image1564.wmf"/><Relationship Id="rId4705" Type="http://schemas.openxmlformats.org/officeDocument/2006/relationships/image" Target="media/image1993.wmf"/><Relationship Id="rId368" Type="http://schemas.openxmlformats.org/officeDocument/2006/relationships/image" Target="media/image144.wmf"/><Relationship Id="rId575" Type="http://schemas.openxmlformats.org/officeDocument/2006/relationships/oleObject" Target="embeddings/oleObject366.bin"/><Relationship Id="rId782" Type="http://schemas.openxmlformats.org/officeDocument/2006/relationships/image" Target="media/image272.wmf"/><Relationship Id="rId2049" Type="http://schemas.openxmlformats.org/officeDocument/2006/relationships/oleObject" Target="embeddings/oleObject1291.bin"/><Relationship Id="rId2256" Type="http://schemas.openxmlformats.org/officeDocument/2006/relationships/oleObject" Target="embeddings/oleObject1417.bin"/><Relationship Id="rId2463" Type="http://schemas.openxmlformats.org/officeDocument/2006/relationships/image" Target="media/image925.wmf"/><Relationship Id="rId2670" Type="http://schemas.openxmlformats.org/officeDocument/2006/relationships/oleObject" Target="embeddings/oleObject1648.bin"/><Relationship Id="rId3307" Type="http://schemas.openxmlformats.org/officeDocument/2006/relationships/image" Target="media/image1256.wmf"/><Relationship Id="rId3514" Type="http://schemas.openxmlformats.org/officeDocument/2006/relationships/image" Target="media/image1350.wmf"/><Relationship Id="rId3721" Type="http://schemas.openxmlformats.org/officeDocument/2006/relationships/image" Target="media/image1461.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oleObject" Target="embeddings/oleObject413.bin"/><Relationship Id="rId1065" Type="http://schemas.openxmlformats.org/officeDocument/2006/relationships/oleObject" Target="embeddings/oleObject713.bin"/><Relationship Id="rId1272" Type="http://schemas.openxmlformats.org/officeDocument/2006/relationships/image" Target="media/image425.wmf"/><Relationship Id="rId2116" Type="http://schemas.openxmlformats.org/officeDocument/2006/relationships/oleObject" Target="embeddings/oleObject1340.bin"/><Relationship Id="rId2323" Type="http://schemas.openxmlformats.org/officeDocument/2006/relationships/oleObject" Target="embeddings/oleObject1456.bin"/><Relationship Id="rId2530" Type="http://schemas.openxmlformats.org/officeDocument/2006/relationships/image" Target="media/image956.wmf"/><Relationship Id="rId502" Type="http://schemas.openxmlformats.org/officeDocument/2006/relationships/oleObject" Target="embeddings/oleObject303.bin"/><Relationship Id="rId1132" Type="http://schemas.openxmlformats.org/officeDocument/2006/relationships/image" Target="media/image372.wmf"/><Relationship Id="rId4288" Type="http://schemas.openxmlformats.org/officeDocument/2006/relationships/image" Target="media/image1802.wmf"/><Relationship Id="rId4495" Type="http://schemas.openxmlformats.org/officeDocument/2006/relationships/oleObject" Target="embeddings/oleObject2554.bin"/><Relationship Id="rId3097" Type="http://schemas.openxmlformats.org/officeDocument/2006/relationships/oleObject" Target="embeddings/oleObject1894.bin"/><Relationship Id="rId4148" Type="http://schemas.openxmlformats.org/officeDocument/2006/relationships/image" Target="media/image1700.wmf"/><Relationship Id="rId4355" Type="http://schemas.openxmlformats.org/officeDocument/2006/relationships/image" Target="media/image1849.wmf"/><Relationship Id="rId1949" Type="http://schemas.openxmlformats.org/officeDocument/2006/relationships/image" Target="media/image715.wmf"/><Relationship Id="rId3164" Type="http://schemas.openxmlformats.org/officeDocument/2006/relationships/image" Target="media/image1215.wmf"/><Relationship Id="rId4008" Type="http://schemas.openxmlformats.org/officeDocument/2006/relationships/image" Target="media/image1622.wmf"/><Relationship Id="rId4562" Type="http://schemas.openxmlformats.org/officeDocument/2006/relationships/oleObject" Target="embeddings/oleObject2589.bin"/><Relationship Id="rId292" Type="http://schemas.openxmlformats.org/officeDocument/2006/relationships/oleObject" Target="embeddings/oleObject167.bin"/><Relationship Id="rId1809" Type="http://schemas.openxmlformats.org/officeDocument/2006/relationships/image" Target="media/image604.wmf"/><Relationship Id="rId3371" Type="http://schemas.openxmlformats.org/officeDocument/2006/relationships/image" Target="media/image1288.wmf"/><Relationship Id="rId4215" Type="http://schemas.openxmlformats.org/officeDocument/2006/relationships/image" Target="media/image1754.wmf"/><Relationship Id="rId4422" Type="http://schemas.openxmlformats.org/officeDocument/2006/relationships/image" Target="media/image1890.wmf"/><Relationship Id="rId2180" Type="http://schemas.openxmlformats.org/officeDocument/2006/relationships/image" Target="media/image798.wmf"/><Relationship Id="rId3024" Type="http://schemas.openxmlformats.org/officeDocument/2006/relationships/image" Target="media/image1174.wmf"/><Relationship Id="rId3231" Type="http://schemas.openxmlformats.org/officeDocument/2006/relationships/image" Target="media/image1234.wmf"/><Relationship Id="rId152" Type="http://schemas.openxmlformats.org/officeDocument/2006/relationships/image" Target="media/image60.wmf"/><Relationship Id="rId2040" Type="http://schemas.openxmlformats.org/officeDocument/2006/relationships/oleObject" Target="embeddings/oleObject1285.bin"/><Relationship Id="rId2997" Type="http://schemas.openxmlformats.org/officeDocument/2006/relationships/oleObject" Target="embeddings/oleObject1825.bin"/><Relationship Id="rId664" Type="http://schemas.openxmlformats.org/officeDocument/2006/relationships/oleObject" Target="embeddings/oleObject425.bin"/><Relationship Id="rId871" Type="http://schemas.openxmlformats.org/officeDocument/2006/relationships/oleObject" Target="embeddings/oleObject563.bin"/><Relationship Id="rId969" Type="http://schemas.openxmlformats.org/officeDocument/2006/relationships/oleObject" Target="embeddings/oleObject641.bin"/><Relationship Id="rId1599" Type="http://schemas.openxmlformats.org/officeDocument/2006/relationships/oleObject" Target="embeddings/oleObject1100.bin"/><Relationship Id="rId2345" Type="http://schemas.openxmlformats.org/officeDocument/2006/relationships/oleObject" Target="embeddings/oleObject1469.bin"/><Relationship Id="rId2552" Type="http://schemas.openxmlformats.org/officeDocument/2006/relationships/image" Target="media/image965.wmf"/><Relationship Id="rId3603" Type="http://schemas.openxmlformats.org/officeDocument/2006/relationships/oleObject" Target="embeddings/oleObject2202.bin"/><Relationship Id="rId3810" Type="http://schemas.openxmlformats.org/officeDocument/2006/relationships/image" Target="media/image1541.wmf"/><Relationship Id="rId317" Type="http://schemas.openxmlformats.org/officeDocument/2006/relationships/oleObject" Target="embeddings/oleObject181.bin"/><Relationship Id="rId524" Type="http://schemas.openxmlformats.org/officeDocument/2006/relationships/oleObject" Target="embeddings/oleObject319.bin"/><Relationship Id="rId731" Type="http://schemas.openxmlformats.org/officeDocument/2006/relationships/image" Target="media/image253.wmf"/><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image" Target="media/image450.wmf"/><Relationship Id="rId2205" Type="http://schemas.openxmlformats.org/officeDocument/2006/relationships/oleObject" Target="embeddings/oleObject1390.bin"/><Relationship Id="rId2412" Type="http://schemas.openxmlformats.org/officeDocument/2006/relationships/image" Target="media/image901.wmf"/><Relationship Id="rId2857" Type="http://schemas.openxmlformats.org/officeDocument/2006/relationships/oleObject" Target="embeddings/oleObject1743.bin"/><Relationship Id="rId3908" Type="http://schemas.openxmlformats.org/officeDocument/2006/relationships/oleObject" Target="embeddings/oleObject2321.bin"/><Relationship Id="rId4072" Type="http://schemas.openxmlformats.org/officeDocument/2006/relationships/image" Target="media/image1660.wmf"/><Relationship Id="rId98" Type="http://schemas.openxmlformats.org/officeDocument/2006/relationships/oleObject" Target="embeddings/oleObject55.bin"/><Relationship Id="rId829" Type="http://schemas.openxmlformats.org/officeDocument/2006/relationships/image" Target="media/image292.wmf"/><Relationship Id="rId1014" Type="http://schemas.openxmlformats.org/officeDocument/2006/relationships/oleObject" Target="embeddings/oleObject679.bin"/><Relationship Id="rId1221" Type="http://schemas.openxmlformats.org/officeDocument/2006/relationships/image" Target="media/image404.wmf"/><Relationship Id="rId1666" Type="http://schemas.openxmlformats.org/officeDocument/2006/relationships/image" Target="media/image511.wmf"/><Relationship Id="rId1873" Type="http://schemas.openxmlformats.org/officeDocument/2006/relationships/image" Target="media/image664.wmf"/><Relationship Id="rId2717" Type="http://schemas.openxmlformats.org/officeDocument/2006/relationships/oleObject" Target="embeddings/oleObject1675.bin"/><Relationship Id="rId2924" Type="http://schemas.openxmlformats.org/officeDocument/2006/relationships/oleObject" Target="embeddings/oleObject1782.bin"/><Relationship Id="rId4377" Type="http://schemas.openxmlformats.org/officeDocument/2006/relationships/oleObject" Target="embeddings/oleObject2517.bin"/><Relationship Id="rId4584" Type="http://schemas.openxmlformats.org/officeDocument/2006/relationships/oleObject" Target="embeddings/oleObject2606.bin"/><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image" Target="media/image544.wmf"/><Relationship Id="rId1940" Type="http://schemas.openxmlformats.org/officeDocument/2006/relationships/oleObject" Target="embeddings/oleObject1223.bin"/><Relationship Id="rId3186" Type="http://schemas.openxmlformats.org/officeDocument/2006/relationships/oleObject" Target="embeddings/oleObject1960.bin"/><Relationship Id="rId3393" Type="http://schemas.openxmlformats.org/officeDocument/2006/relationships/image" Target="media/image1297.wmf"/><Relationship Id="rId4237" Type="http://schemas.openxmlformats.org/officeDocument/2006/relationships/image" Target="media/image1775.wmf"/><Relationship Id="rId4444" Type="http://schemas.openxmlformats.org/officeDocument/2006/relationships/oleObject" Target="embeddings/oleObject2536.bin"/><Relationship Id="rId4651" Type="http://schemas.openxmlformats.org/officeDocument/2006/relationships/oleObject" Target="embeddings/oleObject2669.bin"/><Relationship Id="rId25" Type="http://schemas.openxmlformats.org/officeDocument/2006/relationships/oleObject" Target="embeddings/oleObject11.bin"/><Relationship Id="rId1800" Type="http://schemas.openxmlformats.org/officeDocument/2006/relationships/image" Target="media/image595.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oleObject" Target="embeddings/oleObject2129.bin"/><Relationship Id="rId3698" Type="http://schemas.openxmlformats.org/officeDocument/2006/relationships/oleObject" Target="embeddings/oleObject2247.bin"/><Relationship Id="rId4304" Type="http://schemas.openxmlformats.org/officeDocument/2006/relationships/image" Target="media/image1813.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image" Target="media/image756.wmf"/><Relationship Id="rId3113" Type="http://schemas.openxmlformats.org/officeDocument/2006/relationships/image" Target="media/image1200.wmf"/><Relationship Id="rId3558" Type="http://schemas.openxmlformats.org/officeDocument/2006/relationships/image" Target="media/image1372.wmf"/><Relationship Id="rId3765" Type="http://schemas.openxmlformats.org/officeDocument/2006/relationships/image" Target="media/image1505.wmf"/><Relationship Id="rId3972" Type="http://schemas.openxmlformats.org/officeDocument/2006/relationships/oleObject" Target="embeddings/oleObject2364.bin"/><Relationship Id="rId4511" Type="http://schemas.openxmlformats.org/officeDocument/2006/relationships/image" Target="media/image1946.wmf"/><Relationship Id="rId4609" Type="http://schemas.openxmlformats.org/officeDocument/2006/relationships/oleObject" Target="embeddings/oleObject2627.bin"/><Relationship Id="rId241" Type="http://schemas.openxmlformats.org/officeDocument/2006/relationships/image" Target="media/image99.wmf"/><Relationship Id="rId479" Type="http://schemas.openxmlformats.org/officeDocument/2006/relationships/oleObject" Target="embeddings/oleObject287.bin"/><Relationship Id="rId686" Type="http://schemas.openxmlformats.org/officeDocument/2006/relationships/image" Target="media/image239.wmf"/><Relationship Id="rId893" Type="http://schemas.openxmlformats.org/officeDocument/2006/relationships/oleObject" Target="embeddings/oleObject579.bin"/><Relationship Id="rId2367" Type="http://schemas.openxmlformats.org/officeDocument/2006/relationships/oleObject" Target="embeddings/oleObject1481.bin"/><Relationship Id="rId2574" Type="http://schemas.openxmlformats.org/officeDocument/2006/relationships/oleObject" Target="embeddings/oleObject1593.bin"/><Relationship Id="rId2781" Type="http://schemas.openxmlformats.org/officeDocument/2006/relationships/oleObject" Target="embeddings/oleObject1700.bin"/><Relationship Id="rId3320" Type="http://schemas.openxmlformats.org/officeDocument/2006/relationships/image" Target="media/image1263.wmf"/><Relationship Id="rId3418" Type="http://schemas.openxmlformats.org/officeDocument/2006/relationships/oleObject" Target="embeddings/oleObject2102.bin"/><Relationship Id="rId3625" Type="http://schemas.openxmlformats.org/officeDocument/2006/relationships/oleObject" Target="embeddings/oleObject2214.bin"/><Relationship Id="rId339" Type="http://schemas.openxmlformats.org/officeDocument/2006/relationships/oleObject" Target="embeddings/oleObject198.bin"/><Relationship Id="rId546" Type="http://schemas.openxmlformats.org/officeDocument/2006/relationships/oleObject" Target="embeddings/oleObject337.bin"/><Relationship Id="rId753" Type="http://schemas.openxmlformats.org/officeDocument/2006/relationships/image" Target="media/image260.wmf"/><Relationship Id="rId1176" Type="http://schemas.openxmlformats.org/officeDocument/2006/relationships/oleObject" Target="embeddings/oleObject780.bin"/><Relationship Id="rId1383" Type="http://schemas.openxmlformats.org/officeDocument/2006/relationships/oleObject" Target="embeddings/oleObject946.bin"/><Relationship Id="rId2227" Type="http://schemas.openxmlformats.org/officeDocument/2006/relationships/oleObject" Target="embeddings/oleObject1401.bin"/><Relationship Id="rId2434" Type="http://schemas.openxmlformats.org/officeDocument/2006/relationships/image" Target="media/image911.wmf"/><Relationship Id="rId2879" Type="http://schemas.openxmlformats.org/officeDocument/2006/relationships/image" Target="media/image1116.wmf"/><Relationship Id="rId3832" Type="http://schemas.openxmlformats.org/officeDocument/2006/relationships/image" Target="media/image1552.wmf"/><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oleObject" Target="embeddings/oleObject636.bin"/><Relationship Id="rId1036" Type="http://schemas.openxmlformats.org/officeDocument/2006/relationships/oleObject" Target="embeddings/oleObject695.bin"/><Relationship Id="rId1243" Type="http://schemas.openxmlformats.org/officeDocument/2006/relationships/image" Target="media/image411.wmf"/><Relationship Id="rId1590" Type="http://schemas.openxmlformats.org/officeDocument/2006/relationships/image" Target="media/image488.wmf"/><Relationship Id="rId1688" Type="http://schemas.openxmlformats.org/officeDocument/2006/relationships/oleObject" Target="embeddings/oleObject1160.bin"/><Relationship Id="rId1895" Type="http://schemas.openxmlformats.org/officeDocument/2006/relationships/image" Target="media/image686.wmf"/><Relationship Id="rId2641" Type="http://schemas.openxmlformats.org/officeDocument/2006/relationships/image" Target="media/image1003.wmf"/><Relationship Id="rId2739" Type="http://schemas.openxmlformats.org/officeDocument/2006/relationships/image" Target="media/image1055.wmf"/><Relationship Id="rId2946" Type="http://schemas.openxmlformats.org/officeDocument/2006/relationships/oleObject" Target="embeddings/oleObject1794.bin"/><Relationship Id="rId4094" Type="http://schemas.openxmlformats.org/officeDocument/2006/relationships/oleObject" Target="embeddings/oleObject2419.bin"/><Relationship Id="rId4399" Type="http://schemas.openxmlformats.org/officeDocument/2006/relationships/image" Target="media/image1869.wmf"/><Relationship Id="rId613" Type="http://schemas.openxmlformats.org/officeDocument/2006/relationships/image" Target="media/image214.wmf"/><Relationship Id="rId820" Type="http://schemas.openxmlformats.org/officeDocument/2006/relationships/image" Target="media/image289.wmf"/><Relationship Id="rId918" Type="http://schemas.openxmlformats.org/officeDocument/2006/relationships/oleObject" Target="embeddings/oleObject599.bin"/><Relationship Id="rId1450" Type="http://schemas.openxmlformats.org/officeDocument/2006/relationships/oleObject" Target="embeddings/oleObject998.bin"/><Relationship Id="rId1548" Type="http://schemas.openxmlformats.org/officeDocument/2006/relationships/image" Target="media/image471.wmf"/><Relationship Id="rId1755" Type="http://schemas.openxmlformats.org/officeDocument/2006/relationships/oleObject" Target="embeddings/oleObject1196.bin"/><Relationship Id="rId2501" Type="http://schemas.openxmlformats.org/officeDocument/2006/relationships/image" Target="media/image943.wmf"/><Relationship Id="rId4161" Type="http://schemas.openxmlformats.org/officeDocument/2006/relationships/oleObject" Target="embeddings/oleObject2443.bin"/><Relationship Id="rId1103" Type="http://schemas.openxmlformats.org/officeDocument/2006/relationships/oleObject" Target="embeddings/oleObject734.bin"/><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oleObject" Target="embeddings/oleObject1236.bin"/><Relationship Id="rId2806" Type="http://schemas.openxmlformats.org/officeDocument/2006/relationships/image" Target="media/image1086.wmf"/><Relationship Id="rId4021" Type="http://schemas.openxmlformats.org/officeDocument/2006/relationships/image" Target="media/image1628.wmf"/><Relationship Id="rId4259" Type="http://schemas.openxmlformats.org/officeDocument/2006/relationships/image" Target="media/image1789.wmf"/><Relationship Id="rId4466" Type="http://schemas.openxmlformats.org/officeDocument/2006/relationships/image" Target="media/image1910.wmf"/><Relationship Id="rId4673" Type="http://schemas.openxmlformats.org/officeDocument/2006/relationships/oleObject" Target="embeddings/oleObject2685.bin"/><Relationship Id="rId47" Type="http://schemas.openxmlformats.org/officeDocument/2006/relationships/oleObject" Target="embeddings/oleObject28.bin"/><Relationship Id="rId1615" Type="http://schemas.openxmlformats.org/officeDocument/2006/relationships/oleObject" Target="embeddings/oleObject1109.bin"/><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oleObject" Target="embeddings/oleObject2140.bin"/><Relationship Id="rId4119" Type="http://schemas.openxmlformats.org/officeDocument/2006/relationships/oleObject" Target="embeddings/oleObject2432.bin"/><Relationship Id="rId4326" Type="http://schemas.openxmlformats.org/officeDocument/2006/relationships/oleObject" Target="embeddings/oleObject2490.bin"/><Relationship Id="rId4533" Type="http://schemas.openxmlformats.org/officeDocument/2006/relationships/image" Target="media/image1957.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oleObject" Target="embeddings/oleObject1922.bin"/><Relationship Id="rId3342" Type="http://schemas.openxmlformats.org/officeDocument/2006/relationships/oleObject" Target="embeddings/oleObject2062.bin"/><Relationship Id="rId3787" Type="http://schemas.openxmlformats.org/officeDocument/2006/relationships/image" Target="media/image1527.wmf"/><Relationship Id="rId3994" Type="http://schemas.openxmlformats.org/officeDocument/2006/relationships/image" Target="media/image1615.wmf"/><Relationship Id="rId4600" Type="http://schemas.openxmlformats.org/officeDocument/2006/relationships/oleObject" Target="embeddings/oleObject2619.bin"/><Relationship Id="rId263" Type="http://schemas.openxmlformats.org/officeDocument/2006/relationships/oleObject" Target="embeddings/oleObject151.bin"/><Relationship Id="rId470" Type="http://schemas.openxmlformats.org/officeDocument/2006/relationships/oleObject" Target="embeddings/oleObject280.bin"/><Relationship Id="rId2151" Type="http://schemas.openxmlformats.org/officeDocument/2006/relationships/oleObject" Target="embeddings/oleObject1359.bin"/><Relationship Id="rId2389" Type="http://schemas.openxmlformats.org/officeDocument/2006/relationships/image" Target="media/image890.wmf"/><Relationship Id="rId2596" Type="http://schemas.openxmlformats.org/officeDocument/2006/relationships/image" Target="media/image984.wmf"/><Relationship Id="rId3202" Type="http://schemas.openxmlformats.org/officeDocument/2006/relationships/image" Target="media/image1225.wmf"/><Relationship Id="rId3647" Type="http://schemas.openxmlformats.org/officeDocument/2006/relationships/oleObject" Target="embeddings/oleObject2220.bin"/><Relationship Id="rId3854" Type="http://schemas.openxmlformats.org/officeDocument/2006/relationships/oleObject" Target="embeddings/oleObject2287.bin"/><Relationship Id="rId123" Type="http://schemas.openxmlformats.org/officeDocument/2006/relationships/oleObject" Target="embeddings/oleObject69.bin"/><Relationship Id="rId330" Type="http://schemas.openxmlformats.org/officeDocument/2006/relationships/image" Target="media/image132.wmf"/><Relationship Id="rId568" Type="http://schemas.openxmlformats.org/officeDocument/2006/relationships/oleObject" Target="embeddings/oleObject359.bin"/><Relationship Id="rId775" Type="http://schemas.openxmlformats.org/officeDocument/2006/relationships/image" Target="media/image269.wmf"/><Relationship Id="rId982" Type="http://schemas.openxmlformats.org/officeDocument/2006/relationships/oleObject" Target="embeddings/oleObject654.bin"/><Relationship Id="rId1198" Type="http://schemas.openxmlformats.org/officeDocument/2006/relationships/oleObject" Target="embeddings/oleObject796.bin"/><Relationship Id="rId2011" Type="http://schemas.openxmlformats.org/officeDocument/2006/relationships/image" Target="media/image739.wmf"/><Relationship Id="rId2249" Type="http://schemas.openxmlformats.org/officeDocument/2006/relationships/oleObject" Target="embeddings/oleObject1413.bin"/><Relationship Id="rId2456" Type="http://schemas.openxmlformats.org/officeDocument/2006/relationships/oleObject" Target="embeddings/oleObject1528.bin"/><Relationship Id="rId2663" Type="http://schemas.openxmlformats.org/officeDocument/2006/relationships/image" Target="media/image1012.wmf"/><Relationship Id="rId2870" Type="http://schemas.openxmlformats.org/officeDocument/2006/relationships/oleObject" Target="embeddings/oleObject1750.bin"/><Relationship Id="rId3507" Type="http://schemas.openxmlformats.org/officeDocument/2006/relationships/oleObject" Target="embeddings/oleObject2154.bin"/><Relationship Id="rId3714" Type="http://schemas.openxmlformats.org/officeDocument/2006/relationships/image" Target="media/image1454.wmf"/><Relationship Id="rId3921" Type="http://schemas.openxmlformats.org/officeDocument/2006/relationships/oleObject" Target="embeddings/oleObject2330.bin"/><Relationship Id="rId428" Type="http://schemas.openxmlformats.org/officeDocument/2006/relationships/oleObject" Target="embeddings/oleObject259.bin"/><Relationship Id="rId635" Type="http://schemas.openxmlformats.org/officeDocument/2006/relationships/image" Target="media/image219.wmf"/><Relationship Id="rId842" Type="http://schemas.openxmlformats.org/officeDocument/2006/relationships/image" Target="media/image296.wmf"/><Relationship Id="rId1058" Type="http://schemas.openxmlformats.org/officeDocument/2006/relationships/image" Target="media/image343.wmf"/><Relationship Id="rId1265" Type="http://schemas.openxmlformats.org/officeDocument/2006/relationships/oleObject" Target="embeddings/oleObject837.bin"/><Relationship Id="rId1472" Type="http://schemas.openxmlformats.org/officeDocument/2006/relationships/image" Target="media/image455.wmf"/><Relationship Id="rId2109" Type="http://schemas.openxmlformats.org/officeDocument/2006/relationships/oleObject" Target="embeddings/oleObject1333.bin"/><Relationship Id="rId2316" Type="http://schemas.openxmlformats.org/officeDocument/2006/relationships/oleObject" Target="embeddings/oleObject1452.bin"/><Relationship Id="rId2523" Type="http://schemas.openxmlformats.org/officeDocument/2006/relationships/oleObject" Target="embeddings/oleObject1564.bin"/><Relationship Id="rId2730" Type="http://schemas.openxmlformats.org/officeDocument/2006/relationships/image" Target="media/image1046.wmf"/><Relationship Id="rId2968" Type="http://schemas.openxmlformats.org/officeDocument/2006/relationships/image" Target="media/image1155.wmf"/><Relationship Id="rId4183" Type="http://schemas.openxmlformats.org/officeDocument/2006/relationships/oleObject" Target="embeddings/oleObject244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2.wmf"/><Relationship Id="rId1984" Type="http://schemas.openxmlformats.org/officeDocument/2006/relationships/oleObject" Target="embeddings/oleObject1248.bin"/><Relationship Id="rId2828" Type="http://schemas.openxmlformats.org/officeDocument/2006/relationships/oleObject" Target="embeddings/oleObject1725.bin"/><Relationship Id="rId4390" Type="http://schemas.openxmlformats.org/officeDocument/2006/relationships/image" Target="media/image1860.wmf"/><Relationship Id="rId4488" Type="http://schemas.openxmlformats.org/officeDocument/2006/relationships/image" Target="media/image1932.wmf"/><Relationship Id="rId4695" Type="http://schemas.openxmlformats.org/officeDocument/2006/relationships/oleObject" Target="embeddings/oleObject2698.bin"/><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5.wmf"/><Relationship Id="rId3297" Type="http://schemas.openxmlformats.org/officeDocument/2006/relationships/oleObject" Target="embeddings/oleObject2039.bin"/><Relationship Id="rId4043" Type="http://schemas.openxmlformats.org/officeDocument/2006/relationships/oleObject" Target="embeddings/oleObject2390.bin"/><Relationship Id="rId4250" Type="http://schemas.openxmlformats.org/officeDocument/2006/relationships/image" Target="media/image1786.wmf"/><Relationship Id="rId4348" Type="http://schemas.openxmlformats.org/officeDocument/2006/relationships/oleObject" Target="embeddings/oleObject2494.bin"/><Relationship Id="rId1704" Type="http://schemas.openxmlformats.org/officeDocument/2006/relationships/oleObject" Target="embeddings/oleObject1168.bin"/><Relationship Id="rId3157" Type="http://schemas.openxmlformats.org/officeDocument/2006/relationships/oleObject" Target="embeddings/oleObject1937.bin"/><Relationship Id="rId4110" Type="http://schemas.openxmlformats.org/officeDocument/2006/relationships/image" Target="media/image1676.wmf"/><Relationship Id="rId4555" Type="http://schemas.openxmlformats.org/officeDocument/2006/relationships/oleObject" Target="embeddings/oleObject2583.bin"/><Relationship Id="rId285" Type="http://schemas.openxmlformats.org/officeDocument/2006/relationships/oleObject" Target="embeddings/oleObject163.bin"/><Relationship Id="rId1911" Type="http://schemas.openxmlformats.org/officeDocument/2006/relationships/image" Target="media/image697.wmf"/><Relationship Id="rId3364" Type="http://schemas.openxmlformats.org/officeDocument/2006/relationships/oleObject" Target="embeddings/oleObject2073.bin"/><Relationship Id="rId3571" Type="http://schemas.openxmlformats.org/officeDocument/2006/relationships/oleObject" Target="embeddings/oleObject2186.bin"/><Relationship Id="rId3669" Type="http://schemas.openxmlformats.org/officeDocument/2006/relationships/image" Target="media/image1432.wmf"/><Relationship Id="rId4208" Type="http://schemas.openxmlformats.org/officeDocument/2006/relationships/image" Target="media/image1747.wmf"/><Relationship Id="rId4415" Type="http://schemas.openxmlformats.org/officeDocument/2006/relationships/image" Target="media/image1884.wmf"/><Relationship Id="rId4622" Type="http://schemas.openxmlformats.org/officeDocument/2006/relationships/oleObject" Target="embeddings/oleObject2640.bin"/><Relationship Id="rId492" Type="http://schemas.openxmlformats.org/officeDocument/2006/relationships/oleObject" Target="embeddings/oleObject296.bin"/><Relationship Id="rId797" Type="http://schemas.openxmlformats.org/officeDocument/2006/relationships/oleObject" Target="embeddings/oleObject512.bin"/><Relationship Id="rId2173" Type="http://schemas.openxmlformats.org/officeDocument/2006/relationships/oleObject" Target="embeddings/oleObject1372.bin"/><Relationship Id="rId2380" Type="http://schemas.openxmlformats.org/officeDocument/2006/relationships/image" Target="media/image886.wmf"/><Relationship Id="rId2478" Type="http://schemas.openxmlformats.org/officeDocument/2006/relationships/image" Target="media/image932.wmf"/><Relationship Id="rId3017" Type="http://schemas.openxmlformats.org/officeDocument/2006/relationships/oleObject" Target="embeddings/oleObject1838.bin"/><Relationship Id="rId3224" Type="http://schemas.openxmlformats.org/officeDocument/2006/relationships/oleObject" Target="embeddings/oleObject1985.bin"/><Relationship Id="rId3431" Type="http://schemas.openxmlformats.org/officeDocument/2006/relationships/oleObject" Target="embeddings/oleObject2110.bin"/><Relationship Id="rId3876" Type="http://schemas.openxmlformats.org/officeDocument/2006/relationships/oleObject" Target="embeddings/oleObject2294.bin"/><Relationship Id="rId145" Type="http://schemas.openxmlformats.org/officeDocument/2006/relationships/image" Target="media/image56.wmf"/><Relationship Id="rId352" Type="http://schemas.openxmlformats.org/officeDocument/2006/relationships/image" Target="media/image137.wmf"/><Relationship Id="rId1287" Type="http://schemas.openxmlformats.org/officeDocument/2006/relationships/oleObject" Target="embeddings/oleObject852.bin"/><Relationship Id="rId2033" Type="http://schemas.openxmlformats.org/officeDocument/2006/relationships/oleObject" Target="embeddings/oleObject1281.bin"/><Relationship Id="rId2240" Type="http://schemas.openxmlformats.org/officeDocument/2006/relationships/image" Target="media/image826.wmf"/><Relationship Id="rId2685" Type="http://schemas.openxmlformats.org/officeDocument/2006/relationships/image" Target="media/image1022.wmf"/><Relationship Id="rId2892" Type="http://schemas.openxmlformats.org/officeDocument/2006/relationships/image" Target="media/image1122.wmf"/><Relationship Id="rId3529" Type="http://schemas.openxmlformats.org/officeDocument/2006/relationships/oleObject" Target="embeddings/oleObject2165.bin"/><Relationship Id="rId3736" Type="http://schemas.openxmlformats.org/officeDocument/2006/relationships/image" Target="media/image1476.wmf"/><Relationship Id="rId3943" Type="http://schemas.openxmlformats.org/officeDocument/2006/relationships/oleObject" Target="embeddings/oleObject2341.bin"/><Relationship Id="rId212" Type="http://schemas.openxmlformats.org/officeDocument/2006/relationships/oleObject" Target="embeddings/oleObject119.bin"/><Relationship Id="rId657" Type="http://schemas.openxmlformats.org/officeDocument/2006/relationships/oleObject" Target="embeddings/oleObject420.bin"/><Relationship Id="rId864" Type="http://schemas.openxmlformats.org/officeDocument/2006/relationships/oleObject" Target="embeddings/oleObject558.bin"/><Relationship Id="rId1494" Type="http://schemas.openxmlformats.org/officeDocument/2006/relationships/image" Target="media/image461.wmf"/><Relationship Id="rId1799" Type="http://schemas.openxmlformats.org/officeDocument/2006/relationships/image" Target="media/image594.wmf"/><Relationship Id="rId2100" Type="http://schemas.openxmlformats.org/officeDocument/2006/relationships/oleObject" Target="embeddings/oleObject1326.bin"/><Relationship Id="rId2338" Type="http://schemas.openxmlformats.org/officeDocument/2006/relationships/oleObject" Target="embeddings/oleObject1464.bin"/><Relationship Id="rId2545" Type="http://schemas.openxmlformats.org/officeDocument/2006/relationships/image" Target="media/image962.wmf"/><Relationship Id="rId2752" Type="http://schemas.openxmlformats.org/officeDocument/2006/relationships/image" Target="media/image1061.wmf"/><Relationship Id="rId3803" Type="http://schemas.openxmlformats.org/officeDocument/2006/relationships/image" Target="media/image1538.wmf"/><Relationship Id="rId517" Type="http://schemas.openxmlformats.org/officeDocument/2006/relationships/image" Target="media/image197.wmf"/><Relationship Id="rId724" Type="http://schemas.openxmlformats.org/officeDocument/2006/relationships/oleObject" Target="embeddings/oleObject467.bin"/><Relationship Id="rId931" Type="http://schemas.openxmlformats.org/officeDocument/2006/relationships/oleObject" Target="embeddings/oleObject610.bin"/><Relationship Id="rId1147" Type="http://schemas.openxmlformats.org/officeDocument/2006/relationships/image" Target="media/image378.wmf"/><Relationship Id="rId1354" Type="http://schemas.openxmlformats.org/officeDocument/2006/relationships/oleObject" Target="embeddings/oleObject918.bin"/><Relationship Id="rId1561" Type="http://schemas.openxmlformats.org/officeDocument/2006/relationships/oleObject" Target="embeddings/oleObject1080.bin"/><Relationship Id="rId2405" Type="http://schemas.openxmlformats.org/officeDocument/2006/relationships/oleObject" Target="embeddings/oleObject1501.bin"/><Relationship Id="rId2612" Type="http://schemas.openxmlformats.org/officeDocument/2006/relationships/image" Target="media/image990.wmf"/><Relationship Id="rId4065" Type="http://schemas.openxmlformats.org/officeDocument/2006/relationships/image" Target="media/image1657.wmf"/><Relationship Id="rId4272" Type="http://schemas.openxmlformats.org/officeDocument/2006/relationships/oleObject" Target="embeddings/oleObject2473.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image" Target="media/image401.wmf"/><Relationship Id="rId1421" Type="http://schemas.openxmlformats.org/officeDocument/2006/relationships/oleObject" Target="embeddings/oleObject975.bin"/><Relationship Id="rId1659" Type="http://schemas.openxmlformats.org/officeDocument/2006/relationships/oleObject" Target="embeddings/oleObject1144.bin"/><Relationship Id="rId1866" Type="http://schemas.openxmlformats.org/officeDocument/2006/relationships/image" Target="media/image657.wmf"/><Relationship Id="rId2917" Type="http://schemas.openxmlformats.org/officeDocument/2006/relationships/oleObject" Target="embeddings/oleObject1778.bin"/><Relationship Id="rId3081" Type="http://schemas.openxmlformats.org/officeDocument/2006/relationships/oleObject" Target="embeddings/oleObject1882.bin"/><Relationship Id="rId4132" Type="http://schemas.openxmlformats.org/officeDocument/2006/relationships/oleObject" Target="embeddings/oleObject2439.bin"/><Relationship Id="rId4577" Type="http://schemas.openxmlformats.org/officeDocument/2006/relationships/oleObject" Target="embeddings/oleObject2602.bin"/><Relationship Id="rId1519" Type="http://schemas.openxmlformats.org/officeDocument/2006/relationships/oleObject" Target="embeddings/oleObject1044.bin"/><Relationship Id="rId1726" Type="http://schemas.openxmlformats.org/officeDocument/2006/relationships/oleObject" Target="embeddings/oleObject1179.bin"/><Relationship Id="rId1933" Type="http://schemas.openxmlformats.org/officeDocument/2006/relationships/image" Target="media/image707.wmf"/><Relationship Id="rId3179" Type="http://schemas.openxmlformats.org/officeDocument/2006/relationships/oleObject" Target="embeddings/oleObject1955.bin"/><Relationship Id="rId3386" Type="http://schemas.openxmlformats.org/officeDocument/2006/relationships/oleObject" Target="embeddings/oleObject2086.bin"/><Relationship Id="rId3593" Type="http://schemas.openxmlformats.org/officeDocument/2006/relationships/oleObject" Target="embeddings/oleObject2197.bin"/><Relationship Id="rId4437" Type="http://schemas.openxmlformats.org/officeDocument/2006/relationships/oleObject" Target="embeddings/oleObject2531.bin"/><Relationship Id="rId4644" Type="http://schemas.openxmlformats.org/officeDocument/2006/relationships/oleObject" Target="embeddings/oleObject2662.bin"/><Relationship Id="rId18" Type="http://schemas.openxmlformats.org/officeDocument/2006/relationships/oleObject" Target="embeddings/oleObject6.bin"/><Relationship Id="rId2195" Type="http://schemas.openxmlformats.org/officeDocument/2006/relationships/image" Target="media/image804.wmf"/><Relationship Id="rId3039" Type="http://schemas.openxmlformats.org/officeDocument/2006/relationships/oleObject" Target="embeddings/oleObject1853.bin"/><Relationship Id="rId3246" Type="http://schemas.openxmlformats.org/officeDocument/2006/relationships/oleObject" Target="embeddings/oleObject2001.bin"/><Relationship Id="rId3453" Type="http://schemas.openxmlformats.org/officeDocument/2006/relationships/oleObject" Target="embeddings/oleObject2124.bin"/><Relationship Id="rId3898" Type="http://schemas.openxmlformats.org/officeDocument/2006/relationships/oleObject" Target="embeddings/oleObject2313.bin"/><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oleObject" Target="embeddings/oleObject371.bin"/><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oleObject" Target="embeddings/oleObject2226.bin"/><Relationship Id="rId3758" Type="http://schemas.openxmlformats.org/officeDocument/2006/relationships/image" Target="media/image1498.wmf"/><Relationship Id="rId3965" Type="http://schemas.openxmlformats.org/officeDocument/2006/relationships/oleObject" Target="embeddings/oleObject2359.bin"/><Relationship Id="rId4504" Type="http://schemas.openxmlformats.org/officeDocument/2006/relationships/image" Target="media/image1942.wmf"/><Relationship Id="rId4711" Type="http://schemas.openxmlformats.org/officeDocument/2006/relationships/image" Target="media/image1995.wmf"/><Relationship Id="rId234" Type="http://schemas.openxmlformats.org/officeDocument/2006/relationships/oleObject" Target="embeddings/oleObject132.bin"/><Relationship Id="rId679" Type="http://schemas.openxmlformats.org/officeDocument/2006/relationships/oleObject" Target="embeddings/oleObject434.bin"/><Relationship Id="rId886" Type="http://schemas.openxmlformats.org/officeDocument/2006/relationships/oleObject" Target="embeddings/oleObject574.bin"/><Relationship Id="rId2567" Type="http://schemas.openxmlformats.org/officeDocument/2006/relationships/oleObject" Target="embeddings/oleObject1589.bin"/><Relationship Id="rId2774" Type="http://schemas.openxmlformats.org/officeDocument/2006/relationships/image" Target="media/image1071.wmf"/><Relationship Id="rId3313" Type="http://schemas.openxmlformats.org/officeDocument/2006/relationships/oleObject" Target="embeddings/oleObject2047.bin"/><Relationship Id="rId3520" Type="http://schemas.openxmlformats.org/officeDocument/2006/relationships/image" Target="media/image1353.wmf"/><Relationship Id="rId3618" Type="http://schemas.openxmlformats.org/officeDocument/2006/relationships/image" Target="media/image1402.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image" Target="media/image257.wmf"/><Relationship Id="rId1071" Type="http://schemas.openxmlformats.org/officeDocument/2006/relationships/oleObject" Target="embeddings/oleObject716.bin"/><Relationship Id="rId1169" Type="http://schemas.openxmlformats.org/officeDocument/2006/relationships/image" Target="media/image387.wmf"/><Relationship Id="rId1376" Type="http://schemas.openxmlformats.org/officeDocument/2006/relationships/oleObject" Target="embeddings/oleObject939.bin"/><Relationship Id="rId1583" Type="http://schemas.openxmlformats.org/officeDocument/2006/relationships/oleObject" Target="embeddings/oleObject1092.bin"/><Relationship Id="rId2122" Type="http://schemas.openxmlformats.org/officeDocument/2006/relationships/oleObject" Target="embeddings/oleObject1343.bin"/><Relationship Id="rId2427" Type="http://schemas.openxmlformats.org/officeDocument/2006/relationships/oleObject" Target="embeddings/oleObject1512.bin"/><Relationship Id="rId2981" Type="http://schemas.openxmlformats.org/officeDocument/2006/relationships/image" Target="media/image1159.wmf"/><Relationship Id="rId3825" Type="http://schemas.openxmlformats.org/officeDocument/2006/relationships/oleObject" Target="embeddings/oleObject2270.bin"/><Relationship Id="rId301" Type="http://schemas.openxmlformats.org/officeDocument/2006/relationships/image" Target="media/image123.wmf"/><Relationship Id="rId953" Type="http://schemas.openxmlformats.org/officeDocument/2006/relationships/image" Target="media/image315.wmf"/><Relationship Id="rId1029" Type="http://schemas.openxmlformats.org/officeDocument/2006/relationships/image" Target="media/image331.wmf"/><Relationship Id="rId1236" Type="http://schemas.openxmlformats.org/officeDocument/2006/relationships/oleObject" Target="embeddings/oleObject820.bin"/><Relationship Id="rId1790" Type="http://schemas.openxmlformats.org/officeDocument/2006/relationships/image" Target="media/image585.wmf"/><Relationship Id="rId1888" Type="http://schemas.openxmlformats.org/officeDocument/2006/relationships/image" Target="media/image679.wmf"/><Relationship Id="rId2634" Type="http://schemas.openxmlformats.org/officeDocument/2006/relationships/oleObject" Target="embeddings/oleObject1628.bin"/><Relationship Id="rId2841" Type="http://schemas.openxmlformats.org/officeDocument/2006/relationships/image" Target="media/image1101.wmf"/><Relationship Id="rId2939" Type="http://schemas.openxmlformats.org/officeDocument/2006/relationships/image" Target="media/image1142.wmf"/><Relationship Id="rId4087" Type="http://schemas.openxmlformats.org/officeDocument/2006/relationships/image" Target="media/image1665.wmf"/><Relationship Id="rId4294" Type="http://schemas.openxmlformats.org/officeDocument/2006/relationships/oleObject" Target="embeddings/oleObject2480.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oleObject" Target="embeddings/oleObject521.bin"/><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image" Target="media/image549.wmf"/><Relationship Id="rId2701" Type="http://schemas.openxmlformats.org/officeDocument/2006/relationships/oleObject" Target="embeddings/oleObject1666.bin"/><Relationship Id="rId4154" Type="http://schemas.openxmlformats.org/officeDocument/2006/relationships/image" Target="media/image1706.wmf"/><Relationship Id="rId4361" Type="http://schemas.openxmlformats.org/officeDocument/2006/relationships/image" Target="media/image1852.wmf"/><Relationship Id="rId4599" Type="http://schemas.openxmlformats.org/officeDocument/2006/relationships/image" Target="media/image1974.wmf"/><Relationship Id="rId1303" Type="http://schemas.openxmlformats.org/officeDocument/2006/relationships/oleObject" Target="embeddings/oleObject867.bin"/><Relationship Id="rId1510" Type="http://schemas.openxmlformats.org/officeDocument/2006/relationships/image" Target="media/image465.wmf"/><Relationship Id="rId1955" Type="http://schemas.openxmlformats.org/officeDocument/2006/relationships/oleObject" Target="embeddings/oleObject1231.bin"/><Relationship Id="rId3170" Type="http://schemas.openxmlformats.org/officeDocument/2006/relationships/oleObject" Target="embeddings/oleObject1947.bin"/><Relationship Id="rId4014" Type="http://schemas.openxmlformats.org/officeDocument/2006/relationships/image" Target="media/image1625.wmf"/><Relationship Id="rId4221" Type="http://schemas.openxmlformats.org/officeDocument/2006/relationships/image" Target="media/image1760.wmf"/><Relationship Id="rId4459" Type="http://schemas.openxmlformats.org/officeDocument/2006/relationships/image" Target="media/image1903.wmf"/><Relationship Id="rId4666" Type="http://schemas.openxmlformats.org/officeDocument/2006/relationships/oleObject" Target="embeddings/oleObject2681.bin"/><Relationship Id="rId1608" Type="http://schemas.openxmlformats.org/officeDocument/2006/relationships/oleObject" Target="embeddings/oleObject1105.bin"/><Relationship Id="rId1815" Type="http://schemas.openxmlformats.org/officeDocument/2006/relationships/image" Target="media/image610.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32.wmf"/><Relationship Id="rId3682" Type="http://schemas.openxmlformats.org/officeDocument/2006/relationships/oleObject" Target="embeddings/oleObject2237.bin"/><Relationship Id="rId4319" Type="http://schemas.openxmlformats.org/officeDocument/2006/relationships/image" Target="media/image1825.wmf"/><Relationship Id="rId4526" Type="http://schemas.openxmlformats.org/officeDocument/2006/relationships/oleObject" Target="embeddings/oleObject2566.bin"/><Relationship Id="rId4733" Type="http://schemas.openxmlformats.org/officeDocument/2006/relationships/oleObject" Target="embeddings/oleObject2722.bin"/><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oleObject" Target="embeddings/oleObject1309.bin"/><Relationship Id="rId2284" Type="http://schemas.openxmlformats.org/officeDocument/2006/relationships/oleObject" Target="embeddings/oleObject1434.bin"/><Relationship Id="rId2491" Type="http://schemas.openxmlformats.org/officeDocument/2006/relationships/oleObject" Target="embeddings/oleObject1546.bin"/><Relationship Id="rId3128" Type="http://schemas.openxmlformats.org/officeDocument/2006/relationships/oleObject" Target="embeddings/oleObject1917.bin"/><Relationship Id="rId3335" Type="http://schemas.openxmlformats.org/officeDocument/2006/relationships/oleObject" Target="embeddings/oleObject2058.bin"/><Relationship Id="rId3542" Type="http://schemas.openxmlformats.org/officeDocument/2006/relationships/image" Target="media/image1364.wmf"/><Relationship Id="rId3987" Type="http://schemas.openxmlformats.org/officeDocument/2006/relationships/image" Target="media/image1608.wmf"/><Relationship Id="rId256" Type="http://schemas.openxmlformats.org/officeDocument/2006/relationships/image" Target="media/image104.wmf"/><Relationship Id="rId463" Type="http://schemas.openxmlformats.org/officeDocument/2006/relationships/oleObject" Target="embeddings/oleObject278.bin"/><Relationship Id="rId670" Type="http://schemas.openxmlformats.org/officeDocument/2006/relationships/oleObject" Target="embeddings/oleObject429.bin"/><Relationship Id="rId1093" Type="http://schemas.openxmlformats.org/officeDocument/2006/relationships/image" Target="media/image358.wmf"/><Relationship Id="rId2144" Type="http://schemas.openxmlformats.org/officeDocument/2006/relationships/image" Target="media/image782.wmf"/><Relationship Id="rId2351" Type="http://schemas.openxmlformats.org/officeDocument/2006/relationships/oleObject" Target="embeddings/oleObject1472.bin"/><Relationship Id="rId2589" Type="http://schemas.openxmlformats.org/officeDocument/2006/relationships/oleObject" Target="embeddings/oleObject1602.bin"/><Relationship Id="rId2796" Type="http://schemas.openxmlformats.org/officeDocument/2006/relationships/image" Target="media/image1081.wmf"/><Relationship Id="rId3402" Type="http://schemas.openxmlformats.org/officeDocument/2006/relationships/oleObject" Target="embeddings/oleObject2094.bin"/><Relationship Id="rId3847" Type="http://schemas.openxmlformats.org/officeDocument/2006/relationships/image" Target="media/image1557.wmf"/><Relationship Id="rId116" Type="http://schemas.openxmlformats.org/officeDocument/2006/relationships/oleObject" Target="embeddings/oleObject65.bin"/><Relationship Id="rId323" Type="http://schemas.openxmlformats.org/officeDocument/2006/relationships/oleObject" Target="embeddings/oleObject185.bin"/><Relationship Id="rId530" Type="http://schemas.openxmlformats.org/officeDocument/2006/relationships/image" Target="media/image201.wmf"/><Relationship Id="rId768" Type="http://schemas.openxmlformats.org/officeDocument/2006/relationships/image" Target="media/image266.wmf"/><Relationship Id="rId975" Type="http://schemas.openxmlformats.org/officeDocument/2006/relationships/oleObject" Target="embeddings/oleObject647.bin"/><Relationship Id="rId1160" Type="http://schemas.openxmlformats.org/officeDocument/2006/relationships/oleObject" Target="embeddings/oleObject770.bin"/><Relationship Id="rId1398" Type="http://schemas.openxmlformats.org/officeDocument/2006/relationships/oleObject" Target="embeddings/oleObject956.bin"/><Relationship Id="rId2004" Type="http://schemas.openxmlformats.org/officeDocument/2006/relationships/oleObject" Target="embeddings/oleObject1261.bin"/><Relationship Id="rId2211" Type="http://schemas.openxmlformats.org/officeDocument/2006/relationships/oleObject" Target="embeddings/oleObject1393.bin"/><Relationship Id="rId2449" Type="http://schemas.openxmlformats.org/officeDocument/2006/relationships/oleObject" Target="embeddings/oleObject1524.bin"/><Relationship Id="rId2656" Type="http://schemas.openxmlformats.org/officeDocument/2006/relationships/oleObject" Target="embeddings/oleObject1640.bin"/><Relationship Id="rId2863" Type="http://schemas.openxmlformats.org/officeDocument/2006/relationships/image" Target="media/image1110.wmf"/><Relationship Id="rId3707" Type="http://schemas.openxmlformats.org/officeDocument/2006/relationships/oleObject" Target="embeddings/oleObject2252.bin"/><Relationship Id="rId3914" Type="http://schemas.openxmlformats.org/officeDocument/2006/relationships/image" Target="media/image1582.wmf"/><Relationship Id="rId628" Type="http://schemas.openxmlformats.org/officeDocument/2006/relationships/image" Target="media/image218.wmf"/><Relationship Id="rId835" Type="http://schemas.openxmlformats.org/officeDocument/2006/relationships/oleObject" Target="embeddings/oleObject535.bin"/><Relationship Id="rId1258" Type="http://schemas.openxmlformats.org/officeDocument/2006/relationships/image" Target="media/image418.wmf"/><Relationship Id="rId1465" Type="http://schemas.openxmlformats.org/officeDocument/2006/relationships/oleObject" Target="embeddings/oleObject1006.bin"/><Relationship Id="rId1672" Type="http://schemas.openxmlformats.org/officeDocument/2006/relationships/oleObject" Target="embeddings/oleObject1152.bin"/><Relationship Id="rId2309" Type="http://schemas.openxmlformats.org/officeDocument/2006/relationships/image" Target="media/image854.wmf"/><Relationship Id="rId2516" Type="http://schemas.openxmlformats.org/officeDocument/2006/relationships/oleObject" Target="embeddings/oleObject1559.bin"/><Relationship Id="rId2723" Type="http://schemas.openxmlformats.org/officeDocument/2006/relationships/image" Target="media/image1040.wmf"/><Relationship Id="rId4176" Type="http://schemas.openxmlformats.org/officeDocument/2006/relationships/image" Target="media/image1723.wmf"/><Relationship Id="rId1020" Type="http://schemas.openxmlformats.org/officeDocument/2006/relationships/oleObject" Target="embeddings/oleObject685.bin"/><Relationship Id="rId1118" Type="http://schemas.openxmlformats.org/officeDocument/2006/relationships/image" Target="media/image368.wmf"/><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oleObject" Target="embeddings/oleObject1785.bin"/><Relationship Id="rId4383" Type="http://schemas.openxmlformats.org/officeDocument/2006/relationships/image" Target="media/image1855.wmf"/><Relationship Id="rId4590" Type="http://schemas.openxmlformats.org/officeDocument/2006/relationships/oleObject" Target="embeddings/oleObject2612.bin"/><Relationship Id="rId4688" Type="http://schemas.openxmlformats.org/officeDocument/2006/relationships/oleObject" Target="embeddings/oleObject2693.bin"/><Relationship Id="rId902" Type="http://schemas.openxmlformats.org/officeDocument/2006/relationships/oleObject" Target="embeddings/oleObject588.bin"/><Relationship Id="rId1837" Type="http://schemas.openxmlformats.org/officeDocument/2006/relationships/image" Target="media/image628.wmf"/><Relationship Id="rId3192" Type="http://schemas.openxmlformats.org/officeDocument/2006/relationships/oleObject" Target="embeddings/oleObject1964.bin"/><Relationship Id="rId3497" Type="http://schemas.openxmlformats.org/officeDocument/2006/relationships/image" Target="media/image1343.wmf"/><Relationship Id="rId4036" Type="http://schemas.openxmlformats.org/officeDocument/2006/relationships/image" Target="media/image1640.wmf"/><Relationship Id="rId4243" Type="http://schemas.openxmlformats.org/officeDocument/2006/relationships/image" Target="media/image1781.wmf"/><Relationship Id="rId4450" Type="http://schemas.openxmlformats.org/officeDocument/2006/relationships/oleObject" Target="embeddings/oleObject2542.bin"/><Relationship Id="rId31" Type="http://schemas.openxmlformats.org/officeDocument/2006/relationships/oleObject" Target="embeddings/oleObject15.bin"/><Relationship Id="rId2099" Type="http://schemas.openxmlformats.org/officeDocument/2006/relationships/image" Target="media/image767.wmf"/><Relationship Id="rId3052" Type="http://schemas.openxmlformats.org/officeDocument/2006/relationships/image" Target="media/image1183.wmf"/><Relationship Id="rId4103" Type="http://schemas.openxmlformats.org/officeDocument/2006/relationships/oleObject" Target="embeddings/oleObject2424.bin"/><Relationship Id="rId4310" Type="http://schemas.openxmlformats.org/officeDocument/2006/relationships/image" Target="media/image1818.wmf"/><Relationship Id="rId4548" Type="http://schemas.openxmlformats.org/officeDocument/2006/relationships/oleObject" Target="embeddings/oleObject2578.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oleObject" Target="embeddings/oleObject1204.bin"/><Relationship Id="rId3357" Type="http://schemas.openxmlformats.org/officeDocument/2006/relationships/image" Target="media/image1281.wmf"/><Relationship Id="rId3564" Type="http://schemas.openxmlformats.org/officeDocument/2006/relationships/image" Target="media/image1375.wmf"/><Relationship Id="rId3771" Type="http://schemas.openxmlformats.org/officeDocument/2006/relationships/image" Target="media/image1511.wmf"/><Relationship Id="rId4408" Type="http://schemas.openxmlformats.org/officeDocument/2006/relationships/image" Target="media/image1878.wmf"/><Relationship Id="rId4615" Type="http://schemas.openxmlformats.org/officeDocument/2006/relationships/oleObject" Target="embeddings/oleObject2633.bin"/><Relationship Id="rId485" Type="http://schemas.openxmlformats.org/officeDocument/2006/relationships/oleObject" Target="embeddings/oleObject292.bin"/><Relationship Id="rId692" Type="http://schemas.openxmlformats.org/officeDocument/2006/relationships/oleObject" Target="embeddings/oleObject445.bin"/><Relationship Id="rId2166" Type="http://schemas.openxmlformats.org/officeDocument/2006/relationships/image" Target="media/image792.wmf"/><Relationship Id="rId2373" Type="http://schemas.openxmlformats.org/officeDocument/2006/relationships/oleObject" Target="embeddings/oleObject1484.bin"/><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oleObject" Target="embeddings/oleObject2105.bin"/><Relationship Id="rId3631" Type="http://schemas.openxmlformats.org/officeDocument/2006/relationships/image" Target="media/image1408.wmf"/><Relationship Id="rId3869" Type="http://schemas.openxmlformats.org/officeDocument/2006/relationships/image" Target="media/image157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oleObject" Target="embeddings/oleObject664.bin"/><Relationship Id="rId1182" Type="http://schemas.openxmlformats.org/officeDocument/2006/relationships/oleObject" Target="embeddings/oleObject784.bin"/><Relationship Id="rId2026" Type="http://schemas.openxmlformats.org/officeDocument/2006/relationships/oleObject" Target="embeddings/oleObject1275.bin"/><Relationship Id="rId2233" Type="http://schemas.openxmlformats.org/officeDocument/2006/relationships/oleObject" Target="embeddings/oleObject1404.bin"/><Relationship Id="rId2440" Type="http://schemas.openxmlformats.org/officeDocument/2006/relationships/image" Target="media/image914.wmf"/><Relationship Id="rId2678" Type="http://schemas.openxmlformats.org/officeDocument/2006/relationships/image" Target="media/image1019.wmf"/><Relationship Id="rId2885" Type="http://schemas.openxmlformats.org/officeDocument/2006/relationships/oleObject" Target="embeddings/oleObject1760.bin"/><Relationship Id="rId3729" Type="http://schemas.openxmlformats.org/officeDocument/2006/relationships/image" Target="media/image1469.wmf"/><Relationship Id="rId3936" Type="http://schemas.openxmlformats.org/officeDocument/2006/relationships/oleObject" Target="embeddings/oleObject2335.bin"/><Relationship Id="rId205" Type="http://schemas.openxmlformats.org/officeDocument/2006/relationships/oleObject" Target="embeddings/oleObject115.bin"/><Relationship Id="rId412" Type="http://schemas.openxmlformats.org/officeDocument/2006/relationships/image" Target="media/image159.wmf"/><Relationship Id="rId857" Type="http://schemas.openxmlformats.org/officeDocument/2006/relationships/oleObject" Target="embeddings/oleObject551.bin"/><Relationship Id="rId1042" Type="http://schemas.openxmlformats.org/officeDocument/2006/relationships/image" Target="media/image337.wmf"/><Relationship Id="rId1487" Type="http://schemas.openxmlformats.org/officeDocument/2006/relationships/oleObject" Target="embeddings/oleObject1023.bin"/><Relationship Id="rId1694" Type="http://schemas.openxmlformats.org/officeDocument/2006/relationships/oleObject" Target="embeddings/oleObject1163.bin"/><Relationship Id="rId2300" Type="http://schemas.openxmlformats.org/officeDocument/2006/relationships/oleObject" Target="embeddings/oleObject1444.bin"/><Relationship Id="rId2538" Type="http://schemas.openxmlformats.org/officeDocument/2006/relationships/oleObject" Target="embeddings/oleObject1572.bin"/><Relationship Id="rId2745" Type="http://schemas.openxmlformats.org/officeDocument/2006/relationships/oleObject" Target="embeddings/oleObject1681.bin"/><Relationship Id="rId2952" Type="http://schemas.openxmlformats.org/officeDocument/2006/relationships/image" Target="media/image1149.wmf"/><Relationship Id="rId4198" Type="http://schemas.openxmlformats.org/officeDocument/2006/relationships/image" Target="media/image1737.wmf"/><Relationship Id="rId717" Type="http://schemas.openxmlformats.org/officeDocument/2006/relationships/image" Target="media/image247.wmf"/><Relationship Id="rId924" Type="http://schemas.openxmlformats.org/officeDocument/2006/relationships/image" Target="media/image314.wmf"/><Relationship Id="rId1347" Type="http://schemas.openxmlformats.org/officeDocument/2006/relationships/oleObject" Target="embeddings/oleObject911.bin"/><Relationship Id="rId1554" Type="http://schemas.openxmlformats.org/officeDocument/2006/relationships/image" Target="media/image473.wmf"/><Relationship Id="rId1761" Type="http://schemas.openxmlformats.org/officeDocument/2006/relationships/image" Target="media/image556.wmf"/><Relationship Id="rId1999" Type="http://schemas.openxmlformats.org/officeDocument/2006/relationships/image" Target="media/image735.wmf"/><Relationship Id="rId2605" Type="http://schemas.openxmlformats.org/officeDocument/2006/relationships/oleObject" Target="embeddings/oleObject1612.bin"/><Relationship Id="rId2812" Type="http://schemas.openxmlformats.org/officeDocument/2006/relationships/oleObject" Target="embeddings/oleObject1717.bin"/><Relationship Id="rId4058" Type="http://schemas.openxmlformats.org/officeDocument/2006/relationships/oleObject" Target="embeddings/oleObject2398.bin"/><Relationship Id="rId4265" Type="http://schemas.openxmlformats.org/officeDocument/2006/relationships/oleObject" Target="embeddings/oleObject2467.bin"/><Relationship Id="rId4472" Type="http://schemas.openxmlformats.org/officeDocument/2006/relationships/image" Target="media/image1916.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image" Target="media/image437.wmf"/><Relationship Id="rId1621" Type="http://schemas.openxmlformats.org/officeDocument/2006/relationships/oleObject" Target="embeddings/oleObject1115.bin"/><Relationship Id="rId1859" Type="http://schemas.openxmlformats.org/officeDocument/2006/relationships/image" Target="media/image650.wmf"/><Relationship Id="rId3074" Type="http://schemas.openxmlformats.org/officeDocument/2006/relationships/oleObject" Target="embeddings/oleObject1877.bin"/><Relationship Id="rId4125" Type="http://schemas.openxmlformats.org/officeDocument/2006/relationships/image" Target="media/image1683.wmf"/><Relationship Id="rId1719" Type="http://schemas.openxmlformats.org/officeDocument/2006/relationships/image" Target="media/image537.wmf"/><Relationship Id="rId1926" Type="http://schemas.openxmlformats.org/officeDocument/2006/relationships/oleObject" Target="embeddings/oleObject1216.bin"/><Relationship Id="rId3281" Type="http://schemas.openxmlformats.org/officeDocument/2006/relationships/image" Target="media/image1246.wmf"/><Relationship Id="rId3379" Type="http://schemas.openxmlformats.org/officeDocument/2006/relationships/oleObject" Target="embeddings/oleObject2081.bin"/><Relationship Id="rId3586" Type="http://schemas.openxmlformats.org/officeDocument/2006/relationships/image" Target="media/image1386.wmf"/><Relationship Id="rId3793" Type="http://schemas.openxmlformats.org/officeDocument/2006/relationships/image" Target="media/image1533.wmf"/><Relationship Id="rId4332" Type="http://schemas.openxmlformats.org/officeDocument/2006/relationships/image" Target="media/image1835.wmf"/><Relationship Id="rId4637" Type="http://schemas.openxmlformats.org/officeDocument/2006/relationships/oleObject" Target="embeddings/oleObject2655.bin"/><Relationship Id="rId2090" Type="http://schemas.openxmlformats.org/officeDocument/2006/relationships/oleObject" Target="embeddings/oleObject1318.bin"/><Relationship Id="rId2188" Type="http://schemas.openxmlformats.org/officeDocument/2006/relationships/image" Target="media/image801.wmf"/><Relationship Id="rId2395" Type="http://schemas.openxmlformats.org/officeDocument/2006/relationships/image" Target="media/image893.wmf"/><Relationship Id="rId3141" Type="http://schemas.openxmlformats.org/officeDocument/2006/relationships/oleObject" Target="embeddings/oleObject1927.bin"/><Relationship Id="rId3239" Type="http://schemas.openxmlformats.org/officeDocument/2006/relationships/image" Target="media/image1236.wmf"/><Relationship Id="rId3446" Type="http://schemas.openxmlformats.org/officeDocument/2006/relationships/image" Target="media/image1319.wmf"/><Relationship Id="rId367" Type="http://schemas.openxmlformats.org/officeDocument/2006/relationships/oleObject" Target="embeddings/oleObject217.bin"/><Relationship Id="rId574" Type="http://schemas.openxmlformats.org/officeDocument/2006/relationships/oleObject" Target="embeddings/oleObject365.bin"/><Relationship Id="rId2048" Type="http://schemas.openxmlformats.org/officeDocument/2006/relationships/image" Target="media/image751.wmf"/><Relationship Id="rId2255" Type="http://schemas.openxmlformats.org/officeDocument/2006/relationships/image" Target="media/image832.wmf"/><Relationship Id="rId3001" Type="http://schemas.openxmlformats.org/officeDocument/2006/relationships/oleObject" Target="embeddings/oleObject1828.bin"/><Relationship Id="rId3653" Type="http://schemas.openxmlformats.org/officeDocument/2006/relationships/oleObject" Target="embeddings/oleObject2223.bin"/><Relationship Id="rId3860" Type="http://schemas.openxmlformats.org/officeDocument/2006/relationships/image" Target="media/image1563.wmf"/><Relationship Id="rId3958" Type="http://schemas.openxmlformats.org/officeDocument/2006/relationships/oleObject" Target="embeddings/oleObject2354.bin"/><Relationship Id="rId4704" Type="http://schemas.openxmlformats.org/officeDocument/2006/relationships/oleObject" Target="embeddings/oleObject2705.bin"/><Relationship Id="rId227" Type="http://schemas.openxmlformats.org/officeDocument/2006/relationships/oleObject" Target="embeddings/oleObject128.bin"/><Relationship Id="rId781" Type="http://schemas.openxmlformats.org/officeDocument/2006/relationships/oleObject" Target="embeddings/oleObject503.bin"/><Relationship Id="rId879" Type="http://schemas.openxmlformats.org/officeDocument/2006/relationships/image" Target="media/image303.wmf"/><Relationship Id="rId2462" Type="http://schemas.openxmlformats.org/officeDocument/2006/relationships/oleObject" Target="embeddings/oleObject1531.bin"/><Relationship Id="rId2767" Type="http://schemas.openxmlformats.org/officeDocument/2006/relationships/oleObject" Target="embeddings/oleObject1693.bin"/><Relationship Id="rId3306" Type="http://schemas.openxmlformats.org/officeDocument/2006/relationships/oleObject" Target="embeddings/oleObject2044.bin"/><Relationship Id="rId3513" Type="http://schemas.openxmlformats.org/officeDocument/2006/relationships/oleObject" Target="embeddings/oleObject2157.bin"/><Relationship Id="rId3720" Type="http://schemas.openxmlformats.org/officeDocument/2006/relationships/image" Target="media/image1460.wmf"/><Relationship Id="rId434" Type="http://schemas.openxmlformats.org/officeDocument/2006/relationships/oleObject" Target="embeddings/oleObject263.bin"/><Relationship Id="rId641" Type="http://schemas.openxmlformats.org/officeDocument/2006/relationships/image" Target="media/image222.wmf"/><Relationship Id="rId739" Type="http://schemas.openxmlformats.org/officeDocument/2006/relationships/oleObject" Target="embeddings/oleObject477.bin"/><Relationship Id="rId1064" Type="http://schemas.openxmlformats.org/officeDocument/2006/relationships/image" Target="media/image345.wmf"/><Relationship Id="rId1271" Type="http://schemas.openxmlformats.org/officeDocument/2006/relationships/oleObject" Target="embeddings/oleObject840.bin"/><Relationship Id="rId1369" Type="http://schemas.openxmlformats.org/officeDocument/2006/relationships/oleObject" Target="embeddings/oleObject933.bin"/><Relationship Id="rId1576" Type="http://schemas.openxmlformats.org/officeDocument/2006/relationships/image" Target="media/image481.wmf"/><Relationship Id="rId2115" Type="http://schemas.openxmlformats.org/officeDocument/2006/relationships/oleObject" Target="embeddings/oleObject1339.bin"/><Relationship Id="rId2322" Type="http://schemas.openxmlformats.org/officeDocument/2006/relationships/image" Target="media/image860.wmf"/><Relationship Id="rId2974" Type="http://schemas.openxmlformats.org/officeDocument/2006/relationships/oleObject" Target="embeddings/oleObject1811.bin"/><Relationship Id="rId3818" Type="http://schemas.openxmlformats.org/officeDocument/2006/relationships/image" Target="media/image1545.wmf"/><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image" Target="media/image407.wmf"/><Relationship Id="rId1783" Type="http://schemas.openxmlformats.org/officeDocument/2006/relationships/image" Target="media/image578.wmf"/><Relationship Id="rId1990" Type="http://schemas.openxmlformats.org/officeDocument/2006/relationships/oleObject" Target="embeddings/oleObject1251.bin"/><Relationship Id="rId2627" Type="http://schemas.openxmlformats.org/officeDocument/2006/relationships/image" Target="media/image997.wmf"/><Relationship Id="rId2834" Type="http://schemas.openxmlformats.org/officeDocument/2006/relationships/oleObject" Target="embeddings/oleObject1730.bin"/><Relationship Id="rId4287" Type="http://schemas.openxmlformats.org/officeDocument/2006/relationships/image" Target="media/image1801.wmf"/><Relationship Id="rId4494" Type="http://schemas.openxmlformats.org/officeDocument/2006/relationships/oleObject" Target="embeddings/oleObject2553.bin"/><Relationship Id="rId75" Type="http://schemas.openxmlformats.org/officeDocument/2006/relationships/image" Target="media/image26.wmf"/><Relationship Id="rId806" Type="http://schemas.openxmlformats.org/officeDocument/2006/relationships/oleObject" Target="embeddings/oleObject517.bin"/><Relationship Id="rId1436" Type="http://schemas.openxmlformats.org/officeDocument/2006/relationships/oleObject" Target="embeddings/oleObject986.bin"/><Relationship Id="rId1643" Type="http://schemas.openxmlformats.org/officeDocument/2006/relationships/oleObject" Target="embeddings/oleObject1133.bin"/><Relationship Id="rId1850" Type="http://schemas.openxmlformats.org/officeDocument/2006/relationships/image" Target="media/image641.wmf"/><Relationship Id="rId2901" Type="http://schemas.openxmlformats.org/officeDocument/2006/relationships/image" Target="media/image1126.wmf"/><Relationship Id="rId3096" Type="http://schemas.openxmlformats.org/officeDocument/2006/relationships/oleObject" Target="embeddings/oleObject1893.bin"/><Relationship Id="rId4147" Type="http://schemas.openxmlformats.org/officeDocument/2006/relationships/image" Target="media/image1699.wmf"/><Relationship Id="rId4354" Type="http://schemas.openxmlformats.org/officeDocument/2006/relationships/oleObject" Target="embeddings/oleObject2499.bin"/><Relationship Id="rId4561" Type="http://schemas.openxmlformats.org/officeDocument/2006/relationships/oleObject" Target="embeddings/oleObject2588.bin"/><Relationship Id="rId1503" Type="http://schemas.openxmlformats.org/officeDocument/2006/relationships/oleObject" Target="embeddings/oleObject1033.bin"/><Relationship Id="rId1710" Type="http://schemas.openxmlformats.org/officeDocument/2006/relationships/oleObject" Target="embeddings/oleObject1171.bin"/><Relationship Id="rId1948" Type="http://schemas.openxmlformats.org/officeDocument/2006/relationships/oleObject" Target="embeddings/oleObject1227.bin"/><Relationship Id="rId3163" Type="http://schemas.openxmlformats.org/officeDocument/2006/relationships/oleObject" Target="embeddings/oleObject1942.bin"/><Relationship Id="rId3370" Type="http://schemas.openxmlformats.org/officeDocument/2006/relationships/oleObject" Target="embeddings/oleObject2076.bin"/><Relationship Id="rId4007" Type="http://schemas.openxmlformats.org/officeDocument/2006/relationships/oleObject" Target="embeddings/oleObject2379.bin"/><Relationship Id="rId4214" Type="http://schemas.openxmlformats.org/officeDocument/2006/relationships/image" Target="media/image1753.wmf"/><Relationship Id="rId4421" Type="http://schemas.openxmlformats.org/officeDocument/2006/relationships/oleObject" Target="embeddings/oleObject2525.bin"/><Relationship Id="rId4659" Type="http://schemas.openxmlformats.org/officeDocument/2006/relationships/image" Target="media/image1976.wmf"/><Relationship Id="rId291" Type="http://schemas.openxmlformats.org/officeDocument/2006/relationships/image" Target="media/image118.wmf"/><Relationship Id="rId1808" Type="http://schemas.openxmlformats.org/officeDocument/2006/relationships/image" Target="media/image603.wmf"/><Relationship Id="rId3023" Type="http://schemas.openxmlformats.org/officeDocument/2006/relationships/oleObject" Target="embeddings/oleObject1843.bin"/><Relationship Id="rId3468" Type="http://schemas.openxmlformats.org/officeDocument/2006/relationships/oleObject" Target="embeddings/oleObject2133.bin"/><Relationship Id="rId3675" Type="http://schemas.openxmlformats.org/officeDocument/2006/relationships/image" Target="media/image1435.wmf"/><Relationship Id="rId3882" Type="http://schemas.openxmlformats.org/officeDocument/2006/relationships/oleObject" Target="embeddings/oleObject2299.bin"/><Relationship Id="rId4519" Type="http://schemas.openxmlformats.org/officeDocument/2006/relationships/image" Target="media/image1950.wmf"/><Relationship Id="rId4726" Type="http://schemas.openxmlformats.org/officeDocument/2006/relationships/oleObject" Target="embeddings/oleObject2718.bin"/><Relationship Id="rId151" Type="http://schemas.openxmlformats.org/officeDocument/2006/relationships/image" Target="media/image59.wmf"/><Relationship Id="rId389" Type="http://schemas.openxmlformats.org/officeDocument/2006/relationships/oleObject" Target="embeddings/oleObject231.bin"/><Relationship Id="rId596" Type="http://schemas.openxmlformats.org/officeDocument/2006/relationships/oleObject" Target="embeddings/oleObject381.bin"/><Relationship Id="rId2277" Type="http://schemas.openxmlformats.org/officeDocument/2006/relationships/image" Target="media/image841.wmf"/><Relationship Id="rId2484" Type="http://schemas.openxmlformats.org/officeDocument/2006/relationships/image" Target="media/image935.wmf"/><Relationship Id="rId2691" Type="http://schemas.openxmlformats.org/officeDocument/2006/relationships/image" Target="media/image1024.wmf"/><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oleObject" Target="embeddings/oleObject2168.bin"/><Relationship Id="rId3742" Type="http://schemas.openxmlformats.org/officeDocument/2006/relationships/image" Target="media/image1482.wmf"/><Relationship Id="rId249" Type="http://schemas.openxmlformats.org/officeDocument/2006/relationships/oleObject" Target="embeddings/oleObject140.bin"/><Relationship Id="rId456" Type="http://schemas.openxmlformats.org/officeDocument/2006/relationships/image" Target="media/image175.wmf"/><Relationship Id="rId663" Type="http://schemas.openxmlformats.org/officeDocument/2006/relationships/image" Target="media/image232.wmf"/><Relationship Id="rId870" Type="http://schemas.openxmlformats.org/officeDocument/2006/relationships/image" Target="media/image301.wmf"/><Relationship Id="rId1086" Type="http://schemas.openxmlformats.org/officeDocument/2006/relationships/image" Target="media/image355.wmf"/><Relationship Id="rId1293" Type="http://schemas.openxmlformats.org/officeDocument/2006/relationships/oleObject" Target="embeddings/oleObject857.bin"/><Relationship Id="rId2137" Type="http://schemas.openxmlformats.org/officeDocument/2006/relationships/oleObject" Target="embeddings/oleObject1352.bin"/><Relationship Id="rId2344" Type="http://schemas.openxmlformats.org/officeDocument/2006/relationships/image" Target="media/image869.wmf"/><Relationship Id="rId2551" Type="http://schemas.openxmlformats.org/officeDocument/2006/relationships/oleObject" Target="embeddings/oleObject1580.bin"/><Relationship Id="rId2789" Type="http://schemas.openxmlformats.org/officeDocument/2006/relationships/oleObject" Target="embeddings/oleObject1705.bin"/><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image" Target="media/image129.wmf"/><Relationship Id="rId523" Type="http://schemas.openxmlformats.org/officeDocument/2006/relationships/oleObject" Target="embeddings/oleObject318.bin"/><Relationship Id="rId968" Type="http://schemas.openxmlformats.org/officeDocument/2006/relationships/oleObject" Target="embeddings/oleObject640.bin"/><Relationship Id="rId1153" Type="http://schemas.openxmlformats.org/officeDocument/2006/relationships/oleObject" Target="embeddings/oleObject766.bin"/><Relationship Id="rId1598" Type="http://schemas.openxmlformats.org/officeDocument/2006/relationships/image" Target="media/image492.wmf"/><Relationship Id="rId2204" Type="http://schemas.openxmlformats.org/officeDocument/2006/relationships/image" Target="media/image808.wmf"/><Relationship Id="rId2649" Type="http://schemas.openxmlformats.org/officeDocument/2006/relationships/oleObject" Target="embeddings/oleObject1636.bin"/><Relationship Id="rId2856" Type="http://schemas.openxmlformats.org/officeDocument/2006/relationships/image" Target="media/image1107.wmf"/><Relationship Id="rId3602" Type="http://schemas.openxmlformats.org/officeDocument/2006/relationships/image" Target="media/image1394.wmf"/><Relationship Id="rId3907" Type="http://schemas.openxmlformats.org/officeDocument/2006/relationships/image" Target="media/image1580.wmf"/><Relationship Id="rId97" Type="http://schemas.openxmlformats.org/officeDocument/2006/relationships/image" Target="media/image36.wmf"/><Relationship Id="rId730" Type="http://schemas.openxmlformats.org/officeDocument/2006/relationships/oleObject" Target="embeddings/oleObject471.bin"/><Relationship Id="rId828" Type="http://schemas.openxmlformats.org/officeDocument/2006/relationships/oleObject" Target="embeddings/oleObject530.bin"/><Relationship Id="rId1013" Type="http://schemas.openxmlformats.org/officeDocument/2006/relationships/image" Target="media/image328.wmf"/><Relationship Id="rId1360" Type="http://schemas.openxmlformats.org/officeDocument/2006/relationships/oleObject" Target="embeddings/oleObject924.bin"/><Relationship Id="rId1458" Type="http://schemas.openxmlformats.org/officeDocument/2006/relationships/oleObject" Target="embeddings/oleObject1002.bin"/><Relationship Id="rId1665" Type="http://schemas.openxmlformats.org/officeDocument/2006/relationships/oleObject" Target="embeddings/oleObject1148.bin"/><Relationship Id="rId1872" Type="http://schemas.openxmlformats.org/officeDocument/2006/relationships/image" Target="media/image663.wmf"/><Relationship Id="rId2411" Type="http://schemas.openxmlformats.org/officeDocument/2006/relationships/oleObject" Target="embeddings/oleObject1504.bin"/><Relationship Id="rId2509" Type="http://schemas.openxmlformats.org/officeDocument/2006/relationships/image" Target="media/image947.wmf"/><Relationship Id="rId2716" Type="http://schemas.openxmlformats.org/officeDocument/2006/relationships/oleObject" Target="embeddings/oleObject1674.bin"/><Relationship Id="rId4071" Type="http://schemas.openxmlformats.org/officeDocument/2006/relationships/oleObject" Target="embeddings/oleObject2405.bin"/><Relationship Id="rId4169" Type="http://schemas.openxmlformats.org/officeDocument/2006/relationships/image" Target="media/image1716.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image" Target="media/image1135.wmf"/><Relationship Id="rId4376" Type="http://schemas.openxmlformats.org/officeDocument/2006/relationships/oleObject" Target="embeddings/oleObject2516.bin"/><Relationship Id="rId4583" Type="http://schemas.openxmlformats.org/officeDocument/2006/relationships/oleObject" Target="embeddings/oleObject2605.bin"/><Relationship Id="rId1732" Type="http://schemas.openxmlformats.org/officeDocument/2006/relationships/oleObject" Target="embeddings/oleObject1182.bin"/><Relationship Id="rId3185" Type="http://schemas.openxmlformats.org/officeDocument/2006/relationships/oleObject" Target="embeddings/oleObject1959.bin"/><Relationship Id="rId3392" Type="http://schemas.openxmlformats.org/officeDocument/2006/relationships/oleObject" Target="embeddings/oleObject2089.bin"/><Relationship Id="rId4029" Type="http://schemas.openxmlformats.org/officeDocument/2006/relationships/oleObject" Target="embeddings/oleObject2389.bin"/><Relationship Id="rId4236" Type="http://schemas.openxmlformats.org/officeDocument/2006/relationships/image" Target="media/image1774.wmf"/><Relationship Id="rId4443" Type="http://schemas.openxmlformats.org/officeDocument/2006/relationships/oleObject" Target="embeddings/oleObject2535.bin"/><Relationship Id="rId4650" Type="http://schemas.openxmlformats.org/officeDocument/2006/relationships/oleObject" Target="embeddings/oleObject2668.bin"/><Relationship Id="rId24" Type="http://schemas.openxmlformats.org/officeDocument/2006/relationships/oleObject" Target="embeddings/oleObject10.bin"/><Relationship Id="rId2299" Type="http://schemas.openxmlformats.org/officeDocument/2006/relationships/image" Target="media/image849.wmf"/><Relationship Id="rId3045" Type="http://schemas.openxmlformats.org/officeDocument/2006/relationships/oleObject" Target="embeddings/oleObject1857.bin"/><Relationship Id="rId3252" Type="http://schemas.openxmlformats.org/officeDocument/2006/relationships/oleObject" Target="embeddings/oleObject2006.bin"/><Relationship Id="rId3697" Type="http://schemas.openxmlformats.org/officeDocument/2006/relationships/oleObject" Target="embeddings/oleObject2246.bin"/><Relationship Id="rId4303" Type="http://schemas.openxmlformats.org/officeDocument/2006/relationships/image" Target="media/image1812.wmf"/><Relationship Id="rId4510" Type="http://schemas.openxmlformats.org/officeDocument/2006/relationships/oleObject" Target="embeddings/oleObject2558.bin"/><Relationship Id="rId173" Type="http://schemas.openxmlformats.org/officeDocument/2006/relationships/image" Target="media/image69.wmf"/><Relationship Id="rId380" Type="http://schemas.openxmlformats.org/officeDocument/2006/relationships/oleObject" Target="embeddings/oleObject225.bin"/><Relationship Id="rId2061" Type="http://schemas.openxmlformats.org/officeDocument/2006/relationships/oleObject" Target="embeddings/oleObject1299.bin"/><Relationship Id="rId3112" Type="http://schemas.openxmlformats.org/officeDocument/2006/relationships/oleObject" Target="embeddings/oleObject1906.bin"/><Relationship Id="rId3557" Type="http://schemas.openxmlformats.org/officeDocument/2006/relationships/oleObject" Target="embeddings/oleObject2179.bin"/><Relationship Id="rId3764" Type="http://schemas.openxmlformats.org/officeDocument/2006/relationships/image" Target="media/image1504.wmf"/><Relationship Id="rId3971" Type="http://schemas.openxmlformats.org/officeDocument/2006/relationships/oleObject" Target="embeddings/oleObject2363.bin"/><Relationship Id="rId4608" Type="http://schemas.openxmlformats.org/officeDocument/2006/relationships/oleObject" Target="embeddings/oleObject2626.bin"/><Relationship Id="rId240" Type="http://schemas.openxmlformats.org/officeDocument/2006/relationships/oleObject" Target="embeddings/oleObject135.bin"/><Relationship Id="rId478" Type="http://schemas.openxmlformats.org/officeDocument/2006/relationships/oleObject" Target="embeddings/oleObject286.bin"/><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oleObject" Target="embeddings/oleObject1363.bin"/><Relationship Id="rId2366" Type="http://schemas.openxmlformats.org/officeDocument/2006/relationships/image" Target="media/image879.wmf"/><Relationship Id="rId2573" Type="http://schemas.openxmlformats.org/officeDocument/2006/relationships/image" Target="media/image974.wmf"/><Relationship Id="rId2780" Type="http://schemas.openxmlformats.org/officeDocument/2006/relationships/image" Target="media/image1074.wmf"/><Relationship Id="rId3417" Type="http://schemas.openxmlformats.org/officeDocument/2006/relationships/image" Target="media/image1309.wmf"/><Relationship Id="rId3624" Type="http://schemas.openxmlformats.org/officeDocument/2006/relationships/oleObject" Target="embeddings/oleObject2213.bin"/><Relationship Id="rId3831" Type="http://schemas.openxmlformats.org/officeDocument/2006/relationships/oleObject" Target="embeddings/oleObject2273.bin"/><Relationship Id="rId100" Type="http://schemas.openxmlformats.org/officeDocument/2006/relationships/oleObject" Target="embeddings/oleObject56.bin"/><Relationship Id="rId338" Type="http://schemas.openxmlformats.org/officeDocument/2006/relationships/image" Target="media/image134.wmf"/><Relationship Id="rId545" Type="http://schemas.openxmlformats.org/officeDocument/2006/relationships/oleObject" Target="embeddings/oleObject336.bin"/><Relationship Id="rId752" Type="http://schemas.openxmlformats.org/officeDocument/2006/relationships/oleObject" Target="embeddings/oleObject486.bin"/><Relationship Id="rId1175" Type="http://schemas.openxmlformats.org/officeDocument/2006/relationships/image" Target="media/image389.wmf"/><Relationship Id="rId1382" Type="http://schemas.openxmlformats.org/officeDocument/2006/relationships/oleObject" Target="embeddings/oleObject945.bin"/><Relationship Id="rId2019" Type="http://schemas.openxmlformats.org/officeDocument/2006/relationships/image" Target="media/image741.wmf"/><Relationship Id="rId2226" Type="http://schemas.openxmlformats.org/officeDocument/2006/relationships/image" Target="media/image819.wmf"/><Relationship Id="rId2433" Type="http://schemas.openxmlformats.org/officeDocument/2006/relationships/oleObject" Target="embeddings/oleObject1516.bin"/><Relationship Id="rId2640" Type="http://schemas.openxmlformats.org/officeDocument/2006/relationships/oleObject" Target="embeddings/oleObject1631.bin"/><Relationship Id="rId2878" Type="http://schemas.openxmlformats.org/officeDocument/2006/relationships/oleObject" Target="embeddings/oleObject1756.bin"/><Relationship Id="rId3929" Type="http://schemas.openxmlformats.org/officeDocument/2006/relationships/image" Target="media/image1591.wmf"/><Relationship Id="rId4093" Type="http://schemas.openxmlformats.org/officeDocument/2006/relationships/image" Target="media/image1668.wmf"/><Relationship Id="rId405" Type="http://schemas.openxmlformats.org/officeDocument/2006/relationships/oleObject" Target="embeddings/oleObject240.bin"/><Relationship Id="rId612" Type="http://schemas.openxmlformats.org/officeDocument/2006/relationships/oleObject" Target="embeddings/oleObject392.bin"/><Relationship Id="rId1035" Type="http://schemas.openxmlformats.org/officeDocument/2006/relationships/image" Target="media/image334.wmf"/><Relationship Id="rId1242" Type="http://schemas.openxmlformats.org/officeDocument/2006/relationships/oleObject" Target="embeddings/oleObject825.bin"/><Relationship Id="rId1687" Type="http://schemas.openxmlformats.org/officeDocument/2006/relationships/image" Target="media/image521.wmf"/><Relationship Id="rId1894" Type="http://schemas.openxmlformats.org/officeDocument/2006/relationships/image" Target="media/image685.wmf"/><Relationship Id="rId2500" Type="http://schemas.openxmlformats.org/officeDocument/2006/relationships/oleObject" Target="embeddings/oleObject1551.bin"/><Relationship Id="rId2738" Type="http://schemas.openxmlformats.org/officeDocument/2006/relationships/image" Target="media/image1054.wmf"/><Relationship Id="rId2945" Type="http://schemas.openxmlformats.org/officeDocument/2006/relationships/image" Target="media/image1145.wmf"/><Relationship Id="rId4398" Type="http://schemas.openxmlformats.org/officeDocument/2006/relationships/image" Target="media/image1868.wmf"/><Relationship Id="rId917" Type="http://schemas.openxmlformats.org/officeDocument/2006/relationships/image" Target="media/image312.wmf"/><Relationship Id="rId1102" Type="http://schemas.openxmlformats.org/officeDocument/2006/relationships/image" Target="media/image362.wmf"/><Relationship Id="rId1547" Type="http://schemas.openxmlformats.org/officeDocument/2006/relationships/oleObject" Target="embeddings/oleObject1070.bin"/><Relationship Id="rId1754" Type="http://schemas.openxmlformats.org/officeDocument/2006/relationships/image" Target="media/image552.wmf"/><Relationship Id="rId1961" Type="http://schemas.openxmlformats.org/officeDocument/2006/relationships/image" Target="media/image719.wmf"/><Relationship Id="rId2805" Type="http://schemas.openxmlformats.org/officeDocument/2006/relationships/oleObject" Target="embeddings/oleObject1713.bin"/><Relationship Id="rId4160" Type="http://schemas.openxmlformats.org/officeDocument/2006/relationships/oleObject" Target="embeddings/oleObject2442.bin"/><Relationship Id="rId4258" Type="http://schemas.openxmlformats.org/officeDocument/2006/relationships/oleObject" Target="embeddings/oleObject2463.bin"/><Relationship Id="rId4465" Type="http://schemas.openxmlformats.org/officeDocument/2006/relationships/image" Target="media/image1909.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image" Target="media/image499.wmf"/><Relationship Id="rId1821" Type="http://schemas.openxmlformats.org/officeDocument/2006/relationships/oleObject" Target="embeddings/oleObject1199.bin"/><Relationship Id="rId3067" Type="http://schemas.openxmlformats.org/officeDocument/2006/relationships/oleObject" Target="embeddings/oleObject1872.bin"/><Relationship Id="rId3274" Type="http://schemas.openxmlformats.org/officeDocument/2006/relationships/oleObject" Target="embeddings/oleObject2023.bin"/><Relationship Id="rId4020" Type="http://schemas.openxmlformats.org/officeDocument/2006/relationships/oleObject" Target="embeddings/oleObject2386.bin"/><Relationship Id="rId4118" Type="http://schemas.openxmlformats.org/officeDocument/2006/relationships/image" Target="media/image1680.wmf"/><Relationship Id="rId4672" Type="http://schemas.openxmlformats.org/officeDocument/2006/relationships/image" Target="media/image1981.wmf"/><Relationship Id="rId195" Type="http://schemas.openxmlformats.org/officeDocument/2006/relationships/oleObject" Target="embeddings/oleObject109.bin"/><Relationship Id="rId1919" Type="http://schemas.openxmlformats.org/officeDocument/2006/relationships/image" Target="media/image700.wmf"/><Relationship Id="rId3481" Type="http://schemas.openxmlformats.org/officeDocument/2006/relationships/image" Target="media/image1335.wmf"/><Relationship Id="rId3579" Type="http://schemas.openxmlformats.org/officeDocument/2006/relationships/oleObject" Target="embeddings/oleObject2190.bin"/><Relationship Id="rId3786" Type="http://schemas.openxmlformats.org/officeDocument/2006/relationships/image" Target="media/image1526.wmf"/><Relationship Id="rId4325" Type="http://schemas.openxmlformats.org/officeDocument/2006/relationships/image" Target="media/image1829.wmf"/><Relationship Id="rId4532" Type="http://schemas.openxmlformats.org/officeDocument/2006/relationships/oleObject" Target="embeddings/oleObject2569.bin"/><Relationship Id="rId2083" Type="http://schemas.openxmlformats.org/officeDocument/2006/relationships/oleObject" Target="embeddings/oleObject1312.bin"/><Relationship Id="rId2290" Type="http://schemas.openxmlformats.org/officeDocument/2006/relationships/oleObject" Target="embeddings/oleObject1437.bin"/><Relationship Id="rId2388" Type="http://schemas.openxmlformats.org/officeDocument/2006/relationships/oleObject" Target="embeddings/oleObject1492.bin"/><Relationship Id="rId2595" Type="http://schemas.openxmlformats.org/officeDocument/2006/relationships/oleObject" Target="embeddings/oleObject1605.bin"/><Relationship Id="rId3134" Type="http://schemas.openxmlformats.org/officeDocument/2006/relationships/image" Target="media/image1206.wmf"/><Relationship Id="rId3341" Type="http://schemas.openxmlformats.org/officeDocument/2006/relationships/image" Target="media/image1273.wmf"/><Relationship Id="rId3439" Type="http://schemas.openxmlformats.org/officeDocument/2006/relationships/oleObject" Target="embeddings/oleObject2116.bin"/><Relationship Id="rId3993" Type="http://schemas.openxmlformats.org/officeDocument/2006/relationships/image" Target="media/image1614.wmf"/><Relationship Id="rId262" Type="http://schemas.openxmlformats.org/officeDocument/2006/relationships/oleObject" Target="embeddings/oleObject150.bin"/><Relationship Id="rId567" Type="http://schemas.openxmlformats.org/officeDocument/2006/relationships/oleObject" Target="embeddings/oleObject358.bin"/><Relationship Id="rId1197" Type="http://schemas.openxmlformats.org/officeDocument/2006/relationships/image" Target="media/image395.wmf"/><Relationship Id="rId2150" Type="http://schemas.openxmlformats.org/officeDocument/2006/relationships/image" Target="media/image785.wmf"/><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420.wmf"/><Relationship Id="rId3853" Type="http://schemas.openxmlformats.org/officeDocument/2006/relationships/image" Target="media/image1560.wmf"/><Relationship Id="rId122" Type="http://schemas.openxmlformats.org/officeDocument/2006/relationships/oleObject" Target="embeddings/oleObject68.bin"/><Relationship Id="rId774" Type="http://schemas.openxmlformats.org/officeDocument/2006/relationships/oleObject" Target="embeddings/oleObject499.bin"/><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oleObject" Target="embeddings/oleObject1265.bin"/><Relationship Id="rId2455" Type="http://schemas.openxmlformats.org/officeDocument/2006/relationships/image" Target="media/image921.wmf"/><Relationship Id="rId2662" Type="http://schemas.openxmlformats.org/officeDocument/2006/relationships/oleObject" Target="embeddings/oleObject1644.bin"/><Relationship Id="rId3506" Type="http://schemas.openxmlformats.org/officeDocument/2006/relationships/oleObject" Target="embeddings/oleObject2153.bin"/><Relationship Id="rId3713" Type="http://schemas.openxmlformats.org/officeDocument/2006/relationships/image" Target="media/image1453.wmf"/><Relationship Id="rId3920" Type="http://schemas.openxmlformats.org/officeDocument/2006/relationships/oleObject" Target="embeddings/oleObject2329.bin"/><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oleObject" Target="embeddings/oleObject539.bin"/><Relationship Id="rId1264" Type="http://schemas.openxmlformats.org/officeDocument/2006/relationships/image" Target="media/image421.wmf"/><Relationship Id="rId1471" Type="http://schemas.openxmlformats.org/officeDocument/2006/relationships/oleObject" Target="embeddings/oleObject1010.bin"/><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image" Target="media/image857.wmf"/><Relationship Id="rId2522" Type="http://schemas.openxmlformats.org/officeDocument/2006/relationships/oleObject" Target="embeddings/oleObject1563.bin"/><Relationship Id="rId2967" Type="http://schemas.openxmlformats.org/officeDocument/2006/relationships/oleObject" Target="embeddings/oleObject1806.bin"/><Relationship Id="rId4182" Type="http://schemas.openxmlformats.org/officeDocument/2006/relationships/image" Target="media/image1729.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oleObject" Target="embeddings/oleObject748.bin"/><Relationship Id="rId1331" Type="http://schemas.openxmlformats.org/officeDocument/2006/relationships/oleObject" Target="embeddings/oleObject895.bin"/><Relationship Id="rId1776" Type="http://schemas.openxmlformats.org/officeDocument/2006/relationships/image" Target="media/image571.wmf"/><Relationship Id="rId1983" Type="http://schemas.openxmlformats.org/officeDocument/2006/relationships/image" Target="media/image729.wmf"/><Relationship Id="rId2827" Type="http://schemas.openxmlformats.org/officeDocument/2006/relationships/image" Target="media/image1096.wmf"/><Relationship Id="rId4042" Type="http://schemas.openxmlformats.org/officeDocument/2006/relationships/image" Target="media/image1646.wmf"/><Relationship Id="rId4487" Type="http://schemas.openxmlformats.org/officeDocument/2006/relationships/image" Target="media/image1931.wmf"/><Relationship Id="rId4694" Type="http://schemas.openxmlformats.org/officeDocument/2006/relationships/image" Target="media/image1990.wmf"/><Relationship Id="rId68" Type="http://schemas.openxmlformats.org/officeDocument/2006/relationships/oleObject" Target="embeddings/oleObject39.bin"/><Relationship Id="rId1429" Type="http://schemas.openxmlformats.org/officeDocument/2006/relationships/oleObject" Target="embeddings/oleObject981.bin"/><Relationship Id="rId1636" Type="http://schemas.openxmlformats.org/officeDocument/2006/relationships/oleObject" Target="embeddings/oleObject1126.bin"/><Relationship Id="rId1843" Type="http://schemas.openxmlformats.org/officeDocument/2006/relationships/image" Target="media/image634.wmf"/><Relationship Id="rId3089" Type="http://schemas.openxmlformats.org/officeDocument/2006/relationships/oleObject" Target="embeddings/oleObject1888.bin"/><Relationship Id="rId3296" Type="http://schemas.openxmlformats.org/officeDocument/2006/relationships/oleObject" Target="embeddings/oleObject2038.bin"/><Relationship Id="rId4347" Type="http://schemas.openxmlformats.org/officeDocument/2006/relationships/oleObject" Target="embeddings/oleObject2493.bin"/><Relationship Id="rId4554" Type="http://schemas.openxmlformats.org/officeDocument/2006/relationships/oleObject" Target="embeddings/oleObject2582.bin"/><Relationship Id="rId1703" Type="http://schemas.openxmlformats.org/officeDocument/2006/relationships/image" Target="media/image529.wmf"/><Relationship Id="rId1910" Type="http://schemas.openxmlformats.org/officeDocument/2006/relationships/oleObject" Target="embeddings/oleObject1207.bin"/><Relationship Id="rId3156" Type="http://schemas.openxmlformats.org/officeDocument/2006/relationships/image" Target="media/image1213.wmf"/><Relationship Id="rId3363" Type="http://schemas.openxmlformats.org/officeDocument/2006/relationships/image" Target="media/image1284.wmf"/><Relationship Id="rId4207" Type="http://schemas.openxmlformats.org/officeDocument/2006/relationships/image" Target="media/image1746.wmf"/><Relationship Id="rId4414" Type="http://schemas.openxmlformats.org/officeDocument/2006/relationships/image" Target="media/image1883.wmf"/><Relationship Id="rId284" Type="http://schemas.openxmlformats.org/officeDocument/2006/relationships/image" Target="media/image115.wmf"/><Relationship Id="rId491" Type="http://schemas.openxmlformats.org/officeDocument/2006/relationships/image" Target="media/image189.wmf"/><Relationship Id="rId2172" Type="http://schemas.openxmlformats.org/officeDocument/2006/relationships/oleObject" Target="embeddings/oleObject1371.bin"/><Relationship Id="rId3016" Type="http://schemas.openxmlformats.org/officeDocument/2006/relationships/image" Target="media/image1172.wmf"/><Relationship Id="rId3223" Type="http://schemas.openxmlformats.org/officeDocument/2006/relationships/image" Target="media/image1232.wmf"/><Relationship Id="rId3570" Type="http://schemas.openxmlformats.org/officeDocument/2006/relationships/image" Target="media/image1378.wmf"/><Relationship Id="rId3668" Type="http://schemas.openxmlformats.org/officeDocument/2006/relationships/oleObject" Target="embeddings/oleObject2230.bin"/><Relationship Id="rId3875" Type="http://schemas.openxmlformats.org/officeDocument/2006/relationships/oleObject" Target="embeddings/oleObject2293.bin"/><Relationship Id="rId4621" Type="http://schemas.openxmlformats.org/officeDocument/2006/relationships/oleObject" Target="embeddings/oleObject2639.bin"/><Relationship Id="rId4719" Type="http://schemas.openxmlformats.org/officeDocument/2006/relationships/oleObject" Target="embeddings/oleObject2714.bin"/><Relationship Id="rId144" Type="http://schemas.openxmlformats.org/officeDocument/2006/relationships/oleObject" Target="embeddings/oleObject82.bin"/><Relationship Id="rId589" Type="http://schemas.openxmlformats.org/officeDocument/2006/relationships/oleObject" Target="embeddings/oleObject376.bin"/><Relationship Id="rId796" Type="http://schemas.openxmlformats.org/officeDocument/2006/relationships/image" Target="media/image278.wmf"/><Relationship Id="rId2477" Type="http://schemas.openxmlformats.org/officeDocument/2006/relationships/oleObject" Target="embeddings/oleObject1539.bin"/><Relationship Id="rId2684" Type="http://schemas.openxmlformats.org/officeDocument/2006/relationships/oleObject" Target="embeddings/oleObject1656.bin"/><Relationship Id="rId3430" Type="http://schemas.openxmlformats.org/officeDocument/2006/relationships/oleObject" Target="embeddings/oleObject2109.bin"/><Relationship Id="rId3528" Type="http://schemas.openxmlformats.org/officeDocument/2006/relationships/image" Target="media/image1357.wmf"/><Relationship Id="rId3735" Type="http://schemas.openxmlformats.org/officeDocument/2006/relationships/image" Target="media/image1475.wmf"/><Relationship Id="rId351" Type="http://schemas.openxmlformats.org/officeDocument/2006/relationships/oleObject" Target="embeddings/oleObject208.bin"/><Relationship Id="rId449" Type="http://schemas.openxmlformats.org/officeDocument/2006/relationships/oleObject" Target="embeddings/oleObject273.bin"/><Relationship Id="rId656" Type="http://schemas.openxmlformats.org/officeDocument/2006/relationships/image" Target="media/image230.wmf"/><Relationship Id="rId863" Type="http://schemas.openxmlformats.org/officeDocument/2006/relationships/oleObject" Target="embeddings/oleObject557.bin"/><Relationship Id="rId1079" Type="http://schemas.openxmlformats.org/officeDocument/2006/relationships/oleObject" Target="embeddings/oleObject720.bin"/><Relationship Id="rId1286" Type="http://schemas.openxmlformats.org/officeDocument/2006/relationships/oleObject" Target="embeddings/oleObject851.bin"/><Relationship Id="rId1493" Type="http://schemas.openxmlformats.org/officeDocument/2006/relationships/oleObject" Target="embeddings/oleObject1026.bin"/><Relationship Id="rId2032" Type="http://schemas.openxmlformats.org/officeDocument/2006/relationships/image" Target="media/image745.wmf"/><Relationship Id="rId2337" Type="http://schemas.openxmlformats.org/officeDocument/2006/relationships/image" Target="media/image867.wmf"/><Relationship Id="rId2544" Type="http://schemas.openxmlformats.org/officeDocument/2006/relationships/oleObject" Target="embeddings/oleObject1576.bin"/><Relationship Id="rId2891" Type="http://schemas.openxmlformats.org/officeDocument/2006/relationships/oleObject" Target="embeddings/oleObject1763.bin"/><Relationship Id="rId2989" Type="http://schemas.openxmlformats.org/officeDocument/2006/relationships/image" Target="media/image1163.wmf"/><Relationship Id="rId3942" Type="http://schemas.openxmlformats.org/officeDocument/2006/relationships/oleObject" Target="embeddings/oleObject2340.bin"/><Relationship Id="rId211" Type="http://schemas.openxmlformats.org/officeDocument/2006/relationships/image" Target="media/image86.wmf"/><Relationship Id="rId309" Type="http://schemas.openxmlformats.org/officeDocument/2006/relationships/image" Target="media/image127.wmf"/><Relationship Id="rId516" Type="http://schemas.openxmlformats.org/officeDocument/2006/relationships/oleObject" Target="embeddings/oleObject313.bin"/><Relationship Id="rId1146" Type="http://schemas.openxmlformats.org/officeDocument/2006/relationships/oleObject" Target="embeddings/oleObject762.bin"/><Relationship Id="rId1798" Type="http://schemas.openxmlformats.org/officeDocument/2006/relationships/image" Target="media/image593.wmf"/><Relationship Id="rId2751" Type="http://schemas.openxmlformats.org/officeDocument/2006/relationships/oleObject" Target="embeddings/oleObject1684.bin"/><Relationship Id="rId2849" Type="http://schemas.openxmlformats.org/officeDocument/2006/relationships/oleObject" Target="embeddings/oleObject1738.bin"/><Relationship Id="rId3802" Type="http://schemas.openxmlformats.org/officeDocument/2006/relationships/oleObject" Target="embeddings/oleObject2258.bin"/><Relationship Id="rId723" Type="http://schemas.openxmlformats.org/officeDocument/2006/relationships/image" Target="media/image250.wmf"/><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image" Target="media/image474.wmf"/><Relationship Id="rId1658" Type="http://schemas.openxmlformats.org/officeDocument/2006/relationships/image" Target="media/image508.wmf"/><Relationship Id="rId1865" Type="http://schemas.openxmlformats.org/officeDocument/2006/relationships/image" Target="media/image656.wmf"/><Relationship Id="rId2404" Type="http://schemas.openxmlformats.org/officeDocument/2006/relationships/oleObject" Target="embeddings/oleObject1500.bin"/><Relationship Id="rId2611" Type="http://schemas.openxmlformats.org/officeDocument/2006/relationships/oleObject" Target="embeddings/oleObject1615.bin"/><Relationship Id="rId2709" Type="http://schemas.openxmlformats.org/officeDocument/2006/relationships/image" Target="media/image1032.wmf"/><Relationship Id="rId4064" Type="http://schemas.openxmlformats.org/officeDocument/2006/relationships/oleObject" Target="embeddings/oleObject2401.bin"/><Relationship Id="rId4271" Type="http://schemas.openxmlformats.org/officeDocument/2006/relationships/oleObject" Target="embeddings/oleObject2472.bin"/><Relationship Id="rId1213" Type="http://schemas.openxmlformats.org/officeDocument/2006/relationships/oleObject" Target="embeddings/oleObject806.bin"/><Relationship Id="rId1420" Type="http://schemas.openxmlformats.org/officeDocument/2006/relationships/image" Target="media/image439.wmf"/><Relationship Id="rId1518" Type="http://schemas.openxmlformats.org/officeDocument/2006/relationships/oleObject" Target="embeddings/oleObject1043.bin"/><Relationship Id="rId2916" Type="http://schemas.openxmlformats.org/officeDocument/2006/relationships/image" Target="media/image1132.wmf"/><Relationship Id="rId3080" Type="http://schemas.openxmlformats.org/officeDocument/2006/relationships/oleObject" Target="embeddings/oleObject1881.bin"/><Relationship Id="rId4131" Type="http://schemas.openxmlformats.org/officeDocument/2006/relationships/image" Target="media/image1686.wmf"/><Relationship Id="rId4369" Type="http://schemas.openxmlformats.org/officeDocument/2006/relationships/oleObject" Target="embeddings/oleObject2509.bin"/><Relationship Id="rId4576" Type="http://schemas.openxmlformats.org/officeDocument/2006/relationships/image" Target="media/image1968.wmf"/><Relationship Id="rId1725" Type="http://schemas.openxmlformats.org/officeDocument/2006/relationships/image" Target="media/image540.wmf"/><Relationship Id="rId1932" Type="http://schemas.openxmlformats.org/officeDocument/2006/relationships/oleObject" Target="embeddings/oleObject1219.bin"/><Relationship Id="rId3178" Type="http://schemas.openxmlformats.org/officeDocument/2006/relationships/oleObject" Target="embeddings/oleObject1954.bin"/><Relationship Id="rId3385" Type="http://schemas.openxmlformats.org/officeDocument/2006/relationships/image" Target="media/image1293.wmf"/><Relationship Id="rId3592" Type="http://schemas.openxmlformats.org/officeDocument/2006/relationships/image" Target="media/image1389.wmf"/><Relationship Id="rId4229" Type="http://schemas.openxmlformats.org/officeDocument/2006/relationships/image" Target="media/image1768.wmf"/><Relationship Id="rId4436" Type="http://schemas.openxmlformats.org/officeDocument/2006/relationships/oleObject" Target="embeddings/oleObject2530.bin"/><Relationship Id="rId4643" Type="http://schemas.openxmlformats.org/officeDocument/2006/relationships/oleObject" Target="embeddings/oleObject2661.bin"/><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image" Target="media/image1238.wmf"/><Relationship Id="rId3452" Type="http://schemas.openxmlformats.org/officeDocument/2006/relationships/image" Target="media/image1322.wmf"/><Relationship Id="rId3897" Type="http://schemas.openxmlformats.org/officeDocument/2006/relationships/oleObject" Target="embeddings/oleObject2312.bin"/><Relationship Id="rId4503" Type="http://schemas.openxmlformats.org/officeDocument/2006/relationships/image" Target="media/image1941.wmf"/><Relationship Id="rId4710" Type="http://schemas.openxmlformats.org/officeDocument/2006/relationships/oleObject" Target="embeddings/oleObject2709.bin"/><Relationship Id="rId166" Type="http://schemas.openxmlformats.org/officeDocument/2006/relationships/oleObject" Target="embeddings/oleObject94.bin"/><Relationship Id="rId373" Type="http://schemas.openxmlformats.org/officeDocument/2006/relationships/oleObject" Target="embeddings/oleObject220.bin"/><Relationship Id="rId580" Type="http://schemas.openxmlformats.org/officeDocument/2006/relationships/image" Target="media/image203.wmf"/><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image" Target="media/image942.wmf"/><Relationship Id="rId3105" Type="http://schemas.openxmlformats.org/officeDocument/2006/relationships/oleObject" Target="embeddings/oleObject1900.bin"/><Relationship Id="rId3312" Type="http://schemas.openxmlformats.org/officeDocument/2006/relationships/image" Target="media/image1259.wmf"/><Relationship Id="rId3757" Type="http://schemas.openxmlformats.org/officeDocument/2006/relationships/image" Target="media/image1497.wmf"/><Relationship Id="rId3964" Type="http://schemas.openxmlformats.org/officeDocument/2006/relationships/oleObject" Target="embeddings/oleObject2358.bin"/><Relationship Id="rId1" Type="http://schemas.openxmlformats.org/officeDocument/2006/relationships/customXml" Target="../customXml/item1.xml"/><Relationship Id="rId233" Type="http://schemas.openxmlformats.org/officeDocument/2006/relationships/image" Target="media/image95.wmf"/><Relationship Id="rId440" Type="http://schemas.openxmlformats.org/officeDocument/2006/relationships/oleObject" Target="embeddings/oleObject268.bin"/><Relationship Id="rId678" Type="http://schemas.openxmlformats.org/officeDocument/2006/relationships/image" Target="media/image238.wmf"/><Relationship Id="rId885" Type="http://schemas.openxmlformats.org/officeDocument/2006/relationships/oleObject" Target="embeddings/oleObject573.bin"/><Relationship Id="rId1070" Type="http://schemas.openxmlformats.org/officeDocument/2006/relationships/image" Target="media/image348.wmf"/><Relationship Id="rId2121" Type="http://schemas.openxmlformats.org/officeDocument/2006/relationships/image" Target="media/image772.wmf"/><Relationship Id="rId2359" Type="http://schemas.openxmlformats.org/officeDocument/2006/relationships/oleObject" Target="embeddings/oleObject1476.bin"/><Relationship Id="rId2566" Type="http://schemas.openxmlformats.org/officeDocument/2006/relationships/image" Target="media/image971.wmf"/><Relationship Id="rId2773" Type="http://schemas.openxmlformats.org/officeDocument/2006/relationships/oleObject" Target="embeddings/oleObject1696.bin"/><Relationship Id="rId2980" Type="http://schemas.openxmlformats.org/officeDocument/2006/relationships/oleObject" Target="embeddings/oleObject1815.bin"/><Relationship Id="rId3617" Type="http://schemas.openxmlformats.org/officeDocument/2006/relationships/oleObject" Target="embeddings/oleObject2209.bin"/><Relationship Id="rId3824" Type="http://schemas.openxmlformats.org/officeDocument/2006/relationships/image" Target="media/image1548.wmf"/><Relationship Id="rId300" Type="http://schemas.openxmlformats.org/officeDocument/2006/relationships/oleObject" Target="embeddings/oleObject171.bin"/><Relationship Id="rId538" Type="http://schemas.openxmlformats.org/officeDocument/2006/relationships/oleObject" Target="embeddings/oleObject329.bin"/><Relationship Id="rId745" Type="http://schemas.openxmlformats.org/officeDocument/2006/relationships/oleObject" Target="embeddings/oleObject482.bin"/><Relationship Id="rId952" Type="http://schemas.openxmlformats.org/officeDocument/2006/relationships/oleObject" Target="embeddings/oleObject631.bin"/><Relationship Id="rId1168" Type="http://schemas.openxmlformats.org/officeDocument/2006/relationships/oleObject" Target="embeddings/oleObject775.bin"/><Relationship Id="rId1375" Type="http://schemas.openxmlformats.org/officeDocument/2006/relationships/oleObject" Target="embeddings/oleObject938.bin"/><Relationship Id="rId1582" Type="http://schemas.openxmlformats.org/officeDocument/2006/relationships/image" Target="media/image484.wmf"/><Relationship Id="rId2219" Type="http://schemas.openxmlformats.org/officeDocument/2006/relationships/oleObject" Target="embeddings/oleObject1397.bin"/><Relationship Id="rId2426" Type="http://schemas.openxmlformats.org/officeDocument/2006/relationships/image" Target="media/image908.wmf"/><Relationship Id="rId2633" Type="http://schemas.openxmlformats.org/officeDocument/2006/relationships/oleObject" Target="embeddings/oleObject1627.bin"/><Relationship Id="rId4086" Type="http://schemas.openxmlformats.org/officeDocument/2006/relationships/oleObject" Target="embeddings/oleObject2415.bin"/><Relationship Id="rId81" Type="http://schemas.openxmlformats.org/officeDocument/2006/relationships/image" Target="media/image29.wmf"/><Relationship Id="rId605" Type="http://schemas.openxmlformats.org/officeDocument/2006/relationships/oleObject" Target="embeddings/oleObject387.bin"/><Relationship Id="rId812" Type="http://schemas.openxmlformats.org/officeDocument/2006/relationships/image" Target="media/image285.wmf"/><Relationship Id="rId1028" Type="http://schemas.openxmlformats.org/officeDocument/2006/relationships/oleObject" Target="embeddings/oleObject691.bin"/><Relationship Id="rId1235" Type="http://schemas.openxmlformats.org/officeDocument/2006/relationships/image" Target="media/image409.wmf"/><Relationship Id="rId1442" Type="http://schemas.openxmlformats.org/officeDocument/2006/relationships/oleObject" Target="embeddings/oleObject991.bin"/><Relationship Id="rId1887" Type="http://schemas.openxmlformats.org/officeDocument/2006/relationships/image" Target="media/image678.wmf"/><Relationship Id="rId2840" Type="http://schemas.openxmlformats.org/officeDocument/2006/relationships/oleObject" Target="embeddings/oleObject1733.bin"/><Relationship Id="rId2938" Type="http://schemas.openxmlformats.org/officeDocument/2006/relationships/oleObject" Target="embeddings/oleObject1790.bin"/><Relationship Id="rId4293" Type="http://schemas.openxmlformats.org/officeDocument/2006/relationships/image" Target="media/image1807.wmf"/><Relationship Id="rId4598" Type="http://schemas.openxmlformats.org/officeDocument/2006/relationships/oleObject" Target="embeddings/oleObject2618.bin"/><Relationship Id="rId1302" Type="http://schemas.openxmlformats.org/officeDocument/2006/relationships/oleObject" Target="embeddings/oleObject866.bin"/><Relationship Id="rId1747" Type="http://schemas.openxmlformats.org/officeDocument/2006/relationships/oleObject" Target="embeddings/oleObject1192.bin"/><Relationship Id="rId1954" Type="http://schemas.openxmlformats.org/officeDocument/2006/relationships/oleObject" Target="embeddings/oleObject1230.bin"/><Relationship Id="rId2700" Type="http://schemas.openxmlformats.org/officeDocument/2006/relationships/image" Target="media/image1028.wmf"/><Relationship Id="rId4153" Type="http://schemas.openxmlformats.org/officeDocument/2006/relationships/image" Target="media/image1705.wmf"/><Relationship Id="rId4360" Type="http://schemas.openxmlformats.org/officeDocument/2006/relationships/oleObject" Target="embeddings/oleObject2502.bin"/><Relationship Id="rId4458" Type="http://schemas.openxmlformats.org/officeDocument/2006/relationships/image" Target="media/image1902.wmf"/><Relationship Id="rId39" Type="http://schemas.openxmlformats.org/officeDocument/2006/relationships/oleObject" Target="embeddings/oleObject21.bin"/><Relationship Id="rId1607" Type="http://schemas.openxmlformats.org/officeDocument/2006/relationships/image" Target="media/image496.wmf"/><Relationship Id="rId1814" Type="http://schemas.openxmlformats.org/officeDocument/2006/relationships/image" Target="media/image609.wmf"/><Relationship Id="rId3267" Type="http://schemas.openxmlformats.org/officeDocument/2006/relationships/oleObject" Target="embeddings/oleObject2016.bin"/><Relationship Id="rId4013" Type="http://schemas.openxmlformats.org/officeDocument/2006/relationships/oleObject" Target="embeddings/oleObject2382.bin"/><Relationship Id="rId4220" Type="http://schemas.openxmlformats.org/officeDocument/2006/relationships/image" Target="media/image1759.wmf"/><Relationship Id="rId4665" Type="http://schemas.openxmlformats.org/officeDocument/2006/relationships/oleObject" Target="embeddings/oleObject2680.bin"/><Relationship Id="rId188" Type="http://schemas.openxmlformats.org/officeDocument/2006/relationships/oleObject" Target="embeddings/oleObject105.bin"/><Relationship Id="rId395" Type="http://schemas.openxmlformats.org/officeDocument/2006/relationships/oleObject" Target="embeddings/oleObject234.bin"/><Relationship Id="rId2076" Type="http://schemas.openxmlformats.org/officeDocument/2006/relationships/image" Target="media/image761.wmf"/><Relationship Id="rId3474" Type="http://schemas.openxmlformats.org/officeDocument/2006/relationships/oleObject" Target="embeddings/oleObject2136.bin"/><Relationship Id="rId3681" Type="http://schemas.openxmlformats.org/officeDocument/2006/relationships/image" Target="media/image1438.wmf"/><Relationship Id="rId3779" Type="http://schemas.openxmlformats.org/officeDocument/2006/relationships/image" Target="media/image1519.wmf"/><Relationship Id="rId4318" Type="http://schemas.openxmlformats.org/officeDocument/2006/relationships/image" Target="media/image1824.wmf"/><Relationship Id="rId4525" Type="http://schemas.openxmlformats.org/officeDocument/2006/relationships/image" Target="media/image1953.wmf"/><Relationship Id="rId4732" Type="http://schemas.openxmlformats.org/officeDocument/2006/relationships/image" Target="media/image2004.wmf"/><Relationship Id="rId2283" Type="http://schemas.openxmlformats.org/officeDocument/2006/relationships/image" Target="media/image843.wmf"/><Relationship Id="rId2490" Type="http://schemas.openxmlformats.org/officeDocument/2006/relationships/image" Target="media/image938.wmf"/><Relationship Id="rId2588" Type="http://schemas.openxmlformats.org/officeDocument/2006/relationships/oleObject" Target="embeddings/oleObject1601.bin"/><Relationship Id="rId3127" Type="http://schemas.openxmlformats.org/officeDocument/2006/relationships/oleObject" Target="embeddings/oleObject1916.bin"/><Relationship Id="rId3334" Type="http://schemas.openxmlformats.org/officeDocument/2006/relationships/image" Target="media/image1270.wmf"/><Relationship Id="rId3541" Type="http://schemas.openxmlformats.org/officeDocument/2006/relationships/oleObject" Target="embeddings/oleObject2171.bin"/><Relationship Id="rId3986" Type="http://schemas.openxmlformats.org/officeDocument/2006/relationships/image" Target="media/image1607.wmf"/><Relationship Id="rId255" Type="http://schemas.openxmlformats.org/officeDocument/2006/relationships/oleObject" Target="embeddings/oleObject145.bin"/><Relationship Id="rId462" Type="http://schemas.openxmlformats.org/officeDocument/2006/relationships/image" Target="media/image178.wmf"/><Relationship Id="rId1092" Type="http://schemas.openxmlformats.org/officeDocument/2006/relationships/oleObject" Target="embeddings/oleObject728.bin"/><Relationship Id="rId1397" Type="http://schemas.openxmlformats.org/officeDocument/2006/relationships/image" Target="media/image435.wmf"/><Relationship Id="rId2143" Type="http://schemas.openxmlformats.org/officeDocument/2006/relationships/oleObject" Target="embeddings/oleObject1355.bin"/><Relationship Id="rId2350" Type="http://schemas.openxmlformats.org/officeDocument/2006/relationships/image" Target="media/image872.wmf"/><Relationship Id="rId2795" Type="http://schemas.openxmlformats.org/officeDocument/2006/relationships/oleObject" Target="embeddings/oleObject1708.bin"/><Relationship Id="rId3401" Type="http://schemas.openxmlformats.org/officeDocument/2006/relationships/image" Target="media/image1301.wmf"/><Relationship Id="rId3639" Type="http://schemas.openxmlformats.org/officeDocument/2006/relationships/oleObject" Target="embeddings/oleObject2217.bin"/><Relationship Id="rId3846" Type="http://schemas.openxmlformats.org/officeDocument/2006/relationships/oleObject" Target="embeddings/oleObject2283.bin"/><Relationship Id="rId115" Type="http://schemas.openxmlformats.org/officeDocument/2006/relationships/image" Target="media/image44.wmf"/><Relationship Id="rId322" Type="http://schemas.openxmlformats.org/officeDocument/2006/relationships/image" Target="media/image131.wmf"/><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image" Target="media/image811.wmf"/><Relationship Id="rId2448" Type="http://schemas.openxmlformats.org/officeDocument/2006/relationships/image" Target="media/image918.wmf"/><Relationship Id="rId2655" Type="http://schemas.openxmlformats.org/officeDocument/2006/relationships/image" Target="media/image1009.wmf"/><Relationship Id="rId2862" Type="http://schemas.openxmlformats.org/officeDocument/2006/relationships/oleObject" Target="embeddings/oleObject1746.bin"/><Relationship Id="rId3706" Type="http://schemas.openxmlformats.org/officeDocument/2006/relationships/image" Target="media/image1448.wmf"/><Relationship Id="rId3913" Type="http://schemas.openxmlformats.org/officeDocument/2006/relationships/oleObject" Target="embeddings/oleObject2325.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oleObject" Target="embeddings/oleObject833.bin"/><Relationship Id="rId1464" Type="http://schemas.openxmlformats.org/officeDocument/2006/relationships/oleObject" Target="embeddings/oleObject1005.bin"/><Relationship Id="rId1671" Type="http://schemas.openxmlformats.org/officeDocument/2006/relationships/image" Target="media/image513.wmf"/><Relationship Id="rId2308" Type="http://schemas.openxmlformats.org/officeDocument/2006/relationships/oleObject" Target="embeddings/oleObject1448.bin"/><Relationship Id="rId2515" Type="http://schemas.openxmlformats.org/officeDocument/2006/relationships/image" Target="media/image950.wmf"/><Relationship Id="rId2722" Type="http://schemas.openxmlformats.org/officeDocument/2006/relationships/image" Target="media/image1039.wmf"/><Relationship Id="rId4175" Type="http://schemas.openxmlformats.org/officeDocument/2006/relationships/image" Target="media/image1722.wmf"/><Relationship Id="rId4382" Type="http://schemas.openxmlformats.org/officeDocument/2006/relationships/oleObject" Target="embeddings/oleObject2521.bin"/><Relationship Id="rId901" Type="http://schemas.openxmlformats.org/officeDocument/2006/relationships/oleObject" Target="embeddings/oleObject587.bin"/><Relationship Id="rId1117" Type="http://schemas.openxmlformats.org/officeDocument/2006/relationships/oleObject" Target="embeddings/oleObject743.bin"/><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4.wmf"/><Relationship Id="rId1976" Type="http://schemas.openxmlformats.org/officeDocument/2006/relationships/oleObject" Target="embeddings/oleObject1243.bin"/><Relationship Id="rId3191" Type="http://schemas.openxmlformats.org/officeDocument/2006/relationships/image" Target="media/image1221.wmf"/><Relationship Id="rId4035" Type="http://schemas.openxmlformats.org/officeDocument/2006/relationships/image" Target="media/image1639.wmf"/><Relationship Id="rId4242" Type="http://schemas.openxmlformats.org/officeDocument/2006/relationships/image" Target="media/image1780.wmf"/><Relationship Id="rId4687" Type="http://schemas.openxmlformats.org/officeDocument/2006/relationships/image" Target="media/image1988.wmf"/><Relationship Id="rId30" Type="http://schemas.openxmlformats.org/officeDocument/2006/relationships/oleObject" Target="embeddings/oleObject14.bin"/><Relationship Id="rId1629" Type="http://schemas.openxmlformats.org/officeDocument/2006/relationships/image" Target="media/image502.wmf"/><Relationship Id="rId1836" Type="http://schemas.openxmlformats.org/officeDocument/2006/relationships/oleObject" Target="embeddings/oleObject1202.bin"/><Relationship Id="rId3289" Type="http://schemas.openxmlformats.org/officeDocument/2006/relationships/oleObject" Target="embeddings/oleObject2033.bin"/><Relationship Id="rId3496" Type="http://schemas.openxmlformats.org/officeDocument/2006/relationships/oleObject" Target="embeddings/oleObject2147.bin"/><Relationship Id="rId4547" Type="http://schemas.openxmlformats.org/officeDocument/2006/relationships/image" Target="media/image1963.wmf"/><Relationship Id="rId1903" Type="http://schemas.openxmlformats.org/officeDocument/2006/relationships/image" Target="media/image693.wmf"/><Relationship Id="rId2098" Type="http://schemas.openxmlformats.org/officeDocument/2006/relationships/oleObject" Target="embeddings/oleObject1325.bin"/><Relationship Id="rId3051" Type="http://schemas.openxmlformats.org/officeDocument/2006/relationships/oleObject" Target="embeddings/oleObject1862.bin"/><Relationship Id="rId3149" Type="http://schemas.openxmlformats.org/officeDocument/2006/relationships/oleObject" Target="embeddings/oleObject1931.bin"/><Relationship Id="rId3356" Type="http://schemas.openxmlformats.org/officeDocument/2006/relationships/oleObject" Target="embeddings/oleObject2069.bin"/><Relationship Id="rId3563" Type="http://schemas.openxmlformats.org/officeDocument/2006/relationships/oleObject" Target="embeddings/oleObject2182.bin"/><Relationship Id="rId4102" Type="http://schemas.openxmlformats.org/officeDocument/2006/relationships/image" Target="media/image1672.wmf"/><Relationship Id="rId4407" Type="http://schemas.openxmlformats.org/officeDocument/2006/relationships/image" Target="media/image1877.wmf"/><Relationship Id="rId277" Type="http://schemas.openxmlformats.org/officeDocument/2006/relationships/oleObject" Target="embeddings/oleObject158.bin"/><Relationship Id="rId484" Type="http://schemas.openxmlformats.org/officeDocument/2006/relationships/oleObject" Target="embeddings/oleObject291.bin"/><Relationship Id="rId2165" Type="http://schemas.openxmlformats.org/officeDocument/2006/relationships/oleObject" Target="embeddings/oleObject1367.bin"/><Relationship Id="rId3009" Type="http://schemas.openxmlformats.org/officeDocument/2006/relationships/oleObject" Target="embeddings/oleObject1833.bin"/><Relationship Id="rId3216" Type="http://schemas.openxmlformats.org/officeDocument/2006/relationships/oleObject" Target="embeddings/oleObject1981.bin"/><Relationship Id="rId3770" Type="http://schemas.openxmlformats.org/officeDocument/2006/relationships/image" Target="media/image1510.wmf"/><Relationship Id="rId3868" Type="http://schemas.openxmlformats.org/officeDocument/2006/relationships/image" Target="media/image1571.wmf"/><Relationship Id="rId4614" Type="http://schemas.openxmlformats.org/officeDocument/2006/relationships/oleObject" Target="embeddings/oleObject2632.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image" Target="media/image240.wmf"/><Relationship Id="rId789" Type="http://schemas.openxmlformats.org/officeDocument/2006/relationships/image" Target="media/image275.wmf"/><Relationship Id="rId996" Type="http://schemas.openxmlformats.org/officeDocument/2006/relationships/image" Target="media/image326.wmf"/><Relationship Id="rId2025" Type="http://schemas.openxmlformats.org/officeDocument/2006/relationships/image" Target="media/image744.wmf"/><Relationship Id="rId2372" Type="http://schemas.openxmlformats.org/officeDocument/2006/relationships/image" Target="media/image882.wmf"/><Relationship Id="rId2677" Type="http://schemas.openxmlformats.org/officeDocument/2006/relationships/oleObject" Target="embeddings/oleObject1652.bin"/><Relationship Id="rId2884" Type="http://schemas.openxmlformats.org/officeDocument/2006/relationships/oleObject" Target="embeddings/oleObject1759.bin"/><Relationship Id="rId3423" Type="http://schemas.openxmlformats.org/officeDocument/2006/relationships/image" Target="media/image1312.wmf"/><Relationship Id="rId3630" Type="http://schemas.openxmlformats.org/officeDocument/2006/relationships/image" Target="media/image1407.wmf"/><Relationship Id="rId3728" Type="http://schemas.openxmlformats.org/officeDocument/2006/relationships/image" Target="media/image1468.wmf"/><Relationship Id="rId551" Type="http://schemas.openxmlformats.org/officeDocument/2006/relationships/oleObject" Target="embeddings/oleObject342.bin"/><Relationship Id="rId649" Type="http://schemas.openxmlformats.org/officeDocument/2006/relationships/image" Target="media/image226.wmf"/><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oleObject" Target="embeddings/oleObject846.bin"/><Relationship Id="rId1486" Type="http://schemas.openxmlformats.org/officeDocument/2006/relationships/image" Target="media/image457.wmf"/><Relationship Id="rId2232" Type="http://schemas.openxmlformats.org/officeDocument/2006/relationships/image" Target="media/image822.wmf"/><Relationship Id="rId2537" Type="http://schemas.openxmlformats.org/officeDocument/2006/relationships/image" Target="media/image959.wmf"/><Relationship Id="rId3935" Type="http://schemas.openxmlformats.org/officeDocument/2006/relationships/oleObject" Target="embeddings/oleObject2334.bin"/><Relationship Id="rId204" Type="http://schemas.openxmlformats.org/officeDocument/2006/relationships/image" Target="media/image83.wmf"/><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oleObject" Target="embeddings/oleObject698.bin"/><Relationship Id="rId1139" Type="http://schemas.openxmlformats.org/officeDocument/2006/relationships/image" Target="media/image374.wmf"/><Relationship Id="rId1346" Type="http://schemas.openxmlformats.org/officeDocument/2006/relationships/oleObject" Target="embeddings/oleObject910.bin"/><Relationship Id="rId1693" Type="http://schemas.openxmlformats.org/officeDocument/2006/relationships/image" Target="media/image524.wmf"/><Relationship Id="rId1998" Type="http://schemas.openxmlformats.org/officeDocument/2006/relationships/oleObject" Target="embeddings/oleObject1257.bin"/><Relationship Id="rId2744" Type="http://schemas.openxmlformats.org/officeDocument/2006/relationships/image" Target="media/image1057.wmf"/><Relationship Id="rId2951" Type="http://schemas.openxmlformats.org/officeDocument/2006/relationships/image" Target="media/image1148.wmf"/><Relationship Id="rId4197" Type="http://schemas.openxmlformats.org/officeDocument/2006/relationships/image" Target="media/image1736.wmf"/><Relationship Id="rId716" Type="http://schemas.openxmlformats.org/officeDocument/2006/relationships/oleObject" Target="embeddings/oleObject463.bin"/><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image" Target="media/image555.wmf"/><Relationship Id="rId1858" Type="http://schemas.openxmlformats.org/officeDocument/2006/relationships/image" Target="media/image649.wmf"/><Relationship Id="rId2604" Type="http://schemas.openxmlformats.org/officeDocument/2006/relationships/oleObject" Target="embeddings/oleObject1611.bin"/><Relationship Id="rId2811" Type="http://schemas.openxmlformats.org/officeDocument/2006/relationships/image" Target="media/image1088.wmf"/><Relationship Id="rId4057" Type="http://schemas.openxmlformats.org/officeDocument/2006/relationships/image" Target="media/image1653.wmf"/><Relationship Id="rId4264" Type="http://schemas.openxmlformats.org/officeDocument/2006/relationships/oleObject" Target="embeddings/oleObject2466.bin"/><Relationship Id="rId4471" Type="http://schemas.openxmlformats.org/officeDocument/2006/relationships/image" Target="media/image1915.wmf"/><Relationship Id="rId52" Type="http://schemas.openxmlformats.org/officeDocument/2006/relationships/image" Target="media/image15.wmf"/><Relationship Id="rId1206" Type="http://schemas.openxmlformats.org/officeDocument/2006/relationships/oleObject" Target="embeddings/oleObject800.bin"/><Relationship Id="rId1413" Type="http://schemas.openxmlformats.org/officeDocument/2006/relationships/oleObject" Target="embeddings/oleObject970.bin"/><Relationship Id="rId1620" Type="http://schemas.openxmlformats.org/officeDocument/2006/relationships/oleObject" Target="embeddings/oleObject1114.bin"/><Relationship Id="rId2909" Type="http://schemas.openxmlformats.org/officeDocument/2006/relationships/image" Target="media/image1129.wmf"/><Relationship Id="rId3073" Type="http://schemas.openxmlformats.org/officeDocument/2006/relationships/oleObject" Target="embeddings/oleObject1876.bin"/><Relationship Id="rId3280" Type="http://schemas.openxmlformats.org/officeDocument/2006/relationships/oleObject" Target="embeddings/oleObject2028.bin"/><Relationship Id="rId4124" Type="http://schemas.openxmlformats.org/officeDocument/2006/relationships/oleObject" Target="embeddings/oleObject2435.bin"/><Relationship Id="rId4331" Type="http://schemas.openxmlformats.org/officeDocument/2006/relationships/image" Target="media/image1834.wmf"/><Relationship Id="rId4569" Type="http://schemas.openxmlformats.org/officeDocument/2006/relationships/oleObject" Target="embeddings/oleObject2596.bin"/><Relationship Id="rId1718" Type="http://schemas.openxmlformats.org/officeDocument/2006/relationships/oleObject" Target="embeddings/oleObject1175.bin"/><Relationship Id="rId1925" Type="http://schemas.openxmlformats.org/officeDocument/2006/relationships/image" Target="media/image703.wmf"/><Relationship Id="rId3140" Type="http://schemas.openxmlformats.org/officeDocument/2006/relationships/oleObject" Target="embeddings/oleObject1926.bin"/><Relationship Id="rId3378" Type="http://schemas.openxmlformats.org/officeDocument/2006/relationships/oleObject" Target="embeddings/oleObject2080.bin"/><Relationship Id="rId3585" Type="http://schemas.openxmlformats.org/officeDocument/2006/relationships/oleObject" Target="embeddings/oleObject2193.bin"/><Relationship Id="rId3792" Type="http://schemas.openxmlformats.org/officeDocument/2006/relationships/image" Target="media/image1532.wmf"/><Relationship Id="rId4429" Type="http://schemas.openxmlformats.org/officeDocument/2006/relationships/image" Target="media/image1895.wmf"/><Relationship Id="rId4636" Type="http://schemas.openxmlformats.org/officeDocument/2006/relationships/oleObject" Target="embeddings/oleObject2654.bin"/><Relationship Id="rId299" Type="http://schemas.openxmlformats.org/officeDocument/2006/relationships/image" Target="media/image122.wmf"/><Relationship Id="rId2187" Type="http://schemas.openxmlformats.org/officeDocument/2006/relationships/oleObject" Target="embeddings/oleObject1380.bin"/><Relationship Id="rId2394" Type="http://schemas.openxmlformats.org/officeDocument/2006/relationships/oleObject" Target="embeddings/oleObject1495.bin"/><Relationship Id="rId3238" Type="http://schemas.openxmlformats.org/officeDocument/2006/relationships/oleObject" Target="embeddings/oleObject1996.bin"/><Relationship Id="rId3445" Type="http://schemas.openxmlformats.org/officeDocument/2006/relationships/oleObject" Target="embeddings/oleObject2120.bin"/><Relationship Id="rId3652" Type="http://schemas.openxmlformats.org/officeDocument/2006/relationships/image" Target="media/image1423.wmf"/><Relationship Id="rId4703" Type="http://schemas.openxmlformats.org/officeDocument/2006/relationships/image" Target="media/image1992.wmf"/><Relationship Id="rId159" Type="http://schemas.openxmlformats.org/officeDocument/2006/relationships/oleObject" Target="embeddings/oleObject89.bin"/><Relationship Id="rId366" Type="http://schemas.openxmlformats.org/officeDocument/2006/relationships/image" Target="media/image143.wmf"/><Relationship Id="rId573" Type="http://schemas.openxmlformats.org/officeDocument/2006/relationships/oleObject" Target="embeddings/oleObject364.bin"/><Relationship Id="rId780" Type="http://schemas.openxmlformats.org/officeDocument/2006/relationships/image" Target="media/image271.wmf"/><Relationship Id="rId2047" Type="http://schemas.openxmlformats.org/officeDocument/2006/relationships/oleObject" Target="embeddings/oleObject1290.bin"/><Relationship Id="rId2254" Type="http://schemas.openxmlformats.org/officeDocument/2006/relationships/oleObject" Target="embeddings/oleObject1416.bin"/><Relationship Id="rId2461" Type="http://schemas.openxmlformats.org/officeDocument/2006/relationships/image" Target="media/image924.wmf"/><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image" Target="media/image1255.wmf"/><Relationship Id="rId3512" Type="http://schemas.openxmlformats.org/officeDocument/2006/relationships/image" Target="media/image1349.wmf"/><Relationship Id="rId3957" Type="http://schemas.openxmlformats.org/officeDocument/2006/relationships/image" Target="media/image1597.wmf"/><Relationship Id="rId226" Type="http://schemas.openxmlformats.org/officeDocument/2006/relationships/image" Target="media/image92.wmf"/><Relationship Id="rId433" Type="http://schemas.openxmlformats.org/officeDocument/2006/relationships/image" Target="media/image164.wmf"/><Relationship Id="rId878" Type="http://schemas.openxmlformats.org/officeDocument/2006/relationships/oleObject" Target="embeddings/oleObject569.bin"/><Relationship Id="rId1063" Type="http://schemas.openxmlformats.org/officeDocument/2006/relationships/oleObject" Target="embeddings/oleObject712.bin"/><Relationship Id="rId1270" Type="http://schemas.openxmlformats.org/officeDocument/2006/relationships/image" Target="media/image424.wmf"/><Relationship Id="rId2114" Type="http://schemas.openxmlformats.org/officeDocument/2006/relationships/oleObject" Target="embeddings/oleObject1338.bin"/><Relationship Id="rId2559" Type="http://schemas.openxmlformats.org/officeDocument/2006/relationships/oleObject" Target="embeddings/oleObject1584.bin"/><Relationship Id="rId2766" Type="http://schemas.openxmlformats.org/officeDocument/2006/relationships/image" Target="media/image1067.wmf"/><Relationship Id="rId2973" Type="http://schemas.openxmlformats.org/officeDocument/2006/relationships/oleObject" Target="embeddings/oleObject1810.bin"/><Relationship Id="rId3817" Type="http://schemas.openxmlformats.org/officeDocument/2006/relationships/oleObject" Target="embeddings/oleObject2266.bin"/><Relationship Id="rId640" Type="http://schemas.openxmlformats.org/officeDocument/2006/relationships/oleObject" Target="embeddings/oleObject412.bin"/><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oleObject" Target="embeddings/oleObject1088.bin"/><Relationship Id="rId1782" Type="http://schemas.openxmlformats.org/officeDocument/2006/relationships/image" Target="media/image577.wmf"/><Relationship Id="rId2321" Type="http://schemas.openxmlformats.org/officeDocument/2006/relationships/oleObject" Target="embeddings/oleObject1455.bin"/><Relationship Id="rId2419" Type="http://schemas.openxmlformats.org/officeDocument/2006/relationships/oleObject" Target="embeddings/oleObject1508.bin"/><Relationship Id="rId2626" Type="http://schemas.openxmlformats.org/officeDocument/2006/relationships/oleObject" Target="embeddings/oleObject1623.bin"/><Relationship Id="rId2833" Type="http://schemas.openxmlformats.org/officeDocument/2006/relationships/oleObject" Target="embeddings/oleObject1729.bin"/><Relationship Id="rId4079" Type="http://schemas.openxmlformats.org/officeDocument/2006/relationships/oleObject" Target="embeddings/oleObject2411.bin"/><Relationship Id="rId4286" Type="http://schemas.openxmlformats.org/officeDocument/2006/relationships/image" Target="media/image1800.wmf"/><Relationship Id="rId74" Type="http://schemas.openxmlformats.org/officeDocument/2006/relationships/oleObject" Target="embeddings/oleObject42.bin"/><Relationship Id="rId500" Type="http://schemas.openxmlformats.org/officeDocument/2006/relationships/oleObject" Target="embeddings/oleObject301.bin"/><Relationship Id="rId805" Type="http://schemas.openxmlformats.org/officeDocument/2006/relationships/image" Target="media/image282.wmf"/><Relationship Id="rId1130" Type="http://schemas.openxmlformats.org/officeDocument/2006/relationships/oleObject" Target="embeddings/oleObject752.bin"/><Relationship Id="rId1228" Type="http://schemas.openxmlformats.org/officeDocument/2006/relationships/oleObject" Target="embeddings/oleObject815.bin"/><Relationship Id="rId1435" Type="http://schemas.openxmlformats.org/officeDocument/2006/relationships/image" Target="media/image443.wmf"/><Relationship Id="rId4493" Type="http://schemas.openxmlformats.org/officeDocument/2006/relationships/oleObject" Target="embeddings/oleObject2552.bin"/><Relationship Id="rId1642" Type="http://schemas.openxmlformats.org/officeDocument/2006/relationships/oleObject" Target="embeddings/oleObject1132.bin"/><Relationship Id="rId1947" Type="http://schemas.openxmlformats.org/officeDocument/2006/relationships/image" Target="media/image714.wmf"/><Relationship Id="rId2900" Type="http://schemas.openxmlformats.org/officeDocument/2006/relationships/oleObject" Target="embeddings/oleObject1768.bin"/><Relationship Id="rId3095" Type="http://schemas.openxmlformats.org/officeDocument/2006/relationships/image" Target="media/image1196.wmf"/><Relationship Id="rId4146" Type="http://schemas.openxmlformats.org/officeDocument/2006/relationships/image" Target="media/image1698.wmf"/><Relationship Id="rId4353" Type="http://schemas.openxmlformats.org/officeDocument/2006/relationships/oleObject" Target="embeddings/oleObject2498.bin"/><Relationship Id="rId4560" Type="http://schemas.openxmlformats.org/officeDocument/2006/relationships/oleObject" Target="embeddings/oleObject2587.bin"/><Relationship Id="rId1502" Type="http://schemas.openxmlformats.org/officeDocument/2006/relationships/oleObject" Target="embeddings/oleObject1032.bin"/><Relationship Id="rId1807" Type="http://schemas.openxmlformats.org/officeDocument/2006/relationships/image" Target="media/image602.wmf"/><Relationship Id="rId3162" Type="http://schemas.openxmlformats.org/officeDocument/2006/relationships/oleObject" Target="embeddings/oleObject1941.bin"/><Relationship Id="rId4006" Type="http://schemas.openxmlformats.org/officeDocument/2006/relationships/oleObject" Target="embeddings/oleObject2378.bin"/><Relationship Id="rId4213" Type="http://schemas.openxmlformats.org/officeDocument/2006/relationships/image" Target="media/image1752.wmf"/><Relationship Id="rId4420" Type="http://schemas.openxmlformats.org/officeDocument/2006/relationships/image" Target="media/image1889.wmf"/><Relationship Id="rId4658" Type="http://schemas.openxmlformats.org/officeDocument/2006/relationships/oleObject" Target="embeddings/oleObject2676.bin"/><Relationship Id="rId290" Type="http://schemas.openxmlformats.org/officeDocument/2006/relationships/oleObject" Target="embeddings/oleObject166.bin"/><Relationship Id="rId388" Type="http://schemas.openxmlformats.org/officeDocument/2006/relationships/image" Target="media/image151.wmf"/><Relationship Id="rId2069" Type="http://schemas.openxmlformats.org/officeDocument/2006/relationships/oleObject" Target="embeddings/oleObject1305.bin"/><Relationship Id="rId3022" Type="http://schemas.openxmlformats.org/officeDocument/2006/relationships/image" Target="media/image1173.wmf"/><Relationship Id="rId3467" Type="http://schemas.openxmlformats.org/officeDocument/2006/relationships/image" Target="media/image1328.wmf"/><Relationship Id="rId3674" Type="http://schemas.openxmlformats.org/officeDocument/2006/relationships/oleObject" Target="embeddings/oleObject2233.bin"/><Relationship Id="rId3881" Type="http://schemas.openxmlformats.org/officeDocument/2006/relationships/oleObject" Target="embeddings/oleObject2298.bin"/><Relationship Id="rId4518" Type="http://schemas.openxmlformats.org/officeDocument/2006/relationships/oleObject" Target="embeddings/oleObject2562.bin"/><Relationship Id="rId4725" Type="http://schemas.openxmlformats.org/officeDocument/2006/relationships/oleObject" Target="embeddings/oleObject2717.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oleObject" Target="embeddings/oleObject1429.bin"/><Relationship Id="rId2483" Type="http://schemas.openxmlformats.org/officeDocument/2006/relationships/oleObject" Target="embeddings/oleObject1542.bin"/><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360.wmf"/><Relationship Id="rId3741" Type="http://schemas.openxmlformats.org/officeDocument/2006/relationships/image" Target="media/image1481.wmf"/><Relationship Id="rId3979" Type="http://schemas.openxmlformats.org/officeDocument/2006/relationships/oleObject" Target="embeddings/oleObject2371.bin"/><Relationship Id="rId248" Type="http://schemas.openxmlformats.org/officeDocument/2006/relationships/image" Target="media/image102.wmf"/><Relationship Id="rId455" Type="http://schemas.openxmlformats.org/officeDocument/2006/relationships/oleObject" Target="embeddings/oleObject274.bin"/><Relationship Id="rId662" Type="http://schemas.openxmlformats.org/officeDocument/2006/relationships/oleObject" Target="embeddings/oleObject424.bin"/><Relationship Id="rId1085" Type="http://schemas.openxmlformats.org/officeDocument/2006/relationships/oleObject" Target="embeddings/oleObject724.bin"/><Relationship Id="rId1292" Type="http://schemas.openxmlformats.org/officeDocument/2006/relationships/oleObject" Target="embeddings/oleObject856.bin"/><Relationship Id="rId2136" Type="http://schemas.openxmlformats.org/officeDocument/2006/relationships/image" Target="media/image778.wmf"/><Relationship Id="rId2343" Type="http://schemas.openxmlformats.org/officeDocument/2006/relationships/oleObject" Target="embeddings/oleObject1468.bin"/><Relationship Id="rId2550" Type="http://schemas.openxmlformats.org/officeDocument/2006/relationships/oleObject" Target="embeddings/oleObject1579.bin"/><Relationship Id="rId2788" Type="http://schemas.openxmlformats.org/officeDocument/2006/relationships/image" Target="media/image1077.wmf"/><Relationship Id="rId2995" Type="http://schemas.openxmlformats.org/officeDocument/2006/relationships/oleObject" Target="embeddings/oleObject1823.bin"/><Relationship Id="rId3601" Type="http://schemas.openxmlformats.org/officeDocument/2006/relationships/oleObject" Target="embeddings/oleObject2201.bin"/><Relationship Id="rId3839" Type="http://schemas.openxmlformats.org/officeDocument/2006/relationships/oleObject" Target="embeddings/oleObject2279.bin"/><Relationship Id="rId108" Type="http://schemas.openxmlformats.org/officeDocument/2006/relationships/oleObject" Target="embeddings/oleObject60.bin"/><Relationship Id="rId315" Type="http://schemas.openxmlformats.org/officeDocument/2006/relationships/oleObject" Target="embeddings/oleObject180.bin"/><Relationship Id="rId522" Type="http://schemas.openxmlformats.org/officeDocument/2006/relationships/oleObject" Target="embeddings/oleObject317.bin"/><Relationship Id="rId967" Type="http://schemas.openxmlformats.org/officeDocument/2006/relationships/image" Target="media/image321.wmf"/><Relationship Id="rId1152" Type="http://schemas.openxmlformats.org/officeDocument/2006/relationships/image" Target="media/image380.wmf"/><Relationship Id="rId1597" Type="http://schemas.openxmlformats.org/officeDocument/2006/relationships/oleObject" Target="embeddings/oleObject1099.bin"/><Relationship Id="rId2203" Type="http://schemas.openxmlformats.org/officeDocument/2006/relationships/oleObject" Target="embeddings/oleObject1389.bin"/><Relationship Id="rId2410" Type="http://schemas.openxmlformats.org/officeDocument/2006/relationships/image" Target="media/image900.wmf"/><Relationship Id="rId2648" Type="http://schemas.openxmlformats.org/officeDocument/2006/relationships/image" Target="media/image1006.wmf"/><Relationship Id="rId2855" Type="http://schemas.openxmlformats.org/officeDocument/2006/relationships/oleObject" Target="embeddings/oleObject1742.bin"/><Relationship Id="rId3906" Type="http://schemas.openxmlformats.org/officeDocument/2006/relationships/oleObject" Target="embeddings/oleObject2320.bin"/><Relationship Id="rId96" Type="http://schemas.openxmlformats.org/officeDocument/2006/relationships/oleObject" Target="embeddings/oleObject54.bin"/><Relationship Id="rId827" Type="http://schemas.openxmlformats.org/officeDocument/2006/relationships/oleObject" Target="embeddings/oleObject529.bin"/><Relationship Id="rId1012" Type="http://schemas.openxmlformats.org/officeDocument/2006/relationships/oleObject" Target="embeddings/oleObject678.bin"/><Relationship Id="rId1457" Type="http://schemas.openxmlformats.org/officeDocument/2006/relationships/image" Target="media/image449.wmf"/><Relationship Id="rId1664" Type="http://schemas.openxmlformats.org/officeDocument/2006/relationships/image" Target="media/image510.wmf"/><Relationship Id="rId1871" Type="http://schemas.openxmlformats.org/officeDocument/2006/relationships/image" Target="media/image662.wmf"/><Relationship Id="rId2508" Type="http://schemas.openxmlformats.org/officeDocument/2006/relationships/oleObject" Target="embeddings/oleObject1555.bin"/><Relationship Id="rId2715" Type="http://schemas.openxmlformats.org/officeDocument/2006/relationships/image" Target="media/image1035.wmf"/><Relationship Id="rId2922" Type="http://schemas.openxmlformats.org/officeDocument/2006/relationships/oleObject" Target="embeddings/oleObject1781.bin"/><Relationship Id="rId4070" Type="http://schemas.openxmlformats.org/officeDocument/2006/relationships/oleObject" Target="embeddings/oleObject2404.bin"/><Relationship Id="rId4168" Type="http://schemas.openxmlformats.org/officeDocument/2006/relationships/image" Target="media/image1715.wmf"/><Relationship Id="rId4375" Type="http://schemas.openxmlformats.org/officeDocument/2006/relationships/oleObject" Target="embeddings/oleObject2515.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image" Target="media/image543.wmf"/><Relationship Id="rId1969" Type="http://schemas.openxmlformats.org/officeDocument/2006/relationships/image" Target="media/image723.wmf"/><Relationship Id="rId3184" Type="http://schemas.openxmlformats.org/officeDocument/2006/relationships/image" Target="media/image1219.wmf"/><Relationship Id="rId4028" Type="http://schemas.openxmlformats.org/officeDocument/2006/relationships/image" Target="media/image1633.wmf"/><Relationship Id="rId4235" Type="http://schemas.openxmlformats.org/officeDocument/2006/relationships/image" Target="media/image1773.wmf"/><Relationship Id="rId4582" Type="http://schemas.openxmlformats.org/officeDocument/2006/relationships/image" Target="media/image1971.wmf"/><Relationship Id="rId23" Type="http://schemas.openxmlformats.org/officeDocument/2006/relationships/image" Target="media/image7.wmf"/><Relationship Id="rId1829" Type="http://schemas.openxmlformats.org/officeDocument/2006/relationships/image" Target="media/image622.wmf"/><Relationship Id="rId3391" Type="http://schemas.openxmlformats.org/officeDocument/2006/relationships/image" Target="media/image1296.wmf"/><Relationship Id="rId3489" Type="http://schemas.openxmlformats.org/officeDocument/2006/relationships/image" Target="media/image1339.wmf"/><Relationship Id="rId3696" Type="http://schemas.openxmlformats.org/officeDocument/2006/relationships/oleObject" Target="embeddings/oleObject2245.bin"/><Relationship Id="rId4442" Type="http://schemas.openxmlformats.org/officeDocument/2006/relationships/oleObject" Target="embeddings/oleObject2534.bin"/><Relationship Id="rId2298" Type="http://schemas.openxmlformats.org/officeDocument/2006/relationships/oleObject" Target="embeddings/oleObject1443.bin"/><Relationship Id="rId3044" Type="http://schemas.openxmlformats.org/officeDocument/2006/relationships/image" Target="media/image1181.wmf"/><Relationship Id="rId3251" Type="http://schemas.openxmlformats.org/officeDocument/2006/relationships/oleObject" Target="embeddings/oleObject2005.bin"/><Relationship Id="rId3349" Type="http://schemas.openxmlformats.org/officeDocument/2006/relationships/image" Target="media/image1277.wmf"/><Relationship Id="rId3556" Type="http://schemas.openxmlformats.org/officeDocument/2006/relationships/image" Target="media/image1371.wmf"/><Relationship Id="rId4302" Type="http://schemas.openxmlformats.org/officeDocument/2006/relationships/image" Target="media/image1811.wmf"/><Relationship Id="rId172" Type="http://schemas.openxmlformats.org/officeDocument/2006/relationships/oleObject" Target="embeddings/oleObject97.bin"/><Relationship Id="rId477" Type="http://schemas.openxmlformats.org/officeDocument/2006/relationships/image" Target="media/image185.wmf"/><Relationship Id="rId684" Type="http://schemas.openxmlformats.org/officeDocument/2006/relationships/oleObject" Target="embeddings/oleObject439.bin"/><Relationship Id="rId2060" Type="http://schemas.openxmlformats.org/officeDocument/2006/relationships/image" Target="media/image755.wmf"/><Relationship Id="rId2158" Type="http://schemas.openxmlformats.org/officeDocument/2006/relationships/image" Target="media/image789.wmf"/><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763" Type="http://schemas.openxmlformats.org/officeDocument/2006/relationships/image" Target="media/image1503.wmf"/><Relationship Id="rId3970" Type="http://schemas.openxmlformats.org/officeDocument/2006/relationships/oleObject" Target="embeddings/oleObject2362.bin"/><Relationship Id="rId4607" Type="http://schemas.openxmlformats.org/officeDocument/2006/relationships/oleObject" Target="embeddings/oleObject2625.bin"/><Relationship Id="rId337" Type="http://schemas.openxmlformats.org/officeDocument/2006/relationships/oleObject" Target="embeddings/oleObject197.bin"/><Relationship Id="rId891" Type="http://schemas.openxmlformats.org/officeDocument/2006/relationships/oleObject" Target="embeddings/oleObject577.bin"/><Relationship Id="rId989" Type="http://schemas.openxmlformats.org/officeDocument/2006/relationships/oleObject" Target="embeddings/oleObject658.bin"/><Relationship Id="rId2018" Type="http://schemas.openxmlformats.org/officeDocument/2006/relationships/oleObject" Target="embeddings/oleObject1271.bin"/><Relationship Id="rId2572" Type="http://schemas.openxmlformats.org/officeDocument/2006/relationships/oleObject" Target="embeddings/oleObject1592.bin"/><Relationship Id="rId2877" Type="http://schemas.openxmlformats.org/officeDocument/2006/relationships/image" Target="media/image1115.wmf"/><Relationship Id="rId3416" Type="http://schemas.openxmlformats.org/officeDocument/2006/relationships/oleObject" Target="embeddings/oleObject2101.bin"/><Relationship Id="rId3623" Type="http://schemas.openxmlformats.org/officeDocument/2006/relationships/image" Target="media/image1404.wmf"/><Relationship Id="rId3830" Type="http://schemas.openxmlformats.org/officeDocument/2006/relationships/image" Target="media/image1551.wmf"/><Relationship Id="rId544" Type="http://schemas.openxmlformats.org/officeDocument/2006/relationships/oleObject" Target="embeddings/oleObject335.bin"/><Relationship Id="rId751" Type="http://schemas.openxmlformats.org/officeDocument/2006/relationships/image" Target="media/image259.wmf"/><Relationship Id="rId849" Type="http://schemas.openxmlformats.org/officeDocument/2006/relationships/image" Target="media/image299.wmf"/><Relationship Id="rId1174" Type="http://schemas.openxmlformats.org/officeDocument/2006/relationships/oleObject" Target="embeddings/oleObject779.bin"/><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oleObject" Target="embeddings/oleObject1159.bin"/><Relationship Id="rId2225" Type="http://schemas.openxmlformats.org/officeDocument/2006/relationships/oleObject" Target="embeddings/oleObject1400.bin"/><Relationship Id="rId2432" Type="http://schemas.openxmlformats.org/officeDocument/2006/relationships/image" Target="media/image910.wmf"/><Relationship Id="rId3928" Type="http://schemas.openxmlformats.org/officeDocument/2006/relationships/image" Target="media/image1590.wmf"/><Relationship Id="rId4092" Type="http://schemas.openxmlformats.org/officeDocument/2006/relationships/oleObject" Target="embeddings/oleObject2418.bin"/><Relationship Id="rId404" Type="http://schemas.openxmlformats.org/officeDocument/2006/relationships/image" Target="media/image158.wmf"/><Relationship Id="rId611" Type="http://schemas.openxmlformats.org/officeDocument/2006/relationships/oleObject" Target="embeddings/oleObject391.bin"/><Relationship Id="rId1034" Type="http://schemas.openxmlformats.org/officeDocument/2006/relationships/oleObject" Target="embeddings/oleObject694.bin"/><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4.wmf"/><Relationship Id="rId2737" Type="http://schemas.openxmlformats.org/officeDocument/2006/relationships/image" Target="media/image1053.wmf"/><Relationship Id="rId2944" Type="http://schemas.openxmlformats.org/officeDocument/2006/relationships/oleObject" Target="embeddings/oleObject1793.bin"/><Relationship Id="rId4397" Type="http://schemas.openxmlformats.org/officeDocument/2006/relationships/image" Target="media/image1867.wmf"/><Relationship Id="rId709" Type="http://schemas.openxmlformats.org/officeDocument/2006/relationships/image" Target="media/image243.wmf"/><Relationship Id="rId916" Type="http://schemas.openxmlformats.org/officeDocument/2006/relationships/oleObject" Target="embeddings/oleObject598.bin"/><Relationship Id="rId1101" Type="http://schemas.openxmlformats.org/officeDocument/2006/relationships/oleObject" Target="embeddings/oleObject733.bin"/><Relationship Id="rId1546" Type="http://schemas.openxmlformats.org/officeDocument/2006/relationships/image" Target="media/image470.wmf"/><Relationship Id="rId1753" Type="http://schemas.openxmlformats.org/officeDocument/2006/relationships/oleObject" Target="embeddings/oleObject1195.bin"/><Relationship Id="rId1960" Type="http://schemas.openxmlformats.org/officeDocument/2006/relationships/oleObject" Target="embeddings/oleObject1235.bin"/><Relationship Id="rId2804" Type="http://schemas.openxmlformats.org/officeDocument/2006/relationships/image" Target="media/image1085.wmf"/><Relationship Id="rId4257" Type="http://schemas.openxmlformats.org/officeDocument/2006/relationships/image" Target="media/image1788.wmf"/><Relationship Id="rId4464" Type="http://schemas.openxmlformats.org/officeDocument/2006/relationships/image" Target="media/image1908.wmf"/><Relationship Id="rId4671" Type="http://schemas.openxmlformats.org/officeDocument/2006/relationships/oleObject" Target="embeddings/oleObject2684.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oleObject" Target="embeddings/oleObject1108.bin"/><Relationship Id="rId1820" Type="http://schemas.openxmlformats.org/officeDocument/2006/relationships/image" Target="media/image615.wmf"/><Relationship Id="rId3066" Type="http://schemas.openxmlformats.org/officeDocument/2006/relationships/image" Target="media/image1188.wmf"/><Relationship Id="rId3273" Type="http://schemas.openxmlformats.org/officeDocument/2006/relationships/oleObject" Target="embeddings/oleObject2022.bin"/><Relationship Id="rId3480" Type="http://schemas.openxmlformats.org/officeDocument/2006/relationships/oleObject" Target="embeddings/oleObject2139.bin"/><Relationship Id="rId4117" Type="http://schemas.openxmlformats.org/officeDocument/2006/relationships/oleObject" Target="embeddings/oleObject2431.bin"/><Relationship Id="rId4324" Type="http://schemas.openxmlformats.org/officeDocument/2006/relationships/image" Target="media/image1828.wmf"/><Relationship Id="rId4531" Type="http://schemas.openxmlformats.org/officeDocument/2006/relationships/image" Target="media/image1956.wmf"/><Relationship Id="rId194" Type="http://schemas.openxmlformats.org/officeDocument/2006/relationships/oleObject" Target="embeddings/oleObject108.bin"/><Relationship Id="rId1918" Type="http://schemas.openxmlformats.org/officeDocument/2006/relationships/oleObject" Target="embeddings/oleObject1212.bin"/><Relationship Id="rId2082" Type="http://schemas.openxmlformats.org/officeDocument/2006/relationships/image" Target="media/image764.wmf"/><Relationship Id="rId3133" Type="http://schemas.openxmlformats.org/officeDocument/2006/relationships/oleObject" Target="embeddings/oleObject1921.bin"/><Relationship Id="rId3578" Type="http://schemas.openxmlformats.org/officeDocument/2006/relationships/image" Target="media/image1382.wmf"/><Relationship Id="rId3785" Type="http://schemas.openxmlformats.org/officeDocument/2006/relationships/image" Target="media/image1525.wmf"/><Relationship Id="rId3992" Type="http://schemas.openxmlformats.org/officeDocument/2006/relationships/image" Target="media/image1613.wmf"/><Relationship Id="rId4629" Type="http://schemas.openxmlformats.org/officeDocument/2006/relationships/oleObject" Target="embeddings/oleObject2647.bin"/><Relationship Id="rId261" Type="http://schemas.openxmlformats.org/officeDocument/2006/relationships/image" Target="media/image105.wmf"/><Relationship Id="rId499" Type="http://schemas.openxmlformats.org/officeDocument/2006/relationships/image" Target="media/image192.wmf"/><Relationship Id="rId2387" Type="http://schemas.openxmlformats.org/officeDocument/2006/relationships/image" Target="media/image889.wmf"/><Relationship Id="rId2594" Type="http://schemas.openxmlformats.org/officeDocument/2006/relationships/image" Target="media/image983.wmf"/><Relationship Id="rId3340" Type="http://schemas.openxmlformats.org/officeDocument/2006/relationships/oleObject" Target="embeddings/oleObject2061.bin"/><Relationship Id="rId3438" Type="http://schemas.openxmlformats.org/officeDocument/2006/relationships/image" Target="media/image1316.wmf"/><Relationship Id="rId3645" Type="http://schemas.openxmlformats.org/officeDocument/2006/relationships/image" Target="media/image1419.wmf"/><Relationship Id="rId3852" Type="http://schemas.openxmlformats.org/officeDocument/2006/relationships/oleObject" Target="embeddings/oleObject2286.bin"/><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image" Target="media/image268.wmf"/><Relationship Id="rId1196" Type="http://schemas.openxmlformats.org/officeDocument/2006/relationships/oleObject" Target="embeddings/oleObject795.bin"/><Relationship Id="rId2247" Type="http://schemas.openxmlformats.org/officeDocument/2006/relationships/oleObject" Target="embeddings/oleObject1411.bin"/><Relationship Id="rId2454" Type="http://schemas.openxmlformats.org/officeDocument/2006/relationships/oleObject" Target="embeddings/oleObject1527.bin"/><Relationship Id="rId2899" Type="http://schemas.openxmlformats.org/officeDocument/2006/relationships/image" Target="media/image1125.wmf"/><Relationship Id="rId3200" Type="http://schemas.openxmlformats.org/officeDocument/2006/relationships/oleObject" Target="embeddings/oleObject1969.bin"/><Relationship Id="rId3505" Type="http://schemas.openxmlformats.org/officeDocument/2006/relationships/oleObject" Target="embeddings/oleObject2152.bin"/><Relationship Id="rId121" Type="http://schemas.openxmlformats.org/officeDocument/2006/relationships/image" Target="media/image47.wmf"/><Relationship Id="rId219" Type="http://schemas.openxmlformats.org/officeDocument/2006/relationships/oleObject" Target="embeddings/oleObject123.bin"/><Relationship Id="rId426" Type="http://schemas.openxmlformats.org/officeDocument/2006/relationships/oleObject" Target="embeddings/oleObject257.bin"/><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oleObject" Target="embeddings/oleObject836.bin"/><Relationship Id="rId2107" Type="http://schemas.openxmlformats.org/officeDocument/2006/relationships/oleObject" Target="embeddings/oleObject1331.bin"/><Relationship Id="rId2314" Type="http://schemas.openxmlformats.org/officeDocument/2006/relationships/oleObject" Target="embeddings/oleObject1451.bin"/><Relationship Id="rId2661" Type="http://schemas.openxmlformats.org/officeDocument/2006/relationships/oleObject" Target="embeddings/oleObject1643.bin"/><Relationship Id="rId2759" Type="http://schemas.openxmlformats.org/officeDocument/2006/relationships/oleObject" Target="embeddings/oleObject1688.bin"/><Relationship Id="rId2966" Type="http://schemas.openxmlformats.org/officeDocument/2006/relationships/image" Target="media/image1154.wmf"/><Relationship Id="rId3712" Type="http://schemas.openxmlformats.org/officeDocument/2006/relationships/image" Target="media/image1452.wmf"/><Relationship Id="rId840" Type="http://schemas.openxmlformats.org/officeDocument/2006/relationships/image" Target="media/image295.wmf"/><Relationship Id="rId938" Type="http://schemas.openxmlformats.org/officeDocument/2006/relationships/oleObject" Target="embeddings/oleObject617.bin"/><Relationship Id="rId1470" Type="http://schemas.openxmlformats.org/officeDocument/2006/relationships/image" Target="media/image454.wmf"/><Relationship Id="rId1568" Type="http://schemas.openxmlformats.org/officeDocument/2006/relationships/oleObject" Target="embeddings/oleObject1084.bin"/><Relationship Id="rId1775" Type="http://schemas.openxmlformats.org/officeDocument/2006/relationships/image" Target="media/image570.wmf"/><Relationship Id="rId2521" Type="http://schemas.openxmlformats.org/officeDocument/2006/relationships/oleObject" Target="embeddings/oleObject1562.bin"/><Relationship Id="rId2619" Type="http://schemas.openxmlformats.org/officeDocument/2006/relationships/image" Target="media/image993.wmf"/><Relationship Id="rId2826" Type="http://schemas.openxmlformats.org/officeDocument/2006/relationships/oleObject" Target="embeddings/oleObject1724.bin"/><Relationship Id="rId4181" Type="http://schemas.openxmlformats.org/officeDocument/2006/relationships/image" Target="media/image1728.wmf"/><Relationship Id="rId4279" Type="http://schemas.openxmlformats.org/officeDocument/2006/relationships/image" Target="media/image17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image" Target="media/image369.wmf"/><Relationship Id="rId1330" Type="http://schemas.openxmlformats.org/officeDocument/2006/relationships/oleObject" Target="embeddings/oleObject894.bin"/><Relationship Id="rId1428" Type="http://schemas.openxmlformats.org/officeDocument/2006/relationships/image" Target="media/image441.wmf"/><Relationship Id="rId1635" Type="http://schemas.openxmlformats.org/officeDocument/2006/relationships/oleObject" Target="embeddings/oleObject1125.bin"/><Relationship Id="rId1982" Type="http://schemas.openxmlformats.org/officeDocument/2006/relationships/oleObject" Target="embeddings/oleObject1247.bin"/><Relationship Id="rId3088" Type="http://schemas.openxmlformats.org/officeDocument/2006/relationships/oleObject" Target="embeddings/oleObject1887.bin"/><Relationship Id="rId4041" Type="http://schemas.openxmlformats.org/officeDocument/2006/relationships/image" Target="media/image1645.wmf"/><Relationship Id="rId4486" Type="http://schemas.openxmlformats.org/officeDocument/2006/relationships/image" Target="media/image1930.wmf"/><Relationship Id="rId4693" Type="http://schemas.openxmlformats.org/officeDocument/2006/relationships/oleObject" Target="embeddings/oleObject2697.bin"/><Relationship Id="rId1842" Type="http://schemas.openxmlformats.org/officeDocument/2006/relationships/image" Target="media/image633.wmf"/><Relationship Id="rId3295" Type="http://schemas.openxmlformats.org/officeDocument/2006/relationships/image" Target="media/image1251.wmf"/><Relationship Id="rId4139" Type="http://schemas.openxmlformats.org/officeDocument/2006/relationships/image" Target="media/image1692.wmf"/><Relationship Id="rId4346" Type="http://schemas.openxmlformats.org/officeDocument/2006/relationships/image" Target="media/image1847.wmf"/><Relationship Id="rId4553" Type="http://schemas.openxmlformats.org/officeDocument/2006/relationships/image" Target="media/image1965.wmf"/><Relationship Id="rId1702" Type="http://schemas.openxmlformats.org/officeDocument/2006/relationships/oleObject" Target="embeddings/oleObject1167.bin"/><Relationship Id="rId3155" Type="http://schemas.openxmlformats.org/officeDocument/2006/relationships/oleObject" Target="embeddings/oleObject1936.bin"/><Relationship Id="rId3362" Type="http://schemas.openxmlformats.org/officeDocument/2006/relationships/oleObject" Target="embeddings/oleObject2072.bin"/><Relationship Id="rId4206" Type="http://schemas.openxmlformats.org/officeDocument/2006/relationships/image" Target="media/image1745.wmf"/><Relationship Id="rId4413" Type="http://schemas.openxmlformats.org/officeDocument/2006/relationships/image" Target="media/image1882.wmf"/><Relationship Id="rId4620" Type="http://schemas.openxmlformats.org/officeDocument/2006/relationships/oleObject" Target="embeddings/oleObject2638.bin"/><Relationship Id="rId283" Type="http://schemas.openxmlformats.org/officeDocument/2006/relationships/oleObject" Target="embeddings/oleObject162.bin"/><Relationship Id="rId490" Type="http://schemas.openxmlformats.org/officeDocument/2006/relationships/oleObject" Target="embeddings/oleObject295.bin"/><Relationship Id="rId2171" Type="http://schemas.openxmlformats.org/officeDocument/2006/relationships/oleObject" Target="embeddings/oleObject1370.bin"/><Relationship Id="rId3015" Type="http://schemas.openxmlformats.org/officeDocument/2006/relationships/oleObject" Target="embeddings/oleObject1837.bin"/><Relationship Id="rId3222" Type="http://schemas.openxmlformats.org/officeDocument/2006/relationships/oleObject" Target="embeddings/oleObject1984.bin"/><Relationship Id="rId3667" Type="http://schemas.openxmlformats.org/officeDocument/2006/relationships/image" Target="media/image1431.wmf"/><Relationship Id="rId3874" Type="http://schemas.openxmlformats.org/officeDocument/2006/relationships/oleObject" Target="embeddings/oleObject2292.bin"/><Relationship Id="rId4718" Type="http://schemas.openxmlformats.org/officeDocument/2006/relationships/image" Target="media/image1998.wmf"/><Relationship Id="rId143" Type="http://schemas.openxmlformats.org/officeDocument/2006/relationships/image" Target="media/image55.wmf"/><Relationship Id="rId350" Type="http://schemas.openxmlformats.org/officeDocument/2006/relationships/image" Target="media/image136.wmf"/><Relationship Id="rId588" Type="http://schemas.openxmlformats.org/officeDocument/2006/relationships/image" Target="media/image206.wmf"/><Relationship Id="rId795" Type="http://schemas.openxmlformats.org/officeDocument/2006/relationships/oleObject" Target="embeddings/oleObject511.bin"/><Relationship Id="rId2031" Type="http://schemas.openxmlformats.org/officeDocument/2006/relationships/oleObject" Target="embeddings/oleObject1280.bin"/><Relationship Id="rId2269" Type="http://schemas.openxmlformats.org/officeDocument/2006/relationships/image" Target="media/image838.wmf"/><Relationship Id="rId2476" Type="http://schemas.openxmlformats.org/officeDocument/2006/relationships/image" Target="media/image931.wmf"/><Relationship Id="rId2683" Type="http://schemas.openxmlformats.org/officeDocument/2006/relationships/image" Target="media/image1021.wmf"/><Relationship Id="rId2890" Type="http://schemas.openxmlformats.org/officeDocument/2006/relationships/image" Target="media/image1121.wmf"/><Relationship Id="rId3527" Type="http://schemas.openxmlformats.org/officeDocument/2006/relationships/oleObject" Target="embeddings/oleObject2164.bin"/><Relationship Id="rId3734" Type="http://schemas.openxmlformats.org/officeDocument/2006/relationships/image" Target="media/image1474.wmf"/><Relationship Id="rId3941" Type="http://schemas.openxmlformats.org/officeDocument/2006/relationships/image" Target="media/image1595.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image" Target="media/image169.wmf"/><Relationship Id="rId655" Type="http://schemas.openxmlformats.org/officeDocument/2006/relationships/oleObject" Target="embeddings/oleObject419.bin"/><Relationship Id="rId862" Type="http://schemas.openxmlformats.org/officeDocument/2006/relationships/oleObject" Target="embeddings/oleObject556.bin"/><Relationship Id="rId1078" Type="http://schemas.openxmlformats.org/officeDocument/2006/relationships/image" Target="media/image352.wmf"/><Relationship Id="rId1285" Type="http://schemas.openxmlformats.org/officeDocument/2006/relationships/oleObject" Target="embeddings/oleObject850.bin"/><Relationship Id="rId1492" Type="http://schemas.openxmlformats.org/officeDocument/2006/relationships/image" Target="media/image460.wmf"/><Relationship Id="rId2129" Type="http://schemas.openxmlformats.org/officeDocument/2006/relationships/image" Target="media/image774.wmf"/><Relationship Id="rId2336" Type="http://schemas.openxmlformats.org/officeDocument/2006/relationships/oleObject" Target="embeddings/oleObject1463.bin"/><Relationship Id="rId2543" Type="http://schemas.openxmlformats.org/officeDocument/2006/relationships/image" Target="media/image961.wmf"/><Relationship Id="rId2750" Type="http://schemas.openxmlformats.org/officeDocument/2006/relationships/image" Target="media/image1060.wmf"/><Relationship Id="rId2988" Type="http://schemas.openxmlformats.org/officeDocument/2006/relationships/oleObject" Target="embeddings/oleObject1819.bin"/><Relationship Id="rId3801" Type="http://schemas.openxmlformats.org/officeDocument/2006/relationships/image" Target="media/image1537.wmf"/><Relationship Id="rId308" Type="http://schemas.openxmlformats.org/officeDocument/2006/relationships/oleObject" Target="embeddings/oleObject175.bin"/><Relationship Id="rId515" Type="http://schemas.openxmlformats.org/officeDocument/2006/relationships/oleObject" Target="embeddings/oleObject312.bin"/><Relationship Id="rId722" Type="http://schemas.openxmlformats.org/officeDocument/2006/relationships/oleObject" Target="embeddings/oleObject466.bin"/><Relationship Id="rId1145" Type="http://schemas.openxmlformats.org/officeDocument/2006/relationships/image" Target="media/image377.wmf"/><Relationship Id="rId1352" Type="http://schemas.openxmlformats.org/officeDocument/2006/relationships/oleObject" Target="embeddings/oleObject916.bin"/><Relationship Id="rId1797" Type="http://schemas.openxmlformats.org/officeDocument/2006/relationships/image" Target="media/image592.wmf"/><Relationship Id="rId2403" Type="http://schemas.openxmlformats.org/officeDocument/2006/relationships/image" Target="media/image897.wmf"/><Relationship Id="rId2848" Type="http://schemas.openxmlformats.org/officeDocument/2006/relationships/image" Target="media/image1104.wmf"/><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image" Target="media/image400.wmf"/><Relationship Id="rId1657" Type="http://schemas.openxmlformats.org/officeDocument/2006/relationships/oleObject" Target="embeddings/oleObject1143.bin"/><Relationship Id="rId1864" Type="http://schemas.openxmlformats.org/officeDocument/2006/relationships/image" Target="media/image655.wmf"/><Relationship Id="rId2610" Type="http://schemas.openxmlformats.org/officeDocument/2006/relationships/image" Target="media/image989.wmf"/><Relationship Id="rId2708" Type="http://schemas.openxmlformats.org/officeDocument/2006/relationships/oleObject" Target="embeddings/oleObject1670.bin"/><Relationship Id="rId2915" Type="http://schemas.openxmlformats.org/officeDocument/2006/relationships/oleObject" Target="embeddings/oleObject1777.bin"/><Relationship Id="rId4063" Type="http://schemas.openxmlformats.org/officeDocument/2006/relationships/image" Target="media/image1656.wmf"/><Relationship Id="rId4270" Type="http://schemas.openxmlformats.org/officeDocument/2006/relationships/oleObject" Target="embeddings/oleObject2471.bin"/><Relationship Id="rId4368" Type="http://schemas.openxmlformats.org/officeDocument/2006/relationships/oleObject" Target="embeddings/oleObject2508.bin"/><Relationship Id="rId4575" Type="http://schemas.openxmlformats.org/officeDocument/2006/relationships/oleObject" Target="embeddings/oleObject2601.bin"/><Relationship Id="rId1517" Type="http://schemas.openxmlformats.org/officeDocument/2006/relationships/oleObject" Target="embeddings/oleObject1042.bin"/><Relationship Id="rId1724" Type="http://schemas.openxmlformats.org/officeDocument/2006/relationships/oleObject" Target="embeddings/oleObject1178.bin"/><Relationship Id="rId3177" Type="http://schemas.openxmlformats.org/officeDocument/2006/relationships/oleObject" Target="embeddings/oleObject1953.bin"/><Relationship Id="rId4130" Type="http://schemas.openxmlformats.org/officeDocument/2006/relationships/oleObject" Target="embeddings/oleObject2438.bin"/><Relationship Id="rId4228" Type="http://schemas.openxmlformats.org/officeDocument/2006/relationships/image" Target="media/image1767.wmf"/><Relationship Id="rId16" Type="http://schemas.openxmlformats.org/officeDocument/2006/relationships/oleObject" Target="embeddings/oleObject5.bin"/><Relationship Id="rId1931" Type="http://schemas.openxmlformats.org/officeDocument/2006/relationships/image" Target="media/image706.wmf"/><Relationship Id="rId3037" Type="http://schemas.openxmlformats.org/officeDocument/2006/relationships/oleObject" Target="embeddings/oleObject1851.bin"/><Relationship Id="rId3384" Type="http://schemas.openxmlformats.org/officeDocument/2006/relationships/oleObject" Target="embeddings/oleObject2085.bin"/><Relationship Id="rId3591" Type="http://schemas.openxmlformats.org/officeDocument/2006/relationships/oleObject" Target="embeddings/oleObject2196.bin"/><Relationship Id="rId3689" Type="http://schemas.openxmlformats.org/officeDocument/2006/relationships/image" Target="media/image1442.wmf"/><Relationship Id="rId3896" Type="http://schemas.openxmlformats.org/officeDocument/2006/relationships/oleObject" Target="embeddings/oleObject2311.bin"/><Relationship Id="rId4435" Type="http://schemas.openxmlformats.org/officeDocument/2006/relationships/image" Target="media/image1899.wmf"/><Relationship Id="rId4642" Type="http://schemas.openxmlformats.org/officeDocument/2006/relationships/oleObject" Target="embeddings/oleObject2660.bin"/><Relationship Id="rId2193" Type="http://schemas.openxmlformats.org/officeDocument/2006/relationships/oleObject" Target="embeddings/oleObject1383.bin"/><Relationship Id="rId2498" Type="http://schemas.openxmlformats.org/officeDocument/2006/relationships/oleObject" Target="embeddings/oleObject1550.bin"/><Relationship Id="rId3244" Type="http://schemas.openxmlformats.org/officeDocument/2006/relationships/oleObject" Target="embeddings/oleObject2000.bin"/><Relationship Id="rId3451" Type="http://schemas.openxmlformats.org/officeDocument/2006/relationships/oleObject" Target="embeddings/oleObject2123.bin"/><Relationship Id="rId3549" Type="http://schemas.openxmlformats.org/officeDocument/2006/relationships/oleObject" Target="embeddings/oleObject2175.bin"/><Relationship Id="rId4502" Type="http://schemas.openxmlformats.org/officeDocument/2006/relationships/image" Target="media/image1940.wmf"/><Relationship Id="rId165" Type="http://schemas.openxmlformats.org/officeDocument/2006/relationships/oleObject" Target="embeddings/oleObject93.bin"/><Relationship Id="rId372" Type="http://schemas.openxmlformats.org/officeDocument/2006/relationships/image" Target="media/image146.wmf"/><Relationship Id="rId677" Type="http://schemas.openxmlformats.org/officeDocument/2006/relationships/oleObject" Target="embeddings/oleObject433.bin"/><Relationship Id="rId2053" Type="http://schemas.openxmlformats.org/officeDocument/2006/relationships/oleObject" Target="embeddings/oleObject1294.bin"/><Relationship Id="rId2260" Type="http://schemas.openxmlformats.org/officeDocument/2006/relationships/oleObject" Target="embeddings/oleObject1419.bin"/><Relationship Id="rId2358" Type="http://schemas.openxmlformats.org/officeDocument/2006/relationships/image" Target="media/image876.wmf"/><Relationship Id="rId3104" Type="http://schemas.openxmlformats.org/officeDocument/2006/relationships/image" Target="media/image1198.wmf"/><Relationship Id="rId3311" Type="http://schemas.openxmlformats.org/officeDocument/2006/relationships/oleObject" Target="embeddings/oleObject2046.bin"/><Relationship Id="rId3756" Type="http://schemas.openxmlformats.org/officeDocument/2006/relationships/image" Target="media/image1496.wmf"/><Relationship Id="rId3963" Type="http://schemas.openxmlformats.org/officeDocument/2006/relationships/image" Target="media/image1599.wmf"/><Relationship Id="rId232" Type="http://schemas.openxmlformats.org/officeDocument/2006/relationships/oleObject" Target="embeddings/oleObject131.bin"/><Relationship Id="rId884" Type="http://schemas.openxmlformats.org/officeDocument/2006/relationships/oleObject" Target="embeddings/oleObject572.bin"/><Relationship Id="rId2120" Type="http://schemas.openxmlformats.org/officeDocument/2006/relationships/oleObject" Target="embeddings/oleObject1342.bin"/><Relationship Id="rId2565" Type="http://schemas.openxmlformats.org/officeDocument/2006/relationships/oleObject" Target="embeddings/oleObject1588.bin"/><Relationship Id="rId2772" Type="http://schemas.openxmlformats.org/officeDocument/2006/relationships/image" Target="media/image1070.wmf"/><Relationship Id="rId3409" Type="http://schemas.openxmlformats.org/officeDocument/2006/relationships/image" Target="media/image1305.wmf"/><Relationship Id="rId3616" Type="http://schemas.openxmlformats.org/officeDocument/2006/relationships/image" Target="media/image1401.wmf"/><Relationship Id="rId3823" Type="http://schemas.openxmlformats.org/officeDocument/2006/relationships/oleObject" Target="embeddings/oleObject2269.bin"/><Relationship Id="rId537" Type="http://schemas.openxmlformats.org/officeDocument/2006/relationships/oleObject" Target="embeddings/oleObject328.bin"/><Relationship Id="rId744" Type="http://schemas.openxmlformats.org/officeDocument/2006/relationships/image" Target="media/image256.wmf"/><Relationship Id="rId951" Type="http://schemas.openxmlformats.org/officeDocument/2006/relationships/oleObject" Target="embeddings/oleObject630.bin"/><Relationship Id="rId1167" Type="http://schemas.openxmlformats.org/officeDocument/2006/relationships/image" Target="media/image386.wmf"/><Relationship Id="rId1374" Type="http://schemas.openxmlformats.org/officeDocument/2006/relationships/oleObject" Target="embeddings/oleObject937.bin"/><Relationship Id="rId1581" Type="http://schemas.openxmlformats.org/officeDocument/2006/relationships/oleObject" Target="embeddings/oleObject1091.bin"/><Relationship Id="rId1679" Type="http://schemas.openxmlformats.org/officeDocument/2006/relationships/image" Target="media/image517.wmf"/><Relationship Id="rId2218" Type="http://schemas.openxmlformats.org/officeDocument/2006/relationships/image" Target="media/image815.wmf"/><Relationship Id="rId2425" Type="http://schemas.openxmlformats.org/officeDocument/2006/relationships/oleObject" Target="embeddings/oleObject1511.bin"/><Relationship Id="rId2632" Type="http://schemas.openxmlformats.org/officeDocument/2006/relationships/oleObject" Target="embeddings/oleObject1626.bin"/><Relationship Id="rId4085" Type="http://schemas.openxmlformats.org/officeDocument/2006/relationships/image" Target="media/image1664.wmf"/><Relationship Id="rId4292" Type="http://schemas.openxmlformats.org/officeDocument/2006/relationships/image" Target="media/image1806.wmf"/><Relationship Id="rId80" Type="http://schemas.openxmlformats.org/officeDocument/2006/relationships/oleObject" Target="embeddings/oleObject45.bin"/><Relationship Id="rId604" Type="http://schemas.openxmlformats.org/officeDocument/2006/relationships/image" Target="media/image211.wmf"/><Relationship Id="rId811" Type="http://schemas.openxmlformats.org/officeDocument/2006/relationships/oleObject" Target="embeddings/oleObject520.bin"/><Relationship Id="rId1027" Type="http://schemas.openxmlformats.org/officeDocument/2006/relationships/image" Target="media/image330.wmf"/><Relationship Id="rId1234" Type="http://schemas.openxmlformats.org/officeDocument/2006/relationships/oleObject" Target="embeddings/oleObject819.bin"/><Relationship Id="rId1441" Type="http://schemas.openxmlformats.org/officeDocument/2006/relationships/oleObject" Target="embeddings/oleObject990.bin"/><Relationship Id="rId1886" Type="http://schemas.openxmlformats.org/officeDocument/2006/relationships/image" Target="media/image677.wmf"/><Relationship Id="rId2937" Type="http://schemas.openxmlformats.org/officeDocument/2006/relationships/oleObject" Target="embeddings/oleObject1789.bin"/><Relationship Id="rId4152" Type="http://schemas.openxmlformats.org/officeDocument/2006/relationships/image" Target="media/image1704.wmf"/><Relationship Id="rId4597" Type="http://schemas.openxmlformats.org/officeDocument/2006/relationships/image" Target="media/image1973.wmf"/><Relationship Id="rId909" Type="http://schemas.openxmlformats.org/officeDocument/2006/relationships/image" Target="media/image308.wmf"/><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image" Target="media/image548.wmf"/><Relationship Id="rId1953" Type="http://schemas.openxmlformats.org/officeDocument/2006/relationships/image" Target="media/image717.wmf"/><Relationship Id="rId3199" Type="http://schemas.openxmlformats.org/officeDocument/2006/relationships/oleObject" Target="embeddings/oleObject1968.bin"/><Relationship Id="rId4457" Type="http://schemas.openxmlformats.org/officeDocument/2006/relationships/oleObject" Target="embeddings/oleObject2549.bin"/><Relationship Id="rId4664" Type="http://schemas.openxmlformats.org/officeDocument/2006/relationships/image" Target="media/image1978.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8.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31.wmf"/><Relationship Id="rId4012" Type="http://schemas.openxmlformats.org/officeDocument/2006/relationships/image" Target="media/image1624.wmf"/><Relationship Id="rId4317" Type="http://schemas.openxmlformats.org/officeDocument/2006/relationships/oleObject" Target="embeddings/oleObject2487.bin"/><Relationship Id="rId4524" Type="http://schemas.openxmlformats.org/officeDocument/2006/relationships/oleObject" Target="embeddings/oleObject2565.bin"/><Relationship Id="rId187" Type="http://schemas.openxmlformats.org/officeDocument/2006/relationships/image" Target="media/image76.wmf"/><Relationship Id="rId394" Type="http://schemas.openxmlformats.org/officeDocument/2006/relationships/image" Target="media/image154.wmf"/><Relationship Id="rId2075" Type="http://schemas.openxmlformats.org/officeDocument/2006/relationships/oleObject" Target="embeddings/oleObject1308.bin"/><Relationship Id="rId2282" Type="http://schemas.openxmlformats.org/officeDocument/2006/relationships/oleObject" Target="embeddings/oleObject1433.bin"/><Relationship Id="rId3126" Type="http://schemas.openxmlformats.org/officeDocument/2006/relationships/image" Target="media/image1204.wmf"/><Relationship Id="rId3680" Type="http://schemas.openxmlformats.org/officeDocument/2006/relationships/oleObject" Target="embeddings/oleObject2236.bin"/><Relationship Id="rId3778" Type="http://schemas.openxmlformats.org/officeDocument/2006/relationships/image" Target="media/image1518.wmf"/><Relationship Id="rId3985" Type="http://schemas.openxmlformats.org/officeDocument/2006/relationships/image" Target="media/image1606.wmf"/><Relationship Id="rId4731" Type="http://schemas.openxmlformats.org/officeDocument/2006/relationships/oleObject" Target="embeddings/oleObject2721.bin"/><Relationship Id="rId254" Type="http://schemas.openxmlformats.org/officeDocument/2006/relationships/image" Target="media/image103.wmf"/><Relationship Id="rId699" Type="http://schemas.openxmlformats.org/officeDocument/2006/relationships/oleObject" Target="embeddings/oleObject452.bin"/><Relationship Id="rId1091" Type="http://schemas.openxmlformats.org/officeDocument/2006/relationships/image" Target="media/image357.wmf"/><Relationship Id="rId2587" Type="http://schemas.openxmlformats.org/officeDocument/2006/relationships/image" Target="media/image980.wmf"/><Relationship Id="rId2794" Type="http://schemas.openxmlformats.org/officeDocument/2006/relationships/image" Target="media/image1080.wmf"/><Relationship Id="rId3333" Type="http://schemas.openxmlformats.org/officeDocument/2006/relationships/oleObject" Target="embeddings/oleObject2057.bin"/><Relationship Id="rId3540" Type="http://schemas.openxmlformats.org/officeDocument/2006/relationships/image" Target="media/image1363.wmf"/><Relationship Id="rId3638" Type="http://schemas.openxmlformats.org/officeDocument/2006/relationships/image" Target="media/image1415.wmf"/><Relationship Id="rId3845" Type="http://schemas.openxmlformats.org/officeDocument/2006/relationships/image" Target="media/image1556.wmf"/><Relationship Id="rId114" Type="http://schemas.openxmlformats.org/officeDocument/2006/relationships/oleObject" Target="embeddings/oleObject64.bin"/><Relationship Id="rId461" Type="http://schemas.openxmlformats.org/officeDocument/2006/relationships/oleObject" Target="embeddings/oleObject277.bin"/><Relationship Id="rId559" Type="http://schemas.openxmlformats.org/officeDocument/2006/relationships/oleObject" Target="embeddings/oleObject350.bin"/><Relationship Id="rId766" Type="http://schemas.openxmlformats.org/officeDocument/2006/relationships/oleObject" Target="embeddings/oleObject494.bin"/><Relationship Id="rId1189" Type="http://schemas.openxmlformats.org/officeDocument/2006/relationships/oleObject" Target="embeddings/oleObject790.bin"/><Relationship Id="rId1396" Type="http://schemas.openxmlformats.org/officeDocument/2006/relationships/oleObject" Target="embeddings/oleObject955.bin"/><Relationship Id="rId2142" Type="http://schemas.openxmlformats.org/officeDocument/2006/relationships/image" Target="media/image781.wmf"/><Relationship Id="rId2447" Type="http://schemas.openxmlformats.org/officeDocument/2006/relationships/oleObject" Target="embeddings/oleObject1523.bin"/><Relationship Id="rId3400" Type="http://schemas.openxmlformats.org/officeDocument/2006/relationships/oleObject" Target="embeddings/oleObject2093.bin"/><Relationship Id="rId321" Type="http://schemas.openxmlformats.org/officeDocument/2006/relationships/oleObject" Target="embeddings/oleObject184.bin"/><Relationship Id="rId419" Type="http://schemas.openxmlformats.org/officeDocument/2006/relationships/oleObject" Target="embeddings/oleObject251.bin"/><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oleObject" Target="embeddings/oleObject702.bin"/><Relationship Id="rId1256" Type="http://schemas.openxmlformats.org/officeDocument/2006/relationships/image" Target="media/image417.wmf"/><Relationship Id="rId2002" Type="http://schemas.openxmlformats.org/officeDocument/2006/relationships/oleObject" Target="embeddings/oleObject1259.bin"/><Relationship Id="rId2307" Type="http://schemas.openxmlformats.org/officeDocument/2006/relationships/image" Target="media/image853.wmf"/><Relationship Id="rId2654" Type="http://schemas.openxmlformats.org/officeDocument/2006/relationships/oleObject" Target="embeddings/oleObject1639.bin"/><Relationship Id="rId2861" Type="http://schemas.openxmlformats.org/officeDocument/2006/relationships/oleObject" Target="embeddings/oleObject1745.bin"/><Relationship Id="rId2959" Type="http://schemas.openxmlformats.org/officeDocument/2006/relationships/oleObject" Target="embeddings/oleObject1801.bin"/><Relationship Id="rId3705" Type="http://schemas.openxmlformats.org/officeDocument/2006/relationships/oleObject" Target="embeddings/oleObject2251.bin"/><Relationship Id="rId3912" Type="http://schemas.openxmlformats.org/officeDocument/2006/relationships/image" Target="media/image1581.wmf"/><Relationship Id="rId833" Type="http://schemas.openxmlformats.org/officeDocument/2006/relationships/oleObject" Target="embeddings/oleObject533.bin"/><Relationship Id="rId1116" Type="http://schemas.openxmlformats.org/officeDocument/2006/relationships/image" Target="media/image367.wmf"/><Relationship Id="rId1463" Type="http://schemas.openxmlformats.org/officeDocument/2006/relationships/image" Target="media/image452.wmf"/><Relationship Id="rId1670" Type="http://schemas.openxmlformats.org/officeDocument/2006/relationships/oleObject" Target="embeddings/oleObject1151.bin"/><Relationship Id="rId1768" Type="http://schemas.openxmlformats.org/officeDocument/2006/relationships/image" Target="media/image563.wmf"/><Relationship Id="rId2514" Type="http://schemas.openxmlformats.org/officeDocument/2006/relationships/oleObject" Target="embeddings/oleObject1558.bin"/><Relationship Id="rId2721" Type="http://schemas.openxmlformats.org/officeDocument/2006/relationships/image" Target="media/image1038.wmf"/><Relationship Id="rId2819" Type="http://schemas.openxmlformats.org/officeDocument/2006/relationships/image" Target="media/image1092.wmf"/><Relationship Id="rId4174" Type="http://schemas.openxmlformats.org/officeDocument/2006/relationships/image" Target="media/image1721.wmf"/><Relationship Id="rId4381" Type="http://schemas.openxmlformats.org/officeDocument/2006/relationships/oleObject" Target="embeddings/oleObject2520.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oleObject" Target="embeddings/oleObject1120.bin"/><Relationship Id="rId1975" Type="http://schemas.openxmlformats.org/officeDocument/2006/relationships/image" Target="media/image726.wmf"/><Relationship Id="rId3190" Type="http://schemas.openxmlformats.org/officeDocument/2006/relationships/oleObject" Target="embeddings/oleObject1963.bin"/><Relationship Id="rId4034" Type="http://schemas.openxmlformats.org/officeDocument/2006/relationships/image" Target="media/image1638.wmf"/><Relationship Id="rId4241" Type="http://schemas.openxmlformats.org/officeDocument/2006/relationships/image" Target="media/image1779.wmf"/><Relationship Id="rId4479" Type="http://schemas.openxmlformats.org/officeDocument/2006/relationships/image" Target="media/image1923.wmf"/><Relationship Id="rId4686" Type="http://schemas.openxmlformats.org/officeDocument/2006/relationships/oleObject" Target="embeddings/oleObject2692.bin"/><Relationship Id="rId1835" Type="http://schemas.openxmlformats.org/officeDocument/2006/relationships/oleObject" Target="embeddings/oleObject1201.bin"/><Relationship Id="rId3050" Type="http://schemas.openxmlformats.org/officeDocument/2006/relationships/oleObject" Target="embeddings/oleObject1861.bin"/><Relationship Id="rId3288" Type="http://schemas.openxmlformats.org/officeDocument/2006/relationships/image" Target="media/image1249.wmf"/><Relationship Id="rId3495" Type="http://schemas.openxmlformats.org/officeDocument/2006/relationships/image" Target="media/image1342.wmf"/><Relationship Id="rId4101" Type="http://schemas.openxmlformats.org/officeDocument/2006/relationships/oleObject" Target="embeddings/oleObject2423.bin"/><Relationship Id="rId4339" Type="http://schemas.openxmlformats.org/officeDocument/2006/relationships/image" Target="media/image1842.wmf"/><Relationship Id="rId4546" Type="http://schemas.openxmlformats.org/officeDocument/2006/relationships/oleObject" Target="embeddings/oleObject2577.bin"/><Relationship Id="rId1902" Type="http://schemas.openxmlformats.org/officeDocument/2006/relationships/oleObject" Target="embeddings/oleObject1203.bin"/><Relationship Id="rId2097" Type="http://schemas.openxmlformats.org/officeDocument/2006/relationships/image" Target="media/image766.wmf"/><Relationship Id="rId3148" Type="http://schemas.openxmlformats.org/officeDocument/2006/relationships/image" Target="media/image1211.wmf"/><Relationship Id="rId3355" Type="http://schemas.openxmlformats.org/officeDocument/2006/relationships/image" Target="media/image1280.wmf"/><Relationship Id="rId3562" Type="http://schemas.openxmlformats.org/officeDocument/2006/relationships/image" Target="media/image1374.wmf"/><Relationship Id="rId4406" Type="http://schemas.openxmlformats.org/officeDocument/2006/relationships/image" Target="media/image1876.wmf"/><Relationship Id="rId4613" Type="http://schemas.openxmlformats.org/officeDocument/2006/relationships/oleObject" Target="embeddings/oleObject2631.bin"/><Relationship Id="rId276" Type="http://schemas.openxmlformats.org/officeDocument/2006/relationships/image" Target="media/image112.wmf"/><Relationship Id="rId483" Type="http://schemas.openxmlformats.org/officeDocument/2006/relationships/image" Target="media/image186.wmf"/><Relationship Id="rId690" Type="http://schemas.openxmlformats.org/officeDocument/2006/relationships/oleObject" Target="embeddings/oleObject444.bin"/><Relationship Id="rId2164" Type="http://schemas.openxmlformats.org/officeDocument/2006/relationships/image" Target="media/image791.wmf"/><Relationship Id="rId2371" Type="http://schemas.openxmlformats.org/officeDocument/2006/relationships/oleObject" Target="embeddings/oleObject1483.bin"/><Relationship Id="rId3008" Type="http://schemas.openxmlformats.org/officeDocument/2006/relationships/image" Target="media/image1169.wmf"/><Relationship Id="rId3215" Type="http://schemas.openxmlformats.org/officeDocument/2006/relationships/oleObject" Target="embeddings/oleObject1980.bin"/><Relationship Id="rId3422" Type="http://schemas.openxmlformats.org/officeDocument/2006/relationships/oleObject" Target="embeddings/oleObject2104.bin"/><Relationship Id="rId3867" Type="http://schemas.openxmlformats.org/officeDocument/2006/relationships/image" Target="media/image1570.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oleObject" Target="embeddings/oleObject782.bin"/><Relationship Id="rId2024" Type="http://schemas.openxmlformats.org/officeDocument/2006/relationships/oleObject" Target="embeddings/oleObject1274.bin"/><Relationship Id="rId2231" Type="http://schemas.openxmlformats.org/officeDocument/2006/relationships/oleObject" Target="embeddings/oleObject1403.bin"/><Relationship Id="rId2469" Type="http://schemas.openxmlformats.org/officeDocument/2006/relationships/image" Target="media/image928.wmf"/><Relationship Id="rId2676" Type="http://schemas.openxmlformats.org/officeDocument/2006/relationships/image" Target="media/image1018.wmf"/><Relationship Id="rId2883" Type="http://schemas.openxmlformats.org/officeDocument/2006/relationships/image" Target="media/image1118.wmf"/><Relationship Id="rId3727" Type="http://schemas.openxmlformats.org/officeDocument/2006/relationships/image" Target="media/image1467.wmf"/><Relationship Id="rId3934" Type="http://schemas.openxmlformats.org/officeDocument/2006/relationships/oleObject" Target="embeddings/oleObject2333.bin"/><Relationship Id="rId203" Type="http://schemas.openxmlformats.org/officeDocument/2006/relationships/oleObject" Target="embeddings/oleObject114.bin"/><Relationship Id="rId648" Type="http://schemas.openxmlformats.org/officeDocument/2006/relationships/oleObject" Target="embeddings/oleObject416.bin"/><Relationship Id="rId855" Type="http://schemas.openxmlformats.org/officeDocument/2006/relationships/oleObject" Target="embeddings/oleObject549.bin"/><Relationship Id="rId1040" Type="http://schemas.openxmlformats.org/officeDocument/2006/relationships/image" Target="media/image336.wmf"/><Relationship Id="rId1278" Type="http://schemas.openxmlformats.org/officeDocument/2006/relationships/image" Target="media/image426.wmf"/><Relationship Id="rId1485" Type="http://schemas.openxmlformats.org/officeDocument/2006/relationships/oleObject" Target="embeddings/oleObject1022.bin"/><Relationship Id="rId1692" Type="http://schemas.openxmlformats.org/officeDocument/2006/relationships/image" Target="media/image523.wmf"/><Relationship Id="rId2329" Type="http://schemas.openxmlformats.org/officeDocument/2006/relationships/image" Target="media/image863.wmf"/><Relationship Id="rId2536" Type="http://schemas.openxmlformats.org/officeDocument/2006/relationships/oleObject" Target="embeddings/oleObject1571.bin"/><Relationship Id="rId2743" Type="http://schemas.openxmlformats.org/officeDocument/2006/relationships/oleObject" Target="embeddings/oleObject1680.bin"/><Relationship Id="rId4196" Type="http://schemas.openxmlformats.org/officeDocument/2006/relationships/image" Target="media/image1735.wmf"/><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image" Target="media/image246.wmf"/><Relationship Id="rId922" Type="http://schemas.openxmlformats.org/officeDocument/2006/relationships/oleObject" Target="embeddings/oleObject602.bin"/><Relationship Id="rId1138" Type="http://schemas.openxmlformats.org/officeDocument/2006/relationships/oleObject" Target="embeddings/oleObject758.bin"/><Relationship Id="rId1345" Type="http://schemas.openxmlformats.org/officeDocument/2006/relationships/oleObject" Target="embeddings/oleObject909.bin"/><Relationship Id="rId1552" Type="http://schemas.openxmlformats.org/officeDocument/2006/relationships/oleObject" Target="embeddings/oleObject1073.bin"/><Relationship Id="rId1997" Type="http://schemas.openxmlformats.org/officeDocument/2006/relationships/image" Target="media/image734.wmf"/><Relationship Id="rId2603" Type="http://schemas.openxmlformats.org/officeDocument/2006/relationships/oleObject" Target="embeddings/oleObject1610.bin"/><Relationship Id="rId2950" Type="http://schemas.openxmlformats.org/officeDocument/2006/relationships/oleObject" Target="embeddings/oleObject1796.bin"/><Relationship Id="rId4056" Type="http://schemas.openxmlformats.org/officeDocument/2006/relationships/oleObject" Target="embeddings/oleObject2397.bin"/><Relationship Id="rId1205" Type="http://schemas.openxmlformats.org/officeDocument/2006/relationships/image" Target="media/image399.wmf"/><Relationship Id="rId1857" Type="http://schemas.openxmlformats.org/officeDocument/2006/relationships/image" Target="media/image648.wmf"/><Relationship Id="rId2810" Type="http://schemas.openxmlformats.org/officeDocument/2006/relationships/oleObject" Target="embeddings/oleObject1716.bin"/><Relationship Id="rId2908" Type="http://schemas.openxmlformats.org/officeDocument/2006/relationships/oleObject" Target="embeddings/oleObject1773.bin"/><Relationship Id="rId4263" Type="http://schemas.openxmlformats.org/officeDocument/2006/relationships/image" Target="media/image1791.wmf"/><Relationship Id="rId4470" Type="http://schemas.openxmlformats.org/officeDocument/2006/relationships/image" Target="media/image1914.wmf"/><Relationship Id="rId4568" Type="http://schemas.openxmlformats.org/officeDocument/2006/relationships/oleObject" Target="embeddings/oleObject2595.bin"/><Relationship Id="rId51" Type="http://schemas.openxmlformats.org/officeDocument/2006/relationships/oleObject" Target="embeddings/oleObject30.bin"/><Relationship Id="rId1412" Type="http://schemas.openxmlformats.org/officeDocument/2006/relationships/image" Target="media/image436.wmf"/><Relationship Id="rId1717" Type="http://schemas.openxmlformats.org/officeDocument/2006/relationships/image" Target="media/image536.wmf"/><Relationship Id="rId1924" Type="http://schemas.openxmlformats.org/officeDocument/2006/relationships/oleObject" Target="embeddings/oleObject1215.bin"/><Relationship Id="rId3072" Type="http://schemas.openxmlformats.org/officeDocument/2006/relationships/image" Target="media/image1190.wmf"/><Relationship Id="rId3377" Type="http://schemas.openxmlformats.org/officeDocument/2006/relationships/image" Target="media/image1291.wmf"/><Relationship Id="rId4123" Type="http://schemas.openxmlformats.org/officeDocument/2006/relationships/image" Target="media/image1682.wmf"/><Relationship Id="rId4330" Type="http://schemas.openxmlformats.org/officeDocument/2006/relationships/image" Target="media/image1833.wmf"/><Relationship Id="rId298" Type="http://schemas.openxmlformats.org/officeDocument/2006/relationships/oleObject" Target="embeddings/oleObject170.bin"/><Relationship Id="rId3584" Type="http://schemas.openxmlformats.org/officeDocument/2006/relationships/image" Target="media/image1385.wmf"/><Relationship Id="rId3791" Type="http://schemas.openxmlformats.org/officeDocument/2006/relationships/image" Target="media/image1531.wmf"/><Relationship Id="rId3889" Type="http://schemas.openxmlformats.org/officeDocument/2006/relationships/oleObject" Target="embeddings/oleObject2305.bin"/><Relationship Id="rId4428" Type="http://schemas.openxmlformats.org/officeDocument/2006/relationships/oleObject" Target="embeddings/oleObject2527.bin"/><Relationship Id="rId4635" Type="http://schemas.openxmlformats.org/officeDocument/2006/relationships/oleObject" Target="embeddings/oleObject2653.bin"/><Relationship Id="rId158" Type="http://schemas.openxmlformats.org/officeDocument/2006/relationships/image" Target="media/image63.wmf"/><Relationship Id="rId2186" Type="http://schemas.openxmlformats.org/officeDocument/2006/relationships/image" Target="media/image800.wmf"/><Relationship Id="rId2393" Type="http://schemas.openxmlformats.org/officeDocument/2006/relationships/image" Target="media/image892.wmf"/><Relationship Id="rId2698" Type="http://schemas.openxmlformats.org/officeDocument/2006/relationships/oleObject" Target="embeddings/oleObject1664.bin"/><Relationship Id="rId3237" Type="http://schemas.openxmlformats.org/officeDocument/2006/relationships/oleObject" Target="embeddings/oleObject1995.bin"/><Relationship Id="rId3444" Type="http://schemas.openxmlformats.org/officeDocument/2006/relationships/oleObject" Target="embeddings/oleObject2119.bin"/><Relationship Id="rId3651" Type="http://schemas.openxmlformats.org/officeDocument/2006/relationships/oleObject" Target="embeddings/oleObject2222.bin"/><Relationship Id="rId4702" Type="http://schemas.openxmlformats.org/officeDocument/2006/relationships/oleObject" Target="embeddings/oleObject2704.bin"/><Relationship Id="rId365" Type="http://schemas.openxmlformats.org/officeDocument/2006/relationships/oleObject" Target="embeddings/oleObject216.bin"/><Relationship Id="rId572" Type="http://schemas.openxmlformats.org/officeDocument/2006/relationships/oleObject" Target="embeddings/oleObject363.bin"/><Relationship Id="rId2046" Type="http://schemas.openxmlformats.org/officeDocument/2006/relationships/image" Target="media/image750.wmf"/><Relationship Id="rId2253" Type="http://schemas.openxmlformats.org/officeDocument/2006/relationships/image" Target="media/image831.wmf"/><Relationship Id="rId2460" Type="http://schemas.openxmlformats.org/officeDocument/2006/relationships/oleObject" Target="embeddings/oleObject1530.bin"/><Relationship Id="rId3304" Type="http://schemas.openxmlformats.org/officeDocument/2006/relationships/oleObject" Target="embeddings/oleObject2043.bin"/><Relationship Id="rId3511" Type="http://schemas.openxmlformats.org/officeDocument/2006/relationships/oleObject" Target="embeddings/oleObject2156.bin"/><Relationship Id="rId3749" Type="http://schemas.openxmlformats.org/officeDocument/2006/relationships/image" Target="media/image1489.wmf"/><Relationship Id="rId3956" Type="http://schemas.openxmlformats.org/officeDocument/2006/relationships/oleObject" Target="embeddings/oleObject2353.bin"/><Relationship Id="rId225" Type="http://schemas.openxmlformats.org/officeDocument/2006/relationships/oleObject" Target="embeddings/oleObject127.bin"/><Relationship Id="rId432" Type="http://schemas.openxmlformats.org/officeDocument/2006/relationships/oleObject" Target="embeddings/oleObject262.bin"/><Relationship Id="rId877" Type="http://schemas.openxmlformats.org/officeDocument/2006/relationships/oleObject" Target="embeddings/oleObject568.bin"/><Relationship Id="rId1062" Type="http://schemas.openxmlformats.org/officeDocument/2006/relationships/image" Target="media/image344.wmf"/><Relationship Id="rId2113" Type="http://schemas.openxmlformats.org/officeDocument/2006/relationships/oleObject" Target="embeddings/oleObject1337.bin"/><Relationship Id="rId2320" Type="http://schemas.openxmlformats.org/officeDocument/2006/relationships/oleObject" Target="embeddings/oleObject1454.bin"/><Relationship Id="rId2558" Type="http://schemas.openxmlformats.org/officeDocument/2006/relationships/image" Target="media/image968.wmf"/><Relationship Id="rId2765" Type="http://schemas.openxmlformats.org/officeDocument/2006/relationships/oleObject" Target="embeddings/oleObject1692.bin"/><Relationship Id="rId2972" Type="http://schemas.openxmlformats.org/officeDocument/2006/relationships/oleObject" Target="embeddings/oleObject1809.bin"/><Relationship Id="rId3609" Type="http://schemas.openxmlformats.org/officeDocument/2006/relationships/oleObject" Target="embeddings/oleObject2205.bin"/><Relationship Id="rId3816" Type="http://schemas.openxmlformats.org/officeDocument/2006/relationships/image" Target="media/image1544.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image" Target="media/image480.wmf"/><Relationship Id="rId1781" Type="http://schemas.openxmlformats.org/officeDocument/2006/relationships/image" Target="media/image576.wmf"/><Relationship Id="rId2418" Type="http://schemas.openxmlformats.org/officeDocument/2006/relationships/image" Target="media/image904.wmf"/><Relationship Id="rId2625" Type="http://schemas.openxmlformats.org/officeDocument/2006/relationships/image" Target="media/image996.wmf"/><Relationship Id="rId2832" Type="http://schemas.openxmlformats.org/officeDocument/2006/relationships/oleObject" Target="embeddings/oleObject1728.bin"/><Relationship Id="rId4078" Type="http://schemas.openxmlformats.org/officeDocument/2006/relationships/oleObject" Target="embeddings/oleObject2410.bin"/><Relationship Id="rId4285" Type="http://schemas.openxmlformats.org/officeDocument/2006/relationships/image" Target="media/image1799.wmf"/><Relationship Id="rId4492" Type="http://schemas.openxmlformats.org/officeDocument/2006/relationships/oleObject" Target="embeddings/oleObject2551.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image" Target="media/image406.wmf"/><Relationship Id="rId1434" Type="http://schemas.openxmlformats.org/officeDocument/2006/relationships/oleObject" Target="embeddings/oleObject985.bin"/><Relationship Id="rId1641" Type="http://schemas.openxmlformats.org/officeDocument/2006/relationships/oleObject" Target="embeddings/oleObject1131.bin"/><Relationship Id="rId1879" Type="http://schemas.openxmlformats.org/officeDocument/2006/relationships/image" Target="media/image670.wmf"/><Relationship Id="rId3094" Type="http://schemas.openxmlformats.org/officeDocument/2006/relationships/oleObject" Target="embeddings/oleObject1892.bin"/><Relationship Id="rId4145" Type="http://schemas.openxmlformats.org/officeDocument/2006/relationships/image" Target="media/image1697.wmf"/><Relationship Id="rId1501" Type="http://schemas.openxmlformats.org/officeDocument/2006/relationships/oleObject" Target="embeddings/oleObject1031.bin"/><Relationship Id="rId1739" Type="http://schemas.openxmlformats.org/officeDocument/2006/relationships/image" Target="media/image545.wmf"/><Relationship Id="rId1946" Type="http://schemas.openxmlformats.org/officeDocument/2006/relationships/oleObject" Target="embeddings/oleObject1226.bin"/><Relationship Id="rId3399" Type="http://schemas.openxmlformats.org/officeDocument/2006/relationships/image" Target="media/image1300.wmf"/><Relationship Id="rId4005" Type="http://schemas.openxmlformats.org/officeDocument/2006/relationships/oleObject" Target="embeddings/oleObject2377.bin"/><Relationship Id="rId4352" Type="http://schemas.openxmlformats.org/officeDocument/2006/relationships/oleObject" Target="embeddings/oleObject2497.bin"/><Relationship Id="rId4657" Type="http://schemas.openxmlformats.org/officeDocument/2006/relationships/oleObject" Target="embeddings/oleObject2675.bin"/><Relationship Id="rId1806" Type="http://schemas.openxmlformats.org/officeDocument/2006/relationships/image" Target="media/image601.wmf"/><Relationship Id="rId3161" Type="http://schemas.openxmlformats.org/officeDocument/2006/relationships/oleObject" Target="embeddings/oleObject1940.bin"/><Relationship Id="rId3259" Type="http://schemas.openxmlformats.org/officeDocument/2006/relationships/image" Target="media/image1241.wmf"/><Relationship Id="rId3466" Type="http://schemas.openxmlformats.org/officeDocument/2006/relationships/oleObject" Target="embeddings/oleObject2132.bin"/><Relationship Id="rId4212" Type="http://schemas.openxmlformats.org/officeDocument/2006/relationships/image" Target="media/image1751.wmf"/><Relationship Id="rId4517" Type="http://schemas.openxmlformats.org/officeDocument/2006/relationships/image" Target="media/image1949.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image" Target="media/image757.wmf"/><Relationship Id="rId2275" Type="http://schemas.openxmlformats.org/officeDocument/2006/relationships/image" Target="media/image840.wmf"/><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oleObject" Target="embeddings/oleObject2052.bin"/><Relationship Id="rId3673" Type="http://schemas.openxmlformats.org/officeDocument/2006/relationships/image" Target="media/image1434.wmf"/><Relationship Id="rId3880" Type="http://schemas.openxmlformats.org/officeDocument/2006/relationships/oleObject" Target="embeddings/oleObject2297.bin"/><Relationship Id="rId3978" Type="http://schemas.openxmlformats.org/officeDocument/2006/relationships/oleObject" Target="embeddings/oleObject2370.bin"/><Relationship Id="rId4724" Type="http://schemas.openxmlformats.org/officeDocument/2006/relationships/image" Target="media/image2001.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image" Target="media/image354.wmf"/><Relationship Id="rId2482" Type="http://schemas.openxmlformats.org/officeDocument/2006/relationships/image" Target="media/image934.wmf"/><Relationship Id="rId2787" Type="http://schemas.openxmlformats.org/officeDocument/2006/relationships/oleObject" Target="embeddings/oleObject1704.bin"/><Relationship Id="rId3533" Type="http://schemas.openxmlformats.org/officeDocument/2006/relationships/oleObject" Target="embeddings/oleObject2167.bin"/><Relationship Id="rId3740" Type="http://schemas.openxmlformats.org/officeDocument/2006/relationships/image" Target="media/image1480.wmf"/><Relationship Id="rId3838" Type="http://schemas.openxmlformats.org/officeDocument/2006/relationships/oleObject" Target="embeddings/oleObject2278.bin"/><Relationship Id="rId107" Type="http://schemas.openxmlformats.org/officeDocument/2006/relationships/image" Target="media/image41.wmf"/><Relationship Id="rId454" Type="http://schemas.openxmlformats.org/officeDocument/2006/relationships/image" Target="media/image174.wmf"/><Relationship Id="rId661" Type="http://schemas.openxmlformats.org/officeDocument/2006/relationships/image" Target="media/image231.wmf"/><Relationship Id="rId759" Type="http://schemas.openxmlformats.org/officeDocument/2006/relationships/oleObject" Target="embeddings/oleObject490.bin"/><Relationship Id="rId966" Type="http://schemas.openxmlformats.org/officeDocument/2006/relationships/oleObject" Target="embeddings/oleObject639.bin"/><Relationship Id="rId1291" Type="http://schemas.openxmlformats.org/officeDocument/2006/relationships/image" Target="media/image429.wmf"/><Relationship Id="rId1389" Type="http://schemas.openxmlformats.org/officeDocument/2006/relationships/oleObject" Target="embeddings/oleObject951.bin"/><Relationship Id="rId1596" Type="http://schemas.openxmlformats.org/officeDocument/2006/relationships/image" Target="media/image491.wmf"/><Relationship Id="rId2135" Type="http://schemas.openxmlformats.org/officeDocument/2006/relationships/oleObject" Target="embeddings/oleObject1351.bin"/><Relationship Id="rId2342" Type="http://schemas.openxmlformats.org/officeDocument/2006/relationships/oleObject" Target="embeddings/oleObject1467.bin"/><Relationship Id="rId2647" Type="http://schemas.openxmlformats.org/officeDocument/2006/relationships/oleObject" Target="embeddings/oleObject1635.bin"/><Relationship Id="rId2994" Type="http://schemas.openxmlformats.org/officeDocument/2006/relationships/image" Target="media/image1165.wmf"/><Relationship Id="rId3600" Type="http://schemas.openxmlformats.org/officeDocument/2006/relationships/image" Target="media/image1393.wmf"/><Relationship Id="rId314" Type="http://schemas.openxmlformats.org/officeDocument/2006/relationships/image" Target="media/image128.wmf"/><Relationship Id="rId521" Type="http://schemas.openxmlformats.org/officeDocument/2006/relationships/image" Target="media/image198.wmf"/><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image" Target="media/image414.wmf"/><Relationship Id="rId2202" Type="http://schemas.openxmlformats.org/officeDocument/2006/relationships/image" Target="media/image807.wmf"/><Relationship Id="rId2854" Type="http://schemas.openxmlformats.org/officeDocument/2006/relationships/image" Target="media/image1106.wmf"/><Relationship Id="rId3905" Type="http://schemas.openxmlformats.org/officeDocument/2006/relationships/oleObject" Target="embeddings/oleObject2319.bin"/><Relationship Id="rId95" Type="http://schemas.openxmlformats.org/officeDocument/2006/relationships/image" Target="media/image35.wmf"/><Relationship Id="rId826" Type="http://schemas.openxmlformats.org/officeDocument/2006/relationships/image" Target="media/image291.wmf"/><Relationship Id="rId1011" Type="http://schemas.openxmlformats.org/officeDocument/2006/relationships/oleObject" Target="embeddings/oleObject677.bin"/><Relationship Id="rId1109" Type="http://schemas.openxmlformats.org/officeDocument/2006/relationships/image" Target="media/image365.wmf"/><Relationship Id="rId1456" Type="http://schemas.openxmlformats.org/officeDocument/2006/relationships/oleObject" Target="embeddings/oleObject1001.bin"/><Relationship Id="rId1663" Type="http://schemas.openxmlformats.org/officeDocument/2006/relationships/oleObject" Target="embeddings/oleObject1147.bin"/><Relationship Id="rId1870" Type="http://schemas.openxmlformats.org/officeDocument/2006/relationships/image" Target="media/image661.wmf"/><Relationship Id="rId1968" Type="http://schemas.openxmlformats.org/officeDocument/2006/relationships/oleObject" Target="embeddings/oleObject1239.bin"/><Relationship Id="rId2507" Type="http://schemas.openxmlformats.org/officeDocument/2006/relationships/image" Target="media/image946.wmf"/><Relationship Id="rId2714" Type="http://schemas.openxmlformats.org/officeDocument/2006/relationships/oleObject" Target="embeddings/oleObject1673.bin"/><Relationship Id="rId2921" Type="http://schemas.openxmlformats.org/officeDocument/2006/relationships/oleObject" Target="embeddings/oleObject1780.bin"/><Relationship Id="rId4167" Type="http://schemas.openxmlformats.org/officeDocument/2006/relationships/image" Target="media/image1714.wmf"/><Relationship Id="rId4374" Type="http://schemas.openxmlformats.org/officeDocument/2006/relationships/oleObject" Target="embeddings/oleObject2514.bin"/><Relationship Id="rId4581" Type="http://schemas.openxmlformats.org/officeDocument/2006/relationships/oleObject" Target="embeddings/oleObject2604.bin"/><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oleObject" Target="embeddings/oleObject1181.bin"/><Relationship Id="rId3183" Type="http://schemas.openxmlformats.org/officeDocument/2006/relationships/oleObject" Target="embeddings/oleObject1958.bin"/><Relationship Id="rId3390" Type="http://schemas.openxmlformats.org/officeDocument/2006/relationships/oleObject" Target="embeddings/oleObject2088.bin"/><Relationship Id="rId4027" Type="http://schemas.openxmlformats.org/officeDocument/2006/relationships/image" Target="media/image1632.wmf"/><Relationship Id="rId4234" Type="http://schemas.openxmlformats.org/officeDocument/2006/relationships/image" Target="media/image1772.wmf"/><Relationship Id="rId4441" Type="http://schemas.openxmlformats.org/officeDocument/2006/relationships/image" Target="media/image1901.wmf"/><Relationship Id="rId4679" Type="http://schemas.openxmlformats.org/officeDocument/2006/relationships/oleObject" Target="embeddings/oleObject2688.bin"/><Relationship Id="rId22" Type="http://schemas.openxmlformats.org/officeDocument/2006/relationships/oleObject" Target="embeddings/oleObject9.bin"/><Relationship Id="rId1828" Type="http://schemas.openxmlformats.org/officeDocument/2006/relationships/image" Target="media/image621.wmf"/><Relationship Id="rId3043" Type="http://schemas.openxmlformats.org/officeDocument/2006/relationships/oleObject" Target="embeddings/oleObject1856.bin"/><Relationship Id="rId3250" Type="http://schemas.openxmlformats.org/officeDocument/2006/relationships/image" Target="media/image1239.wmf"/><Relationship Id="rId3488" Type="http://schemas.openxmlformats.org/officeDocument/2006/relationships/oleObject" Target="embeddings/oleObject2143.bin"/><Relationship Id="rId3695" Type="http://schemas.openxmlformats.org/officeDocument/2006/relationships/oleObject" Target="embeddings/oleObject2244.bin"/><Relationship Id="rId4539" Type="http://schemas.openxmlformats.org/officeDocument/2006/relationships/oleObject" Target="embeddings/oleObject2573.bin"/><Relationship Id="rId171" Type="http://schemas.openxmlformats.org/officeDocument/2006/relationships/image" Target="media/image68.wmf"/><Relationship Id="rId2297" Type="http://schemas.openxmlformats.org/officeDocument/2006/relationships/image" Target="media/image848.wmf"/><Relationship Id="rId3348" Type="http://schemas.openxmlformats.org/officeDocument/2006/relationships/oleObject" Target="embeddings/oleObject2065.bin"/><Relationship Id="rId3555" Type="http://schemas.openxmlformats.org/officeDocument/2006/relationships/oleObject" Target="embeddings/oleObject2178.bin"/><Relationship Id="rId3762" Type="http://schemas.openxmlformats.org/officeDocument/2006/relationships/image" Target="media/image1502.wmf"/><Relationship Id="rId4301" Type="http://schemas.openxmlformats.org/officeDocument/2006/relationships/image" Target="media/image1810.wmf"/><Relationship Id="rId4606" Type="http://schemas.openxmlformats.org/officeDocument/2006/relationships/oleObject" Target="embeddings/oleObject2624.bin"/><Relationship Id="rId269" Type="http://schemas.openxmlformats.org/officeDocument/2006/relationships/oleObject" Target="embeddings/oleObject154.bin"/><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image" Target="media/image307.wmf"/><Relationship Id="rId2157" Type="http://schemas.openxmlformats.org/officeDocument/2006/relationships/oleObject" Target="embeddings/oleObject1362.bin"/><Relationship Id="rId2364" Type="http://schemas.openxmlformats.org/officeDocument/2006/relationships/oleObject" Target="embeddings/oleObject1479.bin"/><Relationship Id="rId2571" Type="http://schemas.openxmlformats.org/officeDocument/2006/relationships/image" Target="media/image973.wmf"/><Relationship Id="rId3110" Type="http://schemas.openxmlformats.org/officeDocument/2006/relationships/oleObject" Target="embeddings/oleObject1904.bin"/><Relationship Id="rId3208" Type="http://schemas.openxmlformats.org/officeDocument/2006/relationships/oleObject" Target="embeddings/oleObject1975.bin"/><Relationship Id="rId3415" Type="http://schemas.openxmlformats.org/officeDocument/2006/relationships/image" Target="media/image1308.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image" Target="media/image324.wmf"/><Relationship Id="rId1173" Type="http://schemas.openxmlformats.org/officeDocument/2006/relationships/image" Target="media/image388.wmf"/><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image" Target="media/image818.wmf"/><Relationship Id="rId2669" Type="http://schemas.openxmlformats.org/officeDocument/2006/relationships/image" Target="media/image1015.wmf"/><Relationship Id="rId2876" Type="http://schemas.openxmlformats.org/officeDocument/2006/relationships/oleObject" Target="embeddings/oleObject1755.bin"/><Relationship Id="rId3622" Type="http://schemas.openxmlformats.org/officeDocument/2006/relationships/oleObject" Target="embeddings/oleObject2212.bin"/><Relationship Id="rId3927" Type="http://schemas.openxmlformats.org/officeDocument/2006/relationships/image" Target="media/image1589.wmf"/><Relationship Id="rId403" Type="http://schemas.openxmlformats.org/officeDocument/2006/relationships/oleObject" Target="embeddings/oleObject239.bin"/><Relationship Id="rId750" Type="http://schemas.openxmlformats.org/officeDocument/2006/relationships/oleObject" Target="embeddings/oleObject485.bin"/><Relationship Id="rId848" Type="http://schemas.openxmlformats.org/officeDocument/2006/relationships/oleObject" Target="embeddings/oleObject543.bin"/><Relationship Id="rId1033" Type="http://schemas.openxmlformats.org/officeDocument/2006/relationships/image" Target="media/image333.wmf"/><Relationship Id="rId1478" Type="http://schemas.openxmlformats.org/officeDocument/2006/relationships/oleObject" Target="embeddings/oleObject1016.bin"/><Relationship Id="rId1685" Type="http://schemas.openxmlformats.org/officeDocument/2006/relationships/image" Target="media/image520.wmf"/><Relationship Id="rId1892" Type="http://schemas.openxmlformats.org/officeDocument/2006/relationships/image" Target="media/image683.wmf"/><Relationship Id="rId2431" Type="http://schemas.openxmlformats.org/officeDocument/2006/relationships/oleObject" Target="embeddings/oleObject1515.bin"/><Relationship Id="rId2529" Type="http://schemas.openxmlformats.org/officeDocument/2006/relationships/oleObject" Target="embeddings/oleObject1567.bin"/><Relationship Id="rId2736" Type="http://schemas.openxmlformats.org/officeDocument/2006/relationships/image" Target="media/image1052.wmf"/><Relationship Id="rId4091" Type="http://schemas.openxmlformats.org/officeDocument/2006/relationships/image" Target="media/image1667.wmf"/><Relationship Id="rId4189" Type="http://schemas.openxmlformats.org/officeDocument/2006/relationships/oleObject" Target="embeddings/oleObject2451.bin"/><Relationship Id="rId610" Type="http://schemas.openxmlformats.org/officeDocument/2006/relationships/oleObject" Target="embeddings/oleObject390.bin"/><Relationship Id="rId708" Type="http://schemas.openxmlformats.org/officeDocument/2006/relationships/oleObject" Target="embeddings/oleObject459.bin"/><Relationship Id="rId915" Type="http://schemas.openxmlformats.org/officeDocument/2006/relationships/image" Target="media/image311.wmf"/><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oleObject" Target="embeddings/oleObject1069.bin"/><Relationship Id="rId2943" Type="http://schemas.openxmlformats.org/officeDocument/2006/relationships/image" Target="media/image1144.wmf"/><Relationship Id="rId4049" Type="http://schemas.openxmlformats.org/officeDocument/2006/relationships/oleObject" Target="embeddings/oleObject2393.bin"/><Relationship Id="rId4396" Type="http://schemas.openxmlformats.org/officeDocument/2006/relationships/image" Target="media/image1866.wmf"/><Relationship Id="rId1100" Type="http://schemas.openxmlformats.org/officeDocument/2006/relationships/oleObject" Target="embeddings/oleObject732.bin"/><Relationship Id="rId1405" Type="http://schemas.openxmlformats.org/officeDocument/2006/relationships/oleObject" Target="embeddings/oleObject963.bin"/><Relationship Id="rId1752" Type="http://schemas.openxmlformats.org/officeDocument/2006/relationships/image" Target="media/image551.wmf"/><Relationship Id="rId2803" Type="http://schemas.openxmlformats.org/officeDocument/2006/relationships/oleObject" Target="embeddings/oleObject1712.bin"/><Relationship Id="rId4256" Type="http://schemas.openxmlformats.org/officeDocument/2006/relationships/oleObject" Target="embeddings/oleObject2462.bin"/><Relationship Id="rId4463" Type="http://schemas.openxmlformats.org/officeDocument/2006/relationships/image" Target="media/image1907.wmf"/><Relationship Id="rId4670" Type="http://schemas.openxmlformats.org/officeDocument/2006/relationships/image" Target="media/image1980.wmf"/><Relationship Id="rId44" Type="http://schemas.openxmlformats.org/officeDocument/2006/relationships/oleObject" Target="embeddings/oleObject25.bin"/><Relationship Id="rId1612" Type="http://schemas.openxmlformats.org/officeDocument/2006/relationships/image" Target="media/image498.wmf"/><Relationship Id="rId1917" Type="http://schemas.openxmlformats.org/officeDocument/2006/relationships/image" Target="media/image699.wmf"/><Relationship Id="rId3065" Type="http://schemas.openxmlformats.org/officeDocument/2006/relationships/oleObject" Target="embeddings/oleObject1871.bin"/><Relationship Id="rId3272" Type="http://schemas.openxmlformats.org/officeDocument/2006/relationships/oleObject" Target="embeddings/oleObject2021.bin"/><Relationship Id="rId4116" Type="http://schemas.openxmlformats.org/officeDocument/2006/relationships/image" Target="media/image1679.wmf"/><Relationship Id="rId4323" Type="http://schemas.openxmlformats.org/officeDocument/2006/relationships/oleObject" Target="embeddings/oleObject2489.bin"/><Relationship Id="rId4530" Type="http://schemas.openxmlformats.org/officeDocument/2006/relationships/oleObject" Target="embeddings/oleObject2568.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oleObject" Target="embeddings/oleObject1311.bin"/><Relationship Id="rId2179" Type="http://schemas.openxmlformats.org/officeDocument/2006/relationships/oleObject" Target="embeddings/oleObject1375.bin"/><Relationship Id="rId3132" Type="http://schemas.openxmlformats.org/officeDocument/2006/relationships/oleObject" Target="embeddings/oleObject1920.bin"/><Relationship Id="rId3577" Type="http://schemas.openxmlformats.org/officeDocument/2006/relationships/oleObject" Target="embeddings/oleObject2189.bin"/><Relationship Id="rId3784" Type="http://schemas.openxmlformats.org/officeDocument/2006/relationships/image" Target="media/image1524.wmf"/><Relationship Id="rId3991" Type="http://schemas.openxmlformats.org/officeDocument/2006/relationships/image" Target="media/image1612.wmf"/><Relationship Id="rId4628" Type="http://schemas.openxmlformats.org/officeDocument/2006/relationships/oleObject" Target="embeddings/oleObject2646.bin"/><Relationship Id="rId260" Type="http://schemas.openxmlformats.org/officeDocument/2006/relationships/oleObject" Target="embeddings/oleObject149.bin"/><Relationship Id="rId2386" Type="http://schemas.openxmlformats.org/officeDocument/2006/relationships/oleObject" Target="embeddings/oleObject1491.bin"/><Relationship Id="rId2593" Type="http://schemas.openxmlformats.org/officeDocument/2006/relationships/oleObject" Target="embeddings/oleObject1604.bin"/><Relationship Id="rId3437" Type="http://schemas.openxmlformats.org/officeDocument/2006/relationships/oleObject" Target="embeddings/oleObject2115.bin"/><Relationship Id="rId3644" Type="http://schemas.openxmlformats.org/officeDocument/2006/relationships/image" Target="media/image1418.wmf"/><Relationship Id="rId3851" Type="http://schemas.openxmlformats.org/officeDocument/2006/relationships/image" Target="media/image1559.wmf"/><Relationship Id="rId120" Type="http://schemas.openxmlformats.org/officeDocument/2006/relationships/oleObject" Target="embeddings/oleObject67.bin"/><Relationship Id="rId358" Type="http://schemas.openxmlformats.org/officeDocument/2006/relationships/oleObject" Target="embeddings/oleObject212.bin"/><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image" Target="media/image394.wmf"/><Relationship Id="rId2039" Type="http://schemas.openxmlformats.org/officeDocument/2006/relationships/oleObject" Target="embeddings/oleObject1284.bin"/><Relationship Id="rId2246" Type="http://schemas.openxmlformats.org/officeDocument/2006/relationships/image" Target="media/image829.wmf"/><Relationship Id="rId2453" Type="http://schemas.openxmlformats.org/officeDocument/2006/relationships/image" Target="media/image920.wmf"/><Relationship Id="rId2660" Type="http://schemas.openxmlformats.org/officeDocument/2006/relationships/oleObject" Target="embeddings/oleObject1642.bin"/><Relationship Id="rId2898" Type="http://schemas.openxmlformats.org/officeDocument/2006/relationships/oleObject" Target="embeddings/oleObject1767.bin"/><Relationship Id="rId3504" Type="http://schemas.openxmlformats.org/officeDocument/2006/relationships/oleObject" Target="embeddings/oleObject2151.bin"/><Relationship Id="rId3711" Type="http://schemas.openxmlformats.org/officeDocument/2006/relationships/image" Target="media/image1451.wmf"/><Relationship Id="rId3949" Type="http://schemas.openxmlformats.org/officeDocument/2006/relationships/oleObject" Target="embeddings/oleObject2347.bin"/><Relationship Id="rId218" Type="http://schemas.openxmlformats.org/officeDocument/2006/relationships/image" Target="media/image89.wmf"/><Relationship Id="rId425" Type="http://schemas.openxmlformats.org/officeDocument/2006/relationships/image" Target="media/image162.wmf"/><Relationship Id="rId632" Type="http://schemas.openxmlformats.org/officeDocument/2006/relationships/oleObject" Target="embeddings/oleObject407.bin"/><Relationship Id="rId1055" Type="http://schemas.openxmlformats.org/officeDocument/2006/relationships/oleObject" Target="embeddings/oleObject706.bin"/><Relationship Id="rId1262" Type="http://schemas.openxmlformats.org/officeDocument/2006/relationships/image" Target="media/image420.wmf"/><Relationship Id="rId2106" Type="http://schemas.openxmlformats.org/officeDocument/2006/relationships/oleObject" Target="embeddings/oleObject1330.bin"/><Relationship Id="rId2313" Type="http://schemas.openxmlformats.org/officeDocument/2006/relationships/image" Target="media/image856.wmf"/><Relationship Id="rId2520" Type="http://schemas.openxmlformats.org/officeDocument/2006/relationships/image" Target="media/image952.wmf"/><Relationship Id="rId2758" Type="http://schemas.openxmlformats.org/officeDocument/2006/relationships/image" Target="media/image1064.wmf"/><Relationship Id="rId2965" Type="http://schemas.openxmlformats.org/officeDocument/2006/relationships/oleObject" Target="embeddings/oleObject1805.bin"/><Relationship Id="rId3809" Type="http://schemas.openxmlformats.org/officeDocument/2006/relationships/oleObject" Target="embeddings/oleObject2262.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image" Target="media/image477.wmf"/><Relationship Id="rId1774" Type="http://schemas.openxmlformats.org/officeDocument/2006/relationships/image" Target="media/image569.wmf"/><Relationship Id="rId1981" Type="http://schemas.openxmlformats.org/officeDocument/2006/relationships/image" Target="media/image728.wmf"/><Relationship Id="rId2618" Type="http://schemas.openxmlformats.org/officeDocument/2006/relationships/oleObject" Target="embeddings/oleObject1619.bin"/><Relationship Id="rId2825" Type="http://schemas.openxmlformats.org/officeDocument/2006/relationships/image" Target="media/image1095.wmf"/><Relationship Id="rId4180" Type="http://schemas.openxmlformats.org/officeDocument/2006/relationships/image" Target="media/image1727.wmf"/><Relationship Id="rId4278" Type="http://schemas.openxmlformats.org/officeDocument/2006/relationships/oleObject" Target="embeddings/oleObject2477.bin"/><Relationship Id="rId4485" Type="http://schemas.openxmlformats.org/officeDocument/2006/relationships/image" Target="media/image1929.wmf"/><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oleObject" Target="embeddings/oleObject1124.bin"/><Relationship Id="rId1841" Type="http://schemas.openxmlformats.org/officeDocument/2006/relationships/image" Target="media/image632.wmf"/><Relationship Id="rId3087" Type="http://schemas.openxmlformats.org/officeDocument/2006/relationships/image" Target="media/image1194.wmf"/><Relationship Id="rId3294" Type="http://schemas.openxmlformats.org/officeDocument/2006/relationships/oleObject" Target="embeddings/oleObject2037.bin"/><Relationship Id="rId4040" Type="http://schemas.openxmlformats.org/officeDocument/2006/relationships/image" Target="media/image1644.wmf"/><Relationship Id="rId4138" Type="http://schemas.openxmlformats.org/officeDocument/2006/relationships/image" Target="media/image1691.wmf"/><Relationship Id="rId4345" Type="http://schemas.openxmlformats.org/officeDocument/2006/relationships/image" Target="media/image1846.wmf"/><Relationship Id="rId4692" Type="http://schemas.openxmlformats.org/officeDocument/2006/relationships/image" Target="media/image1989.wmf"/><Relationship Id="rId1939" Type="http://schemas.openxmlformats.org/officeDocument/2006/relationships/image" Target="media/image710.wmf"/><Relationship Id="rId3599" Type="http://schemas.openxmlformats.org/officeDocument/2006/relationships/oleObject" Target="embeddings/oleObject2200.bin"/><Relationship Id="rId4552" Type="http://schemas.openxmlformats.org/officeDocument/2006/relationships/oleObject" Target="embeddings/oleObject2581.bin"/><Relationship Id="rId1701" Type="http://schemas.openxmlformats.org/officeDocument/2006/relationships/image" Target="media/image528.wmf"/><Relationship Id="rId3154" Type="http://schemas.openxmlformats.org/officeDocument/2006/relationships/oleObject" Target="embeddings/oleObject1935.bin"/><Relationship Id="rId3361" Type="http://schemas.openxmlformats.org/officeDocument/2006/relationships/image" Target="media/image1283.wmf"/><Relationship Id="rId3459" Type="http://schemas.openxmlformats.org/officeDocument/2006/relationships/oleObject" Target="embeddings/oleObject2128.bin"/><Relationship Id="rId3666" Type="http://schemas.openxmlformats.org/officeDocument/2006/relationships/oleObject" Target="embeddings/oleObject2229.bin"/><Relationship Id="rId4205" Type="http://schemas.openxmlformats.org/officeDocument/2006/relationships/image" Target="media/image1744.wmf"/><Relationship Id="rId4412" Type="http://schemas.openxmlformats.org/officeDocument/2006/relationships/image" Target="media/image1881.wmf"/><Relationship Id="rId282" Type="http://schemas.openxmlformats.org/officeDocument/2006/relationships/image" Target="media/image114.wmf"/><Relationship Id="rId587" Type="http://schemas.openxmlformats.org/officeDocument/2006/relationships/oleObject" Target="embeddings/oleObject375.bin"/><Relationship Id="rId2170" Type="http://schemas.openxmlformats.org/officeDocument/2006/relationships/image" Target="media/image794.wmf"/><Relationship Id="rId2268" Type="http://schemas.openxmlformats.org/officeDocument/2006/relationships/oleObject" Target="embeddings/oleObject1424.bin"/><Relationship Id="rId3014" Type="http://schemas.openxmlformats.org/officeDocument/2006/relationships/image" Target="media/image1171.wmf"/><Relationship Id="rId3221" Type="http://schemas.openxmlformats.org/officeDocument/2006/relationships/image" Target="media/image1231.wmf"/><Relationship Id="rId3319" Type="http://schemas.openxmlformats.org/officeDocument/2006/relationships/image" Target="media/image1262.wmf"/><Relationship Id="rId3873" Type="http://schemas.openxmlformats.org/officeDocument/2006/relationships/oleObject" Target="embeddings/oleObject2291.bin"/><Relationship Id="rId4717" Type="http://schemas.openxmlformats.org/officeDocument/2006/relationships/oleObject" Target="embeddings/oleObject2713.bin"/><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oleObject" Target="embeddings/oleObject272.bin"/><Relationship Id="rId794" Type="http://schemas.openxmlformats.org/officeDocument/2006/relationships/image" Target="media/image277.wmf"/><Relationship Id="rId1077" Type="http://schemas.openxmlformats.org/officeDocument/2006/relationships/oleObject" Target="embeddings/oleObject719.bin"/><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oleObject" Target="embeddings/oleObject1538.bin"/><Relationship Id="rId2682" Type="http://schemas.openxmlformats.org/officeDocument/2006/relationships/oleObject" Target="embeddings/oleObject1655.bin"/><Relationship Id="rId2987" Type="http://schemas.openxmlformats.org/officeDocument/2006/relationships/oleObject" Target="embeddings/oleObject1818.bin"/><Relationship Id="rId3526" Type="http://schemas.openxmlformats.org/officeDocument/2006/relationships/image" Target="media/image1356.wmf"/><Relationship Id="rId3733" Type="http://schemas.openxmlformats.org/officeDocument/2006/relationships/image" Target="media/image1473.wmf"/><Relationship Id="rId3940" Type="http://schemas.openxmlformats.org/officeDocument/2006/relationships/oleObject" Target="embeddings/oleObject2339.bin"/><Relationship Id="rId654" Type="http://schemas.openxmlformats.org/officeDocument/2006/relationships/image" Target="media/image229.wmf"/><Relationship Id="rId861" Type="http://schemas.openxmlformats.org/officeDocument/2006/relationships/oleObject" Target="embeddings/oleObject555.bin"/><Relationship Id="rId959" Type="http://schemas.openxmlformats.org/officeDocument/2006/relationships/image" Target="media/image317.wmf"/><Relationship Id="rId1284" Type="http://schemas.openxmlformats.org/officeDocument/2006/relationships/image" Target="media/image428.wmf"/><Relationship Id="rId1491" Type="http://schemas.openxmlformats.org/officeDocument/2006/relationships/oleObject" Target="embeddings/oleObject1025.bin"/><Relationship Id="rId1589" Type="http://schemas.openxmlformats.org/officeDocument/2006/relationships/oleObject" Target="embeddings/oleObject1095.bin"/><Relationship Id="rId2335" Type="http://schemas.openxmlformats.org/officeDocument/2006/relationships/image" Target="media/image866.wmf"/><Relationship Id="rId2542" Type="http://schemas.openxmlformats.org/officeDocument/2006/relationships/oleObject" Target="embeddings/oleObject1575.bin"/><Relationship Id="rId3800" Type="http://schemas.openxmlformats.org/officeDocument/2006/relationships/oleObject" Target="embeddings/oleObject2257.bin"/><Relationship Id="rId307" Type="http://schemas.openxmlformats.org/officeDocument/2006/relationships/image" Target="media/image126.wmf"/><Relationship Id="rId514" Type="http://schemas.openxmlformats.org/officeDocument/2006/relationships/oleObject" Target="embeddings/oleObject311.bin"/><Relationship Id="rId721" Type="http://schemas.openxmlformats.org/officeDocument/2006/relationships/image" Target="media/image249.wmf"/><Relationship Id="rId1144" Type="http://schemas.openxmlformats.org/officeDocument/2006/relationships/oleObject" Target="embeddings/oleObject761.bin"/><Relationship Id="rId1351" Type="http://schemas.openxmlformats.org/officeDocument/2006/relationships/oleObject" Target="embeddings/oleObject915.bin"/><Relationship Id="rId1449" Type="http://schemas.openxmlformats.org/officeDocument/2006/relationships/oleObject" Target="embeddings/oleObject997.bin"/><Relationship Id="rId1796" Type="http://schemas.openxmlformats.org/officeDocument/2006/relationships/image" Target="media/image591.wmf"/><Relationship Id="rId2402" Type="http://schemas.openxmlformats.org/officeDocument/2006/relationships/oleObject" Target="embeddings/oleObject1499.bin"/><Relationship Id="rId2847" Type="http://schemas.openxmlformats.org/officeDocument/2006/relationships/oleObject" Target="embeddings/oleObject1737.bin"/><Relationship Id="rId4062" Type="http://schemas.openxmlformats.org/officeDocument/2006/relationships/oleObject" Target="embeddings/oleObject2400.bin"/><Relationship Id="rId88" Type="http://schemas.openxmlformats.org/officeDocument/2006/relationships/oleObject" Target="embeddings/oleObject50.bin"/><Relationship Id="rId819" Type="http://schemas.openxmlformats.org/officeDocument/2006/relationships/oleObject" Target="embeddings/oleObject524.bin"/><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image" Target="media/image507.wmf"/><Relationship Id="rId1863" Type="http://schemas.openxmlformats.org/officeDocument/2006/relationships/image" Target="media/image654.wmf"/><Relationship Id="rId2707" Type="http://schemas.openxmlformats.org/officeDocument/2006/relationships/oleObject" Target="embeddings/oleObject1669.bin"/><Relationship Id="rId2914" Type="http://schemas.openxmlformats.org/officeDocument/2006/relationships/image" Target="media/image1131.wmf"/><Relationship Id="rId4367" Type="http://schemas.openxmlformats.org/officeDocument/2006/relationships/oleObject" Target="embeddings/oleObject2507.bin"/><Relationship Id="rId4574" Type="http://schemas.openxmlformats.org/officeDocument/2006/relationships/image" Target="media/image1967.wmf"/><Relationship Id="rId1309" Type="http://schemas.openxmlformats.org/officeDocument/2006/relationships/oleObject" Target="embeddings/oleObject873.bin"/><Relationship Id="rId1516" Type="http://schemas.openxmlformats.org/officeDocument/2006/relationships/image" Target="media/image468.wmf"/><Relationship Id="rId1723" Type="http://schemas.openxmlformats.org/officeDocument/2006/relationships/image" Target="media/image539.wmf"/><Relationship Id="rId1930" Type="http://schemas.openxmlformats.org/officeDocument/2006/relationships/oleObject" Target="embeddings/oleObject1218.bin"/><Relationship Id="rId3176" Type="http://schemas.openxmlformats.org/officeDocument/2006/relationships/oleObject" Target="embeddings/oleObject1952.bin"/><Relationship Id="rId3383" Type="http://schemas.openxmlformats.org/officeDocument/2006/relationships/oleObject" Target="embeddings/oleObject2084.bin"/><Relationship Id="rId3590" Type="http://schemas.openxmlformats.org/officeDocument/2006/relationships/image" Target="media/image1388.wmf"/><Relationship Id="rId4227" Type="http://schemas.openxmlformats.org/officeDocument/2006/relationships/image" Target="media/image1766.wmf"/><Relationship Id="rId4434" Type="http://schemas.openxmlformats.org/officeDocument/2006/relationships/image" Target="media/image1898.wmf"/><Relationship Id="rId15" Type="http://schemas.openxmlformats.org/officeDocument/2006/relationships/image" Target="media/image4.wmf"/><Relationship Id="rId2192" Type="http://schemas.openxmlformats.org/officeDocument/2006/relationships/image" Target="media/image803.wmf"/><Relationship Id="rId3036" Type="http://schemas.openxmlformats.org/officeDocument/2006/relationships/image" Target="media/image1179.wmf"/><Relationship Id="rId3243" Type="http://schemas.openxmlformats.org/officeDocument/2006/relationships/image" Target="media/image1237.wmf"/><Relationship Id="rId3688" Type="http://schemas.openxmlformats.org/officeDocument/2006/relationships/oleObject" Target="embeddings/oleObject2240.bin"/><Relationship Id="rId3895" Type="http://schemas.openxmlformats.org/officeDocument/2006/relationships/oleObject" Target="embeddings/oleObject2310.bin"/><Relationship Id="rId4641" Type="http://schemas.openxmlformats.org/officeDocument/2006/relationships/oleObject" Target="embeddings/oleObject2659.bin"/><Relationship Id="rId164" Type="http://schemas.openxmlformats.org/officeDocument/2006/relationships/image" Target="media/image65.wmf"/><Relationship Id="rId371" Type="http://schemas.openxmlformats.org/officeDocument/2006/relationships/oleObject" Target="embeddings/oleObject219.bin"/><Relationship Id="rId2052" Type="http://schemas.openxmlformats.org/officeDocument/2006/relationships/oleObject" Target="embeddings/oleObject1293.bin"/><Relationship Id="rId2497" Type="http://schemas.openxmlformats.org/officeDocument/2006/relationships/image" Target="media/image941.wmf"/><Relationship Id="rId3450" Type="http://schemas.openxmlformats.org/officeDocument/2006/relationships/image" Target="media/image1321.wmf"/><Relationship Id="rId3548" Type="http://schemas.openxmlformats.org/officeDocument/2006/relationships/image" Target="media/image1367.wmf"/><Relationship Id="rId3755" Type="http://schemas.openxmlformats.org/officeDocument/2006/relationships/image" Target="media/image1495.wmf"/><Relationship Id="rId4501" Type="http://schemas.openxmlformats.org/officeDocument/2006/relationships/image" Target="media/image1939.wmf"/><Relationship Id="rId469" Type="http://schemas.openxmlformats.org/officeDocument/2006/relationships/image" Target="media/image183.wmf"/><Relationship Id="rId676" Type="http://schemas.openxmlformats.org/officeDocument/2006/relationships/image" Target="media/image237.wmf"/><Relationship Id="rId883" Type="http://schemas.openxmlformats.org/officeDocument/2006/relationships/image" Target="media/image305.wmf"/><Relationship Id="rId1099" Type="http://schemas.openxmlformats.org/officeDocument/2006/relationships/image" Target="media/image361.wmf"/><Relationship Id="rId2357" Type="http://schemas.openxmlformats.org/officeDocument/2006/relationships/oleObject" Target="embeddings/oleObject1475.bin"/><Relationship Id="rId2564" Type="http://schemas.openxmlformats.org/officeDocument/2006/relationships/image" Target="media/image970.wmf"/><Relationship Id="rId3103" Type="http://schemas.openxmlformats.org/officeDocument/2006/relationships/oleObject" Target="embeddings/oleObject1899.bin"/><Relationship Id="rId3310" Type="http://schemas.openxmlformats.org/officeDocument/2006/relationships/image" Target="media/image1258.wmf"/><Relationship Id="rId3408" Type="http://schemas.openxmlformats.org/officeDocument/2006/relationships/oleObject" Target="embeddings/oleObject2097.bin"/><Relationship Id="rId3615" Type="http://schemas.openxmlformats.org/officeDocument/2006/relationships/oleObject" Target="embeddings/oleObject2208.bin"/><Relationship Id="rId3962" Type="http://schemas.openxmlformats.org/officeDocument/2006/relationships/oleObject" Target="embeddings/oleObject2357.bin"/><Relationship Id="rId231" Type="http://schemas.openxmlformats.org/officeDocument/2006/relationships/image" Target="media/image94.wmf"/><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oleObject" Target="embeddings/oleObject1396.bin"/><Relationship Id="rId2771" Type="http://schemas.openxmlformats.org/officeDocument/2006/relationships/oleObject" Target="embeddings/oleObject1695.bin"/><Relationship Id="rId2869" Type="http://schemas.openxmlformats.org/officeDocument/2006/relationships/image" Target="media/image1113.wmf"/><Relationship Id="rId3822" Type="http://schemas.openxmlformats.org/officeDocument/2006/relationships/image" Target="media/image1547.wmf"/><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oleObject" Target="embeddings/oleObject690.bin"/><Relationship Id="rId1580" Type="http://schemas.openxmlformats.org/officeDocument/2006/relationships/image" Target="media/image483.wmf"/><Relationship Id="rId1678" Type="http://schemas.openxmlformats.org/officeDocument/2006/relationships/oleObject" Target="embeddings/oleObject1155.bin"/><Relationship Id="rId1885" Type="http://schemas.openxmlformats.org/officeDocument/2006/relationships/image" Target="media/image676.wmf"/><Relationship Id="rId2424" Type="http://schemas.openxmlformats.org/officeDocument/2006/relationships/image" Target="media/image907.wmf"/><Relationship Id="rId2631" Type="http://schemas.openxmlformats.org/officeDocument/2006/relationships/image" Target="media/image999.wmf"/><Relationship Id="rId2729" Type="http://schemas.openxmlformats.org/officeDocument/2006/relationships/oleObject" Target="embeddings/oleObject1677.bin"/><Relationship Id="rId2936" Type="http://schemas.openxmlformats.org/officeDocument/2006/relationships/oleObject" Target="embeddings/oleObject1788.bin"/><Relationship Id="rId4084" Type="http://schemas.openxmlformats.org/officeDocument/2006/relationships/oleObject" Target="embeddings/oleObject2414.bin"/><Relationship Id="rId4291" Type="http://schemas.openxmlformats.org/officeDocument/2006/relationships/image" Target="media/image1805.wmf"/><Relationship Id="rId4389" Type="http://schemas.openxmlformats.org/officeDocument/2006/relationships/image" Target="media/image1859.wmf"/><Relationship Id="rId603" Type="http://schemas.openxmlformats.org/officeDocument/2006/relationships/oleObject" Target="embeddings/oleObject386.bin"/><Relationship Id="rId810" Type="http://schemas.openxmlformats.org/officeDocument/2006/relationships/oleObject" Target="embeddings/oleObject519.bin"/><Relationship Id="rId908" Type="http://schemas.openxmlformats.org/officeDocument/2006/relationships/oleObject" Target="embeddings/oleObject594.bin"/><Relationship Id="rId1233" Type="http://schemas.openxmlformats.org/officeDocument/2006/relationships/image" Target="media/image408.wmf"/><Relationship Id="rId1440" Type="http://schemas.openxmlformats.org/officeDocument/2006/relationships/image" Target="media/image444.wmf"/><Relationship Id="rId1538" Type="http://schemas.openxmlformats.org/officeDocument/2006/relationships/oleObject" Target="embeddings/oleObject1063.bin"/><Relationship Id="rId4151" Type="http://schemas.openxmlformats.org/officeDocument/2006/relationships/image" Target="media/image1703.wmf"/><Relationship Id="rId4596" Type="http://schemas.openxmlformats.org/officeDocument/2006/relationships/oleObject" Target="embeddings/oleObject2617.bin"/><Relationship Id="rId1300" Type="http://schemas.openxmlformats.org/officeDocument/2006/relationships/oleObject" Target="embeddings/oleObject864.bin"/><Relationship Id="rId1745" Type="http://schemas.openxmlformats.org/officeDocument/2006/relationships/oleObject" Target="embeddings/oleObject1191.bin"/><Relationship Id="rId1952" Type="http://schemas.openxmlformats.org/officeDocument/2006/relationships/oleObject" Target="embeddings/oleObject1229.bin"/><Relationship Id="rId3198" Type="http://schemas.openxmlformats.org/officeDocument/2006/relationships/image" Target="media/image1224.wmf"/><Relationship Id="rId4011" Type="http://schemas.openxmlformats.org/officeDocument/2006/relationships/oleObject" Target="embeddings/oleObject2381.bin"/><Relationship Id="rId4249" Type="http://schemas.openxmlformats.org/officeDocument/2006/relationships/image" Target="media/image1785.wmf"/><Relationship Id="rId4456" Type="http://schemas.openxmlformats.org/officeDocument/2006/relationships/oleObject" Target="embeddings/oleObject2548.bin"/><Relationship Id="rId4663" Type="http://schemas.openxmlformats.org/officeDocument/2006/relationships/oleObject" Target="embeddings/oleObject2679.bin"/><Relationship Id="rId37" Type="http://schemas.openxmlformats.org/officeDocument/2006/relationships/image" Target="media/image11.wmf"/><Relationship Id="rId1605" Type="http://schemas.openxmlformats.org/officeDocument/2006/relationships/oleObject" Target="embeddings/oleObject1103.bin"/><Relationship Id="rId1812" Type="http://schemas.openxmlformats.org/officeDocument/2006/relationships/image" Target="media/image607.wmf"/><Relationship Id="rId3058" Type="http://schemas.openxmlformats.org/officeDocument/2006/relationships/oleObject" Target="embeddings/oleObject1867.bin"/><Relationship Id="rId3265" Type="http://schemas.openxmlformats.org/officeDocument/2006/relationships/oleObject" Target="embeddings/oleObject2014.bin"/><Relationship Id="rId3472" Type="http://schemas.openxmlformats.org/officeDocument/2006/relationships/oleObject" Target="embeddings/oleObject2135.bin"/><Relationship Id="rId4109" Type="http://schemas.openxmlformats.org/officeDocument/2006/relationships/oleObject" Target="embeddings/oleObject2427.bin"/><Relationship Id="rId4316" Type="http://schemas.openxmlformats.org/officeDocument/2006/relationships/image" Target="media/image1823.wmf"/><Relationship Id="rId4523" Type="http://schemas.openxmlformats.org/officeDocument/2006/relationships/image" Target="media/image1952.wmf"/><Relationship Id="rId4730" Type="http://schemas.openxmlformats.org/officeDocument/2006/relationships/image" Target="media/image2003.wmf"/><Relationship Id="rId186" Type="http://schemas.openxmlformats.org/officeDocument/2006/relationships/oleObject" Target="embeddings/oleObject104.bin"/><Relationship Id="rId393" Type="http://schemas.openxmlformats.org/officeDocument/2006/relationships/oleObject" Target="embeddings/oleObject233.bin"/><Relationship Id="rId2074" Type="http://schemas.openxmlformats.org/officeDocument/2006/relationships/image" Target="media/image760.wmf"/><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image" Target="media/image1269.wmf"/><Relationship Id="rId3777" Type="http://schemas.openxmlformats.org/officeDocument/2006/relationships/image" Target="media/image1517.wmf"/><Relationship Id="rId3984" Type="http://schemas.openxmlformats.org/officeDocument/2006/relationships/image" Target="media/image1605.wmf"/><Relationship Id="rId253" Type="http://schemas.openxmlformats.org/officeDocument/2006/relationships/oleObject" Target="embeddings/oleObject144.bin"/><Relationship Id="rId460" Type="http://schemas.openxmlformats.org/officeDocument/2006/relationships/image" Target="media/image177.wmf"/><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oleObject" Target="embeddings/oleObject1354.bin"/><Relationship Id="rId2379" Type="http://schemas.openxmlformats.org/officeDocument/2006/relationships/oleObject" Target="embeddings/oleObject1487.bin"/><Relationship Id="rId2586" Type="http://schemas.openxmlformats.org/officeDocument/2006/relationships/oleObject" Target="embeddings/oleObject1600.bin"/><Relationship Id="rId2793" Type="http://schemas.openxmlformats.org/officeDocument/2006/relationships/oleObject" Target="embeddings/oleObject1707.bin"/><Relationship Id="rId3637" Type="http://schemas.openxmlformats.org/officeDocument/2006/relationships/image" Target="media/image1414.wmf"/><Relationship Id="rId3844" Type="http://schemas.openxmlformats.org/officeDocument/2006/relationships/oleObject" Target="embeddings/oleObject2282.bin"/><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image" Target="media/image265.wmf"/><Relationship Id="rId972" Type="http://schemas.openxmlformats.org/officeDocument/2006/relationships/oleObject" Target="embeddings/oleObject644.bin"/><Relationship Id="rId1188" Type="http://schemas.openxmlformats.org/officeDocument/2006/relationships/oleObject" Target="embeddings/oleObject789.bin"/><Relationship Id="rId1395" Type="http://schemas.openxmlformats.org/officeDocument/2006/relationships/image" Target="media/image434.wmf"/><Relationship Id="rId2001" Type="http://schemas.openxmlformats.org/officeDocument/2006/relationships/image" Target="media/image736.wmf"/><Relationship Id="rId2239" Type="http://schemas.openxmlformats.org/officeDocument/2006/relationships/oleObject" Target="embeddings/oleObject1407.bin"/><Relationship Id="rId2446" Type="http://schemas.openxmlformats.org/officeDocument/2006/relationships/image" Target="media/image917.wmf"/><Relationship Id="rId2653" Type="http://schemas.openxmlformats.org/officeDocument/2006/relationships/image" Target="media/image1008.wmf"/><Relationship Id="rId2860" Type="http://schemas.openxmlformats.org/officeDocument/2006/relationships/image" Target="media/image1109.wmf"/><Relationship Id="rId3704" Type="http://schemas.openxmlformats.org/officeDocument/2006/relationships/image" Target="media/image1447.wmf"/><Relationship Id="rId418" Type="http://schemas.openxmlformats.org/officeDocument/2006/relationships/image" Target="media/image161.wmf"/><Relationship Id="rId625" Type="http://schemas.openxmlformats.org/officeDocument/2006/relationships/oleObject" Target="embeddings/oleObject401.bin"/><Relationship Id="rId832" Type="http://schemas.openxmlformats.org/officeDocument/2006/relationships/image" Target="media/image293.wmf"/><Relationship Id="rId1048" Type="http://schemas.openxmlformats.org/officeDocument/2006/relationships/image" Target="media/image340.wmf"/><Relationship Id="rId1255" Type="http://schemas.openxmlformats.org/officeDocument/2006/relationships/oleObject" Target="embeddings/oleObject832.bin"/><Relationship Id="rId1462" Type="http://schemas.openxmlformats.org/officeDocument/2006/relationships/oleObject" Target="embeddings/oleObject1004.bin"/><Relationship Id="rId2306" Type="http://schemas.openxmlformats.org/officeDocument/2006/relationships/oleObject" Target="embeddings/oleObject1447.bin"/><Relationship Id="rId2513" Type="http://schemas.openxmlformats.org/officeDocument/2006/relationships/image" Target="media/image949.wmf"/><Relationship Id="rId2958" Type="http://schemas.openxmlformats.org/officeDocument/2006/relationships/oleObject" Target="embeddings/oleObject1800.bin"/><Relationship Id="rId3911" Type="http://schemas.openxmlformats.org/officeDocument/2006/relationships/oleObject" Target="embeddings/oleObject2324.bin"/><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2.wmf"/><Relationship Id="rId1974" Type="http://schemas.openxmlformats.org/officeDocument/2006/relationships/oleObject" Target="embeddings/oleObject1242.bin"/><Relationship Id="rId2720" Type="http://schemas.openxmlformats.org/officeDocument/2006/relationships/image" Target="media/image1037.wmf"/><Relationship Id="rId2818" Type="http://schemas.openxmlformats.org/officeDocument/2006/relationships/oleObject" Target="embeddings/oleObject1720.bin"/><Relationship Id="rId4173" Type="http://schemas.openxmlformats.org/officeDocument/2006/relationships/image" Target="media/image1720.wmf"/><Relationship Id="rId4380" Type="http://schemas.openxmlformats.org/officeDocument/2006/relationships/image" Target="media/image1854.wmf"/><Relationship Id="rId4478" Type="http://schemas.openxmlformats.org/officeDocument/2006/relationships/image" Target="media/image1922.wmf"/><Relationship Id="rId59" Type="http://schemas.openxmlformats.org/officeDocument/2006/relationships/oleObject" Target="embeddings/oleObject34.bin"/><Relationship Id="rId1627" Type="http://schemas.openxmlformats.org/officeDocument/2006/relationships/image" Target="media/image501.wmf"/><Relationship Id="rId1834" Type="http://schemas.openxmlformats.org/officeDocument/2006/relationships/image" Target="media/image627.wmf"/><Relationship Id="rId3287" Type="http://schemas.openxmlformats.org/officeDocument/2006/relationships/oleObject" Target="embeddings/oleObject2032.bin"/><Relationship Id="rId4033" Type="http://schemas.openxmlformats.org/officeDocument/2006/relationships/image" Target="media/image1637.wmf"/><Relationship Id="rId4240" Type="http://schemas.openxmlformats.org/officeDocument/2006/relationships/image" Target="media/image1778.wmf"/><Relationship Id="rId4338" Type="http://schemas.openxmlformats.org/officeDocument/2006/relationships/image" Target="media/image1841.wmf"/><Relationship Id="rId4685" Type="http://schemas.openxmlformats.org/officeDocument/2006/relationships/image" Target="media/image1987.wmf"/><Relationship Id="rId2096" Type="http://schemas.openxmlformats.org/officeDocument/2006/relationships/oleObject" Target="embeddings/oleObject1324.bin"/><Relationship Id="rId3494" Type="http://schemas.openxmlformats.org/officeDocument/2006/relationships/oleObject" Target="embeddings/oleObject2146.bin"/><Relationship Id="rId3799" Type="http://schemas.openxmlformats.org/officeDocument/2006/relationships/oleObject" Target="embeddings/oleObject2256.bin"/><Relationship Id="rId4100" Type="http://schemas.openxmlformats.org/officeDocument/2006/relationships/image" Target="media/image1671.wmf"/><Relationship Id="rId4545" Type="http://schemas.openxmlformats.org/officeDocument/2006/relationships/image" Target="media/image1962.wmf"/><Relationship Id="rId1901" Type="http://schemas.openxmlformats.org/officeDocument/2006/relationships/image" Target="media/image692.wmf"/><Relationship Id="rId3147" Type="http://schemas.openxmlformats.org/officeDocument/2006/relationships/oleObject" Target="embeddings/oleObject1930.bin"/><Relationship Id="rId3354" Type="http://schemas.openxmlformats.org/officeDocument/2006/relationships/oleObject" Target="embeddings/oleObject2068.bin"/><Relationship Id="rId3561" Type="http://schemas.openxmlformats.org/officeDocument/2006/relationships/oleObject" Target="embeddings/oleObject2181.bin"/><Relationship Id="rId3659" Type="http://schemas.openxmlformats.org/officeDocument/2006/relationships/image" Target="media/image1427.wmf"/><Relationship Id="rId4405" Type="http://schemas.openxmlformats.org/officeDocument/2006/relationships/image" Target="media/image1875.wmf"/><Relationship Id="rId4612" Type="http://schemas.openxmlformats.org/officeDocument/2006/relationships/oleObject" Target="embeddings/oleObject2630.bin"/><Relationship Id="rId275" Type="http://schemas.openxmlformats.org/officeDocument/2006/relationships/oleObject" Target="embeddings/oleObject157.bin"/><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image" Target="media/image881.wmf"/><Relationship Id="rId3007" Type="http://schemas.openxmlformats.org/officeDocument/2006/relationships/oleObject" Target="embeddings/oleObject1832.bin"/><Relationship Id="rId3214" Type="http://schemas.openxmlformats.org/officeDocument/2006/relationships/image" Target="media/image1228.wmf"/><Relationship Id="rId3421" Type="http://schemas.openxmlformats.org/officeDocument/2006/relationships/image" Target="media/image1311.wmf"/><Relationship Id="rId3866" Type="http://schemas.openxmlformats.org/officeDocument/2006/relationships/image" Target="media/image1569.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oleObject" Target="embeddings/oleObject506.bin"/><Relationship Id="rId994" Type="http://schemas.openxmlformats.org/officeDocument/2006/relationships/oleObject" Target="embeddings/oleObject662.bin"/><Relationship Id="rId2023" Type="http://schemas.openxmlformats.org/officeDocument/2006/relationships/image" Target="media/image743.wmf"/><Relationship Id="rId2230" Type="http://schemas.openxmlformats.org/officeDocument/2006/relationships/image" Target="media/image821.wmf"/><Relationship Id="rId2468" Type="http://schemas.openxmlformats.org/officeDocument/2006/relationships/oleObject" Target="embeddings/oleObject1534.bin"/><Relationship Id="rId2675" Type="http://schemas.openxmlformats.org/officeDocument/2006/relationships/oleObject" Target="embeddings/oleObject1651.bin"/><Relationship Id="rId2882" Type="http://schemas.openxmlformats.org/officeDocument/2006/relationships/oleObject" Target="embeddings/oleObject1758.bin"/><Relationship Id="rId3519" Type="http://schemas.openxmlformats.org/officeDocument/2006/relationships/oleObject" Target="embeddings/oleObject2160.bin"/><Relationship Id="rId3726" Type="http://schemas.openxmlformats.org/officeDocument/2006/relationships/image" Target="media/image1466.wmf"/><Relationship Id="rId3933" Type="http://schemas.openxmlformats.org/officeDocument/2006/relationships/image" Target="media/image1594.wmf"/><Relationship Id="rId202" Type="http://schemas.openxmlformats.org/officeDocument/2006/relationships/oleObject" Target="embeddings/oleObject113.bin"/><Relationship Id="rId647" Type="http://schemas.openxmlformats.org/officeDocument/2006/relationships/image" Target="media/image225.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image" Target="media/image456.wmf"/><Relationship Id="rId1691" Type="http://schemas.openxmlformats.org/officeDocument/2006/relationships/oleObject" Target="embeddings/oleObject1162.bin"/><Relationship Id="rId2328" Type="http://schemas.openxmlformats.org/officeDocument/2006/relationships/oleObject" Target="embeddings/oleObject1459.bin"/><Relationship Id="rId2535" Type="http://schemas.openxmlformats.org/officeDocument/2006/relationships/image" Target="media/image958.wmf"/><Relationship Id="rId2742" Type="http://schemas.openxmlformats.org/officeDocument/2006/relationships/oleObject" Target="embeddings/oleObject1679.bin"/><Relationship Id="rId4195" Type="http://schemas.openxmlformats.org/officeDocument/2006/relationships/image" Target="media/image1734.wmf"/><Relationship Id="rId507" Type="http://schemas.openxmlformats.org/officeDocument/2006/relationships/oleObject" Target="embeddings/oleObject306.bin"/><Relationship Id="rId714" Type="http://schemas.openxmlformats.org/officeDocument/2006/relationships/oleObject" Target="embeddings/oleObject462.bin"/><Relationship Id="rId921" Type="http://schemas.openxmlformats.org/officeDocument/2006/relationships/oleObject" Target="embeddings/oleObject601.bin"/><Relationship Id="rId1137" Type="http://schemas.openxmlformats.org/officeDocument/2006/relationships/image" Target="media/image373.wmf"/><Relationship Id="rId1344" Type="http://schemas.openxmlformats.org/officeDocument/2006/relationships/oleObject" Target="embeddings/oleObject908.bin"/><Relationship Id="rId1551" Type="http://schemas.openxmlformats.org/officeDocument/2006/relationships/image" Target="media/image472.wmf"/><Relationship Id="rId1789" Type="http://schemas.openxmlformats.org/officeDocument/2006/relationships/image" Target="media/image584.wmf"/><Relationship Id="rId1996" Type="http://schemas.openxmlformats.org/officeDocument/2006/relationships/oleObject" Target="embeddings/oleObject1256.bin"/><Relationship Id="rId2602" Type="http://schemas.openxmlformats.org/officeDocument/2006/relationships/image" Target="media/image986.wmf"/><Relationship Id="rId4055" Type="http://schemas.openxmlformats.org/officeDocument/2006/relationships/image" Target="media/image1652.wmf"/><Relationship Id="rId4262" Type="http://schemas.openxmlformats.org/officeDocument/2006/relationships/oleObject" Target="embeddings/oleObject2465.bin"/><Relationship Id="rId50" Type="http://schemas.openxmlformats.org/officeDocument/2006/relationships/image" Target="media/image14.wmf"/><Relationship Id="rId1204" Type="http://schemas.openxmlformats.org/officeDocument/2006/relationships/oleObject" Target="embeddings/oleObject799.bin"/><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7.wmf"/><Relationship Id="rId2907" Type="http://schemas.openxmlformats.org/officeDocument/2006/relationships/image" Target="media/image1128.wmf"/><Relationship Id="rId3071" Type="http://schemas.openxmlformats.org/officeDocument/2006/relationships/oleObject" Target="embeddings/oleObject1875.bin"/><Relationship Id="rId4567" Type="http://schemas.openxmlformats.org/officeDocument/2006/relationships/oleObject" Target="embeddings/oleObject2594.bin"/><Relationship Id="rId1509" Type="http://schemas.openxmlformats.org/officeDocument/2006/relationships/oleObject" Target="embeddings/oleObject1038.bin"/><Relationship Id="rId1716" Type="http://schemas.openxmlformats.org/officeDocument/2006/relationships/oleObject" Target="embeddings/oleObject1174.bin"/><Relationship Id="rId1923" Type="http://schemas.openxmlformats.org/officeDocument/2006/relationships/image" Target="media/image702.wmf"/><Relationship Id="rId3169" Type="http://schemas.openxmlformats.org/officeDocument/2006/relationships/oleObject" Target="embeddings/oleObject1946.bin"/><Relationship Id="rId3376" Type="http://schemas.openxmlformats.org/officeDocument/2006/relationships/oleObject" Target="embeddings/oleObject2079.bin"/><Relationship Id="rId3583" Type="http://schemas.openxmlformats.org/officeDocument/2006/relationships/oleObject" Target="embeddings/oleObject2192.bin"/><Relationship Id="rId4122" Type="http://schemas.openxmlformats.org/officeDocument/2006/relationships/oleObject" Target="embeddings/oleObject2434.bin"/><Relationship Id="rId4427" Type="http://schemas.openxmlformats.org/officeDocument/2006/relationships/image" Target="media/image1894.wmf"/><Relationship Id="rId297" Type="http://schemas.openxmlformats.org/officeDocument/2006/relationships/image" Target="media/image121.wmf"/><Relationship Id="rId2185" Type="http://schemas.openxmlformats.org/officeDocument/2006/relationships/oleObject" Target="embeddings/oleObject1379.bin"/><Relationship Id="rId2392" Type="http://schemas.openxmlformats.org/officeDocument/2006/relationships/oleObject" Target="embeddings/oleObject1494.bin"/><Relationship Id="rId3029" Type="http://schemas.openxmlformats.org/officeDocument/2006/relationships/oleObject" Target="embeddings/oleObject1847.bin"/><Relationship Id="rId3236" Type="http://schemas.openxmlformats.org/officeDocument/2006/relationships/oleObject" Target="embeddings/oleObject1994.bin"/><Relationship Id="rId3790" Type="http://schemas.openxmlformats.org/officeDocument/2006/relationships/image" Target="media/image1530.wmf"/><Relationship Id="rId3888" Type="http://schemas.openxmlformats.org/officeDocument/2006/relationships/oleObject" Target="embeddings/oleObject2304.bin"/><Relationship Id="rId4634" Type="http://schemas.openxmlformats.org/officeDocument/2006/relationships/oleObject" Target="embeddings/oleObject2652.bin"/><Relationship Id="rId157" Type="http://schemas.openxmlformats.org/officeDocument/2006/relationships/oleObject" Target="embeddings/oleObject88.bin"/><Relationship Id="rId364" Type="http://schemas.openxmlformats.org/officeDocument/2006/relationships/image" Target="media/image142.wmf"/><Relationship Id="rId2045" Type="http://schemas.openxmlformats.org/officeDocument/2006/relationships/oleObject" Target="embeddings/oleObject1289.bin"/><Relationship Id="rId2697" Type="http://schemas.openxmlformats.org/officeDocument/2006/relationships/image" Target="media/image1027.wmf"/><Relationship Id="rId3443" Type="http://schemas.openxmlformats.org/officeDocument/2006/relationships/image" Target="media/image1318.wmf"/><Relationship Id="rId3650" Type="http://schemas.openxmlformats.org/officeDocument/2006/relationships/image" Target="media/image1422.wmf"/><Relationship Id="rId3748" Type="http://schemas.openxmlformats.org/officeDocument/2006/relationships/image" Target="media/image1488.wmf"/><Relationship Id="rId4701" Type="http://schemas.openxmlformats.org/officeDocument/2006/relationships/image" Target="media/image1991.wmf"/><Relationship Id="rId571" Type="http://schemas.openxmlformats.org/officeDocument/2006/relationships/oleObject" Target="embeddings/oleObject362.bin"/><Relationship Id="rId669" Type="http://schemas.openxmlformats.org/officeDocument/2006/relationships/image" Target="media/image234.wmf"/><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oleObject" Target="embeddings/oleObject1415.bin"/><Relationship Id="rId2557" Type="http://schemas.openxmlformats.org/officeDocument/2006/relationships/oleObject" Target="embeddings/oleObject1583.bin"/><Relationship Id="rId3303" Type="http://schemas.openxmlformats.org/officeDocument/2006/relationships/image" Target="media/image1254.wmf"/><Relationship Id="rId3510" Type="http://schemas.openxmlformats.org/officeDocument/2006/relationships/image" Target="media/image1348.wmf"/><Relationship Id="rId3608" Type="http://schemas.openxmlformats.org/officeDocument/2006/relationships/image" Target="media/image1397.wmf"/><Relationship Id="rId3955" Type="http://schemas.openxmlformats.org/officeDocument/2006/relationships/oleObject" Target="embeddings/oleObject2352.bin"/><Relationship Id="rId224" Type="http://schemas.openxmlformats.org/officeDocument/2006/relationships/image" Target="media/image91.wmf"/><Relationship Id="rId431" Type="http://schemas.openxmlformats.org/officeDocument/2006/relationships/image" Target="media/image163.wmf"/><Relationship Id="rId529" Type="http://schemas.openxmlformats.org/officeDocument/2006/relationships/oleObject" Target="embeddings/oleObject322.bin"/><Relationship Id="rId736" Type="http://schemas.openxmlformats.org/officeDocument/2006/relationships/oleObject" Target="embeddings/oleObject474.bin"/><Relationship Id="rId1061" Type="http://schemas.openxmlformats.org/officeDocument/2006/relationships/oleObject" Target="embeddings/oleObject711.bin"/><Relationship Id="rId1159" Type="http://schemas.openxmlformats.org/officeDocument/2006/relationships/image" Target="media/image383.wmf"/><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oleObject" Target="embeddings/oleObject1507.bin"/><Relationship Id="rId2764" Type="http://schemas.openxmlformats.org/officeDocument/2006/relationships/oleObject" Target="embeddings/oleObject1691.bin"/><Relationship Id="rId2971" Type="http://schemas.openxmlformats.org/officeDocument/2006/relationships/image" Target="media/image1156.wmf"/><Relationship Id="rId3815" Type="http://schemas.openxmlformats.org/officeDocument/2006/relationships/oleObject" Target="embeddings/oleObject2265.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oleObject" Target="embeddings/oleObject1087.bin"/><Relationship Id="rId1780" Type="http://schemas.openxmlformats.org/officeDocument/2006/relationships/image" Target="media/image575.wmf"/><Relationship Id="rId1878" Type="http://schemas.openxmlformats.org/officeDocument/2006/relationships/image" Target="media/image669.wmf"/><Relationship Id="rId2624" Type="http://schemas.openxmlformats.org/officeDocument/2006/relationships/oleObject" Target="embeddings/oleObject1622.bin"/><Relationship Id="rId2831" Type="http://schemas.openxmlformats.org/officeDocument/2006/relationships/oleObject" Target="embeddings/oleObject1727.bin"/><Relationship Id="rId2929" Type="http://schemas.openxmlformats.org/officeDocument/2006/relationships/image" Target="media/image1138.wmf"/><Relationship Id="rId4077" Type="http://schemas.openxmlformats.org/officeDocument/2006/relationships/image" Target="media/image1661.wmf"/><Relationship Id="rId4284" Type="http://schemas.openxmlformats.org/officeDocument/2006/relationships/image" Target="media/image1798.wmf"/><Relationship Id="rId4491" Type="http://schemas.openxmlformats.org/officeDocument/2006/relationships/image" Target="media/image1934.wmf"/><Relationship Id="rId72" Type="http://schemas.openxmlformats.org/officeDocument/2006/relationships/oleObject" Target="embeddings/oleObject41.bin"/><Relationship Id="rId803" Type="http://schemas.openxmlformats.org/officeDocument/2006/relationships/image" Target="media/image281.wmf"/><Relationship Id="rId1226" Type="http://schemas.openxmlformats.org/officeDocument/2006/relationships/oleObject" Target="embeddings/oleObject814.bin"/><Relationship Id="rId1433" Type="http://schemas.openxmlformats.org/officeDocument/2006/relationships/image" Target="media/image442.wmf"/><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image" Target="media/image1195.wmf"/><Relationship Id="rId4144" Type="http://schemas.openxmlformats.org/officeDocument/2006/relationships/image" Target="media/image1696.wmf"/><Relationship Id="rId4351" Type="http://schemas.openxmlformats.org/officeDocument/2006/relationships/oleObject" Target="embeddings/oleObject2496.bin"/><Relationship Id="rId4589" Type="http://schemas.openxmlformats.org/officeDocument/2006/relationships/oleObject" Target="embeddings/oleObject2611.bin"/><Relationship Id="rId1500" Type="http://schemas.openxmlformats.org/officeDocument/2006/relationships/image" Target="media/image463.wmf"/><Relationship Id="rId1945" Type="http://schemas.openxmlformats.org/officeDocument/2006/relationships/image" Target="media/image713.wmf"/><Relationship Id="rId3160" Type="http://schemas.openxmlformats.org/officeDocument/2006/relationships/image" Target="media/image1214.wmf"/><Relationship Id="rId3398" Type="http://schemas.openxmlformats.org/officeDocument/2006/relationships/oleObject" Target="embeddings/oleObject2092.bin"/><Relationship Id="rId4004" Type="http://schemas.openxmlformats.org/officeDocument/2006/relationships/image" Target="media/image1621.wmf"/><Relationship Id="rId4211" Type="http://schemas.openxmlformats.org/officeDocument/2006/relationships/image" Target="media/image1750.wmf"/><Relationship Id="rId4449" Type="http://schemas.openxmlformats.org/officeDocument/2006/relationships/oleObject" Target="embeddings/oleObject2541.bin"/><Relationship Id="rId4656" Type="http://schemas.openxmlformats.org/officeDocument/2006/relationships/oleObject" Target="embeddings/oleObject2674.bin"/><Relationship Id="rId1805" Type="http://schemas.openxmlformats.org/officeDocument/2006/relationships/image" Target="media/image600.wmf"/><Relationship Id="rId3020" Type="http://schemas.openxmlformats.org/officeDocument/2006/relationships/oleObject" Target="embeddings/oleObject1841.bin"/><Relationship Id="rId3258" Type="http://schemas.openxmlformats.org/officeDocument/2006/relationships/oleObject" Target="embeddings/oleObject2011.bin"/><Relationship Id="rId3465" Type="http://schemas.openxmlformats.org/officeDocument/2006/relationships/image" Target="media/image1327.wmf"/><Relationship Id="rId3672" Type="http://schemas.openxmlformats.org/officeDocument/2006/relationships/oleObject" Target="embeddings/oleObject2232.bin"/><Relationship Id="rId4309" Type="http://schemas.openxmlformats.org/officeDocument/2006/relationships/image" Target="media/image1817.wmf"/><Relationship Id="rId4516" Type="http://schemas.openxmlformats.org/officeDocument/2006/relationships/oleObject" Target="embeddings/oleObject2561.bin"/><Relationship Id="rId4723" Type="http://schemas.openxmlformats.org/officeDocument/2006/relationships/oleObject" Target="embeddings/oleObject2716.bin"/><Relationship Id="rId179" Type="http://schemas.openxmlformats.org/officeDocument/2006/relationships/image" Target="media/image72.wmf"/><Relationship Id="rId386" Type="http://schemas.openxmlformats.org/officeDocument/2006/relationships/oleObject" Target="embeddings/oleObject229.bin"/><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oleObject" Target="embeddings/oleObject1428.bin"/><Relationship Id="rId2481" Type="http://schemas.openxmlformats.org/officeDocument/2006/relationships/oleObject" Target="embeddings/oleObject1541.bin"/><Relationship Id="rId3118" Type="http://schemas.openxmlformats.org/officeDocument/2006/relationships/oleObject" Target="embeddings/oleObject1909.bin"/><Relationship Id="rId3325" Type="http://schemas.openxmlformats.org/officeDocument/2006/relationships/image" Target="media/image1267.wmf"/><Relationship Id="rId3532" Type="http://schemas.openxmlformats.org/officeDocument/2006/relationships/image" Target="media/image1359.wmf"/><Relationship Id="rId3977" Type="http://schemas.openxmlformats.org/officeDocument/2006/relationships/oleObject" Target="embeddings/oleObject2369.bin"/><Relationship Id="rId246" Type="http://schemas.openxmlformats.org/officeDocument/2006/relationships/oleObject" Target="embeddings/oleObject138.bin"/><Relationship Id="rId453" Type="http://schemas.openxmlformats.org/officeDocument/2006/relationships/image" Target="media/image173.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7.wmf"/><Relationship Id="rId2341" Type="http://schemas.openxmlformats.org/officeDocument/2006/relationships/image" Target="media/image868.wmf"/><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3837" Type="http://schemas.openxmlformats.org/officeDocument/2006/relationships/oleObject" Target="embeddings/oleObject2277.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image" Target="media/image262.wmf"/><Relationship Id="rId965" Type="http://schemas.openxmlformats.org/officeDocument/2006/relationships/image" Target="media/image320.wmf"/><Relationship Id="rId1150" Type="http://schemas.openxmlformats.org/officeDocument/2006/relationships/oleObject" Target="embeddings/oleObject764.bin"/><Relationship Id="rId1388" Type="http://schemas.openxmlformats.org/officeDocument/2006/relationships/image" Target="media/image431.wmf"/><Relationship Id="rId1595" Type="http://schemas.openxmlformats.org/officeDocument/2006/relationships/oleObject" Target="embeddings/oleObject1098.bin"/><Relationship Id="rId2439" Type="http://schemas.openxmlformats.org/officeDocument/2006/relationships/oleObject" Target="embeddings/oleObject1519.bin"/><Relationship Id="rId2646" Type="http://schemas.openxmlformats.org/officeDocument/2006/relationships/image" Target="media/image1005.wmf"/><Relationship Id="rId2853" Type="http://schemas.openxmlformats.org/officeDocument/2006/relationships/oleObject" Target="embeddings/oleObject1741.bin"/><Relationship Id="rId3904" Type="http://schemas.openxmlformats.org/officeDocument/2006/relationships/oleObject" Target="embeddings/oleObject2318.bin"/><Relationship Id="rId4099" Type="http://schemas.openxmlformats.org/officeDocument/2006/relationships/oleObject" Target="embeddings/oleObject2422.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oleObject" Target="embeddings/oleObject395.bin"/><Relationship Id="rId825" Type="http://schemas.openxmlformats.org/officeDocument/2006/relationships/oleObject" Target="embeddings/oleObject528.bin"/><Relationship Id="rId1248" Type="http://schemas.openxmlformats.org/officeDocument/2006/relationships/oleObject" Target="embeddings/oleObject828.bin"/><Relationship Id="rId1455" Type="http://schemas.openxmlformats.org/officeDocument/2006/relationships/image" Target="media/image448.wmf"/><Relationship Id="rId1662" Type="http://schemas.openxmlformats.org/officeDocument/2006/relationships/image" Target="media/image509.wmf"/><Relationship Id="rId2201" Type="http://schemas.openxmlformats.org/officeDocument/2006/relationships/oleObject" Target="embeddings/oleObject1388.bin"/><Relationship Id="rId2506" Type="http://schemas.openxmlformats.org/officeDocument/2006/relationships/oleObject" Target="embeddings/oleObject1554.bin"/><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image" Target="media/image722.wmf"/><Relationship Id="rId2713" Type="http://schemas.openxmlformats.org/officeDocument/2006/relationships/image" Target="media/image1034.wmf"/><Relationship Id="rId2920" Type="http://schemas.openxmlformats.org/officeDocument/2006/relationships/image" Target="media/image1134.wmf"/><Relationship Id="rId4166" Type="http://schemas.openxmlformats.org/officeDocument/2006/relationships/image" Target="media/image1713.wmf"/><Relationship Id="rId4373" Type="http://schemas.openxmlformats.org/officeDocument/2006/relationships/oleObject" Target="embeddings/oleObject2513.bin"/><Relationship Id="rId4580" Type="http://schemas.openxmlformats.org/officeDocument/2006/relationships/image" Target="media/image1970.wmf"/><Relationship Id="rId4678" Type="http://schemas.openxmlformats.org/officeDocument/2006/relationships/image" Target="media/image1984.wmf"/><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oleObject" Target="embeddings/oleObject1317.bin"/><Relationship Id="rId3487" Type="http://schemas.openxmlformats.org/officeDocument/2006/relationships/image" Target="media/image1338.wmf"/><Relationship Id="rId3694" Type="http://schemas.openxmlformats.org/officeDocument/2006/relationships/oleObject" Target="embeddings/oleObject2243.bin"/><Relationship Id="rId4538" Type="http://schemas.openxmlformats.org/officeDocument/2006/relationships/image" Target="media/image1959.wmf"/><Relationship Id="rId2296" Type="http://schemas.openxmlformats.org/officeDocument/2006/relationships/oleObject" Target="embeddings/oleObject1442.bin"/><Relationship Id="rId3347" Type="http://schemas.openxmlformats.org/officeDocument/2006/relationships/image" Target="media/image1276.wmf"/><Relationship Id="rId3554" Type="http://schemas.openxmlformats.org/officeDocument/2006/relationships/image" Target="media/image1370.wmf"/><Relationship Id="rId3761" Type="http://schemas.openxmlformats.org/officeDocument/2006/relationships/image" Target="media/image1501.wmf"/><Relationship Id="rId4605" Type="http://schemas.openxmlformats.org/officeDocument/2006/relationships/oleObject" Target="embeddings/oleObject2623.bin"/><Relationship Id="rId268" Type="http://schemas.openxmlformats.org/officeDocument/2006/relationships/image" Target="media/image108.wmf"/><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image" Target="media/image788.wmf"/><Relationship Id="rId2363" Type="http://schemas.openxmlformats.org/officeDocument/2006/relationships/oleObject" Target="embeddings/oleObject1478.bin"/><Relationship Id="rId2570" Type="http://schemas.openxmlformats.org/officeDocument/2006/relationships/oleObject" Target="embeddings/oleObject1591.bin"/><Relationship Id="rId3207" Type="http://schemas.openxmlformats.org/officeDocument/2006/relationships/oleObject" Target="embeddings/oleObject1974.bin"/><Relationship Id="rId3414" Type="http://schemas.openxmlformats.org/officeDocument/2006/relationships/oleObject" Target="embeddings/oleObject2100.bin"/><Relationship Id="rId3621" Type="http://schemas.openxmlformats.org/officeDocument/2006/relationships/image" Target="media/image1403.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oleObject" Target="embeddings/oleObject1399.bin"/><Relationship Id="rId2430" Type="http://schemas.openxmlformats.org/officeDocument/2006/relationships/oleObject" Target="embeddings/oleObject1514.bin"/><Relationship Id="rId402" Type="http://schemas.openxmlformats.org/officeDocument/2006/relationships/image" Target="media/image157.wmf"/><Relationship Id="rId1032" Type="http://schemas.openxmlformats.org/officeDocument/2006/relationships/oleObject" Target="embeddings/oleObject693.bin"/><Relationship Id="rId4188" Type="http://schemas.openxmlformats.org/officeDocument/2006/relationships/image" Target="media/image1731.wmf"/><Relationship Id="rId4395" Type="http://schemas.openxmlformats.org/officeDocument/2006/relationships/image" Target="media/image1865.wmf"/><Relationship Id="rId1989" Type="http://schemas.openxmlformats.org/officeDocument/2006/relationships/image" Target="media/image732.wmf"/><Relationship Id="rId4048" Type="http://schemas.openxmlformats.org/officeDocument/2006/relationships/image" Target="media/image1649.wmf"/><Relationship Id="rId4255" Type="http://schemas.openxmlformats.org/officeDocument/2006/relationships/image" Target="media/image1787.wmf"/><Relationship Id="rId1849" Type="http://schemas.openxmlformats.org/officeDocument/2006/relationships/image" Target="media/image640.wmf"/><Relationship Id="rId3064" Type="http://schemas.openxmlformats.org/officeDocument/2006/relationships/image" Target="media/image1187.wmf"/><Relationship Id="rId4462" Type="http://schemas.openxmlformats.org/officeDocument/2006/relationships/image" Target="media/image1906.wmf"/><Relationship Id="rId192" Type="http://schemas.openxmlformats.org/officeDocument/2006/relationships/oleObject" Target="embeddings/oleObject107.bin"/><Relationship Id="rId1709" Type="http://schemas.openxmlformats.org/officeDocument/2006/relationships/image" Target="media/image532.wmf"/><Relationship Id="rId1916" Type="http://schemas.openxmlformats.org/officeDocument/2006/relationships/oleObject" Target="embeddings/oleObject1211.bin"/><Relationship Id="rId3271" Type="http://schemas.openxmlformats.org/officeDocument/2006/relationships/oleObject" Target="embeddings/oleObject2020.bin"/><Relationship Id="rId4115" Type="http://schemas.openxmlformats.org/officeDocument/2006/relationships/oleObject" Target="embeddings/oleObject2430.bin"/><Relationship Id="rId4322" Type="http://schemas.openxmlformats.org/officeDocument/2006/relationships/image" Target="media/image1827.wmf"/><Relationship Id="rId2080" Type="http://schemas.openxmlformats.org/officeDocument/2006/relationships/image" Target="media/image763.wmf"/><Relationship Id="rId3131" Type="http://schemas.openxmlformats.org/officeDocument/2006/relationships/oleObject" Target="embeddings/oleObject1919.bin"/><Relationship Id="rId2897" Type="http://schemas.openxmlformats.org/officeDocument/2006/relationships/image" Target="media/image1124.wmf"/><Relationship Id="rId3948" Type="http://schemas.openxmlformats.org/officeDocument/2006/relationships/oleObject" Target="embeddings/oleObject2346.bin"/><Relationship Id="rId869" Type="http://schemas.openxmlformats.org/officeDocument/2006/relationships/oleObject" Target="embeddings/oleObject562.bin"/><Relationship Id="rId1499" Type="http://schemas.openxmlformats.org/officeDocument/2006/relationships/oleObject" Target="embeddings/oleObject1030.bin"/><Relationship Id="rId729" Type="http://schemas.openxmlformats.org/officeDocument/2006/relationships/image" Target="media/image252.wmf"/><Relationship Id="rId1359" Type="http://schemas.openxmlformats.org/officeDocument/2006/relationships/oleObject" Target="embeddings/oleObject923.bin"/><Relationship Id="rId2757" Type="http://schemas.openxmlformats.org/officeDocument/2006/relationships/oleObject" Target="embeddings/oleObject1687.bin"/><Relationship Id="rId2964" Type="http://schemas.openxmlformats.org/officeDocument/2006/relationships/oleObject" Target="embeddings/oleObject1804.bin"/><Relationship Id="rId3808" Type="http://schemas.openxmlformats.org/officeDocument/2006/relationships/image" Target="media/image1540.wmf"/><Relationship Id="rId936" Type="http://schemas.openxmlformats.org/officeDocument/2006/relationships/oleObject" Target="embeddings/oleObject615.bin"/><Relationship Id="rId1219" Type="http://schemas.openxmlformats.org/officeDocument/2006/relationships/oleObject" Target="embeddings/oleObject809.bin"/><Relationship Id="rId1566" Type="http://schemas.openxmlformats.org/officeDocument/2006/relationships/oleObject" Target="embeddings/oleObject1083.bin"/><Relationship Id="rId1773" Type="http://schemas.openxmlformats.org/officeDocument/2006/relationships/image" Target="media/image568.wmf"/><Relationship Id="rId1980" Type="http://schemas.openxmlformats.org/officeDocument/2006/relationships/oleObject" Target="embeddings/oleObject1246.bin"/><Relationship Id="rId2617" Type="http://schemas.openxmlformats.org/officeDocument/2006/relationships/image" Target="media/image992.wmf"/><Relationship Id="rId2824" Type="http://schemas.openxmlformats.org/officeDocument/2006/relationships/oleObject" Target="embeddings/oleObject1723.bin"/><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image" Target="media/image503.wmf"/><Relationship Id="rId1840" Type="http://schemas.openxmlformats.org/officeDocument/2006/relationships/image" Target="media/image631.wmf"/><Relationship Id="rId1700" Type="http://schemas.openxmlformats.org/officeDocument/2006/relationships/oleObject" Target="embeddings/oleObject1166.bin"/><Relationship Id="rId3598" Type="http://schemas.openxmlformats.org/officeDocument/2006/relationships/image" Target="media/image1392.wmf"/><Relationship Id="rId4649" Type="http://schemas.openxmlformats.org/officeDocument/2006/relationships/oleObject" Target="embeddings/oleObject2667.bin"/><Relationship Id="rId3458" Type="http://schemas.openxmlformats.org/officeDocument/2006/relationships/oleObject" Target="embeddings/oleObject2127.bin"/><Relationship Id="rId3665" Type="http://schemas.openxmlformats.org/officeDocument/2006/relationships/image" Target="media/image1430.wmf"/><Relationship Id="rId3872" Type="http://schemas.openxmlformats.org/officeDocument/2006/relationships/image" Target="media/image1575.wmf"/><Relationship Id="rId4509" Type="http://schemas.openxmlformats.org/officeDocument/2006/relationships/image" Target="media/image1945.wmf"/><Relationship Id="rId4716" Type="http://schemas.openxmlformats.org/officeDocument/2006/relationships/oleObject" Target="embeddings/oleObject2712.bin"/><Relationship Id="rId379" Type="http://schemas.openxmlformats.org/officeDocument/2006/relationships/image" Target="media/image148.wmf"/><Relationship Id="rId586" Type="http://schemas.openxmlformats.org/officeDocument/2006/relationships/oleObject" Target="embeddings/oleObject374.bin"/><Relationship Id="rId793" Type="http://schemas.openxmlformats.org/officeDocument/2006/relationships/oleObject" Target="embeddings/oleObject510.bin"/><Relationship Id="rId2267" Type="http://schemas.openxmlformats.org/officeDocument/2006/relationships/image" Target="media/image837.wmf"/><Relationship Id="rId2474" Type="http://schemas.openxmlformats.org/officeDocument/2006/relationships/image" Target="media/image930.wmf"/><Relationship Id="rId2681" Type="http://schemas.openxmlformats.org/officeDocument/2006/relationships/image" Target="media/image1020.wmf"/><Relationship Id="rId3318" Type="http://schemas.openxmlformats.org/officeDocument/2006/relationships/image" Target="media/image1261.wmf"/><Relationship Id="rId3525" Type="http://schemas.openxmlformats.org/officeDocument/2006/relationships/oleObject" Target="embeddings/oleObject2163.bin"/><Relationship Id="rId239" Type="http://schemas.openxmlformats.org/officeDocument/2006/relationships/image" Target="media/image98.wmf"/><Relationship Id="rId446" Type="http://schemas.openxmlformats.org/officeDocument/2006/relationships/image" Target="media/image168.wmf"/><Relationship Id="rId653" Type="http://schemas.openxmlformats.org/officeDocument/2006/relationships/image" Target="media/image228.wmf"/><Relationship Id="rId1076" Type="http://schemas.openxmlformats.org/officeDocument/2006/relationships/image" Target="media/image351.wmf"/><Relationship Id="rId1283" Type="http://schemas.openxmlformats.org/officeDocument/2006/relationships/oleObject" Target="embeddings/oleObject849.bin"/><Relationship Id="rId1490" Type="http://schemas.openxmlformats.org/officeDocument/2006/relationships/image" Target="media/image459.wmf"/><Relationship Id="rId2127" Type="http://schemas.openxmlformats.org/officeDocument/2006/relationships/oleObject" Target="embeddings/oleObject1347.bin"/><Relationship Id="rId2334" Type="http://schemas.openxmlformats.org/officeDocument/2006/relationships/oleObject" Target="embeddings/oleObject1462.bin"/><Relationship Id="rId3732" Type="http://schemas.openxmlformats.org/officeDocument/2006/relationships/image" Target="media/image1472.wmf"/><Relationship Id="rId306" Type="http://schemas.openxmlformats.org/officeDocument/2006/relationships/oleObject" Target="embeddings/oleObject174.bin"/><Relationship Id="rId860" Type="http://schemas.openxmlformats.org/officeDocument/2006/relationships/oleObject" Target="embeddings/oleObject554.bin"/><Relationship Id="rId1143" Type="http://schemas.openxmlformats.org/officeDocument/2006/relationships/image" Target="media/image376.wmf"/><Relationship Id="rId2541" Type="http://schemas.openxmlformats.org/officeDocument/2006/relationships/oleObject" Target="embeddings/oleObject1574.bin"/><Relationship Id="rId4299" Type="http://schemas.openxmlformats.org/officeDocument/2006/relationships/oleObject" Target="embeddings/oleObject2484.bin"/><Relationship Id="rId513" Type="http://schemas.openxmlformats.org/officeDocument/2006/relationships/image" Target="media/image196.wmf"/><Relationship Id="rId720" Type="http://schemas.openxmlformats.org/officeDocument/2006/relationships/oleObject" Target="embeddings/oleObject465.bin"/><Relationship Id="rId1350" Type="http://schemas.openxmlformats.org/officeDocument/2006/relationships/oleObject" Target="embeddings/oleObject914.bin"/><Relationship Id="rId2401" Type="http://schemas.openxmlformats.org/officeDocument/2006/relationships/image" Target="media/image896.wmf"/><Relationship Id="rId4159" Type="http://schemas.openxmlformats.org/officeDocument/2006/relationships/image" Target="media/image1711.wmf"/><Relationship Id="rId1003" Type="http://schemas.openxmlformats.org/officeDocument/2006/relationships/oleObject" Target="embeddings/oleObject669.bin"/><Relationship Id="rId1210" Type="http://schemas.openxmlformats.org/officeDocument/2006/relationships/oleObject" Target="embeddings/oleObject804.bin"/><Relationship Id="rId4366" Type="http://schemas.openxmlformats.org/officeDocument/2006/relationships/oleObject" Target="embeddings/oleObject2506.bin"/><Relationship Id="rId4573" Type="http://schemas.openxmlformats.org/officeDocument/2006/relationships/oleObject" Target="embeddings/oleObject2600.bin"/><Relationship Id="rId3175" Type="http://schemas.openxmlformats.org/officeDocument/2006/relationships/oleObject" Target="embeddings/oleObject1951.bin"/><Relationship Id="rId3382" Type="http://schemas.openxmlformats.org/officeDocument/2006/relationships/image" Target="media/image1292.wmf"/><Relationship Id="rId4019" Type="http://schemas.openxmlformats.org/officeDocument/2006/relationships/oleObject" Target="embeddings/oleObject2385.bin"/><Relationship Id="rId4226" Type="http://schemas.openxmlformats.org/officeDocument/2006/relationships/image" Target="media/image1765.wmf"/><Relationship Id="rId4433" Type="http://schemas.openxmlformats.org/officeDocument/2006/relationships/image" Target="media/image1897.wmf"/><Relationship Id="rId4640" Type="http://schemas.openxmlformats.org/officeDocument/2006/relationships/oleObject" Target="embeddings/oleObject2658.bin"/><Relationship Id="rId2191" Type="http://schemas.openxmlformats.org/officeDocument/2006/relationships/oleObject" Target="embeddings/oleObject1382.bin"/><Relationship Id="rId3035" Type="http://schemas.openxmlformats.org/officeDocument/2006/relationships/image" Target="media/image1178.wmf"/><Relationship Id="rId3242" Type="http://schemas.openxmlformats.org/officeDocument/2006/relationships/oleObject" Target="embeddings/oleObject1999.bin"/><Relationship Id="rId4500" Type="http://schemas.openxmlformats.org/officeDocument/2006/relationships/image" Target="media/image1938.wmf"/><Relationship Id="rId163" Type="http://schemas.openxmlformats.org/officeDocument/2006/relationships/oleObject" Target="embeddings/oleObject92.bin"/><Relationship Id="rId370" Type="http://schemas.openxmlformats.org/officeDocument/2006/relationships/image" Target="media/image145.wmf"/><Relationship Id="rId2051" Type="http://schemas.openxmlformats.org/officeDocument/2006/relationships/oleObject" Target="embeddings/oleObject1292.bin"/><Relationship Id="rId3102" Type="http://schemas.openxmlformats.org/officeDocument/2006/relationships/oleObject" Target="embeddings/oleObject1898.bin"/><Relationship Id="rId230" Type="http://schemas.openxmlformats.org/officeDocument/2006/relationships/oleObject" Target="embeddings/oleObject130.bin"/><Relationship Id="rId2868" Type="http://schemas.openxmlformats.org/officeDocument/2006/relationships/oleObject" Target="embeddings/oleObject1749.bin"/><Relationship Id="rId3919" Type="http://schemas.openxmlformats.org/officeDocument/2006/relationships/image" Target="media/image1584.wmf"/><Relationship Id="rId4083" Type="http://schemas.openxmlformats.org/officeDocument/2006/relationships/image" Target="media/image1663.wmf"/><Relationship Id="rId1677" Type="http://schemas.openxmlformats.org/officeDocument/2006/relationships/image" Target="media/image516.wmf"/><Relationship Id="rId1884" Type="http://schemas.openxmlformats.org/officeDocument/2006/relationships/image" Target="media/image675.wmf"/><Relationship Id="rId2728" Type="http://schemas.openxmlformats.org/officeDocument/2006/relationships/image" Target="media/image1045.wmf"/><Relationship Id="rId2935" Type="http://schemas.openxmlformats.org/officeDocument/2006/relationships/image" Target="media/image1141.wmf"/><Relationship Id="rId4290" Type="http://schemas.openxmlformats.org/officeDocument/2006/relationships/image" Target="media/image1804.wmf"/><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image" Target="media/image547.wmf"/><Relationship Id="rId1951" Type="http://schemas.openxmlformats.org/officeDocument/2006/relationships/image" Target="media/image716.wmf"/><Relationship Id="rId4150" Type="http://schemas.openxmlformats.org/officeDocument/2006/relationships/image" Target="media/image1702.wmf"/><Relationship Id="rId36" Type="http://schemas.openxmlformats.org/officeDocument/2006/relationships/oleObject" Target="embeddings/oleObject19.bin"/><Relationship Id="rId1604" Type="http://schemas.openxmlformats.org/officeDocument/2006/relationships/image" Target="media/image495.wmf"/><Relationship Id="rId4010" Type="http://schemas.openxmlformats.org/officeDocument/2006/relationships/image" Target="media/image1623.wmf"/><Relationship Id="rId1811" Type="http://schemas.openxmlformats.org/officeDocument/2006/relationships/image" Target="media/image606.wmf"/><Relationship Id="rId3569" Type="http://schemas.openxmlformats.org/officeDocument/2006/relationships/oleObject" Target="embeddings/oleObject2185.bin"/><Relationship Id="rId697" Type="http://schemas.openxmlformats.org/officeDocument/2006/relationships/oleObject" Target="embeddings/oleObject450.bin"/><Relationship Id="rId2378" Type="http://schemas.openxmlformats.org/officeDocument/2006/relationships/image" Target="media/image885.wmf"/><Relationship Id="rId3429" Type="http://schemas.openxmlformats.org/officeDocument/2006/relationships/oleObject" Target="embeddings/oleObject2108.bin"/><Relationship Id="rId3776" Type="http://schemas.openxmlformats.org/officeDocument/2006/relationships/image" Target="media/image1516.wmf"/><Relationship Id="rId3983" Type="http://schemas.openxmlformats.org/officeDocument/2006/relationships/image" Target="media/image1604.wmf"/><Relationship Id="rId1187" Type="http://schemas.openxmlformats.org/officeDocument/2006/relationships/image" Target="media/image392.wmf"/><Relationship Id="rId2585" Type="http://schemas.openxmlformats.org/officeDocument/2006/relationships/image" Target="media/image979.wmf"/><Relationship Id="rId2792" Type="http://schemas.openxmlformats.org/officeDocument/2006/relationships/image" Target="media/image1079.wmf"/><Relationship Id="rId3636" Type="http://schemas.openxmlformats.org/officeDocument/2006/relationships/image" Target="media/image1413.wmf"/><Relationship Id="rId3843" Type="http://schemas.openxmlformats.org/officeDocument/2006/relationships/image" Target="media/image1555.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image" Target="media/image825.wmf"/><Relationship Id="rId2445" Type="http://schemas.openxmlformats.org/officeDocument/2006/relationships/oleObject" Target="embeddings/oleObject1522.bin"/><Relationship Id="rId2652" Type="http://schemas.openxmlformats.org/officeDocument/2006/relationships/oleObject" Target="embeddings/oleObject1638.bin"/><Relationship Id="rId3703" Type="http://schemas.openxmlformats.org/officeDocument/2006/relationships/oleObject" Target="embeddings/oleObject2250.bin"/><Relationship Id="rId3910" Type="http://schemas.openxmlformats.org/officeDocument/2006/relationships/oleObject" Target="embeddings/oleObject2323.bin"/><Relationship Id="rId417" Type="http://schemas.openxmlformats.org/officeDocument/2006/relationships/oleObject" Target="embeddings/oleObject250.bin"/><Relationship Id="rId624" Type="http://schemas.openxmlformats.org/officeDocument/2006/relationships/oleObject" Target="embeddings/oleObject400.bin"/><Relationship Id="rId831" Type="http://schemas.openxmlformats.org/officeDocument/2006/relationships/oleObject" Target="embeddings/oleObject532.bin"/><Relationship Id="rId1047" Type="http://schemas.openxmlformats.org/officeDocument/2006/relationships/oleObject" Target="embeddings/oleObject701.bin"/><Relationship Id="rId1254" Type="http://schemas.openxmlformats.org/officeDocument/2006/relationships/image" Target="media/image416.wmf"/><Relationship Id="rId1461" Type="http://schemas.openxmlformats.org/officeDocument/2006/relationships/image" Target="media/image451.wmf"/><Relationship Id="rId2305" Type="http://schemas.openxmlformats.org/officeDocument/2006/relationships/image" Target="media/image852.wmf"/><Relationship Id="rId2512" Type="http://schemas.openxmlformats.org/officeDocument/2006/relationships/oleObject" Target="embeddings/oleObject1557.bin"/><Relationship Id="rId1114" Type="http://schemas.openxmlformats.org/officeDocument/2006/relationships/oleObject" Target="embeddings/oleObject741.bin"/><Relationship Id="rId1321" Type="http://schemas.openxmlformats.org/officeDocument/2006/relationships/oleObject" Target="embeddings/oleObject885.bin"/><Relationship Id="rId4477" Type="http://schemas.openxmlformats.org/officeDocument/2006/relationships/image" Target="media/image1921.wmf"/><Relationship Id="rId4684" Type="http://schemas.openxmlformats.org/officeDocument/2006/relationships/oleObject" Target="embeddings/oleObject2691.bin"/><Relationship Id="rId3079" Type="http://schemas.openxmlformats.org/officeDocument/2006/relationships/image" Target="media/image1192.wmf"/><Relationship Id="rId3286" Type="http://schemas.openxmlformats.org/officeDocument/2006/relationships/image" Target="media/image1248.wmf"/><Relationship Id="rId3493" Type="http://schemas.openxmlformats.org/officeDocument/2006/relationships/image" Target="media/image1341.wmf"/><Relationship Id="rId4337" Type="http://schemas.openxmlformats.org/officeDocument/2006/relationships/image" Target="media/image1840.wmf"/><Relationship Id="rId4544" Type="http://schemas.openxmlformats.org/officeDocument/2006/relationships/oleObject" Target="embeddings/oleObject2576.bin"/><Relationship Id="rId2095" Type="http://schemas.openxmlformats.org/officeDocument/2006/relationships/oleObject" Target="embeddings/oleObject1323.bin"/><Relationship Id="rId3146" Type="http://schemas.openxmlformats.org/officeDocument/2006/relationships/image" Target="media/image1210.wmf"/><Relationship Id="rId3353" Type="http://schemas.openxmlformats.org/officeDocument/2006/relationships/image" Target="media/image1279.wmf"/><Relationship Id="rId274" Type="http://schemas.openxmlformats.org/officeDocument/2006/relationships/image" Target="media/image111.wmf"/><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image" Target="media/image1168.wmf"/><Relationship Id="rId3560" Type="http://schemas.openxmlformats.org/officeDocument/2006/relationships/image" Target="media/image1373.wmf"/><Relationship Id="rId4404" Type="http://schemas.openxmlformats.org/officeDocument/2006/relationships/image" Target="media/image1874.wmf"/><Relationship Id="rId4611" Type="http://schemas.openxmlformats.org/officeDocument/2006/relationships/oleObject" Target="embeddings/oleObject2629.bin"/><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oleObject" Target="embeddings/oleObject2103.bin"/><Relationship Id="rId341" Type="http://schemas.openxmlformats.org/officeDocument/2006/relationships/oleObject" Target="embeddings/oleObject199.bin"/><Relationship Id="rId2022" Type="http://schemas.openxmlformats.org/officeDocument/2006/relationships/oleObject" Target="embeddings/oleObject1273.bin"/><Relationship Id="rId2979" Type="http://schemas.openxmlformats.org/officeDocument/2006/relationships/image" Target="media/image1158.wmf"/><Relationship Id="rId201" Type="http://schemas.openxmlformats.org/officeDocument/2006/relationships/image" Target="media/image82.wmf"/><Relationship Id="rId1788" Type="http://schemas.openxmlformats.org/officeDocument/2006/relationships/image" Target="media/image583.wmf"/><Relationship Id="rId1995" Type="http://schemas.openxmlformats.org/officeDocument/2006/relationships/image" Target="media/image733.wmf"/><Relationship Id="rId2839" Type="http://schemas.openxmlformats.org/officeDocument/2006/relationships/image" Target="media/image1100.wmf"/><Relationship Id="rId4194" Type="http://schemas.openxmlformats.org/officeDocument/2006/relationships/oleObject" Target="embeddings/oleObject2454.bin"/><Relationship Id="rId1648" Type="http://schemas.openxmlformats.org/officeDocument/2006/relationships/oleObject" Target="embeddings/oleObject1137.bin"/><Relationship Id="rId4054" Type="http://schemas.openxmlformats.org/officeDocument/2006/relationships/oleObject" Target="embeddings/oleObject2396.bin"/><Relationship Id="rId4261" Type="http://schemas.openxmlformats.org/officeDocument/2006/relationships/image" Target="media/image1790.wmf"/><Relationship Id="rId1508" Type="http://schemas.openxmlformats.org/officeDocument/2006/relationships/oleObject" Target="embeddings/oleObject1037.bin"/><Relationship Id="rId1855" Type="http://schemas.openxmlformats.org/officeDocument/2006/relationships/image" Target="media/image646.wmf"/><Relationship Id="rId2906" Type="http://schemas.openxmlformats.org/officeDocument/2006/relationships/oleObject" Target="embeddings/oleObject1772.bin"/><Relationship Id="rId3070" Type="http://schemas.openxmlformats.org/officeDocument/2006/relationships/image" Target="media/image1189.wmf"/><Relationship Id="rId4121" Type="http://schemas.openxmlformats.org/officeDocument/2006/relationships/image" Target="media/image1681.wmf"/><Relationship Id="rId1715" Type="http://schemas.openxmlformats.org/officeDocument/2006/relationships/image" Target="media/image535.wmf"/><Relationship Id="rId1922" Type="http://schemas.openxmlformats.org/officeDocument/2006/relationships/oleObject" Target="embeddings/oleObject1214.bin"/><Relationship Id="rId3887" Type="http://schemas.openxmlformats.org/officeDocument/2006/relationships/image" Target="media/image1577.wmf"/><Relationship Id="rId2489" Type="http://schemas.openxmlformats.org/officeDocument/2006/relationships/oleObject" Target="embeddings/oleObject1545.bin"/><Relationship Id="rId2696" Type="http://schemas.openxmlformats.org/officeDocument/2006/relationships/oleObject" Target="embeddings/oleObject1663.bin"/><Relationship Id="rId3747" Type="http://schemas.openxmlformats.org/officeDocument/2006/relationships/image" Target="media/image1487.wmf"/><Relationship Id="rId3954" Type="http://schemas.openxmlformats.org/officeDocument/2006/relationships/oleObject" Target="embeddings/oleObject2351.bin"/><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oleObject" Target="embeddings/oleObject1471.bin"/><Relationship Id="rId2556" Type="http://schemas.openxmlformats.org/officeDocument/2006/relationships/image" Target="media/image967.wmf"/><Relationship Id="rId2763" Type="http://schemas.openxmlformats.org/officeDocument/2006/relationships/oleObject" Target="embeddings/oleObject1690.bin"/><Relationship Id="rId2970" Type="http://schemas.openxmlformats.org/officeDocument/2006/relationships/oleObject" Target="embeddings/oleObject1808.bin"/><Relationship Id="rId3607" Type="http://schemas.openxmlformats.org/officeDocument/2006/relationships/oleObject" Target="embeddings/oleObject2204.bin"/><Relationship Id="rId3814" Type="http://schemas.openxmlformats.org/officeDocument/2006/relationships/image" Target="media/image1543.wmf"/><Relationship Id="rId528" Type="http://schemas.openxmlformats.org/officeDocument/2006/relationships/image" Target="media/image200.wmf"/><Relationship Id="rId735" Type="http://schemas.openxmlformats.org/officeDocument/2006/relationships/image" Target="media/image255.wmf"/><Relationship Id="rId942" Type="http://schemas.openxmlformats.org/officeDocument/2006/relationships/oleObject" Target="embeddings/oleObject621.bin"/><Relationship Id="rId1158" Type="http://schemas.openxmlformats.org/officeDocument/2006/relationships/oleObject" Target="embeddings/oleObject769.bin"/><Relationship Id="rId1365" Type="http://schemas.openxmlformats.org/officeDocument/2006/relationships/oleObject" Target="embeddings/oleObject929.bin"/><Relationship Id="rId1572" Type="http://schemas.openxmlformats.org/officeDocument/2006/relationships/image" Target="media/image479.wmf"/><Relationship Id="rId2209" Type="http://schemas.openxmlformats.org/officeDocument/2006/relationships/oleObject" Target="embeddings/oleObject1392.bin"/><Relationship Id="rId2416" Type="http://schemas.openxmlformats.org/officeDocument/2006/relationships/image" Target="media/image903.wmf"/><Relationship Id="rId2623" Type="http://schemas.openxmlformats.org/officeDocument/2006/relationships/image" Target="media/image995.wmf"/><Relationship Id="rId1018" Type="http://schemas.openxmlformats.org/officeDocument/2006/relationships/oleObject" Target="embeddings/oleObject683.bin"/><Relationship Id="rId1225" Type="http://schemas.openxmlformats.org/officeDocument/2006/relationships/image" Target="media/image405.wmf"/><Relationship Id="rId1432" Type="http://schemas.openxmlformats.org/officeDocument/2006/relationships/oleObject" Target="embeddings/oleObject984.bin"/><Relationship Id="rId2830" Type="http://schemas.openxmlformats.org/officeDocument/2006/relationships/image" Target="media/image1097.wmf"/><Relationship Id="rId4588" Type="http://schemas.openxmlformats.org/officeDocument/2006/relationships/oleObject" Target="embeddings/oleObject2610.bin"/><Relationship Id="rId71" Type="http://schemas.openxmlformats.org/officeDocument/2006/relationships/image" Target="media/image24.wmf"/><Relationship Id="rId802" Type="http://schemas.openxmlformats.org/officeDocument/2006/relationships/oleObject" Target="embeddings/oleObject515.bin"/><Relationship Id="rId3397" Type="http://schemas.openxmlformats.org/officeDocument/2006/relationships/image" Target="media/image1299.wmf"/><Relationship Id="rId4448" Type="http://schemas.openxmlformats.org/officeDocument/2006/relationships/oleObject" Target="embeddings/oleObject2540.bin"/><Relationship Id="rId4655" Type="http://schemas.openxmlformats.org/officeDocument/2006/relationships/oleObject" Target="embeddings/oleObject2673.bin"/><Relationship Id="rId178" Type="http://schemas.openxmlformats.org/officeDocument/2006/relationships/oleObject" Target="embeddings/oleObject100.bin"/><Relationship Id="rId3257" Type="http://schemas.openxmlformats.org/officeDocument/2006/relationships/image" Target="media/image1240.wmf"/><Relationship Id="rId3464" Type="http://schemas.openxmlformats.org/officeDocument/2006/relationships/oleObject" Target="embeddings/oleObject2131.bin"/><Relationship Id="rId3671" Type="http://schemas.openxmlformats.org/officeDocument/2006/relationships/image" Target="media/image1433.wmf"/><Relationship Id="rId4308" Type="http://schemas.openxmlformats.org/officeDocument/2006/relationships/image" Target="media/image1816.wmf"/><Relationship Id="rId4515" Type="http://schemas.openxmlformats.org/officeDocument/2006/relationships/image" Target="media/image1948.wmf"/><Relationship Id="rId4722" Type="http://schemas.openxmlformats.org/officeDocument/2006/relationships/image" Target="media/image2000.wmf"/><Relationship Id="rId385" Type="http://schemas.openxmlformats.org/officeDocument/2006/relationships/image" Target="media/image150.wmf"/><Relationship Id="rId592" Type="http://schemas.openxmlformats.org/officeDocument/2006/relationships/oleObject" Target="embeddings/oleObject378.bin"/><Relationship Id="rId2066" Type="http://schemas.openxmlformats.org/officeDocument/2006/relationships/oleObject" Target="embeddings/oleObject1303.bin"/><Relationship Id="rId2273" Type="http://schemas.openxmlformats.org/officeDocument/2006/relationships/image" Target="media/image839.wmf"/><Relationship Id="rId2480" Type="http://schemas.openxmlformats.org/officeDocument/2006/relationships/image" Target="media/image933.wmf"/><Relationship Id="rId3117" Type="http://schemas.openxmlformats.org/officeDocument/2006/relationships/image" Target="media/image1202.wmf"/><Relationship Id="rId3324" Type="http://schemas.openxmlformats.org/officeDocument/2006/relationships/image" Target="media/image1266.wmf"/><Relationship Id="rId3531" Type="http://schemas.openxmlformats.org/officeDocument/2006/relationships/oleObject" Target="embeddings/oleObject2166.bin"/><Relationship Id="rId245" Type="http://schemas.openxmlformats.org/officeDocument/2006/relationships/image" Target="media/image101.wmf"/><Relationship Id="rId452" Type="http://schemas.openxmlformats.org/officeDocument/2006/relationships/image" Target="media/image172.wmf"/><Relationship Id="rId1082" Type="http://schemas.openxmlformats.org/officeDocument/2006/relationships/oleObject" Target="embeddings/oleObject722.bin"/><Relationship Id="rId2133" Type="http://schemas.openxmlformats.org/officeDocument/2006/relationships/image" Target="media/image776.wmf"/><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image" Target="media/image806.wmf"/><Relationship Id="rId4098" Type="http://schemas.openxmlformats.org/officeDocument/2006/relationships/oleObject" Target="embeddings/oleObject2421.bin"/><Relationship Id="rId1899" Type="http://schemas.openxmlformats.org/officeDocument/2006/relationships/image" Target="media/image690.wmf"/><Relationship Id="rId4165" Type="http://schemas.openxmlformats.org/officeDocument/2006/relationships/image" Target="media/image1712.wmf"/><Relationship Id="rId4372" Type="http://schemas.openxmlformats.org/officeDocument/2006/relationships/oleObject" Target="embeddings/oleObject2512.bin"/><Relationship Id="rId1759" Type="http://schemas.openxmlformats.org/officeDocument/2006/relationships/oleObject" Target="embeddings/oleObject1198.bin"/><Relationship Id="rId1966" Type="http://schemas.openxmlformats.org/officeDocument/2006/relationships/oleObject" Target="embeddings/oleObject1238.bin"/><Relationship Id="rId3181" Type="http://schemas.openxmlformats.org/officeDocument/2006/relationships/image" Target="media/image1218.wmf"/><Relationship Id="rId4025" Type="http://schemas.openxmlformats.org/officeDocument/2006/relationships/image" Target="media/image1630.wmf"/><Relationship Id="rId1619" Type="http://schemas.openxmlformats.org/officeDocument/2006/relationships/oleObject" Target="embeddings/oleObject1113.bin"/><Relationship Id="rId1826" Type="http://schemas.openxmlformats.org/officeDocument/2006/relationships/image" Target="media/image619.wmf"/><Relationship Id="rId4232" Type="http://schemas.openxmlformats.org/officeDocument/2006/relationships/image" Target="media/image1770.wmf"/><Relationship Id="rId3041" Type="http://schemas.openxmlformats.org/officeDocument/2006/relationships/oleObject" Target="embeddings/oleObject1854.bin"/><Relationship Id="rId3998" Type="http://schemas.openxmlformats.org/officeDocument/2006/relationships/image" Target="media/image1618.wmf"/><Relationship Id="rId3858" Type="http://schemas.openxmlformats.org/officeDocument/2006/relationships/oleObject" Target="embeddings/oleObject2290.bin"/><Relationship Id="rId779" Type="http://schemas.openxmlformats.org/officeDocument/2006/relationships/oleObject" Target="embeddings/oleObject502.bin"/><Relationship Id="rId986" Type="http://schemas.openxmlformats.org/officeDocument/2006/relationships/image" Target="media/image323.wmf"/><Relationship Id="rId2667" Type="http://schemas.openxmlformats.org/officeDocument/2006/relationships/image" Target="media/image1014.wmf"/><Relationship Id="rId3718" Type="http://schemas.openxmlformats.org/officeDocument/2006/relationships/image" Target="media/image1458.wmf"/><Relationship Id="rId639" Type="http://schemas.openxmlformats.org/officeDocument/2006/relationships/image" Target="media/image221.wmf"/><Relationship Id="rId1269" Type="http://schemas.openxmlformats.org/officeDocument/2006/relationships/oleObject" Target="embeddings/oleObject839.bin"/><Relationship Id="rId1476" Type="http://schemas.openxmlformats.org/officeDocument/2006/relationships/oleObject" Target="embeddings/oleObject1014.bin"/><Relationship Id="rId2874" Type="http://schemas.openxmlformats.org/officeDocument/2006/relationships/oleObject" Target="embeddings/oleObject1753.bin"/><Relationship Id="rId3925" Type="http://schemas.openxmlformats.org/officeDocument/2006/relationships/image" Target="media/image1587.wmf"/><Relationship Id="rId846" Type="http://schemas.openxmlformats.org/officeDocument/2006/relationships/image" Target="media/image298.wmf"/><Relationship Id="rId1129" Type="http://schemas.openxmlformats.org/officeDocument/2006/relationships/oleObject" Target="embeddings/oleObject751.bin"/><Relationship Id="rId1683" Type="http://schemas.openxmlformats.org/officeDocument/2006/relationships/image" Target="media/image519.wmf"/><Relationship Id="rId1890" Type="http://schemas.openxmlformats.org/officeDocument/2006/relationships/image" Target="media/image681.wmf"/><Relationship Id="rId2527" Type="http://schemas.openxmlformats.org/officeDocument/2006/relationships/oleObject" Target="embeddings/oleObject1566.bin"/><Relationship Id="rId2734" Type="http://schemas.openxmlformats.org/officeDocument/2006/relationships/image" Target="media/image1050.wmf"/><Relationship Id="rId2941" Type="http://schemas.openxmlformats.org/officeDocument/2006/relationships/image" Target="media/image1143.wmf"/><Relationship Id="rId706" Type="http://schemas.openxmlformats.org/officeDocument/2006/relationships/oleObject" Target="embeddings/oleObject458.bin"/><Relationship Id="rId913" Type="http://schemas.openxmlformats.org/officeDocument/2006/relationships/image" Target="media/image310.wmf"/><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image" Target="media/image550.wmf"/><Relationship Id="rId2801" Type="http://schemas.openxmlformats.org/officeDocument/2006/relationships/oleObject" Target="embeddings/oleObject1711.bin"/><Relationship Id="rId4699" Type="http://schemas.openxmlformats.org/officeDocument/2006/relationships/oleObject" Target="embeddings/oleObject2702.bin"/><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image" Target="media/image497.wmf"/><Relationship Id="rId4559" Type="http://schemas.openxmlformats.org/officeDocument/2006/relationships/oleObject" Target="embeddings/oleObject2586.bin"/><Relationship Id="rId3368" Type="http://schemas.openxmlformats.org/officeDocument/2006/relationships/oleObject" Target="embeddings/oleObject2075.bin"/><Relationship Id="rId3575" Type="http://schemas.openxmlformats.org/officeDocument/2006/relationships/oleObject" Target="embeddings/oleObject2188.bin"/><Relationship Id="rId3782" Type="http://schemas.openxmlformats.org/officeDocument/2006/relationships/image" Target="media/image1522.wmf"/><Relationship Id="rId4419" Type="http://schemas.openxmlformats.org/officeDocument/2006/relationships/image" Target="media/image1888.wmf"/><Relationship Id="rId4626" Type="http://schemas.openxmlformats.org/officeDocument/2006/relationships/oleObject" Target="embeddings/oleObject2644.bin"/><Relationship Id="rId289" Type="http://schemas.openxmlformats.org/officeDocument/2006/relationships/image" Target="media/image117.wmf"/><Relationship Id="rId496" Type="http://schemas.openxmlformats.org/officeDocument/2006/relationships/oleObject" Target="embeddings/oleObject298.bin"/><Relationship Id="rId2177" Type="http://schemas.openxmlformats.org/officeDocument/2006/relationships/oleObject" Target="embeddings/oleObject1374.bin"/><Relationship Id="rId2384" Type="http://schemas.openxmlformats.org/officeDocument/2006/relationships/oleObject" Target="embeddings/oleObject1490.bin"/><Relationship Id="rId2591" Type="http://schemas.openxmlformats.org/officeDocument/2006/relationships/oleObject" Target="embeddings/oleObject1603.bin"/><Relationship Id="rId3228" Type="http://schemas.openxmlformats.org/officeDocument/2006/relationships/oleObject" Target="embeddings/oleObject1988.bin"/><Relationship Id="rId3435" Type="http://schemas.openxmlformats.org/officeDocument/2006/relationships/image" Target="media/image1315.wmf"/><Relationship Id="rId3642" Type="http://schemas.openxmlformats.org/officeDocument/2006/relationships/image" Target="media/image1417.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image" Target="media/image267.wmf"/><Relationship Id="rId1193" Type="http://schemas.openxmlformats.org/officeDocument/2006/relationships/oleObject" Target="embeddings/oleObject793.bin"/><Relationship Id="rId2037" Type="http://schemas.openxmlformats.org/officeDocument/2006/relationships/oleObject" Target="embeddings/oleObject1283.bin"/><Relationship Id="rId2244" Type="http://schemas.openxmlformats.org/officeDocument/2006/relationships/image" Target="media/image828.wmf"/><Relationship Id="rId2451" Type="http://schemas.openxmlformats.org/officeDocument/2006/relationships/oleObject" Target="embeddings/oleObject1525.bin"/><Relationship Id="rId216" Type="http://schemas.openxmlformats.org/officeDocument/2006/relationships/image" Target="media/image88.wmf"/><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image" Target="media/image419.wmf"/><Relationship Id="rId2104" Type="http://schemas.openxmlformats.org/officeDocument/2006/relationships/oleObject" Target="embeddings/oleObject1328.bin"/><Relationship Id="rId3502" Type="http://schemas.openxmlformats.org/officeDocument/2006/relationships/oleObject" Target="embeddings/oleObject2150.bin"/><Relationship Id="rId630" Type="http://schemas.openxmlformats.org/officeDocument/2006/relationships/oleObject" Target="embeddings/oleObject405.bin"/><Relationship Id="rId2311" Type="http://schemas.openxmlformats.org/officeDocument/2006/relationships/image" Target="media/image855.wmf"/><Relationship Id="rId4069" Type="http://schemas.openxmlformats.org/officeDocument/2006/relationships/image" Target="media/image1659.wmf"/><Relationship Id="rId1120" Type="http://schemas.openxmlformats.org/officeDocument/2006/relationships/oleObject" Target="embeddings/oleObject745.bin"/><Relationship Id="rId4276" Type="http://schemas.openxmlformats.org/officeDocument/2006/relationships/oleObject" Target="embeddings/oleObject2476.bin"/><Relationship Id="rId4483" Type="http://schemas.openxmlformats.org/officeDocument/2006/relationships/image" Target="media/image1927.wmf"/><Relationship Id="rId4690" Type="http://schemas.openxmlformats.org/officeDocument/2006/relationships/oleObject" Target="embeddings/oleObject2695.bin"/><Relationship Id="rId1937" Type="http://schemas.openxmlformats.org/officeDocument/2006/relationships/image" Target="media/image709.wmf"/><Relationship Id="rId3085" Type="http://schemas.openxmlformats.org/officeDocument/2006/relationships/oleObject" Target="embeddings/oleObject1885.bin"/><Relationship Id="rId3292" Type="http://schemas.openxmlformats.org/officeDocument/2006/relationships/oleObject" Target="embeddings/oleObject2035.bin"/><Relationship Id="rId4136" Type="http://schemas.openxmlformats.org/officeDocument/2006/relationships/oleObject" Target="embeddings/oleObject2440.bin"/><Relationship Id="rId4343" Type="http://schemas.openxmlformats.org/officeDocument/2006/relationships/oleObject" Target="embeddings/oleObject2492.bin"/><Relationship Id="rId4550" Type="http://schemas.openxmlformats.org/officeDocument/2006/relationships/oleObject" Target="embeddings/oleObject2579.bin"/><Relationship Id="rId3152" Type="http://schemas.openxmlformats.org/officeDocument/2006/relationships/image" Target="media/image1212.wmf"/><Relationship Id="rId4203" Type="http://schemas.openxmlformats.org/officeDocument/2006/relationships/image" Target="media/image1742.wmf"/><Relationship Id="rId4410" Type="http://schemas.openxmlformats.org/officeDocument/2006/relationships/image" Target="media/image1879.wmf"/><Relationship Id="rId280" Type="http://schemas.openxmlformats.org/officeDocument/2006/relationships/oleObject" Target="embeddings/oleObject160.bin"/><Relationship Id="rId3012" Type="http://schemas.openxmlformats.org/officeDocument/2006/relationships/oleObject" Target="embeddings/oleObject1835.bin"/><Relationship Id="rId140" Type="http://schemas.openxmlformats.org/officeDocument/2006/relationships/oleObject" Target="embeddings/oleObject80.bin"/><Relationship Id="rId3969" Type="http://schemas.openxmlformats.org/officeDocument/2006/relationships/image" Target="media/image1601.wmf"/><Relationship Id="rId6" Type="http://schemas.openxmlformats.org/officeDocument/2006/relationships/footnotes" Target="footnotes.xml"/><Relationship Id="rId2778" Type="http://schemas.openxmlformats.org/officeDocument/2006/relationships/image" Target="media/image1073.wmf"/><Relationship Id="rId2985" Type="http://schemas.openxmlformats.org/officeDocument/2006/relationships/image" Target="media/image1162.wmf"/><Relationship Id="rId3829" Type="http://schemas.openxmlformats.org/officeDocument/2006/relationships/oleObject" Target="embeddings/oleObject2272.bin"/><Relationship Id="rId957" Type="http://schemas.openxmlformats.org/officeDocument/2006/relationships/oleObject" Target="embeddings/oleObject634.bin"/><Relationship Id="rId1587" Type="http://schemas.openxmlformats.org/officeDocument/2006/relationships/oleObject" Target="embeddings/oleObject1094.bin"/><Relationship Id="rId1794" Type="http://schemas.openxmlformats.org/officeDocument/2006/relationships/image" Target="media/image589.wmf"/><Relationship Id="rId2638" Type="http://schemas.openxmlformats.org/officeDocument/2006/relationships/oleObject" Target="embeddings/oleObject1630.bin"/><Relationship Id="rId2845" Type="http://schemas.openxmlformats.org/officeDocument/2006/relationships/oleObject" Target="embeddings/oleObject1736.bin"/><Relationship Id="rId86" Type="http://schemas.openxmlformats.org/officeDocument/2006/relationships/image" Target="media/image31.wmf"/><Relationship Id="rId817" Type="http://schemas.openxmlformats.org/officeDocument/2006/relationships/oleObject" Target="embeddings/oleObject523.bin"/><Relationship Id="rId1447" Type="http://schemas.openxmlformats.org/officeDocument/2006/relationships/oleObject" Target="embeddings/oleObject996.bin"/><Relationship Id="rId1654" Type="http://schemas.openxmlformats.org/officeDocument/2006/relationships/image" Target="media/image506.wmf"/><Relationship Id="rId1861" Type="http://schemas.openxmlformats.org/officeDocument/2006/relationships/image" Target="media/image652.wmf"/><Relationship Id="rId2705" Type="http://schemas.openxmlformats.org/officeDocument/2006/relationships/oleObject" Target="embeddings/oleObject1668.bin"/><Relationship Id="rId2912" Type="http://schemas.openxmlformats.org/officeDocument/2006/relationships/oleObject" Target="embeddings/oleObject1775.bin"/><Relationship Id="rId4060" Type="http://schemas.openxmlformats.org/officeDocument/2006/relationships/oleObject" Target="embeddings/oleObject2399.bin"/><Relationship Id="rId1307" Type="http://schemas.openxmlformats.org/officeDocument/2006/relationships/oleObject" Target="embeddings/oleObject871.bin"/><Relationship Id="rId1514" Type="http://schemas.openxmlformats.org/officeDocument/2006/relationships/image" Target="media/image467.wmf"/><Relationship Id="rId1721" Type="http://schemas.openxmlformats.org/officeDocument/2006/relationships/image" Target="media/image538.wmf"/><Relationship Id="rId13" Type="http://schemas.openxmlformats.org/officeDocument/2006/relationships/oleObject" Target="embeddings/oleObject3.bin"/><Relationship Id="rId3479" Type="http://schemas.openxmlformats.org/officeDocument/2006/relationships/image" Target="media/image1334.wmf"/><Relationship Id="rId3686" Type="http://schemas.openxmlformats.org/officeDocument/2006/relationships/oleObject" Target="embeddings/oleObject2239.bin"/><Relationship Id="rId2288" Type="http://schemas.openxmlformats.org/officeDocument/2006/relationships/oleObject" Target="embeddings/oleObject1436.bin"/><Relationship Id="rId2495" Type="http://schemas.openxmlformats.org/officeDocument/2006/relationships/image" Target="media/image940.wmf"/><Relationship Id="rId3339" Type="http://schemas.openxmlformats.org/officeDocument/2006/relationships/oleObject" Target="embeddings/oleObject2060.bin"/><Relationship Id="rId3893" Type="http://schemas.openxmlformats.org/officeDocument/2006/relationships/oleObject" Target="embeddings/oleObject2308.bin"/><Relationship Id="rId4737" Type="http://schemas.openxmlformats.org/officeDocument/2006/relationships/fontTable" Target="fontTable.xml"/><Relationship Id="rId467" Type="http://schemas.openxmlformats.org/officeDocument/2006/relationships/image" Target="media/image181.wmf"/><Relationship Id="rId1097" Type="http://schemas.openxmlformats.org/officeDocument/2006/relationships/image" Target="media/image360.wmf"/><Relationship Id="rId2148" Type="http://schemas.openxmlformats.org/officeDocument/2006/relationships/image" Target="media/image784.wmf"/><Relationship Id="rId3546" Type="http://schemas.openxmlformats.org/officeDocument/2006/relationships/image" Target="media/image1366.wmf"/><Relationship Id="rId3753" Type="http://schemas.openxmlformats.org/officeDocument/2006/relationships/image" Target="media/image1493.wmf"/><Relationship Id="rId3960" Type="http://schemas.openxmlformats.org/officeDocument/2006/relationships/image" Target="media/image1598.wmf"/><Relationship Id="rId674" Type="http://schemas.openxmlformats.org/officeDocument/2006/relationships/oleObject" Target="embeddings/oleObject431.bin"/><Relationship Id="rId881" Type="http://schemas.openxmlformats.org/officeDocument/2006/relationships/image" Target="media/image304.wmf"/><Relationship Id="rId2355" Type="http://schemas.openxmlformats.org/officeDocument/2006/relationships/oleObject" Target="embeddings/oleObject1474.bin"/><Relationship Id="rId2562" Type="http://schemas.openxmlformats.org/officeDocument/2006/relationships/image" Target="media/image969.wmf"/><Relationship Id="rId3406" Type="http://schemas.openxmlformats.org/officeDocument/2006/relationships/oleObject" Target="embeddings/oleObject2096.bin"/><Relationship Id="rId3613" Type="http://schemas.openxmlformats.org/officeDocument/2006/relationships/oleObject" Target="embeddings/oleObject2207.bin"/><Relationship Id="rId3820" Type="http://schemas.openxmlformats.org/officeDocument/2006/relationships/image" Target="media/image1546.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image" Target="media/image385.wmf"/><Relationship Id="rId1371" Type="http://schemas.openxmlformats.org/officeDocument/2006/relationships/oleObject" Target="embeddings/oleObject934.bin"/><Relationship Id="rId2008" Type="http://schemas.openxmlformats.org/officeDocument/2006/relationships/oleObject" Target="embeddings/oleObject1264.bin"/><Relationship Id="rId2215" Type="http://schemas.openxmlformats.org/officeDocument/2006/relationships/oleObject" Target="embeddings/oleObject1395.bin"/><Relationship Id="rId2422" Type="http://schemas.openxmlformats.org/officeDocument/2006/relationships/image" Target="media/image906.wmf"/><Relationship Id="rId601" Type="http://schemas.openxmlformats.org/officeDocument/2006/relationships/oleObject" Target="embeddings/oleObject384.bin"/><Relationship Id="rId1024" Type="http://schemas.openxmlformats.org/officeDocument/2006/relationships/oleObject" Target="embeddings/oleObject689.bin"/><Relationship Id="rId1231" Type="http://schemas.openxmlformats.org/officeDocument/2006/relationships/oleObject" Target="embeddings/oleObject817.bin"/><Relationship Id="rId4387" Type="http://schemas.openxmlformats.org/officeDocument/2006/relationships/image" Target="media/image1857.wmf"/><Relationship Id="rId4594" Type="http://schemas.openxmlformats.org/officeDocument/2006/relationships/oleObject" Target="embeddings/oleObject2615.bin"/><Relationship Id="rId3196" Type="http://schemas.openxmlformats.org/officeDocument/2006/relationships/oleObject" Target="embeddings/oleObject1966.bin"/><Relationship Id="rId4247" Type="http://schemas.openxmlformats.org/officeDocument/2006/relationships/image" Target="media/image1784.wmf"/><Relationship Id="rId4454" Type="http://schemas.openxmlformats.org/officeDocument/2006/relationships/oleObject" Target="embeddings/oleObject2546.bin"/><Relationship Id="rId4661" Type="http://schemas.openxmlformats.org/officeDocument/2006/relationships/image" Target="media/image1977.wmf"/><Relationship Id="rId3056" Type="http://schemas.openxmlformats.org/officeDocument/2006/relationships/image" Target="media/image1184.wmf"/><Relationship Id="rId3263" Type="http://schemas.openxmlformats.org/officeDocument/2006/relationships/oleObject" Target="embeddings/oleObject2013.bin"/><Relationship Id="rId3470" Type="http://schemas.openxmlformats.org/officeDocument/2006/relationships/oleObject" Target="embeddings/oleObject2134.bin"/><Relationship Id="rId4107" Type="http://schemas.openxmlformats.org/officeDocument/2006/relationships/oleObject" Target="embeddings/oleObject2426.bin"/><Relationship Id="rId4314" Type="http://schemas.openxmlformats.org/officeDocument/2006/relationships/oleObject" Target="embeddings/oleObject2486.bin"/><Relationship Id="rId184" Type="http://schemas.openxmlformats.org/officeDocument/2006/relationships/oleObject" Target="embeddings/oleObject103.bin"/><Relationship Id="rId391" Type="http://schemas.openxmlformats.org/officeDocument/2006/relationships/oleObject" Target="embeddings/oleObject232.bin"/><Relationship Id="rId1908" Type="http://schemas.openxmlformats.org/officeDocument/2006/relationships/oleObject" Target="embeddings/oleObject1206.bin"/><Relationship Id="rId2072" Type="http://schemas.openxmlformats.org/officeDocument/2006/relationships/image" Target="media/image759.wmf"/><Relationship Id="rId3123" Type="http://schemas.openxmlformats.org/officeDocument/2006/relationships/oleObject" Target="embeddings/oleObject1913.bin"/><Relationship Id="rId4521" Type="http://schemas.openxmlformats.org/officeDocument/2006/relationships/image" Target="media/image1951.wmf"/><Relationship Id="rId251" Type="http://schemas.openxmlformats.org/officeDocument/2006/relationships/oleObject" Target="embeddings/oleObject142.bin"/><Relationship Id="rId3330" Type="http://schemas.openxmlformats.org/officeDocument/2006/relationships/image" Target="media/image1268.wmf"/><Relationship Id="rId2889" Type="http://schemas.openxmlformats.org/officeDocument/2006/relationships/oleObject" Target="embeddings/oleObject1762.bin"/><Relationship Id="rId111" Type="http://schemas.openxmlformats.org/officeDocument/2006/relationships/image" Target="media/image43.wmf"/><Relationship Id="rId1698" Type="http://schemas.openxmlformats.org/officeDocument/2006/relationships/oleObject" Target="embeddings/oleObject1165.bin"/><Relationship Id="rId2749" Type="http://schemas.openxmlformats.org/officeDocument/2006/relationships/oleObject" Target="embeddings/oleObject1683.bin"/><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60.wmf"/><Relationship Id="rId2609" Type="http://schemas.openxmlformats.org/officeDocument/2006/relationships/oleObject" Target="embeddings/oleObject1614.bin"/><Relationship Id="rId4171" Type="http://schemas.openxmlformats.org/officeDocument/2006/relationships/image" Target="media/image171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oleObject" Target="embeddings/oleObject1241.bin"/><Relationship Id="rId2816" Type="http://schemas.openxmlformats.org/officeDocument/2006/relationships/oleObject" Target="embeddings/oleObject1719.bin"/><Relationship Id="rId4031" Type="http://schemas.openxmlformats.org/officeDocument/2006/relationships/image" Target="media/image1635.wmf"/><Relationship Id="rId1625" Type="http://schemas.openxmlformats.org/officeDocument/2006/relationships/oleObject" Target="embeddings/oleObject1118.bin"/><Relationship Id="rId1832" Type="http://schemas.openxmlformats.org/officeDocument/2006/relationships/image" Target="media/image625.wmf"/><Relationship Id="rId3797" Type="http://schemas.openxmlformats.org/officeDocument/2006/relationships/image" Target="media/image1536.wmf"/><Relationship Id="rId2399" Type="http://schemas.openxmlformats.org/officeDocument/2006/relationships/image" Target="media/image895.wmf"/><Relationship Id="rId3657" Type="http://schemas.openxmlformats.org/officeDocument/2006/relationships/oleObject" Target="embeddings/oleObject2225.bin"/><Relationship Id="rId3864" Type="http://schemas.openxmlformats.org/officeDocument/2006/relationships/image" Target="media/image1567.wmf"/><Relationship Id="rId4708" Type="http://schemas.openxmlformats.org/officeDocument/2006/relationships/oleObject" Target="embeddings/oleObject2708.bin"/><Relationship Id="rId578" Type="http://schemas.openxmlformats.org/officeDocument/2006/relationships/oleObject" Target="embeddings/oleObject369.bin"/><Relationship Id="rId785" Type="http://schemas.openxmlformats.org/officeDocument/2006/relationships/oleObject" Target="embeddings/oleObject505.bin"/><Relationship Id="rId992" Type="http://schemas.openxmlformats.org/officeDocument/2006/relationships/oleObject" Target="embeddings/oleObject660.bin"/><Relationship Id="rId2259" Type="http://schemas.openxmlformats.org/officeDocument/2006/relationships/image" Target="media/image834.wmf"/><Relationship Id="rId2466" Type="http://schemas.openxmlformats.org/officeDocument/2006/relationships/oleObject" Target="embeddings/oleObject1533.bin"/><Relationship Id="rId2673" Type="http://schemas.openxmlformats.org/officeDocument/2006/relationships/oleObject" Target="embeddings/oleObject1650.bin"/><Relationship Id="rId2880" Type="http://schemas.openxmlformats.org/officeDocument/2006/relationships/oleObject" Target="embeddings/oleObject1757.bin"/><Relationship Id="rId3517" Type="http://schemas.openxmlformats.org/officeDocument/2006/relationships/oleObject" Target="embeddings/oleObject2159.bin"/><Relationship Id="rId3724" Type="http://schemas.openxmlformats.org/officeDocument/2006/relationships/image" Target="media/image1464.wmf"/><Relationship Id="rId3931" Type="http://schemas.openxmlformats.org/officeDocument/2006/relationships/image" Target="media/image1593.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image" Target="media/image347.wmf"/><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image" Target="media/image771.wmf"/><Relationship Id="rId2326" Type="http://schemas.openxmlformats.org/officeDocument/2006/relationships/image" Target="media/image862.wmf"/><Relationship Id="rId2533" Type="http://schemas.openxmlformats.org/officeDocument/2006/relationships/image" Target="media/image957.wmf"/><Relationship Id="rId2740" Type="http://schemas.openxmlformats.org/officeDocument/2006/relationships/image" Target="media/image1056.wmf"/><Relationship Id="rId505" Type="http://schemas.openxmlformats.org/officeDocument/2006/relationships/oleObject" Target="embeddings/oleObject305.bin"/><Relationship Id="rId712" Type="http://schemas.openxmlformats.org/officeDocument/2006/relationships/oleObject" Target="embeddings/oleObject461.bin"/><Relationship Id="rId1135" Type="http://schemas.openxmlformats.org/officeDocument/2006/relationships/oleObject" Target="embeddings/oleObject756.bin"/><Relationship Id="rId1342" Type="http://schemas.openxmlformats.org/officeDocument/2006/relationships/oleObject" Target="embeddings/oleObject906.bin"/><Relationship Id="rId4498" Type="http://schemas.openxmlformats.org/officeDocument/2006/relationships/image" Target="media/image1936.wmf"/><Relationship Id="rId1202" Type="http://schemas.openxmlformats.org/officeDocument/2006/relationships/oleObject" Target="embeddings/oleObject798.bin"/><Relationship Id="rId2600" Type="http://schemas.openxmlformats.org/officeDocument/2006/relationships/image" Target="media/image985.wmf"/><Relationship Id="rId4358" Type="http://schemas.openxmlformats.org/officeDocument/2006/relationships/oleObject" Target="embeddings/oleObject2501.bin"/><Relationship Id="rId3167" Type="http://schemas.openxmlformats.org/officeDocument/2006/relationships/oleObject" Target="embeddings/oleObject1945.bin"/><Relationship Id="rId4565" Type="http://schemas.openxmlformats.org/officeDocument/2006/relationships/oleObject" Target="embeddings/oleObject2592.bin"/><Relationship Id="rId295" Type="http://schemas.openxmlformats.org/officeDocument/2006/relationships/image" Target="media/image120.wmf"/><Relationship Id="rId3374" Type="http://schemas.openxmlformats.org/officeDocument/2006/relationships/oleObject" Target="embeddings/oleObject2078.bin"/><Relationship Id="rId3581" Type="http://schemas.openxmlformats.org/officeDocument/2006/relationships/oleObject" Target="embeddings/oleObject2191.bin"/><Relationship Id="rId4218" Type="http://schemas.openxmlformats.org/officeDocument/2006/relationships/image" Target="media/image1757.wmf"/><Relationship Id="rId4425" Type="http://schemas.openxmlformats.org/officeDocument/2006/relationships/image" Target="media/image1893.wmf"/><Relationship Id="rId4632" Type="http://schemas.openxmlformats.org/officeDocument/2006/relationships/oleObject" Target="embeddings/oleObject2650.bin"/><Relationship Id="rId2183" Type="http://schemas.openxmlformats.org/officeDocument/2006/relationships/oleObject" Target="embeddings/oleObject1378.bin"/><Relationship Id="rId2390" Type="http://schemas.openxmlformats.org/officeDocument/2006/relationships/oleObject" Target="embeddings/oleObject1493.bin"/><Relationship Id="rId3027" Type="http://schemas.openxmlformats.org/officeDocument/2006/relationships/image" Target="media/image1175.wmf"/><Relationship Id="rId3234" Type="http://schemas.openxmlformats.org/officeDocument/2006/relationships/oleObject" Target="embeddings/oleObject1993.bin"/><Relationship Id="rId3441" Type="http://schemas.openxmlformats.org/officeDocument/2006/relationships/oleObject" Target="embeddings/oleObject2117.bin"/><Relationship Id="rId155" Type="http://schemas.openxmlformats.org/officeDocument/2006/relationships/oleObject" Target="embeddings/oleObject87.bin"/><Relationship Id="rId362" Type="http://schemas.openxmlformats.org/officeDocument/2006/relationships/image" Target="media/image141.wmf"/><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image" Target="media/image1253.wmf"/><Relationship Id="rId222" Type="http://schemas.openxmlformats.org/officeDocument/2006/relationships/oleObject" Target="embeddings/oleObject125.bin"/><Relationship Id="rId2110" Type="http://schemas.openxmlformats.org/officeDocument/2006/relationships/oleObject" Target="embeddings/oleObject1334.bin"/><Relationship Id="rId4075" Type="http://schemas.openxmlformats.org/officeDocument/2006/relationships/oleObject" Target="embeddings/oleObject2408.bin"/><Relationship Id="rId4282" Type="http://schemas.openxmlformats.org/officeDocument/2006/relationships/oleObject" Target="embeddings/oleObject2479.bin"/><Relationship Id="rId1669" Type="http://schemas.openxmlformats.org/officeDocument/2006/relationships/oleObject" Target="embeddings/oleObject1150.bin"/><Relationship Id="rId1876" Type="http://schemas.openxmlformats.org/officeDocument/2006/relationships/image" Target="media/image667.wmf"/><Relationship Id="rId2927" Type="http://schemas.openxmlformats.org/officeDocument/2006/relationships/image" Target="media/image1137.wmf"/><Relationship Id="rId3091" Type="http://schemas.openxmlformats.org/officeDocument/2006/relationships/oleObject" Target="embeddings/oleObject1890.bin"/><Relationship Id="rId4142" Type="http://schemas.openxmlformats.org/officeDocument/2006/relationships/image" Target="media/image1695.wmf"/><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image" Target="media/image712.wmf"/><Relationship Id="rId28" Type="http://schemas.openxmlformats.org/officeDocument/2006/relationships/oleObject" Target="embeddings/oleObject13.bin"/><Relationship Id="rId1803" Type="http://schemas.openxmlformats.org/officeDocument/2006/relationships/image" Target="media/image598.wmf"/><Relationship Id="rId4002" Type="http://schemas.openxmlformats.org/officeDocument/2006/relationships/oleObject" Target="embeddings/oleObject2376.bin"/><Relationship Id="rId3768" Type="http://schemas.openxmlformats.org/officeDocument/2006/relationships/image" Target="media/image1508.wmf"/><Relationship Id="rId3975" Type="http://schemas.openxmlformats.org/officeDocument/2006/relationships/oleObject" Target="embeddings/oleObject2367.bin"/><Relationship Id="rId689" Type="http://schemas.openxmlformats.org/officeDocument/2006/relationships/oleObject" Target="embeddings/oleObject443.bin"/><Relationship Id="rId896" Type="http://schemas.openxmlformats.org/officeDocument/2006/relationships/oleObject" Target="embeddings/oleObject582.bin"/><Relationship Id="rId2577" Type="http://schemas.openxmlformats.org/officeDocument/2006/relationships/image" Target="media/image976.wmf"/><Relationship Id="rId2784" Type="http://schemas.openxmlformats.org/officeDocument/2006/relationships/image" Target="media/image1076.wmf"/><Relationship Id="rId3628" Type="http://schemas.openxmlformats.org/officeDocument/2006/relationships/image" Target="media/image1406.wmf"/><Relationship Id="rId549" Type="http://schemas.openxmlformats.org/officeDocument/2006/relationships/oleObject" Target="embeddings/oleObject340.bin"/><Relationship Id="rId756" Type="http://schemas.openxmlformats.org/officeDocument/2006/relationships/image" Target="media/image261.wmf"/><Relationship Id="rId1179" Type="http://schemas.openxmlformats.org/officeDocument/2006/relationships/image" Target="media/image391.wmf"/><Relationship Id="rId1386" Type="http://schemas.openxmlformats.org/officeDocument/2006/relationships/oleObject" Target="embeddings/oleObject949.bin"/><Relationship Id="rId1593" Type="http://schemas.openxmlformats.org/officeDocument/2006/relationships/oleObject" Target="embeddings/oleObject1097.bin"/><Relationship Id="rId2437" Type="http://schemas.openxmlformats.org/officeDocument/2006/relationships/oleObject" Target="embeddings/oleObject1518.bin"/><Relationship Id="rId2991" Type="http://schemas.openxmlformats.org/officeDocument/2006/relationships/image" Target="media/image1164.wmf"/><Relationship Id="rId3835" Type="http://schemas.openxmlformats.org/officeDocument/2006/relationships/oleObject" Target="embeddings/oleObject2275.bin"/><Relationship Id="rId409" Type="http://schemas.openxmlformats.org/officeDocument/2006/relationships/oleObject" Target="embeddings/oleObject244.bin"/><Relationship Id="rId963" Type="http://schemas.openxmlformats.org/officeDocument/2006/relationships/image" Target="media/image319.wmf"/><Relationship Id="rId1039" Type="http://schemas.openxmlformats.org/officeDocument/2006/relationships/oleObject" Target="embeddings/oleObject697.bin"/><Relationship Id="rId1246" Type="http://schemas.openxmlformats.org/officeDocument/2006/relationships/oleObject" Target="embeddings/oleObject827.bin"/><Relationship Id="rId2644" Type="http://schemas.openxmlformats.org/officeDocument/2006/relationships/image" Target="media/image1004.wmf"/><Relationship Id="rId2851" Type="http://schemas.openxmlformats.org/officeDocument/2006/relationships/oleObject" Target="embeddings/oleObject1739.bin"/><Relationship Id="rId3902" Type="http://schemas.openxmlformats.org/officeDocument/2006/relationships/oleObject" Target="embeddings/oleObject2317.bin"/><Relationship Id="rId92" Type="http://schemas.openxmlformats.org/officeDocument/2006/relationships/oleObject" Target="embeddings/oleObject52.bin"/><Relationship Id="rId616" Type="http://schemas.openxmlformats.org/officeDocument/2006/relationships/oleObject" Target="embeddings/oleObject394.bin"/><Relationship Id="rId823" Type="http://schemas.openxmlformats.org/officeDocument/2006/relationships/oleObject" Target="embeddings/oleObject526.bin"/><Relationship Id="rId1453" Type="http://schemas.openxmlformats.org/officeDocument/2006/relationships/image" Target="media/image447.wmf"/><Relationship Id="rId1660" Type="http://schemas.openxmlformats.org/officeDocument/2006/relationships/oleObject" Target="embeddings/oleObject1145.bin"/><Relationship Id="rId2504" Type="http://schemas.openxmlformats.org/officeDocument/2006/relationships/oleObject" Target="embeddings/oleObject1553.bin"/><Relationship Id="rId2711" Type="http://schemas.openxmlformats.org/officeDocument/2006/relationships/image" Target="media/image1033.wmf"/><Relationship Id="rId1106" Type="http://schemas.openxmlformats.org/officeDocument/2006/relationships/image" Target="media/image364.wmf"/><Relationship Id="rId1313" Type="http://schemas.openxmlformats.org/officeDocument/2006/relationships/oleObject" Target="embeddings/oleObject877.bin"/><Relationship Id="rId1520" Type="http://schemas.openxmlformats.org/officeDocument/2006/relationships/oleObject" Target="embeddings/oleObject1045.bin"/><Relationship Id="rId4469" Type="http://schemas.openxmlformats.org/officeDocument/2006/relationships/image" Target="media/image1913.wmf"/><Relationship Id="rId4676" Type="http://schemas.openxmlformats.org/officeDocument/2006/relationships/image" Target="media/image1983.wmf"/><Relationship Id="rId3278" Type="http://schemas.openxmlformats.org/officeDocument/2006/relationships/oleObject" Target="embeddings/oleObject2027.bin"/><Relationship Id="rId3485" Type="http://schemas.openxmlformats.org/officeDocument/2006/relationships/image" Target="media/image1337.wmf"/><Relationship Id="rId3692" Type="http://schemas.openxmlformats.org/officeDocument/2006/relationships/oleObject" Target="embeddings/oleObject2242.bin"/><Relationship Id="rId4329" Type="http://schemas.openxmlformats.org/officeDocument/2006/relationships/image" Target="media/image1832.wmf"/><Relationship Id="rId4536" Type="http://schemas.openxmlformats.org/officeDocument/2006/relationships/oleObject" Target="embeddings/oleObject2571.bin"/><Relationship Id="rId199" Type="http://schemas.openxmlformats.org/officeDocument/2006/relationships/image" Target="media/image81.wmf"/><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image" Target="media/image1207.wmf"/><Relationship Id="rId3345" Type="http://schemas.openxmlformats.org/officeDocument/2006/relationships/image" Target="media/image1275.wmf"/><Relationship Id="rId3552" Type="http://schemas.openxmlformats.org/officeDocument/2006/relationships/image" Target="media/image1369.wmf"/><Relationship Id="rId4603" Type="http://schemas.openxmlformats.org/officeDocument/2006/relationships/oleObject" Target="embeddings/oleObject2621.bin"/><Relationship Id="rId266" Type="http://schemas.openxmlformats.org/officeDocument/2006/relationships/image" Target="media/image107.wmf"/><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image" Target="media/image787.wmf"/><Relationship Id="rId2361" Type="http://schemas.openxmlformats.org/officeDocument/2006/relationships/oleObject" Target="embeddings/oleObject1477.bin"/><Relationship Id="rId3205" Type="http://schemas.openxmlformats.org/officeDocument/2006/relationships/oleObject" Target="embeddings/oleObject1973.bin"/><Relationship Id="rId3412" Type="http://schemas.openxmlformats.org/officeDocument/2006/relationships/oleObject" Target="embeddings/oleObject2099.bin"/><Relationship Id="rId126" Type="http://schemas.openxmlformats.org/officeDocument/2006/relationships/image" Target="media/image49.wmf"/><Relationship Id="rId333" Type="http://schemas.openxmlformats.org/officeDocument/2006/relationships/oleObject" Target="embeddings/oleObject193.bin"/><Relationship Id="rId540" Type="http://schemas.openxmlformats.org/officeDocument/2006/relationships/oleObject" Target="embeddings/oleObject331.bin"/><Relationship Id="rId1170" Type="http://schemas.openxmlformats.org/officeDocument/2006/relationships/oleObject" Target="embeddings/oleObject776.bin"/><Relationship Id="rId2014" Type="http://schemas.openxmlformats.org/officeDocument/2006/relationships/oleObject" Target="embeddings/oleObject1267.bin"/><Relationship Id="rId2221" Type="http://schemas.openxmlformats.org/officeDocument/2006/relationships/oleObject" Target="embeddings/oleObject1398.bin"/><Relationship Id="rId1030" Type="http://schemas.openxmlformats.org/officeDocument/2006/relationships/oleObject" Target="embeddings/oleObject692.bin"/><Relationship Id="rId4186" Type="http://schemas.openxmlformats.org/officeDocument/2006/relationships/image" Target="media/image1730.wmf"/><Relationship Id="rId400" Type="http://schemas.openxmlformats.org/officeDocument/2006/relationships/image" Target="media/image156.wmf"/><Relationship Id="rId1987" Type="http://schemas.openxmlformats.org/officeDocument/2006/relationships/image" Target="media/image731.wmf"/><Relationship Id="rId4393" Type="http://schemas.openxmlformats.org/officeDocument/2006/relationships/image" Target="media/image1863.wmf"/><Relationship Id="rId1847" Type="http://schemas.openxmlformats.org/officeDocument/2006/relationships/image" Target="media/image638.wmf"/><Relationship Id="rId4046" Type="http://schemas.openxmlformats.org/officeDocument/2006/relationships/image" Target="media/image1648.wmf"/><Relationship Id="rId4253" Type="http://schemas.openxmlformats.org/officeDocument/2006/relationships/oleObject" Target="embeddings/oleObject2460.bin"/><Relationship Id="rId4460" Type="http://schemas.openxmlformats.org/officeDocument/2006/relationships/image" Target="media/image1904.wmf"/><Relationship Id="rId1707" Type="http://schemas.openxmlformats.org/officeDocument/2006/relationships/image" Target="media/image531.wmf"/><Relationship Id="rId3062" Type="http://schemas.openxmlformats.org/officeDocument/2006/relationships/oleObject" Target="embeddings/oleObject1870.bin"/><Relationship Id="rId4113" Type="http://schemas.openxmlformats.org/officeDocument/2006/relationships/oleObject" Target="embeddings/oleObject2429.bin"/><Relationship Id="rId4320" Type="http://schemas.openxmlformats.org/officeDocument/2006/relationships/oleObject" Target="embeddings/oleObject2488.bin"/><Relationship Id="rId190" Type="http://schemas.openxmlformats.org/officeDocument/2006/relationships/oleObject" Target="embeddings/oleObject106.bin"/><Relationship Id="rId1914" Type="http://schemas.openxmlformats.org/officeDocument/2006/relationships/oleObject" Target="embeddings/oleObject1209.bin"/><Relationship Id="rId3879" Type="http://schemas.openxmlformats.org/officeDocument/2006/relationships/image" Target="media/image1576.wmf"/><Relationship Id="rId2688" Type="http://schemas.openxmlformats.org/officeDocument/2006/relationships/oleObject" Target="embeddings/oleObject1658.bin"/><Relationship Id="rId2895" Type="http://schemas.openxmlformats.org/officeDocument/2006/relationships/image" Target="media/image1123.wmf"/><Relationship Id="rId3739" Type="http://schemas.openxmlformats.org/officeDocument/2006/relationships/image" Target="media/image1479.wmf"/><Relationship Id="rId3946" Type="http://schemas.openxmlformats.org/officeDocument/2006/relationships/oleObject" Target="embeddings/oleObject2344.bin"/><Relationship Id="rId867" Type="http://schemas.openxmlformats.org/officeDocument/2006/relationships/image" Target="media/image300.wmf"/><Relationship Id="rId1497" Type="http://schemas.openxmlformats.org/officeDocument/2006/relationships/oleObject" Target="embeddings/oleObject1029.bin"/><Relationship Id="rId2548" Type="http://schemas.openxmlformats.org/officeDocument/2006/relationships/oleObject" Target="embeddings/oleObject1578.bin"/><Relationship Id="rId2755" Type="http://schemas.openxmlformats.org/officeDocument/2006/relationships/oleObject" Target="embeddings/oleObject1686.bin"/><Relationship Id="rId2962" Type="http://schemas.openxmlformats.org/officeDocument/2006/relationships/oleObject" Target="embeddings/oleObject1803.bin"/><Relationship Id="rId3806" Type="http://schemas.openxmlformats.org/officeDocument/2006/relationships/image" Target="media/image1539.wmf"/><Relationship Id="rId727" Type="http://schemas.openxmlformats.org/officeDocument/2006/relationships/image" Target="media/image251.wmf"/><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image" Target="media/image476.wmf"/><Relationship Id="rId1771" Type="http://schemas.openxmlformats.org/officeDocument/2006/relationships/image" Target="media/image566.wmf"/><Relationship Id="rId2408" Type="http://schemas.openxmlformats.org/officeDocument/2006/relationships/image" Target="media/image899.wmf"/><Relationship Id="rId2615" Type="http://schemas.openxmlformats.org/officeDocument/2006/relationships/image" Target="media/image991.wmf"/><Relationship Id="rId2822" Type="http://schemas.openxmlformats.org/officeDocument/2006/relationships/oleObject" Target="embeddings/oleObject1722.bin"/><Relationship Id="rId63" Type="http://schemas.openxmlformats.org/officeDocument/2006/relationships/image" Target="media/image20.wmf"/><Relationship Id="rId1217" Type="http://schemas.openxmlformats.org/officeDocument/2006/relationships/oleObject" Target="embeddings/oleObject808.bin"/><Relationship Id="rId1424" Type="http://schemas.openxmlformats.org/officeDocument/2006/relationships/oleObject" Target="embeddings/oleObject977.bin"/><Relationship Id="rId1631" Type="http://schemas.openxmlformats.org/officeDocument/2006/relationships/oleObject" Target="embeddings/oleObject1122.bin"/><Relationship Id="rId3389" Type="http://schemas.openxmlformats.org/officeDocument/2006/relationships/image" Target="media/image1295.wmf"/><Relationship Id="rId3596" Type="http://schemas.openxmlformats.org/officeDocument/2006/relationships/image" Target="media/image1391.wmf"/><Relationship Id="rId4647" Type="http://schemas.openxmlformats.org/officeDocument/2006/relationships/oleObject" Target="embeddings/oleObject2665.bin"/><Relationship Id="rId2198" Type="http://schemas.openxmlformats.org/officeDocument/2006/relationships/image" Target="media/image805.wmf"/><Relationship Id="rId3249" Type="http://schemas.openxmlformats.org/officeDocument/2006/relationships/oleObject" Target="embeddings/oleObject2004.bin"/><Relationship Id="rId3456" Type="http://schemas.openxmlformats.org/officeDocument/2006/relationships/image" Target="media/image1324.wmf"/><Relationship Id="rId377" Type="http://schemas.openxmlformats.org/officeDocument/2006/relationships/image" Target="media/image147.wmf"/><Relationship Id="rId584" Type="http://schemas.openxmlformats.org/officeDocument/2006/relationships/oleObject" Target="embeddings/oleObject373.bin"/><Relationship Id="rId2058" Type="http://schemas.openxmlformats.org/officeDocument/2006/relationships/image" Target="media/image754.wmf"/><Relationship Id="rId2265" Type="http://schemas.openxmlformats.org/officeDocument/2006/relationships/image" Target="media/image836.wmf"/><Relationship Id="rId3109" Type="http://schemas.openxmlformats.org/officeDocument/2006/relationships/image" Target="media/image1199.wmf"/><Relationship Id="rId3663" Type="http://schemas.openxmlformats.org/officeDocument/2006/relationships/image" Target="media/image1429.wmf"/><Relationship Id="rId3870" Type="http://schemas.openxmlformats.org/officeDocument/2006/relationships/image" Target="media/image1573.wmf"/><Relationship Id="rId4507" Type="http://schemas.openxmlformats.org/officeDocument/2006/relationships/image" Target="media/image1944.wmf"/><Relationship Id="rId4714" Type="http://schemas.openxmlformats.org/officeDocument/2006/relationships/oleObject" Target="embeddings/oleObject2711.bin"/><Relationship Id="rId237" Type="http://schemas.openxmlformats.org/officeDocument/2006/relationships/image" Target="media/image97.wmf"/><Relationship Id="rId791" Type="http://schemas.openxmlformats.org/officeDocument/2006/relationships/oleObject" Target="embeddings/oleObject509.bin"/><Relationship Id="rId1074" Type="http://schemas.openxmlformats.org/officeDocument/2006/relationships/image" Target="media/image350.wmf"/><Relationship Id="rId2472" Type="http://schemas.openxmlformats.org/officeDocument/2006/relationships/oleObject" Target="embeddings/oleObject1536.bin"/><Relationship Id="rId3316" Type="http://schemas.openxmlformats.org/officeDocument/2006/relationships/oleObject" Target="embeddings/oleObject2050.bin"/><Relationship Id="rId3523" Type="http://schemas.openxmlformats.org/officeDocument/2006/relationships/oleObject" Target="embeddings/oleObject2162.bin"/><Relationship Id="rId3730" Type="http://schemas.openxmlformats.org/officeDocument/2006/relationships/image" Target="media/image1470.wmf"/><Relationship Id="rId444" Type="http://schemas.openxmlformats.org/officeDocument/2006/relationships/image" Target="media/image167.wmf"/><Relationship Id="rId651" Type="http://schemas.openxmlformats.org/officeDocument/2006/relationships/image" Target="media/image227.wmf"/><Relationship Id="rId1281" Type="http://schemas.openxmlformats.org/officeDocument/2006/relationships/oleObject" Target="embeddings/oleObject847.bin"/><Relationship Id="rId2125" Type="http://schemas.openxmlformats.org/officeDocument/2006/relationships/oleObject" Target="embeddings/oleObject1345.bin"/><Relationship Id="rId2332" Type="http://schemas.openxmlformats.org/officeDocument/2006/relationships/oleObject" Target="embeddings/oleObject1461.bin"/><Relationship Id="rId304" Type="http://schemas.openxmlformats.org/officeDocument/2006/relationships/oleObject" Target="embeddings/oleObject173.bin"/><Relationship Id="rId511" Type="http://schemas.openxmlformats.org/officeDocument/2006/relationships/image" Target="media/image195.wmf"/><Relationship Id="rId1141" Type="http://schemas.openxmlformats.org/officeDocument/2006/relationships/image" Target="media/image375.wmf"/><Relationship Id="rId4297" Type="http://schemas.openxmlformats.org/officeDocument/2006/relationships/oleObject" Target="embeddings/oleObject2482.bin"/><Relationship Id="rId1001" Type="http://schemas.openxmlformats.org/officeDocument/2006/relationships/oleObject" Target="embeddings/oleObject667.bin"/><Relationship Id="rId4157" Type="http://schemas.openxmlformats.org/officeDocument/2006/relationships/image" Target="media/image1709.wmf"/><Relationship Id="rId4364" Type="http://schemas.openxmlformats.org/officeDocument/2006/relationships/oleObject" Target="embeddings/oleObject2504.bin"/><Relationship Id="rId4571" Type="http://schemas.openxmlformats.org/officeDocument/2006/relationships/oleObject" Target="embeddings/oleObject2598.bin"/><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4017" Type="http://schemas.openxmlformats.org/officeDocument/2006/relationships/oleObject" Target="embeddings/oleObject2384.bin"/><Relationship Id="rId4224" Type="http://schemas.openxmlformats.org/officeDocument/2006/relationships/image" Target="media/image1763.wmf"/><Relationship Id="rId4431" Type="http://schemas.openxmlformats.org/officeDocument/2006/relationships/oleObject" Target="embeddings/oleObject2529.bin"/><Relationship Id="rId1818" Type="http://schemas.openxmlformats.org/officeDocument/2006/relationships/image" Target="media/image613.wmf"/><Relationship Id="rId3033" Type="http://schemas.openxmlformats.org/officeDocument/2006/relationships/image" Target="media/image1177.wmf"/><Relationship Id="rId3240" Type="http://schemas.openxmlformats.org/officeDocument/2006/relationships/oleObject" Target="embeddings/oleObject1997.bin"/><Relationship Id="rId161" Type="http://schemas.openxmlformats.org/officeDocument/2006/relationships/oleObject" Target="embeddings/oleObject91.bin"/><Relationship Id="rId2799" Type="http://schemas.openxmlformats.org/officeDocument/2006/relationships/oleObject" Target="embeddings/oleObject1710.bin"/><Relationship Id="rId3100" Type="http://schemas.openxmlformats.org/officeDocument/2006/relationships/oleObject" Target="embeddings/oleObject1897.bin"/><Relationship Id="rId978" Type="http://schemas.openxmlformats.org/officeDocument/2006/relationships/oleObject" Target="embeddings/oleObject650.bin"/><Relationship Id="rId2659" Type="http://schemas.openxmlformats.org/officeDocument/2006/relationships/image" Target="media/image1011.wmf"/><Relationship Id="rId2866" Type="http://schemas.openxmlformats.org/officeDocument/2006/relationships/oleObject" Target="embeddings/oleObject1748.bin"/><Relationship Id="rId3917" Type="http://schemas.openxmlformats.org/officeDocument/2006/relationships/image" Target="media/image1583.wmf"/><Relationship Id="rId838" Type="http://schemas.openxmlformats.org/officeDocument/2006/relationships/oleObject" Target="embeddings/oleObject537.bin"/><Relationship Id="rId1468" Type="http://schemas.openxmlformats.org/officeDocument/2006/relationships/image" Target="media/image453.wmf"/><Relationship Id="rId1675" Type="http://schemas.openxmlformats.org/officeDocument/2006/relationships/image" Target="media/image515.wmf"/><Relationship Id="rId1882" Type="http://schemas.openxmlformats.org/officeDocument/2006/relationships/image" Target="media/image673.wmf"/><Relationship Id="rId2519" Type="http://schemas.openxmlformats.org/officeDocument/2006/relationships/oleObject" Target="embeddings/oleObject1561.bin"/><Relationship Id="rId2726" Type="http://schemas.openxmlformats.org/officeDocument/2006/relationships/image" Target="media/image1043.wmf"/><Relationship Id="rId4081" Type="http://schemas.openxmlformats.org/officeDocument/2006/relationships/image" Target="media/image1662.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image" Target="media/image1140.wmf"/><Relationship Id="rId905" Type="http://schemas.openxmlformats.org/officeDocument/2006/relationships/oleObject" Target="embeddings/oleObject591.bin"/><Relationship Id="rId1742" Type="http://schemas.openxmlformats.org/officeDocument/2006/relationships/image" Target="media/image546.wmf"/><Relationship Id="rId34" Type="http://schemas.openxmlformats.org/officeDocument/2006/relationships/image" Target="media/image10.wmf"/><Relationship Id="rId1602" Type="http://schemas.openxmlformats.org/officeDocument/2006/relationships/image" Target="media/image494.wmf"/><Relationship Id="rId3567" Type="http://schemas.openxmlformats.org/officeDocument/2006/relationships/oleObject" Target="embeddings/oleObject2184.bin"/><Relationship Id="rId3774" Type="http://schemas.openxmlformats.org/officeDocument/2006/relationships/image" Target="media/image1514.wmf"/><Relationship Id="rId3981" Type="http://schemas.openxmlformats.org/officeDocument/2006/relationships/image" Target="media/image1602.wmf"/><Relationship Id="rId4618" Type="http://schemas.openxmlformats.org/officeDocument/2006/relationships/oleObject" Target="embeddings/oleObject2636.bin"/><Relationship Id="rId488" Type="http://schemas.openxmlformats.org/officeDocument/2006/relationships/oleObject" Target="embeddings/oleObject294.bin"/><Relationship Id="rId695" Type="http://schemas.openxmlformats.org/officeDocument/2006/relationships/oleObject" Target="embeddings/oleObject448.bin"/><Relationship Id="rId2169" Type="http://schemas.openxmlformats.org/officeDocument/2006/relationships/oleObject" Target="embeddings/oleObject1369.bin"/><Relationship Id="rId2376" Type="http://schemas.openxmlformats.org/officeDocument/2006/relationships/image" Target="media/image884.wmf"/><Relationship Id="rId2583" Type="http://schemas.openxmlformats.org/officeDocument/2006/relationships/image" Target="media/image978.wmf"/><Relationship Id="rId2790" Type="http://schemas.openxmlformats.org/officeDocument/2006/relationships/image" Target="media/image1078.wmf"/><Relationship Id="rId3427" Type="http://schemas.openxmlformats.org/officeDocument/2006/relationships/oleObject" Target="embeddings/oleObject2107.bin"/><Relationship Id="rId3634" Type="http://schemas.openxmlformats.org/officeDocument/2006/relationships/image" Target="media/image1411.wmf"/><Relationship Id="rId3841" Type="http://schemas.openxmlformats.org/officeDocument/2006/relationships/image" Target="media/image1554.wmf"/><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image" Target="media/image264.wmf"/><Relationship Id="rId1185" Type="http://schemas.openxmlformats.org/officeDocument/2006/relationships/oleObject" Target="embeddings/oleObject787.bin"/><Relationship Id="rId1392" Type="http://schemas.openxmlformats.org/officeDocument/2006/relationships/image" Target="media/image433.wmf"/><Relationship Id="rId2029" Type="http://schemas.openxmlformats.org/officeDocument/2006/relationships/oleObject" Target="embeddings/oleObject1278.bin"/><Relationship Id="rId2236" Type="http://schemas.openxmlformats.org/officeDocument/2006/relationships/image" Target="media/image824.wmf"/><Relationship Id="rId2443" Type="http://schemas.openxmlformats.org/officeDocument/2006/relationships/oleObject" Target="embeddings/oleObject1521.bin"/><Relationship Id="rId2650" Type="http://schemas.openxmlformats.org/officeDocument/2006/relationships/image" Target="media/image1007.wmf"/><Relationship Id="rId3701" Type="http://schemas.openxmlformats.org/officeDocument/2006/relationships/oleObject" Target="embeddings/oleObject2249.bin"/><Relationship Id="rId208" Type="http://schemas.openxmlformats.org/officeDocument/2006/relationships/image" Target="media/image85.wmf"/><Relationship Id="rId415" Type="http://schemas.openxmlformats.org/officeDocument/2006/relationships/image" Target="media/image160.wmf"/><Relationship Id="rId622" Type="http://schemas.openxmlformats.org/officeDocument/2006/relationships/oleObject" Target="embeddings/oleObject399.bin"/><Relationship Id="rId1045" Type="http://schemas.openxmlformats.org/officeDocument/2006/relationships/oleObject" Target="embeddings/oleObject700.bin"/><Relationship Id="rId1252" Type="http://schemas.openxmlformats.org/officeDocument/2006/relationships/image" Target="media/image415.wmf"/><Relationship Id="rId2303" Type="http://schemas.openxmlformats.org/officeDocument/2006/relationships/image" Target="media/image851.wmf"/><Relationship Id="rId2510" Type="http://schemas.openxmlformats.org/officeDocument/2006/relationships/oleObject" Target="embeddings/oleObject1556.bin"/><Relationship Id="rId1112" Type="http://schemas.openxmlformats.org/officeDocument/2006/relationships/oleObject" Target="embeddings/oleObject740.bin"/><Relationship Id="rId4268" Type="http://schemas.openxmlformats.org/officeDocument/2006/relationships/oleObject" Target="embeddings/oleObject2469.bin"/><Relationship Id="rId4475" Type="http://schemas.openxmlformats.org/officeDocument/2006/relationships/image" Target="media/image1919.wmf"/><Relationship Id="rId3077" Type="http://schemas.openxmlformats.org/officeDocument/2006/relationships/oleObject" Target="embeddings/oleObject1879.bin"/><Relationship Id="rId3284" Type="http://schemas.openxmlformats.org/officeDocument/2006/relationships/image" Target="media/image1247.wmf"/><Relationship Id="rId4128" Type="http://schemas.openxmlformats.org/officeDocument/2006/relationships/oleObject" Target="embeddings/oleObject2437.bin"/><Relationship Id="rId4682" Type="http://schemas.openxmlformats.org/officeDocument/2006/relationships/oleObject" Target="embeddings/oleObject2690.bin"/><Relationship Id="rId1929" Type="http://schemas.openxmlformats.org/officeDocument/2006/relationships/image" Target="media/image705.wmf"/><Relationship Id="rId2093" Type="http://schemas.openxmlformats.org/officeDocument/2006/relationships/oleObject" Target="embeddings/oleObject1321.bin"/><Relationship Id="rId3491" Type="http://schemas.openxmlformats.org/officeDocument/2006/relationships/image" Target="media/image1340.wmf"/><Relationship Id="rId4335" Type="http://schemas.openxmlformats.org/officeDocument/2006/relationships/image" Target="media/image1838.wmf"/><Relationship Id="rId4542" Type="http://schemas.openxmlformats.org/officeDocument/2006/relationships/image" Target="media/image1961.wmf"/><Relationship Id="rId3144" Type="http://schemas.openxmlformats.org/officeDocument/2006/relationships/image" Target="media/image1209.wmf"/><Relationship Id="rId3351" Type="http://schemas.openxmlformats.org/officeDocument/2006/relationships/image" Target="media/image1278.wmf"/><Relationship Id="rId4402" Type="http://schemas.openxmlformats.org/officeDocument/2006/relationships/image" Target="media/image1872.wmf"/><Relationship Id="rId272" Type="http://schemas.openxmlformats.org/officeDocument/2006/relationships/image" Target="media/image110.wmf"/><Relationship Id="rId2160" Type="http://schemas.openxmlformats.org/officeDocument/2006/relationships/image" Target="media/image790.wmf"/><Relationship Id="rId3004" Type="http://schemas.openxmlformats.org/officeDocument/2006/relationships/oleObject" Target="embeddings/oleObject1830.bin"/><Relationship Id="rId3211" Type="http://schemas.openxmlformats.org/officeDocument/2006/relationships/oleObject" Target="embeddings/oleObject1977.bin"/><Relationship Id="rId132" Type="http://schemas.openxmlformats.org/officeDocument/2006/relationships/oleObject" Target="embeddings/oleObject74.bin"/><Relationship Id="rId2020" Type="http://schemas.openxmlformats.org/officeDocument/2006/relationships/oleObject" Target="embeddings/oleObject1272.bin"/><Relationship Id="rId1579" Type="http://schemas.openxmlformats.org/officeDocument/2006/relationships/oleObject" Target="embeddings/oleObject1090.bin"/><Relationship Id="rId2977" Type="http://schemas.openxmlformats.org/officeDocument/2006/relationships/oleObject" Target="embeddings/oleObject1813.bin"/><Relationship Id="rId4192" Type="http://schemas.openxmlformats.org/officeDocument/2006/relationships/image" Target="media/image1733.wmf"/><Relationship Id="rId949" Type="http://schemas.openxmlformats.org/officeDocument/2006/relationships/oleObject" Target="embeddings/oleObject628.bin"/><Relationship Id="rId1786" Type="http://schemas.openxmlformats.org/officeDocument/2006/relationships/image" Target="media/image581.wmf"/><Relationship Id="rId1993" Type="http://schemas.openxmlformats.org/officeDocument/2006/relationships/oleObject" Target="embeddings/oleObject1254.bin"/><Relationship Id="rId2837" Type="http://schemas.openxmlformats.org/officeDocument/2006/relationships/image" Target="media/image1099.wmf"/><Relationship Id="rId4052" Type="http://schemas.openxmlformats.org/officeDocument/2006/relationships/oleObject" Target="embeddings/oleObject2395.bin"/><Relationship Id="rId78" Type="http://schemas.openxmlformats.org/officeDocument/2006/relationships/oleObject" Target="embeddings/oleObject44.bin"/><Relationship Id="rId809" Type="http://schemas.openxmlformats.org/officeDocument/2006/relationships/image" Target="media/image284.wmf"/><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4.wmf"/><Relationship Id="rId2904" Type="http://schemas.openxmlformats.org/officeDocument/2006/relationships/oleObject" Target="embeddings/oleObject1771.bin"/><Relationship Id="rId1506" Type="http://schemas.openxmlformats.org/officeDocument/2006/relationships/oleObject" Target="embeddings/oleObject1035.bin"/><Relationship Id="rId1713" Type="http://schemas.openxmlformats.org/officeDocument/2006/relationships/image" Target="media/image534.wmf"/><Relationship Id="rId1920" Type="http://schemas.openxmlformats.org/officeDocument/2006/relationships/oleObject" Target="embeddings/oleObject1213.bin"/><Relationship Id="rId3678" Type="http://schemas.openxmlformats.org/officeDocument/2006/relationships/oleObject" Target="embeddings/oleObject2235.bin"/><Relationship Id="rId3885" Type="http://schemas.openxmlformats.org/officeDocument/2006/relationships/oleObject" Target="embeddings/oleObject2302.bin"/><Relationship Id="rId4729" Type="http://schemas.openxmlformats.org/officeDocument/2006/relationships/oleObject" Target="embeddings/oleObject2720.bin"/><Relationship Id="rId599" Type="http://schemas.openxmlformats.org/officeDocument/2006/relationships/oleObject" Target="embeddings/oleObject383.bin"/><Relationship Id="rId2487" Type="http://schemas.openxmlformats.org/officeDocument/2006/relationships/oleObject" Target="embeddings/oleObject1544.bin"/><Relationship Id="rId2694" Type="http://schemas.openxmlformats.org/officeDocument/2006/relationships/oleObject" Target="embeddings/oleObject1662.bin"/><Relationship Id="rId3538" Type="http://schemas.openxmlformats.org/officeDocument/2006/relationships/image" Target="media/image1362.wmf"/><Relationship Id="rId3745" Type="http://schemas.openxmlformats.org/officeDocument/2006/relationships/image" Target="media/image1485.wmf"/><Relationship Id="rId459" Type="http://schemas.openxmlformats.org/officeDocument/2006/relationships/oleObject" Target="embeddings/oleObject276.bin"/><Relationship Id="rId666" Type="http://schemas.openxmlformats.org/officeDocument/2006/relationships/oleObject" Target="embeddings/oleObject426.bin"/><Relationship Id="rId873" Type="http://schemas.openxmlformats.org/officeDocument/2006/relationships/image" Target="media/image302.wmf"/><Relationship Id="rId1089" Type="http://schemas.openxmlformats.org/officeDocument/2006/relationships/oleObject" Target="embeddings/oleObject726.bin"/><Relationship Id="rId1296" Type="http://schemas.openxmlformats.org/officeDocument/2006/relationships/oleObject" Target="embeddings/oleObject860.bin"/><Relationship Id="rId2347" Type="http://schemas.openxmlformats.org/officeDocument/2006/relationships/oleObject" Target="embeddings/oleObject1470.bin"/><Relationship Id="rId2554" Type="http://schemas.openxmlformats.org/officeDocument/2006/relationships/image" Target="media/image966.wmf"/><Relationship Id="rId3952" Type="http://schemas.openxmlformats.org/officeDocument/2006/relationships/oleObject" Target="embeddings/oleObject2349.bin"/><Relationship Id="rId319" Type="http://schemas.openxmlformats.org/officeDocument/2006/relationships/oleObject" Target="embeddings/oleObject182.bin"/><Relationship Id="rId526" Type="http://schemas.openxmlformats.org/officeDocument/2006/relationships/oleObject" Target="embeddings/oleObject320.bin"/><Relationship Id="rId1156" Type="http://schemas.openxmlformats.org/officeDocument/2006/relationships/oleObject" Target="embeddings/oleObject768.bin"/><Relationship Id="rId1363" Type="http://schemas.openxmlformats.org/officeDocument/2006/relationships/oleObject" Target="embeddings/oleObject927.bin"/><Relationship Id="rId2207" Type="http://schemas.openxmlformats.org/officeDocument/2006/relationships/oleObject" Target="embeddings/oleObject1391.bin"/><Relationship Id="rId2761" Type="http://schemas.openxmlformats.org/officeDocument/2006/relationships/oleObject" Target="embeddings/oleObject1689.bin"/><Relationship Id="rId3605" Type="http://schemas.openxmlformats.org/officeDocument/2006/relationships/oleObject" Target="embeddings/oleObject2203.bin"/><Relationship Id="rId3812" Type="http://schemas.openxmlformats.org/officeDocument/2006/relationships/image" Target="media/image1542.wmf"/><Relationship Id="rId733" Type="http://schemas.openxmlformats.org/officeDocument/2006/relationships/image" Target="media/image254.wmf"/><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image" Target="media/image478.wmf"/><Relationship Id="rId2414" Type="http://schemas.openxmlformats.org/officeDocument/2006/relationships/image" Target="media/image902.wmf"/><Relationship Id="rId2621" Type="http://schemas.openxmlformats.org/officeDocument/2006/relationships/image" Target="media/image994.wmf"/><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4379" Type="http://schemas.openxmlformats.org/officeDocument/2006/relationships/oleObject" Target="embeddings/oleObject2519.bin"/><Relationship Id="rId4586" Type="http://schemas.openxmlformats.org/officeDocument/2006/relationships/oleObject" Target="embeddings/oleObject2608.bin"/><Relationship Id="rId3188" Type="http://schemas.openxmlformats.org/officeDocument/2006/relationships/oleObject" Target="embeddings/oleObject1961.bin"/><Relationship Id="rId3395" Type="http://schemas.openxmlformats.org/officeDocument/2006/relationships/image" Target="media/image1298.wmf"/><Relationship Id="rId4239" Type="http://schemas.openxmlformats.org/officeDocument/2006/relationships/image" Target="media/image1777.wmf"/><Relationship Id="rId4446" Type="http://schemas.openxmlformats.org/officeDocument/2006/relationships/oleObject" Target="embeddings/oleObject2538.bin"/><Relationship Id="rId4653" Type="http://schemas.openxmlformats.org/officeDocument/2006/relationships/oleObject" Target="embeddings/oleObject2671.bin"/><Relationship Id="rId3048" Type="http://schemas.openxmlformats.org/officeDocument/2006/relationships/image" Target="media/image1182.wmf"/><Relationship Id="rId3255" Type="http://schemas.openxmlformats.org/officeDocument/2006/relationships/oleObject" Target="embeddings/oleObject2009.bin"/><Relationship Id="rId3462" Type="http://schemas.openxmlformats.org/officeDocument/2006/relationships/oleObject" Target="embeddings/oleObject2130.bin"/><Relationship Id="rId4306" Type="http://schemas.openxmlformats.org/officeDocument/2006/relationships/image" Target="media/image1815.wmf"/><Relationship Id="rId4513" Type="http://schemas.openxmlformats.org/officeDocument/2006/relationships/image" Target="media/image1947.wmf"/><Relationship Id="rId4720" Type="http://schemas.openxmlformats.org/officeDocument/2006/relationships/image" Target="media/image1999.wmf"/><Relationship Id="rId176" Type="http://schemas.openxmlformats.org/officeDocument/2006/relationships/oleObject" Target="embeddings/oleObject99.bin"/><Relationship Id="rId383" Type="http://schemas.openxmlformats.org/officeDocument/2006/relationships/oleObject" Target="embeddings/oleObject227.bin"/><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image" Target="media/image1201.wmf"/><Relationship Id="rId3322" Type="http://schemas.openxmlformats.org/officeDocument/2006/relationships/image" Target="media/image1265.wmf"/><Relationship Id="rId243" Type="http://schemas.openxmlformats.org/officeDocument/2006/relationships/image" Target="media/image100.wmf"/><Relationship Id="rId450" Type="http://schemas.openxmlformats.org/officeDocument/2006/relationships/image" Target="media/image170.wmf"/><Relationship Id="rId1080" Type="http://schemas.openxmlformats.org/officeDocument/2006/relationships/oleObject" Target="embeddings/oleObject721.bin"/><Relationship Id="rId2131" Type="http://schemas.openxmlformats.org/officeDocument/2006/relationships/image" Target="media/image775.wmf"/><Relationship Id="rId103" Type="http://schemas.openxmlformats.org/officeDocument/2006/relationships/image" Target="media/image39.wmf"/><Relationship Id="rId310" Type="http://schemas.openxmlformats.org/officeDocument/2006/relationships/oleObject" Target="embeddings/oleObject176.bin"/><Relationship Id="rId4096" Type="http://schemas.openxmlformats.org/officeDocument/2006/relationships/oleObject" Target="embeddings/oleObject2420.bin"/><Relationship Id="rId1897" Type="http://schemas.openxmlformats.org/officeDocument/2006/relationships/image" Target="media/image688.wmf"/><Relationship Id="rId2948" Type="http://schemas.openxmlformats.org/officeDocument/2006/relationships/oleObject" Target="embeddings/oleObject1795.bin"/><Relationship Id="rId1757" Type="http://schemas.openxmlformats.org/officeDocument/2006/relationships/oleObject" Target="embeddings/oleObject1197.bin"/><Relationship Id="rId1964" Type="http://schemas.openxmlformats.org/officeDocument/2006/relationships/oleObject" Target="embeddings/oleObject1237.bin"/><Relationship Id="rId2808" Type="http://schemas.openxmlformats.org/officeDocument/2006/relationships/oleObject" Target="embeddings/oleObject1715.bin"/><Relationship Id="rId4163" Type="http://schemas.openxmlformats.org/officeDocument/2006/relationships/oleObject" Target="embeddings/oleObject2445.bin"/><Relationship Id="rId4370" Type="http://schemas.openxmlformats.org/officeDocument/2006/relationships/oleObject" Target="embeddings/oleObject2510.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7.wmf"/><Relationship Id="rId4023" Type="http://schemas.openxmlformats.org/officeDocument/2006/relationships/image" Target="media/image1629.wmf"/><Relationship Id="rId4230" Type="http://schemas.openxmlformats.org/officeDocument/2006/relationships/oleObject" Target="embeddings/oleObject2455.bin"/><Relationship Id="rId3789" Type="http://schemas.openxmlformats.org/officeDocument/2006/relationships/image" Target="media/image1529.wmf"/><Relationship Id="rId2598" Type="http://schemas.openxmlformats.org/officeDocument/2006/relationships/oleObject" Target="embeddings/oleObject1607.bin"/><Relationship Id="rId3996" Type="http://schemas.openxmlformats.org/officeDocument/2006/relationships/oleObject" Target="embeddings/oleObject2373.bin"/><Relationship Id="rId3649" Type="http://schemas.openxmlformats.org/officeDocument/2006/relationships/oleObject" Target="embeddings/oleObject2221.bin"/><Relationship Id="rId3856" Type="http://schemas.openxmlformats.org/officeDocument/2006/relationships/oleObject" Target="embeddings/oleObject2288.bin"/><Relationship Id="rId777" Type="http://schemas.openxmlformats.org/officeDocument/2006/relationships/image" Target="media/image270.wmf"/><Relationship Id="rId984" Type="http://schemas.openxmlformats.org/officeDocument/2006/relationships/image" Target="media/image322.wmf"/><Relationship Id="rId2458" Type="http://schemas.openxmlformats.org/officeDocument/2006/relationships/oleObject" Target="embeddings/oleObject1529.bin"/><Relationship Id="rId2665" Type="http://schemas.openxmlformats.org/officeDocument/2006/relationships/image" Target="media/image1013.wmf"/><Relationship Id="rId2872" Type="http://schemas.openxmlformats.org/officeDocument/2006/relationships/oleObject" Target="embeddings/oleObject1752.bin"/><Relationship Id="rId3509" Type="http://schemas.openxmlformats.org/officeDocument/2006/relationships/oleObject" Target="embeddings/oleObject2155.bin"/><Relationship Id="rId3716" Type="http://schemas.openxmlformats.org/officeDocument/2006/relationships/image" Target="media/image1456.wmf"/><Relationship Id="rId3923" Type="http://schemas.openxmlformats.org/officeDocument/2006/relationships/image" Target="media/image1585.wmf"/><Relationship Id="rId637" Type="http://schemas.openxmlformats.org/officeDocument/2006/relationships/image" Target="media/image220.wmf"/><Relationship Id="rId844" Type="http://schemas.openxmlformats.org/officeDocument/2006/relationships/image" Target="media/image297.wmf"/><Relationship Id="rId1267" Type="http://schemas.openxmlformats.org/officeDocument/2006/relationships/oleObject" Target="embeddings/oleObject838.bin"/><Relationship Id="rId1474" Type="http://schemas.openxmlformats.org/officeDocument/2006/relationships/oleObject" Target="embeddings/oleObject1012.bin"/><Relationship Id="rId1681" Type="http://schemas.openxmlformats.org/officeDocument/2006/relationships/image" Target="media/image518.wmf"/><Relationship Id="rId2318" Type="http://schemas.openxmlformats.org/officeDocument/2006/relationships/oleObject" Target="embeddings/oleObject1453.bin"/><Relationship Id="rId2525" Type="http://schemas.openxmlformats.org/officeDocument/2006/relationships/oleObject" Target="embeddings/oleObject1565.bin"/><Relationship Id="rId2732" Type="http://schemas.openxmlformats.org/officeDocument/2006/relationships/image" Target="media/image1048.wmf"/><Relationship Id="rId704" Type="http://schemas.openxmlformats.org/officeDocument/2006/relationships/oleObject" Target="embeddings/oleObject457.bin"/><Relationship Id="rId911" Type="http://schemas.openxmlformats.org/officeDocument/2006/relationships/image" Target="media/image309.wmf"/><Relationship Id="rId1127" Type="http://schemas.openxmlformats.org/officeDocument/2006/relationships/oleObject" Target="embeddings/oleObject750.bin"/><Relationship Id="rId1334" Type="http://schemas.openxmlformats.org/officeDocument/2006/relationships/oleObject" Target="embeddings/oleObject898.bin"/><Relationship Id="rId1541" Type="http://schemas.openxmlformats.org/officeDocument/2006/relationships/oleObject" Target="embeddings/oleObject1066.bin"/><Relationship Id="rId4697" Type="http://schemas.openxmlformats.org/officeDocument/2006/relationships/oleObject" Target="embeddings/oleObject2700.bin"/><Relationship Id="rId40" Type="http://schemas.openxmlformats.org/officeDocument/2006/relationships/oleObject" Target="embeddings/oleObject22.bin"/><Relationship Id="rId1401" Type="http://schemas.openxmlformats.org/officeDocument/2006/relationships/oleObject" Target="embeddings/oleObject959.bin"/><Relationship Id="rId3299" Type="http://schemas.openxmlformats.org/officeDocument/2006/relationships/image" Target="media/image1252.wmf"/><Relationship Id="rId4557" Type="http://schemas.openxmlformats.org/officeDocument/2006/relationships/image" Target="media/image1966.wmf"/><Relationship Id="rId3159" Type="http://schemas.openxmlformats.org/officeDocument/2006/relationships/oleObject" Target="embeddings/oleObject1939.bin"/><Relationship Id="rId3366" Type="http://schemas.openxmlformats.org/officeDocument/2006/relationships/oleObject" Target="embeddings/oleObject2074.bin"/><Relationship Id="rId3573" Type="http://schemas.openxmlformats.org/officeDocument/2006/relationships/oleObject" Target="embeddings/oleObject2187.bin"/><Relationship Id="rId4417" Type="http://schemas.openxmlformats.org/officeDocument/2006/relationships/image" Target="media/image1886.wmf"/><Relationship Id="rId287" Type="http://schemas.openxmlformats.org/officeDocument/2006/relationships/oleObject" Target="embeddings/oleObject164.bin"/><Relationship Id="rId494" Type="http://schemas.openxmlformats.org/officeDocument/2006/relationships/oleObject" Target="embeddings/oleObject297.bin"/><Relationship Id="rId2175" Type="http://schemas.openxmlformats.org/officeDocument/2006/relationships/oleObject" Target="embeddings/oleObject1373.bin"/><Relationship Id="rId2382" Type="http://schemas.openxmlformats.org/officeDocument/2006/relationships/image" Target="media/image887.wmf"/><Relationship Id="rId3019" Type="http://schemas.openxmlformats.org/officeDocument/2006/relationships/oleObject" Target="embeddings/oleObject1840.bin"/><Relationship Id="rId3226" Type="http://schemas.openxmlformats.org/officeDocument/2006/relationships/oleObject" Target="embeddings/oleObject1987.bin"/><Relationship Id="rId3780" Type="http://schemas.openxmlformats.org/officeDocument/2006/relationships/image" Target="media/image1520.wmf"/><Relationship Id="rId4624" Type="http://schemas.openxmlformats.org/officeDocument/2006/relationships/oleObject" Target="embeddings/oleObject2642.bin"/><Relationship Id="rId147" Type="http://schemas.openxmlformats.org/officeDocument/2006/relationships/image" Target="media/image57.wmf"/><Relationship Id="rId354" Type="http://schemas.openxmlformats.org/officeDocument/2006/relationships/image" Target="media/image138.wmf"/><Relationship Id="rId1191" Type="http://schemas.openxmlformats.org/officeDocument/2006/relationships/oleObject" Target="embeddings/oleObject792.bin"/><Relationship Id="rId2035" Type="http://schemas.openxmlformats.org/officeDocument/2006/relationships/oleObject" Target="embeddings/oleObject1282.bin"/><Relationship Id="rId3433" Type="http://schemas.openxmlformats.org/officeDocument/2006/relationships/oleObject" Target="embeddings/oleObject2112.bin"/><Relationship Id="rId3640" Type="http://schemas.openxmlformats.org/officeDocument/2006/relationships/image" Target="media/image1416.wmf"/><Relationship Id="rId561" Type="http://schemas.openxmlformats.org/officeDocument/2006/relationships/oleObject" Target="embeddings/oleObject352.bin"/><Relationship Id="rId2242" Type="http://schemas.openxmlformats.org/officeDocument/2006/relationships/image" Target="media/image827.wmf"/><Relationship Id="rId3500" Type="http://schemas.openxmlformats.org/officeDocument/2006/relationships/oleObject" Target="embeddings/oleObject2149.bin"/><Relationship Id="rId214" Type="http://schemas.openxmlformats.org/officeDocument/2006/relationships/image" Target="media/image87.wmf"/><Relationship Id="rId421" Type="http://schemas.openxmlformats.org/officeDocument/2006/relationships/oleObject" Target="embeddings/oleObject253.bin"/><Relationship Id="rId1051" Type="http://schemas.openxmlformats.org/officeDocument/2006/relationships/image" Target="media/image341.wmf"/><Relationship Id="rId2102" Type="http://schemas.openxmlformats.org/officeDocument/2006/relationships/oleObject" Target="embeddings/oleObject1327.bin"/><Relationship Id="rId1868" Type="http://schemas.openxmlformats.org/officeDocument/2006/relationships/image" Target="media/image659.wmf"/><Relationship Id="rId4067" Type="http://schemas.openxmlformats.org/officeDocument/2006/relationships/image" Target="media/image1658.wmf"/><Relationship Id="rId4274" Type="http://schemas.openxmlformats.org/officeDocument/2006/relationships/oleObject" Target="embeddings/oleObject2475.bin"/><Relationship Id="rId4481" Type="http://schemas.openxmlformats.org/officeDocument/2006/relationships/image" Target="media/image1925.wmf"/><Relationship Id="rId2919" Type="http://schemas.openxmlformats.org/officeDocument/2006/relationships/oleObject" Target="embeddings/oleObject1779.bin"/><Relationship Id="rId3083" Type="http://schemas.openxmlformats.org/officeDocument/2006/relationships/image" Target="media/image1193.wmf"/><Relationship Id="rId3290" Type="http://schemas.openxmlformats.org/officeDocument/2006/relationships/image" Target="media/image1250.wmf"/><Relationship Id="rId4134" Type="http://schemas.openxmlformats.org/officeDocument/2006/relationships/image" Target="media/image1688.wmf"/><Relationship Id="rId4341" Type="http://schemas.openxmlformats.org/officeDocument/2006/relationships/oleObject" Target="embeddings/oleObject2491.bin"/><Relationship Id="rId1728" Type="http://schemas.openxmlformats.org/officeDocument/2006/relationships/oleObject" Target="embeddings/oleObject1180.bin"/><Relationship Id="rId1935" Type="http://schemas.openxmlformats.org/officeDocument/2006/relationships/image" Target="media/image708.wmf"/><Relationship Id="rId3150" Type="http://schemas.openxmlformats.org/officeDocument/2006/relationships/oleObject" Target="embeddings/oleObject1932.bin"/><Relationship Id="rId4201" Type="http://schemas.openxmlformats.org/officeDocument/2006/relationships/image" Target="media/image1740.wmf"/><Relationship Id="rId3010" Type="http://schemas.openxmlformats.org/officeDocument/2006/relationships/image" Target="media/image1170.wmf"/><Relationship Id="rId3967" Type="http://schemas.openxmlformats.org/officeDocument/2006/relationships/oleObject" Target="embeddings/oleObject2360.bin"/><Relationship Id="rId4" Type="http://schemas.openxmlformats.org/officeDocument/2006/relationships/settings" Target="settings.xml"/><Relationship Id="rId888" Type="http://schemas.openxmlformats.org/officeDocument/2006/relationships/image" Target="media/image306.wmf"/><Relationship Id="rId2569" Type="http://schemas.openxmlformats.org/officeDocument/2006/relationships/oleObject" Target="embeddings/oleObject1590.bin"/><Relationship Id="rId2776" Type="http://schemas.openxmlformats.org/officeDocument/2006/relationships/image" Target="media/image1072.wmf"/><Relationship Id="rId2983" Type="http://schemas.openxmlformats.org/officeDocument/2006/relationships/image" Target="media/image1161.wmf"/><Relationship Id="rId3827" Type="http://schemas.openxmlformats.org/officeDocument/2006/relationships/oleObject" Target="embeddings/oleObject2271.bin"/><Relationship Id="rId748" Type="http://schemas.openxmlformats.org/officeDocument/2006/relationships/oleObject" Target="embeddings/oleObject484.bin"/><Relationship Id="rId955" Type="http://schemas.openxmlformats.org/officeDocument/2006/relationships/oleObject" Target="embeddings/oleObject633.bin"/><Relationship Id="rId1378" Type="http://schemas.openxmlformats.org/officeDocument/2006/relationships/oleObject" Target="embeddings/oleObject941.bin"/><Relationship Id="rId1585" Type="http://schemas.openxmlformats.org/officeDocument/2006/relationships/oleObject" Target="embeddings/oleObject1093.bin"/><Relationship Id="rId1792" Type="http://schemas.openxmlformats.org/officeDocument/2006/relationships/image" Target="media/image587.wmf"/><Relationship Id="rId2429" Type="http://schemas.openxmlformats.org/officeDocument/2006/relationships/oleObject" Target="embeddings/oleObject1513.bin"/><Relationship Id="rId2636" Type="http://schemas.openxmlformats.org/officeDocument/2006/relationships/oleObject" Target="embeddings/oleObject1629.bin"/><Relationship Id="rId2843" Type="http://schemas.openxmlformats.org/officeDocument/2006/relationships/oleObject" Target="embeddings/oleObject1735.bin"/><Relationship Id="rId84" Type="http://schemas.openxmlformats.org/officeDocument/2006/relationships/oleObject" Target="embeddings/oleObject47.bin"/><Relationship Id="rId608" Type="http://schemas.openxmlformats.org/officeDocument/2006/relationships/oleObject" Target="embeddings/oleObject389.bin"/><Relationship Id="rId815" Type="http://schemas.openxmlformats.org/officeDocument/2006/relationships/oleObject" Target="embeddings/oleObject522.bin"/><Relationship Id="rId1238" Type="http://schemas.openxmlformats.org/officeDocument/2006/relationships/oleObject" Target="embeddings/oleObject821.bin"/><Relationship Id="rId1445" Type="http://schemas.openxmlformats.org/officeDocument/2006/relationships/oleObject" Target="embeddings/oleObject994.bin"/><Relationship Id="rId1652" Type="http://schemas.openxmlformats.org/officeDocument/2006/relationships/image" Target="media/image505.wmf"/><Relationship Id="rId1305" Type="http://schemas.openxmlformats.org/officeDocument/2006/relationships/oleObject" Target="embeddings/oleObject869.bin"/><Relationship Id="rId2703" Type="http://schemas.openxmlformats.org/officeDocument/2006/relationships/oleObject" Target="embeddings/oleObject1667.bin"/><Relationship Id="rId2910" Type="http://schemas.openxmlformats.org/officeDocument/2006/relationships/oleObject" Target="embeddings/oleObject1774.bin"/><Relationship Id="rId1512" Type="http://schemas.openxmlformats.org/officeDocument/2006/relationships/image" Target="media/image466.wmf"/><Relationship Id="rId4668" Type="http://schemas.openxmlformats.org/officeDocument/2006/relationships/image" Target="media/image1979.wmf"/><Relationship Id="rId11" Type="http://schemas.openxmlformats.org/officeDocument/2006/relationships/oleObject" Target="embeddings/oleObject2.bin"/><Relationship Id="rId398" Type="http://schemas.openxmlformats.org/officeDocument/2006/relationships/image" Target="media/image155.wmf"/><Relationship Id="rId2079" Type="http://schemas.openxmlformats.org/officeDocument/2006/relationships/oleObject" Target="embeddings/oleObject1310.bin"/><Relationship Id="rId3477" Type="http://schemas.openxmlformats.org/officeDocument/2006/relationships/image" Target="media/image1333.wmf"/><Relationship Id="rId3684" Type="http://schemas.openxmlformats.org/officeDocument/2006/relationships/oleObject" Target="embeddings/oleObject2238.bin"/><Relationship Id="rId3891" Type="http://schemas.openxmlformats.org/officeDocument/2006/relationships/oleObject" Target="embeddings/oleObject2307.bin"/><Relationship Id="rId4528" Type="http://schemas.openxmlformats.org/officeDocument/2006/relationships/oleObject" Target="embeddings/oleObject2567.bin"/><Relationship Id="rId4735" Type="http://schemas.openxmlformats.org/officeDocument/2006/relationships/header" Target="header1.xml"/><Relationship Id="rId2286" Type="http://schemas.openxmlformats.org/officeDocument/2006/relationships/oleObject" Target="embeddings/oleObject1435.bin"/><Relationship Id="rId2493" Type="http://schemas.openxmlformats.org/officeDocument/2006/relationships/oleObject" Target="embeddings/oleObject1547.bin"/><Relationship Id="rId3337" Type="http://schemas.openxmlformats.org/officeDocument/2006/relationships/oleObject" Target="embeddings/oleObject2059.bin"/><Relationship Id="rId3544" Type="http://schemas.openxmlformats.org/officeDocument/2006/relationships/image" Target="media/image1365.wmf"/><Relationship Id="rId3751" Type="http://schemas.openxmlformats.org/officeDocument/2006/relationships/image" Target="media/image1491.wmf"/><Relationship Id="rId258" Type="http://schemas.openxmlformats.org/officeDocument/2006/relationships/oleObject" Target="embeddings/oleObject147.bin"/><Relationship Id="rId465" Type="http://schemas.openxmlformats.org/officeDocument/2006/relationships/image" Target="media/image180.wmf"/><Relationship Id="rId672" Type="http://schemas.openxmlformats.org/officeDocument/2006/relationships/oleObject" Target="embeddings/oleObject430.bin"/><Relationship Id="rId1095" Type="http://schemas.openxmlformats.org/officeDocument/2006/relationships/image" Target="media/image359.wmf"/><Relationship Id="rId2146" Type="http://schemas.openxmlformats.org/officeDocument/2006/relationships/image" Target="media/image783.wmf"/><Relationship Id="rId2353" Type="http://schemas.openxmlformats.org/officeDocument/2006/relationships/oleObject" Target="embeddings/oleObject1473.bin"/><Relationship Id="rId2560" Type="http://schemas.openxmlformats.org/officeDocument/2006/relationships/oleObject" Target="embeddings/oleObject1585.bin"/><Relationship Id="rId3404" Type="http://schemas.openxmlformats.org/officeDocument/2006/relationships/oleObject" Target="embeddings/oleObject2095.bin"/><Relationship Id="rId3611" Type="http://schemas.openxmlformats.org/officeDocument/2006/relationships/oleObject" Target="embeddings/oleObject2206.bin"/><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image" Target="media/image202.wmf"/><Relationship Id="rId1162" Type="http://schemas.openxmlformats.org/officeDocument/2006/relationships/image" Target="media/image384.wmf"/><Relationship Id="rId2006" Type="http://schemas.openxmlformats.org/officeDocument/2006/relationships/oleObject" Target="embeddings/oleObject1263.bin"/><Relationship Id="rId2213" Type="http://schemas.openxmlformats.org/officeDocument/2006/relationships/oleObject" Target="embeddings/oleObject1394.bin"/><Relationship Id="rId2420" Type="http://schemas.openxmlformats.org/officeDocument/2006/relationships/image" Target="media/image905.wmf"/><Relationship Id="rId1022" Type="http://schemas.openxmlformats.org/officeDocument/2006/relationships/oleObject" Target="embeddings/oleObject687.bin"/><Relationship Id="rId4178" Type="http://schemas.openxmlformats.org/officeDocument/2006/relationships/image" Target="media/image1725.wmf"/><Relationship Id="rId4385" Type="http://schemas.openxmlformats.org/officeDocument/2006/relationships/oleObject" Target="embeddings/oleObject2523.bin"/><Relationship Id="rId4592" Type="http://schemas.openxmlformats.org/officeDocument/2006/relationships/oleObject" Target="embeddings/oleObject2613.bin"/><Relationship Id="rId1979" Type="http://schemas.openxmlformats.org/officeDocument/2006/relationships/image" Target="media/image727.wmf"/><Relationship Id="rId3194" Type="http://schemas.openxmlformats.org/officeDocument/2006/relationships/image" Target="media/image1223.wmf"/><Relationship Id="rId4038" Type="http://schemas.openxmlformats.org/officeDocument/2006/relationships/image" Target="media/image1642.wmf"/><Relationship Id="rId4245" Type="http://schemas.openxmlformats.org/officeDocument/2006/relationships/image" Target="media/image1783.wmf"/><Relationship Id="rId1839" Type="http://schemas.openxmlformats.org/officeDocument/2006/relationships/image" Target="media/image630.wmf"/><Relationship Id="rId3054" Type="http://schemas.openxmlformats.org/officeDocument/2006/relationships/oleObject" Target="embeddings/oleObject1864.bin"/><Relationship Id="rId4452" Type="http://schemas.openxmlformats.org/officeDocument/2006/relationships/oleObject" Target="embeddings/oleObject2544.bin"/><Relationship Id="rId182" Type="http://schemas.openxmlformats.org/officeDocument/2006/relationships/oleObject" Target="embeddings/oleObject102.bin"/><Relationship Id="rId1906" Type="http://schemas.openxmlformats.org/officeDocument/2006/relationships/oleObject" Target="embeddings/oleObject1205.bin"/><Relationship Id="rId3261" Type="http://schemas.openxmlformats.org/officeDocument/2006/relationships/image" Target="media/image1243.wmf"/><Relationship Id="rId4105" Type="http://schemas.openxmlformats.org/officeDocument/2006/relationships/oleObject" Target="embeddings/oleObject2425.bin"/><Relationship Id="rId4312" Type="http://schemas.openxmlformats.org/officeDocument/2006/relationships/image" Target="media/image1820.wmf"/><Relationship Id="rId2070" Type="http://schemas.openxmlformats.org/officeDocument/2006/relationships/image" Target="media/image758.wmf"/><Relationship Id="rId3121" Type="http://schemas.openxmlformats.org/officeDocument/2006/relationships/oleObject" Target="embeddings/oleObject1912.bin"/><Relationship Id="rId999" Type="http://schemas.openxmlformats.org/officeDocument/2006/relationships/image" Target="media/image327.wmf"/><Relationship Id="rId2887" Type="http://schemas.openxmlformats.org/officeDocument/2006/relationships/oleObject" Target="embeddings/oleObject1761.bin"/><Relationship Id="rId859" Type="http://schemas.openxmlformats.org/officeDocument/2006/relationships/oleObject" Target="embeddings/oleObject553.bin"/><Relationship Id="rId1489" Type="http://schemas.openxmlformats.org/officeDocument/2006/relationships/oleObject" Target="embeddings/oleObject1024.bin"/><Relationship Id="rId1696" Type="http://schemas.openxmlformats.org/officeDocument/2006/relationships/oleObject" Target="embeddings/oleObject1164.bin"/><Relationship Id="rId3938" Type="http://schemas.openxmlformats.org/officeDocument/2006/relationships/oleObject" Target="embeddings/oleObject2337.bin"/><Relationship Id="rId1349" Type="http://schemas.openxmlformats.org/officeDocument/2006/relationships/oleObject" Target="embeddings/oleObject913.bin"/><Relationship Id="rId2747" Type="http://schemas.openxmlformats.org/officeDocument/2006/relationships/oleObject" Target="embeddings/oleObject1682.bin"/><Relationship Id="rId2954" Type="http://schemas.openxmlformats.org/officeDocument/2006/relationships/oleObject" Target="embeddings/oleObject1797.bin"/><Relationship Id="rId719" Type="http://schemas.openxmlformats.org/officeDocument/2006/relationships/image" Target="media/image248.wmf"/><Relationship Id="rId926" Type="http://schemas.openxmlformats.org/officeDocument/2006/relationships/oleObject" Target="embeddings/oleObject605.bin"/><Relationship Id="rId1556" Type="http://schemas.openxmlformats.org/officeDocument/2006/relationships/oleObject" Target="embeddings/oleObject1076.bin"/><Relationship Id="rId1763" Type="http://schemas.openxmlformats.org/officeDocument/2006/relationships/image" Target="media/image558.wmf"/><Relationship Id="rId1970" Type="http://schemas.openxmlformats.org/officeDocument/2006/relationships/oleObject" Target="embeddings/oleObject1240.bin"/><Relationship Id="rId2607" Type="http://schemas.openxmlformats.org/officeDocument/2006/relationships/oleObject" Target="embeddings/oleObject1613.bin"/><Relationship Id="rId2814" Type="http://schemas.openxmlformats.org/officeDocument/2006/relationships/oleObject" Target="embeddings/oleObject1718.bin"/><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image" Target="media/image438.wmf"/><Relationship Id="rId1623" Type="http://schemas.openxmlformats.org/officeDocument/2006/relationships/image" Target="media/image500.wmf"/><Relationship Id="rId1830" Type="http://schemas.openxmlformats.org/officeDocument/2006/relationships/image" Target="media/image623.wmf"/><Relationship Id="rId3588" Type="http://schemas.openxmlformats.org/officeDocument/2006/relationships/image" Target="media/image1387.wmf"/><Relationship Id="rId3795" Type="http://schemas.openxmlformats.org/officeDocument/2006/relationships/image" Target="media/image1535.wmf"/><Relationship Id="rId4639" Type="http://schemas.openxmlformats.org/officeDocument/2006/relationships/oleObject" Target="embeddings/oleObject2657.bin"/><Relationship Id="rId2397" Type="http://schemas.openxmlformats.org/officeDocument/2006/relationships/image" Target="media/image894.wmf"/><Relationship Id="rId3448" Type="http://schemas.openxmlformats.org/officeDocument/2006/relationships/image" Target="media/image1320.wmf"/><Relationship Id="rId3655" Type="http://schemas.openxmlformats.org/officeDocument/2006/relationships/oleObject" Target="embeddings/oleObject2224.bin"/><Relationship Id="rId3862" Type="http://schemas.openxmlformats.org/officeDocument/2006/relationships/image" Target="media/image1565.wmf"/><Relationship Id="rId4706" Type="http://schemas.openxmlformats.org/officeDocument/2006/relationships/oleObject" Target="embeddings/oleObject2706.bin"/><Relationship Id="rId369" Type="http://schemas.openxmlformats.org/officeDocument/2006/relationships/oleObject" Target="embeddings/oleObject218.bin"/><Relationship Id="rId576" Type="http://schemas.openxmlformats.org/officeDocument/2006/relationships/oleObject" Target="embeddings/oleObject367.bin"/><Relationship Id="rId783" Type="http://schemas.openxmlformats.org/officeDocument/2006/relationships/oleObject" Target="embeddings/oleObject504.bin"/><Relationship Id="rId990" Type="http://schemas.openxmlformats.org/officeDocument/2006/relationships/oleObject" Target="embeddings/oleObject659.bin"/><Relationship Id="rId2257" Type="http://schemas.openxmlformats.org/officeDocument/2006/relationships/image" Target="media/image833.wmf"/><Relationship Id="rId2464" Type="http://schemas.openxmlformats.org/officeDocument/2006/relationships/oleObject" Target="embeddings/oleObject1532.bin"/><Relationship Id="rId2671" Type="http://schemas.openxmlformats.org/officeDocument/2006/relationships/oleObject" Target="embeddings/oleObject1649.bin"/><Relationship Id="rId3308" Type="http://schemas.openxmlformats.org/officeDocument/2006/relationships/oleObject" Target="embeddings/oleObject2045.bin"/><Relationship Id="rId3515" Type="http://schemas.openxmlformats.org/officeDocument/2006/relationships/oleObject" Target="embeddings/oleObject2158.bin"/><Relationship Id="rId229" Type="http://schemas.openxmlformats.org/officeDocument/2006/relationships/image" Target="media/image93.wmf"/><Relationship Id="rId436" Type="http://schemas.openxmlformats.org/officeDocument/2006/relationships/oleObject" Target="embeddings/oleObject265.bin"/><Relationship Id="rId643" Type="http://schemas.openxmlformats.org/officeDocument/2006/relationships/image" Target="media/image223.wmf"/><Relationship Id="rId1066" Type="http://schemas.openxmlformats.org/officeDocument/2006/relationships/image" Target="media/image346.wmf"/><Relationship Id="rId1273" Type="http://schemas.openxmlformats.org/officeDocument/2006/relationships/oleObject" Target="embeddings/oleObject841.bin"/><Relationship Id="rId1480" Type="http://schemas.openxmlformats.org/officeDocument/2006/relationships/oleObject" Target="embeddings/oleObject1018.bin"/><Relationship Id="rId2117" Type="http://schemas.openxmlformats.org/officeDocument/2006/relationships/image" Target="media/image770.wmf"/><Relationship Id="rId2324" Type="http://schemas.openxmlformats.org/officeDocument/2006/relationships/image" Target="media/image861.wmf"/><Relationship Id="rId3722" Type="http://schemas.openxmlformats.org/officeDocument/2006/relationships/image" Target="media/image1462.wmf"/><Relationship Id="rId850" Type="http://schemas.openxmlformats.org/officeDocument/2006/relationships/oleObject" Target="embeddings/oleObject544.bin"/><Relationship Id="rId1133" Type="http://schemas.openxmlformats.org/officeDocument/2006/relationships/oleObject" Target="embeddings/oleObject754.bin"/><Relationship Id="rId2531" Type="http://schemas.openxmlformats.org/officeDocument/2006/relationships/oleObject" Target="embeddings/oleObject1568.bin"/><Relationship Id="rId4289" Type="http://schemas.openxmlformats.org/officeDocument/2006/relationships/image" Target="media/image1803.wmf"/><Relationship Id="rId503" Type="http://schemas.openxmlformats.org/officeDocument/2006/relationships/oleObject" Target="embeddings/oleObject304.bin"/><Relationship Id="rId710" Type="http://schemas.openxmlformats.org/officeDocument/2006/relationships/oleObject" Target="embeddings/oleObject460.bin"/><Relationship Id="rId1340" Type="http://schemas.openxmlformats.org/officeDocument/2006/relationships/oleObject" Target="embeddings/oleObject904.bin"/><Relationship Id="rId3098" Type="http://schemas.openxmlformats.org/officeDocument/2006/relationships/oleObject" Target="embeddings/oleObject1895.bin"/><Relationship Id="rId4496" Type="http://schemas.openxmlformats.org/officeDocument/2006/relationships/image" Target="media/image1935.wmf"/><Relationship Id="rId1200" Type="http://schemas.openxmlformats.org/officeDocument/2006/relationships/oleObject" Target="embeddings/oleObject797.bin"/><Relationship Id="rId4149" Type="http://schemas.openxmlformats.org/officeDocument/2006/relationships/image" Target="media/image1701.wmf"/><Relationship Id="rId4356" Type="http://schemas.openxmlformats.org/officeDocument/2006/relationships/oleObject" Target="embeddings/oleObject2500.bin"/><Relationship Id="rId4563" Type="http://schemas.openxmlformats.org/officeDocument/2006/relationships/oleObject" Target="embeddings/oleObject2590.bin"/><Relationship Id="rId3165" Type="http://schemas.openxmlformats.org/officeDocument/2006/relationships/oleObject" Target="embeddings/oleObject1943.bin"/><Relationship Id="rId3372" Type="http://schemas.openxmlformats.org/officeDocument/2006/relationships/oleObject" Target="embeddings/oleObject2077.bin"/><Relationship Id="rId4009" Type="http://schemas.openxmlformats.org/officeDocument/2006/relationships/oleObject" Target="embeddings/oleObject2380.bin"/><Relationship Id="rId4216" Type="http://schemas.openxmlformats.org/officeDocument/2006/relationships/image" Target="media/image1755.wmf"/><Relationship Id="rId4423" Type="http://schemas.openxmlformats.org/officeDocument/2006/relationships/image" Target="media/image1891.wmf"/><Relationship Id="rId4630" Type="http://schemas.openxmlformats.org/officeDocument/2006/relationships/oleObject" Target="embeddings/oleObject2648.bin"/><Relationship Id="rId293" Type="http://schemas.openxmlformats.org/officeDocument/2006/relationships/image" Target="media/image119.wmf"/><Relationship Id="rId2181" Type="http://schemas.openxmlformats.org/officeDocument/2006/relationships/oleObject" Target="embeddings/oleObject1376.bin"/><Relationship Id="rId3025" Type="http://schemas.openxmlformats.org/officeDocument/2006/relationships/oleObject" Target="embeddings/oleObject1844.bin"/><Relationship Id="rId3232" Type="http://schemas.openxmlformats.org/officeDocument/2006/relationships/oleObject" Target="embeddings/oleObject1991.bin"/><Relationship Id="rId153" Type="http://schemas.openxmlformats.org/officeDocument/2006/relationships/oleObject" Target="embeddings/oleObject86.bin"/><Relationship Id="rId360" Type="http://schemas.openxmlformats.org/officeDocument/2006/relationships/image" Target="media/image140.wmf"/><Relationship Id="rId2041" Type="http://schemas.openxmlformats.org/officeDocument/2006/relationships/oleObject" Target="embeddings/oleObject1286.bin"/><Relationship Id="rId220" Type="http://schemas.openxmlformats.org/officeDocument/2006/relationships/oleObject" Target="embeddings/oleObject124.bin"/><Relationship Id="rId2998" Type="http://schemas.openxmlformats.org/officeDocument/2006/relationships/image" Target="media/image1166.wmf"/><Relationship Id="rId2858" Type="http://schemas.openxmlformats.org/officeDocument/2006/relationships/image" Target="media/image1108.wmf"/><Relationship Id="rId3909" Type="http://schemas.openxmlformats.org/officeDocument/2006/relationships/oleObject" Target="embeddings/oleObject2322.bin"/><Relationship Id="rId4073" Type="http://schemas.openxmlformats.org/officeDocument/2006/relationships/oleObject" Target="embeddings/oleObject2406.bin"/><Relationship Id="rId99" Type="http://schemas.openxmlformats.org/officeDocument/2006/relationships/image" Target="media/image37.wmf"/><Relationship Id="rId1667" Type="http://schemas.openxmlformats.org/officeDocument/2006/relationships/oleObject" Target="embeddings/oleObject1149.bin"/><Relationship Id="rId1874" Type="http://schemas.openxmlformats.org/officeDocument/2006/relationships/image" Target="media/image665.wmf"/><Relationship Id="rId2718" Type="http://schemas.openxmlformats.org/officeDocument/2006/relationships/oleObject" Target="embeddings/oleObject1676.bin"/><Relationship Id="rId2925" Type="http://schemas.openxmlformats.org/officeDocument/2006/relationships/image" Target="media/image1136.wmf"/><Relationship Id="rId4280" Type="http://schemas.openxmlformats.org/officeDocument/2006/relationships/oleObject" Target="embeddings/oleObject2478.bin"/><Relationship Id="rId1527" Type="http://schemas.openxmlformats.org/officeDocument/2006/relationships/oleObject" Target="embeddings/oleObject1052.bin"/><Relationship Id="rId1734" Type="http://schemas.openxmlformats.org/officeDocument/2006/relationships/oleObject" Target="embeddings/oleObject1183.bin"/><Relationship Id="rId1941" Type="http://schemas.openxmlformats.org/officeDocument/2006/relationships/image" Target="media/image711.wmf"/><Relationship Id="rId4140" Type="http://schemas.openxmlformats.org/officeDocument/2006/relationships/image" Target="media/image1693.wmf"/><Relationship Id="rId26" Type="http://schemas.openxmlformats.org/officeDocument/2006/relationships/oleObject" Target="embeddings/oleObject12.bin"/><Relationship Id="rId3699" Type="http://schemas.openxmlformats.org/officeDocument/2006/relationships/oleObject" Target="embeddings/oleObject2248.bin"/><Relationship Id="rId4000" Type="http://schemas.openxmlformats.org/officeDocument/2006/relationships/image" Target="media/image1619.wmf"/><Relationship Id="rId1801" Type="http://schemas.openxmlformats.org/officeDocument/2006/relationships/image" Target="media/image596.wmf"/><Relationship Id="rId3559" Type="http://schemas.openxmlformats.org/officeDocument/2006/relationships/oleObject" Target="embeddings/oleObject2180.bin"/><Relationship Id="rId687" Type="http://schemas.openxmlformats.org/officeDocument/2006/relationships/oleObject" Target="embeddings/oleObject441.bin"/><Relationship Id="rId2368" Type="http://schemas.openxmlformats.org/officeDocument/2006/relationships/image" Target="media/image880.wmf"/><Relationship Id="rId3766" Type="http://schemas.openxmlformats.org/officeDocument/2006/relationships/image" Target="media/image1506.wmf"/><Relationship Id="rId3973" Type="http://schemas.openxmlformats.org/officeDocument/2006/relationships/oleObject" Target="embeddings/oleObject2365.bin"/><Relationship Id="rId894" Type="http://schemas.openxmlformats.org/officeDocument/2006/relationships/oleObject" Target="embeddings/oleObject580.bin"/><Relationship Id="rId1177" Type="http://schemas.openxmlformats.org/officeDocument/2006/relationships/image" Target="media/image390.wmf"/><Relationship Id="rId2575" Type="http://schemas.openxmlformats.org/officeDocument/2006/relationships/image" Target="media/image975.wmf"/><Relationship Id="rId2782" Type="http://schemas.openxmlformats.org/officeDocument/2006/relationships/image" Target="media/image1075.wmf"/><Relationship Id="rId3419" Type="http://schemas.openxmlformats.org/officeDocument/2006/relationships/image" Target="media/image1310.wmf"/><Relationship Id="rId3626" Type="http://schemas.openxmlformats.org/officeDocument/2006/relationships/image" Target="media/image1405.wmf"/><Relationship Id="rId3833" Type="http://schemas.openxmlformats.org/officeDocument/2006/relationships/oleObject" Target="embeddings/oleObject2274.bin"/><Relationship Id="rId547" Type="http://schemas.openxmlformats.org/officeDocument/2006/relationships/oleObject" Target="embeddings/oleObject338.bin"/><Relationship Id="rId754" Type="http://schemas.openxmlformats.org/officeDocument/2006/relationships/oleObject" Target="embeddings/oleObject487.bin"/><Relationship Id="rId961" Type="http://schemas.openxmlformats.org/officeDocument/2006/relationships/image" Target="media/image318.wmf"/><Relationship Id="rId1384" Type="http://schemas.openxmlformats.org/officeDocument/2006/relationships/oleObject" Target="embeddings/oleObject947.bin"/><Relationship Id="rId1591" Type="http://schemas.openxmlformats.org/officeDocument/2006/relationships/oleObject" Target="embeddings/oleObject1096.bin"/><Relationship Id="rId2228" Type="http://schemas.openxmlformats.org/officeDocument/2006/relationships/image" Target="media/image820.wmf"/><Relationship Id="rId2435" Type="http://schemas.openxmlformats.org/officeDocument/2006/relationships/oleObject" Target="embeddings/oleObject1517.bin"/><Relationship Id="rId2642" Type="http://schemas.openxmlformats.org/officeDocument/2006/relationships/oleObject" Target="embeddings/oleObject1632.bin"/><Relationship Id="rId3900" Type="http://schemas.openxmlformats.org/officeDocument/2006/relationships/oleObject" Target="embeddings/oleObject2315.bin"/><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oleObject" Target="embeddings/oleObject393.bin"/><Relationship Id="rId821" Type="http://schemas.openxmlformats.org/officeDocument/2006/relationships/oleObject" Target="embeddings/oleObject525.bin"/><Relationship Id="rId1037" Type="http://schemas.openxmlformats.org/officeDocument/2006/relationships/image" Target="media/image335.wmf"/><Relationship Id="rId1244" Type="http://schemas.openxmlformats.org/officeDocument/2006/relationships/oleObject" Target="embeddings/oleObject826.bin"/><Relationship Id="rId1451" Type="http://schemas.openxmlformats.org/officeDocument/2006/relationships/image" Target="media/image446.wmf"/><Relationship Id="rId2502" Type="http://schemas.openxmlformats.org/officeDocument/2006/relationships/oleObject" Target="embeddings/oleObject1552.bin"/><Relationship Id="rId1104" Type="http://schemas.openxmlformats.org/officeDocument/2006/relationships/image" Target="media/image363.wmf"/><Relationship Id="rId1311" Type="http://schemas.openxmlformats.org/officeDocument/2006/relationships/oleObject" Target="embeddings/oleObject875.bin"/><Relationship Id="rId4467" Type="http://schemas.openxmlformats.org/officeDocument/2006/relationships/image" Target="media/image1911.wmf"/><Relationship Id="rId4674" Type="http://schemas.openxmlformats.org/officeDocument/2006/relationships/image" Target="media/image1982.wmf"/><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36.wmf"/><Relationship Id="rId3690" Type="http://schemas.openxmlformats.org/officeDocument/2006/relationships/oleObject" Target="embeddings/oleObject2241.bin"/><Relationship Id="rId4327" Type="http://schemas.openxmlformats.org/officeDocument/2006/relationships/image" Target="media/image1830.wmf"/><Relationship Id="rId4534" Type="http://schemas.openxmlformats.org/officeDocument/2006/relationships/oleObject" Target="embeddings/oleObject2570.bin"/><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image" Target="media/image1274.wmf"/><Relationship Id="rId264" Type="http://schemas.openxmlformats.org/officeDocument/2006/relationships/image" Target="media/image106.wmf"/><Relationship Id="rId471" Type="http://schemas.openxmlformats.org/officeDocument/2006/relationships/image" Target="media/image184.wmf"/><Relationship Id="rId2152" Type="http://schemas.openxmlformats.org/officeDocument/2006/relationships/image" Target="media/image786.wmf"/><Relationship Id="rId3550" Type="http://schemas.openxmlformats.org/officeDocument/2006/relationships/image" Target="media/image1368.wmf"/><Relationship Id="rId4601" Type="http://schemas.openxmlformats.org/officeDocument/2006/relationships/image" Target="media/image1975.wmf"/><Relationship Id="rId124" Type="http://schemas.openxmlformats.org/officeDocument/2006/relationships/image" Target="media/image48.wmf"/><Relationship Id="rId3203" Type="http://schemas.openxmlformats.org/officeDocument/2006/relationships/oleObject" Target="embeddings/oleObject1971.bin"/><Relationship Id="rId3410" Type="http://schemas.openxmlformats.org/officeDocument/2006/relationships/oleObject" Target="embeddings/oleObject2098.bin"/><Relationship Id="rId331" Type="http://schemas.openxmlformats.org/officeDocument/2006/relationships/oleObject" Target="embeddings/oleObject192.bin"/><Relationship Id="rId2012" Type="http://schemas.openxmlformats.org/officeDocument/2006/relationships/oleObject" Target="embeddings/oleObject1266.bin"/><Relationship Id="rId2969" Type="http://schemas.openxmlformats.org/officeDocument/2006/relationships/oleObject" Target="embeddings/oleObject1807.bin"/><Relationship Id="rId1778" Type="http://schemas.openxmlformats.org/officeDocument/2006/relationships/image" Target="media/image573.wmf"/><Relationship Id="rId1985" Type="http://schemas.openxmlformats.org/officeDocument/2006/relationships/image" Target="media/image730.wmf"/><Relationship Id="rId2829" Type="http://schemas.openxmlformats.org/officeDocument/2006/relationships/oleObject" Target="embeddings/oleObject1726.bin"/><Relationship Id="rId4184" Type="http://schemas.openxmlformats.org/officeDocument/2006/relationships/oleObject" Target="embeddings/oleObject2448.bin"/><Relationship Id="rId4391" Type="http://schemas.openxmlformats.org/officeDocument/2006/relationships/image" Target="media/image1861.wmf"/><Relationship Id="rId1638" Type="http://schemas.openxmlformats.org/officeDocument/2006/relationships/oleObject" Target="embeddings/oleObject1128.bin"/><Relationship Id="rId4044" Type="http://schemas.openxmlformats.org/officeDocument/2006/relationships/image" Target="media/image1647.wmf"/><Relationship Id="rId4251" Type="http://schemas.openxmlformats.org/officeDocument/2006/relationships/oleObject" Target="embeddings/oleObject2458.bin"/><Relationship Id="rId1845" Type="http://schemas.openxmlformats.org/officeDocument/2006/relationships/image" Target="media/image636.wmf"/><Relationship Id="rId3060" Type="http://schemas.openxmlformats.org/officeDocument/2006/relationships/image" Target="media/image1185.wmf"/><Relationship Id="rId4111" Type="http://schemas.openxmlformats.org/officeDocument/2006/relationships/oleObject" Target="embeddings/oleObject2428.bin"/><Relationship Id="rId1705" Type="http://schemas.openxmlformats.org/officeDocument/2006/relationships/image" Target="media/image530.wmf"/><Relationship Id="rId1912" Type="http://schemas.openxmlformats.org/officeDocument/2006/relationships/oleObject" Target="embeddings/oleObject1208.bin"/><Relationship Id="rId3877" Type="http://schemas.openxmlformats.org/officeDocument/2006/relationships/oleObject" Target="embeddings/oleObject2295.bin"/><Relationship Id="rId798" Type="http://schemas.openxmlformats.org/officeDocument/2006/relationships/image" Target="media/image279.wmf"/><Relationship Id="rId2479" Type="http://schemas.openxmlformats.org/officeDocument/2006/relationships/oleObject" Target="embeddings/oleObject1540.bin"/><Relationship Id="rId2686" Type="http://schemas.openxmlformats.org/officeDocument/2006/relationships/oleObject" Target="embeddings/oleObject1657.bin"/><Relationship Id="rId2893" Type="http://schemas.openxmlformats.org/officeDocument/2006/relationships/oleObject" Target="embeddings/oleObject1764.bin"/><Relationship Id="rId3737" Type="http://schemas.openxmlformats.org/officeDocument/2006/relationships/image" Target="media/image1477.wmf"/><Relationship Id="rId3944" Type="http://schemas.openxmlformats.org/officeDocument/2006/relationships/oleObject" Target="embeddings/oleObject2342.bin"/><Relationship Id="rId658" Type="http://schemas.openxmlformats.org/officeDocument/2006/relationships/oleObject" Target="embeddings/oleObject421.bin"/><Relationship Id="rId865" Type="http://schemas.openxmlformats.org/officeDocument/2006/relationships/oleObject" Target="embeddings/oleObject559.bin"/><Relationship Id="rId1288" Type="http://schemas.openxmlformats.org/officeDocument/2006/relationships/oleObject" Target="embeddings/oleObject853.bin"/><Relationship Id="rId1495" Type="http://schemas.openxmlformats.org/officeDocument/2006/relationships/oleObject" Target="embeddings/oleObject1027.bin"/><Relationship Id="rId2339" Type="http://schemas.openxmlformats.org/officeDocument/2006/relationships/oleObject" Target="embeddings/oleObject1465.bin"/><Relationship Id="rId2546" Type="http://schemas.openxmlformats.org/officeDocument/2006/relationships/oleObject" Target="embeddings/oleObject1577.bin"/><Relationship Id="rId2753" Type="http://schemas.openxmlformats.org/officeDocument/2006/relationships/oleObject" Target="embeddings/oleObject1685.bin"/><Relationship Id="rId2960" Type="http://schemas.openxmlformats.org/officeDocument/2006/relationships/oleObject" Target="embeddings/oleObject1802.bin"/><Relationship Id="rId3804" Type="http://schemas.openxmlformats.org/officeDocument/2006/relationships/oleObject" Target="embeddings/oleObject2259.bin"/><Relationship Id="rId518" Type="http://schemas.openxmlformats.org/officeDocument/2006/relationships/oleObject" Target="embeddings/oleObject314.bin"/><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oleObject" Target="embeddings/oleObject763.bin"/><Relationship Id="rId1355" Type="http://schemas.openxmlformats.org/officeDocument/2006/relationships/oleObject" Target="embeddings/oleObject919.bin"/><Relationship Id="rId1562" Type="http://schemas.openxmlformats.org/officeDocument/2006/relationships/image" Target="media/image475.wmf"/><Relationship Id="rId2406" Type="http://schemas.openxmlformats.org/officeDocument/2006/relationships/image" Target="media/image898.wmf"/><Relationship Id="rId2613" Type="http://schemas.openxmlformats.org/officeDocument/2006/relationships/oleObject" Target="embeddings/oleObject1616.bin"/><Relationship Id="rId1008" Type="http://schemas.openxmlformats.org/officeDocument/2006/relationships/oleObject" Target="embeddings/oleObject674.bin"/><Relationship Id="rId1215" Type="http://schemas.openxmlformats.org/officeDocument/2006/relationships/oleObject" Target="embeddings/oleObject807.bin"/><Relationship Id="rId1422" Type="http://schemas.openxmlformats.org/officeDocument/2006/relationships/oleObject" Target="embeddings/oleObject976.bin"/><Relationship Id="rId2820" Type="http://schemas.openxmlformats.org/officeDocument/2006/relationships/oleObject" Target="embeddings/oleObject1721.bin"/><Relationship Id="rId4578" Type="http://schemas.openxmlformats.org/officeDocument/2006/relationships/image" Target="media/image1969.wmf"/><Relationship Id="rId61" Type="http://schemas.openxmlformats.org/officeDocument/2006/relationships/image" Target="media/image19.wmf"/><Relationship Id="rId3387" Type="http://schemas.openxmlformats.org/officeDocument/2006/relationships/image" Target="media/image1294.wmf"/><Relationship Id="rId2196" Type="http://schemas.openxmlformats.org/officeDocument/2006/relationships/oleObject" Target="embeddings/oleObject1385.bin"/><Relationship Id="rId3594" Type="http://schemas.openxmlformats.org/officeDocument/2006/relationships/image" Target="media/image1390.wmf"/><Relationship Id="rId4438" Type="http://schemas.openxmlformats.org/officeDocument/2006/relationships/image" Target="media/image1900.wmf"/><Relationship Id="rId4645" Type="http://schemas.openxmlformats.org/officeDocument/2006/relationships/oleObject" Target="embeddings/oleObject2663.bin"/><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23.wmf"/><Relationship Id="rId3661" Type="http://schemas.openxmlformats.org/officeDocument/2006/relationships/image" Target="media/image1428.wmf"/><Relationship Id="rId4505" Type="http://schemas.openxmlformats.org/officeDocument/2006/relationships/image" Target="media/image1943.wmf"/><Relationship Id="rId4712" Type="http://schemas.openxmlformats.org/officeDocument/2006/relationships/oleObject" Target="embeddings/oleObject2710.bin"/><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image" Target="media/image753.wmf"/><Relationship Id="rId2263" Type="http://schemas.openxmlformats.org/officeDocument/2006/relationships/image" Target="media/image835.wmf"/><Relationship Id="rId2470" Type="http://schemas.openxmlformats.org/officeDocument/2006/relationships/oleObject" Target="embeddings/oleObject1535.bin"/><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oleObject" Target="embeddings/oleObject2161.bin"/><Relationship Id="rId235" Type="http://schemas.openxmlformats.org/officeDocument/2006/relationships/image" Target="media/image96.wmf"/><Relationship Id="rId442" Type="http://schemas.openxmlformats.org/officeDocument/2006/relationships/image" Target="media/image166.wmf"/><Relationship Id="rId1072" Type="http://schemas.openxmlformats.org/officeDocument/2006/relationships/image" Target="media/image349.wmf"/><Relationship Id="rId2123" Type="http://schemas.openxmlformats.org/officeDocument/2006/relationships/image" Target="media/image773.wmf"/><Relationship Id="rId2330" Type="http://schemas.openxmlformats.org/officeDocument/2006/relationships/oleObject" Target="embeddings/oleObject1460.bin"/><Relationship Id="rId302" Type="http://schemas.openxmlformats.org/officeDocument/2006/relationships/oleObject" Target="embeddings/oleObject172.bin"/><Relationship Id="rId4088" Type="http://schemas.openxmlformats.org/officeDocument/2006/relationships/oleObject" Target="embeddings/oleObject2416.bin"/><Relationship Id="rId4295" Type="http://schemas.openxmlformats.org/officeDocument/2006/relationships/oleObject" Target="embeddings/oleObject2481.bin"/><Relationship Id="rId1889" Type="http://schemas.openxmlformats.org/officeDocument/2006/relationships/image" Target="media/image680.wmf"/><Relationship Id="rId4155" Type="http://schemas.openxmlformats.org/officeDocument/2006/relationships/image" Target="media/image1707.wmf"/><Relationship Id="rId4362" Type="http://schemas.openxmlformats.org/officeDocument/2006/relationships/oleObject" Target="embeddings/oleObject2503.bin"/><Relationship Id="rId1749" Type="http://schemas.openxmlformats.org/officeDocument/2006/relationships/oleObject" Target="embeddings/oleObject1193.bin"/><Relationship Id="rId1956" Type="http://schemas.openxmlformats.org/officeDocument/2006/relationships/oleObject" Target="embeddings/oleObject1232.bin"/><Relationship Id="rId3171" Type="http://schemas.openxmlformats.org/officeDocument/2006/relationships/oleObject" Target="embeddings/oleObject1948.bin"/><Relationship Id="rId4015" Type="http://schemas.openxmlformats.org/officeDocument/2006/relationships/oleObject" Target="embeddings/oleObject2383.bin"/><Relationship Id="rId1609" Type="http://schemas.openxmlformats.org/officeDocument/2006/relationships/oleObject" Target="embeddings/oleObject1106.bin"/><Relationship Id="rId1816" Type="http://schemas.openxmlformats.org/officeDocument/2006/relationships/image" Target="media/image611.wmf"/><Relationship Id="rId4222" Type="http://schemas.openxmlformats.org/officeDocument/2006/relationships/image" Target="media/image1761.wmf"/><Relationship Id="rId3031" Type="http://schemas.openxmlformats.org/officeDocument/2006/relationships/image" Target="media/image1176.wmf"/><Relationship Id="rId3988" Type="http://schemas.openxmlformats.org/officeDocument/2006/relationships/image" Target="media/image1609.wmf"/><Relationship Id="rId2797" Type="http://schemas.openxmlformats.org/officeDocument/2006/relationships/oleObject" Target="embeddings/oleObject1709.bin"/><Relationship Id="rId3848" Type="http://schemas.openxmlformats.org/officeDocument/2006/relationships/oleObject" Target="embeddings/oleObject2284.bin"/><Relationship Id="rId769" Type="http://schemas.openxmlformats.org/officeDocument/2006/relationships/oleObject" Target="embeddings/oleObject496.bin"/><Relationship Id="rId976" Type="http://schemas.openxmlformats.org/officeDocument/2006/relationships/oleObject" Target="embeddings/oleObject648.bin"/><Relationship Id="rId1399" Type="http://schemas.openxmlformats.org/officeDocument/2006/relationships/oleObject" Target="embeddings/oleObject957.bin"/><Relationship Id="rId2657" Type="http://schemas.openxmlformats.org/officeDocument/2006/relationships/image" Target="media/image1010.wmf"/><Relationship Id="rId629" Type="http://schemas.openxmlformats.org/officeDocument/2006/relationships/oleObject" Target="embeddings/oleObject404.bin"/><Relationship Id="rId1259" Type="http://schemas.openxmlformats.org/officeDocument/2006/relationships/oleObject" Target="embeddings/oleObject834.bin"/><Relationship Id="rId1466" Type="http://schemas.openxmlformats.org/officeDocument/2006/relationships/oleObject" Target="embeddings/oleObject1007.bin"/><Relationship Id="rId2864" Type="http://schemas.openxmlformats.org/officeDocument/2006/relationships/oleObject" Target="embeddings/oleObject1747.bin"/><Relationship Id="rId3708" Type="http://schemas.openxmlformats.org/officeDocument/2006/relationships/image" Target="media/image1449.wmf"/><Relationship Id="rId3915" Type="http://schemas.openxmlformats.org/officeDocument/2006/relationships/oleObject" Target="embeddings/oleObject2326.bin"/><Relationship Id="rId836" Type="http://schemas.openxmlformats.org/officeDocument/2006/relationships/image" Target="media/image294.wmf"/><Relationship Id="rId1119" Type="http://schemas.openxmlformats.org/officeDocument/2006/relationships/oleObject" Target="embeddings/oleObject744.bin"/><Relationship Id="rId1673" Type="http://schemas.openxmlformats.org/officeDocument/2006/relationships/image" Target="media/image514.wmf"/><Relationship Id="rId1880" Type="http://schemas.openxmlformats.org/officeDocument/2006/relationships/image" Target="media/image671.wmf"/><Relationship Id="rId2517" Type="http://schemas.openxmlformats.org/officeDocument/2006/relationships/image" Target="media/image951.wmf"/><Relationship Id="rId2724" Type="http://schemas.openxmlformats.org/officeDocument/2006/relationships/image" Target="media/image1041.wmf"/><Relationship Id="rId2931" Type="http://schemas.openxmlformats.org/officeDocument/2006/relationships/image" Target="media/image1139.wmf"/><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oleObject" Target="embeddings/oleObject1188.bin"/><Relationship Id="rId4689" Type="http://schemas.openxmlformats.org/officeDocument/2006/relationships/oleObject" Target="embeddings/oleObject2694.bin"/><Relationship Id="rId32" Type="http://schemas.openxmlformats.org/officeDocument/2006/relationships/oleObject" Target="embeddings/oleObject16.bin"/><Relationship Id="rId1600" Type="http://schemas.openxmlformats.org/officeDocument/2006/relationships/image" Target="media/image493.wmf"/><Relationship Id="rId3498" Type="http://schemas.openxmlformats.org/officeDocument/2006/relationships/oleObject" Target="embeddings/oleObject2148.bin"/><Relationship Id="rId4549" Type="http://schemas.openxmlformats.org/officeDocument/2006/relationships/image" Target="media/image1964.wmf"/><Relationship Id="rId3358" Type="http://schemas.openxmlformats.org/officeDocument/2006/relationships/oleObject" Target="embeddings/oleObject2070.bin"/><Relationship Id="rId3565" Type="http://schemas.openxmlformats.org/officeDocument/2006/relationships/oleObject" Target="embeddings/oleObject2183.bin"/><Relationship Id="rId3772" Type="http://schemas.openxmlformats.org/officeDocument/2006/relationships/image" Target="media/image1512.wmf"/><Relationship Id="rId4409" Type="http://schemas.openxmlformats.org/officeDocument/2006/relationships/oleObject" Target="embeddings/oleObject2524.bin"/><Relationship Id="rId4616" Type="http://schemas.openxmlformats.org/officeDocument/2006/relationships/oleObject" Target="embeddings/oleObject2634.bin"/><Relationship Id="rId279" Type="http://schemas.openxmlformats.org/officeDocument/2006/relationships/image" Target="media/image113.wmf"/><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oleObject" Target="embeddings/oleObject1368.bin"/><Relationship Id="rId2374" Type="http://schemas.openxmlformats.org/officeDocument/2006/relationships/image" Target="media/image883.wmf"/><Relationship Id="rId2581" Type="http://schemas.openxmlformats.org/officeDocument/2006/relationships/image" Target="media/image977.wmf"/><Relationship Id="rId3218" Type="http://schemas.openxmlformats.org/officeDocument/2006/relationships/image" Target="media/image1229.wmf"/><Relationship Id="rId3425" Type="http://schemas.openxmlformats.org/officeDocument/2006/relationships/oleObject" Target="embeddings/oleObject2106.bin"/><Relationship Id="rId3632" Type="http://schemas.openxmlformats.org/officeDocument/2006/relationships/image" Target="media/image1409.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image" Target="media/image263.wmf"/><Relationship Id="rId1183" Type="http://schemas.openxmlformats.org/officeDocument/2006/relationships/oleObject" Target="embeddings/oleObject785.bin"/><Relationship Id="rId1390" Type="http://schemas.openxmlformats.org/officeDocument/2006/relationships/image" Target="media/image432.wmf"/><Relationship Id="rId2027" Type="http://schemas.openxmlformats.org/officeDocument/2006/relationships/oleObject" Target="embeddings/oleObject1276.bin"/><Relationship Id="rId2234" Type="http://schemas.openxmlformats.org/officeDocument/2006/relationships/image" Target="media/image823.wmf"/><Relationship Id="rId2441" Type="http://schemas.openxmlformats.org/officeDocument/2006/relationships/oleObject" Target="embeddings/oleObject1520.bin"/><Relationship Id="rId206" Type="http://schemas.openxmlformats.org/officeDocument/2006/relationships/image" Target="media/image84.wmf"/><Relationship Id="rId413" Type="http://schemas.openxmlformats.org/officeDocument/2006/relationships/oleObject" Target="embeddings/oleObject247.bin"/><Relationship Id="rId1043" Type="http://schemas.openxmlformats.org/officeDocument/2006/relationships/oleObject" Target="embeddings/oleObject699.bin"/><Relationship Id="rId4199" Type="http://schemas.openxmlformats.org/officeDocument/2006/relationships/image" Target="media/image1738.wmf"/><Relationship Id="rId620" Type="http://schemas.openxmlformats.org/officeDocument/2006/relationships/oleObject" Target="embeddings/oleObject397.bin"/><Relationship Id="rId1250" Type="http://schemas.openxmlformats.org/officeDocument/2006/relationships/oleObject" Target="embeddings/oleObject829.bin"/><Relationship Id="rId2301" Type="http://schemas.openxmlformats.org/officeDocument/2006/relationships/image" Target="media/image850.wmf"/><Relationship Id="rId4059" Type="http://schemas.openxmlformats.org/officeDocument/2006/relationships/image" Target="media/image1654.wmf"/><Relationship Id="rId1110" Type="http://schemas.openxmlformats.org/officeDocument/2006/relationships/oleObject" Target="embeddings/oleObject738.bin"/><Relationship Id="rId4266" Type="http://schemas.openxmlformats.org/officeDocument/2006/relationships/oleObject" Target="embeddings/oleObject2468.bin"/><Relationship Id="rId4473" Type="http://schemas.openxmlformats.org/officeDocument/2006/relationships/image" Target="media/image1917.wmf"/><Relationship Id="rId4680" Type="http://schemas.openxmlformats.org/officeDocument/2006/relationships/image" Target="media/image1985.wmf"/><Relationship Id="rId1927" Type="http://schemas.openxmlformats.org/officeDocument/2006/relationships/image" Target="media/image704.wmf"/><Relationship Id="rId3075" Type="http://schemas.openxmlformats.org/officeDocument/2006/relationships/image" Target="media/image1191.wmf"/><Relationship Id="rId3282" Type="http://schemas.openxmlformats.org/officeDocument/2006/relationships/oleObject" Target="embeddings/oleObject2029.bin"/><Relationship Id="rId4126" Type="http://schemas.openxmlformats.org/officeDocument/2006/relationships/oleObject" Target="embeddings/oleObject2436.bin"/><Relationship Id="rId4333" Type="http://schemas.openxmlformats.org/officeDocument/2006/relationships/image" Target="media/image1836.wmf"/><Relationship Id="rId4540" Type="http://schemas.openxmlformats.org/officeDocument/2006/relationships/image" Target="media/image1960.wmf"/><Relationship Id="rId2091" Type="http://schemas.openxmlformats.org/officeDocument/2006/relationships/oleObject" Target="embeddings/oleObject1319.bin"/><Relationship Id="rId3142" Type="http://schemas.openxmlformats.org/officeDocument/2006/relationships/image" Target="media/image1208.wmf"/><Relationship Id="rId4400" Type="http://schemas.openxmlformats.org/officeDocument/2006/relationships/image" Target="media/image1870.wmf"/><Relationship Id="rId270" Type="http://schemas.openxmlformats.org/officeDocument/2006/relationships/image" Target="media/image109.wmf"/><Relationship Id="rId3002" Type="http://schemas.openxmlformats.org/officeDocument/2006/relationships/image" Target="media/image1167.wmf"/><Relationship Id="rId130" Type="http://schemas.openxmlformats.org/officeDocument/2006/relationships/oleObject" Target="embeddings/oleObject73.bin"/><Relationship Id="rId3959" Type="http://schemas.openxmlformats.org/officeDocument/2006/relationships/oleObject" Target="embeddings/oleObject2355.bin"/><Relationship Id="rId2768" Type="http://schemas.openxmlformats.org/officeDocument/2006/relationships/image" Target="media/image1068.wmf"/><Relationship Id="rId2975" Type="http://schemas.openxmlformats.org/officeDocument/2006/relationships/image" Target="media/image1157.wmf"/><Relationship Id="rId3819" Type="http://schemas.openxmlformats.org/officeDocument/2006/relationships/oleObject" Target="embeddings/oleObject2267.bin"/><Relationship Id="rId947" Type="http://schemas.openxmlformats.org/officeDocument/2006/relationships/oleObject" Target="embeddings/oleObject626.bin"/><Relationship Id="rId1577" Type="http://schemas.openxmlformats.org/officeDocument/2006/relationships/oleObject" Target="embeddings/oleObject1089.bin"/><Relationship Id="rId1784" Type="http://schemas.openxmlformats.org/officeDocument/2006/relationships/image" Target="media/image579.wmf"/><Relationship Id="rId1991" Type="http://schemas.openxmlformats.org/officeDocument/2006/relationships/oleObject" Target="embeddings/oleObject1252.bin"/><Relationship Id="rId2628" Type="http://schemas.openxmlformats.org/officeDocument/2006/relationships/oleObject" Target="embeddings/oleObject1624.bin"/><Relationship Id="rId2835" Type="http://schemas.openxmlformats.org/officeDocument/2006/relationships/image" Target="media/image1098.wmf"/><Relationship Id="rId4190" Type="http://schemas.openxmlformats.org/officeDocument/2006/relationships/image" Target="media/image1732.wmf"/><Relationship Id="rId76" Type="http://schemas.openxmlformats.org/officeDocument/2006/relationships/oleObject" Target="embeddings/oleObject43.bin"/><Relationship Id="rId807" Type="http://schemas.openxmlformats.org/officeDocument/2006/relationships/image" Target="media/image283.wmf"/><Relationship Id="rId1437" Type="http://schemas.openxmlformats.org/officeDocument/2006/relationships/oleObject" Target="embeddings/oleObject987.bin"/><Relationship Id="rId1644" Type="http://schemas.openxmlformats.org/officeDocument/2006/relationships/image" Target="media/image504.wmf"/><Relationship Id="rId1851" Type="http://schemas.openxmlformats.org/officeDocument/2006/relationships/image" Target="media/image642.wmf"/><Relationship Id="rId2902" Type="http://schemas.openxmlformats.org/officeDocument/2006/relationships/oleObject" Target="embeddings/oleObject1769.bin"/><Relationship Id="rId4050" Type="http://schemas.openxmlformats.org/officeDocument/2006/relationships/oleObject" Target="embeddings/oleObject2394.bin"/><Relationship Id="rId1504" Type="http://schemas.openxmlformats.org/officeDocument/2006/relationships/oleObject" Target="embeddings/oleObject1034.bin"/><Relationship Id="rId1711" Type="http://schemas.openxmlformats.org/officeDocument/2006/relationships/image" Target="media/image533.wmf"/><Relationship Id="rId3469" Type="http://schemas.openxmlformats.org/officeDocument/2006/relationships/image" Target="media/image1329.wmf"/><Relationship Id="rId3676" Type="http://schemas.openxmlformats.org/officeDocument/2006/relationships/oleObject" Target="embeddings/oleObject2234.bin"/><Relationship Id="rId597" Type="http://schemas.openxmlformats.org/officeDocument/2006/relationships/oleObject" Target="embeddings/oleObject382.bin"/><Relationship Id="rId2278" Type="http://schemas.openxmlformats.org/officeDocument/2006/relationships/oleObject" Target="embeddings/oleObject1430.bin"/><Relationship Id="rId2485" Type="http://schemas.openxmlformats.org/officeDocument/2006/relationships/oleObject" Target="embeddings/oleObject1543.bin"/><Relationship Id="rId3329" Type="http://schemas.openxmlformats.org/officeDocument/2006/relationships/oleObject" Target="embeddings/oleObject2055.bin"/><Relationship Id="rId3883" Type="http://schemas.openxmlformats.org/officeDocument/2006/relationships/oleObject" Target="embeddings/oleObject2300.bin"/><Relationship Id="rId4727" Type="http://schemas.openxmlformats.org/officeDocument/2006/relationships/image" Target="media/image2002.wmf"/><Relationship Id="rId457" Type="http://schemas.openxmlformats.org/officeDocument/2006/relationships/oleObject" Target="embeddings/oleObject275.bin"/><Relationship Id="rId1087" Type="http://schemas.openxmlformats.org/officeDocument/2006/relationships/oleObject" Target="embeddings/oleObject725.bin"/><Relationship Id="rId1294" Type="http://schemas.openxmlformats.org/officeDocument/2006/relationships/oleObject" Target="embeddings/oleObject858.bin"/><Relationship Id="rId2138" Type="http://schemas.openxmlformats.org/officeDocument/2006/relationships/image" Target="media/image779.wmf"/><Relationship Id="rId2692" Type="http://schemas.openxmlformats.org/officeDocument/2006/relationships/oleObject" Target="embeddings/oleObject1661.bin"/><Relationship Id="rId3536" Type="http://schemas.openxmlformats.org/officeDocument/2006/relationships/image" Target="media/image1361.wmf"/><Relationship Id="rId3743" Type="http://schemas.openxmlformats.org/officeDocument/2006/relationships/image" Target="media/image1483.wmf"/><Relationship Id="rId3950" Type="http://schemas.openxmlformats.org/officeDocument/2006/relationships/oleObject" Target="embeddings/oleObject23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747D21-7669-48BE-829E-4EA53C6D9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258</Pages>
  <Words>111478</Words>
  <Characters>635429</Characters>
  <Application>Microsoft Office Word</Application>
  <DocSecurity>0</DocSecurity>
  <Lines>5295</Lines>
  <Paragraphs>1490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745417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CR0001</cp:lastModifiedBy>
  <cp:revision>2</cp:revision>
  <cp:lastPrinted>2007-03-03T11:31:00Z</cp:lastPrinted>
  <dcterms:created xsi:type="dcterms:W3CDTF">2018-04-03T12:51:00Z</dcterms:created>
  <dcterms:modified xsi:type="dcterms:W3CDTF">2018-04-03T12:51:00Z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