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shd w:val="clear" w:color="auto" w:fill="auto"/>
          </w:tcPr>
          <w:p w14:paraId="30B257AA" w14:textId="79F3FD9F"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D628D7">
              <w:t>10</w:t>
            </w:r>
            <w:r w:rsidR="00CF4E16">
              <w:t xml:space="preserve"> </w:t>
            </w:r>
            <w:r w:rsidR="004922D6" w:rsidRPr="00AE6164">
              <w:rPr>
                <w:sz w:val="32"/>
              </w:rPr>
              <w:t>(</w:t>
            </w:r>
            <w:bookmarkStart w:id="2" w:name="issueDate"/>
            <w:r w:rsidR="00865528">
              <w:rPr>
                <w:sz w:val="32"/>
              </w:rPr>
              <w:t>2025-</w:t>
            </w:r>
            <w:r w:rsidR="00AA4B5E">
              <w:rPr>
                <w:sz w:val="32"/>
              </w:rPr>
              <w:t>0</w:t>
            </w:r>
            <w:r w:rsidR="001D098F">
              <w:rPr>
                <w:sz w:val="32"/>
              </w:rPr>
              <w:t>7</w:t>
            </w:r>
            <w:r w:rsidR="00865528">
              <w:rPr>
                <w:sz w:val="32"/>
              </w:rPr>
              <w:t>)</w:t>
            </w:r>
            <w:bookmarkEnd w:id="2"/>
          </w:p>
        </w:tc>
      </w:tr>
      <w:tr w:rsidR="004922D6" w:rsidRPr="00F25C88" w14:paraId="7349082A" w14:textId="77777777" w:rsidTr="00CE7AFA">
        <w:trPr>
          <w:trHeight w:hRule="exact" w:val="1134"/>
        </w:trPr>
        <w:tc>
          <w:tcPr>
            <w:tcW w:w="10423" w:type="dxa"/>
            <w:gridSpan w:val="2"/>
            <w:shd w:val="clear" w:color="auto" w:fill="auto"/>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shd w:val="clear" w:color="auto" w:fill="auto"/>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05B7A05A" w:rsidR="00EF6E8D" w:rsidRDefault="00260D5B" w:rsidP="00294F39">
            <w:pPr>
              <w:pStyle w:val="ZT"/>
              <w:framePr w:wrap="auto" w:hAnchor="text" w:yAlign="inline"/>
            </w:pPr>
            <w:r w:rsidRPr="00260D5B">
              <w:t xml:space="preserve">NF-Embedded LI </w:t>
            </w:r>
            <w:proofErr w:type="gramStart"/>
            <w:r w:rsidRPr="00260D5B">
              <w:t>functions</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shd w:val="clear" w:color="auto" w:fill="auto"/>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shd w:val="clear" w:color="auto" w:fill="auto"/>
          </w:tcPr>
          <w:p w14:paraId="12985B09" w14:textId="117E5154" w:rsidR="00670CF4" w:rsidRDefault="00670CF4" w:rsidP="00670CF4">
            <w:pPr>
              <w:pStyle w:val="TAL"/>
            </w:pPr>
          </w:p>
        </w:tc>
        <w:tc>
          <w:tcPr>
            <w:tcW w:w="5212" w:type="dxa"/>
            <w:shd w:val="clear" w:color="auto" w:fill="auto"/>
          </w:tcPr>
          <w:p w14:paraId="5D244E2A" w14:textId="3B90DFFA" w:rsidR="00670CF4" w:rsidRDefault="00820AEF" w:rsidP="00670CF4">
            <w:pPr>
              <w:pStyle w:val="TAR"/>
            </w:pPr>
            <w:ins w:id="4" w:author="Michael Bilca v4" w:date="2025-05-19T11:01:00Z">
              <w:r>
                <w:rPr>
                  <w:noProof/>
                </w:rPr>
                <w:object w:dxaOrig="2126" w:dyaOrig="1243" w14:anchorId="51A50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5.45pt;height:1in;mso-width-percent:0;mso-height-percent:0;mso-width-percent:0;mso-height-percent:0" o:ole="">
                    <v:imagedata r:id="rId8" o:title=""/>
                  </v:shape>
                  <o:OLEObject Type="Embed" ProgID="Word.Picture.8" ShapeID="_x0000_i1026" DrawAspect="Content" ObjectID="_1813413623" r:id="rId9"/>
                </w:object>
              </w:r>
            </w:ins>
            <w:bookmarkStart w:id="5" w:name="_MON_1710316168"/>
            <w:bookmarkEnd w:id="5"/>
            <w:ins w:id="6" w:author="Michael Bilca v3" w:date="2025-05-19T11:01:00Z">
              <w:r>
                <w:rPr>
                  <w:noProof/>
                </w:rPr>
                <w:object w:dxaOrig="2126" w:dyaOrig="1243" w14:anchorId="661D7158">
                  <v:shape id="_x0000_i1025" type="#_x0000_t75" alt="" style="width:125.45pt;height:1in;mso-width-percent:0;mso-height-percent:0;mso-width-percent:0;mso-height-percent:0" o:ole="">
                    <v:imagedata r:id="rId8" o:title=""/>
                  </v:shape>
                  <o:OLEObject Type="Embed" ProgID="Word.Picture.8" ShapeID="_x0000_i1025" DrawAspect="Content" ObjectID="_1813413624" r:id="rId10"/>
                </w:object>
              </w:r>
            </w:ins>
          </w:p>
        </w:tc>
      </w:tr>
      <w:tr w:rsidR="00E24999" w:rsidRPr="00AE6164" w14:paraId="6092823F" w14:textId="77777777" w:rsidTr="00CE7AFA">
        <w:trPr>
          <w:cantSplit/>
          <w:trHeight w:hRule="exact" w:val="5783"/>
        </w:trPr>
        <w:tc>
          <w:tcPr>
            <w:tcW w:w="10423" w:type="dxa"/>
            <w:gridSpan w:val="2"/>
            <w:shd w:val="clear" w:color="auto" w:fill="auto"/>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A8BC96E" w14:textId="47F9721A" w:rsidR="000D792C"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D792C">
        <w:rPr>
          <w:noProof/>
        </w:rPr>
        <w:t>Foreword</w:t>
      </w:r>
      <w:r w:rsidR="000D792C">
        <w:rPr>
          <w:noProof/>
        </w:rPr>
        <w:tab/>
      </w:r>
      <w:r w:rsidR="000D792C">
        <w:rPr>
          <w:noProof/>
        </w:rPr>
        <w:fldChar w:fldCharType="begin"/>
      </w:r>
      <w:r w:rsidR="000D792C">
        <w:rPr>
          <w:noProof/>
        </w:rPr>
        <w:instrText xml:space="preserve"> PAGEREF _Toc202780095 \h </w:instrText>
      </w:r>
      <w:r w:rsidR="000D792C">
        <w:rPr>
          <w:noProof/>
        </w:rPr>
      </w:r>
      <w:r w:rsidR="000D792C">
        <w:rPr>
          <w:noProof/>
        </w:rPr>
        <w:fldChar w:fldCharType="separate"/>
      </w:r>
      <w:r w:rsidR="000D792C">
        <w:rPr>
          <w:noProof/>
        </w:rPr>
        <w:t>4</w:t>
      </w:r>
      <w:r w:rsidR="000D792C">
        <w:rPr>
          <w:noProof/>
        </w:rPr>
        <w:fldChar w:fldCharType="end"/>
      </w:r>
    </w:p>
    <w:p w14:paraId="5FBB8030" w14:textId="2729C015"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_Toc202780096 \h </w:instrText>
      </w:r>
      <w:r>
        <w:rPr>
          <w:noProof/>
        </w:rPr>
      </w:r>
      <w:r>
        <w:rPr>
          <w:noProof/>
        </w:rPr>
        <w:fldChar w:fldCharType="separate"/>
      </w:r>
      <w:r>
        <w:rPr>
          <w:noProof/>
        </w:rPr>
        <w:t>5</w:t>
      </w:r>
      <w:r>
        <w:rPr>
          <w:noProof/>
        </w:rPr>
        <w:fldChar w:fldCharType="end"/>
      </w:r>
    </w:p>
    <w:p w14:paraId="37319BC3" w14:textId="1D064D2E"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_Toc202780097 \h </w:instrText>
      </w:r>
      <w:r>
        <w:rPr>
          <w:noProof/>
        </w:rPr>
      </w:r>
      <w:r>
        <w:rPr>
          <w:noProof/>
        </w:rPr>
        <w:fldChar w:fldCharType="separate"/>
      </w:r>
      <w:r>
        <w:rPr>
          <w:noProof/>
        </w:rPr>
        <w:t>6</w:t>
      </w:r>
      <w:r>
        <w:rPr>
          <w:noProof/>
        </w:rPr>
        <w:fldChar w:fldCharType="end"/>
      </w:r>
    </w:p>
    <w:p w14:paraId="05315804" w14:textId="40E92971"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_Toc202780098 \h </w:instrText>
      </w:r>
      <w:r>
        <w:rPr>
          <w:noProof/>
        </w:rPr>
      </w:r>
      <w:r>
        <w:rPr>
          <w:noProof/>
        </w:rPr>
        <w:fldChar w:fldCharType="separate"/>
      </w:r>
      <w:r>
        <w:rPr>
          <w:noProof/>
        </w:rPr>
        <w:t>6</w:t>
      </w:r>
      <w:r>
        <w:rPr>
          <w:noProof/>
        </w:rPr>
        <w:fldChar w:fldCharType="end"/>
      </w:r>
    </w:p>
    <w:p w14:paraId="510A5291" w14:textId="11463E2B"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_Toc202780099 \h </w:instrText>
      </w:r>
      <w:r>
        <w:rPr>
          <w:noProof/>
        </w:rPr>
      </w:r>
      <w:r>
        <w:rPr>
          <w:noProof/>
        </w:rPr>
        <w:fldChar w:fldCharType="separate"/>
      </w:r>
      <w:r>
        <w:rPr>
          <w:noProof/>
        </w:rPr>
        <w:t>6</w:t>
      </w:r>
      <w:r>
        <w:rPr>
          <w:noProof/>
        </w:rPr>
        <w:fldChar w:fldCharType="end"/>
      </w:r>
    </w:p>
    <w:p w14:paraId="140E5899" w14:textId="7780C377"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_Toc202780100 \h </w:instrText>
      </w:r>
      <w:r>
        <w:rPr>
          <w:noProof/>
        </w:rPr>
      </w:r>
      <w:r>
        <w:rPr>
          <w:noProof/>
        </w:rPr>
        <w:fldChar w:fldCharType="separate"/>
      </w:r>
      <w:r>
        <w:rPr>
          <w:noProof/>
        </w:rPr>
        <w:t>7</w:t>
      </w:r>
      <w:r>
        <w:rPr>
          <w:noProof/>
        </w:rPr>
        <w:fldChar w:fldCharType="end"/>
      </w:r>
    </w:p>
    <w:p w14:paraId="0569A9D8" w14:textId="68BFDE59"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_Toc202780101 \h </w:instrText>
      </w:r>
      <w:r>
        <w:rPr>
          <w:noProof/>
        </w:rPr>
      </w:r>
      <w:r>
        <w:rPr>
          <w:noProof/>
        </w:rPr>
        <w:fldChar w:fldCharType="separate"/>
      </w:r>
      <w:r>
        <w:rPr>
          <w:noProof/>
        </w:rPr>
        <w:t>7</w:t>
      </w:r>
      <w:r>
        <w:rPr>
          <w:noProof/>
        </w:rPr>
        <w:fldChar w:fldCharType="end"/>
      </w:r>
    </w:p>
    <w:p w14:paraId="41A58927" w14:textId="63808B42"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_Toc202780102 \h </w:instrText>
      </w:r>
      <w:r>
        <w:rPr>
          <w:noProof/>
        </w:rPr>
      </w:r>
      <w:r>
        <w:rPr>
          <w:noProof/>
        </w:rPr>
        <w:fldChar w:fldCharType="separate"/>
      </w:r>
      <w:r>
        <w:rPr>
          <w:noProof/>
        </w:rPr>
        <w:t>7</w:t>
      </w:r>
      <w:r>
        <w:rPr>
          <w:noProof/>
        </w:rPr>
        <w:fldChar w:fldCharType="end"/>
      </w:r>
    </w:p>
    <w:p w14:paraId="068B742A" w14:textId="12C31928"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_Toc202780103 \h </w:instrText>
      </w:r>
      <w:r>
        <w:rPr>
          <w:noProof/>
        </w:rPr>
      </w:r>
      <w:r>
        <w:rPr>
          <w:noProof/>
        </w:rPr>
        <w:fldChar w:fldCharType="separate"/>
      </w:r>
      <w:r>
        <w:rPr>
          <w:noProof/>
        </w:rPr>
        <w:t>7</w:t>
      </w:r>
      <w:r>
        <w:rPr>
          <w:noProof/>
        </w:rPr>
        <w:fldChar w:fldCharType="end"/>
      </w:r>
    </w:p>
    <w:p w14:paraId="2EF41E50" w14:textId="218B990D"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_Toc202780104 \h </w:instrText>
      </w:r>
      <w:r>
        <w:rPr>
          <w:noProof/>
        </w:rPr>
      </w:r>
      <w:r>
        <w:rPr>
          <w:noProof/>
        </w:rPr>
        <w:fldChar w:fldCharType="separate"/>
      </w:r>
      <w:r>
        <w:rPr>
          <w:noProof/>
        </w:rPr>
        <w:t>7</w:t>
      </w:r>
      <w:r>
        <w:rPr>
          <w:noProof/>
        </w:rPr>
        <w:fldChar w:fldCharType="end"/>
      </w:r>
    </w:p>
    <w:p w14:paraId="663BBF99" w14:textId="2986C61B"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_Toc202780105 \h </w:instrText>
      </w:r>
      <w:r>
        <w:rPr>
          <w:noProof/>
        </w:rPr>
      </w:r>
      <w:r>
        <w:rPr>
          <w:noProof/>
        </w:rPr>
        <w:fldChar w:fldCharType="separate"/>
      </w:r>
      <w:r>
        <w:rPr>
          <w:noProof/>
        </w:rPr>
        <w:t>7</w:t>
      </w:r>
      <w:r>
        <w:rPr>
          <w:noProof/>
        </w:rPr>
        <w:fldChar w:fldCharType="end"/>
      </w:r>
    </w:p>
    <w:p w14:paraId="1D3236F0" w14:textId="45C80A2D"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_Toc202780106 \h </w:instrText>
      </w:r>
      <w:r>
        <w:rPr>
          <w:noProof/>
        </w:rPr>
      </w:r>
      <w:r>
        <w:rPr>
          <w:noProof/>
        </w:rPr>
        <w:fldChar w:fldCharType="separate"/>
      </w:r>
      <w:r>
        <w:rPr>
          <w:noProof/>
        </w:rPr>
        <w:t>7</w:t>
      </w:r>
      <w:r>
        <w:rPr>
          <w:noProof/>
        </w:rPr>
        <w:fldChar w:fldCharType="end"/>
      </w:r>
    </w:p>
    <w:p w14:paraId="2A724D4F" w14:textId="4AC962E0"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NF-Embedded-LI SCAS</w:t>
      </w:r>
      <w:r>
        <w:rPr>
          <w:noProof/>
        </w:rPr>
        <w:tab/>
      </w:r>
      <w:r>
        <w:rPr>
          <w:noProof/>
        </w:rPr>
        <w:fldChar w:fldCharType="begin"/>
      </w:r>
      <w:r>
        <w:rPr>
          <w:noProof/>
        </w:rPr>
        <w:instrText xml:space="preserve"> PAGEREF _Toc202780107 \h </w:instrText>
      </w:r>
      <w:r>
        <w:rPr>
          <w:noProof/>
        </w:rPr>
      </w:r>
      <w:r>
        <w:rPr>
          <w:noProof/>
        </w:rPr>
        <w:fldChar w:fldCharType="separate"/>
      </w:r>
      <w:r>
        <w:rPr>
          <w:noProof/>
        </w:rPr>
        <w:t>8</w:t>
      </w:r>
      <w:r>
        <w:rPr>
          <w:noProof/>
        </w:rPr>
        <w:fldChar w:fldCharType="end"/>
      </w:r>
    </w:p>
    <w:p w14:paraId="7E0CAB68" w14:textId="61630B20"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_Toc202780108 \h </w:instrText>
      </w:r>
      <w:r>
        <w:rPr>
          <w:noProof/>
        </w:rPr>
      </w:r>
      <w:r>
        <w:rPr>
          <w:noProof/>
        </w:rPr>
        <w:fldChar w:fldCharType="separate"/>
      </w:r>
      <w:r>
        <w:rPr>
          <w:noProof/>
        </w:rPr>
        <w:t>8</w:t>
      </w:r>
      <w:r>
        <w:rPr>
          <w:noProof/>
        </w:rPr>
        <w:fldChar w:fldCharType="end"/>
      </w:r>
    </w:p>
    <w:p w14:paraId="4718C192" w14:textId="5DDEED40"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 xml:space="preserve">6.2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_Toc202780109 \h </w:instrText>
      </w:r>
      <w:r>
        <w:rPr>
          <w:noProof/>
        </w:rPr>
      </w:r>
      <w:r>
        <w:rPr>
          <w:noProof/>
        </w:rPr>
        <w:fldChar w:fldCharType="separate"/>
      </w:r>
      <w:r>
        <w:rPr>
          <w:noProof/>
        </w:rPr>
        <w:t>8</w:t>
      </w:r>
      <w:r>
        <w:rPr>
          <w:noProof/>
        </w:rPr>
        <w:fldChar w:fldCharType="end"/>
      </w:r>
    </w:p>
    <w:p w14:paraId="1BC6E392" w14:textId="63630180" w:rsidR="000D792C" w:rsidRDefault="000D792C">
      <w:pPr>
        <w:pStyle w:val="TOC2"/>
        <w:rPr>
          <w:rFonts w:asciiTheme="minorHAnsi" w:eastAsiaTheme="minorEastAsia" w:hAnsiTheme="minorHAnsi" w:cstheme="minorBidi"/>
          <w:noProof/>
          <w:kern w:val="2"/>
          <w:sz w:val="24"/>
          <w:szCs w:val="24"/>
          <w:lang w:val="en-US"/>
          <w14:ligatures w14:val="standardContextual"/>
        </w:rPr>
      </w:pPr>
      <w:r>
        <w:rPr>
          <w:noProof/>
        </w:rPr>
        <w:t xml:space="preserve">6.3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_Toc202780110 \h </w:instrText>
      </w:r>
      <w:r>
        <w:rPr>
          <w:noProof/>
        </w:rPr>
      </w:r>
      <w:r>
        <w:rPr>
          <w:noProof/>
        </w:rPr>
        <w:fldChar w:fldCharType="separate"/>
      </w:r>
      <w:r>
        <w:rPr>
          <w:noProof/>
        </w:rPr>
        <w:t>8</w:t>
      </w:r>
      <w:r>
        <w:rPr>
          <w:noProof/>
        </w:rPr>
        <w:fldChar w:fldCharType="end"/>
      </w:r>
    </w:p>
    <w:p w14:paraId="3815103C" w14:textId="17B5DD26" w:rsidR="000D792C" w:rsidRDefault="000D792C">
      <w:pPr>
        <w:pStyle w:val="TOC3"/>
        <w:rPr>
          <w:rFonts w:asciiTheme="minorHAnsi" w:eastAsiaTheme="minorEastAsia" w:hAnsiTheme="minorHAnsi" w:cstheme="minorBidi"/>
          <w:noProof/>
          <w:kern w:val="2"/>
          <w:sz w:val="24"/>
          <w:szCs w:val="24"/>
          <w:lang w:val="en-US"/>
          <w14:ligatures w14:val="standardContextual"/>
        </w:rPr>
      </w:pPr>
      <w:r>
        <w:rPr>
          <w:noProof/>
        </w:rPr>
        <w:t xml:space="preserve">6.3.1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_Toc202780111 \h </w:instrText>
      </w:r>
      <w:r>
        <w:rPr>
          <w:noProof/>
        </w:rPr>
      </w:r>
      <w:r>
        <w:rPr>
          <w:noProof/>
        </w:rPr>
        <w:fldChar w:fldCharType="separate"/>
      </w:r>
      <w:r>
        <w:rPr>
          <w:noProof/>
        </w:rPr>
        <w:t>8</w:t>
      </w:r>
      <w:r>
        <w:rPr>
          <w:noProof/>
        </w:rPr>
        <w:fldChar w:fldCharType="end"/>
      </w:r>
    </w:p>
    <w:p w14:paraId="1B1CB07B" w14:textId="7321D605"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_Toc202780112 \h </w:instrText>
      </w:r>
      <w:r>
        <w:rPr>
          <w:noProof/>
        </w:rPr>
      </w:r>
      <w:r>
        <w:rPr>
          <w:noProof/>
        </w:rPr>
        <w:fldChar w:fldCharType="separate"/>
      </w:r>
      <w:r>
        <w:rPr>
          <w:noProof/>
        </w:rPr>
        <w:t>8</w:t>
      </w:r>
      <w:r>
        <w:rPr>
          <w:noProof/>
        </w:rPr>
        <w:fldChar w:fldCharType="end"/>
      </w:r>
    </w:p>
    <w:p w14:paraId="36AB1AA1" w14:textId="037D3E9B"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_Toc202780113 \h </w:instrText>
      </w:r>
      <w:r>
        <w:rPr>
          <w:noProof/>
        </w:rPr>
      </w:r>
      <w:r>
        <w:rPr>
          <w:noProof/>
        </w:rPr>
        <w:fldChar w:fldCharType="separate"/>
      </w:r>
      <w:r>
        <w:rPr>
          <w:noProof/>
        </w:rPr>
        <w:t>9</w:t>
      </w:r>
      <w:r>
        <w:rPr>
          <w:noProof/>
        </w:rPr>
        <w:fldChar w:fldCharType="end"/>
      </w:r>
    </w:p>
    <w:p w14:paraId="5D2951F3" w14:textId="41EC3E6B"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_Toc202780114 \h </w:instrText>
      </w:r>
      <w:r>
        <w:rPr>
          <w:noProof/>
        </w:rPr>
      </w:r>
      <w:r>
        <w:rPr>
          <w:noProof/>
        </w:rPr>
        <w:fldChar w:fldCharType="separate"/>
      </w:r>
      <w:r>
        <w:rPr>
          <w:noProof/>
        </w:rPr>
        <w:t>10</w:t>
      </w:r>
      <w:r>
        <w:rPr>
          <w:noProof/>
        </w:rPr>
        <w:fldChar w:fldCharType="end"/>
      </w:r>
    </w:p>
    <w:p w14:paraId="1539D1B7" w14:textId="2A07FBBA"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6.3.1.4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_Toc202780115 \h </w:instrText>
      </w:r>
      <w:r>
        <w:rPr>
          <w:noProof/>
        </w:rPr>
      </w:r>
      <w:r>
        <w:rPr>
          <w:noProof/>
        </w:rPr>
        <w:fldChar w:fldCharType="separate"/>
      </w:r>
      <w:r>
        <w:rPr>
          <w:noProof/>
        </w:rPr>
        <w:t>11</w:t>
      </w:r>
      <w:r>
        <w:rPr>
          <w:noProof/>
        </w:rPr>
        <w:fldChar w:fldCharType="end"/>
      </w:r>
    </w:p>
    <w:p w14:paraId="662F0550" w14:textId="294ACB5C"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_Toc202780116 \h </w:instrText>
      </w:r>
      <w:r>
        <w:rPr>
          <w:noProof/>
        </w:rPr>
      </w:r>
      <w:r>
        <w:rPr>
          <w:noProof/>
        </w:rPr>
        <w:fldChar w:fldCharType="separate"/>
      </w:r>
      <w:r>
        <w:rPr>
          <w:noProof/>
        </w:rPr>
        <w:t>12</w:t>
      </w:r>
      <w:r>
        <w:rPr>
          <w:noProof/>
        </w:rPr>
        <w:fldChar w:fldCharType="end"/>
      </w:r>
    </w:p>
    <w:p w14:paraId="34EBB1DE" w14:textId="7D7519B4"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_Toc202780117 \h </w:instrText>
      </w:r>
      <w:r>
        <w:rPr>
          <w:noProof/>
        </w:rPr>
      </w:r>
      <w:r>
        <w:rPr>
          <w:noProof/>
        </w:rPr>
        <w:fldChar w:fldCharType="separate"/>
      </w:r>
      <w:r>
        <w:rPr>
          <w:noProof/>
        </w:rPr>
        <w:t>13</w:t>
      </w:r>
      <w:r>
        <w:rPr>
          <w:noProof/>
        </w:rPr>
        <w:fldChar w:fldCharType="end"/>
      </w:r>
    </w:p>
    <w:p w14:paraId="51136964" w14:textId="00EE0706"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_Toc202780118 \h </w:instrText>
      </w:r>
      <w:r>
        <w:rPr>
          <w:noProof/>
        </w:rPr>
      </w:r>
      <w:r>
        <w:rPr>
          <w:noProof/>
        </w:rPr>
        <w:fldChar w:fldCharType="separate"/>
      </w:r>
      <w:r>
        <w:rPr>
          <w:noProof/>
        </w:rPr>
        <w:t>14</w:t>
      </w:r>
      <w:r>
        <w:rPr>
          <w:noProof/>
        </w:rPr>
        <w:fldChar w:fldCharType="end"/>
      </w:r>
    </w:p>
    <w:p w14:paraId="70BEEFB3" w14:textId="23B868C0"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_Toc202780119 \h </w:instrText>
      </w:r>
      <w:r>
        <w:rPr>
          <w:noProof/>
        </w:rPr>
      </w:r>
      <w:r>
        <w:rPr>
          <w:noProof/>
        </w:rPr>
        <w:fldChar w:fldCharType="separate"/>
      </w:r>
      <w:r>
        <w:rPr>
          <w:noProof/>
        </w:rPr>
        <w:t>14</w:t>
      </w:r>
      <w:r>
        <w:rPr>
          <w:noProof/>
        </w:rPr>
        <w:fldChar w:fldCharType="end"/>
      </w:r>
    </w:p>
    <w:p w14:paraId="67FEA614" w14:textId="69C51EB5"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_Toc202780120 \h </w:instrText>
      </w:r>
      <w:r>
        <w:rPr>
          <w:noProof/>
        </w:rPr>
      </w:r>
      <w:r>
        <w:rPr>
          <w:noProof/>
        </w:rPr>
        <w:fldChar w:fldCharType="separate"/>
      </w:r>
      <w:r>
        <w:rPr>
          <w:noProof/>
        </w:rPr>
        <w:t>15</w:t>
      </w:r>
      <w:r>
        <w:rPr>
          <w:noProof/>
        </w:rPr>
        <w:fldChar w:fldCharType="end"/>
      </w:r>
    </w:p>
    <w:p w14:paraId="2F363771" w14:textId="5D4D1318"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6.3.1.10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_Toc202780121 \h </w:instrText>
      </w:r>
      <w:r>
        <w:rPr>
          <w:noProof/>
        </w:rPr>
      </w:r>
      <w:r>
        <w:rPr>
          <w:noProof/>
        </w:rPr>
        <w:fldChar w:fldCharType="separate"/>
      </w:r>
      <w:r>
        <w:rPr>
          <w:noProof/>
        </w:rPr>
        <w:t>17</w:t>
      </w:r>
      <w:r>
        <w:rPr>
          <w:noProof/>
        </w:rPr>
        <w:fldChar w:fldCharType="end"/>
      </w:r>
    </w:p>
    <w:p w14:paraId="4DF9AC49" w14:textId="3A80A75C"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6.3.1.11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_Toc202780122 \h </w:instrText>
      </w:r>
      <w:r>
        <w:rPr>
          <w:noProof/>
        </w:rPr>
      </w:r>
      <w:r>
        <w:rPr>
          <w:noProof/>
        </w:rPr>
        <w:fldChar w:fldCharType="separate"/>
      </w:r>
      <w:r>
        <w:rPr>
          <w:noProof/>
        </w:rPr>
        <w:t>17</w:t>
      </w:r>
      <w:r>
        <w:rPr>
          <w:noProof/>
        </w:rPr>
        <w:fldChar w:fldCharType="end"/>
      </w:r>
    </w:p>
    <w:p w14:paraId="7E535C3C" w14:textId="67C35A5C"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6.3.1.12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_Toc202780123 \h </w:instrText>
      </w:r>
      <w:r>
        <w:rPr>
          <w:noProof/>
        </w:rPr>
      </w:r>
      <w:r>
        <w:rPr>
          <w:noProof/>
        </w:rPr>
        <w:fldChar w:fldCharType="separate"/>
      </w:r>
      <w:r>
        <w:rPr>
          <w:noProof/>
        </w:rPr>
        <w:t>18</w:t>
      </w:r>
      <w:r>
        <w:rPr>
          <w:noProof/>
        </w:rPr>
        <w:fldChar w:fldCharType="end"/>
      </w:r>
    </w:p>
    <w:p w14:paraId="5F066354" w14:textId="42B51B63" w:rsidR="000D792C" w:rsidRDefault="000D792C">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6.3.2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_Toc202780124 \h </w:instrText>
      </w:r>
      <w:r>
        <w:rPr>
          <w:noProof/>
        </w:rPr>
      </w:r>
      <w:r>
        <w:rPr>
          <w:noProof/>
        </w:rPr>
        <w:fldChar w:fldCharType="separate"/>
      </w:r>
      <w:r>
        <w:rPr>
          <w:noProof/>
        </w:rPr>
        <w:t>20</w:t>
      </w:r>
      <w:r>
        <w:rPr>
          <w:noProof/>
        </w:rPr>
        <w:fldChar w:fldCharType="end"/>
      </w:r>
    </w:p>
    <w:p w14:paraId="131D7F56" w14:textId="4AABB2A1" w:rsidR="000D792C" w:rsidRDefault="000D792C">
      <w:pPr>
        <w:pStyle w:val="TOC4"/>
        <w:rPr>
          <w:rFonts w:asciiTheme="minorHAnsi" w:eastAsiaTheme="minorEastAsia" w:hAnsiTheme="minorHAnsi" w:cstheme="minorBidi"/>
          <w:noProof/>
          <w:kern w:val="2"/>
          <w:sz w:val="24"/>
          <w:szCs w:val="24"/>
          <w:lang w:val="en-US"/>
          <w14:ligatures w14:val="standardContextual"/>
        </w:rPr>
      </w:pPr>
      <w:r>
        <w:rPr>
          <w:noProof/>
        </w:rPr>
        <w:t xml:space="preserve">6.3.2.1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_Toc202780125 \h </w:instrText>
      </w:r>
      <w:r>
        <w:rPr>
          <w:noProof/>
        </w:rPr>
      </w:r>
      <w:r>
        <w:rPr>
          <w:noProof/>
        </w:rPr>
        <w:fldChar w:fldCharType="separate"/>
      </w:r>
      <w:r>
        <w:rPr>
          <w:noProof/>
        </w:rPr>
        <w:t>20</w:t>
      </w:r>
      <w:r>
        <w:rPr>
          <w:noProof/>
        </w:rPr>
        <w:fldChar w:fldCharType="end"/>
      </w:r>
    </w:p>
    <w:p w14:paraId="6DAAB658" w14:textId="24840BB5" w:rsidR="000D792C" w:rsidRDefault="000D792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_Toc202780126 \h </w:instrText>
      </w:r>
      <w:r>
        <w:rPr>
          <w:noProof/>
        </w:rPr>
      </w:r>
      <w:r>
        <w:rPr>
          <w:noProof/>
        </w:rPr>
        <w:fldChar w:fldCharType="separate"/>
      </w:r>
      <w:r>
        <w:rPr>
          <w:noProof/>
        </w:rPr>
        <w:t>21</w:t>
      </w:r>
      <w:r>
        <w:rPr>
          <w:noProof/>
        </w:rPr>
        <w:fldChar w:fldCharType="end"/>
      </w:r>
    </w:p>
    <w:p w14:paraId="49223F56" w14:textId="43B878E9" w:rsidR="000D792C" w:rsidRDefault="000D792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_Toc202780127 \h </w:instrText>
      </w:r>
      <w:r>
        <w:rPr>
          <w:noProof/>
        </w:rPr>
      </w:r>
      <w:r>
        <w:rPr>
          <w:noProof/>
        </w:rPr>
        <w:fldChar w:fldCharType="separate"/>
      </w:r>
      <w:r>
        <w:rPr>
          <w:noProof/>
        </w:rPr>
        <w:t>22</w:t>
      </w:r>
      <w:r>
        <w:rPr>
          <w:noProof/>
        </w:rPr>
        <w:fldChar w:fldCharType="end"/>
      </w:r>
    </w:p>
    <w:p w14:paraId="41E49956" w14:textId="74FA69FF" w:rsidR="000D792C" w:rsidRDefault="000D792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_Toc202780128 \h </w:instrText>
      </w:r>
      <w:r>
        <w:rPr>
          <w:noProof/>
        </w:rPr>
      </w:r>
      <w:r>
        <w:rPr>
          <w:noProof/>
        </w:rPr>
        <w:fldChar w:fldCharType="separate"/>
      </w:r>
      <w:r>
        <w:rPr>
          <w:noProof/>
        </w:rPr>
        <w:t>22</w:t>
      </w:r>
      <w:r>
        <w:rPr>
          <w:noProof/>
        </w:rPr>
        <w:fldChar w:fldCharType="end"/>
      </w:r>
    </w:p>
    <w:p w14:paraId="79DB62F0" w14:textId="220A859A" w:rsidR="000D792C" w:rsidRDefault="000D792C">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_Toc202780129 \h </w:instrText>
      </w:r>
      <w:r>
        <w:rPr>
          <w:noProof/>
        </w:rPr>
      </w:r>
      <w:r>
        <w:rPr>
          <w:noProof/>
        </w:rPr>
        <w:fldChar w:fldCharType="separate"/>
      </w:r>
      <w:r>
        <w:rPr>
          <w:noProof/>
        </w:rPr>
        <w:t>23</w:t>
      </w:r>
      <w:r>
        <w:rPr>
          <w:noProof/>
        </w:rPr>
        <w:fldChar w:fldCharType="end"/>
      </w:r>
    </w:p>
    <w:p w14:paraId="706F8433" w14:textId="020B0289" w:rsidR="000D792C" w:rsidRDefault="000D792C">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_Toc202780130 \h </w:instrText>
      </w:r>
      <w:r>
        <w:rPr>
          <w:noProof/>
        </w:rPr>
      </w:r>
      <w:r>
        <w:rPr>
          <w:noProof/>
        </w:rPr>
        <w:fldChar w:fldCharType="separate"/>
      </w:r>
      <w:r>
        <w:rPr>
          <w:noProof/>
        </w:rPr>
        <w:t>24</w:t>
      </w:r>
      <w:r>
        <w:rPr>
          <w:noProof/>
        </w:rPr>
        <w:fldChar w:fldCharType="end"/>
      </w:r>
    </w:p>
    <w:p w14:paraId="012F91D7" w14:textId="205C48CB" w:rsidR="000D792C" w:rsidRDefault="000D792C">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_Toc202780131 \h </w:instrText>
      </w:r>
      <w:r>
        <w:rPr>
          <w:noProof/>
        </w:rPr>
      </w:r>
      <w:r>
        <w:rPr>
          <w:noProof/>
        </w:rPr>
        <w:fldChar w:fldCharType="separate"/>
      </w:r>
      <w:r>
        <w:rPr>
          <w:noProof/>
        </w:rPr>
        <w:t>25</w:t>
      </w:r>
      <w:r>
        <w:rPr>
          <w:noProof/>
        </w:rPr>
        <w:fldChar w:fldCharType="end"/>
      </w:r>
    </w:p>
    <w:p w14:paraId="18FA9B95" w14:textId="23FB901A" w:rsidR="000D792C" w:rsidRDefault="000D792C">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_Toc202780132 \h </w:instrText>
      </w:r>
      <w:r>
        <w:rPr>
          <w:noProof/>
        </w:rPr>
      </w:r>
      <w:r>
        <w:rPr>
          <w:noProof/>
        </w:rPr>
        <w:fldChar w:fldCharType="separate"/>
      </w:r>
      <w:r>
        <w:rPr>
          <w:noProof/>
        </w:rPr>
        <w:t>26</w:t>
      </w:r>
      <w:r>
        <w:rPr>
          <w:noProof/>
        </w:rPr>
        <w:fldChar w:fldCharType="end"/>
      </w:r>
    </w:p>
    <w:p w14:paraId="0B9E3498" w14:textId="612F58A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3" w:name="foreword"/>
      <w:bookmarkStart w:id="14" w:name="_Toc202780095"/>
      <w:bookmarkEnd w:id="13"/>
      <w:r w:rsidRPr="004D3578">
        <w:lastRenderedPageBreak/>
        <w:t>Foreword</w:t>
      </w:r>
      <w:bookmarkEnd w:id="14"/>
    </w:p>
    <w:p w14:paraId="2511FBFA" w14:textId="414B75E8" w:rsidR="00080512" w:rsidRPr="004D3578" w:rsidRDefault="00080512">
      <w:r w:rsidRPr="004D3578">
        <w:t xml:space="preserve">This Technical </w:t>
      </w:r>
      <w:bookmarkStart w:id="15" w:name="spectype3"/>
      <w:r w:rsidRPr="00CE7AFA">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6" w:name="introduction"/>
      <w:bookmarkStart w:id="17" w:name="_Toc202780096"/>
      <w:bookmarkEnd w:id="16"/>
      <w:r w:rsidRPr="004D3578">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8" w:name="scope"/>
      <w:bookmarkStart w:id="19" w:name="_Toc202780097"/>
      <w:bookmarkEnd w:id="18"/>
      <w:r w:rsidRPr="004D3578">
        <w:lastRenderedPageBreak/>
        <w:t>1</w:t>
      </w:r>
      <w:r w:rsidRPr="004D3578">
        <w:tab/>
        <w:t>Scope</w:t>
      </w:r>
      <w:bookmarkEnd w:id="19"/>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20" w:name="references"/>
      <w:bookmarkStart w:id="21" w:name="_Toc202780098"/>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2" w:name="OLE_LINK3"/>
      <w:bookmarkStart w:id="23" w:name="OLE_LINK4"/>
      <w:r>
        <w:t>[3]</w:t>
      </w:r>
      <w:r>
        <w:tab/>
        <w:t>3GPP TS 33.916</w:t>
      </w:r>
      <w:r w:rsidR="00DC41F1">
        <w:t>:</w:t>
      </w:r>
      <w:r>
        <w:t xml:space="preserve"> "</w:t>
      </w:r>
      <w:r w:rsidRPr="002B1080">
        <w:t>Security Assurance Methodology (SECAM) for 3GPP network products</w:t>
      </w:r>
      <w:bookmarkEnd w:id="22"/>
      <w:bookmarkEnd w:id="23"/>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7F08802" w14:textId="2CC04A97" w:rsidR="002B1080" w:rsidRDefault="00716BC4" w:rsidP="00716BC4">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75851E2A" w14:textId="546D2F0A" w:rsidR="00583A4C" w:rsidRDefault="00583A4C" w:rsidP="00716BC4">
      <w:pPr>
        <w:pStyle w:val="EX"/>
      </w:pPr>
      <w:r>
        <w:t xml:space="preserve">[8]     </w:t>
      </w:r>
      <w:r>
        <w:tab/>
      </w:r>
      <w:r w:rsidRPr="00CF4E16">
        <w:rPr>
          <w:highlight w:val="yellow"/>
        </w:rPr>
        <w:t>Editor's Note: TODO: NESAS "How to"</w:t>
      </w:r>
    </w:p>
    <w:p w14:paraId="2765C7AA" w14:textId="484F1451" w:rsidR="0058672C" w:rsidRDefault="0058672C" w:rsidP="00716BC4">
      <w:pPr>
        <w:pStyle w:val="EX"/>
      </w:pPr>
      <w:r>
        <w:t>[X]</w:t>
      </w:r>
      <w:r>
        <w:tab/>
      </w:r>
      <w:r w:rsidRPr="00CF4E16">
        <w:rPr>
          <w:highlight w:val="yellow"/>
        </w:rPr>
        <w:t>Editor's Note:  TODO: Add TS 103-221-1</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4" w:name="definitions"/>
      <w:bookmarkStart w:id="25" w:name="_Toc202780099"/>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02780100"/>
      <w:r w:rsidRPr="004D3578">
        <w:lastRenderedPageBreak/>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278010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2780102"/>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9" w:name="_Toc202780103"/>
      <w:r>
        <w:t>4</w:t>
      </w:r>
      <w:r>
        <w:tab/>
        <w:t>Overview</w:t>
      </w:r>
      <w:bookmarkEnd w:id="29"/>
    </w:p>
    <w:p w14:paraId="776105E4" w14:textId="6DBAF0BB" w:rsidR="0048132F" w:rsidRDefault="0048132F" w:rsidP="0048132F">
      <w:pPr>
        <w:pStyle w:val="Heading2"/>
      </w:pPr>
      <w:bookmarkStart w:id="30" w:name="_Toc202780104"/>
      <w:r>
        <w:t xml:space="preserve">4.1 </w:t>
      </w:r>
      <w:r w:rsidR="00EE3ADB">
        <w:tab/>
      </w:r>
      <w:r>
        <w:t>Approach</w:t>
      </w:r>
      <w:bookmarkEnd w:id="30"/>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238C8412" w14:textId="77777777" w:rsidR="00F44C7B" w:rsidRDefault="00F44C7B" w:rsidP="0048132F"/>
    <w:p w14:paraId="2526F7D1" w14:textId="04A76ED8" w:rsidR="00917F00" w:rsidRDefault="00917F00" w:rsidP="00917F00">
      <w:pPr>
        <w:pStyle w:val="Heading1"/>
      </w:pPr>
      <w:bookmarkStart w:id="31" w:name="_Toc202780105"/>
      <w:r>
        <w:t>5</w:t>
      </w:r>
      <w:r>
        <w:tab/>
        <w:t>Prerequisites</w:t>
      </w:r>
      <w:bookmarkEnd w:id="31"/>
    </w:p>
    <w:p w14:paraId="28860F51" w14:textId="593B4BDF" w:rsidR="00917F00" w:rsidRDefault="00917F00" w:rsidP="00917F00">
      <w:pPr>
        <w:pStyle w:val="Heading2"/>
      </w:pPr>
      <w:bookmarkStart w:id="32" w:name="_Toc202780106"/>
      <w:r>
        <w:t xml:space="preserve">5.1 </w:t>
      </w:r>
      <w:r w:rsidR="00920C83">
        <w:tab/>
      </w:r>
      <w:r>
        <w:t>Network</w:t>
      </w:r>
      <w:r w:rsidR="002F3ED9">
        <w:t xml:space="preserve"> administration</w:t>
      </w:r>
      <w:bookmarkEnd w:id="32"/>
    </w:p>
    <w:p w14:paraId="11A45390" w14:textId="699D7979" w:rsidR="00917F00" w:rsidRDefault="00917F00" w:rsidP="0048132F">
      <w:r>
        <w:t xml:space="preserve">There are multiple privilege levels in the network. At a minimum, there are at least two: </w:t>
      </w:r>
    </w:p>
    <w:p w14:paraId="5CE6F5B8" w14:textId="72DE176A" w:rsidR="00917F00" w:rsidRDefault="00917F00" w:rsidP="00277D43">
      <w:pPr>
        <w:pStyle w:val="ListParagraph"/>
        <w:numPr>
          <w:ilvl w:val="0"/>
          <w:numId w:val="11"/>
        </w:numPr>
      </w:pPr>
      <w:r>
        <w:t xml:space="preserve">Lawful Interception </w:t>
      </w:r>
      <w:r w:rsidR="00D9484B">
        <w:t>privileged</w:t>
      </w:r>
    </w:p>
    <w:p w14:paraId="0053B017" w14:textId="0891F57D" w:rsidR="00186AA8" w:rsidRDefault="00186AA8" w:rsidP="00277D43">
      <w:pPr>
        <w:pStyle w:val="ListParagraph"/>
        <w:numPr>
          <w:ilvl w:val="0"/>
          <w:numId w:val="11"/>
        </w:numPr>
      </w:pPr>
      <w:r>
        <w:t>Non-LI privileged</w:t>
      </w:r>
    </w:p>
    <w:p w14:paraId="58CFB395" w14:textId="16179F20" w:rsidR="00186AA8" w:rsidRDefault="00186AA8" w:rsidP="00D9484B">
      <w:pPr>
        <w:spacing w:after="0"/>
      </w:pPr>
      <w:r w:rsidRPr="00CF4E16">
        <w:rPr>
          <w:highlight w:val="yellow"/>
        </w:rPr>
        <w:t xml:space="preserve">Editor's Note: here are at least three categories at least: "root," </w:t>
      </w:r>
      <w:r w:rsidR="002820B8" w:rsidRPr="00CF4E16">
        <w:rPr>
          <w:highlight w:val="yellow"/>
        </w:rPr>
        <w:t>"day-to-day operations,</w:t>
      </w:r>
      <w:proofErr w:type="gramStart"/>
      <w:r w:rsidR="002820B8" w:rsidRPr="00CF4E16">
        <w:rPr>
          <w:highlight w:val="yellow"/>
        </w:rPr>
        <w:t>"  LI</w:t>
      </w:r>
      <w:proofErr w:type="gramEnd"/>
    </w:p>
    <w:p w14:paraId="041DB3F2" w14:textId="77777777" w:rsidR="00186AA8" w:rsidRDefault="00186AA8" w:rsidP="00D9484B">
      <w:pPr>
        <w:spacing w:after="0"/>
      </w:pPr>
    </w:p>
    <w:p w14:paraId="4E7C245F" w14:textId="7B2BC273" w:rsidR="00917F00" w:rsidRDefault="002F3ED9" w:rsidP="00D9484B">
      <w:pPr>
        <w:spacing w:after="0"/>
      </w:pPr>
      <w:r>
        <w:t xml:space="preserve">Deployments in the field may split </w:t>
      </w:r>
      <w:r w:rsidR="00D9484B">
        <w:t>access</w:t>
      </w:r>
      <w:r>
        <w:t xml:space="preserve"> more granularly, but this is the minimum required to </w:t>
      </w:r>
      <w:r w:rsidR="00C2259B">
        <w:t>perform</w:t>
      </w:r>
      <w:r>
        <w:t xml:space="preserve"> tests in </w:t>
      </w:r>
      <w:r w:rsidR="00C2259B">
        <w:t>the present</w:t>
      </w:r>
      <w:r>
        <w:t xml:space="preserve"> specification.</w:t>
      </w:r>
    </w:p>
    <w:p w14:paraId="4A35C989" w14:textId="2F9A37C6" w:rsidR="006F0EA6" w:rsidRDefault="002F3ED9" w:rsidP="006F0EA6">
      <w:pPr>
        <w:pStyle w:val="Heading1"/>
      </w:pPr>
      <w:bookmarkStart w:id="33" w:name="_Toc202780107"/>
      <w:r>
        <w:lastRenderedPageBreak/>
        <w:t>6</w:t>
      </w:r>
      <w:r w:rsidR="006F0EA6">
        <w:tab/>
      </w:r>
      <w:r w:rsidR="008D35C7">
        <w:t>NF-Embedded-</w:t>
      </w:r>
      <w:r w:rsidR="006F0EA6">
        <w:t>LI SCAS</w:t>
      </w:r>
      <w:bookmarkEnd w:id="33"/>
    </w:p>
    <w:p w14:paraId="2F0A974F" w14:textId="243D81E2" w:rsidR="000F096A" w:rsidRDefault="002F3ED9" w:rsidP="000F096A">
      <w:pPr>
        <w:pStyle w:val="Heading2"/>
      </w:pPr>
      <w:bookmarkStart w:id="34" w:name="_Toc202780108"/>
      <w:r>
        <w:t>6</w:t>
      </w:r>
      <w:r w:rsidR="000F096A">
        <w:t xml:space="preserve">.1 </w:t>
      </w:r>
      <w:r w:rsidR="000F096A">
        <w:tab/>
        <w:t>Introduction</w:t>
      </w:r>
      <w:bookmarkEnd w:id="34"/>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01B83671" w:rsidR="000F096A" w:rsidRDefault="002F3ED9" w:rsidP="000F096A">
      <w:pPr>
        <w:pStyle w:val="Heading2"/>
      </w:pPr>
      <w:bookmarkStart w:id="35" w:name="_Toc202780109"/>
      <w:r>
        <w:t>6</w:t>
      </w:r>
      <w:r w:rsidR="000F096A">
        <w:t xml:space="preserve">.2 </w:t>
      </w:r>
      <w:r w:rsidR="000F096A">
        <w:tab/>
        <w:t>Requirements</w:t>
      </w:r>
      <w:bookmarkEnd w:id="35"/>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3153A17B" w:rsidR="000F096A" w:rsidRDefault="002F3ED9" w:rsidP="000F096A">
      <w:pPr>
        <w:pStyle w:val="Heading2"/>
      </w:pPr>
      <w:bookmarkStart w:id="36" w:name="_Toc202780110"/>
      <w:r>
        <w:t>6</w:t>
      </w:r>
      <w:r w:rsidR="000F096A">
        <w:t xml:space="preserve">.3 </w:t>
      </w:r>
      <w:r w:rsidR="000F096A">
        <w:tab/>
        <w:t>Test cases</w:t>
      </w:r>
      <w:bookmarkEnd w:id="36"/>
    </w:p>
    <w:p w14:paraId="052B77A4" w14:textId="68857571" w:rsidR="002F3ED9" w:rsidRDefault="002F3ED9" w:rsidP="002F3ED9">
      <w:pPr>
        <w:pStyle w:val="Heading3"/>
      </w:pPr>
      <w:bookmarkStart w:id="37" w:name="_Toc202780111"/>
      <w:r>
        <w:t xml:space="preserve">6.3.1 </w:t>
      </w:r>
      <w:r w:rsidR="00A13661">
        <w:tab/>
      </w:r>
      <w:r>
        <w:t>Baseline</w:t>
      </w:r>
      <w:bookmarkEnd w:id="37"/>
    </w:p>
    <w:p w14:paraId="34E89B8C" w14:textId="449A74F0" w:rsidR="00C2259B" w:rsidRPr="002F3ED9" w:rsidRDefault="00C2259B" w:rsidP="00C2259B">
      <w:pPr>
        <w:pStyle w:val="Heading4"/>
      </w:pPr>
      <w:bookmarkStart w:id="38" w:name="_Toc202780112"/>
      <w:r>
        <w:t>6.3.1</w:t>
      </w:r>
      <w:r w:rsidR="00A13661">
        <w:t xml:space="preserve">.1 </w:t>
      </w:r>
      <w:r w:rsidR="00A13661">
        <w:tab/>
      </w:r>
      <w:r w:rsidR="006E3554">
        <w:t>Un</w:t>
      </w:r>
      <w:r w:rsidR="00D9484B">
        <w:t>authori</w:t>
      </w:r>
      <w:r w:rsidR="002240D0">
        <w:t>z</w:t>
      </w:r>
      <w:r w:rsidR="00D9484B">
        <w:t>ed</w:t>
      </w:r>
      <w:r>
        <w:t xml:space="preserve"> detection of target under </w:t>
      </w:r>
      <w:r w:rsidR="007456D8">
        <w:t>LI</w:t>
      </w:r>
      <w:r>
        <w:t xml:space="preserve">, </w:t>
      </w:r>
      <w:r w:rsidR="00D9484B">
        <w:t>log leak method</w:t>
      </w:r>
      <w:bookmarkEnd w:id="38"/>
    </w:p>
    <w:p w14:paraId="1DBD6094" w14:textId="5EDFDC76" w:rsidR="006E3554" w:rsidRDefault="006E3554" w:rsidP="006E3554">
      <w:r w:rsidRPr="00FD4A4B">
        <w:rPr>
          <w:i/>
        </w:rPr>
        <w:t>Requirement Name</w:t>
      </w:r>
      <w:r w:rsidRPr="00FD4A4B">
        <w:t xml:space="preserve">: </w:t>
      </w:r>
      <w:r w:rsidR="00F74D63" w:rsidRPr="00F56946">
        <w:t>Undetectability by Non-Authorized Parties</w:t>
      </w:r>
      <w:r w:rsidR="00F74D63">
        <w:t>.</w:t>
      </w:r>
    </w:p>
    <w:p w14:paraId="052EE19D" w14:textId="61A863A1" w:rsidR="006E3554" w:rsidRPr="007276E9" w:rsidRDefault="006E3554" w:rsidP="006E3554">
      <w:r w:rsidRPr="007276E9">
        <w:rPr>
          <w:i/>
          <w:iCs/>
        </w:rPr>
        <w:t>Requirement Reference</w:t>
      </w:r>
      <w:r>
        <w:t xml:space="preserve">: </w:t>
      </w:r>
      <w:r w:rsidRPr="007276E9">
        <w:t>TS 33.126 R6.6-30</w:t>
      </w:r>
      <w:r w:rsidR="00F74D63">
        <w:t>.</w:t>
      </w:r>
    </w:p>
    <w:p w14:paraId="72920153" w14:textId="06B3C0E7" w:rsidR="006E3554" w:rsidRPr="00B81C36" w:rsidRDefault="006E3554" w:rsidP="006E3554">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A12E9B5" w14:textId="60AEA815" w:rsidR="00C2259B" w:rsidRDefault="00C2259B" w:rsidP="00C2259B">
      <w:pPr>
        <w:pStyle w:val="B1"/>
        <w:ind w:left="0" w:firstLine="0"/>
        <w:rPr>
          <w:i/>
        </w:rPr>
      </w:pPr>
      <w:r w:rsidRPr="00BC1C03">
        <w:rPr>
          <w:i/>
        </w:rPr>
        <w:t xml:space="preserve">References: </w:t>
      </w:r>
    </w:p>
    <w:p w14:paraId="56A5C69E" w14:textId="22141E36" w:rsidR="00CF72B9" w:rsidRPr="00F56946" w:rsidRDefault="00CF72B9" w:rsidP="00F56946">
      <w:pPr>
        <w:pStyle w:val="B1"/>
        <w:spacing w:after="0"/>
        <w:ind w:left="288" w:firstLine="0"/>
        <w:rPr>
          <w:b/>
          <w:bCs/>
          <w:iCs/>
        </w:rPr>
      </w:pPr>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AS-TARGET-01</w:t>
      </w:r>
    </w:p>
    <w:p w14:paraId="37D359B5" w14:textId="6C342B14" w:rsidR="00CF72B9" w:rsidRPr="00F56946" w:rsidRDefault="00CF72B9" w:rsidP="00F56946">
      <w:pPr>
        <w:pStyle w:val="B1"/>
        <w:spacing w:after="0"/>
        <w:ind w:left="288" w:firstLine="0"/>
        <w:rPr>
          <w:b/>
          <w:bCs/>
          <w:iCs/>
        </w:rPr>
      </w:pPr>
      <w:r w:rsidRPr="00F56946">
        <w:rPr>
          <w:b/>
          <w:bCs/>
          <w:iCs/>
        </w:rPr>
        <w:t>Attacker reference:</w:t>
      </w:r>
      <w:r>
        <w:rPr>
          <w:b/>
          <w:bCs/>
          <w:iCs/>
        </w:rPr>
        <w:t xml:space="preserve"> </w:t>
      </w:r>
      <w:r>
        <w:rPr>
          <w:b/>
          <w:bCs/>
          <w:iCs/>
        </w:rPr>
        <w:tab/>
      </w:r>
      <w:r w:rsidRPr="00F56946">
        <w:rPr>
          <w:iCs/>
        </w:rPr>
        <w:t>AT-INTERNAL-01</w:t>
      </w:r>
    </w:p>
    <w:p w14:paraId="5E732C66" w14:textId="4D0D7CD7" w:rsidR="00CF72B9" w:rsidRDefault="00CF72B9" w:rsidP="005F7BCE">
      <w:pPr>
        <w:pStyle w:val="B1"/>
        <w:spacing w:after="0"/>
        <w:ind w:left="288" w:firstLine="0"/>
        <w:rPr>
          <w:iCs/>
        </w:rPr>
      </w:pPr>
      <w:r w:rsidRPr="00F56946">
        <w:rPr>
          <w:b/>
          <w:bCs/>
          <w:iCs/>
        </w:rPr>
        <w:t>Threat reference:</w:t>
      </w:r>
      <w:r>
        <w:rPr>
          <w:b/>
          <w:bCs/>
          <w:iCs/>
        </w:rPr>
        <w:t xml:space="preserve"> </w:t>
      </w:r>
      <w:r>
        <w:rPr>
          <w:b/>
          <w:bCs/>
          <w:iCs/>
        </w:rPr>
        <w:tab/>
      </w:r>
      <w:r>
        <w:rPr>
          <w:b/>
          <w:bCs/>
          <w:iCs/>
        </w:rPr>
        <w:tab/>
      </w:r>
      <w:r w:rsidRPr="00F56946">
        <w:rPr>
          <w:iCs/>
        </w:rPr>
        <w:t>T-LOG-01</w:t>
      </w:r>
    </w:p>
    <w:p w14:paraId="663E2590" w14:textId="77777777" w:rsidR="00CF72B9" w:rsidRPr="00F56946" w:rsidRDefault="00CF72B9" w:rsidP="00F56946">
      <w:pPr>
        <w:pStyle w:val="B1"/>
        <w:spacing w:after="0"/>
        <w:ind w:left="288" w:firstLine="0"/>
        <w:rPr>
          <w:b/>
          <w:bCs/>
          <w:iCs/>
        </w:rPr>
      </w:pPr>
    </w:p>
    <w:p w14:paraId="229CB12E" w14:textId="77777777" w:rsidR="00C2259B" w:rsidRPr="00FD4A4B" w:rsidRDefault="00C2259B" w:rsidP="00C2259B">
      <w:pPr>
        <w:pStyle w:val="B1"/>
        <w:ind w:left="0" w:firstLine="0"/>
      </w:pPr>
      <w:r w:rsidRPr="00FD4A4B">
        <w:rPr>
          <w:i/>
        </w:rPr>
        <w:t>Test case</w:t>
      </w:r>
      <w:r w:rsidRPr="00FD4A4B">
        <w:t xml:space="preserve">: </w:t>
      </w:r>
    </w:p>
    <w:p w14:paraId="7045F5D1" w14:textId="0B35920C" w:rsidR="00C2259B" w:rsidRPr="00FD4A4B" w:rsidRDefault="00C2259B" w:rsidP="00C2259B">
      <w:r w:rsidRPr="00FD4A4B">
        <w:rPr>
          <w:b/>
        </w:rPr>
        <w:t>Test Name</w:t>
      </w:r>
      <w:r w:rsidRPr="00FD4A4B">
        <w:t xml:space="preserve">: </w:t>
      </w:r>
      <w:r w:rsidRPr="00FD4A4B">
        <w:rPr>
          <w:lang w:eastAsia="zh-CN"/>
        </w:rPr>
        <w:t>TC_</w:t>
      </w:r>
      <w:r>
        <w:rPr>
          <w:lang w:eastAsia="zh-CN"/>
        </w:rPr>
        <w:t>LI_EMBEDDED_</w:t>
      </w:r>
      <w:r w:rsidR="00D9484B">
        <w:t>LOG_LEAK</w:t>
      </w:r>
    </w:p>
    <w:p w14:paraId="46F45766" w14:textId="77777777" w:rsidR="00C2259B" w:rsidRPr="00FD4A4B" w:rsidRDefault="00C2259B" w:rsidP="00C2259B">
      <w:pPr>
        <w:rPr>
          <w:b/>
        </w:rPr>
      </w:pPr>
      <w:r w:rsidRPr="00FD4A4B">
        <w:rPr>
          <w:b/>
        </w:rPr>
        <w:t>Purpose:</w:t>
      </w:r>
    </w:p>
    <w:p w14:paraId="26C9C34A" w14:textId="11B65347" w:rsidR="00C2259B" w:rsidRPr="00DE10CB" w:rsidRDefault="00C2259B" w:rsidP="00C2259B">
      <w:pPr>
        <w:rPr>
          <w:lang w:eastAsia="zh-CN"/>
        </w:rPr>
      </w:pPr>
      <w:r>
        <w:rPr>
          <w:lang w:eastAsia="zh-CN"/>
        </w:rPr>
        <w:t xml:space="preserve">Ensure that </w:t>
      </w:r>
      <w:r w:rsidR="00D9484B">
        <w:rPr>
          <w:lang w:eastAsia="zh-CN"/>
        </w:rPr>
        <w:t>general privileged</w:t>
      </w:r>
      <w:r>
        <w:rPr>
          <w:lang w:eastAsia="zh-CN"/>
        </w:rPr>
        <w:t xml:space="preserve"> administrators cannot detect whether an a-priori chosen </w:t>
      </w:r>
      <w:r w:rsidR="002820B8">
        <w:rPr>
          <w:lang w:eastAsia="zh-CN"/>
        </w:rPr>
        <w:t xml:space="preserve">subscriber </w:t>
      </w:r>
      <w:r>
        <w:rPr>
          <w:lang w:eastAsia="zh-CN"/>
        </w:rPr>
        <w:t xml:space="preserve">is under </w:t>
      </w:r>
      <w:r w:rsidR="007456D8">
        <w:rPr>
          <w:lang w:eastAsia="zh-CN"/>
        </w:rPr>
        <w:t>LI</w:t>
      </w:r>
      <w:r>
        <w:rPr>
          <w:lang w:eastAsia="zh-CN"/>
        </w:rPr>
        <w:t>.</w:t>
      </w:r>
    </w:p>
    <w:p w14:paraId="2555C28E" w14:textId="77777777" w:rsidR="00C2259B" w:rsidRPr="00FD4A4B" w:rsidRDefault="00C2259B" w:rsidP="00C2259B">
      <w:pPr>
        <w:rPr>
          <w:b/>
        </w:rPr>
      </w:pPr>
      <w:r w:rsidRPr="00FD4A4B">
        <w:rPr>
          <w:b/>
        </w:rPr>
        <w:t>Procedure and execution steps:</w:t>
      </w:r>
    </w:p>
    <w:p w14:paraId="66157ECD" w14:textId="77777777" w:rsidR="00C2259B" w:rsidRPr="00FD4A4B" w:rsidRDefault="00C2259B" w:rsidP="00C2259B">
      <w:pPr>
        <w:rPr>
          <w:b/>
        </w:rPr>
      </w:pPr>
      <w:r w:rsidRPr="00FD4A4B">
        <w:rPr>
          <w:b/>
        </w:rPr>
        <w:t>Pre-Condition:</w:t>
      </w:r>
    </w:p>
    <w:p w14:paraId="04D846BC" w14:textId="29FE0810" w:rsidR="00095518" w:rsidRDefault="00095518" w:rsidP="00277D43">
      <w:pPr>
        <w:pStyle w:val="ListParagraph"/>
        <w:numPr>
          <w:ilvl w:val="0"/>
          <w:numId w:val="21"/>
        </w:numPr>
        <w:rPr>
          <w:lang w:eastAsia="zh-CN"/>
        </w:rPr>
      </w:pPr>
      <w:r>
        <w:rPr>
          <w:lang w:eastAsia="zh-CN"/>
        </w:rPr>
        <w:t xml:space="preserve">A minimal network </w:t>
      </w:r>
      <w:r w:rsidR="00A13661">
        <w:rPr>
          <w:lang w:eastAsia="zh-CN"/>
        </w:rPr>
        <w:t>and two user agents are</w:t>
      </w:r>
      <w:r>
        <w:rPr>
          <w:lang w:eastAsia="zh-CN"/>
        </w:rPr>
        <w:t xml:space="preserve"> available, sufficient to start a communication session between two parties.</w:t>
      </w:r>
    </w:p>
    <w:p w14:paraId="66E3E3E5" w14:textId="434934BB" w:rsidR="00095518" w:rsidRDefault="00095518" w:rsidP="00277D43">
      <w:pPr>
        <w:pStyle w:val="ListParagraph"/>
        <w:numPr>
          <w:ilvl w:val="0"/>
          <w:numId w:val="21"/>
        </w:numPr>
        <w:rPr>
          <w:lang w:eastAsia="zh-CN"/>
        </w:rPr>
      </w:pPr>
      <w:r>
        <w:rPr>
          <w:lang w:eastAsia="zh-CN"/>
        </w:rPr>
        <w:t>An LI system is available in the above network, sufficient to provision a target for LI.</w:t>
      </w:r>
    </w:p>
    <w:p w14:paraId="3904DD8C" w14:textId="68038939" w:rsidR="00CF72B9" w:rsidRDefault="00CF72B9" w:rsidP="00277D43">
      <w:pPr>
        <w:pStyle w:val="ListParagraph"/>
        <w:numPr>
          <w:ilvl w:val="0"/>
          <w:numId w:val="21"/>
        </w:numPr>
        <w:rPr>
          <w:lang w:eastAsia="zh-CN"/>
        </w:rPr>
      </w:pPr>
      <w:r>
        <w:rPr>
          <w:lang w:eastAsia="zh-CN"/>
        </w:rPr>
        <w:t>On the LI system, the tester has an account prepared from which a target can be provisioned.</w:t>
      </w:r>
    </w:p>
    <w:p w14:paraId="7ACC0C38" w14:textId="67037E50" w:rsidR="00C2259B" w:rsidRPr="00DE10CB" w:rsidRDefault="00C2259B" w:rsidP="00277D43">
      <w:pPr>
        <w:pStyle w:val="ListParagraph"/>
        <w:numPr>
          <w:ilvl w:val="0"/>
          <w:numId w:val="21"/>
        </w:numPr>
        <w:rPr>
          <w:lang w:eastAsia="zh-CN"/>
        </w:rPr>
      </w:pPr>
      <w:r>
        <w:rPr>
          <w:lang w:eastAsia="zh-CN"/>
        </w:rPr>
        <w:t xml:space="preserve">On </w:t>
      </w:r>
      <w:r w:rsidR="00D9484B">
        <w:rPr>
          <w:lang w:eastAsia="zh-CN"/>
        </w:rPr>
        <w:t>an NF that contains a POI</w:t>
      </w:r>
      <w:r w:rsidR="003475D8">
        <w:rPr>
          <w:lang w:eastAsia="zh-CN"/>
        </w:rPr>
        <w:t xml:space="preserve"> or a TF</w:t>
      </w:r>
      <w:r>
        <w:rPr>
          <w:lang w:eastAsia="zh-CN"/>
        </w:rPr>
        <w:t xml:space="preserve">, </w:t>
      </w:r>
      <w:r w:rsidR="00CF72B9">
        <w:rPr>
          <w:lang w:eastAsia="zh-CN"/>
        </w:rPr>
        <w:t>the tester has prepared an account</w:t>
      </w:r>
      <w:r>
        <w:rPr>
          <w:lang w:eastAsia="zh-CN"/>
        </w:rPr>
        <w:t xml:space="preserve"> </w:t>
      </w:r>
      <w:r w:rsidR="00CF72B9">
        <w:rPr>
          <w:lang w:eastAsia="zh-CN"/>
        </w:rPr>
        <w:t>with sufficient privileges to access logs</w:t>
      </w:r>
      <w:r>
        <w:rPr>
          <w:lang w:eastAsia="zh-CN"/>
        </w:rPr>
        <w:t>.</w:t>
      </w:r>
    </w:p>
    <w:p w14:paraId="00FDBF47" w14:textId="77777777" w:rsidR="00C2259B" w:rsidRPr="00FD4A4B" w:rsidRDefault="00C2259B" w:rsidP="00C2259B">
      <w:pPr>
        <w:rPr>
          <w:b/>
        </w:rPr>
      </w:pPr>
      <w:r w:rsidRPr="00FD4A4B">
        <w:rPr>
          <w:b/>
        </w:rPr>
        <w:t>Execution Steps</w:t>
      </w:r>
    </w:p>
    <w:p w14:paraId="219FAEE2" w14:textId="77777777" w:rsidR="00C2259B" w:rsidRDefault="00C2259B" w:rsidP="00C2259B">
      <w:pPr>
        <w:rPr>
          <w:b/>
        </w:rPr>
      </w:pPr>
      <w:r w:rsidRPr="00FD4A4B">
        <w:rPr>
          <w:b/>
        </w:rPr>
        <w:t>Execute the following steps:</w:t>
      </w:r>
    </w:p>
    <w:p w14:paraId="7A382E2D" w14:textId="2EE9FCD4" w:rsidR="00D9484B" w:rsidRDefault="00095518" w:rsidP="00277D43">
      <w:pPr>
        <w:pStyle w:val="ListParagraph"/>
        <w:numPr>
          <w:ilvl w:val="0"/>
          <w:numId w:val="12"/>
        </w:numPr>
        <w:rPr>
          <w:bCs/>
        </w:rPr>
      </w:pPr>
      <w:r>
        <w:rPr>
          <w:bCs/>
        </w:rPr>
        <w:t>The tester notes the start time of the te</w:t>
      </w:r>
      <w:r w:rsidR="004629B1">
        <w:rPr>
          <w:bCs/>
        </w:rPr>
        <w:t>st, to be used later to pull the log that corresponds to the test period.</w:t>
      </w:r>
    </w:p>
    <w:p w14:paraId="423B4B93" w14:textId="50E1E911" w:rsidR="00D9484B" w:rsidRDefault="00381074" w:rsidP="00277D43">
      <w:pPr>
        <w:pStyle w:val="ListParagraph"/>
        <w:numPr>
          <w:ilvl w:val="0"/>
          <w:numId w:val="12"/>
        </w:numPr>
        <w:rPr>
          <w:bCs/>
        </w:rPr>
      </w:pPr>
      <w:r>
        <w:rPr>
          <w:bCs/>
        </w:rPr>
        <w:t>The</w:t>
      </w:r>
      <w:r w:rsidR="00D9484B">
        <w:rPr>
          <w:bCs/>
        </w:rPr>
        <w:t xml:space="preserve"> tester </w:t>
      </w:r>
      <w:r w:rsidR="00B213ED">
        <w:rPr>
          <w:bCs/>
        </w:rPr>
        <w:t>starts a communication session</w:t>
      </w:r>
      <w:r w:rsidR="00D9484B">
        <w:rPr>
          <w:bCs/>
        </w:rPr>
        <w:t xml:space="preserve"> from any </w:t>
      </w:r>
      <w:r w:rsidR="00CF72B9">
        <w:rPr>
          <w:bCs/>
        </w:rPr>
        <w:t xml:space="preserve">user </w:t>
      </w:r>
      <w:r w:rsidR="00D9484B">
        <w:rPr>
          <w:bCs/>
        </w:rPr>
        <w:t>account and records any identifiers pertaining to this account.</w:t>
      </w:r>
    </w:p>
    <w:p w14:paraId="078A7184" w14:textId="2D589725" w:rsidR="004629B1" w:rsidRPr="00D9484B" w:rsidRDefault="004629B1" w:rsidP="00277D43">
      <w:pPr>
        <w:pStyle w:val="ListParagraph"/>
        <w:numPr>
          <w:ilvl w:val="0"/>
          <w:numId w:val="12"/>
        </w:numPr>
        <w:rPr>
          <w:bCs/>
        </w:rPr>
      </w:pPr>
      <w:r>
        <w:rPr>
          <w:bCs/>
        </w:rPr>
        <w:lastRenderedPageBreak/>
        <w:t>The tester stops the communication session.</w:t>
      </w:r>
    </w:p>
    <w:p w14:paraId="7AD63ED2" w14:textId="5A2E6A20" w:rsidR="00D9484B" w:rsidRDefault="00381074" w:rsidP="00277D43">
      <w:pPr>
        <w:pStyle w:val="ListParagraph"/>
        <w:numPr>
          <w:ilvl w:val="0"/>
          <w:numId w:val="12"/>
        </w:numPr>
        <w:rPr>
          <w:bCs/>
        </w:rPr>
      </w:pPr>
      <w:r>
        <w:rPr>
          <w:bCs/>
        </w:rPr>
        <w:t>The</w:t>
      </w:r>
      <w:r w:rsidR="00D9484B">
        <w:rPr>
          <w:bCs/>
        </w:rPr>
        <w:t xml:space="preserve"> tester pulls the logs </w:t>
      </w:r>
      <w:r w:rsidR="004629B1">
        <w:rPr>
          <w:bCs/>
        </w:rPr>
        <w:t>from the NF for the period of the communication session</w:t>
      </w:r>
      <w:r w:rsidR="00D9484B">
        <w:rPr>
          <w:bCs/>
        </w:rPr>
        <w:t>.</w:t>
      </w:r>
    </w:p>
    <w:p w14:paraId="7E72C600" w14:textId="14A017B6" w:rsidR="00D9484B" w:rsidRDefault="00D9484B" w:rsidP="00277D43">
      <w:pPr>
        <w:pStyle w:val="ListParagraph"/>
        <w:numPr>
          <w:ilvl w:val="0"/>
          <w:numId w:val="12"/>
        </w:numPr>
        <w:rPr>
          <w:bCs/>
        </w:rPr>
      </w:pPr>
      <w:r>
        <w:rPr>
          <w:bCs/>
        </w:rPr>
        <w:t xml:space="preserve">The tester sets this </w:t>
      </w:r>
      <w:r w:rsidR="004629B1">
        <w:rPr>
          <w:bCs/>
        </w:rPr>
        <w:t xml:space="preserve">log </w:t>
      </w:r>
      <w:r>
        <w:rPr>
          <w:bCs/>
        </w:rPr>
        <w:t>aside for later comparison with another.</w:t>
      </w:r>
    </w:p>
    <w:p w14:paraId="4338B5BE" w14:textId="5649778F" w:rsidR="00B213ED" w:rsidRDefault="00B213ED" w:rsidP="00277D43">
      <w:pPr>
        <w:pStyle w:val="ListParagraph"/>
        <w:numPr>
          <w:ilvl w:val="0"/>
          <w:numId w:val="12"/>
        </w:numPr>
        <w:rPr>
          <w:bCs/>
        </w:rPr>
      </w:pPr>
      <w:r>
        <w:rPr>
          <w:bCs/>
        </w:rPr>
        <w:t xml:space="preserve">The tester logs into the LI privileged account on the ADMF and sets up </w:t>
      </w:r>
      <w:r w:rsidR="00CF72B9">
        <w:rPr>
          <w:bCs/>
        </w:rPr>
        <w:t>the same user account used in step 2 as an LI target</w:t>
      </w:r>
      <w:r>
        <w:rPr>
          <w:bCs/>
        </w:rPr>
        <w:t>.</w:t>
      </w:r>
    </w:p>
    <w:p w14:paraId="056F0060" w14:textId="1267ED84" w:rsidR="004629B1" w:rsidRPr="00B213ED" w:rsidRDefault="004629B1" w:rsidP="00277D43">
      <w:pPr>
        <w:pStyle w:val="ListParagraph"/>
        <w:numPr>
          <w:ilvl w:val="0"/>
          <w:numId w:val="12"/>
        </w:numPr>
        <w:rPr>
          <w:bCs/>
        </w:rPr>
      </w:pPr>
      <w:r>
        <w:rPr>
          <w:bCs/>
        </w:rPr>
        <w:t xml:space="preserve">The tester performs the </w:t>
      </w:r>
      <w:r w:rsidR="00CF72B9">
        <w:rPr>
          <w:bCs/>
        </w:rPr>
        <w:t xml:space="preserve">same </w:t>
      </w:r>
      <w:r>
        <w:rPr>
          <w:bCs/>
        </w:rPr>
        <w:t xml:space="preserve">previous steps </w:t>
      </w:r>
      <w:r w:rsidR="00CF72B9">
        <w:rPr>
          <w:bCs/>
        </w:rPr>
        <w:t xml:space="preserve">(1 through 5) </w:t>
      </w:r>
      <w:r>
        <w:rPr>
          <w:bCs/>
        </w:rPr>
        <w:t>from the LI target account.</w:t>
      </w:r>
    </w:p>
    <w:p w14:paraId="1F6621AD" w14:textId="4A7E6102" w:rsidR="00D9484B" w:rsidRPr="00D9484B" w:rsidRDefault="00D9484B" w:rsidP="00277D43">
      <w:pPr>
        <w:pStyle w:val="ListParagraph"/>
        <w:numPr>
          <w:ilvl w:val="0"/>
          <w:numId w:val="12"/>
        </w:numPr>
        <w:rPr>
          <w:bCs/>
        </w:rPr>
      </w:pPr>
      <w:r>
        <w:rPr>
          <w:bCs/>
        </w:rPr>
        <w:t xml:space="preserve">The tester </w:t>
      </w:r>
      <w:r w:rsidR="003475D8">
        <w:rPr>
          <w:bCs/>
        </w:rPr>
        <w:t>diffs</w:t>
      </w:r>
      <w:r w:rsidR="004629B1">
        <w:rPr>
          <w:bCs/>
        </w:rPr>
        <w:t xml:space="preserve"> the two logs</w:t>
      </w:r>
      <w:r>
        <w:rPr>
          <w:bCs/>
        </w:rPr>
        <w:t>.</w:t>
      </w:r>
    </w:p>
    <w:p w14:paraId="16CE6091" w14:textId="77777777" w:rsidR="00374EDC" w:rsidRDefault="00374EDC" w:rsidP="00C2259B">
      <w:pPr>
        <w:keepNext/>
        <w:keepLines/>
        <w:rPr>
          <w:b/>
        </w:rPr>
      </w:pPr>
    </w:p>
    <w:p w14:paraId="72422AF0" w14:textId="77777777" w:rsidR="00C2259B" w:rsidRPr="00FD4A4B" w:rsidRDefault="00C2259B" w:rsidP="00C2259B">
      <w:pPr>
        <w:keepNext/>
        <w:keepLines/>
        <w:rPr>
          <w:b/>
        </w:rPr>
      </w:pPr>
      <w:r w:rsidRPr="00FD4A4B">
        <w:rPr>
          <w:b/>
        </w:rPr>
        <w:t>Expected Results:</w:t>
      </w:r>
    </w:p>
    <w:p w14:paraId="6F763F4E" w14:textId="1AA59832" w:rsidR="00C2259B" w:rsidRDefault="00D9484B" w:rsidP="00C2259B">
      <w:pPr>
        <w:rPr>
          <w:lang w:eastAsia="zh-CN"/>
        </w:rPr>
      </w:pPr>
      <w:r>
        <w:rPr>
          <w:lang w:eastAsia="zh-CN"/>
        </w:rPr>
        <w:t xml:space="preserve">The expectation is that </w:t>
      </w:r>
      <w:r w:rsidR="00374EDC">
        <w:rPr>
          <w:lang w:eastAsia="zh-CN"/>
        </w:rPr>
        <w:t>there is nothing</w:t>
      </w:r>
      <w:r>
        <w:rPr>
          <w:lang w:eastAsia="zh-CN"/>
        </w:rPr>
        <w:t xml:space="preserve"> in the </w:t>
      </w:r>
      <w:r w:rsidR="00374EDC">
        <w:rPr>
          <w:lang w:eastAsia="zh-CN"/>
        </w:rPr>
        <w:t xml:space="preserve">result of the test that </w:t>
      </w:r>
      <w:r>
        <w:rPr>
          <w:lang w:eastAsia="zh-CN"/>
        </w:rPr>
        <w:t xml:space="preserve">can be used to determine </w:t>
      </w:r>
      <w:r w:rsidR="008412D2">
        <w:rPr>
          <w:lang w:eastAsia="zh-CN"/>
        </w:rPr>
        <w:t xml:space="preserve">that the </w:t>
      </w:r>
      <w:r w:rsidR="00374EDC">
        <w:rPr>
          <w:lang w:eastAsia="zh-CN"/>
        </w:rPr>
        <w:t>a priori chosen target is</w:t>
      </w:r>
      <w:r w:rsidR="008412D2">
        <w:rPr>
          <w:lang w:eastAsia="zh-CN"/>
        </w:rPr>
        <w:t xml:space="preserve"> under </w:t>
      </w:r>
      <w:r w:rsidR="007456D8">
        <w:rPr>
          <w:lang w:eastAsia="zh-CN"/>
        </w:rPr>
        <w:t>LI</w:t>
      </w:r>
      <w:r>
        <w:rPr>
          <w:lang w:eastAsia="zh-CN"/>
        </w:rPr>
        <w:t>.</w:t>
      </w:r>
    </w:p>
    <w:p w14:paraId="266798EF" w14:textId="77777777" w:rsidR="00C2259B" w:rsidRPr="00FD4A4B" w:rsidRDefault="00C2259B" w:rsidP="00C2259B">
      <w:pPr>
        <w:rPr>
          <w:b/>
        </w:rPr>
      </w:pPr>
      <w:r w:rsidRPr="00FD4A4B">
        <w:rPr>
          <w:b/>
        </w:rPr>
        <w:t>Expected format of evidence:</w:t>
      </w:r>
    </w:p>
    <w:p w14:paraId="7B54037F" w14:textId="39C99012" w:rsidR="00DD73A0" w:rsidRDefault="003475D8" w:rsidP="00C2259B">
      <w:pPr>
        <w:rPr>
          <w:lang w:eastAsia="zh-CN"/>
        </w:rPr>
      </w:pPr>
      <w:r>
        <w:rPr>
          <w:lang w:eastAsia="zh-CN"/>
        </w:rPr>
        <w:t xml:space="preserve">The tester submits a human-readable diff and a </w:t>
      </w:r>
      <w:r w:rsidR="00D9484B">
        <w:rPr>
          <w:lang w:eastAsia="zh-CN"/>
        </w:rPr>
        <w:t xml:space="preserve">plain-language conclusion whether the general privileged admin can use this log leak method to ascertain that </w:t>
      </w:r>
      <w:r w:rsidR="004804E1">
        <w:rPr>
          <w:lang w:eastAsia="zh-CN"/>
        </w:rPr>
        <w:t>LI is occurring</w:t>
      </w:r>
      <w:r w:rsidR="00D9484B">
        <w:rPr>
          <w:lang w:eastAsia="zh-CN"/>
        </w:rPr>
        <w:t>.</w:t>
      </w:r>
    </w:p>
    <w:p w14:paraId="6BCA6F8F" w14:textId="5DCC81FD" w:rsidR="00983189" w:rsidRPr="002F3ED9" w:rsidRDefault="00983189" w:rsidP="00983189">
      <w:pPr>
        <w:pStyle w:val="Heading4"/>
      </w:pPr>
      <w:bookmarkStart w:id="39" w:name="_Toc202780113"/>
      <w:r>
        <w:t xml:space="preserve">6.3.1.2 </w:t>
      </w:r>
      <w:r>
        <w:tab/>
      </w:r>
      <w:r w:rsidR="006E3554">
        <w:t>Una</w:t>
      </w:r>
      <w:r>
        <w:t>uthori</w:t>
      </w:r>
      <w:r w:rsidR="006E3554">
        <w:t>z</w:t>
      </w:r>
      <w:r>
        <w:t xml:space="preserve">ed detection of target under </w:t>
      </w:r>
      <w:r w:rsidR="007456D8">
        <w:t>LI</w:t>
      </w:r>
      <w:r>
        <w:t>, configuration file method</w:t>
      </w:r>
      <w:bookmarkEnd w:id="39"/>
    </w:p>
    <w:p w14:paraId="406ACC74" w14:textId="77777777" w:rsidR="00F74D63" w:rsidRDefault="00F74D63" w:rsidP="00F74D63">
      <w:r w:rsidRPr="00FD4A4B">
        <w:rPr>
          <w:i/>
        </w:rPr>
        <w:t>Requirement Name</w:t>
      </w:r>
      <w:r w:rsidRPr="00FD4A4B">
        <w:t xml:space="preserve">: </w:t>
      </w:r>
      <w:r w:rsidRPr="00F56946">
        <w:t>Undetectability by Non-Authorized Parties</w:t>
      </w:r>
      <w:r>
        <w:t>.</w:t>
      </w:r>
    </w:p>
    <w:p w14:paraId="5C3261DE" w14:textId="77777777" w:rsidR="00F74D63" w:rsidRPr="007276E9" w:rsidRDefault="00F74D63" w:rsidP="00F74D63">
      <w:r w:rsidRPr="007276E9">
        <w:rPr>
          <w:i/>
          <w:iCs/>
        </w:rPr>
        <w:t>Requirement Reference</w:t>
      </w:r>
      <w:r>
        <w:t xml:space="preserve">: </w:t>
      </w:r>
      <w:r w:rsidRPr="007276E9">
        <w:t>TS 33.126 R6.6-30</w:t>
      </w:r>
      <w:r>
        <w:t>.</w:t>
      </w:r>
    </w:p>
    <w:p w14:paraId="13E178CA"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2EC40338" w14:textId="77777777" w:rsidR="004804E1" w:rsidRDefault="004804E1" w:rsidP="004804E1">
      <w:pPr>
        <w:pStyle w:val="B1"/>
        <w:ind w:left="0" w:firstLine="0"/>
        <w:rPr>
          <w:i/>
        </w:rPr>
      </w:pPr>
      <w:r w:rsidRPr="00BC1C03">
        <w:rPr>
          <w:i/>
        </w:rPr>
        <w:t xml:space="preserve">References: </w:t>
      </w:r>
    </w:p>
    <w:p w14:paraId="30BC472C" w14:textId="77777777" w:rsidR="004804E1" w:rsidRPr="007276E9" w:rsidRDefault="004804E1" w:rsidP="004804E1">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20335EE" w14:textId="77777777" w:rsidR="004804E1" w:rsidRPr="007276E9" w:rsidRDefault="004804E1" w:rsidP="004804E1">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038C83A" w14:textId="584595AA" w:rsidR="004804E1" w:rsidRDefault="004804E1"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3475D8">
        <w:rPr>
          <w:iCs/>
        </w:rPr>
        <w:t>CONFIG</w:t>
      </w:r>
      <w:r w:rsidRPr="007276E9">
        <w:rPr>
          <w:iCs/>
        </w:rPr>
        <w:t>-0</w:t>
      </w:r>
      <w:r w:rsidR="003475D8">
        <w:rPr>
          <w:iCs/>
        </w:rPr>
        <w:t>2</w:t>
      </w:r>
    </w:p>
    <w:p w14:paraId="3848B454" w14:textId="77777777" w:rsidR="004804E1" w:rsidRDefault="004804E1" w:rsidP="005F7BCE">
      <w:pPr>
        <w:pStyle w:val="B1"/>
        <w:spacing w:after="0"/>
        <w:ind w:left="288" w:firstLine="0"/>
        <w:rPr>
          <w:iCs/>
        </w:rPr>
      </w:pPr>
    </w:p>
    <w:p w14:paraId="14509332" w14:textId="77777777" w:rsidR="00983189" w:rsidRPr="00FD4A4B" w:rsidRDefault="00983189" w:rsidP="00983189">
      <w:pPr>
        <w:pStyle w:val="B1"/>
        <w:ind w:left="0" w:firstLine="0"/>
      </w:pPr>
      <w:r w:rsidRPr="00FD4A4B">
        <w:rPr>
          <w:i/>
        </w:rPr>
        <w:t>Test case</w:t>
      </w:r>
      <w:r w:rsidRPr="00FD4A4B">
        <w:t xml:space="preserve">: </w:t>
      </w:r>
    </w:p>
    <w:p w14:paraId="722BB077" w14:textId="21E2453E" w:rsidR="00983189" w:rsidRPr="00FD4A4B" w:rsidRDefault="00983189" w:rsidP="00983189">
      <w:r w:rsidRPr="00FD4A4B">
        <w:rPr>
          <w:b/>
        </w:rPr>
        <w:t>Test Name</w:t>
      </w:r>
      <w:r w:rsidRPr="00FD4A4B">
        <w:t xml:space="preserve">: </w:t>
      </w:r>
      <w:r w:rsidRPr="00FD4A4B">
        <w:rPr>
          <w:lang w:eastAsia="zh-CN"/>
        </w:rPr>
        <w:t>TC_</w:t>
      </w:r>
      <w:r>
        <w:rPr>
          <w:lang w:eastAsia="zh-CN"/>
        </w:rPr>
        <w:t>LI_EMBEDDED_</w:t>
      </w:r>
      <w:r>
        <w:t>CONFIG_DIFF_ANALYSIS</w:t>
      </w:r>
    </w:p>
    <w:p w14:paraId="111DB421" w14:textId="77777777" w:rsidR="00983189" w:rsidRPr="00FD4A4B" w:rsidRDefault="00983189" w:rsidP="00983189">
      <w:pPr>
        <w:rPr>
          <w:b/>
        </w:rPr>
      </w:pPr>
      <w:r w:rsidRPr="00FD4A4B">
        <w:rPr>
          <w:b/>
        </w:rPr>
        <w:t>Purpose:</w:t>
      </w:r>
    </w:p>
    <w:p w14:paraId="3B9402DF" w14:textId="7B18756C" w:rsidR="00983189" w:rsidRPr="00DE10CB" w:rsidRDefault="00983189" w:rsidP="00983189">
      <w:pPr>
        <w:rPr>
          <w:lang w:eastAsia="zh-CN"/>
        </w:rPr>
      </w:pPr>
      <w:r>
        <w:rPr>
          <w:lang w:eastAsia="zh-CN"/>
        </w:rPr>
        <w:t>Ensure that general privileged administrators (e.g., config reviewers, system auditors) cannot detect that interception is taking place by analysing configuration files before and after LI provisioning.</w:t>
      </w:r>
    </w:p>
    <w:p w14:paraId="43266F4B" w14:textId="76C6BB9F" w:rsidR="00287E4C" w:rsidRDefault="00287E4C" w:rsidP="00983189">
      <w:pPr>
        <w:rPr>
          <w:lang w:eastAsia="zh-CN"/>
        </w:rPr>
      </w:pPr>
      <w:r w:rsidRPr="00287E4C">
        <w:rPr>
          <w:highlight w:val="yellow"/>
          <w:lang w:eastAsia="zh-CN"/>
        </w:rPr>
        <w:t xml:space="preserve">Editor's note: </w:t>
      </w:r>
      <w:r>
        <w:rPr>
          <w:highlight w:val="yellow"/>
          <w:lang w:eastAsia="zh-CN"/>
        </w:rPr>
        <w:t xml:space="preserve">configuration aspects other than configuration files are not covered by this test case. </w:t>
      </w:r>
    </w:p>
    <w:p w14:paraId="383EF749" w14:textId="77777777" w:rsidR="00983189" w:rsidRPr="00FD4A4B" w:rsidRDefault="00983189" w:rsidP="00983189">
      <w:pPr>
        <w:rPr>
          <w:b/>
        </w:rPr>
      </w:pPr>
      <w:r w:rsidRPr="00FD4A4B">
        <w:rPr>
          <w:b/>
        </w:rPr>
        <w:t>Procedure and execution steps:</w:t>
      </w:r>
    </w:p>
    <w:p w14:paraId="62A16FED" w14:textId="77777777" w:rsidR="00983189" w:rsidRPr="00FD4A4B" w:rsidRDefault="00983189" w:rsidP="00983189">
      <w:pPr>
        <w:rPr>
          <w:b/>
        </w:rPr>
      </w:pPr>
      <w:r w:rsidRPr="00FD4A4B">
        <w:rPr>
          <w:b/>
        </w:rPr>
        <w:t>Pre-Condition:</w:t>
      </w:r>
    </w:p>
    <w:p w14:paraId="06B589C4" w14:textId="1A269B9A" w:rsidR="003475D8" w:rsidRDefault="003475D8" w:rsidP="00277D43">
      <w:pPr>
        <w:pStyle w:val="ListParagraph"/>
        <w:numPr>
          <w:ilvl w:val="0"/>
          <w:numId w:val="20"/>
        </w:numPr>
        <w:rPr>
          <w:lang w:eastAsia="zh-CN"/>
        </w:rPr>
      </w:pPr>
      <w:r>
        <w:rPr>
          <w:lang w:eastAsia="zh-CN"/>
        </w:rPr>
        <w:t>The tester has administrative access to a network element that contains a POI that supports configuration snapshots.</w:t>
      </w:r>
    </w:p>
    <w:p w14:paraId="7D72D354" w14:textId="5DC37E46" w:rsidR="003475D8" w:rsidRDefault="003475D8" w:rsidP="00277D43">
      <w:pPr>
        <w:pStyle w:val="ListParagraph"/>
        <w:numPr>
          <w:ilvl w:val="0"/>
          <w:numId w:val="20"/>
        </w:numPr>
        <w:rPr>
          <w:lang w:eastAsia="zh-CN"/>
        </w:rPr>
      </w:pPr>
      <w:r>
        <w:rPr>
          <w:lang w:eastAsia="zh-CN"/>
        </w:rPr>
        <w:t>An LI system is available in the network, sufficient to provision a target for LI.</w:t>
      </w:r>
    </w:p>
    <w:p w14:paraId="39224762" w14:textId="77777777" w:rsidR="003475D8" w:rsidRDefault="003475D8" w:rsidP="00277D43">
      <w:pPr>
        <w:pStyle w:val="ListParagraph"/>
        <w:numPr>
          <w:ilvl w:val="0"/>
          <w:numId w:val="20"/>
        </w:numPr>
        <w:rPr>
          <w:lang w:eastAsia="zh-CN"/>
        </w:rPr>
      </w:pPr>
      <w:r>
        <w:rPr>
          <w:lang w:eastAsia="zh-CN"/>
        </w:rPr>
        <w:t>On the LI system, the tester has an account prepared from which a target can be provisioned.</w:t>
      </w:r>
    </w:p>
    <w:p w14:paraId="6903A831" w14:textId="77777777" w:rsidR="003475D8" w:rsidRDefault="003475D8" w:rsidP="00277D43">
      <w:pPr>
        <w:pStyle w:val="ListParagraph"/>
        <w:numPr>
          <w:ilvl w:val="0"/>
          <w:numId w:val="20"/>
        </w:numPr>
        <w:rPr>
          <w:lang w:eastAsia="zh-CN"/>
        </w:rPr>
      </w:pPr>
      <w:r>
        <w:rPr>
          <w:lang w:eastAsia="zh-CN"/>
        </w:rPr>
        <w:t>The configuration mechanism is file-based or produces structured output (e.g., XML, YAML, JSON).</w:t>
      </w:r>
    </w:p>
    <w:p w14:paraId="3B93D836" w14:textId="77777777" w:rsidR="003475D8" w:rsidRDefault="003475D8" w:rsidP="00277D43">
      <w:pPr>
        <w:pStyle w:val="ListParagraph"/>
        <w:numPr>
          <w:ilvl w:val="0"/>
          <w:numId w:val="20"/>
        </w:numPr>
        <w:rPr>
          <w:lang w:eastAsia="zh-CN"/>
        </w:rPr>
      </w:pPr>
      <w:r>
        <w:rPr>
          <w:lang w:eastAsia="zh-CN"/>
        </w:rPr>
        <w:t>The system supports exporting these configurations.</w:t>
      </w:r>
    </w:p>
    <w:p w14:paraId="34A99747" w14:textId="77777777" w:rsidR="00983189" w:rsidRPr="00FD4A4B" w:rsidRDefault="00983189" w:rsidP="00983189">
      <w:pPr>
        <w:rPr>
          <w:b/>
        </w:rPr>
      </w:pPr>
      <w:r w:rsidRPr="00FD4A4B">
        <w:rPr>
          <w:b/>
        </w:rPr>
        <w:t>Execution Steps</w:t>
      </w:r>
    </w:p>
    <w:p w14:paraId="691D3C02" w14:textId="77777777" w:rsidR="00983189" w:rsidRDefault="00983189" w:rsidP="00983189">
      <w:pPr>
        <w:rPr>
          <w:b/>
        </w:rPr>
      </w:pPr>
      <w:r w:rsidRPr="00FD4A4B">
        <w:rPr>
          <w:b/>
        </w:rPr>
        <w:t>Execute the following steps:</w:t>
      </w:r>
    </w:p>
    <w:p w14:paraId="219401EE" w14:textId="5C6B63DA" w:rsidR="00983189" w:rsidRDefault="00983189" w:rsidP="00277D43">
      <w:pPr>
        <w:pStyle w:val="ListParagraph"/>
        <w:numPr>
          <w:ilvl w:val="0"/>
          <w:numId w:val="16"/>
        </w:numPr>
        <w:rPr>
          <w:bCs/>
        </w:rPr>
      </w:pPr>
      <w:r>
        <w:rPr>
          <w:bCs/>
        </w:rPr>
        <w:t>The tester logs in using the general privileged account and exports a complete configuration snapshot.</w:t>
      </w:r>
    </w:p>
    <w:p w14:paraId="468DAE2C" w14:textId="54447CFB" w:rsidR="00983189" w:rsidRDefault="00983189" w:rsidP="00277D43">
      <w:pPr>
        <w:pStyle w:val="ListParagraph"/>
        <w:numPr>
          <w:ilvl w:val="0"/>
          <w:numId w:val="16"/>
        </w:numPr>
        <w:rPr>
          <w:bCs/>
        </w:rPr>
      </w:pPr>
      <w:r>
        <w:rPr>
          <w:bCs/>
        </w:rPr>
        <w:t>The snapshot is timestamped and saved securely for later comparison.</w:t>
      </w:r>
    </w:p>
    <w:p w14:paraId="13BF6872" w14:textId="5D781DA0" w:rsidR="00983189" w:rsidRDefault="00983189" w:rsidP="00277D43">
      <w:pPr>
        <w:pStyle w:val="ListParagraph"/>
        <w:numPr>
          <w:ilvl w:val="0"/>
          <w:numId w:val="16"/>
        </w:numPr>
        <w:rPr>
          <w:bCs/>
        </w:rPr>
      </w:pPr>
      <w:r>
        <w:rPr>
          <w:bCs/>
        </w:rPr>
        <w:t>The tester logs in using the LI privileged account and provisions an interception target.</w:t>
      </w:r>
    </w:p>
    <w:p w14:paraId="0AE32E7F" w14:textId="2A4079D1" w:rsidR="00983189" w:rsidRDefault="00983189" w:rsidP="00277D43">
      <w:pPr>
        <w:pStyle w:val="ListParagraph"/>
        <w:numPr>
          <w:ilvl w:val="0"/>
          <w:numId w:val="16"/>
        </w:numPr>
        <w:rPr>
          <w:bCs/>
        </w:rPr>
      </w:pPr>
      <w:r>
        <w:rPr>
          <w:bCs/>
        </w:rPr>
        <w:t>The tester repeats the configuration export from the general privileged account.</w:t>
      </w:r>
    </w:p>
    <w:p w14:paraId="5B1DD884" w14:textId="5B1F6E53" w:rsidR="00983189" w:rsidRDefault="00983189" w:rsidP="00277D43">
      <w:pPr>
        <w:pStyle w:val="ListParagraph"/>
        <w:numPr>
          <w:ilvl w:val="0"/>
          <w:numId w:val="16"/>
        </w:numPr>
        <w:rPr>
          <w:bCs/>
        </w:rPr>
      </w:pPr>
      <w:r>
        <w:rPr>
          <w:bCs/>
        </w:rPr>
        <w:lastRenderedPageBreak/>
        <w:t>The tester performs a diff on the two snapshots.</w:t>
      </w:r>
    </w:p>
    <w:p w14:paraId="0A755746" w14:textId="743F22A5" w:rsidR="00983189" w:rsidRDefault="00983189" w:rsidP="00277D43">
      <w:pPr>
        <w:pStyle w:val="ListParagraph"/>
        <w:numPr>
          <w:ilvl w:val="0"/>
          <w:numId w:val="16"/>
        </w:numPr>
        <w:rPr>
          <w:bCs/>
        </w:rPr>
      </w:pPr>
      <w:r>
        <w:rPr>
          <w:bCs/>
        </w:rPr>
        <w:t>The tester inspects the diff for any structural or content-level indication that LI has been configured, including:</w:t>
      </w:r>
    </w:p>
    <w:p w14:paraId="507A1E04" w14:textId="351882E3" w:rsidR="00983189" w:rsidRDefault="00983189" w:rsidP="00277D43">
      <w:pPr>
        <w:pStyle w:val="ListParagraph"/>
        <w:numPr>
          <w:ilvl w:val="1"/>
          <w:numId w:val="16"/>
        </w:numPr>
        <w:rPr>
          <w:bCs/>
        </w:rPr>
      </w:pPr>
      <w:r>
        <w:rPr>
          <w:bCs/>
        </w:rPr>
        <w:t>new service entries</w:t>
      </w:r>
    </w:p>
    <w:p w14:paraId="311AD3D9" w14:textId="08294D81" w:rsidR="00983189" w:rsidRDefault="00983189" w:rsidP="00277D43">
      <w:pPr>
        <w:pStyle w:val="ListParagraph"/>
        <w:numPr>
          <w:ilvl w:val="1"/>
          <w:numId w:val="16"/>
        </w:numPr>
        <w:rPr>
          <w:bCs/>
        </w:rPr>
      </w:pPr>
      <w:r>
        <w:rPr>
          <w:bCs/>
        </w:rPr>
        <w:t>altered service entries</w:t>
      </w:r>
    </w:p>
    <w:p w14:paraId="48DD8790" w14:textId="588C4232" w:rsidR="00983189" w:rsidRPr="00D9484B" w:rsidRDefault="00CA5145" w:rsidP="00277D43">
      <w:pPr>
        <w:pStyle w:val="ListParagraph"/>
        <w:numPr>
          <w:ilvl w:val="1"/>
          <w:numId w:val="16"/>
        </w:numPr>
        <w:rPr>
          <w:bCs/>
        </w:rPr>
      </w:pPr>
      <w:r>
        <w:rPr>
          <w:bCs/>
        </w:rPr>
        <w:t xml:space="preserve">any </w:t>
      </w:r>
      <w:r w:rsidR="003475D8">
        <w:rPr>
          <w:bCs/>
        </w:rPr>
        <w:t xml:space="preserve">difference that could </w:t>
      </w:r>
      <w:r>
        <w:rPr>
          <w:bCs/>
        </w:rPr>
        <w:t>indicat</w:t>
      </w:r>
      <w:r w:rsidR="003475D8">
        <w:rPr>
          <w:bCs/>
        </w:rPr>
        <w:t>e</w:t>
      </w:r>
      <w:r>
        <w:rPr>
          <w:bCs/>
        </w:rPr>
        <w:t xml:space="preserve"> LI activity</w:t>
      </w:r>
    </w:p>
    <w:p w14:paraId="445F9AF0" w14:textId="77777777" w:rsidR="00983189" w:rsidRPr="00FD4A4B" w:rsidRDefault="00983189" w:rsidP="00983189">
      <w:pPr>
        <w:keepNext/>
        <w:keepLines/>
        <w:rPr>
          <w:b/>
        </w:rPr>
      </w:pPr>
      <w:r w:rsidRPr="00FD4A4B">
        <w:rPr>
          <w:b/>
        </w:rPr>
        <w:t>Expected Results:</w:t>
      </w:r>
    </w:p>
    <w:p w14:paraId="0A6F6753" w14:textId="439A7DE3" w:rsidR="00374EDC" w:rsidRDefault="00374EDC" w:rsidP="0098318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61F3F359" w14:textId="77777777" w:rsidR="00983189" w:rsidRPr="00FD4A4B" w:rsidRDefault="00983189" w:rsidP="00983189">
      <w:pPr>
        <w:rPr>
          <w:b/>
        </w:rPr>
      </w:pPr>
      <w:r w:rsidRPr="00FD4A4B">
        <w:rPr>
          <w:b/>
        </w:rPr>
        <w:t>Expected format of evidence:</w:t>
      </w:r>
    </w:p>
    <w:p w14:paraId="78422C24" w14:textId="18DC3493" w:rsidR="00DD73A0" w:rsidRPr="0088243A" w:rsidRDefault="00CA5145" w:rsidP="00C2259B">
      <w:pPr>
        <w:rPr>
          <w:lang w:eastAsia="zh-CN"/>
        </w:rPr>
      </w:pPr>
      <w:r>
        <w:rPr>
          <w:lang w:eastAsia="zh-CN"/>
        </w:rPr>
        <w:t>The tester submits a human-readable diff and a plain language conclusion on whether any observed changes in config can be used to infer the presence of a</w:t>
      </w:r>
      <w:r w:rsidR="007456D8">
        <w:rPr>
          <w:lang w:eastAsia="zh-CN"/>
        </w:rPr>
        <w:t>n</w:t>
      </w:r>
      <w:r>
        <w:rPr>
          <w:lang w:eastAsia="zh-CN"/>
        </w:rPr>
        <w:t xml:space="preserve"> </w:t>
      </w:r>
      <w:r w:rsidR="007456D8">
        <w:rPr>
          <w:lang w:eastAsia="zh-CN"/>
        </w:rPr>
        <w:t>LI</w:t>
      </w:r>
      <w:r>
        <w:rPr>
          <w:lang w:eastAsia="zh-CN"/>
        </w:rPr>
        <w:t xml:space="preserve"> target.</w:t>
      </w:r>
    </w:p>
    <w:p w14:paraId="6F998A71" w14:textId="52D9AD57" w:rsidR="002F3ED9" w:rsidRPr="002F3ED9" w:rsidRDefault="00030A0F" w:rsidP="00030A0F">
      <w:pPr>
        <w:pStyle w:val="Heading4"/>
      </w:pPr>
      <w:bookmarkStart w:id="40" w:name="_Toc202780114"/>
      <w:r>
        <w:t>6</w:t>
      </w:r>
      <w:r w:rsidR="002F3ED9">
        <w:t>.3.1.</w:t>
      </w:r>
      <w:r w:rsidR="003475D8">
        <w:t>3</w:t>
      </w:r>
      <w:r w:rsidR="002F3ED9">
        <w:t xml:space="preserve"> </w:t>
      </w:r>
      <w:r w:rsidR="00920C83">
        <w:tab/>
      </w:r>
      <w:r w:rsidR="006E3554">
        <w:t>Un</w:t>
      </w:r>
      <w:r w:rsidR="00B81C36">
        <w:t>authori</w:t>
      </w:r>
      <w:r w:rsidR="006E3554">
        <w:t>ze</w:t>
      </w:r>
      <w:r w:rsidR="00B81C36">
        <w:t xml:space="preserve">d detection of </w:t>
      </w:r>
      <w:r w:rsidR="007456D8">
        <w:t>LI</w:t>
      </w:r>
      <w:r w:rsidR="0088243A">
        <w:t>,</w:t>
      </w:r>
      <w:r w:rsidR="00602094">
        <w:t xml:space="preserve"> </w:t>
      </w:r>
      <w:r w:rsidR="0088243A">
        <w:t>CPU utilization side-channel attack method</w:t>
      </w:r>
      <w:r w:rsidR="00212565">
        <w:t xml:space="preserve"> </w:t>
      </w:r>
      <w:r w:rsidR="00F74D63">
        <w:t>one</w:t>
      </w:r>
      <w:bookmarkEnd w:id="40"/>
    </w:p>
    <w:p w14:paraId="0447C98C" w14:textId="77777777" w:rsidR="00F74D63" w:rsidRDefault="00F74D63" w:rsidP="00F74D63">
      <w:r w:rsidRPr="00FD4A4B">
        <w:rPr>
          <w:i/>
        </w:rPr>
        <w:t>Requirement Name</w:t>
      </w:r>
      <w:r w:rsidRPr="00FD4A4B">
        <w:t xml:space="preserve">: </w:t>
      </w:r>
      <w:r w:rsidRPr="00F56946">
        <w:t>Undetectability by Non-Authorized Parties</w:t>
      </w:r>
      <w:r>
        <w:t>.</w:t>
      </w:r>
    </w:p>
    <w:p w14:paraId="510BB834" w14:textId="77777777" w:rsidR="00F74D63" w:rsidRPr="007276E9" w:rsidRDefault="00F74D63" w:rsidP="00F74D63">
      <w:r w:rsidRPr="007276E9">
        <w:rPr>
          <w:i/>
          <w:iCs/>
        </w:rPr>
        <w:t>Requirement Reference</w:t>
      </w:r>
      <w:r>
        <w:t xml:space="preserve">: </w:t>
      </w:r>
      <w:r w:rsidRPr="007276E9">
        <w:t>TS 33.126 R6.6-30</w:t>
      </w:r>
      <w:r>
        <w:t>.</w:t>
      </w:r>
    </w:p>
    <w:p w14:paraId="49A69382"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35832457" w14:textId="77777777" w:rsidR="003475D8" w:rsidRDefault="003475D8" w:rsidP="003475D8">
      <w:pPr>
        <w:pStyle w:val="B1"/>
        <w:ind w:left="0" w:firstLine="0"/>
        <w:rPr>
          <w:i/>
        </w:rPr>
      </w:pPr>
      <w:r w:rsidRPr="00BC1C03">
        <w:rPr>
          <w:i/>
        </w:rPr>
        <w:t xml:space="preserve">References: </w:t>
      </w:r>
    </w:p>
    <w:p w14:paraId="0315FFB1" w14:textId="77777777" w:rsidR="003475D8" w:rsidRPr="007276E9" w:rsidRDefault="003475D8" w:rsidP="003475D8">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7DFEDF52" w14:textId="77777777" w:rsidR="003475D8" w:rsidRPr="007276E9" w:rsidRDefault="003475D8" w:rsidP="003475D8">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35CA4B92" w14:textId="29038BF3" w:rsidR="003475D8" w:rsidRDefault="003475D8"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EC5B3F">
        <w:rPr>
          <w:iCs/>
        </w:rPr>
        <w:t>RES-CPU-03</w:t>
      </w:r>
    </w:p>
    <w:p w14:paraId="10E04683" w14:textId="77777777" w:rsidR="003475D8" w:rsidRDefault="003475D8" w:rsidP="005F7BCE">
      <w:pPr>
        <w:pStyle w:val="B1"/>
        <w:spacing w:after="0"/>
        <w:ind w:left="288" w:firstLine="0"/>
        <w:rPr>
          <w:iCs/>
        </w:rPr>
      </w:pPr>
    </w:p>
    <w:p w14:paraId="7F1BF3C8" w14:textId="77777777" w:rsidR="002F3ED9" w:rsidRPr="00FD4A4B" w:rsidRDefault="002F3ED9" w:rsidP="002F3ED9">
      <w:pPr>
        <w:pStyle w:val="B1"/>
        <w:ind w:left="0" w:firstLine="0"/>
      </w:pPr>
      <w:r w:rsidRPr="00FD4A4B">
        <w:rPr>
          <w:i/>
        </w:rPr>
        <w:t>Test case</w:t>
      </w:r>
      <w:r w:rsidRPr="00FD4A4B">
        <w:t xml:space="preserve">: </w:t>
      </w:r>
    </w:p>
    <w:p w14:paraId="6E642BDA" w14:textId="5550B65D" w:rsidR="002F3ED9" w:rsidRPr="00FD4A4B" w:rsidRDefault="002F3ED9" w:rsidP="002F3ED9">
      <w:r w:rsidRPr="00FD4A4B">
        <w:rPr>
          <w:b/>
        </w:rPr>
        <w:t>Test Name</w:t>
      </w:r>
      <w:r w:rsidRPr="00FD4A4B">
        <w:t xml:space="preserve">: </w:t>
      </w:r>
      <w:r w:rsidRPr="00FD4A4B">
        <w:rPr>
          <w:lang w:eastAsia="zh-CN"/>
        </w:rPr>
        <w:t>TC_</w:t>
      </w:r>
      <w:r>
        <w:rPr>
          <w:lang w:eastAsia="zh-CN"/>
        </w:rPr>
        <w:t>LI_</w:t>
      </w:r>
      <w:r w:rsidR="00B81C36">
        <w:rPr>
          <w:lang w:eastAsia="zh-CN"/>
        </w:rPr>
        <w:t>EMBEDDED</w:t>
      </w:r>
      <w:r>
        <w:rPr>
          <w:lang w:eastAsia="zh-CN"/>
        </w:rPr>
        <w:t>_</w:t>
      </w:r>
      <w:r w:rsidR="00B81C36">
        <w:t>NON_AUTHORISED_TARGET_DETECTION</w:t>
      </w:r>
      <w:r w:rsidR="0088243A">
        <w:t>_CPU_METHOD</w:t>
      </w:r>
      <w:r w:rsidR="00633BFD">
        <w:t>_</w:t>
      </w:r>
      <w:r w:rsidR="00F74D63">
        <w:t>ONE</w:t>
      </w:r>
    </w:p>
    <w:p w14:paraId="13F32F20" w14:textId="77777777" w:rsidR="002F3ED9" w:rsidRPr="00FD4A4B" w:rsidRDefault="002F3ED9" w:rsidP="002F3ED9">
      <w:pPr>
        <w:rPr>
          <w:b/>
        </w:rPr>
      </w:pPr>
      <w:r w:rsidRPr="00FD4A4B">
        <w:rPr>
          <w:b/>
        </w:rPr>
        <w:t>Purpose:</w:t>
      </w:r>
    </w:p>
    <w:p w14:paraId="7363ABE0" w14:textId="57D6A832" w:rsidR="002F3ED9" w:rsidRPr="00DE10CB" w:rsidRDefault="00DE10CB" w:rsidP="002F3ED9">
      <w:pPr>
        <w:rPr>
          <w:lang w:eastAsia="zh-CN"/>
        </w:rPr>
      </w:pPr>
      <w:r>
        <w:rPr>
          <w:lang w:eastAsia="zh-CN"/>
        </w:rPr>
        <w:t xml:space="preserve">Ensure that </w:t>
      </w:r>
      <w:r w:rsidR="00D9484B">
        <w:rPr>
          <w:lang w:eastAsia="zh-CN"/>
        </w:rPr>
        <w:t xml:space="preserve">general privileged </w:t>
      </w:r>
      <w:r>
        <w:rPr>
          <w:lang w:eastAsia="zh-CN"/>
        </w:rPr>
        <w:t xml:space="preserve">network administrators cannot detect whether an a-priori chosen target is under </w:t>
      </w:r>
      <w:r w:rsidR="007456D8">
        <w:rPr>
          <w:lang w:eastAsia="zh-CN"/>
        </w:rPr>
        <w:t>LI</w:t>
      </w:r>
      <w:r>
        <w:rPr>
          <w:lang w:eastAsia="zh-CN"/>
        </w:rPr>
        <w:t>.</w:t>
      </w:r>
    </w:p>
    <w:p w14:paraId="51C594A1" w14:textId="77777777" w:rsidR="002F3ED9" w:rsidRPr="00FD4A4B" w:rsidRDefault="002F3ED9" w:rsidP="002F3ED9">
      <w:pPr>
        <w:rPr>
          <w:b/>
        </w:rPr>
      </w:pPr>
      <w:r w:rsidRPr="00FD4A4B">
        <w:rPr>
          <w:b/>
        </w:rPr>
        <w:t>Procedure and execution steps:</w:t>
      </w:r>
    </w:p>
    <w:p w14:paraId="23E3BFD4" w14:textId="77777777" w:rsidR="002F3ED9" w:rsidRDefault="002F3ED9" w:rsidP="002F3ED9">
      <w:pPr>
        <w:rPr>
          <w:b/>
        </w:rPr>
      </w:pPr>
      <w:r w:rsidRPr="00FD4A4B">
        <w:rPr>
          <w:b/>
        </w:rPr>
        <w:t>Pre-Condition:</w:t>
      </w:r>
    </w:p>
    <w:p w14:paraId="0D05CA3A" w14:textId="77777777" w:rsidR="00EC5B3F" w:rsidRDefault="00EC5B3F" w:rsidP="00277D43">
      <w:pPr>
        <w:pStyle w:val="ListParagraph"/>
        <w:numPr>
          <w:ilvl w:val="0"/>
          <w:numId w:val="19"/>
        </w:numPr>
        <w:rPr>
          <w:lang w:eastAsia="zh-CN"/>
        </w:rPr>
      </w:pPr>
      <w:r>
        <w:rPr>
          <w:lang w:eastAsia="zh-CN"/>
        </w:rPr>
        <w:t>A minimal network and two user agents are available, sufficient to start a communication session between two parties.</w:t>
      </w:r>
    </w:p>
    <w:p w14:paraId="322BCD37" w14:textId="77777777" w:rsidR="00EC5B3F" w:rsidRDefault="00EC5B3F" w:rsidP="00277D43">
      <w:pPr>
        <w:pStyle w:val="ListParagraph"/>
        <w:numPr>
          <w:ilvl w:val="0"/>
          <w:numId w:val="19"/>
        </w:numPr>
        <w:rPr>
          <w:lang w:eastAsia="zh-CN"/>
        </w:rPr>
      </w:pPr>
      <w:r>
        <w:rPr>
          <w:lang w:eastAsia="zh-CN"/>
        </w:rPr>
        <w:t>An LI system is available in the above network, sufficient to provision a target for LI.</w:t>
      </w:r>
    </w:p>
    <w:p w14:paraId="556C8F05" w14:textId="77777777" w:rsidR="00EC5B3F" w:rsidRDefault="00EC5B3F" w:rsidP="00277D43">
      <w:pPr>
        <w:pStyle w:val="ListParagraph"/>
        <w:numPr>
          <w:ilvl w:val="0"/>
          <w:numId w:val="19"/>
        </w:numPr>
        <w:rPr>
          <w:lang w:eastAsia="zh-CN"/>
        </w:rPr>
      </w:pPr>
      <w:r>
        <w:rPr>
          <w:lang w:eastAsia="zh-CN"/>
        </w:rPr>
        <w:t>On the LI system, the tester has an account prepared from which a target can be provisioned.</w:t>
      </w:r>
    </w:p>
    <w:p w14:paraId="28596C55" w14:textId="009D1ABA" w:rsidR="00EC5B3F" w:rsidRPr="00DE10CB" w:rsidRDefault="00EC5B3F" w:rsidP="00277D43">
      <w:pPr>
        <w:pStyle w:val="ListParagraph"/>
        <w:numPr>
          <w:ilvl w:val="0"/>
          <w:numId w:val="19"/>
        </w:numPr>
        <w:rPr>
          <w:lang w:eastAsia="zh-CN"/>
        </w:rPr>
      </w:pPr>
      <w:r>
        <w:rPr>
          <w:lang w:eastAsia="zh-CN"/>
        </w:rPr>
        <w:t xml:space="preserve">On an NF that contains a POI or a TF, the tester has prepared appropriate CPU utilization monitoring tools. The availability of these depends on the platform. The following are offered as non-exhaustive examples: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695546A3" w14:textId="77777777" w:rsidR="002F3ED9" w:rsidRPr="00FD4A4B" w:rsidRDefault="002F3ED9" w:rsidP="002F3ED9">
      <w:pPr>
        <w:rPr>
          <w:b/>
        </w:rPr>
      </w:pPr>
      <w:r w:rsidRPr="00FD4A4B">
        <w:rPr>
          <w:b/>
        </w:rPr>
        <w:t>Execution Steps</w:t>
      </w:r>
    </w:p>
    <w:p w14:paraId="1DE20D1C" w14:textId="28965A55" w:rsidR="00DE10CB" w:rsidRDefault="002F3ED9" w:rsidP="00F56946">
      <w:r w:rsidRPr="00FD4A4B">
        <w:rPr>
          <w:b/>
        </w:rPr>
        <w:t>Execute the following steps:</w:t>
      </w:r>
    </w:p>
    <w:p w14:paraId="68626A7C" w14:textId="312479E3" w:rsidR="00DE10CB" w:rsidRPr="00DE10CB" w:rsidRDefault="00DE10CB" w:rsidP="00277D43">
      <w:pPr>
        <w:pStyle w:val="ListParagraph"/>
        <w:numPr>
          <w:ilvl w:val="0"/>
          <w:numId w:val="14"/>
        </w:numPr>
        <w:rPr>
          <w:bCs/>
        </w:rPr>
      </w:pPr>
      <w:r>
        <w:rPr>
          <w:bCs/>
        </w:rPr>
        <w:t>The tester</w:t>
      </w:r>
      <w:r w:rsidR="00F56946">
        <w:rPr>
          <w:bCs/>
        </w:rPr>
        <w:t xml:space="preserve"> measures</w:t>
      </w:r>
      <w:r>
        <w:rPr>
          <w:bCs/>
        </w:rPr>
        <w:t xml:space="preserve"> the CPU utilization on the host, notes the baseline.</w:t>
      </w:r>
    </w:p>
    <w:p w14:paraId="1F1EAB3C" w14:textId="3695D0D7" w:rsidR="00DE10CB" w:rsidRDefault="00DE10CB" w:rsidP="00277D43">
      <w:pPr>
        <w:pStyle w:val="ListParagraph"/>
        <w:numPr>
          <w:ilvl w:val="0"/>
          <w:numId w:val="14"/>
        </w:numPr>
        <w:rPr>
          <w:bCs/>
        </w:rPr>
      </w:pPr>
      <w:r>
        <w:rPr>
          <w:bCs/>
        </w:rPr>
        <w:t xml:space="preserve">The tester starts a new </w:t>
      </w:r>
      <w:r w:rsidR="00F56946">
        <w:rPr>
          <w:bCs/>
        </w:rPr>
        <w:t xml:space="preserve">communication session </w:t>
      </w:r>
      <w:r>
        <w:rPr>
          <w:bCs/>
        </w:rPr>
        <w:t>as a regular network user, using any network user account.</w:t>
      </w:r>
    </w:p>
    <w:p w14:paraId="098C220F" w14:textId="7AD33178" w:rsidR="00DE10CB" w:rsidRDefault="00DE10CB" w:rsidP="00277D43">
      <w:pPr>
        <w:pStyle w:val="ListParagraph"/>
        <w:numPr>
          <w:ilvl w:val="0"/>
          <w:numId w:val="14"/>
        </w:numPr>
        <w:rPr>
          <w:bCs/>
        </w:rPr>
      </w:pPr>
      <w:r>
        <w:rPr>
          <w:bCs/>
        </w:rPr>
        <w:t xml:space="preserve">The tester takes a new measurement of the CPU utilization, records the measurement, </w:t>
      </w:r>
      <w:r w:rsidR="00F56946">
        <w:rPr>
          <w:bCs/>
        </w:rPr>
        <w:t>and calculates the</w:t>
      </w:r>
      <w:r>
        <w:rPr>
          <w:bCs/>
        </w:rPr>
        <w:t xml:space="preserve"> delta between the baseline </w:t>
      </w:r>
      <w:r w:rsidR="00F56946">
        <w:rPr>
          <w:bCs/>
        </w:rPr>
        <w:t xml:space="preserve">from </w:t>
      </w:r>
      <w:r>
        <w:rPr>
          <w:bCs/>
        </w:rPr>
        <w:t xml:space="preserve">step 1 and this new value.  It is essential that these two measurements </w:t>
      </w:r>
      <w:r w:rsidR="0088243A">
        <w:rPr>
          <w:bCs/>
        </w:rPr>
        <w:t>be</w:t>
      </w:r>
      <w:r>
        <w:rPr>
          <w:bCs/>
        </w:rPr>
        <w:t xml:space="preserve"> as close in time as possible.</w:t>
      </w:r>
      <w:r w:rsidR="002C7E3D">
        <w:rPr>
          <w:bCs/>
        </w:rPr>
        <w:t xml:space="preserve"> An automated (scripted) process should be used to take multiple samples</w:t>
      </w:r>
      <w:r w:rsidR="00F56946">
        <w:rPr>
          <w:bCs/>
        </w:rPr>
        <w:t>.</w:t>
      </w:r>
    </w:p>
    <w:p w14:paraId="31D9806B" w14:textId="2B21B916" w:rsidR="00DE10CB" w:rsidRDefault="00DE10CB" w:rsidP="00277D43">
      <w:pPr>
        <w:pStyle w:val="ListParagraph"/>
        <w:numPr>
          <w:ilvl w:val="0"/>
          <w:numId w:val="14"/>
        </w:numPr>
        <w:rPr>
          <w:bCs/>
        </w:rPr>
      </w:pPr>
      <w:r>
        <w:rPr>
          <w:bCs/>
        </w:rPr>
        <w:t>The tester inserts a new target into the LI stack</w:t>
      </w:r>
      <w:r w:rsidR="0088243A">
        <w:rPr>
          <w:bCs/>
        </w:rPr>
        <w:t>, provisioning the interception for full content</w:t>
      </w:r>
      <w:r>
        <w:rPr>
          <w:bCs/>
        </w:rPr>
        <w:t>.</w:t>
      </w:r>
    </w:p>
    <w:p w14:paraId="12810919" w14:textId="5568AF1F" w:rsidR="00DE10CB" w:rsidRDefault="00F56946" w:rsidP="00277D43">
      <w:pPr>
        <w:pStyle w:val="ListParagraph"/>
        <w:numPr>
          <w:ilvl w:val="0"/>
          <w:numId w:val="14"/>
        </w:numPr>
        <w:rPr>
          <w:bCs/>
        </w:rPr>
      </w:pPr>
      <w:r>
        <w:rPr>
          <w:bCs/>
        </w:rPr>
        <w:t>The tester repeats the above measurements steps.</w:t>
      </w:r>
    </w:p>
    <w:p w14:paraId="1E547CCB" w14:textId="4D50A7F2" w:rsidR="002F3ED9" w:rsidRPr="00FD4A4B" w:rsidRDefault="002F3ED9" w:rsidP="002F3ED9">
      <w:pPr>
        <w:keepNext/>
        <w:keepLines/>
        <w:rPr>
          <w:b/>
        </w:rPr>
      </w:pPr>
      <w:r w:rsidRPr="00FD4A4B">
        <w:rPr>
          <w:b/>
        </w:rPr>
        <w:lastRenderedPageBreak/>
        <w:t>Expected Results:</w:t>
      </w:r>
    </w:p>
    <w:p w14:paraId="06AF0FE3" w14:textId="60FF6612" w:rsidR="00287E4C" w:rsidRDefault="00287E4C" w:rsidP="002F3ED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15351021" w14:textId="520B72CF" w:rsidR="002F3ED9" w:rsidRPr="00FD4A4B" w:rsidRDefault="002F3ED9" w:rsidP="002F3ED9">
      <w:pPr>
        <w:rPr>
          <w:b/>
        </w:rPr>
      </w:pPr>
      <w:r w:rsidRPr="00FD4A4B">
        <w:rPr>
          <w:b/>
        </w:rPr>
        <w:t>Expected format of evidence:</w:t>
      </w:r>
    </w:p>
    <w:p w14:paraId="2FB88E1E" w14:textId="627C231B" w:rsidR="002F3ED9" w:rsidRDefault="0054128B" w:rsidP="002F3ED9">
      <w:pPr>
        <w:rPr>
          <w:lang w:eastAsia="zh-CN"/>
        </w:rPr>
      </w:pPr>
      <w:r>
        <w:rPr>
          <w:lang w:eastAsia="zh-CN"/>
        </w:rPr>
        <w:t>The tester will provide the two raw measurements, and the delta in tabular form, both for the non-target and target calls respectively along with</w:t>
      </w:r>
      <w:r w:rsidR="00F56946">
        <w:rPr>
          <w:lang w:eastAsia="zh-CN"/>
        </w:rPr>
        <w:t xml:space="preserve"> a plain-language conclusion whether the test can detect LI activity.</w:t>
      </w:r>
    </w:p>
    <w:p w14:paraId="65B46CFB" w14:textId="40FBAD8F" w:rsidR="00633BFD" w:rsidRPr="002F3ED9" w:rsidRDefault="00633BFD" w:rsidP="00633BFD">
      <w:pPr>
        <w:pStyle w:val="Heading4"/>
      </w:pPr>
      <w:bookmarkStart w:id="41" w:name="_Toc188358375"/>
      <w:bookmarkStart w:id="42" w:name="_Toc202780115"/>
      <w:r>
        <w:t>6.3.1.</w:t>
      </w:r>
      <w:bookmarkEnd w:id="41"/>
      <w:r w:rsidR="00F74D63">
        <w:t>4</w:t>
      </w:r>
      <w:r w:rsidR="00F74D63">
        <w:tab/>
      </w:r>
      <w:r w:rsidR="006E3554">
        <w:t>Una</w:t>
      </w:r>
      <w:r>
        <w:t>uthori</w:t>
      </w:r>
      <w:r w:rsidR="006E3554">
        <w:t>z</w:t>
      </w:r>
      <w:r>
        <w:t xml:space="preserve">ed detection of </w:t>
      </w:r>
      <w:r w:rsidR="007456D8">
        <w:t>LI</w:t>
      </w:r>
      <w:r>
        <w:t>, CPU utilization side-channel attack method</w:t>
      </w:r>
      <w:r w:rsidR="00212565">
        <w:t xml:space="preserve"> </w:t>
      </w:r>
      <w:r w:rsidR="00F74D63">
        <w:t>two</w:t>
      </w:r>
      <w:bookmarkEnd w:id="42"/>
    </w:p>
    <w:p w14:paraId="78C1B5D1" w14:textId="77777777" w:rsidR="00F74D63" w:rsidRDefault="00F74D63" w:rsidP="00F74D63">
      <w:r w:rsidRPr="00FD4A4B">
        <w:rPr>
          <w:i/>
        </w:rPr>
        <w:t>Requirement Name</w:t>
      </w:r>
      <w:r w:rsidRPr="00FD4A4B">
        <w:t xml:space="preserve">: </w:t>
      </w:r>
      <w:r w:rsidRPr="00F56946">
        <w:t>Undetectability by Non-Authorized Parties</w:t>
      </w:r>
      <w:r>
        <w:t>.</w:t>
      </w:r>
    </w:p>
    <w:p w14:paraId="3A690CC3" w14:textId="77777777" w:rsidR="00F74D63" w:rsidRPr="007276E9" w:rsidRDefault="00F74D63" w:rsidP="00F74D63">
      <w:r w:rsidRPr="007276E9">
        <w:rPr>
          <w:i/>
          <w:iCs/>
        </w:rPr>
        <w:t>Requirement Reference</w:t>
      </w:r>
      <w:r>
        <w:t xml:space="preserve">: </w:t>
      </w:r>
      <w:r w:rsidRPr="007276E9">
        <w:t>TS 33.126 R6.6-30</w:t>
      </w:r>
      <w:r>
        <w:t>.</w:t>
      </w:r>
    </w:p>
    <w:p w14:paraId="6B1B55CD"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4AF72BF5" w14:textId="77777777" w:rsidR="00F56946" w:rsidRDefault="00F56946" w:rsidP="00F56946">
      <w:pPr>
        <w:pStyle w:val="B1"/>
        <w:ind w:left="0" w:firstLine="0"/>
        <w:rPr>
          <w:i/>
        </w:rPr>
      </w:pPr>
      <w:r w:rsidRPr="00BC1C03">
        <w:rPr>
          <w:i/>
        </w:rPr>
        <w:t xml:space="preserve">References: </w:t>
      </w:r>
    </w:p>
    <w:p w14:paraId="075E2D86" w14:textId="77777777" w:rsidR="00F56946" w:rsidRPr="007276E9" w:rsidRDefault="00F56946" w:rsidP="00F56946">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3052726" w14:textId="77777777" w:rsidR="00F56946" w:rsidRPr="007276E9" w:rsidRDefault="00F56946" w:rsidP="00F56946">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37BBC2DC" w14:textId="09B63681" w:rsidR="00F56946" w:rsidRDefault="00F56946"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RES-CPU-0</w:t>
      </w:r>
      <w:r w:rsidR="00F74D63">
        <w:rPr>
          <w:iCs/>
        </w:rPr>
        <w:t>4</w:t>
      </w:r>
    </w:p>
    <w:p w14:paraId="60FE9D8E" w14:textId="77777777" w:rsidR="00F56946" w:rsidRDefault="00F56946" w:rsidP="00F56946">
      <w:pPr>
        <w:pStyle w:val="B1"/>
        <w:spacing w:after="0"/>
        <w:ind w:left="288" w:firstLine="0"/>
        <w:rPr>
          <w:iCs/>
        </w:rPr>
      </w:pPr>
    </w:p>
    <w:p w14:paraId="07743B91" w14:textId="77777777" w:rsidR="00633BFD" w:rsidRPr="00FD4A4B" w:rsidRDefault="00633BFD" w:rsidP="00633BFD">
      <w:pPr>
        <w:pStyle w:val="B1"/>
        <w:ind w:left="0" w:firstLine="0"/>
      </w:pPr>
      <w:r w:rsidRPr="00FD4A4B">
        <w:rPr>
          <w:i/>
        </w:rPr>
        <w:t>Test case</w:t>
      </w:r>
      <w:r w:rsidRPr="00FD4A4B">
        <w:t xml:space="preserve">: </w:t>
      </w:r>
    </w:p>
    <w:p w14:paraId="111DE70C" w14:textId="1F625643" w:rsidR="00633BFD" w:rsidRPr="00FD4A4B" w:rsidRDefault="00633BFD" w:rsidP="00633BFD">
      <w:r w:rsidRPr="00FD4A4B">
        <w:rPr>
          <w:b/>
        </w:rPr>
        <w:t>Test Name</w:t>
      </w:r>
      <w:r w:rsidRPr="00FD4A4B">
        <w:t xml:space="preserve">: </w:t>
      </w:r>
      <w:r>
        <w:rPr>
          <w:lang w:eastAsia="zh-CN"/>
        </w:rPr>
        <w:t>LI_EMBEDDED_</w:t>
      </w:r>
      <w:r>
        <w:t>UNAUTHORISED_INTERCEPTION_DETECTION_CPU_METHOD_</w:t>
      </w:r>
      <w:r w:rsidR="00F74D63">
        <w:t>TWO</w:t>
      </w:r>
    </w:p>
    <w:p w14:paraId="433561C5" w14:textId="77777777" w:rsidR="00633BFD" w:rsidRPr="00FD4A4B" w:rsidRDefault="00633BFD" w:rsidP="00633BFD">
      <w:pPr>
        <w:rPr>
          <w:b/>
        </w:rPr>
      </w:pPr>
      <w:r w:rsidRPr="00FD4A4B">
        <w:rPr>
          <w:b/>
        </w:rPr>
        <w:t>Purpose:</w:t>
      </w:r>
    </w:p>
    <w:p w14:paraId="71F4950F" w14:textId="3A500974" w:rsidR="00633BFD" w:rsidRPr="00DE10CB" w:rsidRDefault="00633BFD" w:rsidP="00633BFD">
      <w:pPr>
        <w:rPr>
          <w:lang w:eastAsia="zh-CN"/>
        </w:rPr>
      </w:pPr>
      <w:r>
        <w:rPr>
          <w:lang w:eastAsia="zh-CN"/>
        </w:rPr>
        <w:t>Ensure that non-LI authorized network administrators cannot detect whether the LI function in an NF is performing interception.</w:t>
      </w:r>
    </w:p>
    <w:p w14:paraId="4F076020" w14:textId="77777777" w:rsidR="00633BFD" w:rsidRPr="00FD4A4B" w:rsidRDefault="00633BFD" w:rsidP="00633BFD">
      <w:pPr>
        <w:rPr>
          <w:b/>
        </w:rPr>
      </w:pPr>
      <w:r w:rsidRPr="00FD4A4B">
        <w:rPr>
          <w:b/>
        </w:rPr>
        <w:t>Procedure and execution steps:</w:t>
      </w:r>
    </w:p>
    <w:p w14:paraId="68FF993E" w14:textId="77777777" w:rsidR="00633BFD" w:rsidRPr="00FD4A4B" w:rsidRDefault="00633BFD" w:rsidP="00633BFD">
      <w:pPr>
        <w:rPr>
          <w:b/>
        </w:rPr>
      </w:pPr>
      <w:r w:rsidRPr="00FD4A4B">
        <w:rPr>
          <w:b/>
        </w:rPr>
        <w:t>Pre-Condition:</w:t>
      </w:r>
    </w:p>
    <w:p w14:paraId="111EB646" w14:textId="0B9BCA17" w:rsidR="00F74D63" w:rsidRDefault="00F74D63" w:rsidP="00277D43">
      <w:pPr>
        <w:pStyle w:val="ListParagraph"/>
        <w:numPr>
          <w:ilvl w:val="0"/>
          <w:numId w:val="18"/>
        </w:numPr>
        <w:rPr>
          <w:lang w:eastAsia="zh-CN"/>
        </w:rPr>
      </w:pPr>
      <w:r>
        <w:rPr>
          <w:lang w:eastAsia="zh-CN"/>
        </w:rPr>
        <w:t>A minimal network and two user agents are available, sufficient to start a voice communication session between two parties.</w:t>
      </w:r>
    </w:p>
    <w:p w14:paraId="62435B7E" w14:textId="77777777" w:rsidR="00F74D63" w:rsidRDefault="00F74D63" w:rsidP="00277D43">
      <w:pPr>
        <w:pStyle w:val="ListParagraph"/>
        <w:numPr>
          <w:ilvl w:val="0"/>
          <w:numId w:val="18"/>
        </w:numPr>
        <w:rPr>
          <w:lang w:eastAsia="zh-CN"/>
        </w:rPr>
      </w:pPr>
      <w:r>
        <w:rPr>
          <w:lang w:eastAsia="zh-CN"/>
        </w:rPr>
        <w:t>An LI system is available in the above network, sufficient to provision a target for LI.</w:t>
      </w:r>
    </w:p>
    <w:p w14:paraId="4D19D63A" w14:textId="77777777" w:rsidR="00F74D63" w:rsidRDefault="00F74D63" w:rsidP="00277D43">
      <w:pPr>
        <w:pStyle w:val="ListParagraph"/>
        <w:numPr>
          <w:ilvl w:val="0"/>
          <w:numId w:val="18"/>
        </w:numPr>
        <w:rPr>
          <w:lang w:eastAsia="zh-CN"/>
        </w:rPr>
      </w:pPr>
      <w:r>
        <w:rPr>
          <w:lang w:eastAsia="zh-CN"/>
        </w:rPr>
        <w:t>On the LI system, the tester has an account prepared from which a target can be provisioned.</w:t>
      </w:r>
    </w:p>
    <w:p w14:paraId="733C46A9" w14:textId="77777777" w:rsidR="00F74D63" w:rsidRPr="00DE10CB" w:rsidRDefault="00F74D63" w:rsidP="00277D43">
      <w:pPr>
        <w:pStyle w:val="ListParagraph"/>
        <w:numPr>
          <w:ilvl w:val="0"/>
          <w:numId w:val="18"/>
        </w:numPr>
        <w:rPr>
          <w:lang w:eastAsia="zh-CN"/>
        </w:rPr>
      </w:pPr>
      <w:r>
        <w:rPr>
          <w:lang w:eastAsia="zh-CN"/>
        </w:rPr>
        <w:t xml:space="preserve">On an NF that contains a POI or a TF, the tester has prepared appropriate CPU utilization monitoring tools. The availability of these depends on the platform. The following are offered as non-exhaustive examples: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7F378473" w14:textId="77777777" w:rsidR="00633BFD" w:rsidRPr="00FD4A4B" w:rsidRDefault="00633BFD" w:rsidP="00633BFD">
      <w:pPr>
        <w:rPr>
          <w:b/>
        </w:rPr>
      </w:pPr>
      <w:r w:rsidRPr="00FD4A4B">
        <w:rPr>
          <w:b/>
        </w:rPr>
        <w:t>Execution Steps</w:t>
      </w:r>
    </w:p>
    <w:p w14:paraId="0FE13F45" w14:textId="77777777" w:rsidR="00633BFD" w:rsidRDefault="00633BFD" w:rsidP="00633BFD">
      <w:pPr>
        <w:rPr>
          <w:b/>
        </w:rPr>
      </w:pPr>
      <w:r w:rsidRPr="00FD4A4B">
        <w:rPr>
          <w:b/>
        </w:rPr>
        <w:t>Execute the following steps:</w:t>
      </w:r>
    </w:p>
    <w:p w14:paraId="4F44E78C" w14:textId="0A91C89D" w:rsidR="00633BFD" w:rsidRPr="00EB4559" w:rsidRDefault="00633BFD" w:rsidP="00277D43">
      <w:pPr>
        <w:pStyle w:val="ListParagraph"/>
        <w:numPr>
          <w:ilvl w:val="0"/>
          <w:numId w:val="15"/>
        </w:numPr>
        <w:rPr>
          <w:bCs/>
        </w:rPr>
      </w:pPr>
      <w:r w:rsidRPr="00EB4559">
        <w:rPr>
          <w:bCs/>
        </w:rPr>
        <w:t>The tester logs into the system from both the non-LI-authorized account and the LI-authorized account.</w:t>
      </w:r>
    </w:p>
    <w:p w14:paraId="2173C984" w14:textId="6768D5DF" w:rsidR="00633BFD" w:rsidRPr="00EB4559" w:rsidRDefault="00633BFD" w:rsidP="00277D43">
      <w:pPr>
        <w:pStyle w:val="ListParagraph"/>
        <w:numPr>
          <w:ilvl w:val="0"/>
          <w:numId w:val="15"/>
        </w:numPr>
        <w:rPr>
          <w:bCs/>
        </w:rPr>
      </w:pPr>
      <w:r w:rsidRPr="00EB4559">
        <w:rPr>
          <w:bCs/>
        </w:rPr>
        <w:t xml:space="preserve">The tester </w:t>
      </w:r>
      <w:r w:rsidR="00F74D63">
        <w:rPr>
          <w:bCs/>
        </w:rPr>
        <w:t>measures</w:t>
      </w:r>
      <w:r w:rsidRPr="00EB4559">
        <w:rPr>
          <w:bCs/>
        </w:rPr>
        <w:t xml:space="preserve"> the CPU utilization on the host, notes the baseline.</w:t>
      </w:r>
    </w:p>
    <w:p w14:paraId="720696C1" w14:textId="399B8747" w:rsidR="00633BFD" w:rsidRPr="00EB4559" w:rsidRDefault="00633BFD" w:rsidP="00277D43">
      <w:pPr>
        <w:pStyle w:val="ListParagraph"/>
        <w:numPr>
          <w:ilvl w:val="0"/>
          <w:numId w:val="15"/>
        </w:numPr>
        <w:rPr>
          <w:bCs/>
        </w:rPr>
      </w:pPr>
      <w:r w:rsidRPr="00EB4559">
        <w:rPr>
          <w:bCs/>
        </w:rPr>
        <w:t xml:space="preserve">The tester conducts a call </w:t>
      </w:r>
      <w:r>
        <w:rPr>
          <w:bCs/>
        </w:rPr>
        <w:t xml:space="preserve">using a test device configured </w:t>
      </w:r>
      <w:r w:rsidRPr="00EB4559">
        <w:rPr>
          <w:bCs/>
        </w:rPr>
        <w:t xml:space="preserve">as a regular network user, </w:t>
      </w:r>
      <w:r>
        <w:rPr>
          <w:bCs/>
        </w:rPr>
        <w:t>and</w:t>
      </w:r>
      <w:r w:rsidRPr="00EB4559">
        <w:rPr>
          <w:bCs/>
        </w:rPr>
        <w:t>:</w:t>
      </w:r>
    </w:p>
    <w:p w14:paraId="01D26719" w14:textId="77777777" w:rsidR="00633BFD" w:rsidRPr="00EB4559" w:rsidRDefault="00633BFD" w:rsidP="00277D43">
      <w:pPr>
        <w:pStyle w:val="ListParagraph"/>
        <w:numPr>
          <w:ilvl w:val="1"/>
          <w:numId w:val="15"/>
        </w:numPr>
        <w:rPr>
          <w:bCs/>
        </w:rPr>
      </w:pPr>
      <w:r>
        <w:rPr>
          <w:bCs/>
        </w:rPr>
        <w:t>C</w:t>
      </w:r>
      <w:r w:rsidRPr="00EB4559">
        <w:rPr>
          <w:bCs/>
        </w:rPr>
        <w:t>ontinuously monitors the CPU utilization</w:t>
      </w:r>
    </w:p>
    <w:p w14:paraId="7FC9DCA8" w14:textId="77777777" w:rsidR="00633BFD" w:rsidRPr="00EB4559" w:rsidRDefault="00633BFD" w:rsidP="00277D43">
      <w:pPr>
        <w:pStyle w:val="ListParagraph"/>
        <w:numPr>
          <w:ilvl w:val="1"/>
          <w:numId w:val="15"/>
        </w:numPr>
        <w:rPr>
          <w:bCs/>
        </w:rPr>
      </w:pPr>
      <w:r>
        <w:rPr>
          <w:bCs/>
        </w:rPr>
        <w:t>R</w:t>
      </w:r>
      <w:r w:rsidRPr="00EB4559">
        <w:rPr>
          <w:bCs/>
        </w:rPr>
        <w:t>ecords the raw CPU utilization measurements at the following steps of the call:</w:t>
      </w:r>
    </w:p>
    <w:p w14:paraId="7E230A2C" w14:textId="1F7F0D48" w:rsidR="00633BFD" w:rsidRPr="00EB4559" w:rsidRDefault="00633BFD" w:rsidP="00277D43">
      <w:pPr>
        <w:pStyle w:val="ListParagraph"/>
        <w:numPr>
          <w:ilvl w:val="2"/>
          <w:numId w:val="15"/>
        </w:numPr>
        <w:rPr>
          <w:bCs/>
        </w:rPr>
      </w:pPr>
      <w:r w:rsidRPr="00EB4559">
        <w:rPr>
          <w:bCs/>
        </w:rPr>
        <w:t xml:space="preserve">STEP </w:t>
      </w:r>
      <w:r>
        <w:rPr>
          <w:bCs/>
        </w:rPr>
        <w:t xml:space="preserve">1 </w:t>
      </w:r>
      <w:r w:rsidRPr="00EB4559">
        <w:rPr>
          <w:bCs/>
        </w:rPr>
        <w:t>(Initial INVITE is seen at the NF)</w:t>
      </w:r>
    </w:p>
    <w:p w14:paraId="214A358B" w14:textId="36C0FD1F" w:rsidR="00633BFD" w:rsidRPr="00EB4559" w:rsidRDefault="00633BFD" w:rsidP="00277D43">
      <w:pPr>
        <w:pStyle w:val="ListParagraph"/>
        <w:numPr>
          <w:ilvl w:val="2"/>
          <w:numId w:val="15"/>
        </w:numPr>
        <w:rPr>
          <w:bCs/>
        </w:rPr>
      </w:pPr>
      <w:r w:rsidRPr="00EB4559">
        <w:rPr>
          <w:bCs/>
        </w:rPr>
        <w:t>STEP</w:t>
      </w:r>
      <w:r>
        <w:rPr>
          <w:bCs/>
        </w:rPr>
        <w:t xml:space="preserve"> 2 (call is answered)</w:t>
      </w:r>
    </w:p>
    <w:p w14:paraId="36F4DD34" w14:textId="65B8CA4C" w:rsidR="00633BFD" w:rsidRPr="00EB4559" w:rsidRDefault="00633BFD" w:rsidP="00277D43">
      <w:pPr>
        <w:pStyle w:val="ListParagraph"/>
        <w:numPr>
          <w:ilvl w:val="2"/>
          <w:numId w:val="15"/>
        </w:numPr>
        <w:rPr>
          <w:bCs/>
        </w:rPr>
      </w:pPr>
      <w:r w:rsidRPr="00EB4559">
        <w:rPr>
          <w:bCs/>
        </w:rPr>
        <w:t>STEP</w:t>
      </w:r>
      <w:r>
        <w:rPr>
          <w:bCs/>
        </w:rPr>
        <w:t xml:space="preserve"> 3 (BYE is seen at the NF)</w:t>
      </w:r>
    </w:p>
    <w:p w14:paraId="6AD6E735" w14:textId="021416BD" w:rsidR="00633BFD" w:rsidRPr="00EB4559" w:rsidRDefault="00633BFD" w:rsidP="00277D43">
      <w:pPr>
        <w:pStyle w:val="ListParagraph"/>
        <w:numPr>
          <w:ilvl w:val="2"/>
          <w:numId w:val="15"/>
        </w:numPr>
        <w:rPr>
          <w:bCs/>
        </w:rPr>
      </w:pPr>
      <w:r w:rsidRPr="00EB4559">
        <w:rPr>
          <w:bCs/>
        </w:rPr>
        <w:t>STEP</w:t>
      </w:r>
      <w:r>
        <w:rPr>
          <w:bCs/>
        </w:rPr>
        <w:t xml:space="preserve"> 4 </w:t>
      </w:r>
      <w:r w:rsidRPr="00EB4559">
        <w:rPr>
          <w:bCs/>
        </w:rPr>
        <w:t>(Session is closed)</w:t>
      </w:r>
    </w:p>
    <w:p w14:paraId="5170DBDB" w14:textId="77777777" w:rsidR="00633BFD" w:rsidRPr="00EB4559" w:rsidRDefault="00633BFD" w:rsidP="00277D43">
      <w:pPr>
        <w:pStyle w:val="ListParagraph"/>
        <w:numPr>
          <w:ilvl w:val="0"/>
          <w:numId w:val="15"/>
        </w:numPr>
        <w:rPr>
          <w:bCs/>
        </w:rPr>
      </w:pPr>
      <w:r>
        <w:rPr>
          <w:bCs/>
        </w:rPr>
        <w:t>For each measurement in step 3b, the tester calculates the delta between the baseline and the measured CPU utilization</w:t>
      </w:r>
      <w:r w:rsidRPr="00EB4559">
        <w:rPr>
          <w:bCs/>
        </w:rPr>
        <w:t>.</w:t>
      </w:r>
    </w:p>
    <w:p w14:paraId="71AF4748" w14:textId="16E268C1" w:rsidR="00633BFD" w:rsidRDefault="00633BFD" w:rsidP="00277D43">
      <w:pPr>
        <w:pStyle w:val="ListParagraph"/>
        <w:numPr>
          <w:ilvl w:val="0"/>
          <w:numId w:val="15"/>
        </w:numPr>
        <w:rPr>
          <w:bCs/>
        </w:rPr>
      </w:pPr>
      <w:r w:rsidRPr="00EB4559">
        <w:rPr>
          <w:bCs/>
        </w:rPr>
        <w:t>The tester repeats steps 2-</w:t>
      </w:r>
      <w:r>
        <w:rPr>
          <w:bCs/>
        </w:rPr>
        <w:t>4</w:t>
      </w:r>
      <w:r w:rsidRPr="00EB4559">
        <w:rPr>
          <w:bCs/>
        </w:rPr>
        <w:t xml:space="preserve"> </w:t>
      </w:r>
      <w:r w:rsidR="0054128B">
        <w:rPr>
          <w:bCs/>
        </w:rPr>
        <w:t>five</w:t>
      </w:r>
      <w:r w:rsidRPr="00EB4559">
        <w:rPr>
          <w:bCs/>
        </w:rPr>
        <w:t xml:space="preserve"> times </w:t>
      </w:r>
      <w:r>
        <w:rPr>
          <w:bCs/>
        </w:rPr>
        <w:t>and calculates</w:t>
      </w:r>
      <w:r w:rsidRPr="00EB4559">
        <w:rPr>
          <w:bCs/>
        </w:rPr>
        <w:t xml:space="preserve"> the average CPU usage </w:t>
      </w:r>
      <w:r>
        <w:rPr>
          <w:bCs/>
        </w:rPr>
        <w:t>at</w:t>
      </w:r>
      <w:r w:rsidRPr="00EB4559">
        <w:rPr>
          <w:bCs/>
        </w:rPr>
        <w:t xml:space="preserve"> each step.</w:t>
      </w:r>
    </w:p>
    <w:p w14:paraId="6C4E967B" w14:textId="77777777" w:rsidR="00633BFD" w:rsidRDefault="00633BFD" w:rsidP="00277D43">
      <w:pPr>
        <w:pStyle w:val="ListParagraph"/>
        <w:numPr>
          <w:ilvl w:val="0"/>
          <w:numId w:val="15"/>
        </w:numPr>
        <w:rPr>
          <w:bCs/>
        </w:rPr>
      </w:pPr>
      <w:r w:rsidRPr="00355A1B">
        <w:rPr>
          <w:bCs/>
        </w:rPr>
        <w:t xml:space="preserve">The tester (in LI-authorized mode) activates a new task </w:t>
      </w:r>
      <w:r>
        <w:rPr>
          <w:bCs/>
        </w:rPr>
        <w:t>to intercept the test device including both IRI and CC with no service scoping.</w:t>
      </w:r>
    </w:p>
    <w:p w14:paraId="1DEFDA4E" w14:textId="77777777" w:rsidR="00633BFD" w:rsidRPr="00EB4559" w:rsidRDefault="00633BFD" w:rsidP="00277D43">
      <w:pPr>
        <w:pStyle w:val="ListParagraph"/>
        <w:numPr>
          <w:ilvl w:val="0"/>
          <w:numId w:val="15"/>
        </w:numPr>
        <w:rPr>
          <w:bCs/>
        </w:rPr>
      </w:pPr>
      <w:r w:rsidRPr="00355A1B">
        <w:rPr>
          <w:bCs/>
        </w:rPr>
        <w:lastRenderedPageBreak/>
        <w:t>The tester (in non-LI-authorized mode) repeats steps 2-</w:t>
      </w:r>
      <w:r>
        <w:rPr>
          <w:bCs/>
        </w:rPr>
        <w:t>5</w:t>
      </w:r>
      <w:r w:rsidRPr="00355A1B">
        <w:rPr>
          <w:bCs/>
        </w:rPr>
        <w:t>.</w:t>
      </w:r>
    </w:p>
    <w:p w14:paraId="1596B24A" w14:textId="77777777" w:rsidR="00633BFD" w:rsidRPr="00EB4559" w:rsidRDefault="00633BFD" w:rsidP="00277D43">
      <w:pPr>
        <w:pStyle w:val="ListParagraph"/>
        <w:numPr>
          <w:ilvl w:val="0"/>
          <w:numId w:val="15"/>
        </w:numPr>
        <w:rPr>
          <w:bCs/>
        </w:rPr>
      </w:pPr>
      <w:r>
        <w:rPr>
          <w:bCs/>
        </w:rPr>
        <w:t>The tester compares the average calculated in step 5 with the average calculated in step 7.</w:t>
      </w:r>
    </w:p>
    <w:p w14:paraId="51426D17" w14:textId="77777777" w:rsidR="00633BFD" w:rsidRPr="00FD4A4B" w:rsidRDefault="00633BFD" w:rsidP="00633BFD">
      <w:pPr>
        <w:keepNext/>
        <w:keepLines/>
        <w:rPr>
          <w:b/>
        </w:rPr>
      </w:pPr>
      <w:r w:rsidRPr="00FD4A4B">
        <w:rPr>
          <w:b/>
        </w:rPr>
        <w:t>Expected Results:</w:t>
      </w:r>
    </w:p>
    <w:p w14:paraId="372E6467" w14:textId="6B379434" w:rsidR="00287E4C" w:rsidRDefault="00287E4C" w:rsidP="00287E4C">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06DFB5B8" w14:textId="77777777" w:rsidR="00633BFD" w:rsidRPr="00FD4A4B" w:rsidRDefault="00633BFD" w:rsidP="00633BFD">
      <w:pPr>
        <w:rPr>
          <w:b/>
        </w:rPr>
      </w:pPr>
      <w:r w:rsidRPr="00FD4A4B">
        <w:rPr>
          <w:b/>
        </w:rPr>
        <w:t>Expected format of evidence:</w:t>
      </w:r>
    </w:p>
    <w:p w14:paraId="26811EFF" w14:textId="28293A2D" w:rsidR="00633BFD" w:rsidRPr="0088243A" w:rsidRDefault="00633BFD" w:rsidP="002F3ED9">
      <w:pPr>
        <w:rPr>
          <w:lang w:eastAsia="zh-CN"/>
        </w:rPr>
      </w:pPr>
      <w:r>
        <w:rPr>
          <w:lang w:eastAsia="zh-CN"/>
        </w:rPr>
        <w:t>The tester will provide the two raw measurements, and the delta in tabular form, both for the non-target and target calls respectively</w:t>
      </w:r>
      <w:r w:rsidR="00737E8C">
        <w:rPr>
          <w:lang w:eastAsia="zh-CN"/>
        </w:rPr>
        <w:t>,</w:t>
      </w:r>
      <w:r>
        <w:rPr>
          <w:lang w:eastAsia="zh-CN"/>
        </w:rPr>
        <w:t xml:space="preserve"> along with a plain-language conclusion whether the non-LI-authorised admin can use the CPU utilization side channel to detect </w:t>
      </w:r>
      <w:r w:rsidR="007456D8">
        <w:rPr>
          <w:lang w:eastAsia="zh-CN"/>
        </w:rPr>
        <w:t>LI</w:t>
      </w:r>
      <w:r>
        <w:rPr>
          <w:lang w:eastAsia="zh-CN"/>
        </w:rPr>
        <w:t>.</w:t>
      </w:r>
    </w:p>
    <w:p w14:paraId="295EE894" w14:textId="50A9AADC" w:rsidR="0088243A" w:rsidRPr="002F3ED9" w:rsidRDefault="0088243A" w:rsidP="0088243A">
      <w:pPr>
        <w:pStyle w:val="Heading4"/>
      </w:pPr>
      <w:bookmarkStart w:id="43" w:name="_Toc202780116"/>
      <w:r>
        <w:t>6.3.1.</w:t>
      </w:r>
      <w:r w:rsidR="00CD097E">
        <w:t>5</w:t>
      </w:r>
      <w:r>
        <w:t xml:space="preserve"> </w:t>
      </w:r>
      <w:r>
        <w:tab/>
      </w:r>
      <w:r w:rsidR="006E3554">
        <w:t>Un</w:t>
      </w:r>
      <w:r>
        <w:t>authori</w:t>
      </w:r>
      <w:r w:rsidR="008D35C7">
        <w:t>z</w:t>
      </w:r>
      <w:r>
        <w:t xml:space="preserve">ed detection of target under </w:t>
      </w:r>
      <w:r w:rsidR="007456D8">
        <w:t>LI</w:t>
      </w:r>
      <w:r>
        <w:t>, bandwidth utilization side-channel attack method</w:t>
      </w:r>
      <w:bookmarkEnd w:id="43"/>
    </w:p>
    <w:p w14:paraId="3AE84A48" w14:textId="77777777" w:rsidR="00CD097E" w:rsidRDefault="00CD097E" w:rsidP="00CD097E">
      <w:r w:rsidRPr="00FD4A4B">
        <w:rPr>
          <w:i/>
        </w:rPr>
        <w:t>Requirement Name</w:t>
      </w:r>
      <w:r w:rsidRPr="00FD4A4B">
        <w:t xml:space="preserve">: </w:t>
      </w:r>
      <w:r w:rsidRPr="00F56946">
        <w:t>Undetectability by Non-Authorized Parties</w:t>
      </w:r>
      <w:r>
        <w:t>.</w:t>
      </w:r>
    </w:p>
    <w:p w14:paraId="7C76744F" w14:textId="77777777" w:rsidR="00CD097E" w:rsidRPr="007276E9" w:rsidRDefault="00CD097E" w:rsidP="00CD097E">
      <w:r w:rsidRPr="007276E9">
        <w:rPr>
          <w:i/>
          <w:iCs/>
        </w:rPr>
        <w:t>Requirement Reference</w:t>
      </w:r>
      <w:r>
        <w:t xml:space="preserve">: </w:t>
      </w:r>
      <w:r w:rsidRPr="007276E9">
        <w:t>TS 33.126 R6.6-30</w:t>
      </w:r>
      <w:r>
        <w:t>.</w:t>
      </w:r>
    </w:p>
    <w:p w14:paraId="6758F7D4" w14:textId="77777777" w:rsidR="00CD097E" w:rsidRPr="00B81C36" w:rsidRDefault="00CD097E" w:rsidP="00CD097E">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ED9EC5A" w14:textId="77777777" w:rsidR="00CD097E" w:rsidRDefault="00CD097E" w:rsidP="00CD097E">
      <w:pPr>
        <w:pStyle w:val="B1"/>
        <w:ind w:left="0" w:firstLine="0"/>
        <w:rPr>
          <w:i/>
        </w:rPr>
      </w:pPr>
      <w:r w:rsidRPr="00BC1C03">
        <w:rPr>
          <w:i/>
        </w:rPr>
        <w:t xml:space="preserve">References: </w:t>
      </w:r>
    </w:p>
    <w:p w14:paraId="694D14B4" w14:textId="77777777" w:rsidR="00CD097E" w:rsidRPr="007276E9" w:rsidRDefault="00CD097E" w:rsidP="00CD097E">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D203FB1" w14:textId="77777777" w:rsidR="00CD097E" w:rsidRPr="007276E9" w:rsidRDefault="00CD097E" w:rsidP="00CD097E">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69383E44" w14:textId="177D14E1" w:rsidR="00CD097E" w:rsidRDefault="00CD097E"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RES-NET-05</w:t>
      </w:r>
    </w:p>
    <w:p w14:paraId="2DB9B628" w14:textId="77777777" w:rsidR="00CD097E" w:rsidRDefault="00CD097E" w:rsidP="00CD097E">
      <w:pPr>
        <w:pStyle w:val="B1"/>
        <w:spacing w:after="0"/>
        <w:ind w:left="288" w:firstLine="0"/>
        <w:rPr>
          <w:iCs/>
        </w:rPr>
      </w:pPr>
    </w:p>
    <w:p w14:paraId="488DF53F" w14:textId="77777777" w:rsidR="00CD097E" w:rsidRPr="00FD4A4B" w:rsidRDefault="00CD097E" w:rsidP="00CD097E">
      <w:pPr>
        <w:pStyle w:val="B1"/>
        <w:ind w:left="0" w:firstLine="0"/>
      </w:pPr>
      <w:r w:rsidRPr="00FD4A4B">
        <w:rPr>
          <w:i/>
        </w:rPr>
        <w:t>Test case</w:t>
      </w:r>
      <w:r w:rsidRPr="00FD4A4B">
        <w:t xml:space="preserve">: </w:t>
      </w:r>
    </w:p>
    <w:p w14:paraId="225C5603" w14:textId="6D7C5084" w:rsidR="0088243A" w:rsidRPr="00FD4A4B" w:rsidRDefault="0088243A" w:rsidP="0088243A">
      <w:r w:rsidRPr="00FD4A4B">
        <w:rPr>
          <w:b/>
        </w:rPr>
        <w:t>Test Name</w:t>
      </w:r>
      <w:r w:rsidRPr="00FD4A4B">
        <w:t xml:space="preserve">: </w:t>
      </w:r>
      <w:r w:rsidRPr="00FD4A4B">
        <w:rPr>
          <w:lang w:eastAsia="zh-CN"/>
        </w:rPr>
        <w:t>TC_</w:t>
      </w:r>
      <w:r>
        <w:rPr>
          <w:lang w:eastAsia="zh-CN"/>
        </w:rPr>
        <w:t>LI_EMBEDDED_</w:t>
      </w:r>
      <w:r>
        <w:t>NON_AUTHORISED_TARGET_DETECTION_</w:t>
      </w:r>
      <w:r w:rsidR="008D35C7">
        <w:t>BANDWIDTH</w:t>
      </w:r>
      <w:r>
        <w:t>_METHOD</w:t>
      </w:r>
    </w:p>
    <w:p w14:paraId="4B5C6B62" w14:textId="77777777" w:rsidR="0088243A" w:rsidRPr="00FD4A4B" w:rsidRDefault="0088243A" w:rsidP="0088243A">
      <w:pPr>
        <w:rPr>
          <w:b/>
        </w:rPr>
      </w:pPr>
      <w:r w:rsidRPr="00FD4A4B">
        <w:rPr>
          <w:b/>
        </w:rPr>
        <w:t>Purpose:</w:t>
      </w:r>
    </w:p>
    <w:p w14:paraId="33907494" w14:textId="698B8510" w:rsidR="0088243A" w:rsidRPr="00DE10CB" w:rsidRDefault="0088243A" w:rsidP="0088243A">
      <w:pPr>
        <w:rPr>
          <w:lang w:eastAsia="zh-CN"/>
        </w:rPr>
      </w:pPr>
      <w:r>
        <w:rPr>
          <w:lang w:eastAsia="zh-CN"/>
        </w:rPr>
        <w:t xml:space="preserve">Ensure that </w:t>
      </w:r>
      <w:r w:rsidR="00D9484B">
        <w:rPr>
          <w:lang w:eastAsia="zh-CN"/>
        </w:rPr>
        <w:t xml:space="preserve">general privileged </w:t>
      </w:r>
      <w:r>
        <w:rPr>
          <w:lang w:eastAsia="zh-CN"/>
        </w:rPr>
        <w:t xml:space="preserve">network administrators cannot detect whether an a-priori chosen target is under </w:t>
      </w:r>
      <w:r w:rsidR="007456D8">
        <w:rPr>
          <w:lang w:eastAsia="zh-CN"/>
        </w:rPr>
        <w:t>LI</w:t>
      </w:r>
      <w:r>
        <w:rPr>
          <w:lang w:eastAsia="zh-CN"/>
        </w:rPr>
        <w:t>.</w:t>
      </w:r>
    </w:p>
    <w:p w14:paraId="47D533C6" w14:textId="77777777" w:rsidR="0088243A" w:rsidRPr="00FD4A4B" w:rsidRDefault="0088243A" w:rsidP="0088243A">
      <w:pPr>
        <w:rPr>
          <w:b/>
        </w:rPr>
      </w:pPr>
      <w:r w:rsidRPr="00FD4A4B">
        <w:rPr>
          <w:b/>
        </w:rPr>
        <w:t>Procedure and execution steps:</w:t>
      </w:r>
    </w:p>
    <w:p w14:paraId="592FFCE2" w14:textId="77777777" w:rsidR="0088243A" w:rsidRPr="00FD4A4B" w:rsidRDefault="0088243A" w:rsidP="0088243A">
      <w:pPr>
        <w:rPr>
          <w:b/>
        </w:rPr>
      </w:pPr>
      <w:r w:rsidRPr="00FD4A4B">
        <w:rPr>
          <w:b/>
        </w:rPr>
        <w:t>Pre-Condition:</w:t>
      </w:r>
    </w:p>
    <w:p w14:paraId="791DDCC8" w14:textId="77777777" w:rsidR="00CD097E" w:rsidRDefault="00CD097E" w:rsidP="00277D43">
      <w:pPr>
        <w:pStyle w:val="ListParagraph"/>
        <w:numPr>
          <w:ilvl w:val="0"/>
          <w:numId w:val="17"/>
        </w:numPr>
        <w:rPr>
          <w:lang w:eastAsia="zh-CN"/>
        </w:rPr>
      </w:pPr>
      <w:r>
        <w:rPr>
          <w:lang w:eastAsia="zh-CN"/>
        </w:rPr>
        <w:t>A minimal network and two user agents are available, sufficient to start a voice communication session between two parties.</w:t>
      </w:r>
    </w:p>
    <w:p w14:paraId="09ABD7C0" w14:textId="77777777" w:rsidR="00CD097E" w:rsidRDefault="00CD097E" w:rsidP="00277D43">
      <w:pPr>
        <w:pStyle w:val="ListParagraph"/>
        <w:numPr>
          <w:ilvl w:val="0"/>
          <w:numId w:val="17"/>
        </w:numPr>
        <w:rPr>
          <w:lang w:eastAsia="zh-CN"/>
        </w:rPr>
      </w:pPr>
      <w:r>
        <w:rPr>
          <w:lang w:eastAsia="zh-CN"/>
        </w:rPr>
        <w:t>An LI system is available in the above network, sufficient to provision a target for LI.</w:t>
      </w:r>
    </w:p>
    <w:p w14:paraId="2080943A" w14:textId="77777777" w:rsidR="00CD097E" w:rsidRDefault="00CD097E" w:rsidP="00277D43">
      <w:pPr>
        <w:pStyle w:val="ListParagraph"/>
        <w:numPr>
          <w:ilvl w:val="0"/>
          <w:numId w:val="17"/>
        </w:numPr>
        <w:rPr>
          <w:lang w:eastAsia="zh-CN"/>
        </w:rPr>
      </w:pPr>
      <w:r>
        <w:rPr>
          <w:lang w:eastAsia="zh-CN"/>
        </w:rPr>
        <w:t>On the LI system, the tester has an account prepared from which a target can be provisioned.</w:t>
      </w:r>
    </w:p>
    <w:p w14:paraId="0961EFAE" w14:textId="28EB217F" w:rsidR="008D35C7" w:rsidRPr="00DE10CB" w:rsidRDefault="00CD097E" w:rsidP="00277D43">
      <w:pPr>
        <w:pStyle w:val="ListParagraph"/>
        <w:numPr>
          <w:ilvl w:val="0"/>
          <w:numId w:val="17"/>
        </w:numPr>
        <w:rPr>
          <w:lang w:eastAsia="zh-CN"/>
        </w:rPr>
      </w:pPr>
      <w:r>
        <w:rPr>
          <w:lang w:eastAsia="zh-CN"/>
        </w:rPr>
        <w:t xml:space="preserve">On an NF that contains a POI or a TF, the tester has prepared appropriate </w:t>
      </w:r>
      <w:r w:rsidR="008D35C7">
        <w:rPr>
          <w:lang w:eastAsia="zh-CN"/>
        </w:rPr>
        <w:t>network bandwidth probes on all the network interfaces on the NF</w:t>
      </w:r>
      <w:r>
        <w:rPr>
          <w:lang w:eastAsia="zh-CN"/>
        </w:rPr>
        <w:t>. The availability of these depends on the platform. The following are offered as non-exhaustive examples:</w:t>
      </w:r>
      <w:r w:rsidR="002C7E3D">
        <w:rPr>
          <w:lang w:eastAsia="zh-CN"/>
        </w:rPr>
        <w:t xml:space="preserve"> </w:t>
      </w:r>
      <w:proofErr w:type="spellStart"/>
      <w:r w:rsidR="002C7E3D" w:rsidRPr="00697F85">
        <w:rPr>
          <w:i/>
          <w:iCs/>
          <w:lang w:eastAsia="zh-CN"/>
        </w:rPr>
        <w:t>iftop</w:t>
      </w:r>
      <w:proofErr w:type="spellEnd"/>
      <w:r w:rsidR="002C7E3D">
        <w:rPr>
          <w:lang w:eastAsia="zh-CN"/>
        </w:rPr>
        <w:t xml:space="preserve">, </w:t>
      </w:r>
      <w:proofErr w:type="spellStart"/>
      <w:r w:rsidR="002C7E3D" w:rsidRPr="00697F85">
        <w:rPr>
          <w:i/>
          <w:iCs/>
          <w:lang w:eastAsia="zh-CN"/>
        </w:rPr>
        <w:t>nload</w:t>
      </w:r>
      <w:proofErr w:type="spellEnd"/>
      <w:r w:rsidR="002C7E3D">
        <w:rPr>
          <w:lang w:eastAsia="zh-CN"/>
        </w:rPr>
        <w:t xml:space="preserve">, </w:t>
      </w:r>
      <w:proofErr w:type="spellStart"/>
      <w:r w:rsidR="002C7E3D" w:rsidRPr="00697F85">
        <w:rPr>
          <w:i/>
          <w:iCs/>
          <w:lang w:eastAsia="zh-CN"/>
        </w:rPr>
        <w:t>ip</w:t>
      </w:r>
      <w:proofErr w:type="spellEnd"/>
      <w:r w:rsidR="002C7E3D" w:rsidRPr="00697F85">
        <w:rPr>
          <w:i/>
          <w:iCs/>
          <w:lang w:eastAsia="zh-CN"/>
        </w:rPr>
        <w:t xml:space="preserve"> -s link</w:t>
      </w:r>
      <w:r w:rsidR="00697F85">
        <w:rPr>
          <w:lang w:eastAsia="zh-CN"/>
        </w:rPr>
        <w:t xml:space="preserve">, </w:t>
      </w:r>
      <w:proofErr w:type="spellStart"/>
      <w:r w:rsidR="00697F85" w:rsidRPr="00697F85">
        <w:rPr>
          <w:i/>
          <w:iCs/>
          <w:lang w:eastAsia="zh-CN"/>
        </w:rPr>
        <w:t>bmon</w:t>
      </w:r>
      <w:proofErr w:type="spellEnd"/>
      <w:r w:rsidR="00697F85">
        <w:rPr>
          <w:lang w:eastAsia="zh-CN"/>
        </w:rPr>
        <w:t>, etc</w:t>
      </w:r>
      <w:r w:rsidR="008D35C7">
        <w:rPr>
          <w:lang w:eastAsia="zh-CN"/>
        </w:rPr>
        <w:t>.</w:t>
      </w:r>
      <w:r w:rsidR="00697F85">
        <w:rPr>
          <w:lang w:eastAsia="zh-CN"/>
        </w:rPr>
        <w:t xml:space="preserve"> in physical hosts, or </w:t>
      </w:r>
      <w:proofErr w:type="spellStart"/>
      <w:r w:rsidR="00697F85" w:rsidRPr="00697F85">
        <w:rPr>
          <w:i/>
          <w:iCs/>
          <w:lang w:eastAsia="zh-CN"/>
        </w:rPr>
        <w:t>ethtool</w:t>
      </w:r>
      <w:proofErr w:type="spellEnd"/>
      <w:r w:rsidR="00697F85" w:rsidRPr="00697F85">
        <w:rPr>
          <w:i/>
          <w:iCs/>
          <w:lang w:eastAsia="zh-CN"/>
        </w:rPr>
        <w:t xml:space="preserve"> -S &lt;</w:t>
      </w:r>
      <w:proofErr w:type="spellStart"/>
      <w:r w:rsidR="00697F85" w:rsidRPr="00697F85">
        <w:rPr>
          <w:i/>
          <w:iCs/>
          <w:lang w:eastAsia="zh-CN"/>
        </w:rPr>
        <w:t>iface</w:t>
      </w:r>
      <w:proofErr w:type="spellEnd"/>
      <w:r w:rsidR="00697F85" w:rsidRPr="00697F85">
        <w:rPr>
          <w:i/>
          <w:iCs/>
          <w:lang w:eastAsia="zh-CN"/>
        </w:rPr>
        <w:t>&gt;</w:t>
      </w:r>
      <w:r w:rsidR="00697F85">
        <w:rPr>
          <w:lang w:eastAsia="zh-CN"/>
        </w:rPr>
        <w:t xml:space="preserve">, </w:t>
      </w:r>
      <w:proofErr w:type="spellStart"/>
      <w:r w:rsidR="00697F85" w:rsidRPr="00697F85">
        <w:rPr>
          <w:i/>
          <w:iCs/>
          <w:lang w:eastAsia="zh-CN"/>
        </w:rPr>
        <w:t>ovs-vsctl</w:t>
      </w:r>
      <w:proofErr w:type="spellEnd"/>
      <w:r w:rsidR="00697F85">
        <w:rPr>
          <w:lang w:eastAsia="zh-CN"/>
        </w:rPr>
        <w:t xml:space="preserve"> or </w:t>
      </w:r>
      <w:proofErr w:type="spellStart"/>
      <w:r w:rsidR="00697F85" w:rsidRPr="00697F85">
        <w:rPr>
          <w:i/>
          <w:iCs/>
          <w:lang w:eastAsia="zh-CN"/>
        </w:rPr>
        <w:t>ovs-ofctl</w:t>
      </w:r>
      <w:proofErr w:type="spellEnd"/>
      <w:r w:rsidR="00697F85">
        <w:rPr>
          <w:lang w:eastAsia="zh-CN"/>
        </w:rPr>
        <w:t xml:space="preserve"> for Open </w:t>
      </w:r>
      <w:proofErr w:type="spellStart"/>
      <w:r w:rsidR="00697F85">
        <w:rPr>
          <w:lang w:eastAsia="zh-CN"/>
        </w:rPr>
        <w:t>vSwitch</w:t>
      </w:r>
      <w:proofErr w:type="spellEnd"/>
      <w:r w:rsidR="00697F85">
        <w:rPr>
          <w:lang w:eastAsia="zh-CN"/>
        </w:rPr>
        <w:t xml:space="preserve">, </w:t>
      </w:r>
      <w:proofErr w:type="spellStart"/>
      <w:r w:rsidR="00697F85" w:rsidRPr="00697F85">
        <w:rPr>
          <w:i/>
          <w:iCs/>
          <w:lang w:eastAsia="zh-CN"/>
        </w:rPr>
        <w:t>libvirt</w:t>
      </w:r>
      <w:proofErr w:type="spellEnd"/>
      <w:r w:rsidR="00697F85">
        <w:rPr>
          <w:lang w:eastAsia="zh-CN"/>
        </w:rPr>
        <w:t xml:space="preserve"> / </w:t>
      </w:r>
      <w:proofErr w:type="spellStart"/>
      <w:r w:rsidR="00697F85" w:rsidRPr="00697F85">
        <w:rPr>
          <w:i/>
          <w:iCs/>
          <w:lang w:eastAsia="zh-CN"/>
        </w:rPr>
        <w:t>virsh</w:t>
      </w:r>
      <w:proofErr w:type="spellEnd"/>
      <w:r w:rsidR="00697F85">
        <w:rPr>
          <w:lang w:eastAsia="zh-CN"/>
        </w:rPr>
        <w:t xml:space="preserve"> </w:t>
      </w:r>
      <w:proofErr w:type="spellStart"/>
      <w:r w:rsidR="00697F85" w:rsidRPr="00697F85">
        <w:rPr>
          <w:i/>
          <w:iCs/>
          <w:lang w:eastAsia="zh-CN"/>
        </w:rPr>
        <w:t>domifstat</w:t>
      </w:r>
      <w:proofErr w:type="spellEnd"/>
      <w:r w:rsidR="00697F85">
        <w:rPr>
          <w:lang w:eastAsia="zh-CN"/>
        </w:rPr>
        <w:t xml:space="preserve"> for KVM/QEMU VMs, </w:t>
      </w:r>
      <w:proofErr w:type="spellStart"/>
      <w:r w:rsidR="00697F85" w:rsidRPr="00697F85">
        <w:rPr>
          <w:i/>
          <w:iCs/>
          <w:lang w:eastAsia="zh-CN"/>
        </w:rPr>
        <w:t>cAdvisor</w:t>
      </w:r>
      <w:proofErr w:type="spellEnd"/>
      <w:r w:rsidR="00697F85" w:rsidRPr="00697F85">
        <w:rPr>
          <w:i/>
          <w:iCs/>
          <w:lang w:eastAsia="zh-CN"/>
        </w:rPr>
        <w:t xml:space="preserve"> </w:t>
      </w:r>
      <w:r w:rsidR="00697F85">
        <w:rPr>
          <w:lang w:eastAsia="zh-CN"/>
        </w:rPr>
        <w:t xml:space="preserve">/ </w:t>
      </w:r>
      <w:r w:rsidR="00697F85" w:rsidRPr="00697F85">
        <w:rPr>
          <w:i/>
          <w:iCs/>
          <w:lang w:eastAsia="zh-CN"/>
        </w:rPr>
        <w:t>Prometheus</w:t>
      </w:r>
      <w:r w:rsidR="00697F85">
        <w:rPr>
          <w:lang w:eastAsia="zh-CN"/>
        </w:rPr>
        <w:t xml:space="preserve"> and </w:t>
      </w:r>
      <w:r w:rsidR="00697F85" w:rsidRPr="00697F85">
        <w:rPr>
          <w:i/>
          <w:iCs/>
          <w:lang w:eastAsia="zh-CN"/>
        </w:rPr>
        <w:t>Grafana</w:t>
      </w:r>
      <w:r w:rsidR="00697F85">
        <w:rPr>
          <w:lang w:eastAsia="zh-CN"/>
        </w:rPr>
        <w:t xml:space="preserve"> for Docker/Kubernetes virtual deployments</w:t>
      </w:r>
    </w:p>
    <w:p w14:paraId="63A753BA" w14:textId="77777777" w:rsidR="0088243A" w:rsidRPr="00FD4A4B" w:rsidRDefault="0088243A" w:rsidP="0088243A">
      <w:pPr>
        <w:rPr>
          <w:b/>
        </w:rPr>
      </w:pPr>
      <w:r w:rsidRPr="00FD4A4B">
        <w:rPr>
          <w:b/>
        </w:rPr>
        <w:t>Execution Steps</w:t>
      </w:r>
    </w:p>
    <w:p w14:paraId="2543F877" w14:textId="77777777" w:rsidR="0088243A" w:rsidRDefault="0088243A" w:rsidP="0088243A">
      <w:pPr>
        <w:rPr>
          <w:b/>
        </w:rPr>
      </w:pPr>
      <w:r w:rsidRPr="00FD4A4B">
        <w:rPr>
          <w:b/>
        </w:rPr>
        <w:t>Execute the following steps:</w:t>
      </w:r>
    </w:p>
    <w:p w14:paraId="6818F078" w14:textId="08DFA83E" w:rsidR="00CD097E" w:rsidRPr="00DE10CB" w:rsidRDefault="00CD097E" w:rsidP="00277D43">
      <w:pPr>
        <w:pStyle w:val="ListParagraph"/>
        <w:numPr>
          <w:ilvl w:val="0"/>
          <w:numId w:val="13"/>
        </w:numPr>
        <w:rPr>
          <w:bCs/>
        </w:rPr>
      </w:pPr>
      <w:r>
        <w:rPr>
          <w:bCs/>
        </w:rPr>
        <w:t>The tester measures the network interface utilization on the host, notes the baseline.</w:t>
      </w:r>
    </w:p>
    <w:p w14:paraId="1FCE22CF" w14:textId="77777777" w:rsidR="00CD097E" w:rsidRDefault="00CD097E" w:rsidP="00277D43">
      <w:pPr>
        <w:pStyle w:val="ListParagraph"/>
        <w:numPr>
          <w:ilvl w:val="0"/>
          <w:numId w:val="13"/>
        </w:numPr>
        <w:rPr>
          <w:bCs/>
        </w:rPr>
      </w:pPr>
      <w:r>
        <w:rPr>
          <w:bCs/>
        </w:rPr>
        <w:t>The tester starts a new communication session as a regular network user, using any network user account.</w:t>
      </w:r>
    </w:p>
    <w:p w14:paraId="421A124D" w14:textId="00B85234" w:rsidR="00CD097E" w:rsidRDefault="00CD097E" w:rsidP="00277D43">
      <w:pPr>
        <w:pStyle w:val="ListParagraph"/>
        <w:numPr>
          <w:ilvl w:val="0"/>
          <w:numId w:val="13"/>
        </w:numPr>
        <w:rPr>
          <w:bCs/>
        </w:rPr>
      </w:pPr>
      <w:r>
        <w:rPr>
          <w:bCs/>
        </w:rPr>
        <w:t xml:space="preserve">The tester takes a new measurement </w:t>
      </w:r>
      <w:r w:rsidR="00CE1C24">
        <w:rPr>
          <w:bCs/>
        </w:rPr>
        <w:t>of the network interface utilization</w:t>
      </w:r>
      <w:r>
        <w:rPr>
          <w:bCs/>
        </w:rPr>
        <w:t xml:space="preserve">, records the measurement, and calculates the delta between the baseline from step 1 and this new value.  It is essential that these two measurements be as close in time as possible. An automated (scripted) process should be used to take </w:t>
      </w:r>
      <w:r w:rsidR="00CE1C24">
        <w:rPr>
          <w:bCs/>
        </w:rPr>
        <w:t>five</w:t>
      </w:r>
      <w:r>
        <w:rPr>
          <w:bCs/>
        </w:rPr>
        <w:t xml:space="preserve"> samples.</w:t>
      </w:r>
    </w:p>
    <w:p w14:paraId="7D3CE92A" w14:textId="77777777" w:rsidR="00CD097E" w:rsidRDefault="00CD097E" w:rsidP="00277D43">
      <w:pPr>
        <w:pStyle w:val="ListParagraph"/>
        <w:numPr>
          <w:ilvl w:val="0"/>
          <w:numId w:val="13"/>
        </w:numPr>
        <w:rPr>
          <w:bCs/>
        </w:rPr>
      </w:pPr>
      <w:r>
        <w:rPr>
          <w:bCs/>
        </w:rPr>
        <w:t>The tester inserts a new target into the LI stack, provisioning the interception for full content.</w:t>
      </w:r>
    </w:p>
    <w:p w14:paraId="24C9DE41" w14:textId="77777777" w:rsidR="00CD097E" w:rsidRDefault="00CD097E" w:rsidP="00277D43">
      <w:pPr>
        <w:pStyle w:val="ListParagraph"/>
        <w:numPr>
          <w:ilvl w:val="0"/>
          <w:numId w:val="13"/>
        </w:numPr>
        <w:rPr>
          <w:bCs/>
        </w:rPr>
      </w:pPr>
      <w:r>
        <w:rPr>
          <w:bCs/>
        </w:rPr>
        <w:t>The tester repeats the above measurements steps.</w:t>
      </w:r>
    </w:p>
    <w:p w14:paraId="2C975B35" w14:textId="77777777" w:rsidR="00CE1C24" w:rsidRPr="00FD4A4B" w:rsidRDefault="00CE1C24" w:rsidP="00CE1C24">
      <w:pPr>
        <w:keepNext/>
        <w:keepLines/>
        <w:rPr>
          <w:b/>
        </w:rPr>
      </w:pPr>
      <w:r w:rsidRPr="00FD4A4B">
        <w:rPr>
          <w:b/>
        </w:rPr>
        <w:lastRenderedPageBreak/>
        <w:t>Expected Results:</w:t>
      </w:r>
    </w:p>
    <w:p w14:paraId="1948F973" w14:textId="287CB418" w:rsidR="00287E4C" w:rsidRDefault="00287E4C" w:rsidP="00287E4C">
      <w:pPr>
        <w:rPr>
          <w:lang w:eastAsia="zh-CN"/>
        </w:rPr>
      </w:pPr>
      <w:r>
        <w:rPr>
          <w:lang w:eastAsia="zh-CN"/>
        </w:rPr>
        <w:t xml:space="preserve">The expectation is that there is nothing in the result of the test that can be used to determine that the a priori chosen target is under </w:t>
      </w:r>
      <w:r w:rsidR="002A3B7F">
        <w:rPr>
          <w:lang w:eastAsia="zh-CN"/>
        </w:rPr>
        <w:t>LI</w:t>
      </w:r>
      <w:r>
        <w:rPr>
          <w:lang w:eastAsia="zh-CN"/>
        </w:rPr>
        <w:t>.</w:t>
      </w:r>
    </w:p>
    <w:p w14:paraId="2DDF7B3A" w14:textId="77777777" w:rsidR="00CE1C24" w:rsidRPr="00FD4A4B" w:rsidRDefault="00CE1C24" w:rsidP="00CE1C24">
      <w:pPr>
        <w:rPr>
          <w:b/>
        </w:rPr>
      </w:pPr>
      <w:r w:rsidRPr="00FD4A4B">
        <w:rPr>
          <w:b/>
        </w:rPr>
        <w:t>Expected format of evidence:</w:t>
      </w:r>
    </w:p>
    <w:p w14:paraId="71873ABB" w14:textId="77777777" w:rsidR="00CE1C24" w:rsidRDefault="00CE1C24" w:rsidP="00CE1C24">
      <w:pPr>
        <w:rPr>
          <w:lang w:eastAsia="zh-CN"/>
        </w:rPr>
      </w:pPr>
      <w:r>
        <w:rPr>
          <w:lang w:eastAsia="zh-CN"/>
        </w:rPr>
        <w:t>The tester will provide the two raw measurements, and the delta in tabular form, both for the non-target and target calls respectively along with a plain-language conclusion whether the test can detect LI activity.</w:t>
      </w:r>
    </w:p>
    <w:p w14:paraId="4BF15EDB" w14:textId="517EB7E3" w:rsidR="00AA4B5E" w:rsidRPr="002F3ED9" w:rsidRDefault="00AA4B5E" w:rsidP="00AA4B5E">
      <w:pPr>
        <w:pStyle w:val="Heading4"/>
      </w:pPr>
      <w:bookmarkStart w:id="44" w:name="_Toc202780117"/>
      <w:r>
        <w:t xml:space="preserve">6.3.1.6 </w:t>
      </w:r>
      <w:r>
        <w:tab/>
      </w:r>
      <w:r w:rsidR="009142D4">
        <w:t xml:space="preserve">Detection of </w:t>
      </w:r>
      <w:r w:rsidR="00F467C9">
        <w:t>LI</w:t>
      </w:r>
      <w:r w:rsidR="009142D4">
        <w:t xml:space="preserve"> via Timing Anomalies</w:t>
      </w:r>
      <w:bookmarkEnd w:id="44"/>
    </w:p>
    <w:p w14:paraId="0765B3BF" w14:textId="77777777" w:rsidR="00AA4B5E" w:rsidRDefault="00AA4B5E" w:rsidP="00AA4B5E">
      <w:r w:rsidRPr="00FD4A4B">
        <w:rPr>
          <w:i/>
        </w:rPr>
        <w:t>Requirement Name</w:t>
      </w:r>
      <w:r w:rsidRPr="00FD4A4B">
        <w:t xml:space="preserve">: </w:t>
      </w:r>
      <w:r w:rsidRPr="00F56946">
        <w:t>Undetectability by Non-Authorized Parties</w:t>
      </w:r>
      <w:r>
        <w:t>.</w:t>
      </w:r>
    </w:p>
    <w:p w14:paraId="63AD5404" w14:textId="77777777" w:rsidR="00AA4B5E" w:rsidRPr="007276E9" w:rsidRDefault="00AA4B5E" w:rsidP="00AA4B5E">
      <w:r w:rsidRPr="007276E9">
        <w:rPr>
          <w:i/>
          <w:iCs/>
        </w:rPr>
        <w:t>Requirement Reference</w:t>
      </w:r>
      <w:r>
        <w:t xml:space="preserve">: </w:t>
      </w:r>
      <w:r w:rsidRPr="007276E9">
        <w:t>TS 33.126 R6.6-30</w:t>
      </w:r>
      <w:r>
        <w:t>.</w:t>
      </w:r>
    </w:p>
    <w:p w14:paraId="0B7D0F0C" w14:textId="77777777" w:rsidR="00AA4B5E" w:rsidRPr="00B81C36" w:rsidRDefault="00AA4B5E" w:rsidP="00AA4B5E">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7B700EC" w14:textId="77777777" w:rsidR="00AA4B5E" w:rsidRDefault="00AA4B5E" w:rsidP="00AA4B5E">
      <w:pPr>
        <w:pStyle w:val="B1"/>
        <w:ind w:left="0" w:firstLine="0"/>
        <w:rPr>
          <w:i/>
        </w:rPr>
      </w:pPr>
      <w:r w:rsidRPr="00BC1C03">
        <w:rPr>
          <w:i/>
        </w:rPr>
        <w:t xml:space="preserve">References: </w:t>
      </w:r>
    </w:p>
    <w:p w14:paraId="22AB351A" w14:textId="34180FA6" w:rsidR="00AA4B5E" w:rsidRPr="007276E9" w:rsidRDefault="00AA4B5E" w:rsidP="00AA4B5E">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00EB7EED">
        <w:t>AS-LI-PRODUCT-06</w:t>
      </w:r>
    </w:p>
    <w:p w14:paraId="1D20F858" w14:textId="74C48995" w:rsidR="00AA4B5E" w:rsidRPr="007276E9" w:rsidRDefault="00AA4B5E" w:rsidP="00AA4B5E">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4E40FE7" w14:textId="188BECB3" w:rsidR="00AA4B5E" w:rsidRDefault="00AA4B5E" w:rsidP="00AA4B5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1C16CB">
        <w:rPr>
          <w:iCs/>
        </w:rPr>
        <w:t>TIMING-06</w:t>
      </w:r>
    </w:p>
    <w:p w14:paraId="0C42D2C9" w14:textId="77777777" w:rsidR="00AA4B5E" w:rsidRDefault="00AA4B5E" w:rsidP="00AA4B5E">
      <w:pPr>
        <w:pStyle w:val="B1"/>
        <w:spacing w:after="0"/>
        <w:ind w:left="288" w:firstLine="0"/>
        <w:rPr>
          <w:iCs/>
        </w:rPr>
      </w:pPr>
    </w:p>
    <w:p w14:paraId="6296107A" w14:textId="05615EDA" w:rsidR="00AA4B5E" w:rsidRPr="00FD4A4B" w:rsidRDefault="00AA4B5E" w:rsidP="00AA4B5E">
      <w:pPr>
        <w:pStyle w:val="B1"/>
        <w:ind w:left="0" w:firstLine="0"/>
      </w:pPr>
      <w:r w:rsidRPr="00FD4A4B">
        <w:rPr>
          <w:i/>
        </w:rPr>
        <w:t>Test case</w:t>
      </w:r>
      <w:r w:rsidRPr="00FD4A4B">
        <w:t>:</w:t>
      </w:r>
    </w:p>
    <w:p w14:paraId="3202F156" w14:textId="0FDA6276" w:rsidR="00AA4B5E" w:rsidRPr="00FD4A4B" w:rsidRDefault="00AA4B5E" w:rsidP="00AA4B5E">
      <w:r w:rsidRPr="00FD4A4B">
        <w:rPr>
          <w:b/>
        </w:rPr>
        <w:t>Test Name</w:t>
      </w:r>
      <w:r w:rsidRPr="00FD4A4B">
        <w:t xml:space="preserve">: </w:t>
      </w:r>
      <w:r w:rsidRPr="00FD4A4B">
        <w:rPr>
          <w:lang w:eastAsia="zh-CN"/>
        </w:rPr>
        <w:t>TC_</w:t>
      </w:r>
      <w:r>
        <w:rPr>
          <w:lang w:eastAsia="zh-CN"/>
        </w:rPr>
        <w:t>LI_EMBEDDED</w:t>
      </w:r>
      <w:r w:rsidR="00891074">
        <w:t xml:space="preserve"> </w:t>
      </w:r>
      <w:r w:rsidR="009142D4">
        <w:t>_</w:t>
      </w:r>
      <w:r w:rsidR="00A73E48">
        <w:t>TIMING_SIGNATURE_LEAK</w:t>
      </w:r>
    </w:p>
    <w:p w14:paraId="35F141FD" w14:textId="77777777" w:rsidR="00AA4B5E" w:rsidRPr="00FD4A4B" w:rsidRDefault="00AA4B5E" w:rsidP="00AA4B5E">
      <w:pPr>
        <w:rPr>
          <w:b/>
        </w:rPr>
      </w:pPr>
      <w:r w:rsidRPr="00FD4A4B">
        <w:rPr>
          <w:b/>
        </w:rPr>
        <w:t>Purpose:</w:t>
      </w:r>
    </w:p>
    <w:p w14:paraId="037D6746" w14:textId="5BAF9DDA" w:rsidR="00AA4B5E" w:rsidRPr="00DE10CB" w:rsidRDefault="009142D4" w:rsidP="00AA4B5E">
      <w:pPr>
        <w:rPr>
          <w:lang w:eastAsia="zh-CN"/>
        </w:rPr>
      </w:pPr>
      <w:r w:rsidRPr="009142D4">
        <w:rPr>
          <w:lang w:eastAsia="zh-CN"/>
        </w:rPr>
        <w:t xml:space="preserve">Ensure that LI activity </w:t>
      </w:r>
      <w:r w:rsidR="001B77D5">
        <w:rPr>
          <w:lang w:eastAsia="zh-CN"/>
        </w:rPr>
        <w:t xml:space="preserve">cannot be detected </w:t>
      </w:r>
      <w:r w:rsidRPr="009142D4">
        <w:rPr>
          <w:lang w:eastAsia="zh-CN"/>
        </w:rPr>
        <w:t xml:space="preserve">by observing timing patterns (e.g., bursts, jitter, periodicity) in </w:t>
      </w:r>
      <w:r w:rsidR="008A0FA9">
        <w:rPr>
          <w:lang w:eastAsia="zh-CN"/>
        </w:rPr>
        <w:t xml:space="preserve">non-LI </w:t>
      </w:r>
      <w:r w:rsidRPr="009142D4">
        <w:rPr>
          <w:lang w:eastAsia="zh-CN"/>
        </w:rPr>
        <w:t>network traffic</w:t>
      </w:r>
      <w:r w:rsidR="00EB7EED" w:rsidRPr="00AA4B5E">
        <w:rPr>
          <w:lang w:val="en-US" w:eastAsia="zh-CN"/>
        </w:rPr>
        <w:t>.</w:t>
      </w:r>
    </w:p>
    <w:p w14:paraId="7CEF8C2B" w14:textId="77777777" w:rsidR="00AA4B5E" w:rsidRPr="00FD4A4B" w:rsidRDefault="00AA4B5E" w:rsidP="00AA4B5E">
      <w:pPr>
        <w:rPr>
          <w:b/>
        </w:rPr>
      </w:pPr>
      <w:r w:rsidRPr="00FD4A4B">
        <w:rPr>
          <w:b/>
        </w:rPr>
        <w:t>Procedure and execution steps:</w:t>
      </w:r>
    </w:p>
    <w:p w14:paraId="0CE1401D" w14:textId="77777777" w:rsidR="00AA4B5E" w:rsidRDefault="00AA4B5E" w:rsidP="00AA4B5E">
      <w:pPr>
        <w:rPr>
          <w:b/>
        </w:rPr>
      </w:pPr>
      <w:r w:rsidRPr="00FD4A4B">
        <w:rPr>
          <w:b/>
        </w:rPr>
        <w:t>Pre-Condition:</w:t>
      </w:r>
    </w:p>
    <w:p w14:paraId="2B3D9883" w14:textId="362FF268" w:rsidR="00A73E48" w:rsidRDefault="007F7E4D" w:rsidP="00277D43">
      <w:pPr>
        <w:pStyle w:val="ListParagraph"/>
        <w:numPr>
          <w:ilvl w:val="0"/>
          <w:numId w:val="22"/>
        </w:numPr>
        <w:rPr>
          <w:lang w:eastAsia="zh-CN"/>
        </w:rPr>
      </w:pPr>
      <w:r>
        <w:rPr>
          <w:lang w:eastAsia="zh-CN"/>
        </w:rPr>
        <w:t>The tester has access to all network interfaces on the network function that contains the POI.</w:t>
      </w:r>
    </w:p>
    <w:p w14:paraId="312A3321" w14:textId="2F626B0E" w:rsidR="007F7E4D" w:rsidRPr="00A73E48" w:rsidRDefault="007F7E4D" w:rsidP="00277D43">
      <w:pPr>
        <w:pStyle w:val="ListParagraph"/>
        <w:numPr>
          <w:ilvl w:val="0"/>
          <w:numId w:val="22"/>
        </w:numPr>
        <w:rPr>
          <w:lang w:eastAsia="zh-CN"/>
        </w:rPr>
      </w:pPr>
      <w:r>
        <w:rPr>
          <w:lang w:eastAsia="zh-CN"/>
        </w:rPr>
        <w:t>The tester has LI privileges and can activate LI on the same network function.</w:t>
      </w:r>
    </w:p>
    <w:p w14:paraId="7510AC3C" w14:textId="5160D515" w:rsidR="00A73E48" w:rsidRPr="00A73E48" w:rsidRDefault="00A73E48" w:rsidP="00277D43">
      <w:pPr>
        <w:pStyle w:val="ListParagraph"/>
        <w:numPr>
          <w:ilvl w:val="0"/>
          <w:numId w:val="22"/>
        </w:numPr>
        <w:rPr>
          <w:lang w:eastAsia="zh-CN"/>
        </w:rPr>
      </w:pPr>
      <w:r w:rsidRPr="00A73E48">
        <w:rPr>
          <w:lang w:eastAsia="zh-CN"/>
        </w:rPr>
        <w:t xml:space="preserve">The tester has access to traffic timing statistics or packet captures from the </w:t>
      </w:r>
      <w:r w:rsidR="008A0FA9">
        <w:rPr>
          <w:lang w:eastAsia="zh-CN"/>
        </w:rPr>
        <w:t>POI</w:t>
      </w:r>
      <w:r w:rsidRPr="00A73E48">
        <w:rPr>
          <w:lang w:eastAsia="zh-CN"/>
        </w:rPr>
        <w:t>-to-</w:t>
      </w:r>
      <w:r w:rsidR="008A0FA9">
        <w:rPr>
          <w:lang w:eastAsia="zh-CN"/>
        </w:rPr>
        <w:t>MDF</w:t>
      </w:r>
      <w:r w:rsidRPr="00A73E48">
        <w:rPr>
          <w:lang w:eastAsia="zh-CN"/>
        </w:rPr>
        <w:t xml:space="preserve"> </w:t>
      </w:r>
      <w:r w:rsidR="00A03B07" w:rsidRPr="00A73E48">
        <w:rPr>
          <w:lang w:eastAsia="zh-CN"/>
        </w:rPr>
        <w:t>interface</w:t>
      </w:r>
      <w:r w:rsidR="00A03B07">
        <w:rPr>
          <w:lang w:eastAsia="zh-CN"/>
        </w:rPr>
        <w:t xml:space="preserve"> and can also stimulate LI traffic.</w:t>
      </w:r>
    </w:p>
    <w:p w14:paraId="1BAC610D" w14:textId="77777777" w:rsidR="00A73E48" w:rsidRPr="00A73E48" w:rsidRDefault="00A73E48" w:rsidP="00277D43">
      <w:pPr>
        <w:pStyle w:val="ListParagraph"/>
        <w:numPr>
          <w:ilvl w:val="0"/>
          <w:numId w:val="22"/>
        </w:numPr>
        <w:rPr>
          <w:lang w:eastAsia="zh-CN"/>
        </w:rPr>
      </w:pPr>
      <w:r w:rsidRPr="00A73E48">
        <w:rPr>
          <w:lang w:eastAsia="zh-CN"/>
        </w:rPr>
        <w:t>An LI system is ready to provision IRI and CC.</w:t>
      </w:r>
    </w:p>
    <w:p w14:paraId="3C315796" w14:textId="77777777" w:rsidR="00A73E48" w:rsidRPr="00A73E48" w:rsidRDefault="00A73E48" w:rsidP="00A73E48">
      <w:pPr>
        <w:rPr>
          <w:b/>
        </w:rPr>
      </w:pPr>
      <w:r w:rsidRPr="00A73E48">
        <w:rPr>
          <w:b/>
        </w:rPr>
        <w:t>Execution Steps</w:t>
      </w:r>
    </w:p>
    <w:p w14:paraId="34E1C351" w14:textId="4BF9F22E" w:rsidR="00A73E48" w:rsidRDefault="00A73E48" w:rsidP="00A73E48">
      <w:pPr>
        <w:rPr>
          <w:b/>
        </w:rPr>
      </w:pPr>
      <w:r w:rsidRPr="00A73E48">
        <w:rPr>
          <w:b/>
        </w:rPr>
        <w:t>Execute the following steps:</w:t>
      </w:r>
    </w:p>
    <w:p w14:paraId="3F0B4F9C" w14:textId="77777777" w:rsidR="00361AD9" w:rsidRPr="00BE12D4" w:rsidRDefault="00361AD9" w:rsidP="00277D43">
      <w:pPr>
        <w:pStyle w:val="ListParagraph"/>
        <w:numPr>
          <w:ilvl w:val="0"/>
          <w:numId w:val="24"/>
        </w:numPr>
        <w:rPr>
          <w:bCs/>
        </w:rPr>
      </w:pPr>
      <w:r>
        <w:rPr>
          <w:bCs/>
        </w:rPr>
        <w:t>Tester provisions a high-content communication session (e.g., 60 seconds of voice or data) between two non-LI involved endpoints, one of which is on the same network function as the POI.</w:t>
      </w:r>
    </w:p>
    <w:p w14:paraId="519A0511" w14:textId="72150333" w:rsidR="00361AD9" w:rsidRDefault="002A3B7F" w:rsidP="00277D43">
      <w:pPr>
        <w:pStyle w:val="ListParagraph"/>
        <w:numPr>
          <w:ilvl w:val="0"/>
          <w:numId w:val="24"/>
        </w:numPr>
        <w:rPr>
          <w:bCs/>
        </w:rPr>
      </w:pPr>
      <w:r>
        <w:rPr>
          <w:bCs/>
        </w:rPr>
        <w:t>T</w:t>
      </w:r>
      <w:r w:rsidR="00361AD9" w:rsidRPr="00A73E48">
        <w:rPr>
          <w:bCs/>
        </w:rPr>
        <w:t xml:space="preserve">he tester captures packet timing and </w:t>
      </w:r>
      <w:proofErr w:type="gramStart"/>
      <w:r w:rsidR="00361AD9" w:rsidRPr="00A73E48">
        <w:rPr>
          <w:bCs/>
        </w:rPr>
        <w:t>burst</w:t>
      </w:r>
      <w:proofErr w:type="gramEnd"/>
      <w:r w:rsidR="00361AD9" w:rsidRPr="00A73E48">
        <w:rPr>
          <w:bCs/>
        </w:rPr>
        <w:t xml:space="preserve"> intervals</w:t>
      </w:r>
      <w:r>
        <w:rPr>
          <w:bCs/>
        </w:rPr>
        <w:t xml:space="preserve"> </w:t>
      </w:r>
      <w:r w:rsidR="00361AD9">
        <w:rPr>
          <w:bCs/>
        </w:rPr>
        <w:t>o</w:t>
      </w:r>
      <w:r w:rsidR="00361AD9" w:rsidRPr="00A73E48">
        <w:rPr>
          <w:bCs/>
        </w:rPr>
        <w:t>ver a 5-minute window under no LI activity</w:t>
      </w:r>
      <w:r>
        <w:rPr>
          <w:bCs/>
        </w:rPr>
        <w:t xml:space="preserve"> as a baseline.</w:t>
      </w:r>
    </w:p>
    <w:p w14:paraId="682944B2" w14:textId="77777777" w:rsidR="002A3B7F" w:rsidRPr="00A73E48" w:rsidRDefault="002A3B7F" w:rsidP="00277D43">
      <w:pPr>
        <w:pStyle w:val="ListParagraph"/>
        <w:numPr>
          <w:ilvl w:val="0"/>
          <w:numId w:val="24"/>
        </w:numPr>
        <w:rPr>
          <w:bCs/>
        </w:rPr>
      </w:pPr>
      <w:r>
        <w:rPr>
          <w:bCs/>
        </w:rPr>
        <w:t>The tester provisions an interception target on the POI in the NF under test.</w:t>
      </w:r>
    </w:p>
    <w:p w14:paraId="455A2CD3" w14:textId="457129B8" w:rsidR="00361AD9" w:rsidRPr="00A73E48" w:rsidRDefault="002A3B7F" w:rsidP="00277D43">
      <w:pPr>
        <w:pStyle w:val="ListParagraph"/>
        <w:numPr>
          <w:ilvl w:val="0"/>
          <w:numId w:val="24"/>
        </w:numPr>
        <w:rPr>
          <w:bCs/>
        </w:rPr>
      </w:pPr>
      <w:r>
        <w:rPr>
          <w:bCs/>
        </w:rPr>
        <w:t xml:space="preserve">The tester starts a communication session between the target and another party, that will cause the </w:t>
      </w:r>
      <w:r w:rsidR="00F467C9">
        <w:rPr>
          <w:bCs/>
        </w:rPr>
        <w:t>POI to capture and deliver LI product</w:t>
      </w:r>
      <w:r>
        <w:rPr>
          <w:bCs/>
        </w:rPr>
        <w:t>.</w:t>
      </w:r>
    </w:p>
    <w:p w14:paraId="3ACFCFCD" w14:textId="71994DED" w:rsidR="00A73E48" w:rsidRPr="009B330A" w:rsidRDefault="00A73E48" w:rsidP="00277D43">
      <w:pPr>
        <w:pStyle w:val="ListParagraph"/>
        <w:numPr>
          <w:ilvl w:val="0"/>
          <w:numId w:val="24"/>
        </w:numPr>
        <w:rPr>
          <w:bCs/>
        </w:rPr>
      </w:pPr>
      <w:r w:rsidRPr="009B330A">
        <w:rPr>
          <w:bCs/>
        </w:rPr>
        <w:t xml:space="preserve">The tester repeats </w:t>
      </w:r>
      <w:r w:rsidR="009B330A">
        <w:rPr>
          <w:bCs/>
        </w:rPr>
        <w:t>the measurements under</w:t>
      </w:r>
      <w:r w:rsidRPr="009B330A">
        <w:rPr>
          <w:bCs/>
        </w:rPr>
        <w:t xml:space="preserve"> LI-active conditions.</w:t>
      </w:r>
    </w:p>
    <w:p w14:paraId="5163CAB5" w14:textId="77777777" w:rsidR="00A73E48" w:rsidRPr="00A73E48" w:rsidRDefault="00A73E48" w:rsidP="00277D43">
      <w:pPr>
        <w:pStyle w:val="ListParagraph"/>
        <w:numPr>
          <w:ilvl w:val="0"/>
          <w:numId w:val="24"/>
        </w:numPr>
        <w:rPr>
          <w:bCs/>
        </w:rPr>
      </w:pPr>
      <w:r w:rsidRPr="00A73E48">
        <w:rPr>
          <w:bCs/>
        </w:rPr>
        <w:t>The tester applies statistical analysis (e.g., inter-packet arrival histograms, burst length variability) to both captures.</w:t>
      </w:r>
    </w:p>
    <w:p w14:paraId="5795898E" w14:textId="77777777" w:rsidR="00A73E48" w:rsidRPr="00A73E48" w:rsidRDefault="00A73E48" w:rsidP="00A73E48">
      <w:pPr>
        <w:rPr>
          <w:b/>
        </w:rPr>
      </w:pPr>
      <w:r w:rsidRPr="00A73E48">
        <w:rPr>
          <w:b/>
        </w:rPr>
        <w:t>Expected Results:</w:t>
      </w:r>
    </w:p>
    <w:p w14:paraId="1AAEDBB2" w14:textId="7FC8138E" w:rsidR="00A73E48" w:rsidRPr="00A73E48" w:rsidRDefault="007A19E8" w:rsidP="00A73E48">
      <w:pPr>
        <w:rPr>
          <w:bCs/>
        </w:rPr>
      </w:pPr>
      <w:r>
        <w:rPr>
          <w:bCs/>
        </w:rPr>
        <w:t>It is expected that there is</w:t>
      </w:r>
      <w:r w:rsidRPr="00A73E48">
        <w:rPr>
          <w:bCs/>
        </w:rPr>
        <w:t xml:space="preserve"> </w:t>
      </w:r>
      <w:r w:rsidR="00A73E48" w:rsidRPr="00A73E48">
        <w:rPr>
          <w:bCs/>
        </w:rPr>
        <w:t xml:space="preserve">no statistically distinguishable pattern (e.g., a burst every X </w:t>
      </w:r>
      <w:proofErr w:type="gramStart"/>
      <w:r w:rsidR="00A73E48" w:rsidRPr="00A73E48">
        <w:rPr>
          <w:bCs/>
        </w:rPr>
        <w:t>seconds</w:t>
      </w:r>
      <w:proofErr w:type="gramEnd"/>
      <w:r w:rsidR="00A73E48" w:rsidRPr="00A73E48">
        <w:rPr>
          <w:bCs/>
        </w:rPr>
        <w:t>, or sudden jitter) that would indicate when LI is active.</w:t>
      </w:r>
    </w:p>
    <w:p w14:paraId="19F0E24C" w14:textId="77914271" w:rsidR="009142D4" w:rsidRDefault="00A73E48" w:rsidP="00A73E48">
      <w:pPr>
        <w:rPr>
          <w:b/>
        </w:rPr>
      </w:pPr>
      <w:r w:rsidRPr="00A73E48">
        <w:rPr>
          <w:b/>
        </w:rPr>
        <w:t>Expected format of evidence:</w:t>
      </w:r>
    </w:p>
    <w:p w14:paraId="77B2F9A8" w14:textId="22228E17" w:rsidR="009142D4" w:rsidRDefault="00A73E48" w:rsidP="00AA4B5E">
      <w:pPr>
        <w:rPr>
          <w:bCs/>
        </w:rPr>
      </w:pPr>
      <w:r w:rsidRPr="00A73E48">
        <w:rPr>
          <w:bCs/>
        </w:rPr>
        <w:lastRenderedPageBreak/>
        <w:t>A statistical plot or summary (e.g., variance, kurtosis of inter-arrival times) and a plain-language conclusion indicating whether LI presence could be inferred from timing anomalies.</w:t>
      </w:r>
    </w:p>
    <w:p w14:paraId="6E061389" w14:textId="38C29CDF" w:rsidR="00952D24" w:rsidRDefault="00952D24" w:rsidP="00AA4B5E">
      <w:pPr>
        <w:rPr>
          <w:bCs/>
        </w:rPr>
      </w:pPr>
      <w:r w:rsidRPr="00CF4E16">
        <w:rPr>
          <w:bCs/>
          <w:highlight w:val="yellow"/>
        </w:rPr>
        <w:t xml:space="preserve">Editor's Note: The group has discussed </w:t>
      </w:r>
      <w:r w:rsidR="002677A9" w:rsidRPr="002677A9">
        <w:rPr>
          <w:bCs/>
          <w:highlight w:val="yellow"/>
        </w:rPr>
        <w:t xml:space="preserve">tests </w:t>
      </w:r>
      <w:r w:rsidRPr="00CF4E16">
        <w:rPr>
          <w:bCs/>
          <w:highlight w:val="yellow"/>
        </w:rPr>
        <w:t>up to here</w:t>
      </w:r>
      <w:r w:rsidR="00466FA6" w:rsidRPr="00CF4E16">
        <w:rPr>
          <w:bCs/>
          <w:highlight w:val="yellow"/>
        </w:rPr>
        <w:t xml:space="preserve"> (specifically, 7, 8, 9 haven't been discussed - </w:t>
      </w:r>
      <w:r w:rsidR="002677A9">
        <w:rPr>
          <w:bCs/>
          <w:highlight w:val="yellow"/>
        </w:rPr>
        <w:t xml:space="preserve">but </w:t>
      </w:r>
      <w:r w:rsidR="00466FA6" w:rsidRPr="00CF4E16">
        <w:rPr>
          <w:bCs/>
          <w:highlight w:val="yellow"/>
        </w:rPr>
        <w:t xml:space="preserve">10 and </w:t>
      </w:r>
      <w:r w:rsidR="002677A9" w:rsidRPr="00CF4E16">
        <w:rPr>
          <w:bCs/>
          <w:highlight w:val="yellow"/>
        </w:rPr>
        <w:t>further have.)</w:t>
      </w:r>
    </w:p>
    <w:p w14:paraId="73110443" w14:textId="4E91F448" w:rsidR="00C33287" w:rsidRPr="002F3ED9" w:rsidRDefault="00C33287" w:rsidP="00C33287">
      <w:pPr>
        <w:pStyle w:val="Heading4"/>
      </w:pPr>
      <w:bookmarkStart w:id="45" w:name="_Toc202780118"/>
      <w:r>
        <w:t>6.3.1.</w:t>
      </w:r>
      <w:r w:rsidR="00654C86">
        <w:t>7</w:t>
      </w:r>
      <w:r>
        <w:t xml:space="preserve"> </w:t>
      </w:r>
      <w:r>
        <w:tab/>
        <w:t>Detection of MDF to LEMF LI Product Flow via Timing Anomalies</w:t>
      </w:r>
      <w:bookmarkEnd w:id="45"/>
      <w:r>
        <w:t xml:space="preserve"> </w:t>
      </w:r>
    </w:p>
    <w:p w14:paraId="6EDD76BF" w14:textId="77777777" w:rsidR="00C33287" w:rsidRDefault="00C33287" w:rsidP="00C33287">
      <w:r w:rsidRPr="00FD4A4B">
        <w:rPr>
          <w:i/>
        </w:rPr>
        <w:t>Requirement Name</w:t>
      </w:r>
      <w:r w:rsidRPr="00FD4A4B">
        <w:t xml:space="preserve">: </w:t>
      </w:r>
      <w:r w:rsidRPr="00F56946">
        <w:t>Undetectability by Non-Authorized Parties</w:t>
      </w:r>
      <w:r>
        <w:t>.</w:t>
      </w:r>
    </w:p>
    <w:p w14:paraId="412179B1" w14:textId="77777777" w:rsidR="00C33287" w:rsidRPr="007276E9" w:rsidRDefault="00C33287" w:rsidP="00C33287">
      <w:r w:rsidRPr="007276E9">
        <w:rPr>
          <w:i/>
          <w:iCs/>
        </w:rPr>
        <w:t>Requirement Reference</w:t>
      </w:r>
      <w:r>
        <w:t xml:space="preserve">: </w:t>
      </w:r>
      <w:r w:rsidRPr="007276E9">
        <w:t>TS 33.126 R6.6-30</w:t>
      </w:r>
      <w:r>
        <w:t>.</w:t>
      </w:r>
    </w:p>
    <w:p w14:paraId="3C466254" w14:textId="3C90245A" w:rsidR="00C33287" w:rsidRPr="00B81C36" w:rsidRDefault="00C33287" w:rsidP="00C33287">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733700FC" w14:textId="77777777" w:rsidR="00C33287" w:rsidRDefault="00C33287" w:rsidP="00C33287">
      <w:pPr>
        <w:pStyle w:val="B1"/>
        <w:ind w:left="0" w:firstLine="0"/>
        <w:rPr>
          <w:i/>
        </w:rPr>
      </w:pPr>
      <w:r w:rsidRPr="00BC1C03">
        <w:rPr>
          <w:i/>
        </w:rPr>
        <w:t xml:space="preserve">References: </w:t>
      </w:r>
    </w:p>
    <w:p w14:paraId="202DC6E6" w14:textId="77777777" w:rsidR="00C33287" w:rsidRPr="007276E9" w:rsidRDefault="00C33287" w:rsidP="00C33287">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17342911" w14:textId="77777777" w:rsidR="00C33287" w:rsidRPr="007276E9" w:rsidRDefault="00C33287" w:rsidP="00C33287">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7183DE7" w14:textId="28BBB57C" w:rsidR="00C33287" w:rsidRDefault="00C33287" w:rsidP="00C33287">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TIMING-0</w:t>
      </w:r>
      <w:r w:rsidR="008A0FA9">
        <w:rPr>
          <w:iCs/>
        </w:rPr>
        <w:t>7</w:t>
      </w:r>
    </w:p>
    <w:p w14:paraId="080BA0C3" w14:textId="77777777" w:rsidR="00C33287" w:rsidRDefault="00C33287" w:rsidP="00C33287">
      <w:pPr>
        <w:pStyle w:val="B1"/>
        <w:spacing w:after="0"/>
        <w:ind w:left="288" w:firstLine="0"/>
        <w:rPr>
          <w:iCs/>
        </w:rPr>
      </w:pPr>
    </w:p>
    <w:p w14:paraId="41230426" w14:textId="00CF66F1" w:rsidR="00C33287" w:rsidRPr="00FD4A4B" w:rsidRDefault="00C33287" w:rsidP="00C33287">
      <w:pPr>
        <w:pStyle w:val="B1"/>
        <w:ind w:left="0" w:firstLine="0"/>
      </w:pPr>
      <w:r w:rsidRPr="00FD4A4B">
        <w:rPr>
          <w:i/>
        </w:rPr>
        <w:t>Test case</w:t>
      </w:r>
      <w:r w:rsidRPr="00FD4A4B">
        <w:t>:</w:t>
      </w:r>
    </w:p>
    <w:p w14:paraId="7762FF31" w14:textId="752A81F0" w:rsidR="00C33287" w:rsidRPr="00FD4A4B" w:rsidRDefault="00C33287" w:rsidP="00C33287">
      <w:r w:rsidRPr="00FD4A4B">
        <w:rPr>
          <w:b/>
        </w:rPr>
        <w:t>Test Name</w:t>
      </w:r>
      <w:r w:rsidRPr="00FD4A4B">
        <w:t xml:space="preserve">: </w:t>
      </w:r>
      <w:r w:rsidRPr="00FD4A4B">
        <w:rPr>
          <w:lang w:eastAsia="zh-CN"/>
        </w:rPr>
        <w:t>TC_</w:t>
      </w:r>
      <w:r>
        <w:rPr>
          <w:lang w:eastAsia="zh-CN"/>
        </w:rPr>
        <w:t>LI_EMBEDDED_</w:t>
      </w:r>
      <w:r w:rsidR="008A0FA9">
        <w:rPr>
          <w:lang w:eastAsia="zh-CN"/>
        </w:rPr>
        <w:t>MDF_LEMF_</w:t>
      </w:r>
      <w:r>
        <w:t>LI_PRODUCT_TIMING_SIGNATURE_LEAK</w:t>
      </w:r>
    </w:p>
    <w:p w14:paraId="2BE4EF64" w14:textId="77777777" w:rsidR="00C33287" w:rsidRPr="00FD4A4B" w:rsidRDefault="00C33287" w:rsidP="00C33287">
      <w:pPr>
        <w:rPr>
          <w:b/>
        </w:rPr>
      </w:pPr>
      <w:r w:rsidRPr="00FD4A4B">
        <w:rPr>
          <w:b/>
        </w:rPr>
        <w:t>Purpose:</w:t>
      </w:r>
    </w:p>
    <w:p w14:paraId="08C09B16" w14:textId="0DF0CB2E" w:rsidR="00C33287" w:rsidRPr="00DE10CB" w:rsidRDefault="00C33287" w:rsidP="00C33287">
      <w:pPr>
        <w:rPr>
          <w:lang w:eastAsia="zh-CN"/>
        </w:rPr>
      </w:pPr>
      <w:r w:rsidRPr="009142D4">
        <w:rPr>
          <w:lang w:eastAsia="zh-CN"/>
        </w:rPr>
        <w:t xml:space="preserve">Ensure that internal administrators with access to MDF/LEMF transport segments cannot detect the presence of LI activity by observing timing patterns (e.g., bursts, jitter, periodicity) in </w:t>
      </w:r>
      <w:r w:rsidR="008A0FA9">
        <w:rPr>
          <w:lang w:eastAsia="zh-CN"/>
        </w:rPr>
        <w:t xml:space="preserve">non-LI </w:t>
      </w:r>
      <w:r w:rsidRPr="009142D4">
        <w:rPr>
          <w:lang w:eastAsia="zh-CN"/>
        </w:rPr>
        <w:t>network traffic</w:t>
      </w:r>
      <w:r w:rsidRPr="00AA4B5E">
        <w:rPr>
          <w:lang w:val="en-US" w:eastAsia="zh-CN"/>
        </w:rPr>
        <w:t>.</w:t>
      </w:r>
    </w:p>
    <w:p w14:paraId="600A409B" w14:textId="77777777" w:rsidR="00C33287" w:rsidRPr="00FD4A4B" w:rsidRDefault="00C33287" w:rsidP="00C33287">
      <w:pPr>
        <w:rPr>
          <w:b/>
        </w:rPr>
      </w:pPr>
      <w:r w:rsidRPr="00FD4A4B">
        <w:rPr>
          <w:b/>
        </w:rPr>
        <w:t>Procedure and execution steps:</w:t>
      </w:r>
    </w:p>
    <w:p w14:paraId="045D5B32" w14:textId="77777777" w:rsidR="00C33287" w:rsidRDefault="00C33287" w:rsidP="00C33287">
      <w:pPr>
        <w:rPr>
          <w:b/>
        </w:rPr>
      </w:pPr>
      <w:r w:rsidRPr="00FD4A4B">
        <w:rPr>
          <w:b/>
        </w:rPr>
        <w:t>Pre-Condition:</w:t>
      </w:r>
    </w:p>
    <w:p w14:paraId="0C803B53" w14:textId="77777777" w:rsidR="00C33287" w:rsidRPr="00A73E48" w:rsidRDefault="00C33287" w:rsidP="00277D43">
      <w:pPr>
        <w:pStyle w:val="ListParagraph"/>
        <w:numPr>
          <w:ilvl w:val="0"/>
          <w:numId w:val="25"/>
        </w:numPr>
        <w:rPr>
          <w:lang w:eastAsia="zh-CN"/>
        </w:rPr>
      </w:pPr>
      <w:r w:rsidRPr="00A73E48">
        <w:rPr>
          <w:lang w:eastAsia="zh-CN"/>
        </w:rPr>
        <w:t>The MDF and LEMF are logically separate components on the network.</w:t>
      </w:r>
    </w:p>
    <w:p w14:paraId="2E708E6F" w14:textId="77777777" w:rsidR="00C33287" w:rsidRPr="00A73E48" w:rsidRDefault="00C33287" w:rsidP="00277D43">
      <w:pPr>
        <w:pStyle w:val="ListParagraph"/>
        <w:numPr>
          <w:ilvl w:val="0"/>
          <w:numId w:val="25"/>
        </w:numPr>
        <w:rPr>
          <w:lang w:eastAsia="zh-CN"/>
        </w:rPr>
      </w:pPr>
      <w:r w:rsidRPr="00A73E48">
        <w:rPr>
          <w:lang w:eastAsia="zh-CN"/>
        </w:rPr>
        <w:t xml:space="preserve">The LI product transport between MDF and LEMF is observable at a transport layer (e.g., </w:t>
      </w:r>
      <w:proofErr w:type="spellStart"/>
      <w:r w:rsidRPr="00A73E48">
        <w:rPr>
          <w:lang w:eastAsia="zh-CN"/>
        </w:rPr>
        <w:t>netflow</w:t>
      </w:r>
      <w:proofErr w:type="spellEnd"/>
      <w:r w:rsidRPr="00A73E48">
        <w:rPr>
          <w:lang w:eastAsia="zh-CN"/>
        </w:rPr>
        <w:t>, mirrored span port).</w:t>
      </w:r>
    </w:p>
    <w:p w14:paraId="2F150367" w14:textId="77777777" w:rsidR="00C33287" w:rsidRPr="00A73E48" w:rsidRDefault="00C33287" w:rsidP="00277D43">
      <w:pPr>
        <w:pStyle w:val="ListParagraph"/>
        <w:numPr>
          <w:ilvl w:val="0"/>
          <w:numId w:val="25"/>
        </w:numPr>
        <w:rPr>
          <w:lang w:eastAsia="zh-CN"/>
        </w:rPr>
      </w:pPr>
      <w:r w:rsidRPr="00A73E48">
        <w:rPr>
          <w:lang w:eastAsia="zh-CN"/>
        </w:rPr>
        <w:t>The tester has access to traffic timing statistics or packet captures from the MDF-to-LEMF interface.</w:t>
      </w:r>
    </w:p>
    <w:p w14:paraId="54306068" w14:textId="77777777" w:rsidR="00C33287" w:rsidRPr="00A73E48" w:rsidRDefault="00C33287" w:rsidP="00277D43">
      <w:pPr>
        <w:pStyle w:val="ListParagraph"/>
        <w:numPr>
          <w:ilvl w:val="0"/>
          <w:numId w:val="25"/>
        </w:numPr>
        <w:rPr>
          <w:lang w:eastAsia="zh-CN"/>
        </w:rPr>
      </w:pPr>
      <w:r w:rsidRPr="00A73E48">
        <w:rPr>
          <w:lang w:eastAsia="zh-CN"/>
        </w:rPr>
        <w:t>An LI system is ready to provision IRI and CC.</w:t>
      </w:r>
    </w:p>
    <w:p w14:paraId="5EEF5563" w14:textId="77777777" w:rsidR="00C33287" w:rsidRPr="00A73E48" w:rsidRDefault="00C33287" w:rsidP="00C33287">
      <w:pPr>
        <w:rPr>
          <w:b/>
        </w:rPr>
      </w:pPr>
      <w:r w:rsidRPr="00A73E48">
        <w:rPr>
          <w:b/>
        </w:rPr>
        <w:t>Execution Steps</w:t>
      </w:r>
    </w:p>
    <w:p w14:paraId="1EABAE7A" w14:textId="77777777" w:rsidR="00C33287" w:rsidRDefault="00C33287" w:rsidP="00C33287">
      <w:pPr>
        <w:rPr>
          <w:b/>
        </w:rPr>
      </w:pPr>
      <w:r w:rsidRPr="00A73E48">
        <w:rPr>
          <w:b/>
        </w:rPr>
        <w:t>Execute the following steps:</w:t>
      </w:r>
    </w:p>
    <w:p w14:paraId="3B514D4C" w14:textId="77777777" w:rsidR="00C33287" w:rsidRPr="00A73E48" w:rsidRDefault="00C33287" w:rsidP="00277D43">
      <w:pPr>
        <w:pStyle w:val="ListParagraph"/>
        <w:numPr>
          <w:ilvl w:val="0"/>
          <w:numId w:val="26"/>
        </w:numPr>
        <w:rPr>
          <w:bCs/>
        </w:rPr>
      </w:pPr>
      <w:r w:rsidRPr="00A73E48">
        <w:rPr>
          <w:bCs/>
        </w:rPr>
        <w:t xml:space="preserve">The tester captures packet timing and </w:t>
      </w:r>
      <w:proofErr w:type="gramStart"/>
      <w:r w:rsidRPr="00A73E48">
        <w:rPr>
          <w:bCs/>
        </w:rPr>
        <w:t>burst</w:t>
      </w:r>
      <w:proofErr w:type="gramEnd"/>
      <w:r w:rsidRPr="00A73E48">
        <w:rPr>
          <w:bCs/>
        </w:rPr>
        <w:t xml:space="preserve"> intervals between MDF and LEMF over a 5-minute window under no LI activity.</w:t>
      </w:r>
    </w:p>
    <w:p w14:paraId="390F2152" w14:textId="77777777" w:rsidR="00C33287" w:rsidRPr="00A73E48" w:rsidRDefault="00C33287" w:rsidP="00277D43">
      <w:pPr>
        <w:pStyle w:val="ListParagraph"/>
        <w:numPr>
          <w:ilvl w:val="0"/>
          <w:numId w:val="26"/>
        </w:numPr>
        <w:rPr>
          <w:bCs/>
        </w:rPr>
      </w:pPr>
      <w:r w:rsidRPr="00A73E48">
        <w:rPr>
          <w:bCs/>
        </w:rPr>
        <w:t>The tester provisions a new target for full IRI and CC.</w:t>
      </w:r>
    </w:p>
    <w:p w14:paraId="147E0FEC" w14:textId="77777777" w:rsidR="00C33287" w:rsidRPr="00A73E48" w:rsidRDefault="00C33287" w:rsidP="00277D43">
      <w:pPr>
        <w:pStyle w:val="ListParagraph"/>
        <w:numPr>
          <w:ilvl w:val="0"/>
          <w:numId w:val="26"/>
        </w:numPr>
        <w:rPr>
          <w:bCs/>
        </w:rPr>
      </w:pPr>
      <w:r w:rsidRPr="00A73E48">
        <w:rPr>
          <w:bCs/>
        </w:rPr>
        <w:t>The tester repeats the traffic capture under LI-active conditions.</w:t>
      </w:r>
    </w:p>
    <w:p w14:paraId="43358F00" w14:textId="77777777" w:rsidR="00C33287" w:rsidRPr="00A73E48" w:rsidRDefault="00C33287" w:rsidP="00277D43">
      <w:pPr>
        <w:pStyle w:val="ListParagraph"/>
        <w:numPr>
          <w:ilvl w:val="0"/>
          <w:numId w:val="26"/>
        </w:numPr>
        <w:rPr>
          <w:bCs/>
        </w:rPr>
      </w:pPr>
      <w:r w:rsidRPr="00A73E48">
        <w:rPr>
          <w:bCs/>
        </w:rPr>
        <w:t>The tester applies statistical analysis (e.g., inter-packet arrival histograms, burst length variability) to both captures.</w:t>
      </w:r>
    </w:p>
    <w:p w14:paraId="78BBCAAA" w14:textId="77777777" w:rsidR="00C33287" w:rsidRPr="00A73E48" w:rsidRDefault="00C33287" w:rsidP="00C33287">
      <w:pPr>
        <w:rPr>
          <w:b/>
        </w:rPr>
      </w:pPr>
      <w:r w:rsidRPr="00A73E48">
        <w:rPr>
          <w:b/>
        </w:rPr>
        <w:t>Expected Results:</w:t>
      </w:r>
    </w:p>
    <w:p w14:paraId="575AC987" w14:textId="4D73ABAE" w:rsidR="00C33287" w:rsidRPr="00A73E48" w:rsidRDefault="008A0FA9" w:rsidP="00C33287">
      <w:pPr>
        <w:rPr>
          <w:bCs/>
        </w:rPr>
      </w:pPr>
      <w:r>
        <w:rPr>
          <w:bCs/>
        </w:rPr>
        <w:t>It is expected</w:t>
      </w:r>
      <w:r w:rsidR="007A19E8">
        <w:rPr>
          <w:bCs/>
        </w:rPr>
        <w:t xml:space="preserve"> that there is</w:t>
      </w:r>
      <w:r w:rsidR="00C33287" w:rsidRPr="00A73E48">
        <w:rPr>
          <w:bCs/>
        </w:rPr>
        <w:t xml:space="preserve"> no statistically distinguishable pattern (e.g., a burst every X </w:t>
      </w:r>
      <w:proofErr w:type="gramStart"/>
      <w:r w:rsidR="00C33287" w:rsidRPr="00A73E48">
        <w:rPr>
          <w:bCs/>
        </w:rPr>
        <w:t>seconds</w:t>
      </w:r>
      <w:proofErr w:type="gramEnd"/>
      <w:r w:rsidR="00C33287" w:rsidRPr="00A73E48">
        <w:rPr>
          <w:bCs/>
        </w:rPr>
        <w:t>, or sudden jitter) that would indicate when LI is active.</w:t>
      </w:r>
    </w:p>
    <w:p w14:paraId="50F21DED" w14:textId="77777777" w:rsidR="00C33287" w:rsidRDefault="00C33287" w:rsidP="00C33287">
      <w:pPr>
        <w:rPr>
          <w:b/>
        </w:rPr>
      </w:pPr>
      <w:r w:rsidRPr="00A73E48">
        <w:rPr>
          <w:b/>
        </w:rPr>
        <w:t>Expected format of evidence:</w:t>
      </w:r>
    </w:p>
    <w:p w14:paraId="2F3D1FAE" w14:textId="66CE562B" w:rsidR="00C33287" w:rsidRDefault="00C33287" w:rsidP="00AA4B5E">
      <w:pPr>
        <w:rPr>
          <w:bCs/>
        </w:rPr>
      </w:pPr>
      <w:r w:rsidRPr="00A73E48">
        <w:rPr>
          <w:bCs/>
        </w:rPr>
        <w:t>A statistical plot or summary (e.g., variance, kurtosis of inter-arrival times) and a plain-language conclusion indicating whether LI presence could be inferred from timing anomalies.</w:t>
      </w:r>
    </w:p>
    <w:p w14:paraId="5F6BBCC3" w14:textId="05E1B228" w:rsidR="001C16CB" w:rsidRPr="002F3ED9" w:rsidRDefault="001C16CB" w:rsidP="001C16CB">
      <w:pPr>
        <w:pStyle w:val="Heading4"/>
      </w:pPr>
      <w:bookmarkStart w:id="46" w:name="_Toc202780119"/>
      <w:r>
        <w:t>6.3.1.</w:t>
      </w:r>
      <w:r w:rsidR="00654C86">
        <w:t>8</w:t>
      </w:r>
      <w:r>
        <w:t xml:space="preserve"> </w:t>
      </w:r>
      <w:r>
        <w:tab/>
        <w:t xml:space="preserve">Interruption of </w:t>
      </w:r>
      <w:r w:rsidR="00C33287">
        <w:t xml:space="preserve">POI-MDF </w:t>
      </w:r>
      <w:r w:rsidR="002E3CB6">
        <w:t>Link</w:t>
      </w:r>
      <w:bookmarkEnd w:id="46"/>
    </w:p>
    <w:p w14:paraId="43356DAA" w14:textId="77777777" w:rsidR="001C16CB" w:rsidRDefault="001C16CB" w:rsidP="001C16CB">
      <w:r w:rsidRPr="00FD4A4B">
        <w:rPr>
          <w:i/>
        </w:rPr>
        <w:t>Requirement Name</w:t>
      </w:r>
      <w:r w:rsidRPr="00FD4A4B">
        <w:t xml:space="preserve">: </w:t>
      </w:r>
      <w:r w:rsidRPr="00F56946">
        <w:t>Undetectability by Non-Authorized Parties</w:t>
      </w:r>
      <w:r>
        <w:t>.</w:t>
      </w:r>
    </w:p>
    <w:p w14:paraId="73BCF104" w14:textId="77777777" w:rsidR="001C16CB" w:rsidRPr="007276E9" w:rsidRDefault="001C16CB" w:rsidP="001C16CB">
      <w:r w:rsidRPr="007276E9">
        <w:rPr>
          <w:i/>
          <w:iCs/>
        </w:rPr>
        <w:lastRenderedPageBreak/>
        <w:t>Requirement Reference</w:t>
      </w:r>
      <w:r>
        <w:t xml:space="preserve">: </w:t>
      </w:r>
      <w:r w:rsidRPr="007276E9">
        <w:t>TS 33.126 R6.6-30</w:t>
      </w:r>
      <w:r>
        <w:t>.</w:t>
      </w:r>
    </w:p>
    <w:p w14:paraId="327713A0" w14:textId="765F45D0" w:rsidR="001C16CB" w:rsidRPr="00B81C36" w:rsidRDefault="001C16CB" w:rsidP="001C16CB">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1D38ADA1" w14:textId="40063712" w:rsidR="001C16CB" w:rsidRDefault="001C16CB" w:rsidP="001C16CB">
      <w:pPr>
        <w:pStyle w:val="B1"/>
        <w:ind w:left="0" w:firstLine="0"/>
        <w:rPr>
          <w:i/>
        </w:rPr>
      </w:pPr>
      <w:r w:rsidRPr="00BC1C03">
        <w:rPr>
          <w:i/>
        </w:rPr>
        <w:t>References:</w:t>
      </w:r>
    </w:p>
    <w:p w14:paraId="2269BE6D" w14:textId="77777777" w:rsidR="001C16CB" w:rsidRPr="007276E9" w:rsidRDefault="001C16CB" w:rsidP="001C16CB">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DBB1345" w14:textId="77777777" w:rsidR="001C16CB" w:rsidRPr="007276E9" w:rsidRDefault="001C16CB" w:rsidP="001C16CB">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CDF1656" w14:textId="6F90F132" w:rsidR="001C16CB" w:rsidRDefault="001C16CB" w:rsidP="001C16CB">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932397">
        <w:rPr>
          <w:iCs/>
        </w:rPr>
        <w:t>INTERRUPTION-07</w:t>
      </w:r>
    </w:p>
    <w:p w14:paraId="356893AB" w14:textId="77777777" w:rsidR="001C16CB" w:rsidRDefault="001C16CB" w:rsidP="001C16CB">
      <w:pPr>
        <w:pStyle w:val="B1"/>
        <w:spacing w:after="0"/>
        <w:ind w:left="288" w:firstLine="0"/>
        <w:rPr>
          <w:iCs/>
        </w:rPr>
      </w:pPr>
    </w:p>
    <w:p w14:paraId="07F5EA54" w14:textId="77777777" w:rsidR="001C16CB" w:rsidRPr="00FD4A4B" w:rsidRDefault="001C16CB" w:rsidP="001C16CB">
      <w:pPr>
        <w:pStyle w:val="B1"/>
        <w:ind w:left="0" w:firstLine="0"/>
      </w:pPr>
      <w:r w:rsidRPr="00FD4A4B">
        <w:rPr>
          <w:i/>
        </w:rPr>
        <w:t>Test case</w:t>
      </w:r>
      <w:r w:rsidRPr="00FD4A4B">
        <w:t xml:space="preserve">: </w:t>
      </w:r>
    </w:p>
    <w:p w14:paraId="002B5EE1" w14:textId="4C25B3C2" w:rsidR="001C16CB" w:rsidRPr="00FD4A4B" w:rsidRDefault="001C16CB" w:rsidP="001C16CB">
      <w:r w:rsidRPr="00FD4A4B">
        <w:rPr>
          <w:b/>
        </w:rPr>
        <w:t>Test Name</w:t>
      </w:r>
      <w:r w:rsidRPr="00FD4A4B">
        <w:t xml:space="preserve">: </w:t>
      </w:r>
      <w:r w:rsidRPr="00FD4A4B">
        <w:rPr>
          <w:lang w:eastAsia="zh-CN"/>
        </w:rPr>
        <w:t>TC_</w:t>
      </w:r>
      <w:r>
        <w:rPr>
          <w:lang w:eastAsia="zh-CN"/>
        </w:rPr>
        <w:t>LI_EMBEDDED_</w:t>
      </w:r>
      <w:r w:rsidR="00C33287">
        <w:rPr>
          <w:lang w:eastAsia="zh-CN"/>
        </w:rPr>
        <w:t>POI-MDF_</w:t>
      </w:r>
      <w:r w:rsidR="002E3CB6">
        <w:t>LINK</w:t>
      </w:r>
      <w:r w:rsidR="007776B0">
        <w:t>_FAULT_CONDITIONS</w:t>
      </w:r>
    </w:p>
    <w:p w14:paraId="1AE3805C" w14:textId="77777777" w:rsidR="001C16CB" w:rsidRPr="00FD4A4B" w:rsidRDefault="001C16CB" w:rsidP="001C16CB">
      <w:pPr>
        <w:rPr>
          <w:b/>
        </w:rPr>
      </w:pPr>
      <w:r w:rsidRPr="00FD4A4B">
        <w:rPr>
          <w:b/>
        </w:rPr>
        <w:t>Purpose:</w:t>
      </w:r>
    </w:p>
    <w:p w14:paraId="24BFF9C1" w14:textId="1BE75601" w:rsidR="001C16CB" w:rsidRPr="00DE10CB" w:rsidRDefault="006C08E8" w:rsidP="001C16CB">
      <w:pPr>
        <w:rPr>
          <w:lang w:eastAsia="zh-CN"/>
        </w:rPr>
      </w:pPr>
      <w:r w:rsidRPr="006C08E8">
        <w:rPr>
          <w:lang w:eastAsia="zh-CN"/>
        </w:rPr>
        <w:t xml:space="preserve">To </w:t>
      </w:r>
      <w:r>
        <w:rPr>
          <w:lang w:eastAsia="zh-CN"/>
        </w:rPr>
        <w:t>ensure</w:t>
      </w:r>
      <w:r w:rsidRPr="006C08E8">
        <w:rPr>
          <w:lang w:eastAsia="zh-CN"/>
        </w:rPr>
        <w:t xml:space="preserve"> that the LI system does not exhibit differentia</w:t>
      </w:r>
      <w:r>
        <w:rPr>
          <w:lang w:eastAsia="zh-CN"/>
        </w:rPr>
        <w:t>l</w:t>
      </w:r>
      <w:r w:rsidRPr="006C08E8">
        <w:rPr>
          <w:lang w:eastAsia="zh-CN"/>
        </w:rPr>
        <w:t xml:space="preserve"> behaviour during delivery path faults between POI and MDF, such that an internal administrator without LI privilege cannot distinguish whether LI is active based on service degradation patterns.</w:t>
      </w:r>
    </w:p>
    <w:p w14:paraId="73DD290B" w14:textId="77777777" w:rsidR="001C16CB" w:rsidRPr="00FD4A4B" w:rsidRDefault="001C16CB" w:rsidP="001C16CB">
      <w:pPr>
        <w:rPr>
          <w:b/>
        </w:rPr>
      </w:pPr>
      <w:r w:rsidRPr="00FD4A4B">
        <w:rPr>
          <w:b/>
        </w:rPr>
        <w:t>Procedure and execution steps:</w:t>
      </w:r>
    </w:p>
    <w:p w14:paraId="067C733A" w14:textId="77777777" w:rsidR="001C16CB" w:rsidRDefault="001C16CB" w:rsidP="001C16CB">
      <w:pPr>
        <w:rPr>
          <w:b/>
        </w:rPr>
      </w:pPr>
      <w:r w:rsidRPr="00FD4A4B">
        <w:rPr>
          <w:b/>
        </w:rPr>
        <w:t>Pre-Condition:</w:t>
      </w:r>
    </w:p>
    <w:p w14:paraId="5D2AE62D" w14:textId="77777777" w:rsidR="004A126A" w:rsidRDefault="004A126A" w:rsidP="00277D43">
      <w:pPr>
        <w:pStyle w:val="ListParagraph"/>
        <w:numPr>
          <w:ilvl w:val="0"/>
          <w:numId w:val="23"/>
        </w:numPr>
        <w:rPr>
          <w:lang w:eastAsia="zh-CN"/>
        </w:rPr>
      </w:pPr>
      <w:r>
        <w:rPr>
          <w:lang w:eastAsia="zh-CN"/>
        </w:rPr>
        <w:t>A test call generator and an LI system are available to initiate full CC/IRI on a test UE.</w:t>
      </w:r>
    </w:p>
    <w:p w14:paraId="51CD40C9" w14:textId="4A14D326" w:rsidR="004A126A" w:rsidRDefault="004A126A" w:rsidP="00277D43">
      <w:pPr>
        <w:pStyle w:val="ListParagraph"/>
        <w:numPr>
          <w:ilvl w:val="0"/>
          <w:numId w:val="23"/>
        </w:numPr>
        <w:rPr>
          <w:lang w:eastAsia="zh-CN"/>
        </w:rPr>
      </w:pPr>
      <w:r>
        <w:rPr>
          <w:lang w:eastAsia="zh-CN"/>
        </w:rPr>
        <w:t xml:space="preserve">The network segment between </w:t>
      </w:r>
      <w:r w:rsidR="002E3CB6">
        <w:rPr>
          <w:lang w:eastAsia="zh-CN"/>
        </w:rPr>
        <w:t>POI</w:t>
      </w:r>
      <w:r>
        <w:rPr>
          <w:lang w:eastAsia="zh-CN"/>
        </w:rPr>
        <w:t xml:space="preserve"> and </w:t>
      </w:r>
      <w:r w:rsidR="002E3CB6">
        <w:rPr>
          <w:lang w:eastAsia="zh-CN"/>
        </w:rPr>
        <w:t>MDF</w:t>
      </w:r>
      <w:r>
        <w:rPr>
          <w:lang w:eastAsia="zh-CN"/>
        </w:rPr>
        <w:t xml:space="preserve"> is under controlled lab conditions, capable of simulating link failure (e.g., disabling an interface, simulating packet drop via </w:t>
      </w:r>
      <w:proofErr w:type="spellStart"/>
      <w:r>
        <w:rPr>
          <w:lang w:eastAsia="zh-CN"/>
        </w:rPr>
        <w:t>tc</w:t>
      </w:r>
      <w:proofErr w:type="spellEnd"/>
      <w:r>
        <w:rPr>
          <w:lang w:eastAsia="zh-CN"/>
        </w:rPr>
        <w:t xml:space="preserve"> or iptables).</w:t>
      </w:r>
    </w:p>
    <w:p w14:paraId="5C4174E5" w14:textId="00D0A6BA" w:rsidR="004A126A" w:rsidRPr="00A73E48" w:rsidRDefault="004A126A" w:rsidP="00277D43">
      <w:pPr>
        <w:pStyle w:val="ListParagraph"/>
        <w:numPr>
          <w:ilvl w:val="0"/>
          <w:numId w:val="23"/>
        </w:numPr>
        <w:rPr>
          <w:lang w:eastAsia="zh-CN"/>
        </w:rPr>
      </w:pPr>
      <w:r>
        <w:rPr>
          <w:lang w:eastAsia="zh-CN"/>
        </w:rPr>
        <w:t xml:space="preserve">Logging mechanisms on </w:t>
      </w:r>
      <w:r w:rsidR="00C33287">
        <w:rPr>
          <w:lang w:eastAsia="zh-CN"/>
        </w:rPr>
        <w:t>POI/</w:t>
      </w:r>
      <w:r>
        <w:rPr>
          <w:lang w:eastAsia="zh-CN"/>
        </w:rPr>
        <w:t>MDF are available for correlation.</w:t>
      </w:r>
    </w:p>
    <w:p w14:paraId="47E6504F" w14:textId="77777777" w:rsidR="001C16CB" w:rsidRPr="00A73E48" w:rsidRDefault="001C16CB" w:rsidP="001C16CB">
      <w:pPr>
        <w:rPr>
          <w:b/>
        </w:rPr>
      </w:pPr>
      <w:r w:rsidRPr="00A73E48">
        <w:rPr>
          <w:b/>
        </w:rPr>
        <w:t>Execution Steps</w:t>
      </w:r>
    </w:p>
    <w:p w14:paraId="69A3C21C" w14:textId="77777777" w:rsidR="001C16CB" w:rsidRDefault="001C16CB" w:rsidP="001C16CB">
      <w:pPr>
        <w:rPr>
          <w:b/>
        </w:rPr>
      </w:pPr>
      <w:r w:rsidRPr="00A73E48">
        <w:rPr>
          <w:b/>
        </w:rPr>
        <w:t>Execute the following steps:</w:t>
      </w:r>
    </w:p>
    <w:p w14:paraId="7E87BDA5" w14:textId="17455ACC" w:rsidR="007A19E8" w:rsidRPr="00BE12D4" w:rsidRDefault="007A19E8" w:rsidP="00277D43">
      <w:pPr>
        <w:pStyle w:val="ListParagraph"/>
        <w:numPr>
          <w:ilvl w:val="0"/>
          <w:numId w:val="29"/>
        </w:numPr>
        <w:rPr>
          <w:bCs/>
        </w:rPr>
      </w:pPr>
      <w:r>
        <w:rPr>
          <w:bCs/>
        </w:rPr>
        <w:t>Tester provisions a high-content communication session (e.g.</w:t>
      </w:r>
      <w:r w:rsidR="00BE12D4">
        <w:rPr>
          <w:bCs/>
        </w:rPr>
        <w:t xml:space="preserve">, 60 seconds of voice or data) </w:t>
      </w:r>
      <w:r>
        <w:rPr>
          <w:bCs/>
        </w:rPr>
        <w:t xml:space="preserve">between two non-LI involved endpoints, one of which is on the same </w:t>
      </w:r>
      <w:r w:rsidR="006C08E8">
        <w:rPr>
          <w:bCs/>
        </w:rPr>
        <w:t>network function</w:t>
      </w:r>
      <w:r>
        <w:rPr>
          <w:bCs/>
        </w:rPr>
        <w:t xml:space="preserve"> as the POI.</w:t>
      </w:r>
    </w:p>
    <w:p w14:paraId="6422B322" w14:textId="1FA08BB2" w:rsidR="004A126A" w:rsidRPr="004A126A" w:rsidRDefault="004A126A" w:rsidP="00277D43">
      <w:pPr>
        <w:pStyle w:val="ListParagraph"/>
        <w:numPr>
          <w:ilvl w:val="0"/>
          <w:numId w:val="29"/>
        </w:numPr>
        <w:rPr>
          <w:bCs/>
        </w:rPr>
      </w:pPr>
      <w:r w:rsidRPr="004A126A">
        <w:rPr>
          <w:bCs/>
        </w:rPr>
        <w:t xml:space="preserve">At second 30 of the call, tester introduces an artificial failure on the LI product delivery path (e.g., disables interface, blocks </w:t>
      </w:r>
      <w:r>
        <w:rPr>
          <w:bCs/>
        </w:rPr>
        <w:t>TCP/</w:t>
      </w:r>
      <w:r w:rsidRPr="004A126A">
        <w:rPr>
          <w:bCs/>
        </w:rPr>
        <w:t>UDP port).</w:t>
      </w:r>
    </w:p>
    <w:p w14:paraId="223F087A" w14:textId="77777777" w:rsidR="004A126A" w:rsidRDefault="004A126A" w:rsidP="00277D43">
      <w:pPr>
        <w:pStyle w:val="ListParagraph"/>
        <w:numPr>
          <w:ilvl w:val="0"/>
          <w:numId w:val="29"/>
        </w:numPr>
        <w:rPr>
          <w:bCs/>
        </w:rPr>
      </w:pPr>
      <w:r w:rsidRPr="004A126A">
        <w:rPr>
          <w:bCs/>
        </w:rPr>
        <w:t>Tester restores the path at second 45.</w:t>
      </w:r>
    </w:p>
    <w:p w14:paraId="0D98A847" w14:textId="1002A02E" w:rsidR="00BE12D4" w:rsidRPr="004A126A" w:rsidRDefault="00BE12D4" w:rsidP="00277D43">
      <w:pPr>
        <w:pStyle w:val="ListParagraph"/>
        <w:numPr>
          <w:ilvl w:val="0"/>
          <w:numId w:val="29"/>
        </w:numPr>
        <w:rPr>
          <w:bCs/>
        </w:rPr>
      </w:pPr>
      <w:r w:rsidRPr="004A126A">
        <w:rPr>
          <w:bCs/>
        </w:rPr>
        <w:t xml:space="preserve">Tester </w:t>
      </w:r>
      <w:r>
        <w:rPr>
          <w:bCs/>
        </w:rPr>
        <w:t>monitors</w:t>
      </w:r>
      <w:r w:rsidRPr="004A126A">
        <w:rPr>
          <w:bCs/>
        </w:rPr>
        <w:t xml:space="preserve"> the </w:t>
      </w:r>
      <w:r>
        <w:rPr>
          <w:bCs/>
        </w:rPr>
        <w:t>communication from step 1</w:t>
      </w:r>
      <w:r w:rsidRPr="004A126A">
        <w:rPr>
          <w:bCs/>
        </w:rPr>
        <w:t xml:space="preserve"> for:</w:t>
      </w:r>
    </w:p>
    <w:p w14:paraId="347C63D7" w14:textId="5F9F2D1A" w:rsidR="00BE12D4" w:rsidRPr="004A126A" w:rsidRDefault="00BE12D4" w:rsidP="00277D43">
      <w:pPr>
        <w:pStyle w:val="ListParagraph"/>
        <w:numPr>
          <w:ilvl w:val="1"/>
          <w:numId w:val="29"/>
        </w:numPr>
        <w:rPr>
          <w:bCs/>
        </w:rPr>
      </w:pPr>
      <w:r w:rsidRPr="004A126A">
        <w:rPr>
          <w:bCs/>
        </w:rPr>
        <w:t xml:space="preserve">Gaps </w:t>
      </w:r>
    </w:p>
    <w:p w14:paraId="230F03DA" w14:textId="77777777" w:rsidR="00BE12D4" w:rsidRPr="004A126A" w:rsidRDefault="00BE12D4" w:rsidP="00277D43">
      <w:pPr>
        <w:pStyle w:val="ListParagraph"/>
        <w:numPr>
          <w:ilvl w:val="1"/>
          <w:numId w:val="29"/>
        </w:numPr>
        <w:rPr>
          <w:bCs/>
        </w:rPr>
      </w:pPr>
      <w:r w:rsidRPr="004A126A">
        <w:rPr>
          <w:bCs/>
        </w:rPr>
        <w:t>Jitter or misaligned timestamps</w:t>
      </w:r>
    </w:p>
    <w:p w14:paraId="12138662" w14:textId="77777777" w:rsidR="00BE12D4" w:rsidRPr="004A126A" w:rsidRDefault="00BE12D4" w:rsidP="00277D43">
      <w:pPr>
        <w:pStyle w:val="ListParagraph"/>
        <w:numPr>
          <w:ilvl w:val="1"/>
          <w:numId w:val="29"/>
        </w:numPr>
        <w:rPr>
          <w:bCs/>
        </w:rPr>
      </w:pPr>
      <w:r w:rsidRPr="004A126A">
        <w:rPr>
          <w:bCs/>
        </w:rPr>
        <w:t>Recovery mechanisms triggered (e.g., buffering, retransmit)</w:t>
      </w:r>
    </w:p>
    <w:p w14:paraId="52EDCC17" w14:textId="0009AEEE" w:rsidR="00BE12D4" w:rsidRPr="00BE12D4" w:rsidRDefault="00BE12D4" w:rsidP="00277D43">
      <w:pPr>
        <w:pStyle w:val="ListParagraph"/>
        <w:numPr>
          <w:ilvl w:val="1"/>
          <w:numId w:val="29"/>
        </w:numPr>
        <w:rPr>
          <w:bCs/>
        </w:rPr>
      </w:pPr>
      <w:r w:rsidRPr="004A126A">
        <w:rPr>
          <w:bCs/>
        </w:rPr>
        <w:t>Log entries on</w:t>
      </w:r>
      <w:r>
        <w:rPr>
          <w:bCs/>
        </w:rPr>
        <w:t xml:space="preserve"> the NF</w:t>
      </w:r>
    </w:p>
    <w:p w14:paraId="71C15670" w14:textId="497B86C7" w:rsidR="00BE12D4" w:rsidRDefault="00BE12D4" w:rsidP="00277D43">
      <w:pPr>
        <w:pStyle w:val="ListParagraph"/>
        <w:numPr>
          <w:ilvl w:val="0"/>
          <w:numId w:val="29"/>
        </w:numPr>
        <w:rPr>
          <w:bCs/>
        </w:rPr>
      </w:pPr>
      <w:r w:rsidRPr="004A126A">
        <w:rPr>
          <w:bCs/>
        </w:rPr>
        <w:t xml:space="preserve">Tester provisions interception of a high-content </w:t>
      </w:r>
      <w:r>
        <w:rPr>
          <w:bCs/>
        </w:rPr>
        <w:t xml:space="preserve">session </w:t>
      </w:r>
      <w:r w:rsidRPr="004A126A">
        <w:rPr>
          <w:bCs/>
        </w:rPr>
        <w:t>(e.g., 60 seconds, voice or data)</w:t>
      </w:r>
      <w:r>
        <w:rPr>
          <w:bCs/>
        </w:rPr>
        <w:t xml:space="preserve"> on a separate target (not the same as the endpoint in step 1) on the same logical node</w:t>
      </w:r>
      <w:r w:rsidR="004B2BDA">
        <w:rPr>
          <w:bCs/>
        </w:rPr>
        <w:t>.</w:t>
      </w:r>
    </w:p>
    <w:p w14:paraId="30EA6107" w14:textId="24B7B75E" w:rsidR="00BE12D4" w:rsidRPr="004A126A" w:rsidRDefault="00BE12D4" w:rsidP="00277D43">
      <w:pPr>
        <w:pStyle w:val="ListParagraph"/>
        <w:numPr>
          <w:ilvl w:val="0"/>
          <w:numId w:val="29"/>
        </w:numPr>
        <w:rPr>
          <w:bCs/>
        </w:rPr>
      </w:pPr>
      <w:r>
        <w:rPr>
          <w:bCs/>
        </w:rPr>
        <w:t>Tester performs the same procedure from steps 2-4</w:t>
      </w:r>
      <w:r w:rsidR="004B2BDA">
        <w:rPr>
          <w:bCs/>
        </w:rPr>
        <w:t>.</w:t>
      </w:r>
    </w:p>
    <w:p w14:paraId="733BC766" w14:textId="22D84151" w:rsidR="00BE12D4" w:rsidRPr="004A126A" w:rsidRDefault="00BE12D4" w:rsidP="00277D43">
      <w:pPr>
        <w:pStyle w:val="ListParagraph"/>
        <w:numPr>
          <w:ilvl w:val="0"/>
          <w:numId w:val="29"/>
        </w:numPr>
        <w:rPr>
          <w:bCs/>
        </w:rPr>
      </w:pPr>
      <w:r>
        <w:rPr>
          <w:bCs/>
        </w:rPr>
        <w:t>Tester compares the behaviour of the function between the two cases</w:t>
      </w:r>
      <w:r w:rsidR="004B2BDA">
        <w:rPr>
          <w:bCs/>
        </w:rPr>
        <w:t>.</w:t>
      </w:r>
    </w:p>
    <w:p w14:paraId="438A09CC" w14:textId="77777777" w:rsidR="001C16CB" w:rsidRPr="00A73E48" w:rsidRDefault="001C16CB" w:rsidP="001C16CB">
      <w:pPr>
        <w:rPr>
          <w:b/>
        </w:rPr>
      </w:pPr>
      <w:r w:rsidRPr="00A73E48">
        <w:rPr>
          <w:b/>
        </w:rPr>
        <w:t>Expected Results:</w:t>
      </w:r>
    </w:p>
    <w:p w14:paraId="0931CC6F" w14:textId="22EE66F2" w:rsidR="004A126A" w:rsidRDefault="00BE12D4" w:rsidP="00BE12D4">
      <w:pPr>
        <w:rPr>
          <w:bCs/>
        </w:rPr>
      </w:pPr>
      <w:r>
        <w:rPr>
          <w:bCs/>
        </w:rPr>
        <w:t>The NF is expected to behave in the same way in both cases (LI active and not active).</w:t>
      </w:r>
    </w:p>
    <w:p w14:paraId="1412BE1D" w14:textId="77777777" w:rsidR="001C16CB" w:rsidRDefault="001C16CB" w:rsidP="001C16CB">
      <w:pPr>
        <w:rPr>
          <w:b/>
        </w:rPr>
      </w:pPr>
      <w:r w:rsidRPr="00A73E48">
        <w:rPr>
          <w:b/>
        </w:rPr>
        <w:t>Expected format of evidence:</w:t>
      </w:r>
    </w:p>
    <w:p w14:paraId="2E1424F8" w14:textId="1681F354" w:rsidR="001C16CB" w:rsidRDefault="004A126A" w:rsidP="001C16CB">
      <w:pPr>
        <w:rPr>
          <w:bCs/>
        </w:rPr>
      </w:pPr>
      <w:r w:rsidRPr="004A126A">
        <w:rPr>
          <w:bCs/>
        </w:rPr>
        <w:t xml:space="preserve">Packet trace timestamps, </w:t>
      </w:r>
      <w:r w:rsidR="00C33287">
        <w:rPr>
          <w:bCs/>
        </w:rPr>
        <w:t>POI/</w:t>
      </w:r>
      <w:r w:rsidRPr="004A126A">
        <w:rPr>
          <w:bCs/>
        </w:rPr>
        <w:t xml:space="preserve">MDF log excerpts, and human-readable summary of whether the system degraded gracefully or failed </w:t>
      </w:r>
      <w:r w:rsidR="00BE12D4">
        <w:rPr>
          <w:bCs/>
        </w:rPr>
        <w:t>differently in the two cases</w:t>
      </w:r>
      <w:r w:rsidRPr="004A126A">
        <w:rPr>
          <w:bCs/>
        </w:rPr>
        <w:t>.</w:t>
      </w:r>
    </w:p>
    <w:p w14:paraId="272062DB" w14:textId="1DCC2AEE" w:rsidR="00BF570F" w:rsidRPr="002F3ED9" w:rsidRDefault="00BF570F" w:rsidP="00BF570F">
      <w:pPr>
        <w:pStyle w:val="Heading4"/>
      </w:pPr>
      <w:bookmarkStart w:id="47" w:name="_Toc202780120"/>
      <w:r>
        <w:t xml:space="preserve">6.3.1.9 </w:t>
      </w:r>
      <w:r>
        <w:tab/>
        <w:t xml:space="preserve">Unauthorized detection of target under </w:t>
      </w:r>
      <w:r w:rsidR="007456D8">
        <w:t>LI</w:t>
      </w:r>
      <w:r>
        <w:t>, TLS session count method</w:t>
      </w:r>
      <w:bookmarkEnd w:id="47"/>
    </w:p>
    <w:p w14:paraId="207D2508" w14:textId="77777777" w:rsidR="00BF570F" w:rsidRDefault="00BF570F" w:rsidP="00BF570F">
      <w:r w:rsidRPr="00FD4A4B">
        <w:rPr>
          <w:i/>
        </w:rPr>
        <w:t>Requirement Name</w:t>
      </w:r>
      <w:r w:rsidRPr="00FD4A4B">
        <w:t xml:space="preserve">: </w:t>
      </w:r>
      <w:r w:rsidRPr="00F56946">
        <w:t>Undetectability by Non-Authorized Parties</w:t>
      </w:r>
      <w:r>
        <w:t>.</w:t>
      </w:r>
    </w:p>
    <w:p w14:paraId="7C026398" w14:textId="77777777" w:rsidR="00BF570F" w:rsidRPr="007276E9" w:rsidRDefault="00BF570F" w:rsidP="00BF570F">
      <w:r w:rsidRPr="007276E9">
        <w:rPr>
          <w:i/>
          <w:iCs/>
        </w:rPr>
        <w:t>Requirement Reference</w:t>
      </w:r>
      <w:r>
        <w:t xml:space="preserve">: </w:t>
      </w:r>
      <w:r w:rsidRPr="007276E9">
        <w:t>TS 33.126 R6.6-30</w:t>
      </w:r>
      <w:r>
        <w:t>.</w:t>
      </w:r>
    </w:p>
    <w:p w14:paraId="02B3A733" w14:textId="76EC855E" w:rsidR="00BF570F" w:rsidRPr="00B81C36" w:rsidRDefault="00BF570F" w:rsidP="00BF570F">
      <w:r w:rsidRPr="00FD4A4B">
        <w:rPr>
          <w:i/>
        </w:rPr>
        <w:lastRenderedPageBreak/>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4121EF13" w14:textId="77777777" w:rsidR="00BF570F" w:rsidRDefault="00BF570F" w:rsidP="00BF570F">
      <w:pPr>
        <w:pStyle w:val="B1"/>
        <w:ind w:left="0" w:firstLine="0"/>
        <w:rPr>
          <w:i/>
        </w:rPr>
      </w:pPr>
      <w:r w:rsidRPr="00BC1C03">
        <w:rPr>
          <w:i/>
        </w:rPr>
        <w:t xml:space="preserve">References: </w:t>
      </w:r>
    </w:p>
    <w:p w14:paraId="4DDD7170" w14:textId="77777777" w:rsidR="00BF570F" w:rsidRPr="007276E9" w:rsidRDefault="00BF570F" w:rsidP="00BF570F">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355B5BF" w14:textId="77777777" w:rsidR="00BF570F" w:rsidRPr="007276E9" w:rsidRDefault="00BF570F" w:rsidP="00BF570F">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A2A34FB" w14:textId="504F2F1B" w:rsidR="00BF570F" w:rsidRDefault="00BF570F" w:rsidP="00BF570F">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SESSION-COUNT-09</w:t>
      </w:r>
    </w:p>
    <w:p w14:paraId="503F5DCB" w14:textId="77777777" w:rsidR="00BF570F" w:rsidRDefault="00BF570F" w:rsidP="00BF570F">
      <w:pPr>
        <w:pStyle w:val="B1"/>
        <w:spacing w:after="0"/>
        <w:ind w:left="288" w:firstLine="0"/>
        <w:rPr>
          <w:iCs/>
        </w:rPr>
      </w:pPr>
    </w:p>
    <w:p w14:paraId="29FE2211" w14:textId="6AC54E79" w:rsidR="00BF570F" w:rsidRPr="00FD4A4B" w:rsidRDefault="00BF570F" w:rsidP="00BF570F">
      <w:pPr>
        <w:pStyle w:val="B1"/>
        <w:ind w:left="0" w:firstLine="0"/>
      </w:pPr>
      <w:r w:rsidRPr="00FD4A4B">
        <w:rPr>
          <w:i/>
        </w:rPr>
        <w:t>Test case</w:t>
      </w:r>
      <w:r w:rsidRPr="00FD4A4B">
        <w:t>:</w:t>
      </w:r>
    </w:p>
    <w:p w14:paraId="156DC08B" w14:textId="6BEC48FE" w:rsidR="00BF570F" w:rsidRPr="00FD4A4B" w:rsidRDefault="00BF570F" w:rsidP="00BF570F">
      <w:r w:rsidRPr="00FD4A4B">
        <w:rPr>
          <w:b/>
        </w:rPr>
        <w:t>Test Name</w:t>
      </w:r>
      <w:r w:rsidRPr="00FD4A4B">
        <w:t xml:space="preserve">: </w:t>
      </w:r>
      <w:r w:rsidRPr="00FD4A4B">
        <w:rPr>
          <w:lang w:eastAsia="zh-CN"/>
        </w:rPr>
        <w:t>TC_</w:t>
      </w:r>
      <w:r>
        <w:rPr>
          <w:lang w:eastAsia="zh-CN"/>
        </w:rPr>
        <w:t>LI_EMBEDDED_SESSION_COUNT_ANALYSIS</w:t>
      </w:r>
    </w:p>
    <w:p w14:paraId="2E804A39" w14:textId="77777777" w:rsidR="00BF570F" w:rsidRDefault="00BF570F" w:rsidP="00BF570F">
      <w:pPr>
        <w:rPr>
          <w:b/>
        </w:rPr>
      </w:pPr>
      <w:r w:rsidRPr="00FD4A4B">
        <w:rPr>
          <w:b/>
        </w:rPr>
        <w:t>Purpose:</w:t>
      </w:r>
    </w:p>
    <w:p w14:paraId="4C4C59CC" w14:textId="77777777" w:rsidR="00BF570F" w:rsidRPr="00BF570F" w:rsidRDefault="00BF570F" w:rsidP="00BF570F">
      <w:pPr>
        <w:rPr>
          <w:lang w:eastAsia="zh-CN"/>
        </w:rPr>
      </w:pPr>
      <w:r w:rsidRPr="00BF570F">
        <w:rPr>
          <w:lang w:eastAsia="zh-CN"/>
        </w:rPr>
        <w:t>Ensure that lawful interception provisioning does not create observable differences in TLS session counts or handshake patterns that could be used to infer LI activity.</w:t>
      </w:r>
    </w:p>
    <w:p w14:paraId="09B74D1A" w14:textId="77777777" w:rsidR="00BF570F" w:rsidRPr="00FD4A4B" w:rsidRDefault="00BF570F" w:rsidP="00BF570F">
      <w:pPr>
        <w:rPr>
          <w:b/>
        </w:rPr>
      </w:pPr>
      <w:r w:rsidRPr="00FD4A4B">
        <w:rPr>
          <w:b/>
        </w:rPr>
        <w:t>Procedure and execution steps:</w:t>
      </w:r>
    </w:p>
    <w:p w14:paraId="5815918C" w14:textId="77777777" w:rsidR="00BF570F" w:rsidRDefault="00BF570F" w:rsidP="00BF570F">
      <w:pPr>
        <w:rPr>
          <w:b/>
        </w:rPr>
      </w:pPr>
      <w:r w:rsidRPr="00FD4A4B">
        <w:rPr>
          <w:b/>
        </w:rPr>
        <w:t>Pre-Condition:</w:t>
      </w:r>
    </w:p>
    <w:p w14:paraId="78B42066" w14:textId="5EEB4EE2" w:rsidR="00BF570F" w:rsidRDefault="00BF570F" w:rsidP="00277D43">
      <w:pPr>
        <w:pStyle w:val="ListParagraph"/>
        <w:numPr>
          <w:ilvl w:val="0"/>
          <w:numId w:val="27"/>
        </w:numPr>
        <w:rPr>
          <w:lang w:eastAsia="zh-CN"/>
        </w:rPr>
      </w:pPr>
      <w:r>
        <w:rPr>
          <w:lang w:eastAsia="zh-CN"/>
        </w:rPr>
        <w:t>The network or function uses TLS for control or media transport.</w:t>
      </w:r>
    </w:p>
    <w:p w14:paraId="314BD4BA" w14:textId="25707CFD" w:rsidR="00BF570F" w:rsidRDefault="00BF570F" w:rsidP="00277D43">
      <w:pPr>
        <w:pStyle w:val="ListParagraph"/>
        <w:numPr>
          <w:ilvl w:val="0"/>
          <w:numId w:val="27"/>
        </w:numPr>
        <w:rPr>
          <w:lang w:eastAsia="zh-CN"/>
        </w:rPr>
      </w:pPr>
      <w:r>
        <w:rPr>
          <w:lang w:eastAsia="zh-CN"/>
        </w:rPr>
        <w:t>TLS session logs, counters, or telemetry are accessible to general privileged roles.</w:t>
      </w:r>
    </w:p>
    <w:p w14:paraId="13F61310" w14:textId="18291627" w:rsidR="00BF570F" w:rsidRPr="00A73E48" w:rsidRDefault="00BF570F" w:rsidP="00277D43">
      <w:pPr>
        <w:pStyle w:val="ListParagraph"/>
        <w:numPr>
          <w:ilvl w:val="0"/>
          <w:numId w:val="27"/>
        </w:numPr>
        <w:rPr>
          <w:lang w:eastAsia="zh-CN"/>
        </w:rPr>
      </w:pPr>
      <w:r>
        <w:rPr>
          <w:lang w:eastAsia="zh-CN"/>
        </w:rPr>
        <w:t>LI infrastructure is in place and uses secure links.</w:t>
      </w:r>
    </w:p>
    <w:p w14:paraId="6A022F86" w14:textId="77777777" w:rsidR="00BF570F" w:rsidRPr="00A73E48" w:rsidRDefault="00BF570F" w:rsidP="00BF570F">
      <w:pPr>
        <w:rPr>
          <w:b/>
        </w:rPr>
      </w:pPr>
      <w:r w:rsidRPr="00A73E48">
        <w:rPr>
          <w:b/>
        </w:rPr>
        <w:t>Execution Steps</w:t>
      </w:r>
    </w:p>
    <w:p w14:paraId="70E60DF4" w14:textId="77777777" w:rsidR="00BF570F" w:rsidRDefault="00BF570F" w:rsidP="00BF570F">
      <w:pPr>
        <w:rPr>
          <w:b/>
        </w:rPr>
      </w:pPr>
      <w:r w:rsidRPr="00A73E48">
        <w:rPr>
          <w:b/>
        </w:rPr>
        <w:t>Execute the following steps:</w:t>
      </w:r>
    </w:p>
    <w:p w14:paraId="5E9556D4" w14:textId="6438C0EC" w:rsidR="00BF570F" w:rsidRPr="00BF570F" w:rsidRDefault="00BF570F" w:rsidP="00277D43">
      <w:pPr>
        <w:pStyle w:val="ListParagraph"/>
        <w:numPr>
          <w:ilvl w:val="0"/>
          <w:numId w:val="28"/>
        </w:numPr>
        <w:rPr>
          <w:lang w:eastAsia="zh-CN"/>
        </w:rPr>
      </w:pPr>
      <w:r w:rsidRPr="00BF570F">
        <w:rPr>
          <w:lang w:eastAsia="zh-CN"/>
        </w:rPr>
        <w:t>The tester initiates standard traffic sessions and records the number of TLS sessions/handshakes initiated per session from the general privileged account.</w:t>
      </w:r>
    </w:p>
    <w:p w14:paraId="48E8BFF8" w14:textId="3C94C86C" w:rsidR="00BF570F" w:rsidRPr="00BF570F" w:rsidRDefault="00BF570F" w:rsidP="00277D43">
      <w:pPr>
        <w:pStyle w:val="ListParagraph"/>
        <w:numPr>
          <w:ilvl w:val="0"/>
          <w:numId w:val="28"/>
        </w:numPr>
        <w:rPr>
          <w:lang w:eastAsia="zh-CN"/>
        </w:rPr>
      </w:pPr>
      <w:r w:rsidRPr="00BF570F">
        <w:rPr>
          <w:lang w:eastAsia="zh-CN"/>
        </w:rPr>
        <w:t>The tester provisions an LI target and repeats the session.</w:t>
      </w:r>
    </w:p>
    <w:p w14:paraId="7F5A9BCD" w14:textId="43C008B0" w:rsidR="00BF570F" w:rsidRPr="00BF570F" w:rsidRDefault="00BF570F" w:rsidP="00277D43">
      <w:pPr>
        <w:pStyle w:val="ListParagraph"/>
        <w:numPr>
          <w:ilvl w:val="0"/>
          <w:numId w:val="28"/>
        </w:numPr>
        <w:rPr>
          <w:lang w:eastAsia="zh-CN"/>
        </w:rPr>
      </w:pPr>
      <w:r w:rsidRPr="00BF570F">
        <w:rPr>
          <w:lang w:eastAsia="zh-CN"/>
        </w:rPr>
        <w:t>The tester compares the TLS session metrics between the surveilled and non-surveilled flows.</w:t>
      </w:r>
    </w:p>
    <w:p w14:paraId="7DC616C8" w14:textId="3731FC75" w:rsidR="00BF570F" w:rsidRPr="00BF570F" w:rsidRDefault="00BF570F" w:rsidP="00277D43">
      <w:pPr>
        <w:pStyle w:val="ListParagraph"/>
        <w:numPr>
          <w:ilvl w:val="0"/>
          <w:numId w:val="28"/>
        </w:numPr>
        <w:rPr>
          <w:lang w:eastAsia="zh-CN"/>
        </w:rPr>
      </w:pPr>
      <w:r w:rsidRPr="00BF570F">
        <w:rPr>
          <w:lang w:eastAsia="zh-CN"/>
        </w:rPr>
        <w:t xml:space="preserve">The tester </w:t>
      </w:r>
      <w:r w:rsidR="00F8581A" w:rsidRPr="00BF570F">
        <w:rPr>
          <w:lang w:eastAsia="zh-CN"/>
        </w:rPr>
        <w:t>analyses</w:t>
      </w:r>
      <w:r w:rsidRPr="00BF570F">
        <w:rPr>
          <w:lang w:eastAsia="zh-CN"/>
        </w:rPr>
        <w:t xml:space="preserve"> whether additional TLS handshakes (e.g., toward </w:t>
      </w:r>
      <w:r>
        <w:rPr>
          <w:lang w:eastAsia="zh-CN"/>
        </w:rPr>
        <w:t>MDF</w:t>
      </w:r>
      <w:r w:rsidRPr="00BF570F">
        <w:rPr>
          <w:lang w:eastAsia="zh-CN"/>
        </w:rPr>
        <w:t>) correlate with the surveilled session.</w:t>
      </w:r>
    </w:p>
    <w:p w14:paraId="3A729715" w14:textId="2AEE592F" w:rsidR="00BF570F" w:rsidRPr="00BF570F" w:rsidRDefault="00BF570F" w:rsidP="00277D43">
      <w:pPr>
        <w:pStyle w:val="ListParagraph"/>
        <w:numPr>
          <w:ilvl w:val="0"/>
          <w:numId w:val="28"/>
        </w:numPr>
        <w:rPr>
          <w:lang w:eastAsia="zh-CN"/>
        </w:rPr>
      </w:pPr>
      <w:r w:rsidRPr="00BF570F">
        <w:rPr>
          <w:lang w:eastAsia="zh-CN"/>
        </w:rPr>
        <w:t>The tester checks whether handshake timing, mutual TLS behaviour, or cert exchange patterns leak interception status.</w:t>
      </w:r>
    </w:p>
    <w:p w14:paraId="2D7B4E9B" w14:textId="5AB3AFF8" w:rsidR="00BF570F" w:rsidRPr="00A73E48" w:rsidRDefault="00BF570F" w:rsidP="00BF570F">
      <w:pPr>
        <w:rPr>
          <w:b/>
        </w:rPr>
      </w:pPr>
      <w:r w:rsidRPr="00A73E48">
        <w:rPr>
          <w:b/>
        </w:rPr>
        <w:t>Expected Results:</w:t>
      </w:r>
    </w:p>
    <w:p w14:paraId="6E836367" w14:textId="007F72ED" w:rsidR="00BF570F" w:rsidRDefault="00BF570F" w:rsidP="00BF570F">
      <w:pPr>
        <w:rPr>
          <w:bCs/>
        </w:rPr>
      </w:pPr>
      <w:r>
        <w:rPr>
          <w:bCs/>
        </w:rPr>
        <w:t>It is expected that t</w:t>
      </w:r>
      <w:r w:rsidRPr="00BF570F">
        <w:rPr>
          <w:bCs/>
        </w:rPr>
        <w:t xml:space="preserve">he TLS metrics </w:t>
      </w:r>
      <w:r>
        <w:rPr>
          <w:bCs/>
        </w:rPr>
        <w:t>are</w:t>
      </w:r>
      <w:r w:rsidRPr="00BF570F">
        <w:rPr>
          <w:bCs/>
        </w:rPr>
        <w:t xml:space="preserve"> be indistinguishable between surveilled and non-surveilled flows. LI </w:t>
      </w:r>
      <w:r>
        <w:rPr>
          <w:bCs/>
        </w:rPr>
        <w:t>MDF</w:t>
      </w:r>
      <w:r w:rsidRPr="00BF570F">
        <w:rPr>
          <w:bCs/>
        </w:rPr>
        <w:t xml:space="preserve"> must not be visible as secondary TLS endpoints or cause measurable handshake side effects.</w:t>
      </w:r>
    </w:p>
    <w:p w14:paraId="4189511E" w14:textId="77777777" w:rsidR="00BF570F" w:rsidRDefault="00BF570F" w:rsidP="00BF570F">
      <w:pPr>
        <w:rPr>
          <w:b/>
        </w:rPr>
      </w:pPr>
      <w:r w:rsidRPr="00A73E48">
        <w:rPr>
          <w:b/>
        </w:rPr>
        <w:t>Expected format of evidence:</w:t>
      </w:r>
    </w:p>
    <w:p w14:paraId="4BF9B88D" w14:textId="3B407C07" w:rsidR="00BF570F" w:rsidRPr="00BF570F" w:rsidRDefault="00BF570F" w:rsidP="00BF570F">
      <w:pPr>
        <w:rPr>
          <w:lang w:eastAsia="zh-CN"/>
        </w:rPr>
      </w:pPr>
      <w:r w:rsidRPr="00BF570F">
        <w:rPr>
          <w:lang w:eastAsia="zh-CN"/>
        </w:rPr>
        <w:t>The tester supplies a TLS session count comparison and an interpretation of whether a general privileged observer could detect LI activity from the metrics.</w:t>
      </w:r>
    </w:p>
    <w:p w14:paraId="7A98B1C6" w14:textId="60D81442" w:rsidR="00B81C36" w:rsidRDefault="00B81C36" w:rsidP="002F3ED9">
      <w:pPr>
        <w:rPr>
          <w:i/>
          <w:iCs/>
          <w:lang w:eastAsia="zh-CN"/>
        </w:rPr>
      </w:pPr>
    </w:p>
    <w:p w14:paraId="10C22999" w14:textId="77777777" w:rsidR="00BD1718" w:rsidRDefault="00BD1718" w:rsidP="002F3ED9">
      <w:pPr>
        <w:rPr>
          <w:i/>
          <w:iCs/>
          <w:lang w:eastAsia="zh-CN"/>
        </w:rPr>
      </w:pPr>
    </w:p>
    <w:p w14:paraId="7179AFD3" w14:textId="77777777" w:rsidR="00BD1718" w:rsidRDefault="00BD1718" w:rsidP="002F3ED9">
      <w:pPr>
        <w:rPr>
          <w:i/>
          <w:iCs/>
          <w:lang w:eastAsia="zh-CN"/>
        </w:rPr>
      </w:pPr>
    </w:p>
    <w:p w14:paraId="5ABC7F3A" w14:textId="77777777" w:rsidR="00BD1718" w:rsidRDefault="00BD1718" w:rsidP="002F3ED9">
      <w:pPr>
        <w:rPr>
          <w:i/>
          <w:iCs/>
          <w:lang w:eastAsia="zh-CN"/>
        </w:rPr>
      </w:pPr>
    </w:p>
    <w:p w14:paraId="0AAA44FB" w14:textId="77777777" w:rsidR="00BD1718" w:rsidRDefault="00BD1718" w:rsidP="002F3ED9">
      <w:pPr>
        <w:rPr>
          <w:i/>
          <w:iCs/>
          <w:lang w:eastAsia="zh-CN"/>
        </w:rPr>
      </w:pPr>
    </w:p>
    <w:p w14:paraId="16490D2A" w14:textId="77777777" w:rsidR="00BD1718" w:rsidRDefault="00BD1718" w:rsidP="002F3ED9">
      <w:pPr>
        <w:rPr>
          <w:i/>
          <w:iCs/>
          <w:lang w:eastAsia="zh-CN"/>
        </w:rPr>
      </w:pPr>
    </w:p>
    <w:p w14:paraId="40555DBF" w14:textId="77777777" w:rsidR="00BD1718" w:rsidRDefault="00BD1718" w:rsidP="002F3ED9">
      <w:pPr>
        <w:rPr>
          <w:i/>
          <w:iCs/>
          <w:lang w:eastAsia="zh-CN"/>
        </w:rPr>
      </w:pPr>
    </w:p>
    <w:p w14:paraId="3CE47999" w14:textId="77777777" w:rsidR="00BD1718" w:rsidRDefault="00BD1718" w:rsidP="002F3ED9">
      <w:pPr>
        <w:rPr>
          <w:i/>
          <w:iCs/>
          <w:lang w:eastAsia="zh-CN"/>
        </w:rPr>
      </w:pPr>
    </w:p>
    <w:p w14:paraId="41C531CA" w14:textId="77777777" w:rsidR="00BD1718" w:rsidRDefault="00BD1718" w:rsidP="002F3ED9">
      <w:pPr>
        <w:rPr>
          <w:i/>
          <w:iCs/>
          <w:lang w:eastAsia="zh-CN"/>
        </w:rPr>
      </w:pPr>
    </w:p>
    <w:p w14:paraId="666A182E" w14:textId="77777777" w:rsidR="00BD1718" w:rsidRDefault="00BD1718" w:rsidP="002F3ED9">
      <w:pPr>
        <w:rPr>
          <w:i/>
          <w:iCs/>
          <w:lang w:eastAsia="zh-CN"/>
        </w:rPr>
      </w:pPr>
    </w:p>
    <w:p w14:paraId="2090200D" w14:textId="77777777" w:rsidR="00BD1718" w:rsidRDefault="00BD1718" w:rsidP="002F3ED9">
      <w:pPr>
        <w:rPr>
          <w:i/>
          <w:iCs/>
          <w:lang w:eastAsia="zh-CN"/>
        </w:rPr>
      </w:pPr>
    </w:p>
    <w:p w14:paraId="3DBFCBB4" w14:textId="11A3573A" w:rsidR="00BD1718" w:rsidRDefault="00BD1718" w:rsidP="002F3ED9">
      <w:pPr>
        <w:rPr>
          <w:i/>
          <w:iCs/>
          <w:lang w:eastAsia="zh-CN"/>
        </w:rPr>
      </w:pPr>
    </w:p>
    <w:p w14:paraId="0858CEE1" w14:textId="77777777" w:rsidR="00BD1718" w:rsidRDefault="00BD1718" w:rsidP="00BD1718">
      <w:pPr>
        <w:rPr>
          <w:i/>
          <w:iCs/>
          <w:lang w:eastAsia="zh-CN"/>
        </w:rPr>
      </w:pPr>
    </w:p>
    <w:p w14:paraId="2B31A77F" w14:textId="214000FD" w:rsidR="00BE2DA3" w:rsidRPr="00CF4E16" w:rsidRDefault="00BE2DA3" w:rsidP="00D13678">
      <w:pPr>
        <w:rPr>
          <w:highlight w:val="yellow"/>
        </w:rPr>
      </w:pPr>
      <w:r w:rsidRPr="00CF4E16">
        <w:rPr>
          <w:highlight w:val="yellow"/>
        </w:rPr>
        <w:t xml:space="preserve">Editor's note:  </w:t>
      </w:r>
      <w:r w:rsidR="00D13678">
        <w:rPr>
          <w:highlight w:val="yellow"/>
        </w:rPr>
        <w:t xml:space="preserve">for the next message (TLS) </w:t>
      </w:r>
      <w:r w:rsidRPr="00CF4E16">
        <w:rPr>
          <w:highlight w:val="yellow"/>
        </w:rPr>
        <w:t xml:space="preserve">cast a wider net: </w:t>
      </w:r>
    </w:p>
    <w:p w14:paraId="127E792F" w14:textId="5F41C68C" w:rsidR="00BE2DA3" w:rsidRDefault="00BE2DA3" w:rsidP="00D13678">
      <w:pPr>
        <w:rPr>
          <w:highlight w:val="yellow"/>
        </w:rPr>
      </w:pPr>
      <w:r w:rsidRPr="00CF4E16">
        <w:rPr>
          <w:highlight w:val="yellow"/>
        </w:rPr>
        <w:tab/>
        <w:t>1. reverse</w:t>
      </w:r>
      <w:r>
        <w:rPr>
          <w:highlight w:val="yellow"/>
        </w:rPr>
        <w:t xml:space="preserve"> direction</w:t>
      </w:r>
    </w:p>
    <w:p w14:paraId="1B8899C0" w14:textId="29E418E5" w:rsidR="00BE2DA3" w:rsidRDefault="00BE2DA3" w:rsidP="00D13678">
      <w:r w:rsidRPr="00CF4E16">
        <w:rPr>
          <w:highlight w:val="yellow"/>
        </w:rPr>
        <w:tab/>
      </w:r>
      <w:r w:rsidR="00D13678">
        <w:rPr>
          <w:highlight w:val="yellow"/>
        </w:rPr>
        <w:t>2</w:t>
      </w:r>
      <w:r w:rsidRPr="00CF4E16">
        <w:rPr>
          <w:highlight w:val="yellow"/>
        </w:rPr>
        <w:t>. X2/3</w:t>
      </w:r>
    </w:p>
    <w:p w14:paraId="3D8B4D8B" w14:textId="768C4912" w:rsidR="00A5003B" w:rsidRPr="00CF4E16" w:rsidRDefault="00A5003B" w:rsidP="00CF4E16">
      <w:pPr>
        <w:rPr>
          <w:highlight w:val="yellow"/>
        </w:rPr>
      </w:pPr>
      <w:r w:rsidRPr="00CF4E16">
        <w:rPr>
          <w:highlight w:val="yellow"/>
        </w:rPr>
        <w:tab/>
        <w:t xml:space="preserve">3. </w:t>
      </w:r>
      <w:r>
        <w:rPr>
          <w:highlight w:val="yellow"/>
        </w:rPr>
        <w:t>send X1 commands on an X2/3</w:t>
      </w:r>
      <w:r w:rsidR="001E58C5">
        <w:rPr>
          <w:highlight w:val="yellow"/>
        </w:rPr>
        <w:t xml:space="preserve"> (or other SBI)</w:t>
      </w:r>
      <w:r>
        <w:rPr>
          <w:highlight w:val="yellow"/>
        </w:rPr>
        <w:t xml:space="preserve"> </w:t>
      </w:r>
      <w:r w:rsidR="001E58C5">
        <w:rPr>
          <w:highlight w:val="yellow"/>
        </w:rPr>
        <w:t>interface</w:t>
      </w:r>
    </w:p>
    <w:p w14:paraId="1650919D" w14:textId="4B69DF59" w:rsidR="00BE2DA3" w:rsidRPr="00BE2DA3" w:rsidRDefault="003D470C" w:rsidP="00BE2DA3">
      <w:pPr>
        <w:pStyle w:val="Heading4"/>
      </w:pPr>
      <w:bookmarkStart w:id="48" w:name="_Toc202780121"/>
      <w:r w:rsidRPr="00436E7C">
        <w:t>6.3.1.10</w:t>
      </w:r>
      <w:r w:rsidRPr="00436E7C">
        <w:tab/>
        <w:t xml:space="preserve">LI_X1 </w:t>
      </w:r>
      <w:r w:rsidR="00A5003B">
        <w:t>HTTP connection is disallowed</w:t>
      </w:r>
      <w:bookmarkEnd w:id="48"/>
    </w:p>
    <w:p w14:paraId="3B2DC158" w14:textId="77777777" w:rsidR="003D470C" w:rsidRPr="00BD1718" w:rsidRDefault="003D470C" w:rsidP="003D470C">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655F1160" w14:textId="77777777" w:rsidR="003D470C" w:rsidRPr="00BD1718" w:rsidRDefault="003D470C" w:rsidP="003D470C">
      <w:pPr>
        <w:rPr>
          <w:i/>
          <w:iCs/>
          <w:lang w:eastAsia="zh-CN"/>
        </w:rPr>
      </w:pPr>
      <w:r w:rsidRPr="00BD1718">
        <w:rPr>
          <w:i/>
          <w:iCs/>
          <w:lang w:eastAsia="zh-CN"/>
        </w:rPr>
        <w:t xml:space="preserve">Requirement Reference: </w:t>
      </w:r>
      <w:r w:rsidRPr="00436E7C">
        <w:rPr>
          <w:lang w:eastAsia="zh-CN"/>
        </w:rPr>
        <w:t>TS 33.126 R6.6-30.</w:t>
      </w:r>
    </w:p>
    <w:p w14:paraId="0B2A89DD" w14:textId="77777777" w:rsidR="003D470C" w:rsidRPr="00436E7C" w:rsidRDefault="003D470C" w:rsidP="003D470C">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79F78BAB" w14:textId="77777777" w:rsidR="003D470C" w:rsidRPr="00BD1718" w:rsidRDefault="003D470C" w:rsidP="003D470C">
      <w:pPr>
        <w:rPr>
          <w:i/>
          <w:iCs/>
          <w:lang w:eastAsia="zh-CN"/>
        </w:rPr>
      </w:pPr>
      <w:r w:rsidRPr="00BD1718">
        <w:rPr>
          <w:i/>
          <w:iCs/>
          <w:lang w:eastAsia="zh-CN"/>
        </w:rPr>
        <w:t xml:space="preserve">References: </w:t>
      </w:r>
    </w:p>
    <w:p w14:paraId="28B61BA7" w14:textId="77777777" w:rsidR="003D470C" w:rsidRPr="00436E7C" w:rsidRDefault="003D470C" w:rsidP="003D470C">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0ABA4791" w14:textId="77777777" w:rsidR="003B1B37" w:rsidRDefault="003D470C" w:rsidP="003D470C">
      <w:pPr>
        <w:pStyle w:val="B1"/>
        <w:spacing w:after="0"/>
        <w:ind w:left="288" w:firstLine="0"/>
        <w:rPr>
          <w:iCs/>
        </w:rPr>
      </w:pPr>
      <w:r w:rsidRPr="00436E7C">
        <w:rPr>
          <w:b/>
          <w:bCs/>
          <w:iCs/>
        </w:rPr>
        <w:t>Attacker reference:</w:t>
      </w:r>
      <w:r w:rsidRPr="00436E7C">
        <w:rPr>
          <w:iCs/>
        </w:rPr>
        <w:t xml:space="preserve"> </w:t>
      </w:r>
      <w:r w:rsidRPr="00436E7C">
        <w:rPr>
          <w:iCs/>
        </w:rPr>
        <w:tab/>
        <w:t>AT-INTERNAL-01</w:t>
      </w:r>
      <w:r w:rsidR="006107C7">
        <w:rPr>
          <w:iCs/>
        </w:rPr>
        <w:t>,</w:t>
      </w:r>
      <w:r w:rsidR="00F06BC4">
        <w:rPr>
          <w:iCs/>
        </w:rPr>
        <w:t xml:space="preserve"> </w:t>
      </w:r>
    </w:p>
    <w:p w14:paraId="246BE725" w14:textId="0C7C0B9C" w:rsidR="003D470C" w:rsidRDefault="003D470C" w:rsidP="003D470C">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sidR="00A5003B">
        <w:rPr>
          <w:iCs/>
        </w:rPr>
        <w:t xml:space="preserve">, </w:t>
      </w:r>
      <w:r w:rsidR="0025206C">
        <w:t>T-INTERFACE-SEC-10</w:t>
      </w:r>
    </w:p>
    <w:p w14:paraId="5A8F2A37" w14:textId="77777777" w:rsidR="003D470C" w:rsidRPr="00436E7C" w:rsidRDefault="003D470C" w:rsidP="003D470C">
      <w:pPr>
        <w:pStyle w:val="B1"/>
        <w:spacing w:after="0"/>
        <w:ind w:left="288" w:firstLine="0"/>
        <w:rPr>
          <w:iCs/>
        </w:rPr>
      </w:pPr>
    </w:p>
    <w:p w14:paraId="41536D87" w14:textId="77777777" w:rsidR="003D470C" w:rsidRPr="00BD1718" w:rsidRDefault="003D470C" w:rsidP="003D470C">
      <w:pPr>
        <w:rPr>
          <w:i/>
          <w:iCs/>
          <w:lang w:eastAsia="zh-CN"/>
        </w:rPr>
      </w:pPr>
      <w:r w:rsidRPr="00BD1718">
        <w:rPr>
          <w:i/>
          <w:iCs/>
          <w:lang w:eastAsia="zh-CN"/>
        </w:rPr>
        <w:t xml:space="preserve">Test case: </w:t>
      </w:r>
    </w:p>
    <w:p w14:paraId="389D9CF3" w14:textId="3E0B0861" w:rsidR="003D470C" w:rsidRPr="00436E7C" w:rsidRDefault="003D470C" w:rsidP="003D470C">
      <w:pPr>
        <w:rPr>
          <w:lang w:eastAsia="zh-CN"/>
        </w:rPr>
      </w:pPr>
      <w:r w:rsidRPr="00436E7C">
        <w:rPr>
          <w:b/>
          <w:bCs/>
          <w:lang w:eastAsia="zh-CN"/>
        </w:rPr>
        <w:t>Test Name:</w:t>
      </w:r>
      <w:r w:rsidRPr="00436E7C">
        <w:rPr>
          <w:lang w:eastAsia="zh-CN"/>
        </w:rPr>
        <w:t xml:space="preserve"> TC_LI_EMBEDDED_X1_</w:t>
      </w:r>
      <w:r w:rsidR="00A5003B">
        <w:rPr>
          <w:lang w:eastAsia="zh-CN"/>
        </w:rPr>
        <w:t>HTTP_DISALLOWED</w:t>
      </w:r>
    </w:p>
    <w:p w14:paraId="119AE601" w14:textId="77777777" w:rsidR="003D470C" w:rsidRPr="00BD1718" w:rsidRDefault="003D470C" w:rsidP="003D470C">
      <w:pPr>
        <w:rPr>
          <w:i/>
          <w:iCs/>
          <w:lang w:eastAsia="zh-CN"/>
        </w:rPr>
      </w:pPr>
      <w:r w:rsidRPr="00436E7C">
        <w:rPr>
          <w:b/>
          <w:bCs/>
          <w:lang w:eastAsia="zh-CN"/>
        </w:rPr>
        <w:t>Purpose</w:t>
      </w:r>
      <w:r w:rsidRPr="00BD1718">
        <w:rPr>
          <w:i/>
          <w:iCs/>
          <w:lang w:eastAsia="zh-CN"/>
        </w:rPr>
        <w:t>:</w:t>
      </w:r>
    </w:p>
    <w:p w14:paraId="7E767207" w14:textId="25FBE2B9" w:rsidR="003D470C" w:rsidRPr="00436E7C" w:rsidRDefault="003D470C" w:rsidP="003D470C">
      <w:pPr>
        <w:rPr>
          <w:lang w:eastAsia="zh-CN"/>
        </w:rPr>
      </w:pPr>
      <w:r w:rsidRPr="00436E7C">
        <w:rPr>
          <w:lang w:eastAsia="zh-CN"/>
        </w:rPr>
        <w:t xml:space="preserve">To verify that </w:t>
      </w:r>
      <w:r w:rsidR="001E58C5">
        <w:rPr>
          <w:lang w:eastAsia="zh-CN"/>
        </w:rPr>
        <w:t>non secured X1 connection</w:t>
      </w:r>
      <w:r w:rsidR="00E82094">
        <w:rPr>
          <w:lang w:eastAsia="zh-CN"/>
        </w:rPr>
        <w:t xml:space="preserve"> attempts</w:t>
      </w:r>
      <w:r w:rsidR="001E58C5">
        <w:rPr>
          <w:lang w:eastAsia="zh-CN"/>
        </w:rPr>
        <w:t xml:space="preserve"> fail.</w:t>
      </w:r>
    </w:p>
    <w:p w14:paraId="21016331" w14:textId="77777777" w:rsidR="003D470C" w:rsidRPr="00BD1718" w:rsidRDefault="003D470C" w:rsidP="003D470C">
      <w:pPr>
        <w:rPr>
          <w:i/>
          <w:iCs/>
          <w:lang w:eastAsia="zh-CN"/>
        </w:rPr>
      </w:pPr>
      <w:r w:rsidRPr="00436E7C">
        <w:rPr>
          <w:b/>
          <w:bCs/>
          <w:lang w:eastAsia="zh-CN"/>
        </w:rPr>
        <w:t>Procedure and execution steps</w:t>
      </w:r>
      <w:r w:rsidRPr="00BD1718">
        <w:rPr>
          <w:i/>
          <w:iCs/>
          <w:lang w:eastAsia="zh-CN"/>
        </w:rPr>
        <w:t>:</w:t>
      </w:r>
    </w:p>
    <w:p w14:paraId="4D4710F6" w14:textId="77777777" w:rsidR="003D470C" w:rsidRDefault="003D470C" w:rsidP="003D470C">
      <w:pPr>
        <w:rPr>
          <w:b/>
          <w:bCs/>
          <w:lang w:eastAsia="zh-CN"/>
        </w:rPr>
      </w:pPr>
      <w:r w:rsidRPr="00436E7C">
        <w:rPr>
          <w:b/>
          <w:bCs/>
          <w:lang w:eastAsia="zh-CN"/>
        </w:rPr>
        <w:t>Pre-Condition:</w:t>
      </w:r>
    </w:p>
    <w:p w14:paraId="6754E06E" w14:textId="77777777" w:rsidR="004906E1" w:rsidRDefault="004906E1" w:rsidP="003D470C">
      <w:pPr>
        <w:rPr>
          <w:b/>
          <w:bCs/>
          <w:lang w:eastAsia="zh-CN"/>
        </w:rPr>
      </w:pPr>
    </w:p>
    <w:p w14:paraId="70BC9FFC" w14:textId="77777777" w:rsidR="003D470C" w:rsidRPr="00436E7C" w:rsidRDefault="003D470C" w:rsidP="003D470C">
      <w:pPr>
        <w:rPr>
          <w:b/>
          <w:bCs/>
          <w:lang w:eastAsia="zh-CN"/>
        </w:rPr>
      </w:pPr>
      <w:r w:rsidRPr="00436E7C">
        <w:rPr>
          <w:b/>
          <w:bCs/>
          <w:lang w:eastAsia="zh-CN"/>
        </w:rPr>
        <w:t>Execution Steps</w:t>
      </w:r>
    </w:p>
    <w:p w14:paraId="0F526E67" w14:textId="77777777" w:rsidR="003D470C" w:rsidRPr="00436E7C" w:rsidRDefault="003D470C" w:rsidP="003D470C">
      <w:pPr>
        <w:rPr>
          <w:b/>
          <w:bCs/>
          <w:lang w:eastAsia="zh-CN"/>
        </w:rPr>
      </w:pPr>
      <w:r w:rsidRPr="00436E7C">
        <w:rPr>
          <w:b/>
          <w:bCs/>
          <w:lang w:eastAsia="zh-CN"/>
        </w:rPr>
        <w:t>Execute the following steps:</w:t>
      </w:r>
    </w:p>
    <w:p w14:paraId="68620F9A" w14:textId="7ABB6D19" w:rsidR="003D470C" w:rsidRPr="00436E7C" w:rsidRDefault="003D470C" w:rsidP="00513E75">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w:t>
      </w:r>
      <w:r w:rsidR="004B7932">
        <w:rPr>
          <w:lang w:eastAsia="zh-CN"/>
        </w:rPr>
        <w:t>.</w:t>
      </w:r>
    </w:p>
    <w:p w14:paraId="2B52C6EE" w14:textId="77777777" w:rsidR="003D470C" w:rsidRDefault="003D470C" w:rsidP="003D470C">
      <w:pPr>
        <w:rPr>
          <w:b/>
          <w:bCs/>
          <w:lang w:eastAsia="zh-CN"/>
        </w:rPr>
      </w:pPr>
      <w:r w:rsidRPr="00436E7C">
        <w:rPr>
          <w:b/>
          <w:bCs/>
          <w:lang w:eastAsia="zh-CN"/>
        </w:rPr>
        <w:t>Expected Results:</w:t>
      </w:r>
    </w:p>
    <w:p w14:paraId="0992C49D" w14:textId="19C54B8B" w:rsidR="003D470C" w:rsidRDefault="003D470C" w:rsidP="003D470C">
      <w:pPr>
        <w:spacing w:after="0"/>
        <w:rPr>
          <w:lang w:eastAsia="zh-CN"/>
        </w:rPr>
      </w:pPr>
      <w:r w:rsidRPr="00436E7C">
        <w:rPr>
          <w:lang w:eastAsia="zh-CN"/>
        </w:rPr>
        <w:t xml:space="preserve">The HTTP transaction </w:t>
      </w:r>
      <w:r w:rsidR="004B7932" w:rsidRPr="00436E7C">
        <w:rPr>
          <w:lang w:eastAsia="zh-CN"/>
        </w:rPr>
        <w:t>fails</w:t>
      </w:r>
      <w:r w:rsidR="004B7932">
        <w:rPr>
          <w:lang w:eastAsia="zh-CN"/>
        </w:rPr>
        <w:t>.</w:t>
      </w:r>
    </w:p>
    <w:p w14:paraId="0AF6A6D3" w14:textId="77777777" w:rsidR="004B7932" w:rsidRDefault="004B7932" w:rsidP="003D470C">
      <w:pPr>
        <w:spacing w:after="0"/>
        <w:rPr>
          <w:lang w:eastAsia="zh-CN"/>
        </w:rPr>
      </w:pPr>
    </w:p>
    <w:p w14:paraId="739320B9" w14:textId="77777777" w:rsidR="003D470C" w:rsidRPr="00436E7C" w:rsidRDefault="003D470C" w:rsidP="003D470C">
      <w:pPr>
        <w:rPr>
          <w:b/>
          <w:bCs/>
          <w:lang w:eastAsia="zh-CN"/>
        </w:rPr>
      </w:pPr>
      <w:r w:rsidRPr="00436E7C">
        <w:rPr>
          <w:b/>
          <w:bCs/>
          <w:lang w:eastAsia="zh-CN"/>
        </w:rPr>
        <w:t>Expected format of evidence:</w:t>
      </w:r>
    </w:p>
    <w:p w14:paraId="21BC6F75" w14:textId="74C5E761" w:rsidR="00513E75" w:rsidRPr="00436E7C" w:rsidRDefault="003D470C" w:rsidP="00513E75">
      <w:pPr>
        <w:rPr>
          <w:lang w:eastAsia="zh-CN"/>
        </w:rPr>
      </w:pPr>
      <w:r w:rsidRPr="00436E7C">
        <w:rPr>
          <w:lang w:eastAsia="zh-CN"/>
        </w:rPr>
        <w:t>Any suitable evidence</w:t>
      </w:r>
      <w:r w:rsidR="00513E75">
        <w:rPr>
          <w:lang w:eastAsia="zh-CN"/>
        </w:rPr>
        <w:t xml:space="preserve"> </w:t>
      </w:r>
      <w:r w:rsidR="00513E75" w:rsidRPr="00436E7C">
        <w:rPr>
          <w:lang w:eastAsia="zh-CN"/>
        </w:rPr>
        <w:t xml:space="preserve">(e.g. output of </w:t>
      </w:r>
      <w:proofErr w:type="spellStart"/>
      <w:r w:rsidR="00513E75" w:rsidRPr="00436E7C">
        <w:rPr>
          <w:lang w:eastAsia="zh-CN"/>
        </w:rPr>
        <w:t>netcat</w:t>
      </w:r>
      <w:proofErr w:type="spellEnd"/>
      <w:r w:rsidR="00513E75" w:rsidRPr="00436E7C">
        <w:rPr>
          <w:lang w:eastAsia="zh-CN"/>
        </w:rPr>
        <w:t xml:space="preserve"> or packet capture)</w:t>
      </w:r>
      <w:r w:rsidR="004906E1">
        <w:rPr>
          <w:lang w:eastAsia="zh-CN"/>
        </w:rPr>
        <w:t>, or plain language description of the failure.</w:t>
      </w:r>
    </w:p>
    <w:p w14:paraId="6E5B5583" w14:textId="550CA096" w:rsidR="003D470C" w:rsidRPr="00436E7C" w:rsidRDefault="003D470C" w:rsidP="003D470C">
      <w:pPr>
        <w:rPr>
          <w:lang w:eastAsia="zh-CN"/>
        </w:rPr>
      </w:pPr>
    </w:p>
    <w:p w14:paraId="558D6ACD" w14:textId="6D518660" w:rsidR="004B7932" w:rsidRPr="00BE2DA3" w:rsidRDefault="004B7932" w:rsidP="004B7932">
      <w:pPr>
        <w:pStyle w:val="Heading4"/>
      </w:pPr>
      <w:bookmarkStart w:id="49" w:name="_Toc202780122"/>
      <w:r w:rsidRPr="00436E7C">
        <w:t>6.3.1.1</w:t>
      </w:r>
      <w:r w:rsidR="004906E1">
        <w:t>1</w:t>
      </w:r>
      <w:r w:rsidRPr="00436E7C">
        <w:tab/>
        <w:t>LI_X1 is protected by TLS</w:t>
      </w:r>
      <w:bookmarkEnd w:id="49"/>
    </w:p>
    <w:p w14:paraId="2D472F5D" w14:textId="77777777" w:rsidR="004B7932" w:rsidRPr="00BB46D3" w:rsidRDefault="004B7932" w:rsidP="004B7932">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1EF0C40D" w14:textId="77777777" w:rsidR="004B7932" w:rsidRPr="00BD1718" w:rsidRDefault="004B7932" w:rsidP="004B7932">
      <w:pPr>
        <w:rPr>
          <w:i/>
          <w:iCs/>
          <w:lang w:eastAsia="zh-CN"/>
        </w:rPr>
      </w:pPr>
      <w:r w:rsidRPr="00BD1718">
        <w:rPr>
          <w:i/>
          <w:iCs/>
          <w:lang w:eastAsia="zh-CN"/>
        </w:rPr>
        <w:lastRenderedPageBreak/>
        <w:t xml:space="preserve">Requirement Name: </w:t>
      </w:r>
      <w:r w:rsidRPr="00436E7C">
        <w:rPr>
          <w:lang w:eastAsia="zh-CN"/>
        </w:rPr>
        <w:t>Undetectability by Non-Authorized Parties</w:t>
      </w:r>
      <w:r w:rsidRPr="00BD1718">
        <w:rPr>
          <w:i/>
          <w:iCs/>
          <w:lang w:eastAsia="zh-CN"/>
        </w:rPr>
        <w:t>.</w:t>
      </w:r>
    </w:p>
    <w:p w14:paraId="159DE238" w14:textId="77777777" w:rsidR="004B7932" w:rsidRPr="00BD1718" w:rsidRDefault="004B7932" w:rsidP="004B7932">
      <w:pPr>
        <w:rPr>
          <w:i/>
          <w:iCs/>
          <w:lang w:eastAsia="zh-CN"/>
        </w:rPr>
      </w:pPr>
      <w:r w:rsidRPr="00BD1718">
        <w:rPr>
          <w:i/>
          <w:iCs/>
          <w:lang w:eastAsia="zh-CN"/>
        </w:rPr>
        <w:t xml:space="preserve">Requirement Reference: </w:t>
      </w:r>
      <w:r w:rsidRPr="00436E7C">
        <w:rPr>
          <w:lang w:eastAsia="zh-CN"/>
        </w:rPr>
        <w:t>TS 33.126 R6.6-30.</w:t>
      </w:r>
    </w:p>
    <w:p w14:paraId="64FC3A5C" w14:textId="77777777" w:rsidR="004B7932" w:rsidRPr="00436E7C" w:rsidRDefault="004B7932" w:rsidP="004B7932">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3B57C838" w14:textId="77777777" w:rsidR="004B7932" w:rsidRPr="00BD1718" w:rsidRDefault="004B7932" w:rsidP="004B7932">
      <w:pPr>
        <w:rPr>
          <w:i/>
          <w:iCs/>
          <w:lang w:eastAsia="zh-CN"/>
        </w:rPr>
      </w:pPr>
      <w:r w:rsidRPr="00BD1718">
        <w:rPr>
          <w:i/>
          <w:iCs/>
          <w:lang w:eastAsia="zh-CN"/>
        </w:rPr>
        <w:t xml:space="preserve">References: </w:t>
      </w:r>
    </w:p>
    <w:p w14:paraId="31A8DC4B" w14:textId="77777777" w:rsidR="004B7932" w:rsidRPr="00436E7C" w:rsidRDefault="004B7932" w:rsidP="004B7932">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3617FBD1" w14:textId="77777777" w:rsidR="004B7932" w:rsidRDefault="004B7932" w:rsidP="004B7932">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51246135" w14:textId="77777777" w:rsidR="004B7932" w:rsidRDefault="004B7932" w:rsidP="004B7932">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BB217C0" w14:textId="77777777" w:rsidR="004B7932" w:rsidRPr="00436E7C" w:rsidRDefault="004B7932" w:rsidP="004B7932">
      <w:pPr>
        <w:pStyle w:val="B1"/>
        <w:spacing w:after="0"/>
        <w:ind w:left="288" w:firstLine="0"/>
        <w:rPr>
          <w:iCs/>
        </w:rPr>
      </w:pPr>
      <w:r w:rsidRPr="0092426C">
        <w:rPr>
          <w:iCs/>
          <w:highlight w:val="yellow"/>
        </w:rPr>
        <w:t>Editor's Note: Mutually authenticated TLS</w:t>
      </w:r>
    </w:p>
    <w:p w14:paraId="7A46175C" w14:textId="77777777" w:rsidR="004B7932" w:rsidRDefault="004B7932" w:rsidP="004B7932">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6DFB12F0" w14:textId="77777777" w:rsidR="004B7932" w:rsidRPr="00436E7C" w:rsidRDefault="004B7932" w:rsidP="004B7932">
      <w:pPr>
        <w:pStyle w:val="B1"/>
        <w:spacing w:after="0"/>
        <w:ind w:left="288" w:firstLine="0"/>
        <w:rPr>
          <w:iCs/>
        </w:rPr>
      </w:pPr>
    </w:p>
    <w:p w14:paraId="54127E64" w14:textId="77777777" w:rsidR="004B7932" w:rsidRPr="00BD1718" w:rsidRDefault="004B7932" w:rsidP="004B7932">
      <w:pPr>
        <w:rPr>
          <w:i/>
          <w:iCs/>
          <w:lang w:eastAsia="zh-CN"/>
        </w:rPr>
      </w:pPr>
      <w:r w:rsidRPr="00BD1718">
        <w:rPr>
          <w:i/>
          <w:iCs/>
          <w:lang w:eastAsia="zh-CN"/>
        </w:rPr>
        <w:t xml:space="preserve">Test case: </w:t>
      </w:r>
    </w:p>
    <w:p w14:paraId="6487B03F" w14:textId="77777777" w:rsidR="004B7932" w:rsidRPr="00436E7C" w:rsidRDefault="004B7932" w:rsidP="004B7932">
      <w:pPr>
        <w:rPr>
          <w:lang w:eastAsia="zh-CN"/>
        </w:rPr>
      </w:pPr>
      <w:r w:rsidRPr="00436E7C">
        <w:rPr>
          <w:b/>
          <w:bCs/>
          <w:lang w:eastAsia="zh-CN"/>
        </w:rPr>
        <w:t>Test Name:</w:t>
      </w:r>
      <w:r w:rsidRPr="00436E7C">
        <w:rPr>
          <w:lang w:eastAsia="zh-CN"/>
        </w:rPr>
        <w:t xml:space="preserve"> TC_LI_EMBEDDED_X1_PROTECTED_BY_TLS</w:t>
      </w:r>
    </w:p>
    <w:p w14:paraId="44814CA2" w14:textId="77777777" w:rsidR="004B7932" w:rsidRPr="00BD1718" w:rsidRDefault="004B7932" w:rsidP="004B7932">
      <w:pPr>
        <w:rPr>
          <w:i/>
          <w:iCs/>
          <w:lang w:eastAsia="zh-CN"/>
        </w:rPr>
      </w:pPr>
      <w:r w:rsidRPr="00436E7C">
        <w:rPr>
          <w:b/>
          <w:bCs/>
          <w:lang w:eastAsia="zh-CN"/>
        </w:rPr>
        <w:t>Purpose</w:t>
      </w:r>
      <w:r w:rsidRPr="00BD1718">
        <w:rPr>
          <w:i/>
          <w:iCs/>
          <w:lang w:eastAsia="zh-CN"/>
        </w:rPr>
        <w:t>:</w:t>
      </w:r>
    </w:p>
    <w:p w14:paraId="2F65C456" w14:textId="77777777" w:rsidR="004B7932" w:rsidRPr="00436E7C" w:rsidRDefault="004B7932" w:rsidP="004B7932">
      <w:pPr>
        <w:rPr>
          <w:lang w:eastAsia="zh-CN"/>
        </w:rPr>
      </w:pPr>
      <w:r w:rsidRPr="00436E7C">
        <w:rPr>
          <w:lang w:eastAsia="zh-CN"/>
        </w:rPr>
        <w:t>To verify that TLS is used to protect LI_X1</w:t>
      </w:r>
      <w:r>
        <w:rPr>
          <w:lang w:eastAsia="zh-CN"/>
        </w:rPr>
        <w:t>.</w:t>
      </w:r>
    </w:p>
    <w:p w14:paraId="6E29D6C7" w14:textId="77777777" w:rsidR="004B7932" w:rsidRPr="00BD1718" w:rsidRDefault="004B7932" w:rsidP="004B7932">
      <w:pPr>
        <w:rPr>
          <w:i/>
          <w:iCs/>
          <w:lang w:eastAsia="zh-CN"/>
        </w:rPr>
      </w:pPr>
      <w:r w:rsidRPr="00436E7C">
        <w:rPr>
          <w:b/>
          <w:bCs/>
          <w:lang w:eastAsia="zh-CN"/>
        </w:rPr>
        <w:t>Procedure and execution steps</w:t>
      </w:r>
      <w:r w:rsidRPr="00BD1718">
        <w:rPr>
          <w:i/>
          <w:iCs/>
          <w:lang w:eastAsia="zh-CN"/>
        </w:rPr>
        <w:t>:</w:t>
      </w:r>
    </w:p>
    <w:p w14:paraId="562191B1" w14:textId="77777777" w:rsidR="004B7932" w:rsidRPr="00436E7C" w:rsidRDefault="004B7932" w:rsidP="004B7932">
      <w:pPr>
        <w:rPr>
          <w:b/>
          <w:bCs/>
          <w:lang w:eastAsia="zh-CN"/>
        </w:rPr>
      </w:pPr>
      <w:r w:rsidRPr="00436E7C">
        <w:rPr>
          <w:b/>
          <w:bCs/>
          <w:lang w:eastAsia="zh-CN"/>
        </w:rPr>
        <w:t>Pre-Condition:</w:t>
      </w:r>
    </w:p>
    <w:p w14:paraId="60DF27D0" w14:textId="77777777" w:rsidR="004B7932" w:rsidRPr="00436E7C" w:rsidRDefault="004B7932" w:rsidP="004B7932">
      <w:pPr>
        <w:pStyle w:val="ListParagraph"/>
        <w:numPr>
          <w:ilvl w:val="0"/>
          <w:numId w:val="34"/>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6C0741B5" w14:textId="77777777" w:rsidR="004B7932" w:rsidRDefault="004B7932" w:rsidP="004B7932">
      <w:pPr>
        <w:pStyle w:val="ListParagraph"/>
        <w:numPr>
          <w:ilvl w:val="0"/>
          <w:numId w:val="34"/>
        </w:numPr>
        <w:rPr>
          <w:lang w:eastAsia="zh-CN"/>
        </w:rPr>
      </w:pPr>
      <w:r w:rsidRPr="00436E7C">
        <w:rPr>
          <w:lang w:eastAsia="zh-CN"/>
        </w:rPr>
        <w:t>The tester shall have the capability to connect to LI_X1 over HTTPS (including relevant certificates)</w:t>
      </w:r>
      <w:r>
        <w:rPr>
          <w:lang w:eastAsia="zh-CN"/>
        </w:rPr>
        <w:t>.</w:t>
      </w:r>
    </w:p>
    <w:p w14:paraId="6D70B337" w14:textId="77777777" w:rsidR="004B7932" w:rsidRPr="00436E7C" w:rsidRDefault="004B7932" w:rsidP="004B7932">
      <w:pPr>
        <w:rPr>
          <w:b/>
          <w:bCs/>
          <w:lang w:eastAsia="zh-CN"/>
        </w:rPr>
      </w:pPr>
      <w:r w:rsidRPr="00436E7C">
        <w:rPr>
          <w:b/>
          <w:bCs/>
          <w:lang w:eastAsia="zh-CN"/>
        </w:rPr>
        <w:t>Execution Steps</w:t>
      </w:r>
    </w:p>
    <w:p w14:paraId="17982591" w14:textId="77777777" w:rsidR="004B7932" w:rsidRPr="00436E7C" w:rsidRDefault="004B7932" w:rsidP="004B7932">
      <w:pPr>
        <w:rPr>
          <w:b/>
          <w:bCs/>
          <w:lang w:eastAsia="zh-CN"/>
        </w:rPr>
      </w:pPr>
      <w:r w:rsidRPr="00436E7C">
        <w:rPr>
          <w:b/>
          <w:bCs/>
          <w:lang w:eastAsia="zh-CN"/>
        </w:rPr>
        <w:t>Execute the following steps:</w:t>
      </w:r>
    </w:p>
    <w:p w14:paraId="42E5E466" w14:textId="77777777" w:rsidR="004B7932" w:rsidRPr="00436E7C" w:rsidRDefault="004B7932" w:rsidP="004B7932">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0877E3CA" w14:textId="77777777" w:rsidR="004B7932" w:rsidRPr="00513E75" w:rsidRDefault="004B7932" w:rsidP="004B7932">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7A6A81D7" w14:textId="77777777" w:rsidR="004B7932" w:rsidRPr="00436E7C" w:rsidRDefault="004B7932" w:rsidP="004B7932">
      <w:pPr>
        <w:rPr>
          <w:b/>
          <w:bCs/>
          <w:lang w:eastAsia="zh-CN"/>
        </w:rPr>
      </w:pPr>
      <w:r w:rsidRPr="00436E7C">
        <w:rPr>
          <w:b/>
          <w:bCs/>
          <w:lang w:eastAsia="zh-CN"/>
        </w:rPr>
        <w:t>Expected Results:</w:t>
      </w:r>
    </w:p>
    <w:p w14:paraId="6303FD8E" w14:textId="77777777" w:rsidR="004B7932" w:rsidRPr="00436E7C" w:rsidRDefault="004B7932" w:rsidP="004B7932">
      <w:pPr>
        <w:spacing w:after="0"/>
        <w:rPr>
          <w:lang w:eastAsia="zh-CN"/>
        </w:rPr>
      </w:pPr>
      <w:r w:rsidRPr="00436E7C">
        <w:rPr>
          <w:lang w:eastAsia="zh-CN"/>
        </w:rPr>
        <w:t>The HTTPS transaction from execution step 1 succeeds</w:t>
      </w:r>
      <w:r>
        <w:rPr>
          <w:lang w:eastAsia="zh-CN"/>
        </w:rPr>
        <w:t>.</w:t>
      </w:r>
    </w:p>
    <w:p w14:paraId="2B231285" w14:textId="77777777" w:rsidR="004B7932" w:rsidRDefault="004B7932" w:rsidP="004B7932">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7B8A3B4D" w14:textId="77777777" w:rsidR="004B7932" w:rsidRPr="00436E7C" w:rsidRDefault="004B7932" w:rsidP="004B7932">
      <w:pPr>
        <w:spacing w:after="0"/>
        <w:rPr>
          <w:lang w:eastAsia="zh-CN"/>
        </w:rPr>
      </w:pPr>
    </w:p>
    <w:p w14:paraId="0111E1A7" w14:textId="77777777" w:rsidR="004B7932" w:rsidRPr="00436E7C" w:rsidRDefault="004B7932" w:rsidP="004B7932">
      <w:pPr>
        <w:rPr>
          <w:b/>
          <w:bCs/>
          <w:lang w:eastAsia="zh-CN"/>
        </w:rPr>
      </w:pPr>
      <w:r w:rsidRPr="00436E7C">
        <w:rPr>
          <w:b/>
          <w:bCs/>
          <w:lang w:eastAsia="zh-CN"/>
        </w:rPr>
        <w:t>Expected format of evidence:</w:t>
      </w:r>
    </w:p>
    <w:p w14:paraId="260A6DB4" w14:textId="77777777" w:rsidR="004B7932" w:rsidRPr="00436E7C" w:rsidRDefault="004B7932" w:rsidP="004B7932">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10BDAD03" w14:textId="77777777" w:rsidR="00BD1718" w:rsidRDefault="00BD1718" w:rsidP="00BD1718">
      <w:pPr>
        <w:rPr>
          <w:i/>
          <w:iCs/>
          <w:lang w:eastAsia="zh-CN"/>
        </w:rPr>
      </w:pPr>
    </w:p>
    <w:p w14:paraId="6983D4B6" w14:textId="7AE42B59" w:rsidR="004906E1" w:rsidRPr="00BE2DA3" w:rsidRDefault="004906E1" w:rsidP="004906E1">
      <w:pPr>
        <w:pStyle w:val="Heading4"/>
      </w:pPr>
      <w:bookmarkStart w:id="50" w:name="_Toc202780123"/>
      <w:r w:rsidRPr="00436E7C">
        <w:t>6.3.1.1</w:t>
      </w:r>
      <w:r>
        <w:t>2</w:t>
      </w:r>
      <w:r w:rsidRPr="00436E7C">
        <w:tab/>
        <w:t>LI_X1 is protected by TLS</w:t>
      </w:r>
      <w:r>
        <w:t xml:space="preserve"> - failure for other reasons</w:t>
      </w:r>
      <w:bookmarkEnd w:id="50"/>
    </w:p>
    <w:p w14:paraId="01842ADB" w14:textId="77777777" w:rsidR="004906E1" w:rsidRPr="00BB46D3" w:rsidRDefault="004906E1" w:rsidP="004906E1">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466CB3C7" w14:textId="77777777" w:rsidR="004906E1" w:rsidRPr="00BD1718" w:rsidRDefault="004906E1" w:rsidP="004906E1">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5339B72E" w14:textId="77777777" w:rsidR="004906E1" w:rsidRPr="00BD1718" w:rsidRDefault="004906E1" w:rsidP="004906E1">
      <w:pPr>
        <w:rPr>
          <w:i/>
          <w:iCs/>
          <w:lang w:eastAsia="zh-CN"/>
        </w:rPr>
      </w:pPr>
      <w:r w:rsidRPr="00BD1718">
        <w:rPr>
          <w:i/>
          <w:iCs/>
          <w:lang w:eastAsia="zh-CN"/>
        </w:rPr>
        <w:t xml:space="preserve">Requirement Reference: </w:t>
      </w:r>
      <w:r w:rsidRPr="00436E7C">
        <w:rPr>
          <w:lang w:eastAsia="zh-CN"/>
        </w:rPr>
        <w:t>TS 33.126 R6.6-30.</w:t>
      </w:r>
    </w:p>
    <w:p w14:paraId="68353580" w14:textId="77777777" w:rsidR="004906E1" w:rsidRPr="00436E7C" w:rsidRDefault="004906E1" w:rsidP="004906E1">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5C526EE0" w14:textId="77777777" w:rsidR="004906E1" w:rsidRPr="00BD1718" w:rsidRDefault="004906E1" w:rsidP="004906E1">
      <w:pPr>
        <w:rPr>
          <w:i/>
          <w:iCs/>
          <w:lang w:eastAsia="zh-CN"/>
        </w:rPr>
      </w:pPr>
      <w:r w:rsidRPr="00BD1718">
        <w:rPr>
          <w:i/>
          <w:iCs/>
          <w:lang w:eastAsia="zh-CN"/>
        </w:rPr>
        <w:t xml:space="preserve">References: </w:t>
      </w:r>
    </w:p>
    <w:p w14:paraId="61747F7C" w14:textId="77777777" w:rsidR="004906E1" w:rsidRPr="00436E7C" w:rsidRDefault="004906E1" w:rsidP="004906E1">
      <w:pPr>
        <w:pStyle w:val="B1"/>
        <w:spacing w:after="0"/>
        <w:ind w:left="288" w:firstLine="0"/>
        <w:rPr>
          <w:iCs/>
        </w:rPr>
      </w:pPr>
      <w:r w:rsidRPr="00436E7C">
        <w:rPr>
          <w:b/>
          <w:bCs/>
          <w:iCs/>
        </w:rPr>
        <w:lastRenderedPageBreak/>
        <w:t>Asset reference:</w:t>
      </w:r>
      <w:r w:rsidRPr="00436E7C">
        <w:rPr>
          <w:iCs/>
        </w:rPr>
        <w:t xml:space="preserve"> </w:t>
      </w:r>
      <w:r w:rsidRPr="00436E7C">
        <w:rPr>
          <w:iCs/>
        </w:rPr>
        <w:tab/>
      </w:r>
      <w:r>
        <w:rPr>
          <w:iCs/>
        </w:rPr>
        <w:tab/>
      </w:r>
      <w:r w:rsidRPr="00436E7C">
        <w:rPr>
          <w:iCs/>
        </w:rPr>
        <w:t xml:space="preserve">AS-TARGET-01, </w:t>
      </w:r>
    </w:p>
    <w:p w14:paraId="4D4B9867" w14:textId="77777777" w:rsidR="004906E1" w:rsidRDefault="004906E1" w:rsidP="004906E1">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682297E2" w14:textId="77777777" w:rsidR="004906E1" w:rsidRDefault="004906E1" w:rsidP="004906E1">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1229AB98" w14:textId="77777777" w:rsidR="004906E1" w:rsidRPr="00436E7C" w:rsidRDefault="004906E1" w:rsidP="004906E1">
      <w:pPr>
        <w:pStyle w:val="B1"/>
        <w:spacing w:after="0"/>
        <w:ind w:left="288" w:firstLine="0"/>
        <w:rPr>
          <w:iCs/>
        </w:rPr>
      </w:pPr>
      <w:r w:rsidRPr="0092426C">
        <w:rPr>
          <w:iCs/>
          <w:highlight w:val="yellow"/>
        </w:rPr>
        <w:t>Editor's Note: Mutually authenticated TLS</w:t>
      </w:r>
    </w:p>
    <w:p w14:paraId="63A8AEAC" w14:textId="77777777" w:rsidR="004906E1" w:rsidRDefault="004906E1" w:rsidP="004906E1">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5941EF20" w14:textId="77777777" w:rsidR="004906E1" w:rsidRPr="00436E7C" w:rsidRDefault="004906E1" w:rsidP="004906E1">
      <w:pPr>
        <w:pStyle w:val="B1"/>
        <w:spacing w:after="0"/>
        <w:ind w:left="288" w:firstLine="0"/>
        <w:rPr>
          <w:iCs/>
        </w:rPr>
      </w:pPr>
    </w:p>
    <w:p w14:paraId="517F7504" w14:textId="77777777" w:rsidR="004906E1" w:rsidRPr="00BD1718" w:rsidRDefault="004906E1" w:rsidP="004906E1">
      <w:pPr>
        <w:rPr>
          <w:i/>
          <w:iCs/>
          <w:lang w:eastAsia="zh-CN"/>
        </w:rPr>
      </w:pPr>
      <w:r w:rsidRPr="00BD1718">
        <w:rPr>
          <w:i/>
          <w:iCs/>
          <w:lang w:eastAsia="zh-CN"/>
        </w:rPr>
        <w:t xml:space="preserve">Test case: </w:t>
      </w:r>
    </w:p>
    <w:p w14:paraId="21B904DA" w14:textId="77777777" w:rsidR="004906E1" w:rsidRPr="00436E7C" w:rsidRDefault="004906E1" w:rsidP="004906E1">
      <w:pPr>
        <w:rPr>
          <w:lang w:eastAsia="zh-CN"/>
        </w:rPr>
      </w:pPr>
      <w:r w:rsidRPr="00436E7C">
        <w:rPr>
          <w:b/>
          <w:bCs/>
          <w:lang w:eastAsia="zh-CN"/>
        </w:rPr>
        <w:t>Test Name:</w:t>
      </w:r>
      <w:r w:rsidRPr="00436E7C">
        <w:rPr>
          <w:lang w:eastAsia="zh-CN"/>
        </w:rPr>
        <w:t xml:space="preserve"> TC_LI_EMBEDDED_X1_PROTECTED_BY_TLS</w:t>
      </w:r>
    </w:p>
    <w:p w14:paraId="51FBF656" w14:textId="77777777" w:rsidR="004906E1" w:rsidRPr="00BD1718" w:rsidRDefault="004906E1" w:rsidP="004906E1">
      <w:pPr>
        <w:rPr>
          <w:i/>
          <w:iCs/>
          <w:lang w:eastAsia="zh-CN"/>
        </w:rPr>
      </w:pPr>
      <w:r w:rsidRPr="00436E7C">
        <w:rPr>
          <w:b/>
          <w:bCs/>
          <w:lang w:eastAsia="zh-CN"/>
        </w:rPr>
        <w:t>Purpose</w:t>
      </w:r>
      <w:r w:rsidRPr="00BD1718">
        <w:rPr>
          <w:i/>
          <w:iCs/>
          <w:lang w:eastAsia="zh-CN"/>
        </w:rPr>
        <w:t>:</w:t>
      </w:r>
    </w:p>
    <w:p w14:paraId="3F36FE13" w14:textId="385E8F4F" w:rsidR="004906E1" w:rsidRDefault="004906E1" w:rsidP="004906E1">
      <w:pPr>
        <w:rPr>
          <w:lang w:eastAsia="zh-CN"/>
        </w:rPr>
      </w:pPr>
      <w:r>
        <w:rPr>
          <w:lang w:eastAsia="zh-CN"/>
        </w:rPr>
        <w:t xml:space="preserve">The tester shall prove that using anything </w:t>
      </w:r>
      <w:proofErr w:type="gramStart"/>
      <w:r>
        <w:rPr>
          <w:lang w:eastAsia="zh-CN"/>
        </w:rPr>
        <w:t>else</w:t>
      </w:r>
      <w:proofErr w:type="gramEnd"/>
      <w:r>
        <w:rPr>
          <w:lang w:eastAsia="zh-CN"/>
        </w:rPr>
        <w:t xml:space="preserve"> but a valid certificate will fail.</w:t>
      </w:r>
    </w:p>
    <w:p w14:paraId="01E12179" w14:textId="252EED64" w:rsidR="004906E1" w:rsidRPr="00CF4E16" w:rsidRDefault="004906E1" w:rsidP="004906E1">
      <w:pPr>
        <w:rPr>
          <w:highlight w:val="yellow"/>
          <w:lang w:eastAsia="zh-CN"/>
        </w:rPr>
      </w:pPr>
      <w:r w:rsidRPr="00CF4E16">
        <w:rPr>
          <w:highlight w:val="yellow"/>
          <w:lang w:eastAsia="zh-CN"/>
        </w:rPr>
        <w:t>Editor's Note: write separate tests for the following:</w:t>
      </w:r>
    </w:p>
    <w:p w14:paraId="7C6D27EC" w14:textId="5B8758F6" w:rsidR="004906E1" w:rsidRPr="00CF4E16" w:rsidRDefault="004906E1" w:rsidP="004906E1">
      <w:pPr>
        <w:rPr>
          <w:highlight w:val="yellow"/>
          <w:lang w:eastAsia="zh-CN"/>
        </w:rPr>
      </w:pPr>
      <w:r w:rsidRPr="00CF4E16">
        <w:rPr>
          <w:highlight w:val="yellow"/>
          <w:lang w:eastAsia="zh-CN"/>
        </w:rPr>
        <w:t>e.g.:</w:t>
      </w:r>
    </w:p>
    <w:p w14:paraId="3881D52C" w14:textId="63981249" w:rsidR="004906E1" w:rsidRPr="00CF4E16" w:rsidRDefault="004906E1" w:rsidP="004906E1">
      <w:pPr>
        <w:rPr>
          <w:highlight w:val="yellow"/>
          <w:lang w:eastAsia="zh-CN"/>
        </w:rPr>
      </w:pPr>
      <w:r w:rsidRPr="00CF4E16">
        <w:rPr>
          <w:highlight w:val="yellow"/>
          <w:lang w:eastAsia="zh-CN"/>
        </w:rPr>
        <w:tab/>
        <w:t>1. expired certs</w:t>
      </w:r>
    </w:p>
    <w:p w14:paraId="70C1D53A" w14:textId="49897800" w:rsidR="004906E1" w:rsidRPr="00CF4E16" w:rsidRDefault="004906E1" w:rsidP="004906E1">
      <w:pPr>
        <w:rPr>
          <w:highlight w:val="yellow"/>
          <w:lang w:eastAsia="zh-CN"/>
        </w:rPr>
      </w:pPr>
      <w:r w:rsidRPr="00CF4E16">
        <w:rPr>
          <w:highlight w:val="yellow"/>
          <w:lang w:eastAsia="zh-CN"/>
        </w:rPr>
        <w:tab/>
        <w:t xml:space="preserve">2. revoked certs </w:t>
      </w:r>
    </w:p>
    <w:p w14:paraId="59064DF4" w14:textId="7B58086E" w:rsidR="00DE3C21" w:rsidRDefault="004906E1" w:rsidP="004906E1">
      <w:pPr>
        <w:rPr>
          <w:highlight w:val="yellow"/>
          <w:lang w:eastAsia="zh-CN"/>
        </w:rPr>
      </w:pPr>
      <w:r w:rsidRPr="00CF4E16">
        <w:rPr>
          <w:highlight w:val="yellow"/>
          <w:lang w:eastAsia="zh-CN"/>
        </w:rPr>
        <w:tab/>
        <w:t>3. cert IDs don’t match the LI_X1 IDs</w:t>
      </w:r>
    </w:p>
    <w:p w14:paraId="51317660" w14:textId="039FDD80" w:rsidR="00DE3C21" w:rsidRPr="00CF4E16" w:rsidRDefault="00DE3C21" w:rsidP="004906E1">
      <w:pPr>
        <w:rPr>
          <w:highlight w:val="yellow"/>
          <w:lang w:eastAsia="zh-CN"/>
        </w:rPr>
      </w:pPr>
      <w:r>
        <w:rPr>
          <w:highlight w:val="yellow"/>
          <w:lang w:eastAsia="zh-CN"/>
        </w:rPr>
        <w:tab/>
        <w:t>4. LI_X1 ID</w:t>
      </w:r>
      <w:r w:rsidR="00F921CB">
        <w:rPr>
          <w:highlight w:val="yellow"/>
          <w:lang w:eastAsia="zh-CN"/>
        </w:rPr>
        <w:t xml:space="preserve"> (or other parameters)</w:t>
      </w:r>
      <w:r>
        <w:rPr>
          <w:highlight w:val="yellow"/>
          <w:lang w:eastAsia="zh-CN"/>
        </w:rPr>
        <w:t xml:space="preserve"> missing altogether  </w:t>
      </w:r>
    </w:p>
    <w:p w14:paraId="2F0507F3" w14:textId="7CDE0ECD" w:rsidR="004906E1" w:rsidRPr="00CF4E16" w:rsidRDefault="004906E1" w:rsidP="004906E1">
      <w:pPr>
        <w:rPr>
          <w:highlight w:val="yellow"/>
          <w:lang w:eastAsia="zh-CN"/>
        </w:rPr>
      </w:pPr>
      <w:r w:rsidRPr="00CF4E16">
        <w:rPr>
          <w:highlight w:val="yellow"/>
          <w:lang w:eastAsia="zh-CN"/>
        </w:rPr>
        <w:tab/>
      </w:r>
      <w:r w:rsidR="00DE3C21">
        <w:rPr>
          <w:highlight w:val="yellow"/>
          <w:lang w:eastAsia="zh-CN"/>
        </w:rPr>
        <w:t>5</w:t>
      </w:r>
      <w:r w:rsidRPr="00CF4E16">
        <w:rPr>
          <w:highlight w:val="yellow"/>
          <w:lang w:eastAsia="zh-CN"/>
        </w:rPr>
        <w:t>. NEID in LI_X1 doesn't match the NEID of the POI under test</w:t>
      </w:r>
      <w:r w:rsidRPr="00CF4E16">
        <w:rPr>
          <w:highlight w:val="yellow"/>
          <w:lang w:eastAsia="zh-CN"/>
        </w:rPr>
        <w:tab/>
      </w:r>
    </w:p>
    <w:p w14:paraId="402748F7" w14:textId="583EAA6E" w:rsidR="004906E1" w:rsidRDefault="004906E1" w:rsidP="004906E1">
      <w:pPr>
        <w:rPr>
          <w:lang w:eastAsia="zh-CN"/>
        </w:rPr>
      </w:pPr>
      <w:r w:rsidRPr="00CF4E16">
        <w:rPr>
          <w:highlight w:val="yellow"/>
          <w:lang w:eastAsia="zh-CN"/>
        </w:rPr>
        <w:tab/>
      </w:r>
      <w:r w:rsidR="00DE3C21">
        <w:rPr>
          <w:highlight w:val="yellow"/>
          <w:lang w:eastAsia="zh-CN"/>
        </w:rPr>
        <w:t>6</w:t>
      </w:r>
      <w:r w:rsidRPr="00CF4E16">
        <w:rPr>
          <w:highlight w:val="yellow"/>
          <w:lang w:eastAsia="zh-CN"/>
        </w:rPr>
        <w:t xml:space="preserve">. </w:t>
      </w:r>
      <w:r w:rsidR="00DE3C21" w:rsidRPr="00CF4E16">
        <w:rPr>
          <w:highlight w:val="yellow"/>
          <w:lang w:eastAsia="zh-CN"/>
        </w:rPr>
        <w:t>valid cert that hangs under the wrong root of trust</w:t>
      </w:r>
    </w:p>
    <w:p w14:paraId="4D77A634" w14:textId="3BF64BEA" w:rsidR="00DE3C21" w:rsidRDefault="00DE3C21" w:rsidP="004906E1">
      <w:pPr>
        <w:rPr>
          <w:lang w:eastAsia="zh-CN"/>
        </w:rPr>
      </w:pPr>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p>
    <w:p w14:paraId="382863AB" w14:textId="77777777" w:rsidR="003D5019" w:rsidRDefault="003D5019" w:rsidP="004906E1">
      <w:pPr>
        <w:rPr>
          <w:lang w:eastAsia="zh-CN"/>
        </w:rPr>
      </w:pPr>
    </w:p>
    <w:p w14:paraId="3456D5E1" w14:textId="77777777" w:rsidR="004906E1" w:rsidRPr="00BD1718" w:rsidRDefault="004906E1" w:rsidP="004906E1">
      <w:pPr>
        <w:rPr>
          <w:i/>
          <w:iCs/>
          <w:lang w:eastAsia="zh-CN"/>
        </w:rPr>
      </w:pPr>
      <w:r w:rsidRPr="00436E7C">
        <w:rPr>
          <w:b/>
          <w:bCs/>
          <w:lang w:eastAsia="zh-CN"/>
        </w:rPr>
        <w:t>Procedure and execution steps</w:t>
      </w:r>
      <w:r w:rsidRPr="00BD1718">
        <w:rPr>
          <w:i/>
          <w:iCs/>
          <w:lang w:eastAsia="zh-CN"/>
        </w:rPr>
        <w:t>:</w:t>
      </w:r>
    </w:p>
    <w:p w14:paraId="39A54196" w14:textId="41C90B98" w:rsidR="004906E1" w:rsidRPr="00436E7C" w:rsidRDefault="004906E1" w:rsidP="004906E1">
      <w:pPr>
        <w:rPr>
          <w:b/>
          <w:bCs/>
          <w:lang w:eastAsia="zh-CN"/>
        </w:rPr>
      </w:pPr>
      <w:r w:rsidRPr="00436E7C">
        <w:rPr>
          <w:b/>
          <w:bCs/>
          <w:lang w:eastAsia="zh-CN"/>
        </w:rPr>
        <w:t>Pre-Condition:</w:t>
      </w:r>
    </w:p>
    <w:p w14:paraId="1A883DAD" w14:textId="79000D28" w:rsidR="004906E1" w:rsidRDefault="004906E1" w:rsidP="004906E1">
      <w:pPr>
        <w:pStyle w:val="ListParagraph"/>
        <w:numPr>
          <w:ilvl w:val="0"/>
          <w:numId w:val="35"/>
        </w:numPr>
        <w:rPr>
          <w:lang w:eastAsia="zh-CN"/>
        </w:rPr>
      </w:pPr>
    </w:p>
    <w:p w14:paraId="29F3E113" w14:textId="77777777" w:rsidR="004906E1" w:rsidRDefault="004906E1" w:rsidP="004906E1">
      <w:pPr>
        <w:pStyle w:val="ListParagraph"/>
        <w:numPr>
          <w:ilvl w:val="0"/>
          <w:numId w:val="35"/>
        </w:numPr>
        <w:rPr>
          <w:lang w:eastAsia="zh-CN"/>
        </w:rPr>
      </w:pPr>
    </w:p>
    <w:p w14:paraId="7F3EF4C2" w14:textId="3A5D5788" w:rsidR="004906E1" w:rsidRPr="00436E7C" w:rsidRDefault="004906E1" w:rsidP="004906E1">
      <w:pPr>
        <w:pStyle w:val="ListParagraph"/>
        <w:numPr>
          <w:ilvl w:val="0"/>
          <w:numId w:val="35"/>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2D40B5B5" w14:textId="77777777" w:rsidR="004906E1" w:rsidRDefault="004906E1" w:rsidP="004906E1">
      <w:pPr>
        <w:pStyle w:val="ListParagraph"/>
        <w:numPr>
          <w:ilvl w:val="0"/>
          <w:numId w:val="35"/>
        </w:numPr>
        <w:rPr>
          <w:lang w:eastAsia="zh-CN"/>
        </w:rPr>
      </w:pPr>
      <w:r w:rsidRPr="00436E7C">
        <w:rPr>
          <w:lang w:eastAsia="zh-CN"/>
        </w:rPr>
        <w:t>The tester shall have the capability to connect to LI_X1 over HTTPS (including relevant certificates)</w:t>
      </w:r>
      <w:r>
        <w:rPr>
          <w:lang w:eastAsia="zh-CN"/>
        </w:rPr>
        <w:t>.</w:t>
      </w:r>
    </w:p>
    <w:p w14:paraId="2687BBA5" w14:textId="77777777" w:rsidR="004906E1" w:rsidRPr="00436E7C" w:rsidRDefault="004906E1" w:rsidP="004906E1">
      <w:pPr>
        <w:rPr>
          <w:b/>
          <w:bCs/>
          <w:lang w:eastAsia="zh-CN"/>
        </w:rPr>
      </w:pPr>
      <w:r w:rsidRPr="00436E7C">
        <w:rPr>
          <w:b/>
          <w:bCs/>
          <w:lang w:eastAsia="zh-CN"/>
        </w:rPr>
        <w:t>Execution Steps</w:t>
      </w:r>
    </w:p>
    <w:p w14:paraId="40366915" w14:textId="77777777" w:rsidR="004906E1" w:rsidRPr="00436E7C" w:rsidRDefault="004906E1" w:rsidP="004906E1">
      <w:pPr>
        <w:rPr>
          <w:b/>
          <w:bCs/>
          <w:lang w:eastAsia="zh-CN"/>
        </w:rPr>
      </w:pPr>
      <w:r w:rsidRPr="00436E7C">
        <w:rPr>
          <w:b/>
          <w:bCs/>
          <w:lang w:eastAsia="zh-CN"/>
        </w:rPr>
        <w:t>Execute the following steps:</w:t>
      </w:r>
    </w:p>
    <w:p w14:paraId="026A10B1" w14:textId="77777777" w:rsidR="004906E1" w:rsidRPr="00436E7C" w:rsidRDefault="004906E1" w:rsidP="004906E1">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3A0F0369" w14:textId="77777777" w:rsidR="004906E1" w:rsidRPr="00513E75" w:rsidRDefault="004906E1" w:rsidP="004906E1">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6D0293F5" w14:textId="77777777" w:rsidR="004906E1" w:rsidRPr="00436E7C" w:rsidRDefault="004906E1" w:rsidP="004906E1">
      <w:pPr>
        <w:rPr>
          <w:b/>
          <w:bCs/>
          <w:lang w:eastAsia="zh-CN"/>
        </w:rPr>
      </w:pPr>
      <w:r w:rsidRPr="00436E7C">
        <w:rPr>
          <w:b/>
          <w:bCs/>
          <w:lang w:eastAsia="zh-CN"/>
        </w:rPr>
        <w:t>Expected Results:</w:t>
      </w:r>
    </w:p>
    <w:p w14:paraId="16F3136B" w14:textId="77777777" w:rsidR="004906E1" w:rsidRPr="00436E7C" w:rsidRDefault="004906E1" w:rsidP="004906E1">
      <w:pPr>
        <w:spacing w:after="0"/>
        <w:rPr>
          <w:lang w:eastAsia="zh-CN"/>
        </w:rPr>
      </w:pPr>
      <w:r w:rsidRPr="00436E7C">
        <w:rPr>
          <w:lang w:eastAsia="zh-CN"/>
        </w:rPr>
        <w:t>The HTTPS transaction from execution step 1 succeeds</w:t>
      </w:r>
      <w:r>
        <w:rPr>
          <w:lang w:eastAsia="zh-CN"/>
        </w:rPr>
        <w:t>.</w:t>
      </w:r>
    </w:p>
    <w:p w14:paraId="063CBBA1" w14:textId="77777777" w:rsidR="004906E1" w:rsidRDefault="004906E1" w:rsidP="004906E1">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62F6B51A" w14:textId="77777777" w:rsidR="004906E1" w:rsidRPr="00436E7C" w:rsidRDefault="004906E1" w:rsidP="004906E1">
      <w:pPr>
        <w:spacing w:after="0"/>
        <w:rPr>
          <w:lang w:eastAsia="zh-CN"/>
        </w:rPr>
      </w:pPr>
    </w:p>
    <w:p w14:paraId="2D8E8754" w14:textId="77777777" w:rsidR="004906E1" w:rsidRPr="00436E7C" w:rsidRDefault="004906E1" w:rsidP="004906E1">
      <w:pPr>
        <w:rPr>
          <w:b/>
          <w:bCs/>
          <w:lang w:eastAsia="zh-CN"/>
        </w:rPr>
      </w:pPr>
      <w:r w:rsidRPr="00436E7C">
        <w:rPr>
          <w:b/>
          <w:bCs/>
          <w:lang w:eastAsia="zh-CN"/>
        </w:rPr>
        <w:t>Expected format of evidence:</w:t>
      </w:r>
    </w:p>
    <w:p w14:paraId="4FEA7609" w14:textId="77777777" w:rsidR="004906E1" w:rsidRPr="00436E7C" w:rsidRDefault="004906E1" w:rsidP="004906E1">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4B2DBCDE" w14:textId="77777777" w:rsidR="00BD1718" w:rsidRDefault="00BD1718" w:rsidP="00BD1718">
      <w:pPr>
        <w:rPr>
          <w:i/>
          <w:iCs/>
          <w:lang w:eastAsia="zh-CN"/>
        </w:rPr>
      </w:pPr>
    </w:p>
    <w:p w14:paraId="336B5602" w14:textId="77777777" w:rsidR="003D5019" w:rsidRDefault="003D5019" w:rsidP="00BD1718">
      <w:pPr>
        <w:rPr>
          <w:i/>
          <w:iCs/>
          <w:lang w:eastAsia="zh-CN"/>
        </w:rPr>
      </w:pPr>
    </w:p>
    <w:p w14:paraId="13346E4C" w14:textId="64A8B42B" w:rsidR="003D5019" w:rsidRPr="00436E7C" w:rsidRDefault="003D5019" w:rsidP="003D5019">
      <w:pPr>
        <w:rPr>
          <w:lang w:eastAsia="zh-CN"/>
        </w:rPr>
      </w:pPr>
      <w:r w:rsidRPr="00CF4E16">
        <w:rPr>
          <w:highlight w:val="yellow"/>
          <w:lang w:eastAsia="zh-CN"/>
        </w:rPr>
        <w:lastRenderedPageBreak/>
        <w:t xml:space="preserve">Editor's note:  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proofErr w:type="gramStart"/>
      <w:r w:rsidRPr="003D5019">
        <w:rPr>
          <w:highlight w:val="yellow"/>
          <w:lang w:eastAsia="zh-CN"/>
        </w:rPr>
        <w:t xml:space="preserve">vulnerabilities </w:t>
      </w:r>
      <w:r w:rsidRPr="00CF4E16">
        <w:rPr>
          <w:highlight w:val="yellow"/>
          <w:lang w:eastAsia="zh-CN"/>
        </w:rPr>
        <w:t xml:space="preserve"> /</w:t>
      </w:r>
      <w:proofErr w:type="gramEnd"/>
      <w:r>
        <w:rPr>
          <w:highlight w:val="yellow"/>
          <w:lang w:eastAsia="zh-CN"/>
        </w:rPr>
        <w:t xml:space="preserve"> </w:t>
      </w:r>
      <w:r w:rsidRPr="00CF4E16">
        <w:rPr>
          <w:highlight w:val="yellow"/>
          <w:lang w:eastAsia="zh-CN"/>
        </w:rPr>
        <w:t>CBE</w:t>
      </w:r>
      <w:r>
        <w:rPr>
          <w:lang w:eastAsia="zh-CN"/>
        </w:rPr>
        <w:t>s</w:t>
      </w:r>
    </w:p>
    <w:p w14:paraId="1FE94C2E" w14:textId="5D781DA5" w:rsidR="00BD1718" w:rsidRPr="00CF4E16" w:rsidRDefault="00BD1718" w:rsidP="00BD1718">
      <w:pPr>
        <w:rPr>
          <w:lang w:eastAsia="zh-CN"/>
        </w:rPr>
      </w:pPr>
    </w:p>
    <w:p w14:paraId="4DF70DAA" w14:textId="77777777" w:rsidR="00BD1718" w:rsidRDefault="00BD1718" w:rsidP="00BD1718">
      <w:pPr>
        <w:rPr>
          <w:i/>
          <w:iCs/>
          <w:lang w:eastAsia="zh-CN"/>
        </w:rPr>
      </w:pPr>
    </w:p>
    <w:p w14:paraId="519FF36D" w14:textId="77777777" w:rsidR="00BD1718" w:rsidRDefault="00BD1718" w:rsidP="00BD1718">
      <w:pPr>
        <w:rPr>
          <w:i/>
          <w:iCs/>
          <w:lang w:eastAsia="zh-CN"/>
        </w:rPr>
      </w:pPr>
    </w:p>
    <w:p w14:paraId="6041DDC4" w14:textId="77777777" w:rsidR="00BD1718" w:rsidRDefault="00BD1718" w:rsidP="00BD1718">
      <w:pPr>
        <w:rPr>
          <w:i/>
          <w:iCs/>
          <w:lang w:eastAsia="zh-CN"/>
        </w:rPr>
      </w:pPr>
    </w:p>
    <w:p w14:paraId="5630DD5A" w14:textId="74210538" w:rsidR="002F3ED9" w:rsidRDefault="002F3ED9" w:rsidP="002F3ED9">
      <w:pPr>
        <w:pStyle w:val="Heading3"/>
        <w:rPr>
          <w:lang w:eastAsia="zh-CN"/>
        </w:rPr>
      </w:pPr>
      <w:bookmarkStart w:id="51" w:name="_Toc202780124"/>
      <w:r>
        <w:rPr>
          <w:lang w:eastAsia="zh-CN"/>
        </w:rPr>
        <w:t xml:space="preserve">6.3.2 </w:t>
      </w:r>
      <w:r w:rsidR="00920C83">
        <w:rPr>
          <w:lang w:eastAsia="zh-CN"/>
        </w:rPr>
        <w:tab/>
      </w:r>
      <w:r>
        <w:rPr>
          <w:lang w:eastAsia="zh-CN"/>
        </w:rPr>
        <w:t>Additional Tests</w:t>
      </w:r>
      <w:bookmarkEnd w:id="51"/>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68DA8232" w:rsidR="00E218EF" w:rsidRPr="002F3ED9" w:rsidRDefault="00030A0F" w:rsidP="00030A0F">
      <w:pPr>
        <w:pStyle w:val="Heading4"/>
      </w:pPr>
      <w:bookmarkStart w:id="52" w:name="_Toc202780125"/>
      <w:r>
        <w:t>6</w:t>
      </w:r>
      <w:r w:rsidR="00E218EF">
        <w:t>.3.</w:t>
      </w:r>
      <w:r>
        <w:t>2</w:t>
      </w:r>
      <w:r w:rsidR="00E218EF">
        <w:t xml:space="preserve">.1 </w:t>
      </w:r>
      <w:r w:rsidR="00920C83">
        <w:tab/>
      </w:r>
      <w:r>
        <w:t>COMMON New Requirement Test Name</w:t>
      </w:r>
      <w:bookmarkEnd w:id="52"/>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53" w:name="clause4"/>
      <w:bookmarkStart w:id="54" w:name="startOfAnnexes"/>
      <w:bookmarkEnd w:id="53"/>
      <w:bookmarkEnd w:id="54"/>
      <w:r>
        <w:br w:type="page"/>
      </w:r>
      <w:bookmarkStart w:id="55" w:name="_Toc20278012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6" w:name="_Toc20278012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7" w:name="_Toc202780128"/>
      <w:r w:rsidRPr="004D3578">
        <w:t>B.1</w:t>
      </w:r>
      <w:r w:rsidRPr="004D3578">
        <w:tab/>
        <w:t>Heading levels in an annex</w:t>
      </w:r>
      <w:bookmarkEnd w:id="5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8" w:name="_Toc202780129"/>
      <w:r w:rsidRPr="004D3578">
        <w:lastRenderedPageBreak/>
        <w:t>Annex &lt;</w:t>
      </w:r>
      <w:r w:rsidR="006E770F">
        <w:t>C</w:t>
      </w:r>
      <w:r w:rsidRPr="004D3578">
        <w:t>&gt;:</w:t>
      </w:r>
      <w:r w:rsidRPr="004D3578">
        <w:br/>
        <w:t>&lt;Informative annex title</w:t>
      </w:r>
      <w:r>
        <w:t xml:space="preserve"> for a Technical Report</w:t>
      </w:r>
      <w:r w:rsidRPr="004D3578">
        <w:t>&gt;</w:t>
      </w:r>
      <w:bookmarkEnd w:id="5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9" w:name="_Toc202780130"/>
      <w:r w:rsidRPr="004D3578">
        <w:lastRenderedPageBreak/>
        <w:t>Annex &lt;</w:t>
      </w:r>
      <w:r w:rsidR="006E770F">
        <w:t>D</w:t>
      </w:r>
      <w:r w:rsidRPr="004D3578">
        <w:t>&gt;</w:t>
      </w:r>
      <w:r>
        <w:t xml:space="preserve"> (informative)</w:t>
      </w:r>
      <w:r w:rsidRPr="004D3578">
        <w:t>:</w:t>
      </w:r>
      <w:r w:rsidRPr="004D3578">
        <w:br/>
      </w:r>
      <w:r>
        <w:t>Bibliography</w:t>
      </w:r>
      <w:bookmarkEnd w:id="5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60" w:name="_Toc202780131"/>
      <w:r w:rsidRPr="004D3578">
        <w:lastRenderedPageBreak/>
        <w:t>Annex &lt;</w:t>
      </w:r>
      <w:r w:rsidR="006E770F">
        <w:t>E</w:t>
      </w:r>
      <w:r w:rsidRPr="004D3578">
        <w:t>&gt;</w:t>
      </w:r>
      <w:r>
        <w:t xml:space="preserve"> (informative)</w:t>
      </w:r>
      <w:r w:rsidRPr="004D3578">
        <w:t>:</w:t>
      </w:r>
      <w:r w:rsidRPr="004D3578">
        <w:br/>
      </w:r>
      <w:r>
        <w:t>Index</w:t>
      </w:r>
      <w:bookmarkEnd w:id="6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61" w:name="_Toc202780132"/>
      <w:r w:rsidRPr="004D3578">
        <w:lastRenderedPageBreak/>
        <w:t>Annex &lt;</w:t>
      </w:r>
      <w:r w:rsidR="006E770F">
        <w:t>F</w:t>
      </w:r>
      <w:r w:rsidRPr="004D3578">
        <w:t>&gt; (informative):</w:t>
      </w:r>
      <w:r w:rsidRPr="004D3578">
        <w:br/>
        <w:t>Change history</w:t>
      </w:r>
      <w:bookmarkEnd w:id="6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gramStart"/>
            <w:r w:rsidRPr="00235394">
              <w:rPr>
                <w:snapToGrid w:val="0"/>
              </w:rPr>
              <w:t>trade marks</w:t>
            </w:r>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D900A" w14:textId="77777777" w:rsidR="00820AEF" w:rsidRDefault="00820AEF">
      <w:r>
        <w:separator/>
      </w:r>
    </w:p>
  </w:endnote>
  <w:endnote w:type="continuationSeparator" w:id="0">
    <w:p w14:paraId="3DA7BC02" w14:textId="77777777" w:rsidR="00820AEF" w:rsidRDefault="0082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999A" w14:textId="77777777" w:rsidR="00820AEF" w:rsidRDefault="00820AEF">
      <w:r>
        <w:separator/>
      </w:r>
    </w:p>
  </w:footnote>
  <w:footnote w:type="continuationSeparator" w:id="0">
    <w:p w14:paraId="7C7915F0" w14:textId="77777777" w:rsidR="00820AEF" w:rsidRDefault="0082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816083"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613">
      <w:rPr>
        <w:rFonts w:ascii="Arial" w:hAnsi="Arial" w:cs="Arial"/>
        <w:b/>
        <w:noProof/>
        <w:sz w:val="18"/>
        <w:szCs w:val="18"/>
      </w:rPr>
      <w:t>3GPP TS 33.129-2 V0.0.10 (2025-07)</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6C4803"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613">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4994277">
    <w:abstractNumId w:val="9"/>
  </w:num>
  <w:num w:numId="2" w16cid:durableId="32847713">
    <w:abstractNumId w:val="7"/>
  </w:num>
  <w:num w:numId="3" w16cid:durableId="1821773668">
    <w:abstractNumId w:val="6"/>
  </w:num>
  <w:num w:numId="4" w16cid:durableId="711614863">
    <w:abstractNumId w:val="5"/>
  </w:num>
  <w:num w:numId="5" w16cid:durableId="1159343843">
    <w:abstractNumId w:val="4"/>
  </w:num>
  <w:num w:numId="6" w16cid:durableId="2115637265">
    <w:abstractNumId w:val="8"/>
  </w:num>
  <w:num w:numId="7" w16cid:durableId="138806707">
    <w:abstractNumId w:val="3"/>
  </w:num>
  <w:num w:numId="8" w16cid:durableId="2063168736">
    <w:abstractNumId w:val="2"/>
  </w:num>
  <w:num w:numId="9" w16cid:durableId="1481191195">
    <w:abstractNumId w:val="1"/>
  </w:num>
  <w:num w:numId="10" w16cid:durableId="1314409026">
    <w:abstractNumId w:val="0"/>
  </w:num>
  <w:num w:numId="11" w16cid:durableId="1828862500">
    <w:abstractNumId w:val="27"/>
  </w:num>
  <w:num w:numId="12" w16cid:durableId="673724509">
    <w:abstractNumId w:val="25"/>
  </w:num>
  <w:num w:numId="13" w16cid:durableId="1483814375">
    <w:abstractNumId w:val="21"/>
  </w:num>
  <w:num w:numId="14" w16cid:durableId="963388282">
    <w:abstractNumId w:val="29"/>
  </w:num>
  <w:num w:numId="15" w16cid:durableId="1886872424">
    <w:abstractNumId w:val="19"/>
  </w:num>
  <w:num w:numId="16" w16cid:durableId="290793013">
    <w:abstractNumId w:val="26"/>
  </w:num>
  <w:num w:numId="17" w16cid:durableId="378939490">
    <w:abstractNumId w:val="13"/>
  </w:num>
  <w:num w:numId="18" w16cid:durableId="1491292246">
    <w:abstractNumId w:val="22"/>
  </w:num>
  <w:num w:numId="19" w16cid:durableId="331107704">
    <w:abstractNumId w:val="11"/>
  </w:num>
  <w:num w:numId="20" w16cid:durableId="1386878219">
    <w:abstractNumId w:val="23"/>
  </w:num>
  <w:num w:numId="21" w16cid:durableId="1194880977">
    <w:abstractNumId w:val="10"/>
  </w:num>
  <w:num w:numId="22" w16cid:durableId="1751124852">
    <w:abstractNumId w:val="32"/>
  </w:num>
  <w:num w:numId="23" w16cid:durableId="340592102">
    <w:abstractNumId w:val="28"/>
  </w:num>
  <w:num w:numId="24" w16cid:durableId="725298284">
    <w:abstractNumId w:val="18"/>
  </w:num>
  <w:num w:numId="25" w16cid:durableId="1086145498">
    <w:abstractNumId w:val="12"/>
  </w:num>
  <w:num w:numId="26" w16cid:durableId="908733158">
    <w:abstractNumId w:val="20"/>
  </w:num>
  <w:num w:numId="27" w16cid:durableId="493450513">
    <w:abstractNumId w:val="31"/>
  </w:num>
  <w:num w:numId="28" w16cid:durableId="769131956">
    <w:abstractNumId w:val="17"/>
  </w:num>
  <w:num w:numId="29" w16cid:durableId="138307489">
    <w:abstractNumId w:val="30"/>
  </w:num>
  <w:num w:numId="30" w16cid:durableId="524949486">
    <w:abstractNumId w:val="14"/>
  </w:num>
  <w:num w:numId="31" w16cid:durableId="1241990127">
    <w:abstractNumId w:val="15"/>
  </w:num>
  <w:num w:numId="32" w16cid:durableId="1352144946">
    <w:abstractNumId w:val="33"/>
  </w:num>
  <w:num w:numId="33" w16cid:durableId="2067677779">
    <w:abstractNumId w:val="34"/>
  </w:num>
  <w:num w:numId="34" w16cid:durableId="2031909808">
    <w:abstractNumId w:val="16"/>
  </w:num>
  <w:num w:numId="35" w16cid:durableId="1817799525">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A0F"/>
    <w:rsid w:val="00033397"/>
    <w:rsid w:val="0003485E"/>
    <w:rsid w:val="0003502D"/>
    <w:rsid w:val="00040095"/>
    <w:rsid w:val="000507DF"/>
    <w:rsid w:val="00051834"/>
    <w:rsid w:val="000537F8"/>
    <w:rsid w:val="00054A22"/>
    <w:rsid w:val="00062023"/>
    <w:rsid w:val="000655A6"/>
    <w:rsid w:val="000761E8"/>
    <w:rsid w:val="00080512"/>
    <w:rsid w:val="00087092"/>
    <w:rsid w:val="00095518"/>
    <w:rsid w:val="0009721C"/>
    <w:rsid w:val="000C0AB1"/>
    <w:rsid w:val="000C47C3"/>
    <w:rsid w:val="000C6701"/>
    <w:rsid w:val="000D0961"/>
    <w:rsid w:val="000D58AB"/>
    <w:rsid w:val="000D792C"/>
    <w:rsid w:val="000E3080"/>
    <w:rsid w:val="000F096A"/>
    <w:rsid w:val="00107803"/>
    <w:rsid w:val="00133525"/>
    <w:rsid w:val="00142046"/>
    <w:rsid w:val="00146678"/>
    <w:rsid w:val="00147DA4"/>
    <w:rsid w:val="001664D7"/>
    <w:rsid w:val="00173E3B"/>
    <w:rsid w:val="00174E78"/>
    <w:rsid w:val="001862C9"/>
    <w:rsid w:val="00186AA8"/>
    <w:rsid w:val="00196BFC"/>
    <w:rsid w:val="00197E0D"/>
    <w:rsid w:val="001A4C42"/>
    <w:rsid w:val="001A7420"/>
    <w:rsid w:val="001B6637"/>
    <w:rsid w:val="001B77D5"/>
    <w:rsid w:val="001C16CB"/>
    <w:rsid w:val="001C21C3"/>
    <w:rsid w:val="001D02C2"/>
    <w:rsid w:val="001D0951"/>
    <w:rsid w:val="001D098F"/>
    <w:rsid w:val="001E58C5"/>
    <w:rsid w:val="001F0C1D"/>
    <w:rsid w:val="001F1132"/>
    <w:rsid w:val="001F168B"/>
    <w:rsid w:val="001F4613"/>
    <w:rsid w:val="00212565"/>
    <w:rsid w:val="002221C2"/>
    <w:rsid w:val="002240D0"/>
    <w:rsid w:val="00224D57"/>
    <w:rsid w:val="002347A2"/>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3CB6"/>
    <w:rsid w:val="002F1ECA"/>
    <w:rsid w:val="002F3ED9"/>
    <w:rsid w:val="00315B85"/>
    <w:rsid w:val="003172DC"/>
    <w:rsid w:val="00335EF7"/>
    <w:rsid w:val="003475D8"/>
    <w:rsid w:val="00351DAE"/>
    <w:rsid w:val="00351E6D"/>
    <w:rsid w:val="0035462D"/>
    <w:rsid w:val="00356555"/>
    <w:rsid w:val="00361AD9"/>
    <w:rsid w:val="00361E02"/>
    <w:rsid w:val="003632AB"/>
    <w:rsid w:val="00374EDC"/>
    <w:rsid w:val="003765B8"/>
    <w:rsid w:val="00381074"/>
    <w:rsid w:val="00384F48"/>
    <w:rsid w:val="00397729"/>
    <w:rsid w:val="003B1B37"/>
    <w:rsid w:val="003C333B"/>
    <w:rsid w:val="003C3971"/>
    <w:rsid w:val="003D0724"/>
    <w:rsid w:val="003D470C"/>
    <w:rsid w:val="003D5019"/>
    <w:rsid w:val="003E01D1"/>
    <w:rsid w:val="003E26D5"/>
    <w:rsid w:val="003F64CA"/>
    <w:rsid w:val="004122BB"/>
    <w:rsid w:val="00421E53"/>
    <w:rsid w:val="00423334"/>
    <w:rsid w:val="004345EC"/>
    <w:rsid w:val="00447755"/>
    <w:rsid w:val="004629B1"/>
    <w:rsid w:val="004645D3"/>
    <w:rsid w:val="00464BC0"/>
    <w:rsid w:val="00465515"/>
    <w:rsid w:val="00466FA6"/>
    <w:rsid w:val="00476AA0"/>
    <w:rsid w:val="004804E1"/>
    <w:rsid w:val="0048132F"/>
    <w:rsid w:val="004906E1"/>
    <w:rsid w:val="004922D6"/>
    <w:rsid w:val="0049751D"/>
    <w:rsid w:val="004A126A"/>
    <w:rsid w:val="004A5EFB"/>
    <w:rsid w:val="004B1056"/>
    <w:rsid w:val="004B2BDA"/>
    <w:rsid w:val="004B37F5"/>
    <w:rsid w:val="004B7932"/>
    <w:rsid w:val="004C30AC"/>
    <w:rsid w:val="004D3578"/>
    <w:rsid w:val="004E207D"/>
    <w:rsid w:val="004E213A"/>
    <w:rsid w:val="004F0988"/>
    <w:rsid w:val="004F3340"/>
    <w:rsid w:val="00513E75"/>
    <w:rsid w:val="0053388B"/>
    <w:rsid w:val="00535773"/>
    <w:rsid w:val="0054128B"/>
    <w:rsid w:val="005425A1"/>
    <w:rsid w:val="00543E6C"/>
    <w:rsid w:val="005574B3"/>
    <w:rsid w:val="00565087"/>
    <w:rsid w:val="00583A4C"/>
    <w:rsid w:val="0058672C"/>
    <w:rsid w:val="00586F00"/>
    <w:rsid w:val="00597B11"/>
    <w:rsid w:val="005D2E01"/>
    <w:rsid w:val="005D7526"/>
    <w:rsid w:val="005E4BB2"/>
    <w:rsid w:val="005E56B8"/>
    <w:rsid w:val="005F788A"/>
    <w:rsid w:val="005F7BCE"/>
    <w:rsid w:val="00602094"/>
    <w:rsid w:val="00602AEA"/>
    <w:rsid w:val="006107C7"/>
    <w:rsid w:val="00614FDF"/>
    <w:rsid w:val="00620514"/>
    <w:rsid w:val="00633BFD"/>
    <w:rsid w:val="0063543D"/>
    <w:rsid w:val="00640023"/>
    <w:rsid w:val="00647114"/>
    <w:rsid w:val="00652F69"/>
    <w:rsid w:val="00654C86"/>
    <w:rsid w:val="00656387"/>
    <w:rsid w:val="0066701A"/>
    <w:rsid w:val="00670CF4"/>
    <w:rsid w:val="006727D4"/>
    <w:rsid w:val="006912E9"/>
    <w:rsid w:val="00697F85"/>
    <w:rsid w:val="006A323F"/>
    <w:rsid w:val="006B30D0"/>
    <w:rsid w:val="006C08E8"/>
    <w:rsid w:val="006C3D95"/>
    <w:rsid w:val="006E3554"/>
    <w:rsid w:val="006E5C86"/>
    <w:rsid w:val="006E770F"/>
    <w:rsid w:val="006F0EA6"/>
    <w:rsid w:val="007000D6"/>
    <w:rsid w:val="00701116"/>
    <w:rsid w:val="007033F3"/>
    <w:rsid w:val="0071174C"/>
    <w:rsid w:val="00713C44"/>
    <w:rsid w:val="00716BC4"/>
    <w:rsid w:val="0073482C"/>
    <w:rsid w:val="00734A5B"/>
    <w:rsid w:val="00737E8C"/>
    <w:rsid w:val="0074026F"/>
    <w:rsid w:val="007429F6"/>
    <w:rsid w:val="00744E76"/>
    <w:rsid w:val="007456D8"/>
    <w:rsid w:val="00762816"/>
    <w:rsid w:val="00765EA3"/>
    <w:rsid w:val="00774DA4"/>
    <w:rsid w:val="007776B0"/>
    <w:rsid w:val="00781F0F"/>
    <w:rsid w:val="007A19E8"/>
    <w:rsid w:val="007B600E"/>
    <w:rsid w:val="007C449D"/>
    <w:rsid w:val="007C4999"/>
    <w:rsid w:val="007F0F20"/>
    <w:rsid w:val="007F0F4A"/>
    <w:rsid w:val="007F4538"/>
    <w:rsid w:val="007F7E4D"/>
    <w:rsid w:val="008028A4"/>
    <w:rsid w:val="00814F0E"/>
    <w:rsid w:val="00820AEF"/>
    <w:rsid w:val="008214DB"/>
    <w:rsid w:val="00830747"/>
    <w:rsid w:val="00830904"/>
    <w:rsid w:val="008412D2"/>
    <w:rsid w:val="00841C46"/>
    <w:rsid w:val="00865528"/>
    <w:rsid w:val="008768CA"/>
    <w:rsid w:val="0088243A"/>
    <w:rsid w:val="00882A9D"/>
    <w:rsid w:val="00891074"/>
    <w:rsid w:val="008949E3"/>
    <w:rsid w:val="0089689C"/>
    <w:rsid w:val="008A0A36"/>
    <w:rsid w:val="008A0FA9"/>
    <w:rsid w:val="008A3287"/>
    <w:rsid w:val="008C384C"/>
    <w:rsid w:val="008C3FEB"/>
    <w:rsid w:val="008C6988"/>
    <w:rsid w:val="008C7B64"/>
    <w:rsid w:val="008D35C7"/>
    <w:rsid w:val="008E0260"/>
    <w:rsid w:val="008E2D68"/>
    <w:rsid w:val="008E6756"/>
    <w:rsid w:val="0090271F"/>
    <w:rsid w:val="00902E23"/>
    <w:rsid w:val="009114D7"/>
    <w:rsid w:val="0091255C"/>
    <w:rsid w:val="0091348E"/>
    <w:rsid w:val="009142D4"/>
    <w:rsid w:val="00917CCB"/>
    <w:rsid w:val="00917F00"/>
    <w:rsid w:val="00920C83"/>
    <w:rsid w:val="00930BE2"/>
    <w:rsid w:val="00932397"/>
    <w:rsid w:val="00933FB0"/>
    <w:rsid w:val="00942EC2"/>
    <w:rsid w:val="00952D24"/>
    <w:rsid w:val="00975DAE"/>
    <w:rsid w:val="00983189"/>
    <w:rsid w:val="009865B8"/>
    <w:rsid w:val="009A55AF"/>
    <w:rsid w:val="009B330A"/>
    <w:rsid w:val="009C3FBA"/>
    <w:rsid w:val="009C59A6"/>
    <w:rsid w:val="009E2532"/>
    <w:rsid w:val="009F37B7"/>
    <w:rsid w:val="00A03B07"/>
    <w:rsid w:val="00A10F02"/>
    <w:rsid w:val="00A1165F"/>
    <w:rsid w:val="00A13661"/>
    <w:rsid w:val="00A164B4"/>
    <w:rsid w:val="00A26956"/>
    <w:rsid w:val="00A27486"/>
    <w:rsid w:val="00A339DD"/>
    <w:rsid w:val="00A44109"/>
    <w:rsid w:val="00A5003B"/>
    <w:rsid w:val="00A53724"/>
    <w:rsid w:val="00A53D50"/>
    <w:rsid w:val="00A55B02"/>
    <w:rsid w:val="00A56066"/>
    <w:rsid w:val="00A56AE2"/>
    <w:rsid w:val="00A73129"/>
    <w:rsid w:val="00A73E48"/>
    <w:rsid w:val="00A7588F"/>
    <w:rsid w:val="00A82346"/>
    <w:rsid w:val="00A92BA1"/>
    <w:rsid w:val="00A95A32"/>
    <w:rsid w:val="00AA1B6E"/>
    <w:rsid w:val="00AA1BA0"/>
    <w:rsid w:val="00AA4B5E"/>
    <w:rsid w:val="00AA7B02"/>
    <w:rsid w:val="00AB4A5D"/>
    <w:rsid w:val="00AC4165"/>
    <w:rsid w:val="00AC6BC6"/>
    <w:rsid w:val="00AD31F8"/>
    <w:rsid w:val="00AD45A1"/>
    <w:rsid w:val="00AE6164"/>
    <w:rsid w:val="00AE65E2"/>
    <w:rsid w:val="00AF0C27"/>
    <w:rsid w:val="00AF1460"/>
    <w:rsid w:val="00B02E87"/>
    <w:rsid w:val="00B0604C"/>
    <w:rsid w:val="00B11544"/>
    <w:rsid w:val="00B15449"/>
    <w:rsid w:val="00B213ED"/>
    <w:rsid w:val="00B3226B"/>
    <w:rsid w:val="00B32E47"/>
    <w:rsid w:val="00B36160"/>
    <w:rsid w:val="00B3756E"/>
    <w:rsid w:val="00B65827"/>
    <w:rsid w:val="00B70A7D"/>
    <w:rsid w:val="00B75D59"/>
    <w:rsid w:val="00B81C36"/>
    <w:rsid w:val="00B93086"/>
    <w:rsid w:val="00BA19ED"/>
    <w:rsid w:val="00BA4B8D"/>
    <w:rsid w:val="00BB46D3"/>
    <w:rsid w:val="00BC0858"/>
    <w:rsid w:val="00BC0F7D"/>
    <w:rsid w:val="00BC12B1"/>
    <w:rsid w:val="00BC1C4B"/>
    <w:rsid w:val="00BC7A0C"/>
    <w:rsid w:val="00BD1718"/>
    <w:rsid w:val="00BD7D31"/>
    <w:rsid w:val="00BE12D4"/>
    <w:rsid w:val="00BE2DA3"/>
    <w:rsid w:val="00BE3255"/>
    <w:rsid w:val="00BF128E"/>
    <w:rsid w:val="00BF570F"/>
    <w:rsid w:val="00C03319"/>
    <w:rsid w:val="00C074DD"/>
    <w:rsid w:val="00C13169"/>
    <w:rsid w:val="00C1496A"/>
    <w:rsid w:val="00C221E4"/>
    <w:rsid w:val="00C2259B"/>
    <w:rsid w:val="00C33079"/>
    <w:rsid w:val="00C33287"/>
    <w:rsid w:val="00C45231"/>
    <w:rsid w:val="00C551FF"/>
    <w:rsid w:val="00C6688B"/>
    <w:rsid w:val="00C72833"/>
    <w:rsid w:val="00C80F1D"/>
    <w:rsid w:val="00C835BF"/>
    <w:rsid w:val="00C91962"/>
    <w:rsid w:val="00C93F40"/>
    <w:rsid w:val="00CA3D0C"/>
    <w:rsid w:val="00CA5145"/>
    <w:rsid w:val="00CB1C61"/>
    <w:rsid w:val="00CD097E"/>
    <w:rsid w:val="00CE1C24"/>
    <w:rsid w:val="00CE7AFA"/>
    <w:rsid w:val="00CF33FB"/>
    <w:rsid w:val="00CF4E16"/>
    <w:rsid w:val="00CF72B9"/>
    <w:rsid w:val="00D13678"/>
    <w:rsid w:val="00D14418"/>
    <w:rsid w:val="00D15D95"/>
    <w:rsid w:val="00D31E3F"/>
    <w:rsid w:val="00D57972"/>
    <w:rsid w:val="00D61CDB"/>
    <w:rsid w:val="00D628D7"/>
    <w:rsid w:val="00D62923"/>
    <w:rsid w:val="00D675A9"/>
    <w:rsid w:val="00D738D6"/>
    <w:rsid w:val="00D755EB"/>
    <w:rsid w:val="00D76048"/>
    <w:rsid w:val="00D82E6F"/>
    <w:rsid w:val="00D87E00"/>
    <w:rsid w:val="00D9134D"/>
    <w:rsid w:val="00D9484B"/>
    <w:rsid w:val="00DA7A03"/>
    <w:rsid w:val="00DB1818"/>
    <w:rsid w:val="00DC309B"/>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31385"/>
    <w:rsid w:val="00E44582"/>
    <w:rsid w:val="00E44FFC"/>
    <w:rsid w:val="00E5139A"/>
    <w:rsid w:val="00E52237"/>
    <w:rsid w:val="00E55018"/>
    <w:rsid w:val="00E77645"/>
    <w:rsid w:val="00E82094"/>
    <w:rsid w:val="00E933A8"/>
    <w:rsid w:val="00EA15B0"/>
    <w:rsid w:val="00EA4CA3"/>
    <w:rsid w:val="00EA5EA7"/>
    <w:rsid w:val="00EA66BD"/>
    <w:rsid w:val="00EB7EED"/>
    <w:rsid w:val="00EC4A25"/>
    <w:rsid w:val="00EC5B3F"/>
    <w:rsid w:val="00EE3ADB"/>
    <w:rsid w:val="00EF0A2D"/>
    <w:rsid w:val="00EF608C"/>
    <w:rsid w:val="00EF6E8D"/>
    <w:rsid w:val="00EF7532"/>
    <w:rsid w:val="00F025A2"/>
    <w:rsid w:val="00F04712"/>
    <w:rsid w:val="00F04B06"/>
    <w:rsid w:val="00F06BC4"/>
    <w:rsid w:val="00F13360"/>
    <w:rsid w:val="00F22EC7"/>
    <w:rsid w:val="00F325C8"/>
    <w:rsid w:val="00F33C96"/>
    <w:rsid w:val="00F34834"/>
    <w:rsid w:val="00F44C7B"/>
    <w:rsid w:val="00F467C9"/>
    <w:rsid w:val="00F56946"/>
    <w:rsid w:val="00F653B8"/>
    <w:rsid w:val="00F74D63"/>
    <w:rsid w:val="00F77322"/>
    <w:rsid w:val="00F81DA4"/>
    <w:rsid w:val="00F8581A"/>
    <w:rsid w:val="00F9008D"/>
    <w:rsid w:val="00F921CB"/>
    <w:rsid w:val="00FA1266"/>
    <w:rsid w:val="00FA27E1"/>
    <w:rsid w:val="00FA5A12"/>
    <w:rsid w:val="00FC1192"/>
    <w:rsid w:val="00FC2AD2"/>
    <w:rsid w:val="00FD44EF"/>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28</Pages>
  <Words>6863</Words>
  <Characters>39123</Characters>
  <Application>Microsoft Office Word</Application>
  <DocSecurity>0</DocSecurity>
  <Lines>326</Lines>
  <Paragraphs>91</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8</cp:revision>
  <cp:lastPrinted>2019-02-25T14:05:00Z</cp:lastPrinted>
  <dcterms:created xsi:type="dcterms:W3CDTF">2025-07-07T13:53:00Z</dcterms:created>
  <dcterms:modified xsi:type="dcterms:W3CDTF">2025-07-07T21:14:00Z</dcterms:modified>
</cp:coreProperties>
</file>