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506149" w:rsidR="004F0988" w:rsidRPr="0016361A" w:rsidRDefault="008A6D4A" w:rsidP="002C13BB">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ins w:id="1" w:author="MCC_1" w:date="2022-06-08T11:20:00Z">
              <w:r w:rsidR="00DB0710">
                <w:t>17</w:t>
              </w:r>
            </w:ins>
            <w:del w:id="2" w:author="MCC_1" w:date="2022-06-08T11:20:00Z">
              <w:r w:rsidR="00D82A42" w:rsidDel="00DB0710">
                <w:delText>2</w:delText>
              </w:r>
            </w:del>
            <w:r w:rsidRPr="0016361A">
              <w:t>.</w:t>
            </w:r>
            <w:r w:rsidR="00D82A42">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C5460E">
              <w:rPr>
                <w:sz w:val="32"/>
              </w:rPr>
              <w:t>0</w:t>
            </w:r>
            <w:r w:rsidR="002C13B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6CD36143" w14:textId="6939AFE9" w:rsidR="009378CE" w:rsidRDefault="00BA595E">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9378CE">
        <w:rPr>
          <w:noProof/>
        </w:rPr>
        <w:t>Foreword</w:t>
      </w:r>
      <w:r w:rsidR="009378CE">
        <w:rPr>
          <w:noProof/>
        </w:rPr>
        <w:tab/>
      </w:r>
      <w:r w:rsidR="009378CE">
        <w:rPr>
          <w:noProof/>
        </w:rPr>
        <w:fldChar w:fldCharType="begin" w:fldLock="1"/>
      </w:r>
      <w:r w:rsidR="009378CE">
        <w:rPr>
          <w:noProof/>
        </w:rPr>
        <w:instrText xml:space="preserve"> PAGEREF _Toc104489346 \h </w:instrText>
      </w:r>
      <w:r w:rsidR="009378CE">
        <w:rPr>
          <w:noProof/>
        </w:rPr>
      </w:r>
      <w:r w:rsidR="009378CE">
        <w:rPr>
          <w:noProof/>
        </w:rPr>
        <w:fldChar w:fldCharType="separate"/>
      </w:r>
      <w:r w:rsidR="009378CE">
        <w:rPr>
          <w:noProof/>
        </w:rPr>
        <w:t>9</w:t>
      </w:r>
      <w:r w:rsidR="009378CE">
        <w:rPr>
          <w:noProof/>
        </w:rPr>
        <w:fldChar w:fldCharType="end"/>
      </w:r>
    </w:p>
    <w:p w14:paraId="044737F6" w14:textId="0B5EFC5F" w:rsidR="009378CE" w:rsidRDefault="009378CE">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_Toc104489347 \h </w:instrText>
      </w:r>
      <w:r>
        <w:rPr>
          <w:noProof/>
        </w:rPr>
      </w:r>
      <w:r>
        <w:rPr>
          <w:noProof/>
        </w:rPr>
        <w:fldChar w:fldCharType="separate"/>
      </w:r>
      <w:r>
        <w:rPr>
          <w:noProof/>
        </w:rPr>
        <w:t>10</w:t>
      </w:r>
      <w:r>
        <w:rPr>
          <w:noProof/>
        </w:rPr>
        <w:fldChar w:fldCharType="end"/>
      </w:r>
    </w:p>
    <w:p w14:paraId="3B3A8C25" w14:textId="5E6F021A" w:rsidR="009378CE" w:rsidRDefault="009378CE">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_Toc104489348 \h </w:instrText>
      </w:r>
      <w:r>
        <w:rPr>
          <w:noProof/>
        </w:rPr>
      </w:r>
      <w:r>
        <w:rPr>
          <w:noProof/>
        </w:rPr>
        <w:fldChar w:fldCharType="separate"/>
      </w:r>
      <w:r>
        <w:rPr>
          <w:noProof/>
        </w:rPr>
        <w:t>10</w:t>
      </w:r>
      <w:r>
        <w:rPr>
          <w:noProof/>
        </w:rPr>
        <w:fldChar w:fldCharType="end"/>
      </w:r>
    </w:p>
    <w:p w14:paraId="501F2E9F" w14:textId="2DD96409" w:rsidR="009378CE" w:rsidRDefault="009378CE">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_Toc104489349 \h </w:instrText>
      </w:r>
      <w:r>
        <w:rPr>
          <w:noProof/>
        </w:rPr>
      </w:r>
      <w:r>
        <w:rPr>
          <w:noProof/>
        </w:rPr>
        <w:fldChar w:fldCharType="separate"/>
      </w:r>
      <w:r>
        <w:rPr>
          <w:noProof/>
        </w:rPr>
        <w:t>11</w:t>
      </w:r>
      <w:r>
        <w:rPr>
          <w:noProof/>
        </w:rPr>
        <w:fldChar w:fldCharType="end"/>
      </w:r>
    </w:p>
    <w:p w14:paraId="574C7907" w14:textId="7899C807" w:rsidR="009378CE" w:rsidRDefault="009378CE">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_Toc104489350 \h </w:instrText>
      </w:r>
      <w:r>
        <w:rPr>
          <w:noProof/>
        </w:rPr>
      </w:r>
      <w:r>
        <w:rPr>
          <w:noProof/>
        </w:rPr>
        <w:fldChar w:fldCharType="separate"/>
      </w:r>
      <w:r>
        <w:rPr>
          <w:noProof/>
        </w:rPr>
        <w:t>11</w:t>
      </w:r>
      <w:r>
        <w:rPr>
          <w:noProof/>
        </w:rPr>
        <w:fldChar w:fldCharType="end"/>
      </w:r>
    </w:p>
    <w:p w14:paraId="2BCBF7A2" w14:textId="258A9F86" w:rsidR="009378CE" w:rsidRDefault="009378CE">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_Toc104489351 \h </w:instrText>
      </w:r>
      <w:r>
        <w:rPr>
          <w:noProof/>
        </w:rPr>
      </w:r>
      <w:r>
        <w:rPr>
          <w:noProof/>
        </w:rPr>
        <w:fldChar w:fldCharType="separate"/>
      </w:r>
      <w:r>
        <w:rPr>
          <w:noProof/>
        </w:rPr>
        <w:t>11</w:t>
      </w:r>
      <w:r>
        <w:rPr>
          <w:noProof/>
        </w:rPr>
        <w:fldChar w:fldCharType="end"/>
      </w:r>
    </w:p>
    <w:p w14:paraId="4AE7BF84" w14:textId="103B731C" w:rsidR="009378CE" w:rsidRDefault="009378CE">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_Toc104489352 \h </w:instrText>
      </w:r>
      <w:r>
        <w:rPr>
          <w:noProof/>
        </w:rPr>
      </w:r>
      <w:r>
        <w:rPr>
          <w:noProof/>
        </w:rPr>
        <w:fldChar w:fldCharType="separate"/>
      </w:r>
      <w:r>
        <w:rPr>
          <w:noProof/>
        </w:rPr>
        <w:t>11</w:t>
      </w:r>
      <w:r>
        <w:rPr>
          <w:noProof/>
        </w:rPr>
        <w:fldChar w:fldCharType="end"/>
      </w:r>
    </w:p>
    <w:p w14:paraId="37AB179A" w14:textId="68FDBF3C" w:rsidR="009378CE" w:rsidRDefault="009378CE">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_Toc104489353 \h </w:instrText>
      </w:r>
      <w:r>
        <w:rPr>
          <w:noProof/>
        </w:rPr>
      </w:r>
      <w:r>
        <w:rPr>
          <w:noProof/>
        </w:rPr>
        <w:fldChar w:fldCharType="separate"/>
      </w:r>
      <w:r>
        <w:rPr>
          <w:noProof/>
        </w:rPr>
        <w:t>11</w:t>
      </w:r>
      <w:r>
        <w:rPr>
          <w:noProof/>
        </w:rPr>
        <w:fldChar w:fldCharType="end"/>
      </w:r>
    </w:p>
    <w:p w14:paraId="39B530F5" w14:textId="3F24AEE7" w:rsidR="009378CE" w:rsidRDefault="009378CE">
      <w:pPr>
        <w:pStyle w:val="20"/>
        <w:rPr>
          <w:rFonts w:asciiTheme="minorHAnsi" w:eastAsiaTheme="minorEastAsia" w:hAnsiTheme="minorHAnsi" w:cstheme="minorBidi"/>
          <w:noProof/>
          <w:sz w:val="22"/>
          <w:szCs w:val="22"/>
          <w:lang w:eastAsia="ja-JP"/>
        </w:rPr>
      </w:pPr>
      <w:r w:rsidRPr="00BC003F">
        <w:rPr>
          <w:rFonts w:eastAsia="宋体"/>
          <w:noProof/>
        </w:rPr>
        <w:t>4.1</w:t>
      </w:r>
      <w:r>
        <w:rPr>
          <w:rFonts w:asciiTheme="minorHAnsi" w:eastAsiaTheme="minorEastAsia" w:hAnsiTheme="minorHAnsi" w:cstheme="minorBidi"/>
          <w:noProof/>
          <w:sz w:val="22"/>
          <w:szCs w:val="22"/>
          <w:lang w:eastAsia="ja-JP"/>
        </w:rPr>
        <w:tab/>
      </w:r>
      <w:r w:rsidRPr="00BC003F">
        <w:rPr>
          <w:rFonts w:eastAsia="宋体"/>
          <w:noProof/>
        </w:rPr>
        <w:t>Introduction</w:t>
      </w:r>
      <w:r>
        <w:rPr>
          <w:noProof/>
        </w:rPr>
        <w:tab/>
      </w:r>
      <w:r>
        <w:rPr>
          <w:noProof/>
        </w:rPr>
        <w:fldChar w:fldCharType="begin" w:fldLock="1"/>
      </w:r>
      <w:r>
        <w:rPr>
          <w:noProof/>
        </w:rPr>
        <w:instrText xml:space="preserve"> PAGEREF _Toc104489354 \h </w:instrText>
      </w:r>
      <w:r>
        <w:rPr>
          <w:noProof/>
        </w:rPr>
      </w:r>
      <w:r>
        <w:rPr>
          <w:noProof/>
        </w:rPr>
        <w:fldChar w:fldCharType="separate"/>
      </w:r>
      <w:r>
        <w:rPr>
          <w:noProof/>
        </w:rPr>
        <w:t>11</w:t>
      </w:r>
      <w:r>
        <w:rPr>
          <w:noProof/>
        </w:rPr>
        <w:fldChar w:fldCharType="end"/>
      </w:r>
    </w:p>
    <w:p w14:paraId="772401D0" w14:textId="4E1E2659" w:rsidR="009378CE" w:rsidRDefault="009378CE">
      <w:pPr>
        <w:pStyle w:val="20"/>
        <w:rPr>
          <w:rFonts w:asciiTheme="minorHAnsi" w:eastAsiaTheme="minorEastAsia" w:hAnsiTheme="minorHAnsi" w:cstheme="minorBidi"/>
          <w:noProof/>
          <w:sz w:val="22"/>
          <w:szCs w:val="22"/>
          <w:lang w:eastAsia="ja-JP"/>
        </w:rPr>
      </w:pPr>
      <w:r w:rsidRPr="00BC003F">
        <w:rPr>
          <w:rFonts w:eastAsia="宋体"/>
          <w:noProof/>
        </w:rPr>
        <w:t>4.2</w:t>
      </w:r>
      <w:r>
        <w:rPr>
          <w:rFonts w:asciiTheme="minorHAnsi" w:eastAsiaTheme="minorEastAsia" w:hAnsiTheme="minorHAnsi" w:cstheme="minorBidi"/>
          <w:noProof/>
          <w:sz w:val="22"/>
          <w:szCs w:val="22"/>
          <w:lang w:eastAsia="ja-JP"/>
        </w:rPr>
        <w:tab/>
      </w:r>
      <w:r w:rsidRPr="00BC003F">
        <w:rPr>
          <w:rFonts w:eastAsia="宋体"/>
          <w:noProof/>
        </w:rPr>
        <w:t>Service Architecture</w:t>
      </w:r>
      <w:r>
        <w:rPr>
          <w:noProof/>
        </w:rPr>
        <w:tab/>
      </w:r>
      <w:r>
        <w:rPr>
          <w:noProof/>
        </w:rPr>
        <w:fldChar w:fldCharType="begin" w:fldLock="1"/>
      </w:r>
      <w:r>
        <w:rPr>
          <w:noProof/>
        </w:rPr>
        <w:instrText xml:space="preserve"> PAGEREF _Toc104489355 \h </w:instrText>
      </w:r>
      <w:r>
        <w:rPr>
          <w:noProof/>
        </w:rPr>
      </w:r>
      <w:r>
        <w:rPr>
          <w:noProof/>
        </w:rPr>
        <w:fldChar w:fldCharType="separate"/>
      </w:r>
      <w:r>
        <w:rPr>
          <w:noProof/>
        </w:rPr>
        <w:t>12</w:t>
      </w:r>
      <w:r>
        <w:rPr>
          <w:noProof/>
        </w:rPr>
        <w:fldChar w:fldCharType="end"/>
      </w:r>
    </w:p>
    <w:p w14:paraId="3B668E76" w14:textId="273DD656" w:rsidR="009378CE" w:rsidRDefault="009378CE">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the TSCTSF</w:t>
      </w:r>
      <w:r>
        <w:rPr>
          <w:noProof/>
        </w:rPr>
        <w:tab/>
      </w:r>
      <w:r>
        <w:rPr>
          <w:noProof/>
        </w:rPr>
        <w:fldChar w:fldCharType="begin" w:fldLock="1"/>
      </w:r>
      <w:r>
        <w:rPr>
          <w:noProof/>
        </w:rPr>
        <w:instrText xml:space="preserve"> PAGEREF _Toc104489356 \h </w:instrText>
      </w:r>
      <w:r>
        <w:rPr>
          <w:noProof/>
        </w:rPr>
      </w:r>
      <w:r>
        <w:rPr>
          <w:noProof/>
        </w:rPr>
        <w:fldChar w:fldCharType="separate"/>
      </w:r>
      <w:r>
        <w:rPr>
          <w:noProof/>
        </w:rPr>
        <w:t>12</w:t>
      </w:r>
      <w:r>
        <w:rPr>
          <w:noProof/>
        </w:rPr>
        <w:fldChar w:fldCharType="end"/>
      </w:r>
    </w:p>
    <w:p w14:paraId="68740F1E" w14:textId="621A6825" w:rsidR="009378CE" w:rsidRDefault="009378CE">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_Toc104489357 \h </w:instrText>
      </w:r>
      <w:r>
        <w:rPr>
          <w:noProof/>
        </w:rPr>
      </w:r>
      <w:r>
        <w:rPr>
          <w:noProof/>
        </w:rPr>
        <w:fldChar w:fldCharType="separate"/>
      </w:r>
      <w:r>
        <w:rPr>
          <w:noProof/>
        </w:rPr>
        <w:t>12</w:t>
      </w:r>
      <w:r>
        <w:rPr>
          <w:noProof/>
        </w:rPr>
        <w:fldChar w:fldCharType="end"/>
      </w:r>
    </w:p>
    <w:p w14:paraId="4774F253" w14:textId="783BD757" w:rsidR="009378CE" w:rsidRDefault="009378CE">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Ntsctsf_TimeSynchronization Service</w:t>
      </w:r>
      <w:r>
        <w:rPr>
          <w:noProof/>
        </w:rPr>
        <w:tab/>
      </w:r>
      <w:r>
        <w:rPr>
          <w:noProof/>
        </w:rPr>
        <w:fldChar w:fldCharType="begin" w:fldLock="1"/>
      </w:r>
      <w:r>
        <w:rPr>
          <w:noProof/>
        </w:rPr>
        <w:instrText xml:space="preserve"> PAGEREF _Toc104489358 \h </w:instrText>
      </w:r>
      <w:r>
        <w:rPr>
          <w:noProof/>
        </w:rPr>
      </w:r>
      <w:r>
        <w:rPr>
          <w:noProof/>
        </w:rPr>
        <w:fldChar w:fldCharType="separate"/>
      </w:r>
      <w:r>
        <w:rPr>
          <w:noProof/>
        </w:rPr>
        <w:t>13</w:t>
      </w:r>
      <w:r>
        <w:rPr>
          <w:noProof/>
        </w:rPr>
        <w:fldChar w:fldCharType="end"/>
      </w:r>
    </w:p>
    <w:p w14:paraId="6C8140BA" w14:textId="0AF8120B" w:rsidR="009378CE" w:rsidRDefault="009378CE">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_Toc104489359 \h </w:instrText>
      </w:r>
      <w:r>
        <w:rPr>
          <w:noProof/>
        </w:rPr>
      </w:r>
      <w:r>
        <w:rPr>
          <w:noProof/>
        </w:rPr>
        <w:fldChar w:fldCharType="separate"/>
      </w:r>
      <w:r>
        <w:rPr>
          <w:noProof/>
        </w:rPr>
        <w:t>13</w:t>
      </w:r>
      <w:r>
        <w:rPr>
          <w:noProof/>
        </w:rPr>
        <w:fldChar w:fldCharType="end"/>
      </w:r>
    </w:p>
    <w:p w14:paraId="359D12F6" w14:textId="1EE7210C" w:rsidR="009378CE" w:rsidRDefault="009378CE">
      <w:pPr>
        <w:pStyle w:val="41"/>
        <w:rPr>
          <w:rFonts w:asciiTheme="minorHAnsi" w:eastAsiaTheme="minorEastAsia" w:hAnsiTheme="minorHAnsi" w:cstheme="minorBidi"/>
          <w:noProof/>
          <w:sz w:val="22"/>
          <w:szCs w:val="22"/>
          <w:lang w:eastAsia="ja-JP"/>
        </w:rPr>
      </w:pPr>
      <w:r>
        <w:rPr>
          <w:noProof/>
        </w:rPr>
        <w:t>5.2.1.1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_Toc104489360 \h </w:instrText>
      </w:r>
      <w:r>
        <w:rPr>
          <w:noProof/>
        </w:rPr>
      </w:r>
      <w:r>
        <w:rPr>
          <w:noProof/>
        </w:rPr>
        <w:fldChar w:fldCharType="separate"/>
      </w:r>
      <w:r>
        <w:rPr>
          <w:noProof/>
        </w:rPr>
        <w:t>13</w:t>
      </w:r>
      <w:r>
        <w:rPr>
          <w:noProof/>
        </w:rPr>
        <w:fldChar w:fldCharType="end"/>
      </w:r>
    </w:p>
    <w:p w14:paraId="65ED36B7" w14:textId="38171BA4" w:rsidR="009378CE" w:rsidRDefault="009378CE">
      <w:pPr>
        <w:pStyle w:val="41"/>
        <w:rPr>
          <w:rFonts w:asciiTheme="minorHAnsi" w:eastAsiaTheme="minorEastAsia" w:hAnsiTheme="minorHAnsi" w:cstheme="minorBidi"/>
          <w:noProof/>
          <w:sz w:val="22"/>
          <w:szCs w:val="22"/>
          <w:lang w:eastAsia="ja-JP"/>
        </w:rPr>
      </w:pPr>
      <w:r>
        <w:rPr>
          <w:noProof/>
        </w:rPr>
        <w:t>5.2.1.2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_Toc104489361 \h </w:instrText>
      </w:r>
      <w:r>
        <w:rPr>
          <w:noProof/>
        </w:rPr>
      </w:r>
      <w:r>
        <w:rPr>
          <w:noProof/>
        </w:rPr>
        <w:fldChar w:fldCharType="separate"/>
      </w:r>
      <w:r>
        <w:rPr>
          <w:noProof/>
        </w:rPr>
        <w:t>14</w:t>
      </w:r>
      <w:r>
        <w:rPr>
          <w:noProof/>
        </w:rPr>
        <w:fldChar w:fldCharType="end"/>
      </w:r>
    </w:p>
    <w:p w14:paraId="5858F208" w14:textId="11C60E83" w:rsidR="009378CE" w:rsidRDefault="009378CE">
      <w:pPr>
        <w:pStyle w:val="51"/>
        <w:rPr>
          <w:rFonts w:asciiTheme="minorHAnsi" w:eastAsiaTheme="minorEastAsia" w:hAnsiTheme="minorHAnsi" w:cstheme="minorBidi"/>
          <w:noProof/>
          <w:sz w:val="22"/>
          <w:szCs w:val="22"/>
          <w:lang w:eastAsia="ja-JP"/>
        </w:rPr>
      </w:pPr>
      <w:r>
        <w:rPr>
          <w:noProof/>
        </w:rPr>
        <w:t>5.2.1.2.1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_Toc104489362 \h </w:instrText>
      </w:r>
      <w:r>
        <w:rPr>
          <w:noProof/>
        </w:rPr>
      </w:r>
      <w:r>
        <w:rPr>
          <w:noProof/>
        </w:rPr>
        <w:fldChar w:fldCharType="separate"/>
      </w:r>
      <w:r>
        <w:rPr>
          <w:noProof/>
        </w:rPr>
        <w:t>14</w:t>
      </w:r>
      <w:r>
        <w:rPr>
          <w:noProof/>
        </w:rPr>
        <w:fldChar w:fldCharType="end"/>
      </w:r>
    </w:p>
    <w:p w14:paraId="6749F7CB" w14:textId="02B23263" w:rsidR="009378CE" w:rsidRDefault="009378CE">
      <w:pPr>
        <w:pStyle w:val="51"/>
        <w:rPr>
          <w:rFonts w:asciiTheme="minorHAnsi" w:eastAsiaTheme="minorEastAsia" w:hAnsiTheme="minorHAnsi" w:cstheme="minorBidi"/>
          <w:noProof/>
          <w:sz w:val="22"/>
          <w:szCs w:val="22"/>
          <w:lang w:eastAsia="ja-JP"/>
        </w:rPr>
      </w:pPr>
      <w:r>
        <w:rPr>
          <w:noProof/>
        </w:rPr>
        <w:t>5.2.1.2.2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_Toc104489363 \h </w:instrText>
      </w:r>
      <w:r>
        <w:rPr>
          <w:noProof/>
        </w:rPr>
      </w:r>
      <w:r>
        <w:rPr>
          <w:noProof/>
        </w:rPr>
        <w:fldChar w:fldCharType="separate"/>
      </w:r>
      <w:r>
        <w:rPr>
          <w:noProof/>
        </w:rPr>
        <w:t>14</w:t>
      </w:r>
      <w:r>
        <w:rPr>
          <w:noProof/>
        </w:rPr>
        <w:fldChar w:fldCharType="end"/>
      </w:r>
    </w:p>
    <w:p w14:paraId="1BB40D40" w14:textId="5300E7C4" w:rsidR="009378CE" w:rsidRDefault="009378CE">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_Toc104489364 \h </w:instrText>
      </w:r>
      <w:r>
        <w:rPr>
          <w:noProof/>
        </w:rPr>
      </w:r>
      <w:r>
        <w:rPr>
          <w:noProof/>
        </w:rPr>
        <w:fldChar w:fldCharType="separate"/>
      </w:r>
      <w:r>
        <w:rPr>
          <w:noProof/>
        </w:rPr>
        <w:t>14</w:t>
      </w:r>
      <w:r>
        <w:rPr>
          <w:noProof/>
        </w:rPr>
        <w:fldChar w:fldCharType="end"/>
      </w:r>
    </w:p>
    <w:p w14:paraId="656D164E" w14:textId="7444F08F" w:rsidR="009378CE" w:rsidRDefault="009378CE">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_Toc104489365 \h </w:instrText>
      </w:r>
      <w:r>
        <w:rPr>
          <w:noProof/>
        </w:rPr>
      </w:r>
      <w:r>
        <w:rPr>
          <w:noProof/>
        </w:rPr>
        <w:fldChar w:fldCharType="separate"/>
      </w:r>
      <w:r>
        <w:rPr>
          <w:noProof/>
        </w:rPr>
        <w:t>14</w:t>
      </w:r>
      <w:r>
        <w:rPr>
          <w:noProof/>
        </w:rPr>
        <w:fldChar w:fldCharType="end"/>
      </w:r>
    </w:p>
    <w:p w14:paraId="24FDA82C" w14:textId="77D9108E" w:rsidR="009378CE" w:rsidRDefault="009378CE">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sidRPr="00BC003F">
        <w:rPr>
          <w:noProof/>
          <w:lang w:val="en-US"/>
        </w:rPr>
        <w:t>Ntsctsf_TimeSynchronization_CapsSubscribe</w:t>
      </w:r>
      <w:r>
        <w:rPr>
          <w:noProof/>
        </w:rPr>
        <w:tab/>
      </w:r>
      <w:r>
        <w:rPr>
          <w:noProof/>
        </w:rPr>
        <w:fldChar w:fldCharType="begin" w:fldLock="1"/>
      </w:r>
      <w:r>
        <w:rPr>
          <w:noProof/>
        </w:rPr>
        <w:instrText xml:space="preserve"> PAGEREF _Toc104489366 \h </w:instrText>
      </w:r>
      <w:r>
        <w:rPr>
          <w:noProof/>
        </w:rPr>
      </w:r>
      <w:r>
        <w:rPr>
          <w:noProof/>
        </w:rPr>
        <w:fldChar w:fldCharType="separate"/>
      </w:r>
      <w:r>
        <w:rPr>
          <w:noProof/>
        </w:rPr>
        <w:t>15</w:t>
      </w:r>
      <w:r>
        <w:rPr>
          <w:noProof/>
        </w:rPr>
        <w:fldChar w:fldCharType="end"/>
      </w:r>
    </w:p>
    <w:p w14:paraId="322960CC" w14:textId="2A25F43F" w:rsidR="009378CE" w:rsidRDefault="009378CE">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_Toc104489367 \h </w:instrText>
      </w:r>
      <w:r>
        <w:rPr>
          <w:noProof/>
        </w:rPr>
      </w:r>
      <w:r>
        <w:rPr>
          <w:noProof/>
        </w:rPr>
        <w:fldChar w:fldCharType="separate"/>
      </w:r>
      <w:r>
        <w:rPr>
          <w:noProof/>
        </w:rPr>
        <w:t>15</w:t>
      </w:r>
      <w:r>
        <w:rPr>
          <w:noProof/>
        </w:rPr>
        <w:fldChar w:fldCharType="end"/>
      </w:r>
    </w:p>
    <w:p w14:paraId="78735084" w14:textId="2D3C9969" w:rsidR="009378CE" w:rsidRDefault="009378CE">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Creating a new subscription</w:t>
      </w:r>
      <w:r>
        <w:rPr>
          <w:noProof/>
        </w:rPr>
        <w:tab/>
      </w:r>
      <w:r>
        <w:rPr>
          <w:noProof/>
        </w:rPr>
        <w:fldChar w:fldCharType="begin" w:fldLock="1"/>
      </w:r>
      <w:r>
        <w:rPr>
          <w:noProof/>
        </w:rPr>
        <w:instrText xml:space="preserve"> PAGEREF _Toc104489368 \h </w:instrText>
      </w:r>
      <w:r>
        <w:rPr>
          <w:noProof/>
        </w:rPr>
      </w:r>
      <w:r>
        <w:rPr>
          <w:noProof/>
        </w:rPr>
        <w:fldChar w:fldCharType="separate"/>
      </w:r>
      <w:r>
        <w:rPr>
          <w:noProof/>
        </w:rPr>
        <w:t>15</w:t>
      </w:r>
      <w:r>
        <w:rPr>
          <w:noProof/>
        </w:rPr>
        <w:fldChar w:fldCharType="end"/>
      </w:r>
    </w:p>
    <w:p w14:paraId="7AE4D30F" w14:textId="65E7782E" w:rsidR="009378CE" w:rsidRDefault="009378CE">
      <w:pPr>
        <w:pStyle w:val="51"/>
        <w:rPr>
          <w:rFonts w:asciiTheme="minorHAnsi" w:eastAsiaTheme="minorEastAsia" w:hAnsiTheme="minorHAnsi" w:cstheme="minorBidi"/>
          <w:noProof/>
          <w:sz w:val="22"/>
          <w:szCs w:val="22"/>
          <w:lang w:eastAsia="ja-JP"/>
        </w:rPr>
      </w:pPr>
      <w:r>
        <w:rPr>
          <w:noProof/>
        </w:rPr>
        <w:t>5.2.2.2.3</w:t>
      </w:r>
      <w:r>
        <w:rPr>
          <w:rFonts w:asciiTheme="minorHAnsi" w:eastAsiaTheme="minorEastAsia" w:hAnsiTheme="minorHAnsi" w:cstheme="minorBidi"/>
          <w:noProof/>
          <w:sz w:val="22"/>
          <w:szCs w:val="22"/>
          <w:lang w:eastAsia="ja-JP"/>
        </w:rPr>
        <w:tab/>
      </w:r>
      <w:r>
        <w:rPr>
          <w:noProof/>
        </w:rPr>
        <w:t>Modifying an existing subscription</w:t>
      </w:r>
      <w:r>
        <w:rPr>
          <w:noProof/>
        </w:rPr>
        <w:tab/>
      </w:r>
      <w:r>
        <w:rPr>
          <w:noProof/>
        </w:rPr>
        <w:fldChar w:fldCharType="begin" w:fldLock="1"/>
      </w:r>
      <w:r>
        <w:rPr>
          <w:noProof/>
        </w:rPr>
        <w:instrText xml:space="preserve"> PAGEREF _Toc104489369 \h </w:instrText>
      </w:r>
      <w:r>
        <w:rPr>
          <w:noProof/>
        </w:rPr>
      </w:r>
      <w:r>
        <w:rPr>
          <w:noProof/>
        </w:rPr>
        <w:fldChar w:fldCharType="separate"/>
      </w:r>
      <w:r>
        <w:rPr>
          <w:noProof/>
        </w:rPr>
        <w:t>17</w:t>
      </w:r>
      <w:r>
        <w:rPr>
          <w:noProof/>
        </w:rPr>
        <w:fldChar w:fldCharType="end"/>
      </w:r>
    </w:p>
    <w:p w14:paraId="3781D113" w14:textId="3D58AACF" w:rsidR="009378CE" w:rsidRDefault="009378CE">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sidRPr="00BC003F">
        <w:rPr>
          <w:rFonts w:cs="Arial"/>
          <w:noProof/>
          <w:lang w:val="en-US"/>
        </w:rPr>
        <w:t>Ntsctsf_TimeSynchronization_CapsUnsubscribe service operation</w:t>
      </w:r>
      <w:r>
        <w:rPr>
          <w:noProof/>
        </w:rPr>
        <w:tab/>
      </w:r>
      <w:r>
        <w:rPr>
          <w:noProof/>
        </w:rPr>
        <w:fldChar w:fldCharType="begin" w:fldLock="1"/>
      </w:r>
      <w:r>
        <w:rPr>
          <w:noProof/>
        </w:rPr>
        <w:instrText xml:space="preserve"> PAGEREF _Toc104489370 \h </w:instrText>
      </w:r>
      <w:r>
        <w:rPr>
          <w:noProof/>
        </w:rPr>
      </w:r>
      <w:r>
        <w:rPr>
          <w:noProof/>
        </w:rPr>
        <w:fldChar w:fldCharType="separate"/>
      </w:r>
      <w:r>
        <w:rPr>
          <w:noProof/>
        </w:rPr>
        <w:t>18</w:t>
      </w:r>
      <w:r>
        <w:rPr>
          <w:noProof/>
        </w:rPr>
        <w:fldChar w:fldCharType="end"/>
      </w:r>
    </w:p>
    <w:p w14:paraId="0A3E8BAA" w14:textId="71FA03C6" w:rsidR="009378CE" w:rsidRDefault="009378CE">
      <w:pPr>
        <w:pStyle w:val="51"/>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_Toc104489371 \h </w:instrText>
      </w:r>
      <w:r>
        <w:rPr>
          <w:noProof/>
        </w:rPr>
      </w:r>
      <w:r>
        <w:rPr>
          <w:noProof/>
        </w:rPr>
        <w:fldChar w:fldCharType="separate"/>
      </w:r>
      <w:r>
        <w:rPr>
          <w:noProof/>
        </w:rPr>
        <w:t>18</w:t>
      </w:r>
      <w:r>
        <w:rPr>
          <w:noProof/>
        </w:rPr>
        <w:fldChar w:fldCharType="end"/>
      </w:r>
    </w:p>
    <w:p w14:paraId="1C80B05B" w14:textId="75B60B9E" w:rsidR="009378CE" w:rsidRDefault="009378CE">
      <w:pPr>
        <w:pStyle w:val="51"/>
        <w:rPr>
          <w:rFonts w:asciiTheme="minorHAnsi" w:eastAsiaTheme="minorEastAsia" w:hAnsiTheme="minorHAnsi" w:cstheme="minorBidi"/>
          <w:noProof/>
          <w:sz w:val="22"/>
          <w:szCs w:val="22"/>
          <w:lang w:eastAsia="ja-JP"/>
        </w:rPr>
      </w:pPr>
      <w:r>
        <w:rPr>
          <w:noProof/>
        </w:rPr>
        <w:t>5.2.2.3.2</w:t>
      </w:r>
      <w:r>
        <w:rPr>
          <w:rFonts w:asciiTheme="minorHAnsi" w:eastAsiaTheme="minorEastAsia" w:hAnsiTheme="minorHAnsi" w:cstheme="minorBidi"/>
          <w:noProof/>
          <w:sz w:val="22"/>
          <w:szCs w:val="22"/>
          <w:lang w:eastAsia="ja-JP"/>
        </w:rPr>
        <w:tab/>
      </w:r>
      <w:r>
        <w:rPr>
          <w:noProof/>
        </w:rPr>
        <w:t>Unsubscription from capability notifications</w:t>
      </w:r>
      <w:r>
        <w:rPr>
          <w:noProof/>
        </w:rPr>
        <w:tab/>
      </w:r>
      <w:r>
        <w:rPr>
          <w:noProof/>
        </w:rPr>
        <w:fldChar w:fldCharType="begin" w:fldLock="1"/>
      </w:r>
      <w:r>
        <w:rPr>
          <w:noProof/>
        </w:rPr>
        <w:instrText xml:space="preserve"> PAGEREF _Toc104489372 \h </w:instrText>
      </w:r>
      <w:r>
        <w:rPr>
          <w:noProof/>
        </w:rPr>
      </w:r>
      <w:r>
        <w:rPr>
          <w:noProof/>
        </w:rPr>
        <w:fldChar w:fldCharType="separate"/>
      </w:r>
      <w:r>
        <w:rPr>
          <w:noProof/>
        </w:rPr>
        <w:t>18</w:t>
      </w:r>
      <w:r>
        <w:rPr>
          <w:noProof/>
        </w:rPr>
        <w:fldChar w:fldCharType="end"/>
      </w:r>
    </w:p>
    <w:p w14:paraId="0FFA645C" w14:textId="6030E28E" w:rsidR="009378CE" w:rsidRDefault="009378CE">
      <w:pPr>
        <w:pStyle w:val="41"/>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Ntsctsf_TimeSynchronization_CapsNotify service operation</w:t>
      </w:r>
      <w:r>
        <w:rPr>
          <w:noProof/>
        </w:rPr>
        <w:tab/>
      </w:r>
      <w:r>
        <w:rPr>
          <w:noProof/>
        </w:rPr>
        <w:fldChar w:fldCharType="begin" w:fldLock="1"/>
      </w:r>
      <w:r>
        <w:rPr>
          <w:noProof/>
        </w:rPr>
        <w:instrText xml:space="preserve"> PAGEREF _Toc104489373 \h </w:instrText>
      </w:r>
      <w:r>
        <w:rPr>
          <w:noProof/>
        </w:rPr>
      </w:r>
      <w:r>
        <w:rPr>
          <w:noProof/>
        </w:rPr>
        <w:fldChar w:fldCharType="separate"/>
      </w:r>
      <w:r>
        <w:rPr>
          <w:noProof/>
        </w:rPr>
        <w:t>19</w:t>
      </w:r>
      <w:r>
        <w:rPr>
          <w:noProof/>
        </w:rPr>
        <w:fldChar w:fldCharType="end"/>
      </w:r>
    </w:p>
    <w:p w14:paraId="13E8D3F9" w14:textId="198D63F6" w:rsidR="009378CE" w:rsidRDefault="009378CE">
      <w:pPr>
        <w:pStyle w:val="51"/>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_Toc104489374 \h </w:instrText>
      </w:r>
      <w:r>
        <w:rPr>
          <w:noProof/>
        </w:rPr>
      </w:r>
      <w:r>
        <w:rPr>
          <w:noProof/>
        </w:rPr>
        <w:fldChar w:fldCharType="separate"/>
      </w:r>
      <w:r>
        <w:rPr>
          <w:noProof/>
        </w:rPr>
        <w:t>19</w:t>
      </w:r>
      <w:r>
        <w:rPr>
          <w:noProof/>
        </w:rPr>
        <w:fldChar w:fldCharType="end"/>
      </w:r>
    </w:p>
    <w:p w14:paraId="6618B3EC" w14:textId="1E561BEF" w:rsidR="009378CE" w:rsidRDefault="009378CE">
      <w:pPr>
        <w:pStyle w:val="51"/>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rPr>
        <w:t>Notification about the capability of time synchronization service</w:t>
      </w:r>
      <w:r>
        <w:rPr>
          <w:noProof/>
        </w:rPr>
        <w:tab/>
      </w:r>
      <w:r>
        <w:rPr>
          <w:noProof/>
        </w:rPr>
        <w:fldChar w:fldCharType="begin" w:fldLock="1"/>
      </w:r>
      <w:r>
        <w:rPr>
          <w:noProof/>
        </w:rPr>
        <w:instrText xml:space="preserve"> PAGEREF _Toc104489375 \h </w:instrText>
      </w:r>
      <w:r>
        <w:rPr>
          <w:noProof/>
        </w:rPr>
      </w:r>
      <w:r>
        <w:rPr>
          <w:noProof/>
        </w:rPr>
        <w:fldChar w:fldCharType="separate"/>
      </w:r>
      <w:r>
        <w:rPr>
          <w:noProof/>
        </w:rPr>
        <w:t>19</w:t>
      </w:r>
      <w:r>
        <w:rPr>
          <w:noProof/>
        </w:rPr>
        <w:fldChar w:fldCharType="end"/>
      </w:r>
    </w:p>
    <w:p w14:paraId="5CBB54FA" w14:textId="737F4890" w:rsidR="009378CE" w:rsidRDefault="009378CE">
      <w:pPr>
        <w:pStyle w:val="41"/>
        <w:rPr>
          <w:rFonts w:asciiTheme="minorHAnsi" w:eastAsiaTheme="minorEastAsia" w:hAnsiTheme="minorHAnsi" w:cstheme="minorBidi"/>
          <w:noProof/>
          <w:sz w:val="22"/>
          <w:szCs w:val="22"/>
          <w:lang w:eastAsia="ja-JP"/>
        </w:rPr>
      </w:pPr>
      <w:r>
        <w:rPr>
          <w:noProof/>
        </w:rPr>
        <w:t>5.2.2.5</w:t>
      </w:r>
      <w:r>
        <w:rPr>
          <w:rFonts w:asciiTheme="minorHAnsi" w:eastAsiaTheme="minorEastAsia" w:hAnsiTheme="minorHAnsi" w:cstheme="minorBidi"/>
          <w:noProof/>
          <w:sz w:val="22"/>
          <w:szCs w:val="22"/>
          <w:lang w:eastAsia="ja-JP"/>
        </w:rPr>
        <w:tab/>
      </w:r>
      <w:r>
        <w:rPr>
          <w:noProof/>
        </w:rPr>
        <w:t>Ntsctsf_TimeSynchronization_ConfigCreate</w:t>
      </w:r>
      <w:r>
        <w:rPr>
          <w:noProof/>
        </w:rPr>
        <w:tab/>
      </w:r>
      <w:r>
        <w:rPr>
          <w:noProof/>
        </w:rPr>
        <w:fldChar w:fldCharType="begin" w:fldLock="1"/>
      </w:r>
      <w:r>
        <w:rPr>
          <w:noProof/>
        </w:rPr>
        <w:instrText xml:space="preserve"> PAGEREF _Toc104489376 \h </w:instrText>
      </w:r>
      <w:r>
        <w:rPr>
          <w:noProof/>
        </w:rPr>
      </w:r>
      <w:r>
        <w:rPr>
          <w:noProof/>
        </w:rPr>
        <w:fldChar w:fldCharType="separate"/>
      </w:r>
      <w:r>
        <w:rPr>
          <w:noProof/>
        </w:rPr>
        <w:t>20</w:t>
      </w:r>
      <w:r>
        <w:rPr>
          <w:noProof/>
        </w:rPr>
        <w:fldChar w:fldCharType="end"/>
      </w:r>
    </w:p>
    <w:p w14:paraId="19B7D869" w14:textId="394BEF61" w:rsidR="009378CE" w:rsidRDefault="009378CE">
      <w:pPr>
        <w:pStyle w:val="51"/>
        <w:rPr>
          <w:rFonts w:asciiTheme="minorHAnsi" w:eastAsiaTheme="minorEastAsia" w:hAnsiTheme="minorHAnsi" w:cstheme="minorBidi"/>
          <w:noProof/>
          <w:sz w:val="22"/>
          <w:szCs w:val="22"/>
          <w:lang w:eastAsia="ja-JP"/>
        </w:rPr>
      </w:pPr>
      <w:r>
        <w:rPr>
          <w:noProof/>
        </w:rPr>
        <w:t>5.2.2.5.1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_Toc104489377 \h </w:instrText>
      </w:r>
      <w:r>
        <w:rPr>
          <w:noProof/>
        </w:rPr>
      </w:r>
      <w:r>
        <w:rPr>
          <w:noProof/>
        </w:rPr>
        <w:fldChar w:fldCharType="separate"/>
      </w:r>
      <w:r>
        <w:rPr>
          <w:noProof/>
        </w:rPr>
        <w:t>20</w:t>
      </w:r>
      <w:r>
        <w:rPr>
          <w:noProof/>
        </w:rPr>
        <w:fldChar w:fldCharType="end"/>
      </w:r>
    </w:p>
    <w:p w14:paraId="3CF5E29A" w14:textId="12B3E284" w:rsidR="009378CE" w:rsidRDefault="009378CE">
      <w:pPr>
        <w:pStyle w:val="51"/>
        <w:rPr>
          <w:rFonts w:asciiTheme="minorHAnsi" w:eastAsiaTheme="minorEastAsia" w:hAnsiTheme="minorHAnsi" w:cstheme="minorBidi"/>
          <w:noProof/>
          <w:sz w:val="22"/>
          <w:szCs w:val="22"/>
          <w:lang w:eastAsia="ja-JP"/>
        </w:rPr>
      </w:pPr>
      <w:r>
        <w:rPr>
          <w:noProof/>
        </w:rPr>
        <w:t>5.2.2.5.2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_Toc104489378 \h </w:instrText>
      </w:r>
      <w:r>
        <w:rPr>
          <w:noProof/>
        </w:rPr>
      </w:r>
      <w:r>
        <w:rPr>
          <w:noProof/>
        </w:rPr>
        <w:fldChar w:fldCharType="separate"/>
      </w:r>
      <w:r>
        <w:rPr>
          <w:noProof/>
        </w:rPr>
        <w:t>21</w:t>
      </w:r>
      <w:r>
        <w:rPr>
          <w:noProof/>
        </w:rPr>
        <w:fldChar w:fldCharType="end"/>
      </w:r>
    </w:p>
    <w:p w14:paraId="4002F919" w14:textId="454A4CE3" w:rsidR="009378CE" w:rsidRDefault="009378CE">
      <w:pPr>
        <w:pStyle w:val="41"/>
        <w:rPr>
          <w:rFonts w:asciiTheme="minorHAnsi" w:eastAsiaTheme="minorEastAsia" w:hAnsiTheme="minorHAnsi" w:cstheme="minorBidi"/>
          <w:noProof/>
          <w:sz w:val="22"/>
          <w:szCs w:val="22"/>
          <w:lang w:eastAsia="ja-JP"/>
        </w:rPr>
      </w:pPr>
      <w:r>
        <w:rPr>
          <w:noProof/>
        </w:rPr>
        <w:t>5.2.2.6</w:t>
      </w:r>
      <w:r>
        <w:rPr>
          <w:rFonts w:asciiTheme="minorHAnsi" w:eastAsiaTheme="minorEastAsia" w:hAnsiTheme="minorHAnsi" w:cstheme="minorBidi"/>
          <w:noProof/>
          <w:sz w:val="22"/>
          <w:szCs w:val="22"/>
          <w:lang w:eastAsia="ja-JP"/>
        </w:rPr>
        <w:tab/>
      </w:r>
      <w:r>
        <w:rPr>
          <w:noProof/>
        </w:rPr>
        <w:t>Ntsctsf_TimeSynchronization_ConfigUpdate</w:t>
      </w:r>
      <w:r>
        <w:rPr>
          <w:noProof/>
        </w:rPr>
        <w:tab/>
      </w:r>
      <w:r>
        <w:rPr>
          <w:noProof/>
        </w:rPr>
        <w:fldChar w:fldCharType="begin" w:fldLock="1"/>
      </w:r>
      <w:r>
        <w:rPr>
          <w:noProof/>
        </w:rPr>
        <w:instrText xml:space="preserve"> PAGEREF _Toc104489379 \h </w:instrText>
      </w:r>
      <w:r>
        <w:rPr>
          <w:noProof/>
        </w:rPr>
      </w:r>
      <w:r>
        <w:rPr>
          <w:noProof/>
        </w:rPr>
        <w:fldChar w:fldCharType="separate"/>
      </w:r>
      <w:r>
        <w:rPr>
          <w:noProof/>
        </w:rPr>
        <w:t>22</w:t>
      </w:r>
      <w:r>
        <w:rPr>
          <w:noProof/>
        </w:rPr>
        <w:fldChar w:fldCharType="end"/>
      </w:r>
    </w:p>
    <w:p w14:paraId="4D1B150A" w14:textId="1BBC5648" w:rsidR="009378CE" w:rsidRDefault="009378CE">
      <w:pPr>
        <w:pStyle w:val="51"/>
        <w:rPr>
          <w:rFonts w:asciiTheme="minorHAnsi" w:eastAsiaTheme="minorEastAsia" w:hAnsiTheme="minorHAnsi" w:cstheme="minorBidi"/>
          <w:noProof/>
          <w:sz w:val="22"/>
          <w:szCs w:val="22"/>
          <w:lang w:eastAsia="ja-JP"/>
        </w:rPr>
      </w:pPr>
      <w:r>
        <w:rPr>
          <w:noProof/>
        </w:rPr>
        <w:t>5.2.2.6.1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_Toc104489380 \h </w:instrText>
      </w:r>
      <w:r>
        <w:rPr>
          <w:noProof/>
        </w:rPr>
      </w:r>
      <w:r>
        <w:rPr>
          <w:noProof/>
        </w:rPr>
        <w:fldChar w:fldCharType="separate"/>
      </w:r>
      <w:r>
        <w:rPr>
          <w:noProof/>
        </w:rPr>
        <w:t>22</w:t>
      </w:r>
      <w:r>
        <w:rPr>
          <w:noProof/>
        </w:rPr>
        <w:fldChar w:fldCharType="end"/>
      </w:r>
    </w:p>
    <w:p w14:paraId="2302FC1F" w14:textId="1F1B70D2" w:rsidR="009378CE" w:rsidRDefault="009378CE">
      <w:pPr>
        <w:pStyle w:val="51"/>
        <w:rPr>
          <w:rFonts w:asciiTheme="minorHAnsi" w:eastAsiaTheme="minorEastAsia" w:hAnsiTheme="minorHAnsi" w:cstheme="minorBidi"/>
          <w:noProof/>
          <w:sz w:val="22"/>
          <w:szCs w:val="22"/>
          <w:lang w:eastAsia="ja-JP"/>
        </w:rPr>
      </w:pPr>
      <w:r>
        <w:rPr>
          <w:noProof/>
        </w:rPr>
        <w:t>5.2.2.6.2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_Toc104489381 \h </w:instrText>
      </w:r>
      <w:r>
        <w:rPr>
          <w:noProof/>
        </w:rPr>
      </w:r>
      <w:r>
        <w:rPr>
          <w:noProof/>
        </w:rPr>
        <w:fldChar w:fldCharType="separate"/>
      </w:r>
      <w:r>
        <w:rPr>
          <w:noProof/>
        </w:rPr>
        <w:t>22</w:t>
      </w:r>
      <w:r>
        <w:rPr>
          <w:noProof/>
        </w:rPr>
        <w:fldChar w:fldCharType="end"/>
      </w:r>
    </w:p>
    <w:p w14:paraId="448F02C9" w14:textId="42B72F8E" w:rsidR="009378CE" w:rsidRDefault="009378CE">
      <w:pPr>
        <w:pStyle w:val="41"/>
        <w:rPr>
          <w:rFonts w:asciiTheme="minorHAnsi" w:eastAsiaTheme="minorEastAsia" w:hAnsiTheme="minorHAnsi" w:cstheme="minorBidi"/>
          <w:noProof/>
          <w:sz w:val="22"/>
          <w:szCs w:val="22"/>
          <w:lang w:eastAsia="ja-JP"/>
        </w:rPr>
      </w:pPr>
      <w:r>
        <w:rPr>
          <w:noProof/>
        </w:rPr>
        <w:t>5.2.2.7</w:t>
      </w:r>
      <w:r>
        <w:rPr>
          <w:rFonts w:asciiTheme="minorHAnsi" w:eastAsiaTheme="minorEastAsia" w:hAnsiTheme="minorHAnsi" w:cstheme="minorBidi"/>
          <w:noProof/>
          <w:sz w:val="22"/>
          <w:szCs w:val="22"/>
          <w:lang w:eastAsia="ja-JP"/>
        </w:rPr>
        <w:tab/>
      </w:r>
      <w:r>
        <w:rPr>
          <w:noProof/>
        </w:rPr>
        <w:t>Ntsctsf_TimeSynchronization_ConfigDelete</w:t>
      </w:r>
      <w:r>
        <w:rPr>
          <w:noProof/>
        </w:rPr>
        <w:tab/>
      </w:r>
      <w:r>
        <w:rPr>
          <w:noProof/>
        </w:rPr>
        <w:fldChar w:fldCharType="begin" w:fldLock="1"/>
      </w:r>
      <w:r>
        <w:rPr>
          <w:noProof/>
        </w:rPr>
        <w:instrText xml:space="preserve"> PAGEREF _Toc104489382 \h </w:instrText>
      </w:r>
      <w:r>
        <w:rPr>
          <w:noProof/>
        </w:rPr>
      </w:r>
      <w:r>
        <w:rPr>
          <w:noProof/>
        </w:rPr>
        <w:fldChar w:fldCharType="separate"/>
      </w:r>
      <w:r>
        <w:rPr>
          <w:noProof/>
        </w:rPr>
        <w:t>23</w:t>
      </w:r>
      <w:r>
        <w:rPr>
          <w:noProof/>
        </w:rPr>
        <w:fldChar w:fldCharType="end"/>
      </w:r>
    </w:p>
    <w:p w14:paraId="3D6AA479" w14:textId="6D41CA31" w:rsidR="009378CE" w:rsidRDefault="009378CE">
      <w:pPr>
        <w:pStyle w:val="51"/>
        <w:rPr>
          <w:rFonts w:asciiTheme="minorHAnsi" w:eastAsiaTheme="minorEastAsia" w:hAnsiTheme="minorHAnsi" w:cstheme="minorBidi"/>
          <w:noProof/>
          <w:sz w:val="22"/>
          <w:szCs w:val="22"/>
          <w:lang w:eastAsia="ja-JP"/>
        </w:rPr>
      </w:pPr>
      <w:r>
        <w:rPr>
          <w:noProof/>
        </w:rPr>
        <w:t>5.2.2.7.1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_Toc104489383 \h </w:instrText>
      </w:r>
      <w:r>
        <w:rPr>
          <w:noProof/>
        </w:rPr>
      </w:r>
      <w:r>
        <w:rPr>
          <w:noProof/>
        </w:rPr>
        <w:fldChar w:fldCharType="separate"/>
      </w:r>
      <w:r>
        <w:rPr>
          <w:noProof/>
        </w:rPr>
        <w:t>23</w:t>
      </w:r>
      <w:r>
        <w:rPr>
          <w:noProof/>
        </w:rPr>
        <w:fldChar w:fldCharType="end"/>
      </w:r>
    </w:p>
    <w:p w14:paraId="3F348C6D" w14:textId="57D25526" w:rsidR="009378CE" w:rsidRDefault="009378CE">
      <w:pPr>
        <w:pStyle w:val="51"/>
        <w:rPr>
          <w:rFonts w:asciiTheme="minorHAnsi" w:eastAsiaTheme="minorEastAsia" w:hAnsiTheme="minorHAnsi" w:cstheme="minorBidi"/>
          <w:noProof/>
          <w:sz w:val="22"/>
          <w:szCs w:val="22"/>
          <w:lang w:eastAsia="ja-JP"/>
        </w:rPr>
      </w:pPr>
      <w:r>
        <w:rPr>
          <w:noProof/>
        </w:rPr>
        <w:t>5.2.2.7.2</w:t>
      </w:r>
      <w:r>
        <w:rPr>
          <w:rFonts w:asciiTheme="minorHAnsi" w:eastAsiaTheme="minorEastAsia" w:hAnsiTheme="minorHAnsi" w:cstheme="minorBidi"/>
          <w:noProof/>
          <w:sz w:val="22"/>
          <w:szCs w:val="22"/>
          <w:lang w:eastAsia="ja-JP"/>
        </w:rPr>
        <w:tab/>
      </w:r>
      <w:r>
        <w:rPr>
          <w:noProof/>
        </w:rPr>
        <w:t>Deleting an existing configuration</w:t>
      </w:r>
      <w:r>
        <w:rPr>
          <w:noProof/>
        </w:rPr>
        <w:tab/>
      </w:r>
      <w:r>
        <w:rPr>
          <w:noProof/>
        </w:rPr>
        <w:fldChar w:fldCharType="begin" w:fldLock="1"/>
      </w:r>
      <w:r>
        <w:rPr>
          <w:noProof/>
        </w:rPr>
        <w:instrText xml:space="preserve"> PAGEREF _Toc104489384 \h </w:instrText>
      </w:r>
      <w:r>
        <w:rPr>
          <w:noProof/>
        </w:rPr>
      </w:r>
      <w:r>
        <w:rPr>
          <w:noProof/>
        </w:rPr>
        <w:fldChar w:fldCharType="separate"/>
      </w:r>
      <w:r>
        <w:rPr>
          <w:noProof/>
        </w:rPr>
        <w:t>24</w:t>
      </w:r>
      <w:r>
        <w:rPr>
          <w:noProof/>
        </w:rPr>
        <w:fldChar w:fldCharType="end"/>
      </w:r>
    </w:p>
    <w:p w14:paraId="5DFBFC99" w14:textId="0CF60186" w:rsidR="009378CE" w:rsidRDefault="009378CE">
      <w:pPr>
        <w:pStyle w:val="41"/>
        <w:rPr>
          <w:rFonts w:asciiTheme="minorHAnsi" w:eastAsiaTheme="minorEastAsia" w:hAnsiTheme="minorHAnsi" w:cstheme="minorBidi"/>
          <w:noProof/>
          <w:sz w:val="22"/>
          <w:szCs w:val="22"/>
          <w:lang w:eastAsia="ja-JP"/>
        </w:rPr>
      </w:pPr>
      <w:r>
        <w:rPr>
          <w:noProof/>
        </w:rPr>
        <w:t>5.2.2.8</w:t>
      </w:r>
      <w:r>
        <w:rPr>
          <w:rFonts w:asciiTheme="minorHAnsi" w:eastAsiaTheme="minorEastAsia" w:hAnsiTheme="minorHAnsi" w:cstheme="minorBidi"/>
          <w:noProof/>
          <w:sz w:val="22"/>
          <w:szCs w:val="22"/>
          <w:lang w:eastAsia="ja-JP"/>
        </w:rPr>
        <w:tab/>
      </w:r>
      <w:r>
        <w:rPr>
          <w:noProof/>
        </w:rPr>
        <w:t>Ntsctsf_TimeSynchronization_ConfigUpdateNotify</w:t>
      </w:r>
      <w:r>
        <w:rPr>
          <w:noProof/>
        </w:rPr>
        <w:tab/>
      </w:r>
      <w:r>
        <w:rPr>
          <w:noProof/>
        </w:rPr>
        <w:fldChar w:fldCharType="begin" w:fldLock="1"/>
      </w:r>
      <w:r>
        <w:rPr>
          <w:noProof/>
        </w:rPr>
        <w:instrText xml:space="preserve"> PAGEREF _Toc104489385 \h </w:instrText>
      </w:r>
      <w:r>
        <w:rPr>
          <w:noProof/>
        </w:rPr>
      </w:r>
      <w:r>
        <w:rPr>
          <w:noProof/>
        </w:rPr>
        <w:fldChar w:fldCharType="separate"/>
      </w:r>
      <w:r>
        <w:rPr>
          <w:noProof/>
        </w:rPr>
        <w:t>24</w:t>
      </w:r>
      <w:r>
        <w:rPr>
          <w:noProof/>
        </w:rPr>
        <w:fldChar w:fldCharType="end"/>
      </w:r>
    </w:p>
    <w:p w14:paraId="271672F8" w14:textId="4266D2B5" w:rsidR="009378CE" w:rsidRDefault="009378CE">
      <w:pPr>
        <w:pStyle w:val="51"/>
        <w:rPr>
          <w:rFonts w:asciiTheme="minorHAnsi" w:eastAsiaTheme="minorEastAsia" w:hAnsiTheme="minorHAnsi" w:cstheme="minorBidi"/>
          <w:noProof/>
          <w:sz w:val="22"/>
          <w:szCs w:val="22"/>
          <w:lang w:eastAsia="ja-JP"/>
        </w:rPr>
      </w:pPr>
      <w:r>
        <w:rPr>
          <w:noProof/>
        </w:rPr>
        <w:t>5.2.2.8.1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_Toc104489386 \h </w:instrText>
      </w:r>
      <w:r>
        <w:rPr>
          <w:noProof/>
        </w:rPr>
      </w:r>
      <w:r>
        <w:rPr>
          <w:noProof/>
        </w:rPr>
        <w:fldChar w:fldCharType="separate"/>
      </w:r>
      <w:r>
        <w:rPr>
          <w:noProof/>
        </w:rPr>
        <w:t>24</w:t>
      </w:r>
      <w:r>
        <w:rPr>
          <w:noProof/>
        </w:rPr>
        <w:fldChar w:fldCharType="end"/>
      </w:r>
    </w:p>
    <w:p w14:paraId="23455176" w14:textId="70A8C96C" w:rsidR="009378CE" w:rsidRDefault="009378CE">
      <w:pPr>
        <w:pStyle w:val="51"/>
        <w:rPr>
          <w:rFonts w:asciiTheme="minorHAnsi" w:eastAsiaTheme="minorEastAsia" w:hAnsiTheme="minorHAnsi" w:cstheme="minorBidi"/>
          <w:noProof/>
          <w:sz w:val="22"/>
          <w:szCs w:val="22"/>
          <w:lang w:eastAsia="ja-JP"/>
        </w:rPr>
      </w:pPr>
      <w:r>
        <w:rPr>
          <w:noProof/>
        </w:rPr>
        <w:t>5.2.2.8.2</w:t>
      </w:r>
      <w:r>
        <w:rPr>
          <w:rFonts w:asciiTheme="minorHAnsi" w:eastAsiaTheme="minorEastAsia" w:hAnsiTheme="minorHAnsi" w:cstheme="minorBidi"/>
          <w:noProof/>
          <w:sz w:val="22"/>
          <w:szCs w:val="22"/>
          <w:lang w:eastAsia="ja-JP"/>
        </w:rPr>
        <w:tab/>
      </w:r>
      <w:r>
        <w:rPr>
          <w:noProof/>
        </w:rPr>
        <w:t>Notifying the current state of an existing configuration</w:t>
      </w:r>
      <w:r>
        <w:rPr>
          <w:noProof/>
        </w:rPr>
        <w:tab/>
      </w:r>
      <w:r>
        <w:rPr>
          <w:noProof/>
        </w:rPr>
        <w:fldChar w:fldCharType="begin" w:fldLock="1"/>
      </w:r>
      <w:r>
        <w:rPr>
          <w:noProof/>
        </w:rPr>
        <w:instrText xml:space="preserve"> PAGEREF _Toc104489387 \h </w:instrText>
      </w:r>
      <w:r>
        <w:rPr>
          <w:noProof/>
        </w:rPr>
      </w:r>
      <w:r>
        <w:rPr>
          <w:noProof/>
        </w:rPr>
        <w:fldChar w:fldCharType="separate"/>
      </w:r>
      <w:r>
        <w:rPr>
          <w:noProof/>
        </w:rPr>
        <w:t>24</w:t>
      </w:r>
      <w:r>
        <w:rPr>
          <w:noProof/>
        </w:rPr>
        <w:fldChar w:fldCharType="end"/>
      </w:r>
    </w:p>
    <w:p w14:paraId="3552ECA4" w14:textId="3C827D7A" w:rsidR="009378CE" w:rsidRDefault="009378CE">
      <w:pPr>
        <w:pStyle w:val="20"/>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Ntsctsf_TSCQoSandAssistance Service</w:t>
      </w:r>
      <w:r>
        <w:rPr>
          <w:noProof/>
        </w:rPr>
        <w:tab/>
      </w:r>
      <w:r>
        <w:rPr>
          <w:noProof/>
        </w:rPr>
        <w:fldChar w:fldCharType="begin" w:fldLock="1"/>
      </w:r>
      <w:r>
        <w:rPr>
          <w:noProof/>
        </w:rPr>
        <w:instrText xml:space="preserve"> PAGEREF _Toc104489388 \h </w:instrText>
      </w:r>
      <w:r>
        <w:rPr>
          <w:noProof/>
        </w:rPr>
      </w:r>
      <w:r>
        <w:rPr>
          <w:noProof/>
        </w:rPr>
        <w:fldChar w:fldCharType="separate"/>
      </w:r>
      <w:r>
        <w:rPr>
          <w:noProof/>
        </w:rPr>
        <w:t>25</w:t>
      </w:r>
      <w:r>
        <w:rPr>
          <w:noProof/>
        </w:rPr>
        <w:fldChar w:fldCharType="end"/>
      </w:r>
    </w:p>
    <w:p w14:paraId="494D2213" w14:textId="2B8C20AB" w:rsidR="009378CE" w:rsidRDefault="009378CE">
      <w:pPr>
        <w:pStyle w:val="31"/>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_Toc104489389 \h </w:instrText>
      </w:r>
      <w:r>
        <w:rPr>
          <w:noProof/>
        </w:rPr>
      </w:r>
      <w:r>
        <w:rPr>
          <w:noProof/>
        </w:rPr>
        <w:fldChar w:fldCharType="separate"/>
      </w:r>
      <w:r>
        <w:rPr>
          <w:noProof/>
        </w:rPr>
        <w:t>25</w:t>
      </w:r>
      <w:r>
        <w:rPr>
          <w:noProof/>
        </w:rPr>
        <w:fldChar w:fldCharType="end"/>
      </w:r>
    </w:p>
    <w:p w14:paraId="2F210C38" w14:textId="425C19EE" w:rsidR="009378CE" w:rsidRDefault="009378CE">
      <w:pPr>
        <w:pStyle w:val="41"/>
        <w:rPr>
          <w:rFonts w:asciiTheme="minorHAnsi" w:eastAsiaTheme="minorEastAsia" w:hAnsiTheme="minorHAnsi" w:cstheme="minorBidi"/>
          <w:noProof/>
          <w:sz w:val="22"/>
          <w:szCs w:val="22"/>
          <w:lang w:eastAsia="ja-JP"/>
        </w:rPr>
      </w:pPr>
      <w:r>
        <w:rPr>
          <w:noProof/>
        </w:rPr>
        <w:t>5.3.1.1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_Toc104489390 \h </w:instrText>
      </w:r>
      <w:r>
        <w:rPr>
          <w:noProof/>
        </w:rPr>
      </w:r>
      <w:r>
        <w:rPr>
          <w:noProof/>
        </w:rPr>
        <w:fldChar w:fldCharType="separate"/>
      </w:r>
      <w:r>
        <w:rPr>
          <w:noProof/>
        </w:rPr>
        <w:t>25</w:t>
      </w:r>
      <w:r>
        <w:rPr>
          <w:noProof/>
        </w:rPr>
        <w:fldChar w:fldCharType="end"/>
      </w:r>
    </w:p>
    <w:p w14:paraId="21DE879A" w14:textId="041086E3" w:rsidR="009378CE" w:rsidRDefault="009378CE">
      <w:pPr>
        <w:pStyle w:val="41"/>
        <w:rPr>
          <w:rFonts w:asciiTheme="minorHAnsi" w:eastAsiaTheme="minorEastAsia" w:hAnsiTheme="minorHAnsi" w:cstheme="minorBidi"/>
          <w:noProof/>
          <w:sz w:val="22"/>
          <w:szCs w:val="22"/>
          <w:lang w:eastAsia="ja-JP"/>
        </w:rPr>
      </w:pPr>
      <w:r>
        <w:rPr>
          <w:noProof/>
        </w:rPr>
        <w:t>5.3.1.2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_Toc104489391 \h </w:instrText>
      </w:r>
      <w:r>
        <w:rPr>
          <w:noProof/>
        </w:rPr>
      </w:r>
      <w:r>
        <w:rPr>
          <w:noProof/>
        </w:rPr>
        <w:fldChar w:fldCharType="separate"/>
      </w:r>
      <w:r>
        <w:rPr>
          <w:noProof/>
        </w:rPr>
        <w:t>25</w:t>
      </w:r>
      <w:r>
        <w:rPr>
          <w:noProof/>
        </w:rPr>
        <w:fldChar w:fldCharType="end"/>
      </w:r>
    </w:p>
    <w:p w14:paraId="7104EED1" w14:textId="19AFFAC3" w:rsidR="009378CE" w:rsidRDefault="009378CE">
      <w:pPr>
        <w:pStyle w:val="51"/>
        <w:rPr>
          <w:rFonts w:asciiTheme="minorHAnsi" w:eastAsiaTheme="minorEastAsia" w:hAnsiTheme="minorHAnsi" w:cstheme="minorBidi"/>
          <w:noProof/>
          <w:sz w:val="22"/>
          <w:szCs w:val="22"/>
          <w:lang w:eastAsia="ja-JP"/>
        </w:rPr>
      </w:pPr>
      <w:r>
        <w:rPr>
          <w:noProof/>
        </w:rPr>
        <w:t>5.3.1.2.1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_Toc104489392 \h </w:instrText>
      </w:r>
      <w:r>
        <w:rPr>
          <w:noProof/>
        </w:rPr>
      </w:r>
      <w:r>
        <w:rPr>
          <w:noProof/>
        </w:rPr>
        <w:fldChar w:fldCharType="separate"/>
      </w:r>
      <w:r>
        <w:rPr>
          <w:noProof/>
        </w:rPr>
        <w:t>25</w:t>
      </w:r>
      <w:r>
        <w:rPr>
          <w:noProof/>
        </w:rPr>
        <w:fldChar w:fldCharType="end"/>
      </w:r>
    </w:p>
    <w:p w14:paraId="654AB9E4" w14:textId="7EB833B3" w:rsidR="009378CE" w:rsidRDefault="009378CE">
      <w:pPr>
        <w:pStyle w:val="51"/>
        <w:rPr>
          <w:rFonts w:asciiTheme="minorHAnsi" w:eastAsiaTheme="minorEastAsia" w:hAnsiTheme="minorHAnsi" w:cstheme="minorBidi"/>
          <w:noProof/>
          <w:sz w:val="22"/>
          <w:szCs w:val="22"/>
          <w:lang w:eastAsia="ja-JP"/>
        </w:rPr>
      </w:pPr>
      <w:r>
        <w:rPr>
          <w:noProof/>
        </w:rPr>
        <w:t>5.3.1.2.2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_Toc104489393 \h </w:instrText>
      </w:r>
      <w:r>
        <w:rPr>
          <w:noProof/>
        </w:rPr>
      </w:r>
      <w:r>
        <w:rPr>
          <w:noProof/>
        </w:rPr>
        <w:fldChar w:fldCharType="separate"/>
      </w:r>
      <w:r>
        <w:rPr>
          <w:noProof/>
        </w:rPr>
        <w:t>26</w:t>
      </w:r>
      <w:r>
        <w:rPr>
          <w:noProof/>
        </w:rPr>
        <w:fldChar w:fldCharType="end"/>
      </w:r>
    </w:p>
    <w:p w14:paraId="7ECA444E" w14:textId="3D529C46" w:rsidR="009378CE" w:rsidRDefault="009378CE">
      <w:pPr>
        <w:pStyle w:val="31"/>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_Toc104489394 \h </w:instrText>
      </w:r>
      <w:r>
        <w:rPr>
          <w:noProof/>
        </w:rPr>
      </w:r>
      <w:r>
        <w:rPr>
          <w:noProof/>
        </w:rPr>
        <w:fldChar w:fldCharType="separate"/>
      </w:r>
      <w:r>
        <w:rPr>
          <w:noProof/>
        </w:rPr>
        <w:t>26</w:t>
      </w:r>
      <w:r>
        <w:rPr>
          <w:noProof/>
        </w:rPr>
        <w:fldChar w:fldCharType="end"/>
      </w:r>
    </w:p>
    <w:p w14:paraId="30AB546E" w14:textId="2AD7345A" w:rsidR="009378CE" w:rsidRDefault="009378CE">
      <w:pPr>
        <w:pStyle w:val="41"/>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_Toc104489395 \h </w:instrText>
      </w:r>
      <w:r>
        <w:rPr>
          <w:noProof/>
        </w:rPr>
      </w:r>
      <w:r>
        <w:rPr>
          <w:noProof/>
        </w:rPr>
        <w:fldChar w:fldCharType="separate"/>
      </w:r>
      <w:r>
        <w:rPr>
          <w:noProof/>
        </w:rPr>
        <w:t>26</w:t>
      </w:r>
      <w:r>
        <w:rPr>
          <w:noProof/>
        </w:rPr>
        <w:fldChar w:fldCharType="end"/>
      </w:r>
    </w:p>
    <w:p w14:paraId="37D2CF9C" w14:textId="36FE06D9" w:rsidR="009378CE" w:rsidRDefault="009378CE">
      <w:pPr>
        <w:pStyle w:val="41"/>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sidRPr="00BC003F">
        <w:rPr>
          <w:noProof/>
          <w:lang w:val="en-US"/>
        </w:rPr>
        <w:t>Ntsctsf_QoSandTSCAssistance_Create</w:t>
      </w:r>
      <w:r>
        <w:rPr>
          <w:noProof/>
        </w:rPr>
        <w:tab/>
      </w:r>
      <w:r>
        <w:rPr>
          <w:noProof/>
        </w:rPr>
        <w:fldChar w:fldCharType="begin" w:fldLock="1"/>
      </w:r>
      <w:r>
        <w:rPr>
          <w:noProof/>
        </w:rPr>
        <w:instrText xml:space="preserve"> PAGEREF _Toc104489396 \h </w:instrText>
      </w:r>
      <w:r>
        <w:rPr>
          <w:noProof/>
        </w:rPr>
      </w:r>
      <w:r>
        <w:rPr>
          <w:noProof/>
        </w:rPr>
        <w:fldChar w:fldCharType="separate"/>
      </w:r>
      <w:r>
        <w:rPr>
          <w:noProof/>
        </w:rPr>
        <w:t>26</w:t>
      </w:r>
      <w:r>
        <w:rPr>
          <w:noProof/>
        </w:rPr>
        <w:fldChar w:fldCharType="end"/>
      </w:r>
    </w:p>
    <w:p w14:paraId="2D7370BC" w14:textId="5473BBE8" w:rsidR="009378CE" w:rsidRDefault="009378CE">
      <w:pPr>
        <w:pStyle w:val="51"/>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_Toc104489397 \h </w:instrText>
      </w:r>
      <w:r>
        <w:rPr>
          <w:noProof/>
        </w:rPr>
      </w:r>
      <w:r>
        <w:rPr>
          <w:noProof/>
        </w:rPr>
        <w:fldChar w:fldCharType="separate"/>
      </w:r>
      <w:r>
        <w:rPr>
          <w:noProof/>
        </w:rPr>
        <w:t>26</w:t>
      </w:r>
      <w:r>
        <w:rPr>
          <w:noProof/>
        </w:rPr>
        <w:fldChar w:fldCharType="end"/>
      </w:r>
    </w:p>
    <w:p w14:paraId="40B8A6B3" w14:textId="4C71E03E" w:rsidR="009378CE" w:rsidRDefault="009378CE">
      <w:pPr>
        <w:pStyle w:val="51"/>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Initial provisioning of TSC related service information</w:t>
      </w:r>
      <w:r>
        <w:rPr>
          <w:noProof/>
        </w:rPr>
        <w:tab/>
      </w:r>
      <w:r>
        <w:rPr>
          <w:noProof/>
        </w:rPr>
        <w:fldChar w:fldCharType="begin" w:fldLock="1"/>
      </w:r>
      <w:r>
        <w:rPr>
          <w:noProof/>
        </w:rPr>
        <w:instrText xml:space="preserve"> PAGEREF _Toc104489398 \h </w:instrText>
      </w:r>
      <w:r>
        <w:rPr>
          <w:noProof/>
        </w:rPr>
      </w:r>
      <w:r>
        <w:rPr>
          <w:noProof/>
        </w:rPr>
        <w:fldChar w:fldCharType="separate"/>
      </w:r>
      <w:r>
        <w:rPr>
          <w:noProof/>
        </w:rPr>
        <w:t>27</w:t>
      </w:r>
      <w:r>
        <w:rPr>
          <w:noProof/>
        </w:rPr>
        <w:fldChar w:fldCharType="end"/>
      </w:r>
    </w:p>
    <w:p w14:paraId="06E00908" w14:textId="3D675BE2" w:rsidR="009378CE" w:rsidRDefault="009378CE">
      <w:pPr>
        <w:pStyle w:val="51"/>
        <w:rPr>
          <w:rFonts w:asciiTheme="minorHAnsi" w:eastAsiaTheme="minorEastAsia" w:hAnsiTheme="minorHAnsi" w:cstheme="minorBidi"/>
          <w:noProof/>
          <w:sz w:val="22"/>
          <w:szCs w:val="22"/>
          <w:lang w:eastAsia="ja-JP"/>
        </w:rPr>
      </w:pPr>
      <w:r>
        <w:rPr>
          <w:noProof/>
        </w:rPr>
        <w:t>5.3.2.2.3</w:t>
      </w:r>
      <w:r>
        <w:rPr>
          <w:rFonts w:asciiTheme="minorHAnsi" w:eastAsiaTheme="minorEastAsia" w:hAnsiTheme="minorHAnsi" w:cstheme="minorBidi"/>
          <w:noProof/>
          <w:sz w:val="22"/>
          <w:szCs w:val="22"/>
          <w:lang w:eastAsia="ja-JP"/>
        </w:rPr>
        <w:tab/>
      </w:r>
      <w:r>
        <w:rPr>
          <w:noProof/>
        </w:rPr>
        <w:t>Subscriptions to Service Data Flow QoS notification control</w:t>
      </w:r>
      <w:r>
        <w:rPr>
          <w:noProof/>
        </w:rPr>
        <w:tab/>
      </w:r>
      <w:r>
        <w:rPr>
          <w:noProof/>
        </w:rPr>
        <w:fldChar w:fldCharType="begin" w:fldLock="1"/>
      </w:r>
      <w:r>
        <w:rPr>
          <w:noProof/>
        </w:rPr>
        <w:instrText xml:space="preserve"> PAGEREF _Toc104489399 \h </w:instrText>
      </w:r>
      <w:r>
        <w:rPr>
          <w:noProof/>
        </w:rPr>
      </w:r>
      <w:r>
        <w:rPr>
          <w:noProof/>
        </w:rPr>
        <w:fldChar w:fldCharType="separate"/>
      </w:r>
      <w:r>
        <w:rPr>
          <w:noProof/>
        </w:rPr>
        <w:t>29</w:t>
      </w:r>
      <w:r>
        <w:rPr>
          <w:noProof/>
        </w:rPr>
        <w:fldChar w:fldCharType="end"/>
      </w:r>
    </w:p>
    <w:p w14:paraId="5BC72FE0" w14:textId="0C6DE4F9" w:rsidR="009378CE" w:rsidRDefault="009378CE">
      <w:pPr>
        <w:pStyle w:val="51"/>
        <w:rPr>
          <w:rFonts w:asciiTheme="minorHAnsi" w:eastAsiaTheme="minorEastAsia" w:hAnsiTheme="minorHAnsi" w:cstheme="minorBidi"/>
          <w:noProof/>
          <w:sz w:val="22"/>
          <w:szCs w:val="22"/>
          <w:lang w:eastAsia="ja-JP"/>
        </w:rPr>
      </w:pPr>
      <w:r>
        <w:rPr>
          <w:noProof/>
        </w:rPr>
        <w:t>5.3.2.2.4</w:t>
      </w:r>
      <w:r>
        <w:rPr>
          <w:rFonts w:asciiTheme="minorHAnsi" w:eastAsiaTheme="minorEastAsia" w:hAnsiTheme="minorHAnsi" w:cstheme="minorBidi"/>
          <w:noProof/>
          <w:sz w:val="22"/>
          <w:szCs w:val="22"/>
          <w:lang w:eastAsia="ja-JP"/>
        </w:rPr>
        <w:tab/>
      </w:r>
      <w:r>
        <w:rPr>
          <w:noProof/>
        </w:rPr>
        <w:t>Subscription to Service Data Flow Deactivation</w:t>
      </w:r>
      <w:r>
        <w:rPr>
          <w:noProof/>
        </w:rPr>
        <w:tab/>
      </w:r>
      <w:r>
        <w:rPr>
          <w:noProof/>
        </w:rPr>
        <w:fldChar w:fldCharType="begin" w:fldLock="1"/>
      </w:r>
      <w:r>
        <w:rPr>
          <w:noProof/>
        </w:rPr>
        <w:instrText xml:space="preserve"> PAGEREF _Toc104489400 \h </w:instrText>
      </w:r>
      <w:r>
        <w:rPr>
          <w:noProof/>
        </w:rPr>
      </w:r>
      <w:r>
        <w:rPr>
          <w:noProof/>
        </w:rPr>
        <w:fldChar w:fldCharType="separate"/>
      </w:r>
      <w:r>
        <w:rPr>
          <w:noProof/>
        </w:rPr>
        <w:t>29</w:t>
      </w:r>
      <w:r>
        <w:rPr>
          <w:noProof/>
        </w:rPr>
        <w:fldChar w:fldCharType="end"/>
      </w:r>
    </w:p>
    <w:p w14:paraId="03849885" w14:textId="70C44CED" w:rsidR="009378CE" w:rsidRDefault="009378CE">
      <w:pPr>
        <w:pStyle w:val="51"/>
        <w:rPr>
          <w:rFonts w:asciiTheme="minorHAnsi" w:eastAsiaTheme="minorEastAsia" w:hAnsiTheme="minorHAnsi" w:cstheme="minorBidi"/>
          <w:noProof/>
          <w:sz w:val="22"/>
          <w:szCs w:val="22"/>
          <w:lang w:eastAsia="ja-JP"/>
        </w:rPr>
      </w:pPr>
      <w:r>
        <w:rPr>
          <w:noProof/>
        </w:rPr>
        <w:lastRenderedPageBreak/>
        <w:t>5.3.2.2.5</w:t>
      </w:r>
      <w:r>
        <w:rPr>
          <w:rFonts w:asciiTheme="minorHAnsi" w:eastAsiaTheme="minorEastAsia" w:hAnsiTheme="minorHAnsi" w:cstheme="minorBidi"/>
          <w:noProof/>
          <w:sz w:val="22"/>
          <w:szCs w:val="22"/>
          <w:lang w:eastAsia="ja-JP"/>
        </w:rPr>
        <w:tab/>
      </w:r>
      <w:r>
        <w:rPr>
          <w:noProof/>
        </w:rPr>
        <w:t>Subscription to resources allocation outcome</w:t>
      </w:r>
      <w:r>
        <w:rPr>
          <w:noProof/>
        </w:rPr>
        <w:tab/>
      </w:r>
      <w:r>
        <w:rPr>
          <w:noProof/>
        </w:rPr>
        <w:fldChar w:fldCharType="begin" w:fldLock="1"/>
      </w:r>
      <w:r>
        <w:rPr>
          <w:noProof/>
        </w:rPr>
        <w:instrText xml:space="preserve"> PAGEREF _Toc104489401 \h </w:instrText>
      </w:r>
      <w:r>
        <w:rPr>
          <w:noProof/>
        </w:rPr>
      </w:r>
      <w:r>
        <w:rPr>
          <w:noProof/>
        </w:rPr>
        <w:fldChar w:fldCharType="separate"/>
      </w:r>
      <w:r>
        <w:rPr>
          <w:noProof/>
        </w:rPr>
        <w:t>29</w:t>
      </w:r>
      <w:r>
        <w:rPr>
          <w:noProof/>
        </w:rPr>
        <w:fldChar w:fldCharType="end"/>
      </w:r>
    </w:p>
    <w:p w14:paraId="10DBC843" w14:textId="3F19A87E" w:rsidR="009378CE" w:rsidRDefault="009378CE">
      <w:pPr>
        <w:pStyle w:val="51"/>
        <w:rPr>
          <w:rFonts w:asciiTheme="minorHAnsi" w:eastAsiaTheme="minorEastAsia" w:hAnsiTheme="minorHAnsi" w:cstheme="minorBidi"/>
          <w:noProof/>
          <w:sz w:val="22"/>
          <w:szCs w:val="22"/>
          <w:lang w:eastAsia="ja-JP"/>
        </w:rPr>
      </w:pPr>
      <w:r>
        <w:rPr>
          <w:noProof/>
        </w:rPr>
        <w:t>5.3.2.2.6</w:t>
      </w:r>
      <w:r>
        <w:rPr>
          <w:rFonts w:asciiTheme="minorHAnsi" w:eastAsiaTheme="minorEastAsia" w:hAnsiTheme="minorHAnsi" w:cstheme="minorBidi"/>
          <w:noProof/>
          <w:sz w:val="22"/>
          <w:szCs w:val="22"/>
          <w:lang w:eastAsia="ja-JP"/>
        </w:rPr>
        <w:tab/>
      </w:r>
      <w:r>
        <w:rPr>
          <w:noProof/>
        </w:rPr>
        <w:t>Subscriptions to Service Data Flow QoS Monitoring Information</w:t>
      </w:r>
      <w:r>
        <w:rPr>
          <w:noProof/>
        </w:rPr>
        <w:tab/>
      </w:r>
      <w:r>
        <w:rPr>
          <w:noProof/>
        </w:rPr>
        <w:fldChar w:fldCharType="begin" w:fldLock="1"/>
      </w:r>
      <w:r>
        <w:rPr>
          <w:noProof/>
        </w:rPr>
        <w:instrText xml:space="preserve"> PAGEREF _Toc104489402 \h </w:instrText>
      </w:r>
      <w:r>
        <w:rPr>
          <w:noProof/>
        </w:rPr>
      </w:r>
      <w:r>
        <w:rPr>
          <w:noProof/>
        </w:rPr>
        <w:fldChar w:fldCharType="separate"/>
      </w:r>
      <w:r>
        <w:rPr>
          <w:noProof/>
        </w:rPr>
        <w:t>30</w:t>
      </w:r>
      <w:r>
        <w:rPr>
          <w:noProof/>
        </w:rPr>
        <w:fldChar w:fldCharType="end"/>
      </w:r>
    </w:p>
    <w:p w14:paraId="5A9E70AE" w14:textId="672FF73B"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5.3.2.3</w:t>
      </w:r>
      <w:r>
        <w:rPr>
          <w:rFonts w:asciiTheme="minorHAnsi" w:eastAsiaTheme="minorEastAsia" w:hAnsiTheme="minorHAnsi" w:cstheme="minorBidi"/>
          <w:noProof/>
          <w:sz w:val="22"/>
          <w:szCs w:val="22"/>
          <w:lang w:eastAsia="ja-JP"/>
        </w:rPr>
        <w:tab/>
      </w:r>
      <w:r w:rsidRPr="00BC003F">
        <w:rPr>
          <w:rFonts w:eastAsia="宋体"/>
          <w:noProof/>
        </w:rPr>
        <w:t>Ntsctsf_QoSandTSCAssistance_Update</w:t>
      </w:r>
      <w:r>
        <w:rPr>
          <w:noProof/>
        </w:rPr>
        <w:tab/>
      </w:r>
      <w:r>
        <w:rPr>
          <w:noProof/>
        </w:rPr>
        <w:fldChar w:fldCharType="begin" w:fldLock="1"/>
      </w:r>
      <w:r>
        <w:rPr>
          <w:noProof/>
        </w:rPr>
        <w:instrText xml:space="preserve"> PAGEREF _Toc104489403 \h </w:instrText>
      </w:r>
      <w:r>
        <w:rPr>
          <w:noProof/>
        </w:rPr>
      </w:r>
      <w:r>
        <w:rPr>
          <w:noProof/>
        </w:rPr>
        <w:fldChar w:fldCharType="separate"/>
      </w:r>
      <w:r>
        <w:rPr>
          <w:noProof/>
        </w:rPr>
        <w:t>30</w:t>
      </w:r>
      <w:r>
        <w:rPr>
          <w:noProof/>
        </w:rPr>
        <w:fldChar w:fldCharType="end"/>
      </w:r>
    </w:p>
    <w:p w14:paraId="0B55A1D9" w14:textId="5A61B227" w:rsidR="009378CE" w:rsidRDefault="009378CE">
      <w:pPr>
        <w:pStyle w:val="51"/>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_Toc104489404 \h </w:instrText>
      </w:r>
      <w:r>
        <w:rPr>
          <w:noProof/>
        </w:rPr>
      </w:r>
      <w:r>
        <w:rPr>
          <w:noProof/>
        </w:rPr>
        <w:fldChar w:fldCharType="separate"/>
      </w:r>
      <w:r>
        <w:rPr>
          <w:noProof/>
        </w:rPr>
        <w:t>30</w:t>
      </w:r>
      <w:r>
        <w:rPr>
          <w:noProof/>
        </w:rPr>
        <w:fldChar w:fldCharType="end"/>
      </w:r>
    </w:p>
    <w:p w14:paraId="6F2EC51D" w14:textId="697AA50B" w:rsidR="009378CE" w:rsidRDefault="009378CE">
      <w:pPr>
        <w:pStyle w:val="51"/>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rPr>
        <w:t>Modification of TSC related service information</w:t>
      </w:r>
      <w:r>
        <w:rPr>
          <w:noProof/>
        </w:rPr>
        <w:tab/>
      </w:r>
      <w:r>
        <w:rPr>
          <w:noProof/>
        </w:rPr>
        <w:fldChar w:fldCharType="begin" w:fldLock="1"/>
      </w:r>
      <w:r>
        <w:rPr>
          <w:noProof/>
        </w:rPr>
        <w:instrText xml:space="preserve"> PAGEREF _Toc104489405 \h </w:instrText>
      </w:r>
      <w:r>
        <w:rPr>
          <w:noProof/>
        </w:rPr>
      </w:r>
      <w:r>
        <w:rPr>
          <w:noProof/>
        </w:rPr>
        <w:fldChar w:fldCharType="separate"/>
      </w:r>
      <w:r>
        <w:rPr>
          <w:noProof/>
        </w:rPr>
        <w:t>30</w:t>
      </w:r>
      <w:r>
        <w:rPr>
          <w:noProof/>
        </w:rPr>
        <w:fldChar w:fldCharType="end"/>
      </w:r>
    </w:p>
    <w:p w14:paraId="704CEE15" w14:textId="3E49D043" w:rsidR="009378CE" w:rsidRDefault="009378CE">
      <w:pPr>
        <w:pStyle w:val="51"/>
        <w:rPr>
          <w:rFonts w:asciiTheme="minorHAnsi" w:eastAsiaTheme="minorEastAsia" w:hAnsiTheme="minorHAnsi" w:cstheme="minorBidi"/>
          <w:noProof/>
          <w:sz w:val="22"/>
          <w:szCs w:val="22"/>
          <w:lang w:eastAsia="ja-JP"/>
        </w:rPr>
      </w:pPr>
      <w:r>
        <w:rPr>
          <w:noProof/>
        </w:rPr>
        <w:t>5.3.2.3.3</w:t>
      </w:r>
      <w:r>
        <w:rPr>
          <w:rFonts w:asciiTheme="minorHAnsi" w:eastAsiaTheme="minorEastAsia" w:hAnsiTheme="minorHAnsi" w:cstheme="minorBidi"/>
          <w:noProof/>
          <w:sz w:val="22"/>
          <w:szCs w:val="22"/>
          <w:lang w:eastAsia="ja-JP"/>
        </w:rPr>
        <w:tab/>
      </w:r>
      <w:r>
        <w:rPr>
          <w:noProof/>
        </w:rPr>
        <w:t>Modification of Subscription to Service Data Flow QoS notification control</w:t>
      </w:r>
      <w:r>
        <w:rPr>
          <w:noProof/>
        </w:rPr>
        <w:tab/>
      </w:r>
      <w:r>
        <w:rPr>
          <w:noProof/>
        </w:rPr>
        <w:fldChar w:fldCharType="begin" w:fldLock="1"/>
      </w:r>
      <w:r>
        <w:rPr>
          <w:noProof/>
        </w:rPr>
        <w:instrText xml:space="preserve"> PAGEREF _Toc104489406 \h </w:instrText>
      </w:r>
      <w:r>
        <w:rPr>
          <w:noProof/>
        </w:rPr>
      </w:r>
      <w:r>
        <w:rPr>
          <w:noProof/>
        </w:rPr>
        <w:fldChar w:fldCharType="separate"/>
      </w:r>
      <w:r>
        <w:rPr>
          <w:noProof/>
        </w:rPr>
        <w:t>32</w:t>
      </w:r>
      <w:r>
        <w:rPr>
          <w:noProof/>
        </w:rPr>
        <w:fldChar w:fldCharType="end"/>
      </w:r>
    </w:p>
    <w:p w14:paraId="525681E8" w14:textId="4CB638BB" w:rsidR="009378CE" w:rsidRDefault="009378CE">
      <w:pPr>
        <w:pStyle w:val="51"/>
        <w:rPr>
          <w:rFonts w:asciiTheme="minorHAnsi" w:eastAsiaTheme="minorEastAsia" w:hAnsiTheme="minorHAnsi" w:cstheme="minorBidi"/>
          <w:noProof/>
          <w:sz w:val="22"/>
          <w:szCs w:val="22"/>
          <w:lang w:eastAsia="ja-JP"/>
        </w:rPr>
      </w:pPr>
      <w:r>
        <w:rPr>
          <w:noProof/>
        </w:rPr>
        <w:t>5.3.2.3.4</w:t>
      </w:r>
      <w:r>
        <w:rPr>
          <w:rFonts w:asciiTheme="minorHAnsi" w:eastAsiaTheme="minorEastAsia" w:hAnsiTheme="minorHAnsi" w:cstheme="minorBidi"/>
          <w:noProof/>
          <w:sz w:val="22"/>
          <w:szCs w:val="22"/>
          <w:lang w:eastAsia="ja-JP"/>
        </w:rPr>
        <w:tab/>
      </w:r>
      <w:r>
        <w:rPr>
          <w:noProof/>
        </w:rPr>
        <w:t>Modification of Subscription to Service Data Flow Deactivation</w:t>
      </w:r>
      <w:r>
        <w:rPr>
          <w:noProof/>
        </w:rPr>
        <w:tab/>
      </w:r>
      <w:r>
        <w:rPr>
          <w:noProof/>
        </w:rPr>
        <w:fldChar w:fldCharType="begin" w:fldLock="1"/>
      </w:r>
      <w:r>
        <w:rPr>
          <w:noProof/>
        </w:rPr>
        <w:instrText xml:space="preserve"> PAGEREF _Toc104489407 \h </w:instrText>
      </w:r>
      <w:r>
        <w:rPr>
          <w:noProof/>
        </w:rPr>
      </w:r>
      <w:r>
        <w:rPr>
          <w:noProof/>
        </w:rPr>
        <w:fldChar w:fldCharType="separate"/>
      </w:r>
      <w:r>
        <w:rPr>
          <w:noProof/>
        </w:rPr>
        <w:t>32</w:t>
      </w:r>
      <w:r>
        <w:rPr>
          <w:noProof/>
        </w:rPr>
        <w:fldChar w:fldCharType="end"/>
      </w:r>
    </w:p>
    <w:p w14:paraId="5BC278DF" w14:textId="26379EEE" w:rsidR="009378CE" w:rsidRDefault="009378CE">
      <w:pPr>
        <w:pStyle w:val="51"/>
        <w:rPr>
          <w:rFonts w:asciiTheme="minorHAnsi" w:eastAsiaTheme="minorEastAsia" w:hAnsiTheme="minorHAnsi" w:cstheme="minorBidi"/>
          <w:noProof/>
          <w:sz w:val="22"/>
          <w:szCs w:val="22"/>
          <w:lang w:eastAsia="ja-JP"/>
        </w:rPr>
      </w:pPr>
      <w:r>
        <w:rPr>
          <w:noProof/>
        </w:rPr>
        <w:t>5.3.2.3.5</w:t>
      </w:r>
      <w:r>
        <w:rPr>
          <w:rFonts w:asciiTheme="minorHAnsi" w:eastAsiaTheme="minorEastAsia" w:hAnsiTheme="minorHAnsi" w:cstheme="minorBidi"/>
          <w:noProof/>
          <w:sz w:val="22"/>
          <w:szCs w:val="22"/>
          <w:lang w:eastAsia="ja-JP"/>
        </w:rPr>
        <w:tab/>
      </w:r>
      <w:r>
        <w:rPr>
          <w:noProof/>
        </w:rPr>
        <w:t>Modification of subscription to resources allocation outcome</w:t>
      </w:r>
      <w:r>
        <w:rPr>
          <w:noProof/>
        </w:rPr>
        <w:tab/>
      </w:r>
      <w:r>
        <w:rPr>
          <w:noProof/>
        </w:rPr>
        <w:fldChar w:fldCharType="begin" w:fldLock="1"/>
      </w:r>
      <w:r>
        <w:rPr>
          <w:noProof/>
        </w:rPr>
        <w:instrText xml:space="preserve"> PAGEREF _Toc104489408 \h </w:instrText>
      </w:r>
      <w:r>
        <w:rPr>
          <w:noProof/>
        </w:rPr>
      </w:r>
      <w:r>
        <w:rPr>
          <w:noProof/>
        </w:rPr>
        <w:fldChar w:fldCharType="separate"/>
      </w:r>
      <w:r>
        <w:rPr>
          <w:noProof/>
        </w:rPr>
        <w:t>33</w:t>
      </w:r>
      <w:r>
        <w:rPr>
          <w:noProof/>
        </w:rPr>
        <w:fldChar w:fldCharType="end"/>
      </w:r>
    </w:p>
    <w:p w14:paraId="4EA3E9D0" w14:textId="4131BF40" w:rsidR="009378CE" w:rsidRDefault="009378CE">
      <w:pPr>
        <w:pStyle w:val="51"/>
        <w:rPr>
          <w:rFonts w:asciiTheme="minorHAnsi" w:eastAsiaTheme="minorEastAsia" w:hAnsiTheme="minorHAnsi" w:cstheme="minorBidi"/>
          <w:noProof/>
          <w:sz w:val="22"/>
          <w:szCs w:val="22"/>
          <w:lang w:eastAsia="ja-JP"/>
        </w:rPr>
      </w:pPr>
      <w:r>
        <w:rPr>
          <w:noProof/>
        </w:rPr>
        <w:t>5.3.2.3.6</w:t>
      </w:r>
      <w:r>
        <w:rPr>
          <w:rFonts w:asciiTheme="minorHAnsi" w:eastAsiaTheme="minorEastAsia" w:hAnsiTheme="minorHAnsi" w:cstheme="minorBidi"/>
          <w:noProof/>
          <w:sz w:val="22"/>
          <w:szCs w:val="22"/>
          <w:lang w:eastAsia="ja-JP"/>
        </w:rPr>
        <w:tab/>
      </w:r>
      <w:r>
        <w:rPr>
          <w:noProof/>
        </w:rPr>
        <w:t>Modification of Subscription to Service Data Flow QoS Monitoring Information</w:t>
      </w:r>
      <w:r>
        <w:rPr>
          <w:noProof/>
        </w:rPr>
        <w:tab/>
      </w:r>
      <w:r>
        <w:rPr>
          <w:noProof/>
        </w:rPr>
        <w:fldChar w:fldCharType="begin" w:fldLock="1"/>
      </w:r>
      <w:r>
        <w:rPr>
          <w:noProof/>
        </w:rPr>
        <w:instrText xml:space="preserve"> PAGEREF _Toc104489409 \h </w:instrText>
      </w:r>
      <w:r>
        <w:rPr>
          <w:noProof/>
        </w:rPr>
      </w:r>
      <w:r>
        <w:rPr>
          <w:noProof/>
        </w:rPr>
        <w:fldChar w:fldCharType="separate"/>
      </w:r>
      <w:r>
        <w:rPr>
          <w:noProof/>
        </w:rPr>
        <w:t>33</w:t>
      </w:r>
      <w:r>
        <w:rPr>
          <w:noProof/>
        </w:rPr>
        <w:fldChar w:fldCharType="end"/>
      </w:r>
    </w:p>
    <w:p w14:paraId="014DB27F" w14:textId="6B99A77F"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5.3.2.4</w:t>
      </w:r>
      <w:r>
        <w:rPr>
          <w:rFonts w:asciiTheme="minorHAnsi" w:eastAsiaTheme="minorEastAsia" w:hAnsiTheme="minorHAnsi" w:cstheme="minorBidi"/>
          <w:noProof/>
          <w:sz w:val="22"/>
          <w:szCs w:val="22"/>
          <w:lang w:eastAsia="ja-JP"/>
        </w:rPr>
        <w:tab/>
      </w:r>
      <w:r w:rsidRPr="00BC003F">
        <w:rPr>
          <w:rFonts w:eastAsia="宋体"/>
          <w:noProof/>
        </w:rPr>
        <w:t>Ntsctsf_QoSandTSCAssistance_Delete</w:t>
      </w:r>
      <w:r>
        <w:rPr>
          <w:noProof/>
        </w:rPr>
        <w:tab/>
      </w:r>
      <w:r>
        <w:rPr>
          <w:noProof/>
        </w:rPr>
        <w:fldChar w:fldCharType="begin" w:fldLock="1"/>
      </w:r>
      <w:r>
        <w:rPr>
          <w:noProof/>
        </w:rPr>
        <w:instrText xml:space="preserve"> PAGEREF _Toc104489410 \h </w:instrText>
      </w:r>
      <w:r>
        <w:rPr>
          <w:noProof/>
        </w:rPr>
      </w:r>
      <w:r>
        <w:rPr>
          <w:noProof/>
        </w:rPr>
        <w:fldChar w:fldCharType="separate"/>
      </w:r>
      <w:r>
        <w:rPr>
          <w:noProof/>
        </w:rPr>
        <w:t>33</w:t>
      </w:r>
      <w:r>
        <w:rPr>
          <w:noProof/>
        </w:rPr>
        <w:fldChar w:fldCharType="end"/>
      </w:r>
    </w:p>
    <w:p w14:paraId="1CC57520" w14:textId="7997B1F2" w:rsidR="009378CE" w:rsidRDefault="009378CE">
      <w:pPr>
        <w:pStyle w:val="51"/>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_Toc104489411 \h </w:instrText>
      </w:r>
      <w:r>
        <w:rPr>
          <w:noProof/>
        </w:rPr>
      </w:r>
      <w:r>
        <w:rPr>
          <w:noProof/>
        </w:rPr>
        <w:fldChar w:fldCharType="separate"/>
      </w:r>
      <w:r>
        <w:rPr>
          <w:noProof/>
        </w:rPr>
        <w:t>33</w:t>
      </w:r>
      <w:r>
        <w:rPr>
          <w:noProof/>
        </w:rPr>
        <w:fldChar w:fldCharType="end"/>
      </w:r>
    </w:p>
    <w:p w14:paraId="5E2B0EF0" w14:textId="4C461537" w:rsidR="009378CE" w:rsidRDefault="009378CE">
      <w:pPr>
        <w:pStyle w:val="51"/>
        <w:rPr>
          <w:rFonts w:asciiTheme="minorHAnsi" w:eastAsiaTheme="minorEastAsia" w:hAnsiTheme="minorHAnsi" w:cstheme="minorBidi"/>
          <w:noProof/>
          <w:sz w:val="22"/>
          <w:szCs w:val="22"/>
          <w:lang w:eastAsia="ja-JP"/>
        </w:rPr>
      </w:pPr>
      <w:r w:rsidRPr="00BC003F">
        <w:rPr>
          <w:noProof/>
          <w:lang w:val="fr-FR"/>
        </w:rPr>
        <w:t>5.3.2.4.2</w:t>
      </w:r>
      <w:r>
        <w:rPr>
          <w:rFonts w:asciiTheme="minorHAnsi" w:eastAsiaTheme="minorEastAsia" w:hAnsiTheme="minorHAnsi" w:cstheme="minorBidi"/>
          <w:noProof/>
          <w:sz w:val="22"/>
          <w:szCs w:val="22"/>
          <w:lang w:eastAsia="ja-JP"/>
        </w:rPr>
        <w:tab/>
      </w:r>
      <w:r w:rsidRPr="00BC003F">
        <w:rPr>
          <w:noProof/>
          <w:lang w:val="fr-FR"/>
        </w:rPr>
        <w:t>TSC AF application session context termination</w:t>
      </w:r>
      <w:r>
        <w:rPr>
          <w:noProof/>
        </w:rPr>
        <w:tab/>
      </w:r>
      <w:r>
        <w:rPr>
          <w:noProof/>
        </w:rPr>
        <w:fldChar w:fldCharType="begin" w:fldLock="1"/>
      </w:r>
      <w:r>
        <w:rPr>
          <w:noProof/>
        </w:rPr>
        <w:instrText xml:space="preserve"> PAGEREF _Toc104489412 \h </w:instrText>
      </w:r>
      <w:r>
        <w:rPr>
          <w:noProof/>
        </w:rPr>
      </w:r>
      <w:r>
        <w:rPr>
          <w:noProof/>
        </w:rPr>
        <w:fldChar w:fldCharType="separate"/>
      </w:r>
      <w:r>
        <w:rPr>
          <w:noProof/>
        </w:rPr>
        <w:t>33</w:t>
      </w:r>
      <w:r>
        <w:rPr>
          <w:noProof/>
        </w:rPr>
        <w:fldChar w:fldCharType="end"/>
      </w:r>
    </w:p>
    <w:p w14:paraId="34E8E903" w14:textId="4D7C58FA" w:rsidR="009378CE" w:rsidRDefault="009378CE">
      <w:pPr>
        <w:pStyle w:val="41"/>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Ntsctsf_QoSandTSCAssistance_Notify</w:t>
      </w:r>
      <w:r>
        <w:rPr>
          <w:noProof/>
        </w:rPr>
        <w:tab/>
      </w:r>
      <w:r>
        <w:rPr>
          <w:noProof/>
        </w:rPr>
        <w:fldChar w:fldCharType="begin" w:fldLock="1"/>
      </w:r>
      <w:r>
        <w:rPr>
          <w:noProof/>
        </w:rPr>
        <w:instrText xml:space="preserve"> PAGEREF _Toc104489413 \h </w:instrText>
      </w:r>
      <w:r>
        <w:rPr>
          <w:noProof/>
        </w:rPr>
      </w:r>
      <w:r>
        <w:rPr>
          <w:noProof/>
        </w:rPr>
        <w:fldChar w:fldCharType="separate"/>
      </w:r>
      <w:r>
        <w:rPr>
          <w:noProof/>
        </w:rPr>
        <w:t>34</w:t>
      </w:r>
      <w:r>
        <w:rPr>
          <w:noProof/>
        </w:rPr>
        <w:fldChar w:fldCharType="end"/>
      </w:r>
    </w:p>
    <w:p w14:paraId="663FF5C0" w14:textId="45C97B9E" w:rsidR="009378CE" w:rsidRDefault="009378CE">
      <w:pPr>
        <w:pStyle w:val="51"/>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_Toc104489414 \h </w:instrText>
      </w:r>
      <w:r>
        <w:rPr>
          <w:noProof/>
        </w:rPr>
      </w:r>
      <w:r>
        <w:rPr>
          <w:noProof/>
        </w:rPr>
        <w:fldChar w:fldCharType="separate"/>
      </w:r>
      <w:r>
        <w:rPr>
          <w:noProof/>
        </w:rPr>
        <w:t>34</w:t>
      </w:r>
      <w:r>
        <w:rPr>
          <w:noProof/>
        </w:rPr>
        <w:fldChar w:fldCharType="end"/>
      </w:r>
    </w:p>
    <w:p w14:paraId="3EC3A28A" w14:textId="6099D7F5" w:rsidR="009378CE" w:rsidRDefault="009378CE">
      <w:pPr>
        <w:pStyle w:val="51"/>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Notification about TSC application session context event</w:t>
      </w:r>
      <w:r>
        <w:rPr>
          <w:noProof/>
        </w:rPr>
        <w:tab/>
      </w:r>
      <w:r>
        <w:rPr>
          <w:noProof/>
        </w:rPr>
        <w:fldChar w:fldCharType="begin" w:fldLock="1"/>
      </w:r>
      <w:r>
        <w:rPr>
          <w:noProof/>
        </w:rPr>
        <w:instrText xml:space="preserve"> PAGEREF _Toc104489415 \h </w:instrText>
      </w:r>
      <w:r>
        <w:rPr>
          <w:noProof/>
        </w:rPr>
      </w:r>
      <w:r>
        <w:rPr>
          <w:noProof/>
        </w:rPr>
        <w:fldChar w:fldCharType="separate"/>
      </w:r>
      <w:r>
        <w:rPr>
          <w:noProof/>
        </w:rPr>
        <w:t>35</w:t>
      </w:r>
      <w:r>
        <w:rPr>
          <w:noProof/>
        </w:rPr>
        <w:fldChar w:fldCharType="end"/>
      </w:r>
    </w:p>
    <w:p w14:paraId="723F4F29" w14:textId="30B53160" w:rsidR="009378CE" w:rsidRDefault="009378CE">
      <w:pPr>
        <w:pStyle w:val="51"/>
        <w:rPr>
          <w:rFonts w:asciiTheme="minorHAnsi" w:eastAsiaTheme="minorEastAsia" w:hAnsiTheme="minorHAnsi" w:cstheme="minorBidi"/>
          <w:noProof/>
          <w:sz w:val="22"/>
          <w:szCs w:val="22"/>
          <w:lang w:eastAsia="ja-JP"/>
        </w:rPr>
      </w:pPr>
      <w:r>
        <w:rPr>
          <w:noProof/>
        </w:rPr>
        <w:t>5.2.2.5.3</w:t>
      </w:r>
      <w:r>
        <w:rPr>
          <w:rFonts w:asciiTheme="minorHAnsi" w:eastAsiaTheme="minorEastAsia" w:hAnsiTheme="minorHAnsi" w:cstheme="minorBidi"/>
          <w:noProof/>
          <w:sz w:val="22"/>
          <w:szCs w:val="22"/>
          <w:lang w:eastAsia="ja-JP"/>
        </w:rPr>
        <w:tab/>
      </w:r>
      <w:r>
        <w:rPr>
          <w:noProof/>
        </w:rPr>
        <w:t>Notification about TSC application session context termination</w:t>
      </w:r>
      <w:r>
        <w:rPr>
          <w:noProof/>
        </w:rPr>
        <w:tab/>
      </w:r>
      <w:r>
        <w:rPr>
          <w:noProof/>
        </w:rPr>
        <w:fldChar w:fldCharType="begin" w:fldLock="1"/>
      </w:r>
      <w:r>
        <w:rPr>
          <w:noProof/>
        </w:rPr>
        <w:instrText xml:space="preserve"> PAGEREF _Toc104489416 \h </w:instrText>
      </w:r>
      <w:r>
        <w:rPr>
          <w:noProof/>
        </w:rPr>
      </w:r>
      <w:r>
        <w:rPr>
          <w:noProof/>
        </w:rPr>
        <w:fldChar w:fldCharType="separate"/>
      </w:r>
      <w:r>
        <w:rPr>
          <w:noProof/>
        </w:rPr>
        <w:t>35</w:t>
      </w:r>
      <w:r>
        <w:rPr>
          <w:noProof/>
        </w:rPr>
        <w:fldChar w:fldCharType="end"/>
      </w:r>
    </w:p>
    <w:p w14:paraId="01CCDF98" w14:textId="3DEE4AF4" w:rsidR="009378CE" w:rsidRDefault="009378CE">
      <w:pPr>
        <w:pStyle w:val="51"/>
        <w:rPr>
          <w:rFonts w:asciiTheme="minorHAnsi" w:eastAsiaTheme="minorEastAsia" w:hAnsiTheme="minorHAnsi" w:cstheme="minorBidi"/>
          <w:noProof/>
          <w:sz w:val="22"/>
          <w:szCs w:val="22"/>
          <w:lang w:eastAsia="ja-JP"/>
        </w:rPr>
      </w:pPr>
      <w:r>
        <w:rPr>
          <w:noProof/>
        </w:rPr>
        <w:t>5.3.2.5.4</w:t>
      </w:r>
      <w:r>
        <w:rPr>
          <w:rFonts w:asciiTheme="minorHAnsi" w:eastAsiaTheme="minorEastAsia" w:hAnsiTheme="minorHAnsi" w:cstheme="minorBidi"/>
          <w:noProof/>
          <w:sz w:val="22"/>
          <w:szCs w:val="22"/>
          <w:lang w:eastAsia="ja-JP"/>
        </w:rPr>
        <w:tab/>
      </w:r>
      <w:r>
        <w:rPr>
          <w:noProof/>
        </w:rPr>
        <w:t>Notification about Service Data Flow QoS notification control</w:t>
      </w:r>
      <w:r>
        <w:rPr>
          <w:noProof/>
        </w:rPr>
        <w:tab/>
      </w:r>
      <w:r>
        <w:rPr>
          <w:noProof/>
        </w:rPr>
        <w:fldChar w:fldCharType="begin" w:fldLock="1"/>
      </w:r>
      <w:r>
        <w:rPr>
          <w:noProof/>
        </w:rPr>
        <w:instrText xml:space="preserve"> PAGEREF _Toc104489417 \h </w:instrText>
      </w:r>
      <w:r>
        <w:rPr>
          <w:noProof/>
        </w:rPr>
      </w:r>
      <w:r>
        <w:rPr>
          <w:noProof/>
        </w:rPr>
        <w:fldChar w:fldCharType="separate"/>
      </w:r>
      <w:r>
        <w:rPr>
          <w:noProof/>
        </w:rPr>
        <w:t>36</w:t>
      </w:r>
      <w:r>
        <w:rPr>
          <w:noProof/>
        </w:rPr>
        <w:fldChar w:fldCharType="end"/>
      </w:r>
    </w:p>
    <w:p w14:paraId="2BAA7BE6" w14:textId="0100AF83" w:rsidR="009378CE" w:rsidRDefault="009378CE">
      <w:pPr>
        <w:pStyle w:val="51"/>
        <w:rPr>
          <w:rFonts w:asciiTheme="minorHAnsi" w:eastAsiaTheme="minorEastAsia" w:hAnsiTheme="minorHAnsi" w:cstheme="minorBidi"/>
          <w:noProof/>
          <w:sz w:val="22"/>
          <w:szCs w:val="22"/>
          <w:lang w:eastAsia="ja-JP"/>
        </w:rPr>
      </w:pPr>
      <w:r>
        <w:rPr>
          <w:noProof/>
        </w:rPr>
        <w:t>5.3.2.5.5</w:t>
      </w:r>
      <w:r>
        <w:rPr>
          <w:rFonts w:asciiTheme="minorHAnsi" w:eastAsiaTheme="minorEastAsia" w:hAnsiTheme="minorHAnsi" w:cstheme="minorBidi"/>
          <w:noProof/>
          <w:sz w:val="22"/>
          <w:szCs w:val="22"/>
          <w:lang w:eastAsia="ja-JP"/>
        </w:rPr>
        <w:tab/>
      </w:r>
      <w:r>
        <w:rPr>
          <w:noProof/>
        </w:rPr>
        <w:t>Notification about Service Data Flow Deactivation</w:t>
      </w:r>
      <w:r>
        <w:rPr>
          <w:noProof/>
        </w:rPr>
        <w:tab/>
      </w:r>
      <w:r>
        <w:rPr>
          <w:noProof/>
        </w:rPr>
        <w:fldChar w:fldCharType="begin" w:fldLock="1"/>
      </w:r>
      <w:r>
        <w:rPr>
          <w:noProof/>
        </w:rPr>
        <w:instrText xml:space="preserve"> PAGEREF _Toc104489418 \h </w:instrText>
      </w:r>
      <w:r>
        <w:rPr>
          <w:noProof/>
        </w:rPr>
      </w:r>
      <w:r>
        <w:rPr>
          <w:noProof/>
        </w:rPr>
        <w:fldChar w:fldCharType="separate"/>
      </w:r>
      <w:r>
        <w:rPr>
          <w:noProof/>
        </w:rPr>
        <w:t>37</w:t>
      </w:r>
      <w:r>
        <w:rPr>
          <w:noProof/>
        </w:rPr>
        <w:fldChar w:fldCharType="end"/>
      </w:r>
    </w:p>
    <w:p w14:paraId="465FEA71" w14:textId="0101186D" w:rsidR="009378CE" w:rsidRDefault="009378CE">
      <w:pPr>
        <w:pStyle w:val="51"/>
        <w:rPr>
          <w:rFonts w:asciiTheme="minorHAnsi" w:eastAsiaTheme="minorEastAsia" w:hAnsiTheme="minorHAnsi" w:cstheme="minorBidi"/>
          <w:noProof/>
          <w:sz w:val="22"/>
          <w:szCs w:val="22"/>
          <w:lang w:eastAsia="ja-JP"/>
        </w:rPr>
      </w:pPr>
      <w:r>
        <w:rPr>
          <w:noProof/>
        </w:rPr>
        <w:t>5.3.2.5.6</w:t>
      </w:r>
      <w:r>
        <w:rPr>
          <w:rFonts w:asciiTheme="minorHAnsi" w:eastAsiaTheme="minorEastAsia" w:hAnsiTheme="minorHAnsi" w:cstheme="minorBidi"/>
          <w:noProof/>
          <w:sz w:val="22"/>
          <w:szCs w:val="22"/>
          <w:lang w:eastAsia="ja-JP"/>
        </w:rPr>
        <w:tab/>
      </w:r>
      <w:r>
        <w:rPr>
          <w:noProof/>
        </w:rPr>
        <w:t>Notification about resources allocation outcome</w:t>
      </w:r>
      <w:r>
        <w:rPr>
          <w:noProof/>
        </w:rPr>
        <w:tab/>
      </w:r>
      <w:r>
        <w:rPr>
          <w:noProof/>
        </w:rPr>
        <w:fldChar w:fldCharType="begin" w:fldLock="1"/>
      </w:r>
      <w:r>
        <w:rPr>
          <w:noProof/>
        </w:rPr>
        <w:instrText xml:space="preserve"> PAGEREF _Toc104489419 \h </w:instrText>
      </w:r>
      <w:r>
        <w:rPr>
          <w:noProof/>
        </w:rPr>
      </w:r>
      <w:r>
        <w:rPr>
          <w:noProof/>
        </w:rPr>
        <w:fldChar w:fldCharType="separate"/>
      </w:r>
      <w:r>
        <w:rPr>
          <w:noProof/>
        </w:rPr>
        <w:t>37</w:t>
      </w:r>
      <w:r>
        <w:rPr>
          <w:noProof/>
        </w:rPr>
        <w:fldChar w:fldCharType="end"/>
      </w:r>
    </w:p>
    <w:p w14:paraId="68B1D142" w14:textId="65167461" w:rsidR="009378CE" w:rsidRDefault="009378CE">
      <w:pPr>
        <w:pStyle w:val="51"/>
        <w:rPr>
          <w:rFonts w:asciiTheme="minorHAnsi" w:eastAsiaTheme="minorEastAsia" w:hAnsiTheme="minorHAnsi" w:cstheme="minorBidi"/>
          <w:noProof/>
          <w:sz w:val="22"/>
          <w:szCs w:val="22"/>
          <w:lang w:eastAsia="ja-JP"/>
        </w:rPr>
      </w:pPr>
      <w:r>
        <w:rPr>
          <w:noProof/>
        </w:rPr>
        <w:t>5.3.2.5.7</w:t>
      </w:r>
      <w:r>
        <w:rPr>
          <w:rFonts w:asciiTheme="minorHAnsi" w:eastAsiaTheme="minorEastAsia" w:hAnsiTheme="minorHAnsi" w:cstheme="minorBidi"/>
          <w:noProof/>
          <w:sz w:val="22"/>
          <w:szCs w:val="22"/>
          <w:lang w:eastAsia="ja-JP"/>
        </w:rPr>
        <w:tab/>
      </w:r>
      <w:r>
        <w:rPr>
          <w:noProof/>
        </w:rPr>
        <w:t>Notification about Service Data Flow QoS Monitoring control</w:t>
      </w:r>
      <w:r>
        <w:rPr>
          <w:noProof/>
        </w:rPr>
        <w:tab/>
      </w:r>
      <w:r>
        <w:rPr>
          <w:noProof/>
        </w:rPr>
        <w:fldChar w:fldCharType="begin" w:fldLock="1"/>
      </w:r>
      <w:r>
        <w:rPr>
          <w:noProof/>
        </w:rPr>
        <w:instrText xml:space="preserve"> PAGEREF _Toc104489420 \h </w:instrText>
      </w:r>
      <w:r>
        <w:rPr>
          <w:noProof/>
        </w:rPr>
      </w:r>
      <w:r>
        <w:rPr>
          <w:noProof/>
        </w:rPr>
        <w:fldChar w:fldCharType="separate"/>
      </w:r>
      <w:r>
        <w:rPr>
          <w:noProof/>
        </w:rPr>
        <w:t>37</w:t>
      </w:r>
      <w:r>
        <w:rPr>
          <w:noProof/>
        </w:rPr>
        <w:fldChar w:fldCharType="end"/>
      </w:r>
    </w:p>
    <w:p w14:paraId="08B5B383" w14:textId="69AC5194"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5.3.2.6</w:t>
      </w:r>
      <w:r>
        <w:rPr>
          <w:rFonts w:asciiTheme="minorHAnsi" w:eastAsiaTheme="minorEastAsia" w:hAnsiTheme="minorHAnsi" w:cstheme="minorBidi"/>
          <w:noProof/>
          <w:sz w:val="22"/>
          <w:szCs w:val="22"/>
          <w:lang w:eastAsia="ja-JP"/>
        </w:rPr>
        <w:tab/>
      </w:r>
      <w:r w:rsidRPr="00BC003F">
        <w:rPr>
          <w:rFonts w:eastAsia="宋体"/>
          <w:noProof/>
        </w:rPr>
        <w:t>Ntsctsf_QoSandTSCAssistance_Subscribe</w:t>
      </w:r>
      <w:r>
        <w:rPr>
          <w:noProof/>
        </w:rPr>
        <w:tab/>
      </w:r>
      <w:r>
        <w:rPr>
          <w:noProof/>
        </w:rPr>
        <w:fldChar w:fldCharType="begin" w:fldLock="1"/>
      </w:r>
      <w:r>
        <w:rPr>
          <w:noProof/>
        </w:rPr>
        <w:instrText xml:space="preserve"> PAGEREF _Toc104489421 \h </w:instrText>
      </w:r>
      <w:r>
        <w:rPr>
          <w:noProof/>
        </w:rPr>
      </w:r>
      <w:r>
        <w:rPr>
          <w:noProof/>
        </w:rPr>
        <w:fldChar w:fldCharType="separate"/>
      </w:r>
      <w:r>
        <w:rPr>
          <w:noProof/>
        </w:rPr>
        <w:t>38</w:t>
      </w:r>
      <w:r>
        <w:rPr>
          <w:noProof/>
        </w:rPr>
        <w:fldChar w:fldCharType="end"/>
      </w:r>
    </w:p>
    <w:p w14:paraId="3DB45699" w14:textId="12A4268C" w:rsidR="009378CE" w:rsidRDefault="009378CE">
      <w:pPr>
        <w:pStyle w:val="51"/>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_Toc104489422 \h </w:instrText>
      </w:r>
      <w:r>
        <w:rPr>
          <w:noProof/>
        </w:rPr>
      </w:r>
      <w:r>
        <w:rPr>
          <w:noProof/>
        </w:rPr>
        <w:fldChar w:fldCharType="separate"/>
      </w:r>
      <w:r>
        <w:rPr>
          <w:noProof/>
        </w:rPr>
        <w:t>38</w:t>
      </w:r>
      <w:r>
        <w:rPr>
          <w:noProof/>
        </w:rPr>
        <w:fldChar w:fldCharType="end"/>
      </w:r>
    </w:p>
    <w:p w14:paraId="4A6AF34A" w14:textId="4F1A7E20" w:rsidR="009378CE" w:rsidRDefault="009378CE">
      <w:pPr>
        <w:pStyle w:val="51"/>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_Toc104489423 \h </w:instrText>
      </w:r>
      <w:r>
        <w:rPr>
          <w:noProof/>
        </w:rPr>
      </w:r>
      <w:r>
        <w:rPr>
          <w:noProof/>
        </w:rPr>
        <w:fldChar w:fldCharType="separate"/>
      </w:r>
      <w:r>
        <w:rPr>
          <w:noProof/>
        </w:rPr>
        <w:t>38</w:t>
      </w:r>
      <w:r>
        <w:rPr>
          <w:noProof/>
        </w:rPr>
        <w:fldChar w:fldCharType="end"/>
      </w:r>
    </w:p>
    <w:p w14:paraId="04043135" w14:textId="439B3DDA" w:rsidR="009378CE" w:rsidRDefault="009378CE">
      <w:pPr>
        <w:pStyle w:val="51"/>
        <w:rPr>
          <w:rFonts w:asciiTheme="minorHAnsi" w:eastAsiaTheme="minorEastAsia" w:hAnsiTheme="minorHAnsi" w:cstheme="minorBidi"/>
          <w:noProof/>
          <w:sz w:val="22"/>
          <w:szCs w:val="22"/>
          <w:lang w:eastAsia="ja-JP"/>
        </w:rPr>
      </w:pPr>
      <w:r>
        <w:rPr>
          <w:noProof/>
        </w:rPr>
        <w:t>5.3.2.6.3</w:t>
      </w:r>
      <w:r>
        <w:rPr>
          <w:rFonts w:asciiTheme="minorHAnsi" w:eastAsiaTheme="minorEastAsia" w:hAnsiTheme="minorHAnsi" w:cstheme="minorBidi"/>
          <w:noProof/>
          <w:sz w:val="22"/>
          <w:szCs w:val="22"/>
          <w:lang w:eastAsia="ja-JP"/>
        </w:rPr>
        <w:tab/>
      </w:r>
      <w:r>
        <w:rPr>
          <w:noProof/>
        </w:rPr>
        <w:t>Subscription to Service Data Flow QoS Monitoring Information</w:t>
      </w:r>
      <w:r>
        <w:rPr>
          <w:noProof/>
        </w:rPr>
        <w:tab/>
      </w:r>
      <w:r>
        <w:rPr>
          <w:noProof/>
        </w:rPr>
        <w:fldChar w:fldCharType="begin" w:fldLock="1"/>
      </w:r>
      <w:r>
        <w:rPr>
          <w:noProof/>
        </w:rPr>
        <w:instrText xml:space="preserve"> PAGEREF _Toc104489424 \h </w:instrText>
      </w:r>
      <w:r>
        <w:rPr>
          <w:noProof/>
        </w:rPr>
      </w:r>
      <w:r>
        <w:rPr>
          <w:noProof/>
        </w:rPr>
        <w:fldChar w:fldCharType="separate"/>
      </w:r>
      <w:r>
        <w:rPr>
          <w:noProof/>
        </w:rPr>
        <w:t>40</w:t>
      </w:r>
      <w:r>
        <w:rPr>
          <w:noProof/>
        </w:rPr>
        <w:fldChar w:fldCharType="end"/>
      </w:r>
    </w:p>
    <w:p w14:paraId="2FE07122" w14:textId="427DCDA1"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5.3.2.7</w:t>
      </w:r>
      <w:r>
        <w:rPr>
          <w:rFonts w:asciiTheme="minorHAnsi" w:eastAsiaTheme="minorEastAsia" w:hAnsiTheme="minorHAnsi" w:cstheme="minorBidi"/>
          <w:noProof/>
          <w:sz w:val="22"/>
          <w:szCs w:val="22"/>
          <w:lang w:eastAsia="ja-JP"/>
        </w:rPr>
        <w:tab/>
      </w:r>
      <w:r w:rsidRPr="00BC003F">
        <w:rPr>
          <w:rFonts w:eastAsia="宋体"/>
          <w:noProof/>
        </w:rPr>
        <w:t>Ntsctsf_QoSandTSCAssistance_Unsubscribe</w:t>
      </w:r>
      <w:r>
        <w:rPr>
          <w:noProof/>
        </w:rPr>
        <w:tab/>
      </w:r>
      <w:r>
        <w:rPr>
          <w:noProof/>
        </w:rPr>
        <w:fldChar w:fldCharType="begin" w:fldLock="1"/>
      </w:r>
      <w:r>
        <w:rPr>
          <w:noProof/>
        </w:rPr>
        <w:instrText xml:space="preserve"> PAGEREF _Toc104489425 \h </w:instrText>
      </w:r>
      <w:r>
        <w:rPr>
          <w:noProof/>
        </w:rPr>
      </w:r>
      <w:r>
        <w:rPr>
          <w:noProof/>
        </w:rPr>
        <w:fldChar w:fldCharType="separate"/>
      </w:r>
      <w:r>
        <w:rPr>
          <w:noProof/>
        </w:rPr>
        <w:t>40</w:t>
      </w:r>
      <w:r>
        <w:rPr>
          <w:noProof/>
        </w:rPr>
        <w:fldChar w:fldCharType="end"/>
      </w:r>
    </w:p>
    <w:p w14:paraId="5060E5A4" w14:textId="691B3C1A" w:rsidR="009378CE" w:rsidRDefault="009378CE">
      <w:pPr>
        <w:pStyle w:val="51"/>
        <w:rPr>
          <w:rFonts w:asciiTheme="minorHAnsi" w:eastAsiaTheme="minorEastAsia" w:hAnsiTheme="minorHAnsi" w:cstheme="minorBidi"/>
          <w:noProof/>
          <w:sz w:val="22"/>
          <w:szCs w:val="22"/>
          <w:lang w:eastAsia="ja-JP"/>
        </w:rPr>
      </w:pPr>
      <w:r>
        <w:rPr>
          <w:noProof/>
        </w:rPr>
        <w:t>5.3.2.7.1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_Toc104489426 \h </w:instrText>
      </w:r>
      <w:r>
        <w:rPr>
          <w:noProof/>
        </w:rPr>
      </w:r>
      <w:r>
        <w:rPr>
          <w:noProof/>
        </w:rPr>
        <w:fldChar w:fldCharType="separate"/>
      </w:r>
      <w:r>
        <w:rPr>
          <w:noProof/>
        </w:rPr>
        <w:t>40</w:t>
      </w:r>
      <w:r>
        <w:rPr>
          <w:noProof/>
        </w:rPr>
        <w:fldChar w:fldCharType="end"/>
      </w:r>
    </w:p>
    <w:p w14:paraId="30569893" w14:textId="2E184275" w:rsidR="009378CE" w:rsidRDefault="009378CE">
      <w:pPr>
        <w:pStyle w:val="51"/>
        <w:rPr>
          <w:rFonts w:asciiTheme="minorHAnsi" w:eastAsiaTheme="minorEastAsia" w:hAnsiTheme="minorHAnsi" w:cstheme="minorBidi"/>
          <w:noProof/>
          <w:sz w:val="22"/>
          <w:szCs w:val="22"/>
          <w:lang w:eastAsia="ja-JP"/>
        </w:rPr>
      </w:pPr>
      <w:r>
        <w:rPr>
          <w:noProof/>
        </w:rPr>
        <w:t>5.3.2.7.2</w:t>
      </w:r>
      <w:r>
        <w:rPr>
          <w:rFonts w:asciiTheme="minorHAnsi" w:eastAsiaTheme="minorEastAsia" w:hAnsiTheme="minorHAnsi" w:cstheme="minorBidi"/>
          <w:noProof/>
          <w:sz w:val="22"/>
          <w:szCs w:val="22"/>
          <w:lang w:eastAsia="ja-JP"/>
        </w:rPr>
        <w:tab/>
      </w:r>
      <w:r>
        <w:rPr>
          <w:noProof/>
        </w:rPr>
        <w:t>Unsubscription to events</w:t>
      </w:r>
      <w:r>
        <w:rPr>
          <w:noProof/>
        </w:rPr>
        <w:tab/>
      </w:r>
      <w:r>
        <w:rPr>
          <w:noProof/>
        </w:rPr>
        <w:fldChar w:fldCharType="begin" w:fldLock="1"/>
      </w:r>
      <w:r>
        <w:rPr>
          <w:noProof/>
        </w:rPr>
        <w:instrText xml:space="preserve"> PAGEREF _Toc104489427 \h </w:instrText>
      </w:r>
      <w:r>
        <w:rPr>
          <w:noProof/>
        </w:rPr>
      </w:r>
      <w:r>
        <w:rPr>
          <w:noProof/>
        </w:rPr>
        <w:fldChar w:fldCharType="separate"/>
      </w:r>
      <w:r>
        <w:rPr>
          <w:noProof/>
        </w:rPr>
        <w:t>40</w:t>
      </w:r>
      <w:r>
        <w:rPr>
          <w:noProof/>
        </w:rPr>
        <w:fldChar w:fldCharType="end"/>
      </w:r>
    </w:p>
    <w:p w14:paraId="05280AA2" w14:textId="75260E3C" w:rsidR="009378CE" w:rsidRDefault="009378CE">
      <w:pPr>
        <w:pStyle w:val="20"/>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Ntsctsf_ASTI Service</w:t>
      </w:r>
      <w:r>
        <w:rPr>
          <w:noProof/>
        </w:rPr>
        <w:tab/>
      </w:r>
      <w:r>
        <w:rPr>
          <w:noProof/>
        </w:rPr>
        <w:fldChar w:fldCharType="begin" w:fldLock="1"/>
      </w:r>
      <w:r>
        <w:rPr>
          <w:noProof/>
        </w:rPr>
        <w:instrText xml:space="preserve"> PAGEREF _Toc104489428 \h </w:instrText>
      </w:r>
      <w:r>
        <w:rPr>
          <w:noProof/>
        </w:rPr>
      </w:r>
      <w:r>
        <w:rPr>
          <w:noProof/>
        </w:rPr>
        <w:fldChar w:fldCharType="separate"/>
      </w:r>
      <w:r>
        <w:rPr>
          <w:noProof/>
        </w:rPr>
        <w:t>41</w:t>
      </w:r>
      <w:r>
        <w:rPr>
          <w:noProof/>
        </w:rPr>
        <w:fldChar w:fldCharType="end"/>
      </w:r>
    </w:p>
    <w:p w14:paraId="6C2CAA69" w14:textId="12BF146A" w:rsidR="009378CE" w:rsidRDefault="009378CE">
      <w:pPr>
        <w:pStyle w:val="31"/>
        <w:rPr>
          <w:rFonts w:asciiTheme="minorHAnsi" w:eastAsiaTheme="minorEastAsia" w:hAnsiTheme="minorHAnsi" w:cstheme="minorBidi"/>
          <w:noProof/>
          <w:sz w:val="22"/>
          <w:szCs w:val="22"/>
          <w:lang w:eastAsia="ja-JP"/>
        </w:rPr>
      </w:pPr>
      <w:r>
        <w:rPr>
          <w:noProof/>
        </w:rPr>
        <w:t>5.4.1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_Toc104489429 \h </w:instrText>
      </w:r>
      <w:r>
        <w:rPr>
          <w:noProof/>
        </w:rPr>
      </w:r>
      <w:r>
        <w:rPr>
          <w:noProof/>
        </w:rPr>
        <w:fldChar w:fldCharType="separate"/>
      </w:r>
      <w:r>
        <w:rPr>
          <w:noProof/>
        </w:rPr>
        <w:t>41</w:t>
      </w:r>
      <w:r>
        <w:rPr>
          <w:noProof/>
        </w:rPr>
        <w:fldChar w:fldCharType="end"/>
      </w:r>
    </w:p>
    <w:p w14:paraId="08927BE1" w14:textId="6D6D4DB3" w:rsidR="009378CE" w:rsidRDefault="009378CE">
      <w:pPr>
        <w:pStyle w:val="41"/>
        <w:rPr>
          <w:rFonts w:asciiTheme="minorHAnsi" w:eastAsiaTheme="minorEastAsia" w:hAnsiTheme="minorHAnsi" w:cstheme="minorBidi"/>
          <w:noProof/>
          <w:sz w:val="22"/>
          <w:szCs w:val="22"/>
          <w:lang w:eastAsia="ja-JP"/>
        </w:rPr>
      </w:pPr>
      <w:r>
        <w:rPr>
          <w:noProof/>
        </w:rPr>
        <w:t>5.4.1.1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_Toc104489430 \h </w:instrText>
      </w:r>
      <w:r>
        <w:rPr>
          <w:noProof/>
        </w:rPr>
      </w:r>
      <w:r>
        <w:rPr>
          <w:noProof/>
        </w:rPr>
        <w:fldChar w:fldCharType="separate"/>
      </w:r>
      <w:r>
        <w:rPr>
          <w:noProof/>
        </w:rPr>
        <w:t>41</w:t>
      </w:r>
      <w:r>
        <w:rPr>
          <w:noProof/>
        </w:rPr>
        <w:fldChar w:fldCharType="end"/>
      </w:r>
    </w:p>
    <w:p w14:paraId="76A7126B" w14:textId="43FDDEBA" w:rsidR="009378CE" w:rsidRDefault="009378CE">
      <w:pPr>
        <w:pStyle w:val="41"/>
        <w:rPr>
          <w:rFonts w:asciiTheme="minorHAnsi" w:eastAsiaTheme="minorEastAsia" w:hAnsiTheme="minorHAnsi" w:cstheme="minorBidi"/>
          <w:noProof/>
          <w:sz w:val="22"/>
          <w:szCs w:val="22"/>
          <w:lang w:eastAsia="ja-JP"/>
        </w:rPr>
      </w:pPr>
      <w:r>
        <w:rPr>
          <w:noProof/>
        </w:rPr>
        <w:t>5.4.1.2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_Toc104489431 \h </w:instrText>
      </w:r>
      <w:r>
        <w:rPr>
          <w:noProof/>
        </w:rPr>
      </w:r>
      <w:r>
        <w:rPr>
          <w:noProof/>
        </w:rPr>
        <w:fldChar w:fldCharType="separate"/>
      </w:r>
      <w:r>
        <w:rPr>
          <w:noProof/>
        </w:rPr>
        <w:t>41</w:t>
      </w:r>
      <w:r>
        <w:rPr>
          <w:noProof/>
        </w:rPr>
        <w:fldChar w:fldCharType="end"/>
      </w:r>
    </w:p>
    <w:p w14:paraId="027A8F1B" w14:textId="6CA0D637" w:rsidR="009378CE" w:rsidRDefault="009378CE">
      <w:pPr>
        <w:pStyle w:val="51"/>
        <w:rPr>
          <w:rFonts w:asciiTheme="minorHAnsi" w:eastAsiaTheme="minorEastAsia" w:hAnsiTheme="minorHAnsi" w:cstheme="minorBidi"/>
          <w:noProof/>
          <w:sz w:val="22"/>
          <w:szCs w:val="22"/>
          <w:lang w:eastAsia="ja-JP"/>
        </w:rPr>
      </w:pPr>
      <w:r>
        <w:rPr>
          <w:noProof/>
        </w:rPr>
        <w:t>5.4.1.2.1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_Toc104489432 \h </w:instrText>
      </w:r>
      <w:r>
        <w:rPr>
          <w:noProof/>
        </w:rPr>
      </w:r>
      <w:r>
        <w:rPr>
          <w:noProof/>
        </w:rPr>
        <w:fldChar w:fldCharType="separate"/>
      </w:r>
      <w:r>
        <w:rPr>
          <w:noProof/>
        </w:rPr>
        <w:t>41</w:t>
      </w:r>
      <w:r>
        <w:rPr>
          <w:noProof/>
        </w:rPr>
        <w:fldChar w:fldCharType="end"/>
      </w:r>
    </w:p>
    <w:p w14:paraId="32D0B894" w14:textId="5ECFDAF6" w:rsidR="009378CE" w:rsidRDefault="009378CE">
      <w:pPr>
        <w:pStyle w:val="51"/>
        <w:rPr>
          <w:rFonts w:asciiTheme="minorHAnsi" w:eastAsiaTheme="minorEastAsia" w:hAnsiTheme="minorHAnsi" w:cstheme="minorBidi"/>
          <w:noProof/>
          <w:sz w:val="22"/>
          <w:szCs w:val="22"/>
          <w:lang w:eastAsia="ja-JP"/>
        </w:rPr>
      </w:pPr>
      <w:r>
        <w:rPr>
          <w:noProof/>
        </w:rPr>
        <w:t>5.4.1.2.2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_Toc104489433 \h </w:instrText>
      </w:r>
      <w:r>
        <w:rPr>
          <w:noProof/>
        </w:rPr>
      </w:r>
      <w:r>
        <w:rPr>
          <w:noProof/>
        </w:rPr>
        <w:fldChar w:fldCharType="separate"/>
      </w:r>
      <w:r>
        <w:rPr>
          <w:noProof/>
        </w:rPr>
        <w:t>42</w:t>
      </w:r>
      <w:r>
        <w:rPr>
          <w:noProof/>
        </w:rPr>
        <w:fldChar w:fldCharType="end"/>
      </w:r>
    </w:p>
    <w:p w14:paraId="0C45E155" w14:textId="5E465E8A" w:rsidR="009378CE" w:rsidRDefault="009378CE">
      <w:pPr>
        <w:pStyle w:val="31"/>
        <w:rPr>
          <w:rFonts w:asciiTheme="minorHAnsi" w:eastAsiaTheme="minorEastAsia" w:hAnsiTheme="minorHAnsi" w:cstheme="minorBidi"/>
          <w:noProof/>
          <w:sz w:val="22"/>
          <w:szCs w:val="22"/>
          <w:lang w:eastAsia="ja-JP"/>
        </w:rPr>
      </w:pPr>
      <w:r>
        <w:rPr>
          <w:noProof/>
        </w:rPr>
        <w:t>5.4.2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_Toc104489434 \h </w:instrText>
      </w:r>
      <w:r>
        <w:rPr>
          <w:noProof/>
        </w:rPr>
      </w:r>
      <w:r>
        <w:rPr>
          <w:noProof/>
        </w:rPr>
        <w:fldChar w:fldCharType="separate"/>
      </w:r>
      <w:r>
        <w:rPr>
          <w:noProof/>
        </w:rPr>
        <w:t>42</w:t>
      </w:r>
      <w:r>
        <w:rPr>
          <w:noProof/>
        </w:rPr>
        <w:fldChar w:fldCharType="end"/>
      </w:r>
    </w:p>
    <w:p w14:paraId="6FE24302" w14:textId="5CDB0395" w:rsidR="009378CE" w:rsidRDefault="009378CE">
      <w:pPr>
        <w:pStyle w:val="41"/>
        <w:rPr>
          <w:rFonts w:asciiTheme="minorHAnsi" w:eastAsiaTheme="minorEastAsia" w:hAnsiTheme="minorHAnsi" w:cstheme="minorBidi"/>
          <w:noProof/>
          <w:sz w:val="22"/>
          <w:szCs w:val="22"/>
          <w:lang w:eastAsia="ja-JP"/>
        </w:rPr>
      </w:pPr>
      <w:r>
        <w:rPr>
          <w:noProof/>
        </w:rPr>
        <w:t>5.4.2.1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_Toc104489435 \h </w:instrText>
      </w:r>
      <w:r>
        <w:rPr>
          <w:noProof/>
        </w:rPr>
      </w:r>
      <w:r>
        <w:rPr>
          <w:noProof/>
        </w:rPr>
        <w:fldChar w:fldCharType="separate"/>
      </w:r>
      <w:r>
        <w:rPr>
          <w:noProof/>
        </w:rPr>
        <w:t>42</w:t>
      </w:r>
      <w:r>
        <w:rPr>
          <w:noProof/>
        </w:rPr>
        <w:fldChar w:fldCharType="end"/>
      </w:r>
    </w:p>
    <w:p w14:paraId="5631885B" w14:textId="01B6BC7C" w:rsidR="009378CE" w:rsidRDefault="009378CE">
      <w:pPr>
        <w:pStyle w:val="41"/>
        <w:rPr>
          <w:rFonts w:asciiTheme="minorHAnsi" w:eastAsiaTheme="minorEastAsia" w:hAnsiTheme="minorHAnsi" w:cstheme="minorBidi"/>
          <w:noProof/>
          <w:sz w:val="22"/>
          <w:szCs w:val="22"/>
          <w:lang w:eastAsia="ja-JP"/>
        </w:rPr>
      </w:pPr>
      <w:r>
        <w:rPr>
          <w:noProof/>
        </w:rPr>
        <w:t>5.4.2.2</w:t>
      </w:r>
      <w:r>
        <w:rPr>
          <w:rFonts w:asciiTheme="minorHAnsi" w:eastAsiaTheme="minorEastAsia" w:hAnsiTheme="minorHAnsi" w:cstheme="minorBidi"/>
          <w:noProof/>
          <w:sz w:val="22"/>
          <w:szCs w:val="22"/>
          <w:lang w:eastAsia="ja-JP"/>
        </w:rPr>
        <w:tab/>
      </w:r>
      <w:r>
        <w:rPr>
          <w:noProof/>
        </w:rPr>
        <w:t>Ntsctsf_ASTI_Create</w:t>
      </w:r>
      <w:r>
        <w:rPr>
          <w:noProof/>
        </w:rPr>
        <w:tab/>
      </w:r>
      <w:r>
        <w:rPr>
          <w:noProof/>
        </w:rPr>
        <w:fldChar w:fldCharType="begin" w:fldLock="1"/>
      </w:r>
      <w:r>
        <w:rPr>
          <w:noProof/>
        </w:rPr>
        <w:instrText xml:space="preserve"> PAGEREF _Toc104489436 \h </w:instrText>
      </w:r>
      <w:r>
        <w:rPr>
          <w:noProof/>
        </w:rPr>
      </w:r>
      <w:r>
        <w:rPr>
          <w:noProof/>
        </w:rPr>
        <w:fldChar w:fldCharType="separate"/>
      </w:r>
      <w:r>
        <w:rPr>
          <w:noProof/>
        </w:rPr>
        <w:t>42</w:t>
      </w:r>
      <w:r>
        <w:rPr>
          <w:noProof/>
        </w:rPr>
        <w:fldChar w:fldCharType="end"/>
      </w:r>
    </w:p>
    <w:p w14:paraId="4548E2CD" w14:textId="4AE88E7F" w:rsidR="009378CE" w:rsidRDefault="009378CE">
      <w:pPr>
        <w:pStyle w:val="51"/>
        <w:rPr>
          <w:rFonts w:asciiTheme="minorHAnsi" w:eastAsiaTheme="minorEastAsia" w:hAnsiTheme="minorHAnsi" w:cstheme="minorBidi"/>
          <w:noProof/>
          <w:sz w:val="22"/>
          <w:szCs w:val="22"/>
          <w:lang w:eastAsia="ja-JP"/>
        </w:rPr>
      </w:pPr>
      <w:r>
        <w:rPr>
          <w:noProof/>
        </w:rPr>
        <w:t>5.4.2.2.1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_Toc104489437 \h </w:instrText>
      </w:r>
      <w:r>
        <w:rPr>
          <w:noProof/>
        </w:rPr>
      </w:r>
      <w:r>
        <w:rPr>
          <w:noProof/>
        </w:rPr>
        <w:fldChar w:fldCharType="separate"/>
      </w:r>
      <w:r>
        <w:rPr>
          <w:noProof/>
        </w:rPr>
        <w:t>42</w:t>
      </w:r>
      <w:r>
        <w:rPr>
          <w:noProof/>
        </w:rPr>
        <w:fldChar w:fldCharType="end"/>
      </w:r>
    </w:p>
    <w:p w14:paraId="1831A0DA" w14:textId="688C0561" w:rsidR="009378CE" w:rsidRDefault="009378CE">
      <w:pPr>
        <w:pStyle w:val="51"/>
        <w:rPr>
          <w:rFonts w:asciiTheme="minorHAnsi" w:eastAsiaTheme="minorEastAsia" w:hAnsiTheme="minorHAnsi" w:cstheme="minorBidi"/>
          <w:noProof/>
          <w:sz w:val="22"/>
          <w:szCs w:val="22"/>
          <w:lang w:eastAsia="ja-JP"/>
        </w:rPr>
      </w:pPr>
      <w:r>
        <w:rPr>
          <w:noProof/>
        </w:rPr>
        <w:t>5.4.2.2.2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_Toc104489438 \h </w:instrText>
      </w:r>
      <w:r>
        <w:rPr>
          <w:noProof/>
        </w:rPr>
      </w:r>
      <w:r>
        <w:rPr>
          <w:noProof/>
        </w:rPr>
        <w:fldChar w:fldCharType="separate"/>
      </w:r>
      <w:r>
        <w:rPr>
          <w:noProof/>
        </w:rPr>
        <w:t>42</w:t>
      </w:r>
      <w:r>
        <w:rPr>
          <w:noProof/>
        </w:rPr>
        <w:fldChar w:fldCharType="end"/>
      </w:r>
    </w:p>
    <w:p w14:paraId="42F47E85" w14:textId="55785FA0" w:rsidR="009378CE" w:rsidRDefault="009378CE">
      <w:pPr>
        <w:pStyle w:val="41"/>
        <w:rPr>
          <w:rFonts w:asciiTheme="minorHAnsi" w:eastAsiaTheme="minorEastAsia" w:hAnsiTheme="minorHAnsi" w:cstheme="minorBidi"/>
          <w:noProof/>
          <w:sz w:val="22"/>
          <w:szCs w:val="22"/>
          <w:lang w:eastAsia="ja-JP"/>
        </w:rPr>
      </w:pPr>
      <w:r>
        <w:rPr>
          <w:noProof/>
        </w:rPr>
        <w:t>5.4.2.3</w:t>
      </w:r>
      <w:r>
        <w:rPr>
          <w:rFonts w:asciiTheme="minorHAnsi" w:eastAsiaTheme="minorEastAsia" w:hAnsiTheme="minorHAnsi" w:cstheme="minorBidi"/>
          <w:noProof/>
          <w:sz w:val="22"/>
          <w:szCs w:val="22"/>
          <w:lang w:eastAsia="ja-JP"/>
        </w:rPr>
        <w:tab/>
      </w:r>
      <w:r>
        <w:rPr>
          <w:noProof/>
        </w:rPr>
        <w:t>Ntsctsf_</w:t>
      </w:r>
      <w:r w:rsidRPr="00BC003F">
        <w:rPr>
          <w:noProof/>
          <w:lang w:val="en-US"/>
        </w:rPr>
        <w:t>ASTI_</w:t>
      </w:r>
      <w:r w:rsidRPr="00BC003F">
        <w:rPr>
          <w:noProof/>
          <w:lang w:val="en-US" w:eastAsia="zh-CN"/>
        </w:rPr>
        <w:t>Update</w:t>
      </w:r>
      <w:r>
        <w:rPr>
          <w:noProof/>
        </w:rPr>
        <w:tab/>
      </w:r>
      <w:r>
        <w:rPr>
          <w:noProof/>
        </w:rPr>
        <w:fldChar w:fldCharType="begin" w:fldLock="1"/>
      </w:r>
      <w:r>
        <w:rPr>
          <w:noProof/>
        </w:rPr>
        <w:instrText xml:space="preserve"> PAGEREF _Toc104489439 \h </w:instrText>
      </w:r>
      <w:r>
        <w:rPr>
          <w:noProof/>
        </w:rPr>
      </w:r>
      <w:r>
        <w:rPr>
          <w:noProof/>
        </w:rPr>
        <w:fldChar w:fldCharType="separate"/>
      </w:r>
      <w:r>
        <w:rPr>
          <w:noProof/>
        </w:rPr>
        <w:t>44</w:t>
      </w:r>
      <w:r>
        <w:rPr>
          <w:noProof/>
        </w:rPr>
        <w:fldChar w:fldCharType="end"/>
      </w:r>
    </w:p>
    <w:p w14:paraId="38A69E6A" w14:textId="3396E9FF" w:rsidR="009378CE" w:rsidRDefault="009378CE">
      <w:pPr>
        <w:pStyle w:val="51"/>
        <w:rPr>
          <w:rFonts w:asciiTheme="minorHAnsi" w:eastAsiaTheme="minorEastAsia" w:hAnsiTheme="minorHAnsi" w:cstheme="minorBidi"/>
          <w:noProof/>
          <w:sz w:val="22"/>
          <w:szCs w:val="22"/>
          <w:lang w:eastAsia="ja-JP"/>
        </w:rPr>
      </w:pPr>
      <w:r>
        <w:rPr>
          <w:noProof/>
        </w:rPr>
        <w:t>5.4.2.3.1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_Toc104489440 \h </w:instrText>
      </w:r>
      <w:r>
        <w:rPr>
          <w:noProof/>
        </w:rPr>
      </w:r>
      <w:r>
        <w:rPr>
          <w:noProof/>
        </w:rPr>
        <w:fldChar w:fldCharType="separate"/>
      </w:r>
      <w:r>
        <w:rPr>
          <w:noProof/>
        </w:rPr>
        <w:t>44</w:t>
      </w:r>
      <w:r>
        <w:rPr>
          <w:noProof/>
        </w:rPr>
        <w:fldChar w:fldCharType="end"/>
      </w:r>
    </w:p>
    <w:p w14:paraId="6B182A23" w14:textId="2BF3A18C" w:rsidR="009378CE" w:rsidRDefault="009378CE">
      <w:pPr>
        <w:pStyle w:val="51"/>
        <w:rPr>
          <w:rFonts w:asciiTheme="minorHAnsi" w:eastAsiaTheme="minorEastAsia" w:hAnsiTheme="minorHAnsi" w:cstheme="minorBidi"/>
          <w:noProof/>
          <w:sz w:val="22"/>
          <w:szCs w:val="22"/>
          <w:lang w:eastAsia="ja-JP"/>
        </w:rPr>
      </w:pPr>
      <w:r>
        <w:rPr>
          <w:noProof/>
        </w:rPr>
        <w:t>5.4.2.3.2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_Toc104489441 \h </w:instrText>
      </w:r>
      <w:r>
        <w:rPr>
          <w:noProof/>
        </w:rPr>
      </w:r>
      <w:r>
        <w:rPr>
          <w:noProof/>
        </w:rPr>
        <w:fldChar w:fldCharType="separate"/>
      </w:r>
      <w:r>
        <w:rPr>
          <w:noProof/>
        </w:rPr>
        <w:t>44</w:t>
      </w:r>
      <w:r>
        <w:rPr>
          <w:noProof/>
        </w:rPr>
        <w:fldChar w:fldCharType="end"/>
      </w:r>
    </w:p>
    <w:p w14:paraId="1915748F" w14:textId="4ED7E9CF" w:rsidR="009378CE" w:rsidRDefault="009378CE">
      <w:pPr>
        <w:pStyle w:val="41"/>
        <w:rPr>
          <w:rFonts w:asciiTheme="minorHAnsi" w:eastAsiaTheme="minorEastAsia" w:hAnsiTheme="minorHAnsi" w:cstheme="minorBidi"/>
          <w:noProof/>
          <w:sz w:val="22"/>
          <w:szCs w:val="22"/>
          <w:lang w:eastAsia="ja-JP"/>
        </w:rPr>
      </w:pPr>
      <w:r>
        <w:rPr>
          <w:noProof/>
        </w:rPr>
        <w:t>5.4.2.4</w:t>
      </w:r>
      <w:r>
        <w:rPr>
          <w:rFonts w:asciiTheme="minorHAnsi" w:eastAsiaTheme="minorEastAsia" w:hAnsiTheme="minorHAnsi" w:cstheme="minorBidi"/>
          <w:noProof/>
          <w:sz w:val="22"/>
          <w:szCs w:val="22"/>
          <w:lang w:eastAsia="ja-JP"/>
        </w:rPr>
        <w:tab/>
      </w:r>
      <w:r>
        <w:rPr>
          <w:noProof/>
        </w:rPr>
        <w:t>Ntsctsf_</w:t>
      </w:r>
      <w:r w:rsidRPr="00BC003F">
        <w:rPr>
          <w:noProof/>
          <w:lang w:val="en-US"/>
        </w:rPr>
        <w:t>ASTI_Delete</w:t>
      </w:r>
      <w:r>
        <w:rPr>
          <w:noProof/>
        </w:rPr>
        <w:tab/>
      </w:r>
      <w:r>
        <w:rPr>
          <w:noProof/>
        </w:rPr>
        <w:fldChar w:fldCharType="begin" w:fldLock="1"/>
      </w:r>
      <w:r>
        <w:rPr>
          <w:noProof/>
        </w:rPr>
        <w:instrText xml:space="preserve"> PAGEREF _Toc104489442 \h </w:instrText>
      </w:r>
      <w:r>
        <w:rPr>
          <w:noProof/>
        </w:rPr>
      </w:r>
      <w:r>
        <w:rPr>
          <w:noProof/>
        </w:rPr>
        <w:fldChar w:fldCharType="separate"/>
      </w:r>
      <w:r>
        <w:rPr>
          <w:noProof/>
        </w:rPr>
        <w:t>44</w:t>
      </w:r>
      <w:r>
        <w:rPr>
          <w:noProof/>
        </w:rPr>
        <w:fldChar w:fldCharType="end"/>
      </w:r>
    </w:p>
    <w:p w14:paraId="67253E88" w14:textId="573E5998" w:rsidR="009378CE" w:rsidRDefault="009378CE">
      <w:pPr>
        <w:pStyle w:val="51"/>
        <w:rPr>
          <w:rFonts w:asciiTheme="minorHAnsi" w:eastAsiaTheme="minorEastAsia" w:hAnsiTheme="minorHAnsi" w:cstheme="minorBidi"/>
          <w:noProof/>
          <w:sz w:val="22"/>
          <w:szCs w:val="22"/>
          <w:lang w:eastAsia="ja-JP"/>
        </w:rPr>
      </w:pPr>
      <w:r>
        <w:rPr>
          <w:noProof/>
        </w:rPr>
        <w:t>5.4.2.4.1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_Toc104489443 \h </w:instrText>
      </w:r>
      <w:r>
        <w:rPr>
          <w:noProof/>
        </w:rPr>
      </w:r>
      <w:r>
        <w:rPr>
          <w:noProof/>
        </w:rPr>
        <w:fldChar w:fldCharType="separate"/>
      </w:r>
      <w:r>
        <w:rPr>
          <w:noProof/>
        </w:rPr>
        <w:t>44</w:t>
      </w:r>
      <w:r>
        <w:rPr>
          <w:noProof/>
        </w:rPr>
        <w:fldChar w:fldCharType="end"/>
      </w:r>
    </w:p>
    <w:p w14:paraId="1ADCC42C" w14:textId="16A2FEFD" w:rsidR="009378CE" w:rsidRDefault="009378CE">
      <w:pPr>
        <w:pStyle w:val="51"/>
        <w:rPr>
          <w:rFonts w:asciiTheme="minorHAnsi" w:eastAsiaTheme="minorEastAsia" w:hAnsiTheme="minorHAnsi" w:cstheme="minorBidi"/>
          <w:noProof/>
          <w:sz w:val="22"/>
          <w:szCs w:val="22"/>
          <w:lang w:eastAsia="ja-JP"/>
        </w:rPr>
      </w:pPr>
      <w:r>
        <w:rPr>
          <w:noProof/>
        </w:rPr>
        <w:t>5.4.2.4.2</w:t>
      </w:r>
      <w:r>
        <w:rPr>
          <w:rFonts w:asciiTheme="minorHAnsi" w:eastAsiaTheme="minorEastAsia" w:hAnsiTheme="minorHAnsi" w:cstheme="minorBidi"/>
          <w:noProof/>
          <w:sz w:val="22"/>
          <w:szCs w:val="22"/>
          <w:lang w:eastAsia="ja-JP"/>
        </w:rPr>
        <w:tab/>
      </w:r>
      <w:r>
        <w:rPr>
          <w:noProof/>
        </w:rPr>
        <w:t>Delete an existing configuration</w:t>
      </w:r>
      <w:r>
        <w:rPr>
          <w:noProof/>
        </w:rPr>
        <w:tab/>
      </w:r>
      <w:r>
        <w:rPr>
          <w:noProof/>
        </w:rPr>
        <w:fldChar w:fldCharType="begin" w:fldLock="1"/>
      </w:r>
      <w:r>
        <w:rPr>
          <w:noProof/>
        </w:rPr>
        <w:instrText xml:space="preserve"> PAGEREF _Toc104489444 \h </w:instrText>
      </w:r>
      <w:r>
        <w:rPr>
          <w:noProof/>
        </w:rPr>
      </w:r>
      <w:r>
        <w:rPr>
          <w:noProof/>
        </w:rPr>
        <w:fldChar w:fldCharType="separate"/>
      </w:r>
      <w:r>
        <w:rPr>
          <w:noProof/>
        </w:rPr>
        <w:t>45</w:t>
      </w:r>
      <w:r>
        <w:rPr>
          <w:noProof/>
        </w:rPr>
        <w:fldChar w:fldCharType="end"/>
      </w:r>
    </w:p>
    <w:p w14:paraId="225E7A84" w14:textId="4CB72A35" w:rsidR="009378CE" w:rsidRDefault="009378CE">
      <w:pPr>
        <w:pStyle w:val="41"/>
        <w:rPr>
          <w:rFonts w:asciiTheme="minorHAnsi" w:eastAsiaTheme="minorEastAsia" w:hAnsiTheme="minorHAnsi" w:cstheme="minorBidi"/>
          <w:noProof/>
          <w:sz w:val="22"/>
          <w:szCs w:val="22"/>
          <w:lang w:eastAsia="ja-JP"/>
        </w:rPr>
      </w:pPr>
      <w:r>
        <w:rPr>
          <w:noProof/>
        </w:rPr>
        <w:t>5.4.2.5</w:t>
      </w:r>
      <w:r>
        <w:rPr>
          <w:rFonts w:asciiTheme="minorHAnsi" w:eastAsiaTheme="minorEastAsia" w:hAnsiTheme="minorHAnsi" w:cstheme="minorBidi"/>
          <w:noProof/>
          <w:sz w:val="22"/>
          <w:szCs w:val="22"/>
          <w:lang w:eastAsia="ja-JP"/>
        </w:rPr>
        <w:tab/>
      </w:r>
      <w:r>
        <w:rPr>
          <w:noProof/>
        </w:rPr>
        <w:t>Ntsctsf_</w:t>
      </w:r>
      <w:r w:rsidRPr="00BC003F">
        <w:rPr>
          <w:noProof/>
          <w:lang w:val="en-US"/>
        </w:rPr>
        <w:t>ASTI_Get</w:t>
      </w:r>
      <w:r>
        <w:rPr>
          <w:noProof/>
        </w:rPr>
        <w:tab/>
      </w:r>
      <w:r>
        <w:rPr>
          <w:noProof/>
        </w:rPr>
        <w:fldChar w:fldCharType="begin" w:fldLock="1"/>
      </w:r>
      <w:r>
        <w:rPr>
          <w:noProof/>
        </w:rPr>
        <w:instrText xml:space="preserve"> PAGEREF _Toc104489445 \h </w:instrText>
      </w:r>
      <w:r>
        <w:rPr>
          <w:noProof/>
        </w:rPr>
      </w:r>
      <w:r>
        <w:rPr>
          <w:noProof/>
        </w:rPr>
        <w:fldChar w:fldCharType="separate"/>
      </w:r>
      <w:r>
        <w:rPr>
          <w:noProof/>
        </w:rPr>
        <w:t>45</w:t>
      </w:r>
      <w:r>
        <w:rPr>
          <w:noProof/>
        </w:rPr>
        <w:fldChar w:fldCharType="end"/>
      </w:r>
    </w:p>
    <w:p w14:paraId="1D8EEC14" w14:textId="0C6DD3A7" w:rsidR="009378CE" w:rsidRDefault="009378CE">
      <w:pPr>
        <w:pStyle w:val="51"/>
        <w:rPr>
          <w:rFonts w:asciiTheme="minorHAnsi" w:eastAsiaTheme="minorEastAsia" w:hAnsiTheme="minorHAnsi" w:cstheme="minorBidi"/>
          <w:noProof/>
          <w:sz w:val="22"/>
          <w:szCs w:val="22"/>
          <w:lang w:eastAsia="ja-JP"/>
        </w:rPr>
      </w:pPr>
      <w:r>
        <w:rPr>
          <w:noProof/>
        </w:rPr>
        <w:t>5.4.2.5.1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_Toc104489446 \h </w:instrText>
      </w:r>
      <w:r>
        <w:rPr>
          <w:noProof/>
        </w:rPr>
      </w:r>
      <w:r>
        <w:rPr>
          <w:noProof/>
        </w:rPr>
        <w:fldChar w:fldCharType="separate"/>
      </w:r>
      <w:r>
        <w:rPr>
          <w:noProof/>
        </w:rPr>
        <w:t>45</w:t>
      </w:r>
      <w:r>
        <w:rPr>
          <w:noProof/>
        </w:rPr>
        <w:fldChar w:fldCharType="end"/>
      </w:r>
    </w:p>
    <w:p w14:paraId="0F0371BE" w14:textId="255DD9A2" w:rsidR="009378CE" w:rsidRDefault="009378CE">
      <w:pPr>
        <w:pStyle w:val="51"/>
        <w:rPr>
          <w:rFonts w:asciiTheme="minorHAnsi" w:eastAsiaTheme="minorEastAsia" w:hAnsiTheme="minorHAnsi" w:cstheme="minorBidi"/>
          <w:noProof/>
          <w:sz w:val="22"/>
          <w:szCs w:val="22"/>
          <w:lang w:eastAsia="ja-JP"/>
        </w:rPr>
      </w:pPr>
      <w:r>
        <w:rPr>
          <w:noProof/>
        </w:rPr>
        <w:t>5.4.2.5.2</w:t>
      </w:r>
      <w:r>
        <w:rPr>
          <w:rFonts w:asciiTheme="minorHAnsi" w:eastAsiaTheme="minorEastAsia" w:hAnsiTheme="minorHAnsi" w:cstheme="minorBidi"/>
          <w:noProof/>
          <w:sz w:val="22"/>
          <w:szCs w:val="22"/>
          <w:lang w:eastAsia="ja-JP"/>
        </w:rPr>
        <w:tab/>
      </w:r>
      <w:r>
        <w:rPr>
          <w:noProof/>
        </w:rPr>
        <w:t xml:space="preserve">Retrieve the status of </w:t>
      </w:r>
      <w:r w:rsidRPr="00BC003F">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_Toc104489447 \h </w:instrText>
      </w:r>
      <w:r>
        <w:rPr>
          <w:noProof/>
        </w:rPr>
      </w:r>
      <w:r>
        <w:rPr>
          <w:noProof/>
        </w:rPr>
        <w:fldChar w:fldCharType="separate"/>
      </w:r>
      <w:r>
        <w:rPr>
          <w:noProof/>
        </w:rPr>
        <w:t>45</w:t>
      </w:r>
      <w:r>
        <w:rPr>
          <w:noProof/>
        </w:rPr>
        <w:fldChar w:fldCharType="end"/>
      </w:r>
    </w:p>
    <w:p w14:paraId="122F3B86" w14:textId="245C4844" w:rsidR="009378CE" w:rsidRDefault="009378CE">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_Toc104489448 \h </w:instrText>
      </w:r>
      <w:r>
        <w:rPr>
          <w:noProof/>
        </w:rPr>
      </w:r>
      <w:r>
        <w:rPr>
          <w:noProof/>
        </w:rPr>
        <w:fldChar w:fldCharType="separate"/>
      </w:r>
      <w:r>
        <w:rPr>
          <w:noProof/>
        </w:rPr>
        <w:t>46</w:t>
      </w:r>
      <w:r>
        <w:rPr>
          <w:noProof/>
        </w:rPr>
        <w:fldChar w:fldCharType="end"/>
      </w:r>
    </w:p>
    <w:p w14:paraId="390B51AE" w14:textId="4A7C8239" w:rsidR="009378CE" w:rsidRDefault="009378CE">
      <w:pPr>
        <w:pStyle w:val="20"/>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rPr>
        <w:t>Ntsctsf_TimeSynchronization Service API</w:t>
      </w:r>
      <w:r>
        <w:rPr>
          <w:noProof/>
        </w:rPr>
        <w:tab/>
      </w:r>
      <w:r>
        <w:rPr>
          <w:noProof/>
        </w:rPr>
        <w:fldChar w:fldCharType="begin" w:fldLock="1"/>
      </w:r>
      <w:r>
        <w:rPr>
          <w:noProof/>
        </w:rPr>
        <w:instrText xml:space="preserve"> PAGEREF _Toc104489449 \h </w:instrText>
      </w:r>
      <w:r>
        <w:rPr>
          <w:noProof/>
        </w:rPr>
      </w:r>
      <w:r>
        <w:rPr>
          <w:noProof/>
        </w:rPr>
        <w:fldChar w:fldCharType="separate"/>
      </w:r>
      <w:r>
        <w:rPr>
          <w:noProof/>
        </w:rPr>
        <w:t>46</w:t>
      </w:r>
      <w:r>
        <w:rPr>
          <w:noProof/>
        </w:rPr>
        <w:fldChar w:fldCharType="end"/>
      </w:r>
    </w:p>
    <w:p w14:paraId="02495D6D" w14:textId="57FB6CF0" w:rsidR="009378CE" w:rsidRDefault="009378CE">
      <w:pPr>
        <w:pStyle w:val="31"/>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_Toc104489450 \h </w:instrText>
      </w:r>
      <w:r>
        <w:rPr>
          <w:noProof/>
        </w:rPr>
      </w:r>
      <w:r>
        <w:rPr>
          <w:noProof/>
        </w:rPr>
        <w:fldChar w:fldCharType="separate"/>
      </w:r>
      <w:r>
        <w:rPr>
          <w:noProof/>
        </w:rPr>
        <w:t>46</w:t>
      </w:r>
      <w:r>
        <w:rPr>
          <w:noProof/>
        </w:rPr>
        <w:fldChar w:fldCharType="end"/>
      </w:r>
    </w:p>
    <w:p w14:paraId="5391D093" w14:textId="51BBFE06" w:rsidR="009378CE" w:rsidRDefault="009378CE">
      <w:pPr>
        <w:pStyle w:val="31"/>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_Toc104489451 \h </w:instrText>
      </w:r>
      <w:r>
        <w:rPr>
          <w:noProof/>
        </w:rPr>
      </w:r>
      <w:r>
        <w:rPr>
          <w:noProof/>
        </w:rPr>
        <w:fldChar w:fldCharType="separate"/>
      </w:r>
      <w:r>
        <w:rPr>
          <w:noProof/>
        </w:rPr>
        <w:t>47</w:t>
      </w:r>
      <w:r>
        <w:rPr>
          <w:noProof/>
        </w:rPr>
        <w:fldChar w:fldCharType="end"/>
      </w:r>
    </w:p>
    <w:p w14:paraId="1BFB772A" w14:textId="6DDFA93F" w:rsidR="009378CE" w:rsidRDefault="009378CE">
      <w:pPr>
        <w:pStyle w:val="41"/>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_Toc104489452 \h </w:instrText>
      </w:r>
      <w:r>
        <w:rPr>
          <w:noProof/>
        </w:rPr>
      </w:r>
      <w:r>
        <w:rPr>
          <w:noProof/>
        </w:rPr>
        <w:fldChar w:fldCharType="separate"/>
      </w:r>
      <w:r>
        <w:rPr>
          <w:noProof/>
        </w:rPr>
        <w:t>47</w:t>
      </w:r>
      <w:r>
        <w:rPr>
          <w:noProof/>
        </w:rPr>
        <w:fldChar w:fldCharType="end"/>
      </w:r>
    </w:p>
    <w:p w14:paraId="191755FC" w14:textId="59720932" w:rsidR="009378CE" w:rsidRDefault="009378CE">
      <w:pPr>
        <w:pStyle w:val="41"/>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_Toc104489453 \h </w:instrText>
      </w:r>
      <w:r>
        <w:rPr>
          <w:noProof/>
        </w:rPr>
      </w:r>
      <w:r>
        <w:rPr>
          <w:noProof/>
        </w:rPr>
        <w:fldChar w:fldCharType="separate"/>
      </w:r>
      <w:r>
        <w:rPr>
          <w:noProof/>
        </w:rPr>
        <w:t>47</w:t>
      </w:r>
      <w:r>
        <w:rPr>
          <w:noProof/>
        </w:rPr>
        <w:fldChar w:fldCharType="end"/>
      </w:r>
    </w:p>
    <w:p w14:paraId="2F4A6237" w14:textId="2FFC81AA" w:rsidR="009378CE" w:rsidRDefault="009378CE">
      <w:pPr>
        <w:pStyle w:val="51"/>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_Toc104489454 \h </w:instrText>
      </w:r>
      <w:r>
        <w:rPr>
          <w:noProof/>
        </w:rPr>
      </w:r>
      <w:r>
        <w:rPr>
          <w:noProof/>
        </w:rPr>
        <w:fldChar w:fldCharType="separate"/>
      </w:r>
      <w:r>
        <w:rPr>
          <w:noProof/>
        </w:rPr>
        <w:t>47</w:t>
      </w:r>
      <w:r>
        <w:rPr>
          <w:noProof/>
        </w:rPr>
        <w:fldChar w:fldCharType="end"/>
      </w:r>
    </w:p>
    <w:p w14:paraId="53A69E43" w14:textId="35147EF5" w:rsidR="009378CE" w:rsidRDefault="009378CE">
      <w:pPr>
        <w:pStyle w:val="51"/>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_Toc104489455 \h </w:instrText>
      </w:r>
      <w:r>
        <w:rPr>
          <w:noProof/>
        </w:rPr>
      </w:r>
      <w:r>
        <w:rPr>
          <w:noProof/>
        </w:rPr>
        <w:fldChar w:fldCharType="separate"/>
      </w:r>
      <w:r>
        <w:rPr>
          <w:noProof/>
        </w:rPr>
        <w:t>47</w:t>
      </w:r>
      <w:r>
        <w:rPr>
          <w:noProof/>
        </w:rPr>
        <w:fldChar w:fldCharType="end"/>
      </w:r>
    </w:p>
    <w:p w14:paraId="3A1258B7" w14:textId="6776141B" w:rsidR="009378CE" w:rsidRDefault="009378CE">
      <w:pPr>
        <w:pStyle w:val="41"/>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_Toc104489456 \h </w:instrText>
      </w:r>
      <w:r>
        <w:rPr>
          <w:noProof/>
        </w:rPr>
      </w:r>
      <w:r>
        <w:rPr>
          <w:noProof/>
        </w:rPr>
        <w:fldChar w:fldCharType="separate"/>
      </w:r>
      <w:r>
        <w:rPr>
          <w:noProof/>
        </w:rPr>
        <w:t>47</w:t>
      </w:r>
      <w:r>
        <w:rPr>
          <w:noProof/>
        </w:rPr>
        <w:fldChar w:fldCharType="end"/>
      </w:r>
    </w:p>
    <w:p w14:paraId="6CE23F4B" w14:textId="1A5B5654" w:rsidR="009378CE" w:rsidRDefault="009378CE">
      <w:pPr>
        <w:pStyle w:val="31"/>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_Toc104489457 \h </w:instrText>
      </w:r>
      <w:r>
        <w:rPr>
          <w:noProof/>
        </w:rPr>
      </w:r>
      <w:r>
        <w:rPr>
          <w:noProof/>
        </w:rPr>
        <w:fldChar w:fldCharType="separate"/>
      </w:r>
      <w:r>
        <w:rPr>
          <w:noProof/>
        </w:rPr>
        <w:t>47</w:t>
      </w:r>
      <w:r>
        <w:rPr>
          <w:noProof/>
        </w:rPr>
        <w:fldChar w:fldCharType="end"/>
      </w:r>
    </w:p>
    <w:p w14:paraId="3EA2FFC8" w14:textId="6AFD9CCD" w:rsidR="009378CE" w:rsidRDefault="009378CE">
      <w:pPr>
        <w:pStyle w:val="41"/>
        <w:rPr>
          <w:rFonts w:asciiTheme="minorHAnsi" w:eastAsiaTheme="minorEastAsia" w:hAnsiTheme="minorHAnsi" w:cstheme="minorBidi"/>
          <w:noProof/>
          <w:sz w:val="22"/>
          <w:szCs w:val="22"/>
          <w:lang w:eastAsia="ja-JP"/>
        </w:rPr>
      </w:pPr>
      <w:r>
        <w:rPr>
          <w:noProof/>
        </w:rPr>
        <w:t>6.1.3.1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_Toc104489458 \h </w:instrText>
      </w:r>
      <w:r>
        <w:rPr>
          <w:noProof/>
        </w:rPr>
      </w:r>
      <w:r>
        <w:rPr>
          <w:noProof/>
        </w:rPr>
        <w:fldChar w:fldCharType="separate"/>
      </w:r>
      <w:r>
        <w:rPr>
          <w:noProof/>
        </w:rPr>
        <w:t>47</w:t>
      </w:r>
      <w:r>
        <w:rPr>
          <w:noProof/>
        </w:rPr>
        <w:fldChar w:fldCharType="end"/>
      </w:r>
    </w:p>
    <w:p w14:paraId="0E3B65EA" w14:textId="270C4FE9" w:rsidR="009378CE" w:rsidRDefault="009378CE">
      <w:pPr>
        <w:pStyle w:val="41"/>
        <w:rPr>
          <w:rFonts w:asciiTheme="minorHAnsi" w:eastAsiaTheme="minorEastAsia" w:hAnsiTheme="minorHAnsi" w:cstheme="minorBidi"/>
          <w:noProof/>
          <w:sz w:val="22"/>
          <w:szCs w:val="22"/>
          <w:lang w:eastAsia="ja-JP"/>
        </w:rPr>
      </w:pPr>
      <w:r>
        <w:rPr>
          <w:noProof/>
        </w:rPr>
        <w:t>6.1.3.2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_Toc104489459 \h </w:instrText>
      </w:r>
      <w:r>
        <w:rPr>
          <w:noProof/>
        </w:rPr>
      </w:r>
      <w:r>
        <w:rPr>
          <w:noProof/>
        </w:rPr>
        <w:fldChar w:fldCharType="separate"/>
      </w:r>
      <w:r>
        <w:rPr>
          <w:noProof/>
        </w:rPr>
        <w:t>48</w:t>
      </w:r>
      <w:r>
        <w:rPr>
          <w:noProof/>
        </w:rPr>
        <w:fldChar w:fldCharType="end"/>
      </w:r>
    </w:p>
    <w:p w14:paraId="17C175B6" w14:textId="59C1FBE9" w:rsidR="009378CE" w:rsidRDefault="009378CE">
      <w:pPr>
        <w:pStyle w:val="51"/>
        <w:rPr>
          <w:rFonts w:asciiTheme="minorHAnsi" w:eastAsiaTheme="minorEastAsia" w:hAnsiTheme="minorHAnsi" w:cstheme="minorBidi"/>
          <w:noProof/>
          <w:sz w:val="22"/>
          <w:szCs w:val="22"/>
          <w:lang w:eastAsia="ja-JP"/>
        </w:rPr>
      </w:pPr>
      <w:r>
        <w:rPr>
          <w:noProof/>
        </w:rPr>
        <w:t>6.1.3.2.1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_Toc104489460 \h </w:instrText>
      </w:r>
      <w:r>
        <w:rPr>
          <w:noProof/>
        </w:rPr>
      </w:r>
      <w:r>
        <w:rPr>
          <w:noProof/>
        </w:rPr>
        <w:fldChar w:fldCharType="separate"/>
      </w:r>
      <w:r>
        <w:rPr>
          <w:noProof/>
        </w:rPr>
        <w:t>48</w:t>
      </w:r>
      <w:r>
        <w:rPr>
          <w:noProof/>
        </w:rPr>
        <w:fldChar w:fldCharType="end"/>
      </w:r>
    </w:p>
    <w:p w14:paraId="73CD8754" w14:textId="7F13DDA1" w:rsidR="009378CE" w:rsidRDefault="009378CE">
      <w:pPr>
        <w:pStyle w:val="51"/>
        <w:rPr>
          <w:rFonts w:asciiTheme="minorHAnsi" w:eastAsiaTheme="minorEastAsia" w:hAnsiTheme="minorHAnsi" w:cstheme="minorBidi"/>
          <w:noProof/>
          <w:sz w:val="22"/>
          <w:szCs w:val="22"/>
          <w:lang w:eastAsia="ja-JP"/>
        </w:rPr>
      </w:pPr>
      <w:r>
        <w:rPr>
          <w:noProof/>
        </w:rPr>
        <w:t>6.1.3.2.2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_Toc104489461 \h </w:instrText>
      </w:r>
      <w:r>
        <w:rPr>
          <w:noProof/>
        </w:rPr>
      </w:r>
      <w:r>
        <w:rPr>
          <w:noProof/>
        </w:rPr>
        <w:fldChar w:fldCharType="separate"/>
      </w:r>
      <w:r>
        <w:rPr>
          <w:noProof/>
        </w:rPr>
        <w:t>49</w:t>
      </w:r>
      <w:r>
        <w:rPr>
          <w:noProof/>
        </w:rPr>
        <w:fldChar w:fldCharType="end"/>
      </w:r>
    </w:p>
    <w:p w14:paraId="2ECD94E8" w14:textId="25065DBA" w:rsidR="009378CE" w:rsidRDefault="009378CE">
      <w:pPr>
        <w:pStyle w:val="51"/>
        <w:rPr>
          <w:rFonts w:asciiTheme="minorHAnsi" w:eastAsiaTheme="minorEastAsia" w:hAnsiTheme="minorHAnsi" w:cstheme="minorBidi"/>
          <w:noProof/>
          <w:sz w:val="22"/>
          <w:szCs w:val="22"/>
          <w:lang w:eastAsia="ja-JP"/>
        </w:rPr>
      </w:pPr>
      <w:r>
        <w:rPr>
          <w:noProof/>
        </w:rPr>
        <w:lastRenderedPageBreak/>
        <w:t>6.1.3.2.3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_Toc104489462 \h </w:instrText>
      </w:r>
      <w:r>
        <w:rPr>
          <w:noProof/>
        </w:rPr>
      </w:r>
      <w:r>
        <w:rPr>
          <w:noProof/>
        </w:rPr>
        <w:fldChar w:fldCharType="separate"/>
      </w:r>
      <w:r>
        <w:rPr>
          <w:noProof/>
        </w:rPr>
        <w:t>49</w:t>
      </w:r>
      <w:r>
        <w:rPr>
          <w:noProof/>
        </w:rPr>
        <w:fldChar w:fldCharType="end"/>
      </w:r>
    </w:p>
    <w:p w14:paraId="1FD657A2" w14:textId="1880DCC0" w:rsidR="009378CE" w:rsidRDefault="009378CE">
      <w:pPr>
        <w:pStyle w:val="60"/>
        <w:rPr>
          <w:rFonts w:asciiTheme="minorHAnsi" w:eastAsiaTheme="minorEastAsia" w:hAnsiTheme="minorHAnsi" w:cstheme="minorBidi"/>
          <w:noProof/>
          <w:sz w:val="22"/>
          <w:szCs w:val="22"/>
          <w:lang w:eastAsia="ja-JP"/>
        </w:rPr>
      </w:pPr>
      <w:r>
        <w:rPr>
          <w:noProof/>
        </w:rPr>
        <w:t>6.1.3.2.3.1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_Toc104489463 \h </w:instrText>
      </w:r>
      <w:r>
        <w:rPr>
          <w:noProof/>
        </w:rPr>
      </w:r>
      <w:r>
        <w:rPr>
          <w:noProof/>
        </w:rPr>
        <w:fldChar w:fldCharType="separate"/>
      </w:r>
      <w:r>
        <w:rPr>
          <w:noProof/>
        </w:rPr>
        <w:t>49</w:t>
      </w:r>
      <w:r>
        <w:rPr>
          <w:noProof/>
        </w:rPr>
        <w:fldChar w:fldCharType="end"/>
      </w:r>
    </w:p>
    <w:p w14:paraId="7CECA309" w14:textId="12DAB792" w:rsidR="009378CE" w:rsidRDefault="009378CE">
      <w:pPr>
        <w:pStyle w:val="51"/>
        <w:rPr>
          <w:rFonts w:asciiTheme="minorHAnsi" w:eastAsiaTheme="minorEastAsia" w:hAnsiTheme="minorHAnsi" w:cstheme="minorBidi"/>
          <w:noProof/>
          <w:sz w:val="22"/>
          <w:szCs w:val="22"/>
          <w:lang w:eastAsia="ja-JP"/>
        </w:rPr>
      </w:pPr>
      <w:r>
        <w:rPr>
          <w:noProof/>
        </w:rPr>
        <w:t>6.1.3.2.4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_Toc104489464 \h </w:instrText>
      </w:r>
      <w:r>
        <w:rPr>
          <w:noProof/>
        </w:rPr>
      </w:r>
      <w:r>
        <w:rPr>
          <w:noProof/>
        </w:rPr>
        <w:fldChar w:fldCharType="separate"/>
      </w:r>
      <w:r>
        <w:rPr>
          <w:noProof/>
        </w:rPr>
        <w:t>49</w:t>
      </w:r>
      <w:r>
        <w:rPr>
          <w:noProof/>
        </w:rPr>
        <w:fldChar w:fldCharType="end"/>
      </w:r>
    </w:p>
    <w:p w14:paraId="1D379186" w14:textId="62B8112E" w:rsidR="009378CE" w:rsidRDefault="009378CE">
      <w:pPr>
        <w:pStyle w:val="41"/>
        <w:rPr>
          <w:rFonts w:asciiTheme="minorHAnsi" w:eastAsiaTheme="minorEastAsia" w:hAnsiTheme="minorHAnsi" w:cstheme="minorBidi"/>
          <w:noProof/>
          <w:sz w:val="22"/>
          <w:szCs w:val="22"/>
          <w:lang w:eastAsia="ja-JP"/>
        </w:rPr>
      </w:pPr>
      <w:r>
        <w:rPr>
          <w:noProof/>
        </w:rPr>
        <w:t>6.1.3.3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_Toc104489465 \h </w:instrText>
      </w:r>
      <w:r>
        <w:rPr>
          <w:noProof/>
        </w:rPr>
      </w:r>
      <w:r>
        <w:rPr>
          <w:noProof/>
        </w:rPr>
        <w:fldChar w:fldCharType="separate"/>
      </w:r>
      <w:r>
        <w:rPr>
          <w:noProof/>
        </w:rPr>
        <w:t>50</w:t>
      </w:r>
      <w:r>
        <w:rPr>
          <w:noProof/>
        </w:rPr>
        <w:fldChar w:fldCharType="end"/>
      </w:r>
    </w:p>
    <w:p w14:paraId="77D681E4" w14:textId="31E8BCB9" w:rsidR="009378CE" w:rsidRDefault="009378CE">
      <w:pPr>
        <w:pStyle w:val="51"/>
        <w:rPr>
          <w:rFonts w:asciiTheme="minorHAnsi" w:eastAsiaTheme="minorEastAsia" w:hAnsiTheme="minorHAnsi" w:cstheme="minorBidi"/>
          <w:noProof/>
          <w:sz w:val="22"/>
          <w:szCs w:val="22"/>
          <w:lang w:eastAsia="ja-JP"/>
        </w:rPr>
      </w:pPr>
      <w:r>
        <w:rPr>
          <w:noProof/>
        </w:rPr>
        <w:t>6.1.3.3.1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_Toc104489466 \h </w:instrText>
      </w:r>
      <w:r>
        <w:rPr>
          <w:noProof/>
        </w:rPr>
      </w:r>
      <w:r>
        <w:rPr>
          <w:noProof/>
        </w:rPr>
        <w:fldChar w:fldCharType="separate"/>
      </w:r>
      <w:r>
        <w:rPr>
          <w:noProof/>
        </w:rPr>
        <w:t>50</w:t>
      </w:r>
      <w:r>
        <w:rPr>
          <w:noProof/>
        </w:rPr>
        <w:fldChar w:fldCharType="end"/>
      </w:r>
    </w:p>
    <w:p w14:paraId="7B41FB37" w14:textId="110F6FC2" w:rsidR="009378CE" w:rsidRDefault="009378CE">
      <w:pPr>
        <w:pStyle w:val="51"/>
        <w:rPr>
          <w:rFonts w:asciiTheme="minorHAnsi" w:eastAsiaTheme="minorEastAsia" w:hAnsiTheme="minorHAnsi" w:cstheme="minorBidi"/>
          <w:noProof/>
          <w:sz w:val="22"/>
          <w:szCs w:val="22"/>
          <w:lang w:eastAsia="ja-JP"/>
        </w:rPr>
      </w:pPr>
      <w:r>
        <w:rPr>
          <w:noProof/>
        </w:rPr>
        <w:t>6.1.3.3.2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_Toc104489467 \h </w:instrText>
      </w:r>
      <w:r>
        <w:rPr>
          <w:noProof/>
        </w:rPr>
      </w:r>
      <w:r>
        <w:rPr>
          <w:noProof/>
        </w:rPr>
        <w:fldChar w:fldCharType="separate"/>
      </w:r>
      <w:r>
        <w:rPr>
          <w:noProof/>
        </w:rPr>
        <w:t>50</w:t>
      </w:r>
      <w:r>
        <w:rPr>
          <w:noProof/>
        </w:rPr>
        <w:fldChar w:fldCharType="end"/>
      </w:r>
    </w:p>
    <w:p w14:paraId="2D4F62B2" w14:textId="7FE003C0" w:rsidR="009378CE" w:rsidRDefault="009378CE">
      <w:pPr>
        <w:pStyle w:val="51"/>
        <w:rPr>
          <w:rFonts w:asciiTheme="minorHAnsi" w:eastAsiaTheme="minorEastAsia" w:hAnsiTheme="minorHAnsi" w:cstheme="minorBidi"/>
          <w:noProof/>
          <w:sz w:val="22"/>
          <w:szCs w:val="22"/>
          <w:lang w:eastAsia="ja-JP"/>
        </w:rPr>
      </w:pPr>
      <w:r>
        <w:rPr>
          <w:noProof/>
        </w:rPr>
        <w:t>6.1.3.3.3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_Toc104489468 \h </w:instrText>
      </w:r>
      <w:r>
        <w:rPr>
          <w:noProof/>
        </w:rPr>
      </w:r>
      <w:r>
        <w:rPr>
          <w:noProof/>
        </w:rPr>
        <w:fldChar w:fldCharType="separate"/>
      </w:r>
      <w:r>
        <w:rPr>
          <w:noProof/>
        </w:rPr>
        <w:t>50</w:t>
      </w:r>
      <w:r>
        <w:rPr>
          <w:noProof/>
        </w:rPr>
        <w:fldChar w:fldCharType="end"/>
      </w:r>
    </w:p>
    <w:p w14:paraId="598A07ED" w14:textId="6C42CFC4" w:rsidR="009378CE" w:rsidRDefault="009378CE">
      <w:pPr>
        <w:pStyle w:val="60"/>
        <w:rPr>
          <w:rFonts w:asciiTheme="minorHAnsi" w:eastAsiaTheme="minorEastAsia" w:hAnsiTheme="minorHAnsi" w:cstheme="minorBidi"/>
          <w:noProof/>
          <w:sz w:val="22"/>
          <w:szCs w:val="22"/>
          <w:lang w:eastAsia="ja-JP"/>
        </w:rPr>
      </w:pPr>
      <w:r>
        <w:rPr>
          <w:noProof/>
        </w:rPr>
        <w:t>6.1.3.3.3.1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_Toc104489469 \h </w:instrText>
      </w:r>
      <w:r>
        <w:rPr>
          <w:noProof/>
        </w:rPr>
      </w:r>
      <w:r>
        <w:rPr>
          <w:noProof/>
        </w:rPr>
        <w:fldChar w:fldCharType="separate"/>
      </w:r>
      <w:r>
        <w:rPr>
          <w:noProof/>
        </w:rPr>
        <w:t>50</w:t>
      </w:r>
      <w:r>
        <w:rPr>
          <w:noProof/>
        </w:rPr>
        <w:fldChar w:fldCharType="end"/>
      </w:r>
    </w:p>
    <w:p w14:paraId="1F5EF0F5" w14:textId="704C8C8B" w:rsidR="009378CE" w:rsidRDefault="009378CE">
      <w:pPr>
        <w:pStyle w:val="60"/>
        <w:rPr>
          <w:rFonts w:asciiTheme="minorHAnsi" w:eastAsiaTheme="minorEastAsia" w:hAnsiTheme="minorHAnsi" w:cstheme="minorBidi"/>
          <w:noProof/>
          <w:sz w:val="22"/>
          <w:szCs w:val="22"/>
          <w:lang w:eastAsia="ja-JP"/>
        </w:rPr>
      </w:pPr>
      <w:r>
        <w:rPr>
          <w:noProof/>
        </w:rPr>
        <w:t>6.1.3.3.3.2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_Toc104489470 \h </w:instrText>
      </w:r>
      <w:r>
        <w:rPr>
          <w:noProof/>
        </w:rPr>
      </w:r>
      <w:r>
        <w:rPr>
          <w:noProof/>
        </w:rPr>
        <w:fldChar w:fldCharType="separate"/>
      </w:r>
      <w:r>
        <w:rPr>
          <w:noProof/>
        </w:rPr>
        <w:t>51</w:t>
      </w:r>
      <w:r>
        <w:rPr>
          <w:noProof/>
        </w:rPr>
        <w:fldChar w:fldCharType="end"/>
      </w:r>
    </w:p>
    <w:p w14:paraId="184EA306" w14:textId="293FC009" w:rsidR="009378CE" w:rsidRDefault="009378CE">
      <w:pPr>
        <w:pStyle w:val="60"/>
        <w:rPr>
          <w:rFonts w:asciiTheme="minorHAnsi" w:eastAsiaTheme="minorEastAsia" w:hAnsiTheme="minorHAnsi" w:cstheme="minorBidi"/>
          <w:noProof/>
          <w:sz w:val="22"/>
          <w:szCs w:val="22"/>
          <w:lang w:eastAsia="ja-JP"/>
        </w:rPr>
      </w:pPr>
      <w:r>
        <w:rPr>
          <w:noProof/>
        </w:rPr>
        <w:t>6.1.3.3.3.3</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_Toc104489471 \h </w:instrText>
      </w:r>
      <w:r>
        <w:rPr>
          <w:noProof/>
        </w:rPr>
      </w:r>
      <w:r>
        <w:rPr>
          <w:noProof/>
        </w:rPr>
        <w:fldChar w:fldCharType="separate"/>
      </w:r>
      <w:r>
        <w:rPr>
          <w:noProof/>
        </w:rPr>
        <w:t>52</w:t>
      </w:r>
      <w:r>
        <w:rPr>
          <w:noProof/>
        </w:rPr>
        <w:fldChar w:fldCharType="end"/>
      </w:r>
    </w:p>
    <w:p w14:paraId="1BD0E39D" w14:textId="0AE03391" w:rsidR="009378CE" w:rsidRDefault="009378CE">
      <w:pPr>
        <w:pStyle w:val="51"/>
        <w:rPr>
          <w:rFonts w:asciiTheme="minorHAnsi" w:eastAsiaTheme="minorEastAsia" w:hAnsiTheme="minorHAnsi" w:cstheme="minorBidi"/>
          <w:noProof/>
          <w:sz w:val="22"/>
          <w:szCs w:val="22"/>
          <w:lang w:eastAsia="ja-JP"/>
        </w:rPr>
      </w:pPr>
      <w:r>
        <w:rPr>
          <w:noProof/>
        </w:rPr>
        <w:t>6.1.3.3.4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_Toc104489472 \h </w:instrText>
      </w:r>
      <w:r>
        <w:rPr>
          <w:noProof/>
        </w:rPr>
      </w:r>
      <w:r>
        <w:rPr>
          <w:noProof/>
        </w:rPr>
        <w:fldChar w:fldCharType="separate"/>
      </w:r>
      <w:r>
        <w:rPr>
          <w:noProof/>
        </w:rPr>
        <w:t>53</w:t>
      </w:r>
      <w:r>
        <w:rPr>
          <w:noProof/>
        </w:rPr>
        <w:fldChar w:fldCharType="end"/>
      </w:r>
    </w:p>
    <w:p w14:paraId="37B8CDFC" w14:textId="0C52570A" w:rsidR="009378CE" w:rsidRDefault="009378CE">
      <w:pPr>
        <w:pStyle w:val="41"/>
        <w:rPr>
          <w:rFonts w:asciiTheme="minorHAnsi" w:eastAsiaTheme="minorEastAsia" w:hAnsiTheme="minorHAnsi" w:cstheme="minorBidi"/>
          <w:noProof/>
          <w:sz w:val="22"/>
          <w:szCs w:val="22"/>
          <w:lang w:eastAsia="ja-JP"/>
        </w:rPr>
      </w:pPr>
      <w:r>
        <w:rPr>
          <w:noProof/>
        </w:rPr>
        <w:t>6.1.3.4</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_Toc104489473 \h </w:instrText>
      </w:r>
      <w:r>
        <w:rPr>
          <w:noProof/>
        </w:rPr>
      </w:r>
      <w:r>
        <w:rPr>
          <w:noProof/>
        </w:rPr>
        <w:fldChar w:fldCharType="separate"/>
      </w:r>
      <w:r>
        <w:rPr>
          <w:noProof/>
        </w:rPr>
        <w:t>53</w:t>
      </w:r>
      <w:r>
        <w:rPr>
          <w:noProof/>
        </w:rPr>
        <w:fldChar w:fldCharType="end"/>
      </w:r>
    </w:p>
    <w:p w14:paraId="47C30F1E" w14:textId="0C46118B" w:rsidR="009378CE" w:rsidRDefault="009378CE">
      <w:pPr>
        <w:pStyle w:val="51"/>
        <w:rPr>
          <w:rFonts w:asciiTheme="minorHAnsi" w:eastAsiaTheme="minorEastAsia" w:hAnsiTheme="minorHAnsi" w:cstheme="minorBidi"/>
          <w:noProof/>
          <w:sz w:val="22"/>
          <w:szCs w:val="22"/>
          <w:lang w:eastAsia="ja-JP"/>
        </w:rPr>
      </w:pPr>
      <w:r>
        <w:rPr>
          <w:noProof/>
        </w:rPr>
        <w:t>6.1.3.4.1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_Toc104489474 \h </w:instrText>
      </w:r>
      <w:r>
        <w:rPr>
          <w:noProof/>
        </w:rPr>
      </w:r>
      <w:r>
        <w:rPr>
          <w:noProof/>
        </w:rPr>
        <w:fldChar w:fldCharType="separate"/>
      </w:r>
      <w:r>
        <w:rPr>
          <w:noProof/>
        </w:rPr>
        <w:t>53</w:t>
      </w:r>
      <w:r>
        <w:rPr>
          <w:noProof/>
        </w:rPr>
        <w:fldChar w:fldCharType="end"/>
      </w:r>
    </w:p>
    <w:p w14:paraId="2127D22F" w14:textId="2F7603DB" w:rsidR="009378CE" w:rsidRDefault="009378CE">
      <w:pPr>
        <w:pStyle w:val="51"/>
        <w:rPr>
          <w:rFonts w:asciiTheme="minorHAnsi" w:eastAsiaTheme="minorEastAsia" w:hAnsiTheme="minorHAnsi" w:cstheme="minorBidi"/>
          <w:noProof/>
          <w:sz w:val="22"/>
          <w:szCs w:val="22"/>
          <w:lang w:eastAsia="ja-JP"/>
        </w:rPr>
      </w:pPr>
      <w:r>
        <w:rPr>
          <w:noProof/>
        </w:rPr>
        <w:t>6.1.3.4.2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_Toc104489475 \h </w:instrText>
      </w:r>
      <w:r>
        <w:rPr>
          <w:noProof/>
        </w:rPr>
      </w:r>
      <w:r>
        <w:rPr>
          <w:noProof/>
        </w:rPr>
        <w:fldChar w:fldCharType="separate"/>
      </w:r>
      <w:r>
        <w:rPr>
          <w:noProof/>
        </w:rPr>
        <w:t>53</w:t>
      </w:r>
      <w:r>
        <w:rPr>
          <w:noProof/>
        </w:rPr>
        <w:fldChar w:fldCharType="end"/>
      </w:r>
    </w:p>
    <w:p w14:paraId="0FB71837" w14:textId="760D1ADB" w:rsidR="009378CE" w:rsidRDefault="009378CE">
      <w:pPr>
        <w:pStyle w:val="51"/>
        <w:rPr>
          <w:rFonts w:asciiTheme="minorHAnsi" w:eastAsiaTheme="minorEastAsia" w:hAnsiTheme="minorHAnsi" w:cstheme="minorBidi"/>
          <w:noProof/>
          <w:sz w:val="22"/>
          <w:szCs w:val="22"/>
          <w:lang w:eastAsia="ja-JP"/>
        </w:rPr>
      </w:pPr>
      <w:r>
        <w:rPr>
          <w:noProof/>
        </w:rPr>
        <w:t>6.1.3.4.3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_Toc104489476 \h </w:instrText>
      </w:r>
      <w:r>
        <w:rPr>
          <w:noProof/>
        </w:rPr>
      </w:r>
      <w:r>
        <w:rPr>
          <w:noProof/>
        </w:rPr>
        <w:fldChar w:fldCharType="separate"/>
      </w:r>
      <w:r>
        <w:rPr>
          <w:noProof/>
        </w:rPr>
        <w:t>53</w:t>
      </w:r>
      <w:r>
        <w:rPr>
          <w:noProof/>
        </w:rPr>
        <w:fldChar w:fldCharType="end"/>
      </w:r>
    </w:p>
    <w:p w14:paraId="7E289FDD" w14:textId="3D533F8B" w:rsidR="009378CE" w:rsidRDefault="009378CE">
      <w:pPr>
        <w:pStyle w:val="60"/>
        <w:rPr>
          <w:rFonts w:asciiTheme="minorHAnsi" w:eastAsiaTheme="minorEastAsia" w:hAnsiTheme="minorHAnsi" w:cstheme="minorBidi"/>
          <w:noProof/>
          <w:sz w:val="22"/>
          <w:szCs w:val="22"/>
          <w:lang w:eastAsia="ja-JP"/>
        </w:rPr>
      </w:pPr>
      <w:r>
        <w:rPr>
          <w:noProof/>
        </w:rPr>
        <w:t>6.1.3.4.3.1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_Toc104489477 \h </w:instrText>
      </w:r>
      <w:r>
        <w:rPr>
          <w:noProof/>
        </w:rPr>
      </w:r>
      <w:r>
        <w:rPr>
          <w:noProof/>
        </w:rPr>
        <w:fldChar w:fldCharType="separate"/>
      </w:r>
      <w:r>
        <w:rPr>
          <w:noProof/>
        </w:rPr>
        <w:t>53</w:t>
      </w:r>
      <w:r>
        <w:rPr>
          <w:noProof/>
        </w:rPr>
        <w:fldChar w:fldCharType="end"/>
      </w:r>
    </w:p>
    <w:p w14:paraId="7789CFBA" w14:textId="64689850" w:rsidR="009378CE" w:rsidRDefault="009378CE">
      <w:pPr>
        <w:pStyle w:val="51"/>
        <w:rPr>
          <w:rFonts w:asciiTheme="minorHAnsi" w:eastAsiaTheme="minorEastAsia" w:hAnsiTheme="minorHAnsi" w:cstheme="minorBidi"/>
          <w:noProof/>
          <w:sz w:val="22"/>
          <w:szCs w:val="22"/>
          <w:lang w:eastAsia="ja-JP"/>
        </w:rPr>
      </w:pPr>
      <w:r>
        <w:rPr>
          <w:noProof/>
        </w:rPr>
        <w:t>6.1.3.4.4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_Toc104489478 \h </w:instrText>
      </w:r>
      <w:r>
        <w:rPr>
          <w:noProof/>
        </w:rPr>
      </w:r>
      <w:r>
        <w:rPr>
          <w:noProof/>
        </w:rPr>
        <w:fldChar w:fldCharType="separate"/>
      </w:r>
      <w:r>
        <w:rPr>
          <w:noProof/>
        </w:rPr>
        <w:t>54</w:t>
      </w:r>
      <w:r>
        <w:rPr>
          <w:noProof/>
        </w:rPr>
        <w:fldChar w:fldCharType="end"/>
      </w:r>
    </w:p>
    <w:p w14:paraId="7CF308E1" w14:textId="7A3B72CE" w:rsidR="009378CE" w:rsidRDefault="009378CE">
      <w:pPr>
        <w:pStyle w:val="41"/>
        <w:rPr>
          <w:rFonts w:asciiTheme="minorHAnsi" w:eastAsiaTheme="minorEastAsia" w:hAnsiTheme="minorHAnsi" w:cstheme="minorBidi"/>
          <w:noProof/>
          <w:sz w:val="22"/>
          <w:szCs w:val="22"/>
          <w:lang w:eastAsia="ja-JP"/>
        </w:rPr>
      </w:pPr>
      <w:r>
        <w:rPr>
          <w:noProof/>
        </w:rPr>
        <w:t>6.1.3.5</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_Toc104489479 \h </w:instrText>
      </w:r>
      <w:r>
        <w:rPr>
          <w:noProof/>
        </w:rPr>
      </w:r>
      <w:r>
        <w:rPr>
          <w:noProof/>
        </w:rPr>
        <w:fldChar w:fldCharType="separate"/>
      </w:r>
      <w:r>
        <w:rPr>
          <w:noProof/>
        </w:rPr>
        <w:t>54</w:t>
      </w:r>
      <w:r>
        <w:rPr>
          <w:noProof/>
        </w:rPr>
        <w:fldChar w:fldCharType="end"/>
      </w:r>
    </w:p>
    <w:p w14:paraId="12A898C0" w14:textId="4C7E707C" w:rsidR="009378CE" w:rsidRDefault="009378CE">
      <w:pPr>
        <w:pStyle w:val="51"/>
        <w:rPr>
          <w:rFonts w:asciiTheme="minorHAnsi" w:eastAsiaTheme="minorEastAsia" w:hAnsiTheme="minorHAnsi" w:cstheme="minorBidi"/>
          <w:noProof/>
          <w:sz w:val="22"/>
          <w:szCs w:val="22"/>
          <w:lang w:eastAsia="ja-JP"/>
        </w:rPr>
      </w:pPr>
      <w:r>
        <w:rPr>
          <w:noProof/>
        </w:rPr>
        <w:t>6.1.3.5.1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_Toc104489480 \h </w:instrText>
      </w:r>
      <w:r>
        <w:rPr>
          <w:noProof/>
        </w:rPr>
      </w:r>
      <w:r>
        <w:rPr>
          <w:noProof/>
        </w:rPr>
        <w:fldChar w:fldCharType="separate"/>
      </w:r>
      <w:r>
        <w:rPr>
          <w:noProof/>
        </w:rPr>
        <w:t>54</w:t>
      </w:r>
      <w:r>
        <w:rPr>
          <w:noProof/>
        </w:rPr>
        <w:fldChar w:fldCharType="end"/>
      </w:r>
    </w:p>
    <w:p w14:paraId="68F8BEB6" w14:textId="2811A2E5" w:rsidR="009378CE" w:rsidRDefault="009378CE">
      <w:pPr>
        <w:pStyle w:val="51"/>
        <w:rPr>
          <w:rFonts w:asciiTheme="minorHAnsi" w:eastAsiaTheme="minorEastAsia" w:hAnsiTheme="minorHAnsi" w:cstheme="minorBidi"/>
          <w:noProof/>
          <w:sz w:val="22"/>
          <w:szCs w:val="22"/>
          <w:lang w:eastAsia="ja-JP"/>
        </w:rPr>
      </w:pPr>
      <w:r>
        <w:rPr>
          <w:noProof/>
        </w:rPr>
        <w:t>6.1.3.5.2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_Toc104489481 \h </w:instrText>
      </w:r>
      <w:r>
        <w:rPr>
          <w:noProof/>
        </w:rPr>
      </w:r>
      <w:r>
        <w:rPr>
          <w:noProof/>
        </w:rPr>
        <w:fldChar w:fldCharType="separate"/>
      </w:r>
      <w:r>
        <w:rPr>
          <w:noProof/>
        </w:rPr>
        <w:t>55</w:t>
      </w:r>
      <w:r>
        <w:rPr>
          <w:noProof/>
        </w:rPr>
        <w:fldChar w:fldCharType="end"/>
      </w:r>
    </w:p>
    <w:p w14:paraId="29B93877" w14:textId="5105F501" w:rsidR="009378CE" w:rsidRDefault="009378CE">
      <w:pPr>
        <w:pStyle w:val="51"/>
        <w:rPr>
          <w:rFonts w:asciiTheme="minorHAnsi" w:eastAsiaTheme="minorEastAsia" w:hAnsiTheme="minorHAnsi" w:cstheme="minorBidi"/>
          <w:noProof/>
          <w:sz w:val="22"/>
          <w:szCs w:val="22"/>
          <w:lang w:eastAsia="ja-JP"/>
        </w:rPr>
      </w:pPr>
      <w:r>
        <w:rPr>
          <w:noProof/>
        </w:rPr>
        <w:t>6.1.3.5.3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_Toc104489482 \h </w:instrText>
      </w:r>
      <w:r>
        <w:rPr>
          <w:noProof/>
        </w:rPr>
      </w:r>
      <w:r>
        <w:rPr>
          <w:noProof/>
        </w:rPr>
        <w:fldChar w:fldCharType="separate"/>
      </w:r>
      <w:r>
        <w:rPr>
          <w:noProof/>
        </w:rPr>
        <w:t>55</w:t>
      </w:r>
      <w:r>
        <w:rPr>
          <w:noProof/>
        </w:rPr>
        <w:fldChar w:fldCharType="end"/>
      </w:r>
    </w:p>
    <w:p w14:paraId="41B7F9BC" w14:textId="3EECDE1D" w:rsidR="009378CE" w:rsidRDefault="009378CE">
      <w:pPr>
        <w:pStyle w:val="60"/>
        <w:rPr>
          <w:rFonts w:asciiTheme="minorHAnsi" w:eastAsiaTheme="minorEastAsia" w:hAnsiTheme="minorHAnsi" w:cstheme="minorBidi"/>
          <w:noProof/>
          <w:sz w:val="22"/>
          <w:szCs w:val="22"/>
          <w:lang w:eastAsia="ja-JP"/>
        </w:rPr>
      </w:pPr>
      <w:r>
        <w:rPr>
          <w:noProof/>
        </w:rPr>
        <w:t>6.1.3.5.3.1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_Toc104489483 \h </w:instrText>
      </w:r>
      <w:r>
        <w:rPr>
          <w:noProof/>
        </w:rPr>
      </w:r>
      <w:r>
        <w:rPr>
          <w:noProof/>
        </w:rPr>
        <w:fldChar w:fldCharType="separate"/>
      </w:r>
      <w:r>
        <w:rPr>
          <w:noProof/>
        </w:rPr>
        <w:t>55</w:t>
      </w:r>
      <w:r>
        <w:rPr>
          <w:noProof/>
        </w:rPr>
        <w:fldChar w:fldCharType="end"/>
      </w:r>
    </w:p>
    <w:p w14:paraId="49F4663B" w14:textId="6258B31D" w:rsidR="009378CE" w:rsidRDefault="009378CE">
      <w:pPr>
        <w:pStyle w:val="60"/>
        <w:rPr>
          <w:rFonts w:asciiTheme="minorHAnsi" w:eastAsiaTheme="minorEastAsia" w:hAnsiTheme="minorHAnsi" w:cstheme="minorBidi"/>
          <w:noProof/>
          <w:sz w:val="22"/>
          <w:szCs w:val="22"/>
          <w:lang w:eastAsia="ja-JP"/>
        </w:rPr>
      </w:pPr>
      <w:r>
        <w:rPr>
          <w:noProof/>
        </w:rPr>
        <w:t>6.1.3.5.3.2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_Toc104489484 \h </w:instrText>
      </w:r>
      <w:r>
        <w:rPr>
          <w:noProof/>
        </w:rPr>
      </w:r>
      <w:r>
        <w:rPr>
          <w:noProof/>
        </w:rPr>
        <w:fldChar w:fldCharType="separate"/>
      </w:r>
      <w:r>
        <w:rPr>
          <w:noProof/>
        </w:rPr>
        <w:t>56</w:t>
      </w:r>
      <w:r>
        <w:rPr>
          <w:noProof/>
        </w:rPr>
        <w:fldChar w:fldCharType="end"/>
      </w:r>
    </w:p>
    <w:p w14:paraId="4002C378" w14:textId="17EF82A9" w:rsidR="009378CE" w:rsidRDefault="009378CE">
      <w:pPr>
        <w:pStyle w:val="60"/>
        <w:rPr>
          <w:rFonts w:asciiTheme="minorHAnsi" w:eastAsiaTheme="minorEastAsia" w:hAnsiTheme="minorHAnsi" w:cstheme="minorBidi"/>
          <w:noProof/>
          <w:sz w:val="22"/>
          <w:szCs w:val="22"/>
          <w:lang w:eastAsia="ja-JP"/>
        </w:rPr>
      </w:pPr>
      <w:r>
        <w:rPr>
          <w:noProof/>
        </w:rPr>
        <w:t>6.1.3.5.3.3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_Toc104489485 \h </w:instrText>
      </w:r>
      <w:r>
        <w:rPr>
          <w:noProof/>
        </w:rPr>
      </w:r>
      <w:r>
        <w:rPr>
          <w:noProof/>
        </w:rPr>
        <w:fldChar w:fldCharType="separate"/>
      </w:r>
      <w:r>
        <w:rPr>
          <w:noProof/>
        </w:rPr>
        <w:t>57</w:t>
      </w:r>
      <w:r>
        <w:rPr>
          <w:noProof/>
        </w:rPr>
        <w:fldChar w:fldCharType="end"/>
      </w:r>
    </w:p>
    <w:p w14:paraId="4511AADC" w14:textId="2F4E8FD4" w:rsidR="009378CE" w:rsidRDefault="009378CE">
      <w:pPr>
        <w:pStyle w:val="51"/>
        <w:rPr>
          <w:rFonts w:asciiTheme="minorHAnsi" w:eastAsiaTheme="minorEastAsia" w:hAnsiTheme="minorHAnsi" w:cstheme="minorBidi"/>
          <w:noProof/>
          <w:sz w:val="22"/>
          <w:szCs w:val="22"/>
          <w:lang w:eastAsia="ja-JP"/>
        </w:rPr>
      </w:pPr>
      <w:r>
        <w:rPr>
          <w:noProof/>
        </w:rPr>
        <w:t>6.1.3.5.4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_Toc104489486 \h </w:instrText>
      </w:r>
      <w:r>
        <w:rPr>
          <w:noProof/>
        </w:rPr>
      </w:r>
      <w:r>
        <w:rPr>
          <w:noProof/>
        </w:rPr>
        <w:fldChar w:fldCharType="separate"/>
      </w:r>
      <w:r>
        <w:rPr>
          <w:noProof/>
        </w:rPr>
        <w:t>58</w:t>
      </w:r>
      <w:r>
        <w:rPr>
          <w:noProof/>
        </w:rPr>
        <w:fldChar w:fldCharType="end"/>
      </w:r>
    </w:p>
    <w:p w14:paraId="51D492B6" w14:textId="7BF81034" w:rsidR="009378CE" w:rsidRDefault="009378CE">
      <w:pPr>
        <w:pStyle w:val="31"/>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_Toc104489487 \h </w:instrText>
      </w:r>
      <w:r>
        <w:rPr>
          <w:noProof/>
        </w:rPr>
      </w:r>
      <w:r>
        <w:rPr>
          <w:noProof/>
        </w:rPr>
        <w:fldChar w:fldCharType="separate"/>
      </w:r>
      <w:r>
        <w:rPr>
          <w:noProof/>
        </w:rPr>
        <w:t>58</w:t>
      </w:r>
      <w:r>
        <w:rPr>
          <w:noProof/>
        </w:rPr>
        <w:fldChar w:fldCharType="end"/>
      </w:r>
    </w:p>
    <w:p w14:paraId="630D3352" w14:textId="76174963" w:rsidR="009378CE" w:rsidRDefault="009378CE">
      <w:pPr>
        <w:pStyle w:val="31"/>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_Toc104489488 \h </w:instrText>
      </w:r>
      <w:r>
        <w:rPr>
          <w:noProof/>
        </w:rPr>
      </w:r>
      <w:r>
        <w:rPr>
          <w:noProof/>
        </w:rPr>
        <w:fldChar w:fldCharType="separate"/>
      </w:r>
      <w:r>
        <w:rPr>
          <w:noProof/>
        </w:rPr>
        <w:t>58</w:t>
      </w:r>
      <w:r>
        <w:rPr>
          <w:noProof/>
        </w:rPr>
        <w:fldChar w:fldCharType="end"/>
      </w:r>
    </w:p>
    <w:p w14:paraId="0C76BD83" w14:textId="65C74794" w:rsidR="009378CE" w:rsidRDefault="009378CE">
      <w:pPr>
        <w:pStyle w:val="41"/>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_Toc104489489 \h </w:instrText>
      </w:r>
      <w:r>
        <w:rPr>
          <w:noProof/>
        </w:rPr>
      </w:r>
      <w:r>
        <w:rPr>
          <w:noProof/>
        </w:rPr>
        <w:fldChar w:fldCharType="separate"/>
      </w:r>
      <w:r>
        <w:rPr>
          <w:noProof/>
        </w:rPr>
        <w:t>58</w:t>
      </w:r>
      <w:r>
        <w:rPr>
          <w:noProof/>
        </w:rPr>
        <w:fldChar w:fldCharType="end"/>
      </w:r>
    </w:p>
    <w:p w14:paraId="42511392" w14:textId="22DBC744" w:rsidR="009378CE" w:rsidRDefault="009378CE">
      <w:pPr>
        <w:pStyle w:val="41"/>
        <w:rPr>
          <w:rFonts w:asciiTheme="minorHAnsi" w:eastAsiaTheme="minorEastAsia" w:hAnsiTheme="minorHAnsi" w:cstheme="minorBidi"/>
          <w:noProof/>
          <w:sz w:val="22"/>
          <w:szCs w:val="22"/>
          <w:lang w:eastAsia="ja-JP"/>
        </w:rPr>
      </w:pPr>
      <w:r>
        <w:rPr>
          <w:noProof/>
        </w:rPr>
        <w:t>6.1.5.2</w:t>
      </w:r>
      <w:r>
        <w:rPr>
          <w:rFonts w:asciiTheme="minorHAnsi" w:eastAsiaTheme="minorEastAsia" w:hAnsiTheme="minorHAnsi" w:cstheme="minorBidi"/>
          <w:noProof/>
          <w:sz w:val="22"/>
          <w:szCs w:val="22"/>
          <w:lang w:eastAsia="ja-JP"/>
        </w:rPr>
        <w:tab/>
      </w:r>
      <w:r>
        <w:rPr>
          <w:noProof/>
        </w:rPr>
        <w:t>Time Synchronization Capability Notification</w:t>
      </w:r>
      <w:r>
        <w:rPr>
          <w:noProof/>
        </w:rPr>
        <w:tab/>
      </w:r>
      <w:r>
        <w:rPr>
          <w:noProof/>
        </w:rPr>
        <w:fldChar w:fldCharType="begin" w:fldLock="1"/>
      </w:r>
      <w:r>
        <w:rPr>
          <w:noProof/>
        </w:rPr>
        <w:instrText xml:space="preserve"> PAGEREF _Toc104489490 \h </w:instrText>
      </w:r>
      <w:r>
        <w:rPr>
          <w:noProof/>
        </w:rPr>
      </w:r>
      <w:r>
        <w:rPr>
          <w:noProof/>
        </w:rPr>
        <w:fldChar w:fldCharType="separate"/>
      </w:r>
      <w:r>
        <w:rPr>
          <w:noProof/>
        </w:rPr>
        <w:t>58</w:t>
      </w:r>
      <w:r>
        <w:rPr>
          <w:noProof/>
        </w:rPr>
        <w:fldChar w:fldCharType="end"/>
      </w:r>
    </w:p>
    <w:p w14:paraId="3B689EBB" w14:textId="783B9F63" w:rsidR="009378CE" w:rsidRDefault="009378CE">
      <w:pPr>
        <w:pStyle w:val="51"/>
        <w:rPr>
          <w:rFonts w:asciiTheme="minorHAnsi" w:eastAsiaTheme="minorEastAsia" w:hAnsiTheme="minorHAnsi" w:cstheme="minorBidi"/>
          <w:noProof/>
          <w:sz w:val="22"/>
          <w:szCs w:val="22"/>
          <w:lang w:eastAsia="ja-JP"/>
        </w:rPr>
      </w:pPr>
      <w:r>
        <w:rPr>
          <w:noProof/>
        </w:rPr>
        <w:t>6.1.5.2.1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_Toc104489491 \h </w:instrText>
      </w:r>
      <w:r>
        <w:rPr>
          <w:noProof/>
        </w:rPr>
      </w:r>
      <w:r>
        <w:rPr>
          <w:noProof/>
        </w:rPr>
        <w:fldChar w:fldCharType="separate"/>
      </w:r>
      <w:r>
        <w:rPr>
          <w:noProof/>
        </w:rPr>
        <w:t>58</w:t>
      </w:r>
      <w:r>
        <w:rPr>
          <w:noProof/>
        </w:rPr>
        <w:fldChar w:fldCharType="end"/>
      </w:r>
    </w:p>
    <w:p w14:paraId="379E4BD8" w14:textId="60F9EC31" w:rsidR="009378CE" w:rsidRDefault="009378CE">
      <w:pPr>
        <w:pStyle w:val="51"/>
        <w:rPr>
          <w:rFonts w:asciiTheme="minorHAnsi" w:eastAsiaTheme="minorEastAsia" w:hAnsiTheme="minorHAnsi" w:cstheme="minorBidi"/>
          <w:noProof/>
          <w:sz w:val="22"/>
          <w:szCs w:val="22"/>
          <w:lang w:eastAsia="ja-JP"/>
        </w:rPr>
      </w:pPr>
      <w:r>
        <w:rPr>
          <w:noProof/>
        </w:rPr>
        <w:t>6.1.5.2.2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_Toc104489492 \h </w:instrText>
      </w:r>
      <w:r>
        <w:rPr>
          <w:noProof/>
        </w:rPr>
      </w:r>
      <w:r>
        <w:rPr>
          <w:noProof/>
        </w:rPr>
        <w:fldChar w:fldCharType="separate"/>
      </w:r>
      <w:r>
        <w:rPr>
          <w:noProof/>
        </w:rPr>
        <w:t>58</w:t>
      </w:r>
      <w:r>
        <w:rPr>
          <w:noProof/>
        </w:rPr>
        <w:fldChar w:fldCharType="end"/>
      </w:r>
    </w:p>
    <w:p w14:paraId="4ED06420" w14:textId="7F80960B" w:rsidR="009378CE" w:rsidRDefault="009378CE">
      <w:pPr>
        <w:pStyle w:val="51"/>
        <w:rPr>
          <w:rFonts w:asciiTheme="minorHAnsi" w:eastAsiaTheme="minorEastAsia" w:hAnsiTheme="minorHAnsi" w:cstheme="minorBidi"/>
          <w:noProof/>
          <w:sz w:val="22"/>
          <w:szCs w:val="22"/>
          <w:lang w:eastAsia="ja-JP"/>
        </w:rPr>
      </w:pPr>
      <w:r>
        <w:rPr>
          <w:noProof/>
        </w:rPr>
        <w:t>6.1.5.2.3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_Toc104489493 \h </w:instrText>
      </w:r>
      <w:r>
        <w:rPr>
          <w:noProof/>
        </w:rPr>
      </w:r>
      <w:r>
        <w:rPr>
          <w:noProof/>
        </w:rPr>
        <w:fldChar w:fldCharType="separate"/>
      </w:r>
      <w:r>
        <w:rPr>
          <w:noProof/>
        </w:rPr>
        <w:t>59</w:t>
      </w:r>
      <w:r>
        <w:rPr>
          <w:noProof/>
        </w:rPr>
        <w:fldChar w:fldCharType="end"/>
      </w:r>
    </w:p>
    <w:p w14:paraId="2B9E047B" w14:textId="29EF1FA6" w:rsidR="009378CE" w:rsidRDefault="009378CE">
      <w:pPr>
        <w:pStyle w:val="41"/>
        <w:rPr>
          <w:rFonts w:asciiTheme="minorHAnsi" w:eastAsiaTheme="minorEastAsia" w:hAnsiTheme="minorHAnsi" w:cstheme="minorBidi"/>
          <w:noProof/>
          <w:sz w:val="22"/>
          <w:szCs w:val="22"/>
          <w:lang w:eastAsia="ja-JP"/>
        </w:rPr>
      </w:pPr>
      <w:r>
        <w:rPr>
          <w:noProof/>
        </w:rPr>
        <w:t>6.1.5.3</w:t>
      </w:r>
      <w:r>
        <w:rPr>
          <w:rFonts w:asciiTheme="minorHAnsi" w:eastAsiaTheme="minorEastAsia" w:hAnsiTheme="minorHAnsi" w:cstheme="minorBidi"/>
          <w:noProof/>
          <w:sz w:val="22"/>
          <w:szCs w:val="22"/>
          <w:lang w:eastAsia="ja-JP"/>
        </w:rPr>
        <w:tab/>
      </w:r>
      <w:r>
        <w:rPr>
          <w:noProof/>
        </w:rPr>
        <w:t>Time Synchronization Configuration Notification</w:t>
      </w:r>
      <w:r>
        <w:rPr>
          <w:noProof/>
        </w:rPr>
        <w:tab/>
      </w:r>
      <w:r>
        <w:rPr>
          <w:noProof/>
        </w:rPr>
        <w:fldChar w:fldCharType="begin" w:fldLock="1"/>
      </w:r>
      <w:r>
        <w:rPr>
          <w:noProof/>
        </w:rPr>
        <w:instrText xml:space="preserve"> PAGEREF _Toc104489494 \h </w:instrText>
      </w:r>
      <w:r>
        <w:rPr>
          <w:noProof/>
        </w:rPr>
      </w:r>
      <w:r>
        <w:rPr>
          <w:noProof/>
        </w:rPr>
        <w:fldChar w:fldCharType="separate"/>
      </w:r>
      <w:r>
        <w:rPr>
          <w:noProof/>
        </w:rPr>
        <w:t>59</w:t>
      </w:r>
      <w:r>
        <w:rPr>
          <w:noProof/>
        </w:rPr>
        <w:fldChar w:fldCharType="end"/>
      </w:r>
    </w:p>
    <w:p w14:paraId="681EA8E4" w14:textId="4ABCF73F" w:rsidR="009378CE" w:rsidRDefault="009378CE">
      <w:pPr>
        <w:pStyle w:val="51"/>
        <w:rPr>
          <w:rFonts w:asciiTheme="minorHAnsi" w:eastAsiaTheme="minorEastAsia" w:hAnsiTheme="minorHAnsi" w:cstheme="minorBidi"/>
          <w:noProof/>
          <w:sz w:val="22"/>
          <w:szCs w:val="22"/>
          <w:lang w:eastAsia="ja-JP"/>
        </w:rPr>
      </w:pPr>
      <w:r>
        <w:rPr>
          <w:noProof/>
        </w:rPr>
        <w:t>6.1.5.3.1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_Toc104489495 \h </w:instrText>
      </w:r>
      <w:r>
        <w:rPr>
          <w:noProof/>
        </w:rPr>
      </w:r>
      <w:r>
        <w:rPr>
          <w:noProof/>
        </w:rPr>
        <w:fldChar w:fldCharType="separate"/>
      </w:r>
      <w:r>
        <w:rPr>
          <w:noProof/>
        </w:rPr>
        <w:t>59</w:t>
      </w:r>
      <w:r>
        <w:rPr>
          <w:noProof/>
        </w:rPr>
        <w:fldChar w:fldCharType="end"/>
      </w:r>
    </w:p>
    <w:p w14:paraId="7B42143B" w14:textId="74C78580" w:rsidR="009378CE" w:rsidRDefault="009378CE">
      <w:pPr>
        <w:pStyle w:val="51"/>
        <w:rPr>
          <w:rFonts w:asciiTheme="minorHAnsi" w:eastAsiaTheme="minorEastAsia" w:hAnsiTheme="minorHAnsi" w:cstheme="minorBidi"/>
          <w:noProof/>
          <w:sz w:val="22"/>
          <w:szCs w:val="22"/>
          <w:lang w:eastAsia="ja-JP"/>
        </w:rPr>
      </w:pPr>
      <w:r>
        <w:rPr>
          <w:noProof/>
        </w:rPr>
        <w:t>6.1.5.3.2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_Toc104489496 \h </w:instrText>
      </w:r>
      <w:r>
        <w:rPr>
          <w:noProof/>
        </w:rPr>
      </w:r>
      <w:r>
        <w:rPr>
          <w:noProof/>
        </w:rPr>
        <w:fldChar w:fldCharType="separate"/>
      </w:r>
      <w:r>
        <w:rPr>
          <w:noProof/>
        </w:rPr>
        <w:t>59</w:t>
      </w:r>
      <w:r>
        <w:rPr>
          <w:noProof/>
        </w:rPr>
        <w:fldChar w:fldCharType="end"/>
      </w:r>
    </w:p>
    <w:p w14:paraId="310F20BB" w14:textId="021DE5DD" w:rsidR="009378CE" w:rsidRDefault="009378CE">
      <w:pPr>
        <w:pStyle w:val="51"/>
        <w:rPr>
          <w:rFonts w:asciiTheme="minorHAnsi" w:eastAsiaTheme="minorEastAsia" w:hAnsiTheme="minorHAnsi" w:cstheme="minorBidi"/>
          <w:noProof/>
          <w:sz w:val="22"/>
          <w:szCs w:val="22"/>
          <w:lang w:eastAsia="ja-JP"/>
        </w:rPr>
      </w:pPr>
      <w:r>
        <w:rPr>
          <w:noProof/>
        </w:rPr>
        <w:t>6.1.5.3.3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_Toc104489497 \h </w:instrText>
      </w:r>
      <w:r>
        <w:rPr>
          <w:noProof/>
        </w:rPr>
      </w:r>
      <w:r>
        <w:rPr>
          <w:noProof/>
        </w:rPr>
        <w:fldChar w:fldCharType="separate"/>
      </w:r>
      <w:r>
        <w:rPr>
          <w:noProof/>
        </w:rPr>
        <w:t>60</w:t>
      </w:r>
      <w:r>
        <w:rPr>
          <w:noProof/>
        </w:rPr>
        <w:fldChar w:fldCharType="end"/>
      </w:r>
    </w:p>
    <w:p w14:paraId="2C67852B" w14:textId="280AC15B" w:rsidR="009378CE" w:rsidRDefault="009378CE">
      <w:pPr>
        <w:pStyle w:val="60"/>
        <w:rPr>
          <w:rFonts w:asciiTheme="minorHAnsi" w:eastAsiaTheme="minorEastAsia" w:hAnsiTheme="minorHAnsi" w:cstheme="minorBidi"/>
          <w:noProof/>
          <w:sz w:val="22"/>
          <w:szCs w:val="22"/>
          <w:lang w:eastAsia="ja-JP"/>
        </w:rPr>
      </w:pPr>
      <w:r>
        <w:rPr>
          <w:noProof/>
        </w:rPr>
        <w:t>6.1.5.3.3.1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_Toc104489498 \h </w:instrText>
      </w:r>
      <w:r>
        <w:rPr>
          <w:noProof/>
        </w:rPr>
      </w:r>
      <w:r>
        <w:rPr>
          <w:noProof/>
        </w:rPr>
        <w:fldChar w:fldCharType="separate"/>
      </w:r>
      <w:r>
        <w:rPr>
          <w:noProof/>
        </w:rPr>
        <w:t>60</w:t>
      </w:r>
      <w:r>
        <w:rPr>
          <w:noProof/>
        </w:rPr>
        <w:fldChar w:fldCharType="end"/>
      </w:r>
    </w:p>
    <w:p w14:paraId="1A6C974B" w14:textId="4550B783" w:rsidR="009378CE" w:rsidRDefault="009378CE">
      <w:pPr>
        <w:pStyle w:val="31"/>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_Toc104489499 \h </w:instrText>
      </w:r>
      <w:r>
        <w:rPr>
          <w:noProof/>
        </w:rPr>
      </w:r>
      <w:r>
        <w:rPr>
          <w:noProof/>
        </w:rPr>
        <w:fldChar w:fldCharType="separate"/>
      </w:r>
      <w:r>
        <w:rPr>
          <w:noProof/>
        </w:rPr>
        <w:t>61</w:t>
      </w:r>
      <w:r>
        <w:rPr>
          <w:noProof/>
        </w:rPr>
        <w:fldChar w:fldCharType="end"/>
      </w:r>
    </w:p>
    <w:p w14:paraId="52F4D576" w14:textId="4C591D81" w:rsidR="009378CE" w:rsidRDefault="009378CE">
      <w:pPr>
        <w:pStyle w:val="41"/>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_Toc104489500 \h </w:instrText>
      </w:r>
      <w:r>
        <w:rPr>
          <w:noProof/>
        </w:rPr>
      </w:r>
      <w:r>
        <w:rPr>
          <w:noProof/>
        </w:rPr>
        <w:fldChar w:fldCharType="separate"/>
      </w:r>
      <w:r>
        <w:rPr>
          <w:noProof/>
        </w:rPr>
        <w:t>61</w:t>
      </w:r>
      <w:r>
        <w:rPr>
          <w:noProof/>
        </w:rPr>
        <w:fldChar w:fldCharType="end"/>
      </w:r>
    </w:p>
    <w:p w14:paraId="15ADF912" w14:textId="0CD4AF7E"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6.1.6.2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_Toc104489501 \h </w:instrText>
      </w:r>
      <w:r>
        <w:rPr>
          <w:noProof/>
        </w:rPr>
      </w:r>
      <w:r>
        <w:rPr>
          <w:noProof/>
        </w:rPr>
        <w:fldChar w:fldCharType="separate"/>
      </w:r>
      <w:r>
        <w:rPr>
          <w:noProof/>
        </w:rPr>
        <w:t>62</w:t>
      </w:r>
      <w:r>
        <w:rPr>
          <w:noProof/>
        </w:rPr>
        <w:fldChar w:fldCharType="end"/>
      </w:r>
    </w:p>
    <w:p w14:paraId="4E38DBEA" w14:textId="4CC58D7D" w:rsidR="009378CE" w:rsidRDefault="009378CE">
      <w:pPr>
        <w:pStyle w:val="51"/>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_Toc104489502 \h </w:instrText>
      </w:r>
      <w:r>
        <w:rPr>
          <w:noProof/>
        </w:rPr>
      </w:r>
      <w:r>
        <w:rPr>
          <w:noProof/>
        </w:rPr>
        <w:fldChar w:fldCharType="separate"/>
      </w:r>
      <w:r>
        <w:rPr>
          <w:noProof/>
        </w:rPr>
        <w:t>62</w:t>
      </w:r>
      <w:r>
        <w:rPr>
          <w:noProof/>
        </w:rPr>
        <w:fldChar w:fldCharType="end"/>
      </w:r>
    </w:p>
    <w:p w14:paraId="76597892" w14:textId="47C897E0" w:rsidR="009378CE" w:rsidRDefault="009378CE">
      <w:pPr>
        <w:pStyle w:val="51"/>
        <w:rPr>
          <w:rFonts w:asciiTheme="minorHAnsi" w:eastAsiaTheme="minorEastAsia" w:hAnsiTheme="minorHAnsi" w:cstheme="minorBidi"/>
          <w:noProof/>
          <w:sz w:val="22"/>
          <w:szCs w:val="22"/>
          <w:lang w:eastAsia="ja-JP"/>
        </w:rPr>
      </w:pPr>
      <w:r>
        <w:rPr>
          <w:noProof/>
        </w:rPr>
        <w:t>6.1.6.2.2</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_Toc104489503 \h </w:instrText>
      </w:r>
      <w:r>
        <w:rPr>
          <w:noProof/>
        </w:rPr>
      </w:r>
      <w:r>
        <w:rPr>
          <w:noProof/>
        </w:rPr>
        <w:fldChar w:fldCharType="separate"/>
      </w:r>
      <w:r>
        <w:rPr>
          <w:noProof/>
        </w:rPr>
        <w:t>63</w:t>
      </w:r>
      <w:r>
        <w:rPr>
          <w:noProof/>
        </w:rPr>
        <w:fldChar w:fldCharType="end"/>
      </w:r>
    </w:p>
    <w:p w14:paraId="61736DB3" w14:textId="2101DBA8" w:rsidR="009378CE" w:rsidRDefault="009378CE">
      <w:pPr>
        <w:pStyle w:val="51"/>
        <w:rPr>
          <w:rFonts w:asciiTheme="minorHAnsi" w:eastAsiaTheme="minorEastAsia" w:hAnsiTheme="minorHAnsi" w:cstheme="minorBidi"/>
          <w:noProof/>
          <w:sz w:val="22"/>
          <w:szCs w:val="22"/>
          <w:lang w:eastAsia="ja-JP"/>
        </w:rPr>
      </w:pPr>
      <w:r>
        <w:rPr>
          <w:noProof/>
        </w:rPr>
        <w:t>6.1.6.2.3</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_Toc104489504 \h </w:instrText>
      </w:r>
      <w:r>
        <w:rPr>
          <w:noProof/>
        </w:rPr>
      </w:r>
      <w:r>
        <w:rPr>
          <w:noProof/>
        </w:rPr>
        <w:fldChar w:fldCharType="separate"/>
      </w:r>
      <w:r>
        <w:rPr>
          <w:noProof/>
        </w:rPr>
        <w:t>65</w:t>
      </w:r>
      <w:r>
        <w:rPr>
          <w:noProof/>
        </w:rPr>
        <w:fldChar w:fldCharType="end"/>
      </w:r>
    </w:p>
    <w:p w14:paraId="24446530" w14:textId="255B3DC5" w:rsidR="009378CE" w:rsidRDefault="009378CE">
      <w:pPr>
        <w:pStyle w:val="51"/>
        <w:rPr>
          <w:rFonts w:asciiTheme="minorHAnsi" w:eastAsiaTheme="minorEastAsia" w:hAnsiTheme="minorHAnsi" w:cstheme="minorBidi"/>
          <w:noProof/>
          <w:sz w:val="22"/>
          <w:szCs w:val="22"/>
          <w:lang w:eastAsia="ja-JP"/>
        </w:rPr>
      </w:pPr>
      <w:r>
        <w:rPr>
          <w:noProof/>
        </w:rPr>
        <w:t>6.1.6.2.4</w:t>
      </w:r>
      <w:r>
        <w:rPr>
          <w:rFonts w:asciiTheme="minorHAnsi" w:eastAsiaTheme="minorEastAsia" w:hAnsiTheme="minorHAnsi" w:cstheme="minorBidi"/>
          <w:noProof/>
          <w:sz w:val="22"/>
          <w:szCs w:val="22"/>
          <w:lang w:eastAsia="ja-JP"/>
        </w:rPr>
        <w:tab/>
      </w:r>
      <w:r>
        <w:rPr>
          <w:noProof/>
        </w:rPr>
        <w:t>Type SubsEventNotification</w:t>
      </w:r>
      <w:r>
        <w:rPr>
          <w:noProof/>
        </w:rPr>
        <w:tab/>
      </w:r>
      <w:r>
        <w:rPr>
          <w:noProof/>
        </w:rPr>
        <w:fldChar w:fldCharType="begin" w:fldLock="1"/>
      </w:r>
      <w:r>
        <w:rPr>
          <w:noProof/>
        </w:rPr>
        <w:instrText xml:space="preserve"> PAGEREF _Toc104489505 \h </w:instrText>
      </w:r>
      <w:r>
        <w:rPr>
          <w:noProof/>
        </w:rPr>
      </w:r>
      <w:r>
        <w:rPr>
          <w:noProof/>
        </w:rPr>
        <w:fldChar w:fldCharType="separate"/>
      </w:r>
      <w:r>
        <w:rPr>
          <w:noProof/>
        </w:rPr>
        <w:t>65</w:t>
      </w:r>
      <w:r>
        <w:rPr>
          <w:noProof/>
        </w:rPr>
        <w:fldChar w:fldCharType="end"/>
      </w:r>
    </w:p>
    <w:p w14:paraId="6EEAB142" w14:textId="7B06CA88" w:rsidR="009378CE" w:rsidRDefault="009378CE">
      <w:pPr>
        <w:pStyle w:val="51"/>
        <w:rPr>
          <w:rFonts w:asciiTheme="minorHAnsi" w:eastAsiaTheme="minorEastAsia" w:hAnsiTheme="minorHAnsi" w:cstheme="minorBidi"/>
          <w:noProof/>
          <w:sz w:val="22"/>
          <w:szCs w:val="22"/>
          <w:lang w:eastAsia="ja-JP"/>
        </w:rPr>
      </w:pPr>
      <w:r>
        <w:rPr>
          <w:noProof/>
        </w:rPr>
        <w:t>6.1.6.2.5</w:t>
      </w:r>
      <w:r>
        <w:rPr>
          <w:rFonts w:asciiTheme="minorHAnsi" w:eastAsiaTheme="minorEastAsia" w:hAnsiTheme="minorHAnsi" w:cstheme="minorBidi"/>
          <w:noProof/>
          <w:sz w:val="22"/>
          <w:szCs w:val="22"/>
          <w:lang w:eastAsia="ja-JP"/>
        </w:rPr>
        <w:tab/>
      </w:r>
      <w:r>
        <w:rPr>
          <w:noProof/>
        </w:rPr>
        <w:t>Type: TimeSyncCapability</w:t>
      </w:r>
      <w:r>
        <w:rPr>
          <w:noProof/>
        </w:rPr>
        <w:tab/>
      </w:r>
      <w:r>
        <w:rPr>
          <w:noProof/>
        </w:rPr>
        <w:fldChar w:fldCharType="begin" w:fldLock="1"/>
      </w:r>
      <w:r>
        <w:rPr>
          <w:noProof/>
        </w:rPr>
        <w:instrText xml:space="preserve"> PAGEREF _Toc104489506 \h </w:instrText>
      </w:r>
      <w:r>
        <w:rPr>
          <w:noProof/>
        </w:rPr>
      </w:r>
      <w:r>
        <w:rPr>
          <w:noProof/>
        </w:rPr>
        <w:fldChar w:fldCharType="separate"/>
      </w:r>
      <w:r>
        <w:rPr>
          <w:noProof/>
        </w:rPr>
        <w:t>65</w:t>
      </w:r>
      <w:r>
        <w:rPr>
          <w:noProof/>
        </w:rPr>
        <w:fldChar w:fldCharType="end"/>
      </w:r>
    </w:p>
    <w:p w14:paraId="3C9F347A" w14:textId="43240909" w:rsidR="009378CE" w:rsidRDefault="009378CE">
      <w:pPr>
        <w:pStyle w:val="51"/>
        <w:rPr>
          <w:rFonts w:asciiTheme="minorHAnsi" w:eastAsiaTheme="minorEastAsia" w:hAnsiTheme="minorHAnsi" w:cstheme="minorBidi"/>
          <w:noProof/>
          <w:sz w:val="22"/>
          <w:szCs w:val="22"/>
          <w:lang w:eastAsia="ja-JP"/>
        </w:rPr>
      </w:pPr>
      <w:r>
        <w:rPr>
          <w:noProof/>
        </w:rPr>
        <w:t>6.1.6.2.6</w:t>
      </w:r>
      <w:r>
        <w:rPr>
          <w:rFonts w:asciiTheme="minorHAnsi" w:eastAsiaTheme="minorEastAsia" w:hAnsiTheme="minorHAnsi" w:cstheme="minorBidi"/>
          <w:noProof/>
          <w:sz w:val="22"/>
          <w:szCs w:val="22"/>
          <w:lang w:eastAsia="ja-JP"/>
        </w:rPr>
        <w:tab/>
      </w:r>
      <w:r>
        <w:rPr>
          <w:noProof/>
        </w:rPr>
        <w:t>Type: PtpCapabilitiesPerUe</w:t>
      </w:r>
      <w:r>
        <w:rPr>
          <w:noProof/>
        </w:rPr>
        <w:tab/>
      </w:r>
      <w:r>
        <w:rPr>
          <w:noProof/>
        </w:rPr>
        <w:fldChar w:fldCharType="begin" w:fldLock="1"/>
      </w:r>
      <w:r>
        <w:rPr>
          <w:noProof/>
        </w:rPr>
        <w:instrText xml:space="preserve"> PAGEREF _Toc104489507 \h </w:instrText>
      </w:r>
      <w:r>
        <w:rPr>
          <w:noProof/>
        </w:rPr>
      </w:r>
      <w:r>
        <w:rPr>
          <w:noProof/>
        </w:rPr>
        <w:fldChar w:fldCharType="separate"/>
      </w:r>
      <w:r>
        <w:rPr>
          <w:noProof/>
        </w:rPr>
        <w:t>66</w:t>
      </w:r>
      <w:r>
        <w:rPr>
          <w:noProof/>
        </w:rPr>
        <w:fldChar w:fldCharType="end"/>
      </w:r>
    </w:p>
    <w:p w14:paraId="42ACFDC4" w14:textId="4EAF7FE3" w:rsidR="009378CE" w:rsidRDefault="009378CE">
      <w:pPr>
        <w:pStyle w:val="51"/>
        <w:rPr>
          <w:rFonts w:asciiTheme="minorHAnsi" w:eastAsiaTheme="minorEastAsia" w:hAnsiTheme="minorHAnsi" w:cstheme="minorBidi"/>
          <w:noProof/>
          <w:sz w:val="22"/>
          <w:szCs w:val="22"/>
          <w:lang w:eastAsia="ja-JP"/>
        </w:rPr>
      </w:pPr>
      <w:r>
        <w:rPr>
          <w:noProof/>
        </w:rPr>
        <w:t>6.1.6.2.7</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_Toc104489508 \h </w:instrText>
      </w:r>
      <w:r>
        <w:rPr>
          <w:noProof/>
        </w:rPr>
      </w:r>
      <w:r>
        <w:rPr>
          <w:noProof/>
        </w:rPr>
        <w:fldChar w:fldCharType="separate"/>
      </w:r>
      <w:r>
        <w:rPr>
          <w:noProof/>
        </w:rPr>
        <w:t>66</w:t>
      </w:r>
      <w:r>
        <w:rPr>
          <w:noProof/>
        </w:rPr>
        <w:fldChar w:fldCharType="end"/>
      </w:r>
    </w:p>
    <w:p w14:paraId="0190330E" w14:textId="3086B13B" w:rsidR="009378CE" w:rsidRDefault="009378CE">
      <w:pPr>
        <w:pStyle w:val="51"/>
        <w:rPr>
          <w:rFonts w:asciiTheme="minorHAnsi" w:eastAsiaTheme="minorEastAsia" w:hAnsiTheme="minorHAnsi" w:cstheme="minorBidi"/>
          <w:noProof/>
          <w:sz w:val="22"/>
          <w:szCs w:val="22"/>
          <w:lang w:eastAsia="ja-JP"/>
        </w:rPr>
      </w:pPr>
      <w:r>
        <w:rPr>
          <w:noProof/>
        </w:rPr>
        <w:t>6.1.6.2.8</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_Toc104489509 \h </w:instrText>
      </w:r>
      <w:r>
        <w:rPr>
          <w:noProof/>
        </w:rPr>
      </w:r>
      <w:r>
        <w:rPr>
          <w:noProof/>
        </w:rPr>
        <w:fldChar w:fldCharType="separate"/>
      </w:r>
      <w:r>
        <w:rPr>
          <w:noProof/>
        </w:rPr>
        <w:t>66</w:t>
      </w:r>
      <w:r>
        <w:rPr>
          <w:noProof/>
        </w:rPr>
        <w:fldChar w:fldCharType="end"/>
      </w:r>
    </w:p>
    <w:p w14:paraId="14035450" w14:textId="0613A356" w:rsidR="009378CE" w:rsidRDefault="009378CE">
      <w:pPr>
        <w:pStyle w:val="51"/>
        <w:rPr>
          <w:rFonts w:asciiTheme="minorHAnsi" w:eastAsiaTheme="minorEastAsia" w:hAnsiTheme="minorHAnsi" w:cstheme="minorBidi"/>
          <w:noProof/>
          <w:sz w:val="22"/>
          <w:szCs w:val="22"/>
          <w:lang w:eastAsia="ja-JP"/>
        </w:rPr>
      </w:pPr>
      <w:r>
        <w:rPr>
          <w:noProof/>
        </w:rPr>
        <w:t>6.1.6.2.9</w:t>
      </w:r>
      <w:r>
        <w:rPr>
          <w:rFonts w:asciiTheme="minorHAnsi" w:eastAsiaTheme="minorEastAsia" w:hAnsiTheme="minorHAnsi" w:cstheme="minorBidi"/>
          <w:noProof/>
          <w:sz w:val="22"/>
          <w:szCs w:val="22"/>
          <w:lang w:eastAsia="ja-JP"/>
        </w:rPr>
        <w:tab/>
      </w:r>
      <w:r>
        <w:rPr>
          <w:noProof/>
        </w:rPr>
        <w:t>Type: TimeSyncExposureConfig</w:t>
      </w:r>
      <w:r>
        <w:rPr>
          <w:noProof/>
        </w:rPr>
        <w:tab/>
      </w:r>
      <w:r>
        <w:rPr>
          <w:noProof/>
        </w:rPr>
        <w:fldChar w:fldCharType="begin" w:fldLock="1"/>
      </w:r>
      <w:r>
        <w:rPr>
          <w:noProof/>
        </w:rPr>
        <w:instrText xml:space="preserve"> PAGEREF _Toc104489510 \h </w:instrText>
      </w:r>
      <w:r>
        <w:rPr>
          <w:noProof/>
        </w:rPr>
      </w:r>
      <w:r>
        <w:rPr>
          <w:noProof/>
        </w:rPr>
        <w:fldChar w:fldCharType="separate"/>
      </w:r>
      <w:r>
        <w:rPr>
          <w:noProof/>
        </w:rPr>
        <w:t>67</w:t>
      </w:r>
      <w:r>
        <w:rPr>
          <w:noProof/>
        </w:rPr>
        <w:fldChar w:fldCharType="end"/>
      </w:r>
    </w:p>
    <w:p w14:paraId="5EC64BB1" w14:textId="376366CE" w:rsidR="009378CE" w:rsidRDefault="009378CE">
      <w:pPr>
        <w:pStyle w:val="51"/>
        <w:rPr>
          <w:rFonts w:asciiTheme="minorHAnsi" w:eastAsiaTheme="minorEastAsia" w:hAnsiTheme="minorHAnsi" w:cstheme="minorBidi"/>
          <w:noProof/>
          <w:sz w:val="22"/>
          <w:szCs w:val="22"/>
          <w:lang w:eastAsia="ja-JP"/>
        </w:rPr>
      </w:pPr>
      <w:r>
        <w:rPr>
          <w:noProof/>
        </w:rPr>
        <w:t>6.1.6.2.10</w:t>
      </w:r>
      <w:r>
        <w:rPr>
          <w:rFonts w:asciiTheme="minorHAnsi" w:eastAsiaTheme="minorEastAsia" w:hAnsiTheme="minorHAnsi" w:cstheme="minorBidi"/>
          <w:noProof/>
          <w:sz w:val="22"/>
          <w:szCs w:val="22"/>
          <w:lang w:eastAsia="ja-JP"/>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_Toc104489511 \h </w:instrText>
      </w:r>
      <w:r>
        <w:rPr>
          <w:noProof/>
        </w:rPr>
      </w:r>
      <w:r>
        <w:rPr>
          <w:noProof/>
        </w:rPr>
        <w:fldChar w:fldCharType="separate"/>
      </w:r>
      <w:r>
        <w:rPr>
          <w:noProof/>
        </w:rPr>
        <w:t>67</w:t>
      </w:r>
      <w:r>
        <w:rPr>
          <w:noProof/>
        </w:rPr>
        <w:fldChar w:fldCharType="end"/>
      </w:r>
    </w:p>
    <w:p w14:paraId="7852A757" w14:textId="59D804EA" w:rsidR="009378CE" w:rsidRDefault="009378CE">
      <w:pPr>
        <w:pStyle w:val="51"/>
        <w:rPr>
          <w:rFonts w:asciiTheme="minorHAnsi" w:eastAsiaTheme="minorEastAsia" w:hAnsiTheme="minorHAnsi" w:cstheme="minorBidi"/>
          <w:noProof/>
          <w:sz w:val="22"/>
          <w:szCs w:val="22"/>
          <w:lang w:eastAsia="ja-JP"/>
        </w:rPr>
      </w:pPr>
      <w:r>
        <w:rPr>
          <w:noProof/>
        </w:rPr>
        <w:t>6.1.6.2.11</w:t>
      </w:r>
      <w:r>
        <w:rPr>
          <w:rFonts w:asciiTheme="minorHAnsi" w:eastAsiaTheme="minorEastAsia" w:hAnsiTheme="minorHAnsi" w:cstheme="minorBidi"/>
          <w:noProof/>
          <w:sz w:val="22"/>
          <w:szCs w:val="22"/>
          <w:lang w:eastAsia="ja-JP"/>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_Toc104489512 \h </w:instrText>
      </w:r>
      <w:r>
        <w:rPr>
          <w:noProof/>
        </w:rPr>
      </w:r>
      <w:r>
        <w:rPr>
          <w:noProof/>
        </w:rPr>
        <w:fldChar w:fldCharType="separate"/>
      </w:r>
      <w:r>
        <w:rPr>
          <w:noProof/>
        </w:rPr>
        <w:t>68</w:t>
      </w:r>
      <w:r>
        <w:rPr>
          <w:noProof/>
        </w:rPr>
        <w:fldChar w:fldCharType="end"/>
      </w:r>
    </w:p>
    <w:p w14:paraId="15EABBA1" w14:textId="4D67A535" w:rsidR="009378CE" w:rsidRDefault="009378CE">
      <w:pPr>
        <w:pStyle w:val="51"/>
        <w:rPr>
          <w:rFonts w:asciiTheme="minorHAnsi" w:eastAsiaTheme="minorEastAsia" w:hAnsiTheme="minorHAnsi" w:cstheme="minorBidi"/>
          <w:noProof/>
          <w:sz w:val="22"/>
          <w:szCs w:val="22"/>
          <w:lang w:eastAsia="ja-JP"/>
        </w:rPr>
      </w:pPr>
      <w:r>
        <w:rPr>
          <w:noProof/>
        </w:rPr>
        <w:t>6.1.6.2.12</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_Toc104489513 \h </w:instrText>
      </w:r>
      <w:r>
        <w:rPr>
          <w:noProof/>
        </w:rPr>
      </w:r>
      <w:r>
        <w:rPr>
          <w:noProof/>
        </w:rPr>
        <w:fldChar w:fldCharType="separate"/>
      </w:r>
      <w:r>
        <w:rPr>
          <w:noProof/>
        </w:rPr>
        <w:t>69</w:t>
      </w:r>
      <w:r>
        <w:rPr>
          <w:noProof/>
        </w:rPr>
        <w:fldChar w:fldCharType="end"/>
      </w:r>
    </w:p>
    <w:p w14:paraId="692CCF40" w14:textId="5399CD5A"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6.1.6.3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_Toc104489514 \h </w:instrText>
      </w:r>
      <w:r>
        <w:rPr>
          <w:noProof/>
        </w:rPr>
      </w:r>
      <w:r>
        <w:rPr>
          <w:noProof/>
        </w:rPr>
        <w:fldChar w:fldCharType="separate"/>
      </w:r>
      <w:r>
        <w:rPr>
          <w:noProof/>
        </w:rPr>
        <w:t>69</w:t>
      </w:r>
      <w:r>
        <w:rPr>
          <w:noProof/>
        </w:rPr>
        <w:fldChar w:fldCharType="end"/>
      </w:r>
    </w:p>
    <w:p w14:paraId="7717BA31" w14:textId="40AE2B62" w:rsidR="009378CE" w:rsidRDefault="009378CE">
      <w:pPr>
        <w:pStyle w:val="51"/>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_Toc104489515 \h </w:instrText>
      </w:r>
      <w:r>
        <w:rPr>
          <w:noProof/>
        </w:rPr>
      </w:r>
      <w:r>
        <w:rPr>
          <w:noProof/>
        </w:rPr>
        <w:fldChar w:fldCharType="separate"/>
      </w:r>
      <w:r>
        <w:rPr>
          <w:noProof/>
        </w:rPr>
        <w:t>69</w:t>
      </w:r>
      <w:r>
        <w:rPr>
          <w:noProof/>
        </w:rPr>
        <w:fldChar w:fldCharType="end"/>
      </w:r>
    </w:p>
    <w:p w14:paraId="644ED1E0" w14:textId="28064475" w:rsidR="009378CE" w:rsidRDefault="009378CE">
      <w:pPr>
        <w:pStyle w:val="51"/>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_Toc104489516 \h </w:instrText>
      </w:r>
      <w:r>
        <w:rPr>
          <w:noProof/>
        </w:rPr>
      </w:r>
      <w:r>
        <w:rPr>
          <w:noProof/>
        </w:rPr>
        <w:fldChar w:fldCharType="separate"/>
      </w:r>
      <w:r>
        <w:rPr>
          <w:noProof/>
        </w:rPr>
        <w:t>69</w:t>
      </w:r>
      <w:r>
        <w:rPr>
          <w:noProof/>
        </w:rPr>
        <w:fldChar w:fldCharType="end"/>
      </w:r>
    </w:p>
    <w:p w14:paraId="3ED663C1" w14:textId="4F140B64" w:rsidR="009378CE" w:rsidRDefault="009378CE">
      <w:pPr>
        <w:pStyle w:val="31"/>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_Toc104489517 \h </w:instrText>
      </w:r>
      <w:r>
        <w:rPr>
          <w:noProof/>
        </w:rPr>
      </w:r>
      <w:r>
        <w:rPr>
          <w:noProof/>
        </w:rPr>
        <w:fldChar w:fldCharType="separate"/>
      </w:r>
      <w:r>
        <w:rPr>
          <w:noProof/>
        </w:rPr>
        <w:t>69</w:t>
      </w:r>
      <w:r>
        <w:rPr>
          <w:noProof/>
        </w:rPr>
        <w:fldChar w:fldCharType="end"/>
      </w:r>
    </w:p>
    <w:p w14:paraId="41BDB3BD" w14:textId="2AF596CA" w:rsidR="009378CE" w:rsidRDefault="009378CE">
      <w:pPr>
        <w:pStyle w:val="41"/>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_Toc104489518 \h </w:instrText>
      </w:r>
      <w:r>
        <w:rPr>
          <w:noProof/>
        </w:rPr>
      </w:r>
      <w:r>
        <w:rPr>
          <w:noProof/>
        </w:rPr>
        <w:fldChar w:fldCharType="separate"/>
      </w:r>
      <w:r>
        <w:rPr>
          <w:noProof/>
        </w:rPr>
        <w:t>69</w:t>
      </w:r>
      <w:r>
        <w:rPr>
          <w:noProof/>
        </w:rPr>
        <w:fldChar w:fldCharType="end"/>
      </w:r>
    </w:p>
    <w:p w14:paraId="25A51E39" w14:textId="51953B45" w:rsidR="009378CE" w:rsidRDefault="009378CE">
      <w:pPr>
        <w:pStyle w:val="41"/>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_Toc104489519 \h </w:instrText>
      </w:r>
      <w:r>
        <w:rPr>
          <w:noProof/>
        </w:rPr>
      </w:r>
      <w:r>
        <w:rPr>
          <w:noProof/>
        </w:rPr>
        <w:fldChar w:fldCharType="separate"/>
      </w:r>
      <w:r>
        <w:rPr>
          <w:noProof/>
        </w:rPr>
        <w:t>69</w:t>
      </w:r>
      <w:r>
        <w:rPr>
          <w:noProof/>
        </w:rPr>
        <w:fldChar w:fldCharType="end"/>
      </w:r>
    </w:p>
    <w:p w14:paraId="4A852BE6" w14:textId="58962B46" w:rsidR="009378CE" w:rsidRDefault="009378CE">
      <w:pPr>
        <w:pStyle w:val="41"/>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_Toc104489520 \h </w:instrText>
      </w:r>
      <w:r>
        <w:rPr>
          <w:noProof/>
        </w:rPr>
      </w:r>
      <w:r>
        <w:rPr>
          <w:noProof/>
        </w:rPr>
        <w:fldChar w:fldCharType="separate"/>
      </w:r>
      <w:r>
        <w:rPr>
          <w:noProof/>
        </w:rPr>
        <w:t>69</w:t>
      </w:r>
      <w:r>
        <w:rPr>
          <w:noProof/>
        </w:rPr>
        <w:fldChar w:fldCharType="end"/>
      </w:r>
    </w:p>
    <w:p w14:paraId="71F2036C" w14:textId="5F001B2E" w:rsidR="009378CE" w:rsidRDefault="009378CE">
      <w:pPr>
        <w:pStyle w:val="31"/>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_Toc104489521 \h </w:instrText>
      </w:r>
      <w:r>
        <w:rPr>
          <w:noProof/>
        </w:rPr>
      </w:r>
      <w:r>
        <w:rPr>
          <w:noProof/>
        </w:rPr>
        <w:fldChar w:fldCharType="separate"/>
      </w:r>
      <w:r>
        <w:rPr>
          <w:noProof/>
        </w:rPr>
        <w:t>70</w:t>
      </w:r>
      <w:r>
        <w:rPr>
          <w:noProof/>
        </w:rPr>
        <w:fldChar w:fldCharType="end"/>
      </w:r>
    </w:p>
    <w:p w14:paraId="6C7A4383" w14:textId="5128940D" w:rsidR="009378CE" w:rsidRDefault="009378CE">
      <w:pPr>
        <w:pStyle w:val="31"/>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_Toc104489522 \h </w:instrText>
      </w:r>
      <w:r>
        <w:rPr>
          <w:noProof/>
        </w:rPr>
      </w:r>
      <w:r>
        <w:rPr>
          <w:noProof/>
        </w:rPr>
        <w:fldChar w:fldCharType="separate"/>
      </w:r>
      <w:r>
        <w:rPr>
          <w:noProof/>
        </w:rPr>
        <w:t>70</w:t>
      </w:r>
      <w:r>
        <w:rPr>
          <w:noProof/>
        </w:rPr>
        <w:fldChar w:fldCharType="end"/>
      </w:r>
    </w:p>
    <w:p w14:paraId="297CED68" w14:textId="18F3353C" w:rsidR="009378CE" w:rsidRDefault="009378CE">
      <w:pPr>
        <w:pStyle w:val="20"/>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Pr>
          <w:noProof/>
        </w:rPr>
        <w:t>Ntsctsf_QoSandTSCAssistance Service API</w:t>
      </w:r>
      <w:r>
        <w:rPr>
          <w:noProof/>
        </w:rPr>
        <w:tab/>
      </w:r>
      <w:r>
        <w:rPr>
          <w:noProof/>
        </w:rPr>
        <w:fldChar w:fldCharType="begin" w:fldLock="1"/>
      </w:r>
      <w:r>
        <w:rPr>
          <w:noProof/>
        </w:rPr>
        <w:instrText xml:space="preserve"> PAGEREF _Toc104489523 \h </w:instrText>
      </w:r>
      <w:r>
        <w:rPr>
          <w:noProof/>
        </w:rPr>
      </w:r>
      <w:r>
        <w:rPr>
          <w:noProof/>
        </w:rPr>
        <w:fldChar w:fldCharType="separate"/>
      </w:r>
      <w:r>
        <w:rPr>
          <w:noProof/>
        </w:rPr>
        <w:t>70</w:t>
      </w:r>
      <w:r>
        <w:rPr>
          <w:noProof/>
        </w:rPr>
        <w:fldChar w:fldCharType="end"/>
      </w:r>
    </w:p>
    <w:p w14:paraId="38AC6927" w14:textId="216B5346" w:rsidR="009378CE" w:rsidRDefault="009378CE">
      <w:pPr>
        <w:pStyle w:val="31"/>
        <w:rPr>
          <w:rFonts w:asciiTheme="minorHAnsi" w:eastAsiaTheme="minorEastAsia" w:hAnsiTheme="minorHAnsi" w:cstheme="minorBidi"/>
          <w:noProof/>
          <w:sz w:val="22"/>
          <w:szCs w:val="22"/>
          <w:lang w:eastAsia="ja-JP"/>
        </w:rPr>
      </w:pPr>
      <w:r>
        <w:rPr>
          <w:noProof/>
        </w:rPr>
        <w:lastRenderedPageBreak/>
        <w:t>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_Toc104489524 \h </w:instrText>
      </w:r>
      <w:r>
        <w:rPr>
          <w:noProof/>
        </w:rPr>
      </w:r>
      <w:r>
        <w:rPr>
          <w:noProof/>
        </w:rPr>
        <w:fldChar w:fldCharType="separate"/>
      </w:r>
      <w:r>
        <w:rPr>
          <w:noProof/>
        </w:rPr>
        <w:t>70</w:t>
      </w:r>
      <w:r>
        <w:rPr>
          <w:noProof/>
        </w:rPr>
        <w:fldChar w:fldCharType="end"/>
      </w:r>
    </w:p>
    <w:p w14:paraId="494AC3C0" w14:textId="7ADAE22B" w:rsidR="009378CE" w:rsidRDefault="009378CE">
      <w:pPr>
        <w:pStyle w:val="31"/>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_Toc104489525 \h </w:instrText>
      </w:r>
      <w:r>
        <w:rPr>
          <w:noProof/>
        </w:rPr>
      </w:r>
      <w:r>
        <w:rPr>
          <w:noProof/>
        </w:rPr>
        <w:fldChar w:fldCharType="separate"/>
      </w:r>
      <w:r>
        <w:rPr>
          <w:noProof/>
        </w:rPr>
        <w:t>71</w:t>
      </w:r>
      <w:r>
        <w:rPr>
          <w:noProof/>
        </w:rPr>
        <w:fldChar w:fldCharType="end"/>
      </w:r>
    </w:p>
    <w:p w14:paraId="54447AA2" w14:textId="04270812" w:rsidR="009378CE" w:rsidRDefault="009378CE">
      <w:pPr>
        <w:pStyle w:val="41"/>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_Toc104489526 \h </w:instrText>
      </w:r>
      <w:r>
        <w:rPr>
          <w:noProof/>
        </w:rPr>
      </w:r>
      <w:r>
        <w:rPr>
          <w:noProof/>
        </w:rPr>
        <w:fldChar w:fldCharType="separate"/>
      </w:r>
      <w:r>
        <w:rPr>
          <w:noProof/>
        </w:rPr>
        <w:t>71</w:t>
      </w:r>
      <w:r>
        <w:rPr>
          <w:noProof/>
        </w:rPr>
        <w:fldChar w:fldCharType="end"/>
      </w:r>
    </w:p>
    <w:p w14:paraId="6221898B" w14:textId="2207E744" w:rsidR="009378CE" w:rsidRDefault="009378CE">
      <w:pPr>
        <w:pStyle w:val="41"/>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_Toc104489527 \h </w:instrText>
      </w:r>
      <w:r>
        <w:rPr>
          <w:noProof/>
        </w:rPr>
      </w:r>
      <w:r>
        <w:rPr>
          <w:noProof/>
        </w:rPr>
        <w:fldChar w:fldCharType="separate"/>
      </w:r>
      <w:r>
        <w:rPr>
          <w:noProof/>
        </w:rPr>
        <w:t>71</w:t>
      </w:r>
      <w:r>
        <w:rPr>
          <w:noProof/>
        </w:rPr>
        <w:fldChar w:fldCharType="end"/>
      </w:r>
    </w:p>
    <w:p w14:paraId="3BA67A87" w14:textId="47639333" w:rsidR="009378CE" w:rsidRDefault="009378CE">
      <w:pPr>
        <w:pStyle w:val="51"/>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_Toc104489528 \h </w:instrText>
      </w:r>
      <w:r>
        <w:rPr>
          <w:noProof/>
        </w:rPr>
      </w:r>
      <w:r>
        <w:rPr>
          <w:noProof/>
        </w:rPr>
        <w:fldChar w:fldCharType="separate"/>
      </w:r>
      <w:r>
        <w:rPr>
          <w:noProof/>
        </w:rPr>
        <w:t>71</w:t>
      </w:r>
      <w:r>
        <w:rPr>
          <w:noProof/>
        </w:rPr>
        <w:fldChar w:fldCharType="end"/>
      </w:r>
    </w:p>
    <w:p w14:paraId="7CB76F7F" w14:textId="5E951EA5" w:rsidR="009378CE" w:rsidRDefault="009378CE">
      <w:pPr>
        <w:pStyle w:val="51"/>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_Toc104489529 \h </w:instrText>
      </w:r>
      <w:r>
        <w:rPr>
          <w:noProof/>
        </w:rPr>
      </w:r>
      <w:r>
        <w:rPr>
          <w:noProof/>
        </w:rPr>
        <w:fldChar w:fldCharType="separate"/>
      </w:r>
      <w:r>
        <w:rPr>
          <w:noProof/>
        </w:rPr>
        <w:t>71</w:t>
      </w:r>
      <w:r>
        <w:rPr>
          <w:noProof/>
        </w:rPr>
        <w:fldChar w:fldCharType="end"/>
      </w:r>
    </w:p>
    <w:p w14:paraId="243D4EE7" w14:textId="4C6DE6B3" w:rsidR="009378CE" w:rsidRDefault="009378CE">
      <w:pPr>
        <w:pStyle w:val="41"/>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_Toc104489530 \h </w:instrText>
      </w:r>
      <w:r>
        <w:rPr>
          <w:noProof/>
        </w:rPr>
      </w:r>
      <w:r>
        <w:rPr>
          <w:noProof/>
        </w:rPr>
        <w:fldChar w:fldCharType="separate"/>
      </w:r>
      <w:r>
        <w:rPr>
          <w:noProof/>
        </w:rPr>
        <w:t>71</w:t>
      </w:r>
      <w:r>
        <w:rPr>
          <w:noProof/>
        </w:rPr>
        <w:fldChar w:fldCharType="end"/>
      </w:r>
    </w:p>
    <w:p w14:paraId="5F08BFD2" w14:textId="4F60B91E" w:rsidR="009378CE" w:rsidRDefault="009378CE">
      <w:pPr>
        <w:pStyle w:val="31"/>
        <w:rPr>
          <w:rFonts w:asciiTheme="minorHAnsi" w:eastAsiaTheme="minorEastAsia" w:hAnsiTheme="minorHAnsi" w:cstheme="minorBidi"/>
          <w:noProof/>
          <w:sz w:val="22"/>
          <w:szCs w:val="22"/>
          <w:lang w:eastAsia="ja-JP"/>
        </w:rPr>
      </w:pPr>
      <w:r>
        <w:rPr>
          <w:noProof/>
        </w:rPr>
        <w:t>6.2.3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_Toc104489531 \h </w:instrText>
      </w:r>
      <w:r>
        <w:rPr>
          <w:noProof/>
        </w:rPr>
      </w:r>
      <w:r>
        <w:rPr>
          <w:noProof/>
        </w:rPr>
        <w:fldChar w:fldCharType="separate"/>
      </w:r>
      <w:r>
        <w:rPr>
          <w:noProof/>
        </w:rPr>
        <w:t>71</w:t>
      </w:r>
      <w:r>
        <w:rPr>
          <w:noProof/>
        </w:rPr>
        <w:fldChar w:fldCharType="end"/>
      </w:r>
    </w:p>
    <w:p w14:paraId="6DB3B533" w14:textId="454987EC" w:rsidR="009378CE" w:rsidRDefault="009378CE">
      <w:pPr>
        <w:pStyle w:val="41"/>
        <w:rPr>
          <w:rFonts w:asciiTheme="minorHAnsi" w:eastAsiaTheme="minorEastAsia" w:hAnsiTheme="minorHAnsi" w:cstheme="minorBidi"/>
          <w:noProof/>
          <w:sz w:val="22"/>
          <w:szCs w:val="22"/>
          <w:lang w:eastAsia="ja-JP"/>
        </w:rPr>
      </w:pPr>
      <w:r>
        <w:rPr>
          <w:noProof/>
        </w:rPr>
        <w:t>6.2.3.1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_Toc104489532 \h </w:instrText>
      </w:r>
      <w:r>
        <w:rPr>
          <w:noProof/>
        </w:rPr>
      </w:r>
      <w:r>
        <w:rPr>
          <w:noProof/>
        </w:rPr>
        <w:fldChar w:fldCharType="separate"/>
      </w:r>
      <w:r>
        <w:rPr>
          <w:noProof/>
        </w:rPr>
        <w:t>71</w:t>
      </w:r>
      <w:r>
        <w:rPr>
          <w:noProof/>
        </w:rPr>
        <w:fldChar w:fldCharType="end"/>
      </w:r>
    </w:p>
    <w:p w14:paraId="223B6488" w14:textId="2CA3AF71" w:rsidR="009378CE" w:rsidRDefault="009378CE">
      <w:pPr>
        <w:pStyle w:val="41"/>
        <w:rPr>
          <w:rFonts w:asciiTheme="minorHAnsi" w:eastAsiaTheme="minorEastAsia" w:hAnsiTheme="minorHAnsi" w:cstheme="minorBidi"/>
          <w:noProof/>
          <w:sz w:val="22"/>
          <w:szCs w:val="22"/>
          <w:lang w:eastAsia="ja-JP"/>
        </w:rPr>
      </w:pPr>
      <w:r>
        <w:rPr>
          <w:noProof/>
        </w:rPr>
        <w:t>6.2.3.2</w:t>
      </w:r>
      <w:r>
        <w:rPr>
          <w:rFonts w:asciiTheme="minorHAnsi" w:eastAsiaTheme="minorEastAsia" w:hAnsiTheme="minorHAnsi" w:cstheme="minorBidi"/>
          <w:noProof/>
          <w:sz w:val="22"/>
          <w:szCs w:val="22"/>
          <w:lang w:eastAsia="ja-JP"/>
        </w:rPr>
        <w:tab/>
      </w:r>
      <w:r>
        <w:rPr>
          <w:noProof/>
        </w:rPr>
        <w:t>Resource: TSC Application Sessions</w:t>
      </w:r>
      <w:r>
        <w:rPr>
          <w:noProof/>
        </w:rPr>
        <w:tab/>
      </w:r>
      <w:r>
        <w:rPr>
          <w:noProof/>
        </w:rPr>
        <w:fldChar w:fldCharType="begin" w:fldLock="1"/>
      </w:r>
      <w:r>
        <w:rPr>
          <w:noProof/>
        </w:rPr>
        <w:instrText xml:space="preserve"> PAGEREF _Toc104489533 \h </w:instrText>
      </w:r>
      <w:r>
        <w:rPr>
          <w:noProof/>
        </w:rPr>
      </w:r>
      <w:r>
        <w:rPr>
          <w:noProof/>
        </w:rPr>
        <w:fldChar w:fldCharType="separate"/>
      </w:r>
      <w:r>
        <w:rPr>
          <w:noProof/>
        </w:rPr>
        <w:t>72</w:t>
      </w:r>
      <w:r>
        <w:rPr>
          <w:noProof/>
        </w:rPr>
        <w:fldChar w:fldCharType="end"/>
      </w:r>
    </w:p>
    <w:p w14:paraId="5B8C8AC0" w14:textId="3D4828A0" w:rsidR="009378CE" w:rsidRDefault="009378CE">
      <w:pPr>
        <w:pStyle w:val="51"/>
        <w:rPr>
          <w:rFonts w:asciiTheme="minorHAnsi" w:eastAsiaTheme="minorEastAsia" w:hAnsiTheme="minorHAnsi" w:cstheme="minorBidi"/>
          <w:noProof/>
          <w:sz w:val="22"/>
          <w:szCs w:val="22"/>
          <w:lang w:eastAsia="ja-JP"/>
        </w:rPr>
      </w:pPr>
      <w:r>
        <w:rPr>
          <w:noProof/>
        </w:rPr>
        <w:t>6.2.3.2.1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_Toc104489534 \h </w:instrText>
      </w:r>
      <w:r>
        <w:rPr>
          <w:noProof/>
        </w:rPr>
      </w:r>
      <w:r>
        <w:rPr>
          <w:noProof/>
        </w:rPr>
        <w:fldChar w:fldCharType="separate"/>
      </w:r>
      <w:r>
        <w:rPr>
          <w:noProof/>
        </w:rPr>
        <w:t>72</w:t>
      </w:r>
      <w:r>
        <w:rPr>
          <w:noProof/>
        </w:rPr>
        <w:fldChar w:fldCharType="end"/>
      </w:r>
    </w:p>
    <w:p w14:paraId="39B3BD52" w14:textId="132EA870" w:rsidR="009378CE" w:rsidRDefault="009378CE">
      <w:pPr>
        <w:pStyle w:val="51"/>
        <w:rPr>
          <w:rFonts w:asciiTheme="minorHAnsi" w:eastAsiaTheme="minorEastAsia" w:hAnsiTheme="minorHAnsi" w:cstheme="minorBidi"/>
          <w:noProof/>
          <w:sz w:val="22"/>
          <w:szCs w:val="22"/>
          <w:lang w:eastAsia="ja-JP"/>
        </w:rPr>
      </w:pPr>
      <w:r>
        <w:rPr>
          <w:noProof/>
        </w:rPr>
        <w:t>6.2.3.2.2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_Toc104489535 \h </w:instrText>
      </w:r>
      <w:r>
        <w:rPr>
          <w:noProof/>
        </w:rPr>
      </w:r>
      <w:r>
        <w:rPr>
          <w:noProof/>
        </w:rPr>
        <w:fldChar w:fldCharType="separate"/>
      </w:r>
      <w:r>
        <w:rPr>
          <w:noProof/>
        </w:rPr>
        <w:t>73</w:t>
      </w:r>
      <w:r>
        <w:rPr>
          <w:noProof/>
        </w:rPr>
        <w:fldChar w:fldCharType="end"/>
      </w:r>
    </w:p>
    <w:p w14:paraId="3F72B6E6" w14:textId="0785F0EF" w:rsidR="009378CE" w:rsidRDefault="009378CE">
      <w:pPr>
        <w:pStyle w:val="51"/>
        <w:rPr>
          <w:rFonts w:asciiTheme="minorHAnsi" w:eastAsiaTheme="minorEastAsia" w:hAnsiTheme="minorHAnsi" w:cstheme="minorBidi"/>
          <w:noProof/>
          <w:sz w:val="22"/>
          <w:szCs w:val="22"/>
          <w:lang w:eastAsia="ja-JP"/>
        </w:rPr>
      </w:pPr>
      <w:r>
        <w:rPr>
          <w:noProof/>
        </w:rPr>
        <w:t>6.2.3.2.3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_Toc104489536 \h </w:instrText>
      </w:r>
      <w:r>
        <w:rPr>
          <w:noProof/>
        </w:rPr>
      </w:r>
      <w:r>
        <w:rPr>
          <w:noProof/>
        </w:rPr>
        <w:fldChar w:fldCharType="separate"/>
      </w:r>
      <w:r>
        <w:rPr>
          <w:noProof/>
        </w:rPr>
        <w:t>73</w:t>
      </w:r>
      <w:r>
        <w:rPr>
          <w:noProof/>
        </w:rPr>
        <w:fldChar w:fldCharType="end"/>
      </w:r>
    </w:p>
    <w:p w14:paraId="2EDF73AA" w14:textId="3A07068F" w:rsidR="009378CE" w:rsidRDefault="009378CE">
      <w:pPr>
        <w:pStyle w:val="60"/>
        <w:rPr>
          <w:rFonts w:asciiTheme="minorHAnsi" w:eastAsiaTheme="minorEastAsia" w:hAnsiTheme="minorHAnsi" w:cstheme="minorBidi"/>
          <w:noProof/>
          <w:sz w:val="22"/>
          <w:szCs w:val="22"/>
          <w:lang w:eastAsia="ja-JP"/>
        </w:rPr>
      </w:pPr>
      <w:r>
        <w:rPr>
          <w:noProof/>
        </w:rPr>
        <w:t>6.2.3.2.3.1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_Toc104489537 \h </w:instrText>
      </w:r>
      <w:r>
        <w:rPr>
          <w:noProof/>
        </w:rPr>
      </w:r>
      <w:r>
        <w:rPr>
          <w:noProof/>
        </w:rPr>
        <w:fldChar w:fldCharType="separate"/>
      </w:r>
      <w:r>
        <w:rPr>
          <w:noProof/>
        </w:rPr>
        <w:t>73</w:t>
      </w:r>
      <w:r>
        <w:rPr>
          <w:noProof/>
        </w:rPr>
        <w:fldChar w:fldCharType="end"/>
      </w:r>
    </w:p>
    <w:p w14:paraId="4D651FFE" w14:textId="384FCE87" w:rsidR="009378CE" w:rsidRDefault="009378CE">
      <w:pPr>
        <w:pStyle w:val="51"/>
        <w:rPr>
          <w:rFonts w:asciiTheme="minorHAnsi" w:eastAsiaTheme="minorEastAsia" w:hAnsiTheme="minorHAnsi" w:cstheme="minorBidi"/>
          <w:noProof/>
          <w:sz w:val="22"/>
          <w:szCs w:val="22"/>
          <w:lang w:eastAsia="ja-JP"/>
        </w:rPr>
      </w:pPr>
      <w:r>
        <w:rPr>
          <w:noProof/>
        </w:rPr>
        <w:t>6.2.3.2.4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_Toc104489538 \h </w:instrText>
      </w:r>
      <w:r>
        <w:rPr>
          <w:noProof/>
        </w:rPr>
      </w:r>
      <w:r>
        <w:rPr>
          <w:noProof/>
        </w:rPr>
        <w:fldChar w:fldCharType="separate"/>
      </w:r>
      <w:r>
        <w:rPr>
          <w:noProof/>
        </w:rPr>
        <w:t>73</w:t>
      </w:r>
      <w:r>
        <w:rPr>
          <w:noProof/>
        </w:rPr>
        <w:fldChar w:fldCharType="end"/>
      </w:r>
    </w:p>
    <w:p w14:paraId="3B8927F1" w14:textId="7806217F" w:rsidR="009378CE" w:rsidRDefault="009378CE">
      <w:pPr>
        <w:pStyle w:val="41"/>
        <w:rPr>
          <w:rFonts w:asciiTheme="minorHAnsi" w:eastAsiaTheme="minorEastAsia" w:hAnsiTheme="minorHAnsi" w:cstheme="minorBidi"/>
          <w:noProof/>
          <w:sz w:val="22"/>
          <w:szCs w:val="22"/>
          <w:lang w:eastAsia="ja-JP"/>
        </w:rPr>
      </w:pPr>
      <w:r>
        <w:rPr>
          <w:noProof/>
        </w:rPr>
        <w:t>6.2.3.3</w:t>
      </w:r>
      <w:r>
        <w:rPr>
          <w:rFonts w:asciiTheme="minorHAnsi" w:eastAsiaTheme="minorEastAsia" w:hAnsiTheme="minorHAnsi" w:cstheme="minorBidi"/>
          <w:noProof/>
          <w:sz w:val="22"/>
          <w:szCs w:val="22"/>
          <w:lang w:eastAsia="ja-JP"/>
        </w:rPr>
        <w:tab/>
      </w:r>
      <w:r>
        <w:rPr>
          <w:noProof/>
        </w:rPr>
        <w:t>Resource: Individual TSC Application Sessions</w:t>
      </w:r>
      <w:r>
        <w:rPr>
          <w:noProof/>
        </w:rPr>
        <w:tab/>
      </w:r>
      <w:r>
        <w:rPr>
          <w:noProof/>
        </w:rPr>
        <w:fldChar w:fldCharType="begin" w:fldLock="1"/>
      </w:r>
      <w:r>
        <w:rPr>
          <w:noProof/>
        </w:rPr>
        <w:instrText xml:space="preserve"> PAGEREF _Toc104489539 \h </w:instrText>
      </w:r>
      <w:r>
        <w:rPr>
          <w:noProof/>
        </w:rPr>
      </w:r>
      <w:r>
        <w:rPr>
          <w:noProof/>
        </w:rPr>
        <w:fldChar w:fldCharType="separate"/>
      </w:r>
      <w:r>
        <w:rPr>
          <w:noProof/>
        </w:rPr>
        <w:t>74</w:t>
      </w:r>
      <w:r>
        <w:rPr>
          <w:noProof/>
        </w:rPr>
        <w:fldChar w:fldCharType="end"/>
      </w:r>
    </w:p>
    <w:p w14:paraId="17CE2C22" w14:textId="4269F811" w:rsidR="009378CE" w:rsidRDefault="009378CE">
      <w:pPr>
        <w:pStyle w:val="51"/>
        <w:rPr>
          <w:rFonts w:asciiTheme="minorHAnsi" w:eastAsiaTheme="minorEastAsia" w:hAnsiTheme="minorHAnsi" w:cstheme="minorBidi"/>
          <w:noProof/>
          <w:sz w:val="22"/>
          <w:szCs w:val="22"/>
          <w:lang w:eastAsia="ja-JP"/>
        </w:rPr>
      </w:pPr>
      <w:r>
        <w:rPr>
          <w:noProof/>
        </w:rPr>
        <w:t>6.2.3.3.1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_Toc104489540 \h </w:instrText>
      </w:r>
      <w:r>
        <w:rPr>
          <w:noProof/>
        </w:rPr>
      </w:r>
      <w:r>
        <w:rPr>
          <w:noProof/>
        </w:rPr>
        <w:fldChar w:fldCharType="separate"/>
      </w:r>
      <w:r>
        <w:rPr>
          <w:noProof/>
        </w:rPr>
        <w:t>74</w:t>
      </w:r>
      <w:r>
        <w:rPr>
          <w:noProof/>
        </w:rPr>
        <w:fldChar w:fldCharType="end"/>
      </w:r>
    </w:p>
    <w:p w14:paraId="5B7FD730" w14:textId="1662DF6C" w:rsidR="009378CE" w:rsidRDefault="009378CE">
      <w:pPr>
        <w:pStyle w:val="51"/>
        <w:rPr>
          <w:rFonts w:asciiTheme="minorHAnsi" w:eastAsiaTheme="minorEastAsia" w:hAnsiTheme="minorHAnsi" w:cstheme="minorBidi"/>
          <w:noProof/>
          <w:sz w:val="22"/>
          <w:szCs w:val="22"/>
          <w:lang w:eastAsia="ja-JP"/>
        </w:rPr>
      </w:pPr>
      <w:r>
        <w:rPr>
          <w:noProof/>
        </w:rPr>
        <w:t>6.2.3.3.2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_Toc104489541 \h </w:instrText>
      </w:r>
      <w:r>
        <w:rPr>
          <w:noProof/>
        </w:rPr>
      </w:r>
      <w:r>
        <w:rPr>
          <w:noProof/>
        </w:rPr>
        <w:fldChar w:fldCharType="separate"/>
      </w:r>
      <w:r>
        <w:rPr>
          <w:noProof/>
        </w:rPr>
        <w:t>74</w:t>
      </w:r>
      <w:r>
        <w:rPr>
          <w:noProof/>
        </w:rPr>
        <w:fldChar w:fldCharType="end"/>
      </w:r>
    </w:p>
    <w:p w14:paraId="526F272D" w14:textId="2FBF14C1" w:rsidR="009378CE" w:rsidRDefault="009378CE">
      <w:pPr>
        <w:pStyle w:val="51"/>
        <w:rPr>
          <w:rFonts w:asciiTheme="minorHAnsi" w:eastAsiaTheme="minorEastAsia" w:hAnsiTheme="minorHAnsi" w:cstheme="minorBidi"/>
          <w:noProof/>
          <w:sz w:val="22"/>
          <w:szCs w:val="22"/>
          <w:lang w:eastAsia="ja-JP"/>
        </w:rPr>
      </w:pPr>
      <w:r>
        <w:rPr>
          <w:noProof/>
        </w:rPr>
        <w:t>6.2.3.3.3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_Toc104489542 \h </w:instrText>
      </w:r>
      <w:r>
        <w:rPr>
          <w:noProof/>
        </w:rPr>
      </w:r>
      <w:r>
        <w:rPr>
          <w:noProof/>
        </w:rPr>
        <w:fldChar w:fldCharType="separate"/>
      </w:r>
      <w:r>
        <w:rPr>
          <w:noProof/>
        </w:rPr>
        <w:t>74</w:t>
      </w:r>
      <w:r>
        <w:rPr>
          <w:noProof/>
        </w:rPr>
        <w:fldChar w:fldCharType="end"/>
      </w:r>
    </w:p>
    <w:p w14:paraId="0D3EC1EB" w14:textId="35FA3254" w:rsidR="009378CE" w:rsidRDefault="009378CE">
      <w:pPr>
        <w:pStyle w:val="60"/>
        <w:rPr>
          <w:rFonts w:asciiTheme="minorHAnsi" w:eastAsiaTheme="minorEastAsia" w:hAnsiTheme="minorHAnsi" w:cstheme="minorBidi"/>
          <w:noProof/>
          <w:sz w:val="22"/>
          <w:szCs w:val="22"/>
          <w:lang w:eastAsia="ja-JP"/>
        </w:rPr>
      </w:pPr>
      <w:r>
        <w:rPr>
          <w:noProof/>
        </w:rPr>
        <w:t>6.2.3.3.3.1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_Toc104489543 \h </w:instrText>
      </w:r>
      <w:r>
        <w:rPr>
          <w:noProof/>
        </w:rPr>
      </w:r>
      <w:r>
        <w:rPr>
          <w:noProof/>
        </w:rPr>
        <w:fldChar w:fldCharType="separate"/>
      </w:r>
      <w:r>
        <w:rPr>
          <w:noProof/>
        </w:rPr>
        <w:t>74</w:t>
      </w:r>
      <w:r>
        <w:rPr>
          <w:noProof/>
        </w:rPr>
        <w:fldChar w:fldCharType="end"/>
      </w:r>
    </w:p>
    <w:p w14:paraId="3BA1FC4F" w14:textId="3AF644A5" w:rsidR="009378CE" w:rsidRDefault="009378CE">
      <w:pPr>
        <w:pStyle w:val="60"/>
        <w:rPr>
          <w:rFonts w:asciiTheme="minorHAnsi" w:eastAsiaTheme="minorEastAsia" w:hAnsiTheme="minorHAnsi" w:cstheme="minorBidi"/>
          <w:noProof/>
          <w:sz w:val="22"/>
          <w:szCs w:val="22"/>
          <w:lang w:eastAsia="ja-JP"/>
        </w:rPr>
      </w:pPr>
      <w:r>
        <w:rPr>
          <w:noProof/>
        </w:rPr>
        <w:t>6.2.3.3.3.2</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_Toc104489544 \h </w:instrText>
      </w:r>
      <w:r>
        <w:rPr>
          <w:noProof/>
        </w:rPr>
      </w:r>
      <w:r>
        <w:rPr>
          <w:noProof/>
        </w:rPr>
        <w:fldChar w:fldCharType="separate"/>
      </w:r>
      <w:r>
        <w:rPr>
          <w:noProof/>
        </w:rPr>
        <w:t>75</w:t>
      </w:r>
      <w:r>
        <w:rPr>
          <w:noProof/>
        </w:rPr>
        <w:fldChar w:fldCharType="end"/>
      </w:r>
    </w:p>
    <w:p w14:paraId="5059356B" w14:textId="7D6FB87E" w:rsidR="009378CE" w:rsidRDefault="009378CE">
      <w:pPr>
        <w:pStyle w:val="51"/>
        <w:rPr>
          <w:rFonts w:asciiTheme="minorHAnsi" w:eastAsiaTheme="minorEastAsia" w:hAnsiTheme="minorHAnsi" w:cstheme="minorBidi"/>
          <w:noProof/>
          <w:sz w:val="22"/>
          <w:szCs w:val="22"/>
          <w:lang w:eastAsia="ja-JP"/>
        </w:rPr>
      </w:pPr>
      <w:r>
        <w:rPr>
          <w:noProof/>
        </w:rPr>
        <w:t>6.2.3.3.4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_Toc104489545 \h </w:instrText>
      </w:r>
      <w:r>
        <w:rPr>
          <w:noProof/>
        </w:rPr>
      </w:r>
      <w:r>
        <w:rPr>
          <w:noProof/>
        </w:rPr>
        <w:fldChar w:fldCharType="separate"/>
      </w:r>
      <w:r>
        <w:rPr>
          <w:noProof/>
        </w:rPr>
        <w:t>76</w:t>
      </w:r>
      <w:r>
        <w:rPr>
          <w:noProof/>
        </w:rPr>
        <w:fldChar w:fldCharType="end"/>
      </w:r>
    </w:p>
    <w:p w14:paraId="09633818" w14:textId="049754D3" w:rsidR="009378CE" w:rsidRDefault="009378CE">
      <w:pPr>
        <w:pStyle w:val="60"/>
        <w:rPr>
          <w:rFonts w:asciiTheme="minorHAnsi" w:eastAsiaTheme="minorEastAsia" w:hAnsiTheme="minorHAnsi" w:cstheme="minorBidi"/>
          <w:noProof/>
          <w:sz w:val="22"/>
          <w:szCs w:val="22"/>
          <w:lang w:eastAsia="ja-JP"/>
        </w:rPr>
      </w:pPr>
      <w:r>
        <w:rPr>
          <w:noProof/>
        </w:rPr>
        <w:t>6.2.3.3.4.1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_Toc104489546 \h </w:instrText>
      </w:r>
      <w:r>
        <w:rPr>
          <w:noProof/>
        </w:rPr>
      </w:r>
      <w:r>
        <w:rPr>
          <w:noProof/>
        </w:rPr>
        <w:fldChar w:fldCharType="separate"/>
      </w:r>
      <w:r>
        <w:rPr>
          <w:noProof/>
        </w:rPr>
        <w:t>76</w:t>
      </w:r>
      <w:r>
        <w:rPr>
          <w:noProof/>
        </w:rPr>
        <w:fldChar w:fldCharType="end"/>
      </w:r>
    </w:p>
    <w:p w14:paraId="3E6BAB9D" w14:textId="0FDC0529" w:rsidR="009378CE" w:rsidRDefault="009378CE">
      <w:pPr>
        <w:pStyle w:val="60"/>
        <w:rPr>
          <w:rFonts w:asciiTheme="minorHAnsi" w:eastAsiaTheme="minorEastAsia" w:hAnsiTheme="minorHAnsi" w:cstheme="minorBidi"/>
          <w:noProof/>
          <w:sz w:val="22"/>
          <w:szCs w:val="22"/>
          <w:lang w:eastAsia="ja-JP"/>
        </w:rPr>
      </w:pPr>
      <w:r>
        <w:rPr>
          <w:noProof/>
        </w:rPr>
        <w:t>6.2.3.3.4.2</w:t>
      </w:r>
      <w:r>
        <w:rPr>
          <w:rFonts w:asciiTheme="minorHAnsi" w:eastAsiaTheme="minorEastAsia" w:hAnsiTheme="minorHAnsi" w:cstheme="minorBidi"/>
          <w:noProof/>
          <w:sz w:val="22"/>
          <w:szCs w:val="22"/>
          <w:lang w:eastAsia="ja-JP"/>
        </w:rPr>
        <w:tab/>
      </w:r>
      <w:r>
        <w:rPr>
          <w:noProof/>
        </w:rPr>
        <w:t>Operation: delete</w:t>
      </w:r>
      <w:r>
        <w:rPr>
          <w:noProof/>
        </w:rPr>
        <w:tab/>
      </w:r>
      <w:r>
        <w:rPr>
          <w:noProof/>
        </w:rPr>
        <w:fldChar w:fldCharType="begin" w:fldLock="1"/>
      </w:r>
      <w:r>
        <w:rPr>
          <w:noProof/>
        </w:rPr>
        <w:instrText xml:space="preserve"> PAGEREF _Toc104489547 \h </w:instrText>
      </w:r>
      <w:r>
        <w:rPr>
          <w:noProof/>
        </w:rPr>
      </w:r>
      <w:r>
        <w:rPr>
          <w:noProof/>
        </w:rPr>
        <w:fldChar w:fldCharType="separate"/>
      </w:r>
      <w:r>
        <w:rPr>
          <w:noProof/>
        </w:rPr>
        <w:t>76</w:t>
      </w:r>
      <w:r>
        <w:rPr>
          <w:noProof/>
        </w:rPr>
        <w:fldChar w:fldCharType="end"/>
      </w:r>
    </w:p>
    <w:p w14:paraId="43A37708" w14:textId="669E3F49" w:rsidR="009378CE" w:rsidRDefault="009378CE">
      <w:pPr>
        <w:pStyle w:val="70"/>
        <w:rPr>
          <w:rFonts w:asciiTheme="minorHAnsi" w:eastAsiaTheme="minorEastAsia" w:hAnsiTheme="minorHAnsi" w:cstheme="minorBidi"/>
          <w:noProof/>
          <w:sz w:val="22"/>
          <w:szCs w:val="22"/>
          <w:lang w:eastAsia="ja-JP"/>
        </w:rPr>
      </w:pPr>
      <w:r>
        <w:rPr>
          <w:noProof/>
        </w:rPr>
        <w:t>6.2.3.3.4.2.1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_Toc104489548 \h </w:instrText>
      </w:r>
      <w:r>
        <w:rPr>
          <w:noProof/>
        </w:rPr>
      </w:r>
      <w:r>
        <w:rPr>
          <w:noProof/>
        </w:rPr>
        <w:fldChar w:fldCharType="separate"/>
      </w:r>
      <w:r>
        <w:rPr>
          <w:noProof/>
        </w:rPr>
        <w:t>76</w:t>
      </w:r>
      <w:r>
        <w:rPr>
          <w:noProof/>
        </w:rPr>
        <w:fldChar w:fldCharType="end"/>
      </w:r>
    </w:p>
    <w:p w14:paraId="711A554E" w14:textId="44B5EC34" w:rsidR="009378CE" w:rsidRDefault="009378CE">
      <w:pPr>
        <w:pStyle w:val="70"/>
        <w:rPr>
          <w:rFonts w:asciiTheme="minorHAnsi" w:eastAsiaTheme="minorEastAsia" w:hAnsiTheme="minorHAnsi" w:cstheme="minorBidi"/>
          <w:noProof/>
          <w:sz w:val="22"/>
          <w:szCs w:val="22"/>
          <w:lang w:eastAsia="ja-JP"/>
        </w:rPr>
      </w:pPr>
      <w:r>
        <w:rPr>
          <w:noProof/>
        </w:rPr>
        <w:t>6.2.3.3.4.2.2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_Toc104489549 \h </w:instrText>
      </w:r>
      <w:r>
        <w:rPr>
          <w:noProof/>
        </w:rPr>
      </w:r>
      <w:r>
        <w:rPr>
          <w:noProof/>
        </w:rPr>
        <w:fldChar w:fldCharType="separate"/>
      </w:r>
      <w:r>
        <w:rPr>
          <w:noProof/>
        </w:rPr>
        <w:t>76</w:t>
      </w:r>
      <w:r>
        <w:rPr>
          <w:noProof/>
        </w:rPr>
        <w:fldChar w:fldCharType="end"/>
      </w:r>
    </w:p>
    <w:p w14:paraId="1A4784A7" w14:textId="6ABC201F" w:rsidR="009378CE" w:rsidRDefault="009378CE">
      <w:pPr>
        <w:pStyle w:val="41"/>
        <w:rPr>
          <w:rFonts w:asciiTheme="minorHAnsi" w:eastAsiaTheme="minorEastAsia" w:hAnsiTheme="minorHAnsi" w:cstheme="minorBidi"/>
          <w:noProof/>
          <w:sz w:val="22"/>
          <w:szCs w:val="22"/>
          <w:lang w:eastAsia="ja-JP"/>
        </w:rPr>
      </w:pPr>
      <w:r>
        <w:rPr>
          <w:noProof/>
        </w:rPr>
        <w:t>6.2.3.4</w:t>
      </w:r>
      <w:r>
        <w:rPr>
          <w:rFonts w:asciiTheme="minorHAnsi" w:eastAsiaTheme="minorEastAsia" w:hAnsiTheme="minorHAnsi" w:cstheme="minorBidi"/>
          <w:noProof/>
          <w:sz w:val="22"/>
          <w:szCs w:val="22"/>
          <w:lang w:eastAsia="ja-JP"/>
        </w:rPr>
        <w:tab/>
      </w:r>
      <w:r>
        <w:rPr>
          <w:noProof/>
        </w:rPr>
        <w:t>Resource: Events Subscription (Document)</w:t>
      </w:r>
      <w:r>
        <w:rPr>
          <w:noProof/>
        </w:rPr>
        <w:tab/>
      </w:r>
      <w:r>
        <w:rPr>
          <w:noProof/>
        </w:rPr>
        <w:fldChar w:fldCharType="begin" w:fldLock="1"/>
      </w:r>
      <w:r>
        <w:rPr>
          <w:noProof/>
        </w:rPr>
        <w:instrText xml:space="preserve"> PAGEREF _Toc104489550 \h </w:instrText>
      </w:r>
      <w:r>
        <w:rPr>
          <w:noProof/>
        </w:rPr>
      </w:r>
      <w:r>
        <w:rPr>
          <w:noProof/>
        </w:rPr>
        <w:fldChar w:fldCharType="separate"/>
      </w:r>
      <w:r>
        <w:rPr>
          <w:noProof/>
        </w:rPr>
        <w:t>77</w:t>
      </w:r>
      <w:r>
        <w:rPr>
          <w:noProof/>
        </w:rPr>
        <w:fldChar w:fldCharType="end"/>
      </w:r>
    </w:p>
    <w:p w14:paraId="44B8C320" w14:textId="31FFE45E" w:rsidR="009378CE" w:rsidRDefault="009378CE">
      <w:pPr>
        <w:pStyle w:val="51"/>
        <w:rPr>
          <w:rFonts w:asciiTheme="minorHAnsi" w:eastAsiaTheme="minorEastAsia" w:hAnsiTheme="minorHAnsi" w:cstheme="minorBidi"/>
          <w:noProof/>
          <w:sz w:val="22"/>
          <w:szCs w:val="22"/>
          <w:lang w:eastAsia="ja-JP"/>
        </w:rPr>
      </w:pPr>
      <w:r>
        <w:rPr>
          <w:noProof/>
        </w:rPr>
        <w:t>6.2.3.4.1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_Toc104489551 \h </w:instrText>
      </w:r>
      <w:r>
        <w:rPr>
          <w:noProof/>
        </w:rPr>
      </w:r>
      <w:r>
        <w:rPr>
          <w:noProof/>
        </w:rPr>
        <w:fldChar w:fldCharType="separate"/>
      </w:r>
      <w:r>
        <w:rPr>
          <w:noProof/>
        </w:rPr>
        <w:t>77</w:t>
      </w:r>
      <w:r>
        <w:rPr>
          <w:noProof/>
        </w:rPr>
        <w:fldChar w:fldCharType="end"/>
      </w:r>
    </w:p>
    <w:p w14:paraId="7F226EE6" w14:textId="71B69CC7" w:rsidR="009378CE" w:rsidRDefault="009378CE">
      <w:pPr>
        <w:pStyle w:val="51"/>
        <w:rPr>
          <w:rFonts w:asciiTheme="minorHAnsi" w:eastAsiaTheme="minorEastAsia" w:hAnsiTheme="minorHAnsi" w:cstheme="minorBidi"/>
          <w:noProof/>
          <w:sz w:val="22"/>
          <w:szCs w:val="22"/>
          <w:lang w:eastAsia="ja-JP"/>
        </w:rPr>
      </w:pPr>
      <w:r>
        <w:rPr>
          <w:noProof/>
        </w:rPr>
        <w:t>6.2.3.4.2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_Toc104489552 \h </w:instrText>
      </w:r>
      <w:r>
        <w:rPr>
          <w:noProof/>
        </w:rPr>
      </w:r>
      <w:r>
        <w:rPr>
          <w:noProof/>
        </w:rPr>
        <w:fldChar w:fldCharType="separate"/>
      </w:r>
      <w:r>
        <w:rPr>
          <w:noProof/>
        </w:rPr>
        <w:t>77</w:t>
      </w:r>
      <w:r>
        <w:rPr>
          <w:noProof/>
        </w:rPr>
        <w:fldChar w:fldCharType="end"/>
      </w:r>
    </w:p>
    <w:p w14:paraId="67056A4F" w14:textId="369B26BC" w:rsidR="009378CE" w:rsidRDefault="009378CE">
      <w:pPr>
        <w:pStyle w:val="51"/>
        <w:rPr>
          <w:rFonts w:asciiTheme="minorHAnsi" w:eastAsiaTheme="minorEastAsia" w:hAnsiTheme="minorHAnsi" w:cstheme="minorBidi"/>
          <w:noProof/>
          <w:sz w:val="22"/>
          <w:szCs w:val="22"/>
          <w:lang w:eastAsia="ja-JP"/>
        </w:rPr>
      </w:pPr>
      <w:r>
        <w:rPr>
          <w:noProof/>
        </w:rPr>
        <w:t>6.2.3.4.3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_Toc104489553 \h </w:instrText>
      </w:r>
      <w:r>
        <w:rPr>
          <w:noProof/>
        </w:rPr>
      </w:r>
      <w:r>
        <w:rPr>
          <w:noProof/>
        </w:rPr>
        <w:fldChar w:fldCharType="separate"/>
      </w:r>
      <w:r>
        <w:rPr>
          <w:noProof/>
        </w:rPr>
        <w:t>78</w:t>
      </w:r>
      <w:r>
        <w:rPr>
          <w:noProof/>
        </w:rPr>
        <w:fldChar w:fldCharType="end"/>
      </w:r>
    </w:p>
    <w:p w14:paraId="55CC432C" w14:textId="2500E0E2" w:rsidR="009378CE" w:rsidRDefault="009378CE">
      <w:pPr>
        <w:pStyle w:val="60"/>
        <w:rPr>
          <w:rFonts w:asciiTheme="minorHAnsi" w:eastAsiaTheme="minorEastAsia" w:hAnsiTheme="minorHAnsi" w:cstheme="minorBidi"/>
          <w:noProof/>
          <w:sz w:val="22"/>
          <w:szCs w:val="22"/>
          <w:lang w:eastAsia="ja-JP"/>
        </w:rPr>
      </w:pPr>
      <w:r>
        <w:rPr>
          <w:noProof/>
        </w:rPr>
        <w:t>6.2.3.4.3.1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_Toc104489554 \h </w:instrText>
      </w:r>
      <w:r>
        <w:rPr>
          <w:noProof/>
        </w:rPr>
      </w:r>
      <w:r>
        <w:rPr>
          <w:noProof/>
        </w:rPr>
        <w:fldChar w:fldCharType="separate"/>
      </w:r>
      <w:r>
        <w:rPr>
          <w:noProof/>
        </w:rPr>
        <w:t>78</w:t>
      </w:r>
      <w:r>
        <w:rPr>
          <w:noProof/>
        </w:rPr>
        <w:fldChar w:fldCharType="end"/>
      </w:r>
    </w:p>
    <w:p w14:paraId="1839CD19" w14:textId="23D7F392" w:rsidR="009378CE" w:rsidRDefault="009378CE">
      <w:pPr>
        <w:pStyle w:val="60"/>
        <w:rPr>
          <w:rFonts w:asciiTheme="minorHAnsi" w:eastAsiaTheme="minorEastAsia" w:hAnsiTheme="minorHAnsi" w:cstheme="minorBidi"/>
          <w:noProof/>
          <w:sz w:val="22"/>
          <w:szCs w:val="22"/>
          <w:lang w:eastAsia="ja-JP"/>
        </w:rPr>
      </w:pPr>
      <w:r>
        <w:rPr>
          <w:noProof/>
        </w:rPr>
        <w:t>6.2.3.4.3.2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_Toc104489555 \h </w:instrText>
      </w:r>
      <w:r>
        <w:rPr>
          <w:noProof/>
        </w:rPr>
      </w:r>
      <w:r>
        <w:rPr>
          <w:noProof/>
        </w:rPr>
        <w:fldChar w:fldCharType="separate"/>
      </w:r>
      <w:r>
        <w:rPr>
          <w:noProof/>
        </w:rPr>
        <w:t>79</w:t>
      </w:r>
      <w:r>
        <w:rPr>
          <w:noProof/>
        </w:rPr>
        <w:fldChar w:fldCharType="end"/>
      </w:r>
    </w:p>
    <w:p w14:paraId="7C7DF0F3" w14:textId="2860C1E5" w:rsidR="009378CE" w:rsidRDefault="009378CE">
      <w:pPr>
        <w:pStyle w:val="51"/>
        <w:rPr>
          <w:rFonts w:asciiTheme="minorHAnsi" w:eastAsiaTheme="minorEastAsia" w:hAnsiTheme="minorHAnsi" w:cstheme="minorBidi"/>
          <w:noProof/>
          <w:sz w:val="22"/>
          <w:szCs w:val="22"/>
          <w:lang w:eastAsia="ja-JP"/>
        </w:rPr>
      </w:pPr>
      <w:r>
        <w:rPr>
          <w:noProof/>
        </w:rPr>
        <w:t>6.2.3.4.4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_Toc104489556 \h </w:instrText>
      </w:r>
      <w:r>
        <w:rPr>
          <w:noProof/>
        </w:rPr>
      </w:r>
      <w:r>
        <w:rPr>
          <w:noProof/>
        </w:rPr>
        <w:fldChar w:fldCharType="separate"/>
      </w:r>
      <w:r>
        <w:rPr>
          <w:noProof/>
        </w:rPr>
        <w:t>80</w:t>
      </w:r>
      <w:r>
        <w:rPr>
          <w:noProof/>
        </w:rPr>
        <w:fldChar w:fldCharType="end"/>
      </w:r>
    </w:p>
    <w:p w14:paraId="06919550" w14:textId="5D1C87DD" w:rsidR="009378CE" w:rsidRDefault="009378CE">
      <w:pPr>
        <w:pStyle w:val="31"/>
        <w:rPr>
          <w:rFonts w:asciiTheme="minorHAnsi" w:eastAsiaTheme="minorEastAsia" w:hAnsiTheme="minorHAnsi" w:cstheme="minorBidi"/>
          <w:noProof/>
          <w:sz w:val="22"/>
          <w:szCs w:val="22"/>
          <w:lang w:eastAsia="ja-JP"/>
        </w:rPr>
      </w:pPr>
      <w:r>
        <w:rPr>
          <w:noProof/>
        </w:rPr>
        <w:t>6.2.4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_Toc104489557 \h </w:instrText>
      </w:r>
      <w:r>
        <w:rPr>
          <w:noProof/>
        </w:rPr>
      </w:r>
      <w:r>
        <w:rPr>
          <w:noProof/>
        </w:rPr>
        <w:fldChar w:fldCharType="separate"/>
      </w:r>
      <w:r>
        <w:rPr>
          <w:noProof/>
        </w:rPr>
        <w:t>80</w:t>
      </w:r>
      <w:r>
        <w:rPr>
          <w:noProof/>
        </w:rPr>
        <w:fldChar w:fldCharType="end"/>
      </w:r>
    </w:p>
    <w:p w14:paraId="1A19DB6E" w14:textId="5C0C738E" w:rsidR="009378CE" w:rsidRDefault="009378CE">
      <w:pPr>
        <w:pStyle w:val="31"/>
        <w:rPr>
          <w:rFonts w:asciiTheme="minorHAnsi" w:eastAsiaTheme="minorEastAsia" w:hAnsiTheme="minorHAnsi" w:cstheme="minorBidi"/>
          <w:noProof/>
          <w:sz w:val="22"/>
          <w:szCs w:val="22"/>
          <w:lang w:eastAsia="ja-JP"/>
        </w:rPr>
      </w:pPr>
      <w:r>
        <w:rPr>
          <w:noProof/>
        </w:rPr>
        <w:t>6.2.5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_Toc104489558 \h </w:instrText>
      </w:r>
      <w:r>
        <w:rPr>
          <w:noProof/>
        </w:rPr>
      </w:r>
      <w:r>
        <w:rPr>
          <w:noProof/>
        </w:rPr>
        <w:fldChar w:fldCharType="separate"/>
      </w:r>
      <w:r>
        <w:rPr>
          <w:noProof/>
        </w:rPr>
        <w:t>80</w:t>
      </w:r>
      <w:r>
        <w:rPr>
          <w:noProof/>
        </w:rPr>
        <w:fldChar w:fldCharType="end"/>
      </w:r>
    </w:p>
    <w:p w14:paraId="6D03DBBB" w14:textId="739EF325" w:rsidR="009378CE" w:rsidRDefault="009378CE">
      <w:pPr>
        <w:pStyle w:val="41"/>
        <w:rPr>
          <w:rFonts w:asciiTheme="minorHAnsi" w:eastAsiaTheme="minorEastAsia" w:hAnsiTheme="minorHAnsi" w:cstheme="minorBidi"/>
          <w:noProof/>
          <w:sz w:val="22"/>
          <w:szCs w:val="22"/>
          <w:lang w:eastAsia="ja-JP"/>
        </w:rPr>
      </w:pPr>
      <w:r>
        <w:rPr>
          <w:noProof/>
        </w:rPr>
        <w:t>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_Toc104489559 \h </w:instrText>
      </w:r>
      <w:r>
        <w:rPr>
          <w:noProof/>
        </w:rPr>
      </w:r>
      <w:r>
        <w:rPr>
          <w:noProof/>
        </w:rPr>
        <w:fldChar w:fldCharType="separate"/>
      </w:r>
      <w:r>
        <w:rPr>
          <w:noProof/>
        </w:rPr>
        <w:t>80</w:t>
      </w:r>
      <w:r>
        <w:rPr>
          <w:noProof/>
        </w:rPr>
        <w:fldChar w:fldCharType="end"/>
      </w:r>
    </w:p>
    <w:p w14:paraId="48118DCB" w14:textId="499A0ACE" w:rsidR="009378CE" w:rsidRDefault="009378CE">
      <w:pPr>
        <w:pStyle w:val="41"/>
        <w:rPr>
          <w:rFonts w:asciiTheme="minorHAnsi" w:eastAsiaTheme="minorEastAsia" w:hAnsiTheme="minorHAnsi" w:cstheme="minorBidi"/>
          <w:noProof/>
          <w:sz w:val="22"/>
          <w:szCs w:val="22"/>
          <w:lang w:eastAsia="ja-JP"/>
        </w:rPr>
      </w:pPr>
      <w:r>
        <w:rPr>
          <w:noProof/>
        </w:rPr>
        <w:t>6.2.5.2</w:t>
      </w:r>
      <w:r>
        <w:rPr>
          <w:rFonts w:asciiTheme="minorHAnsi" w:eastAsiaTheme="minorEastAsia" w:hAnsiTheme="minorHAnsi" w:cstheme="minorBidi"/>
          <w:noProof/>
          <w:sz w:val="22"/>
          <w:szCs w:val="22"/>
          <w:lang w:eastAsia="ja-JP"/>
        </w:rPr>
        <w:tab/>
      </w:r>
      <w:r>
        <w:rPr>
          <w:noProof/>
        </w:rPr>
        <w:t>Event Notification</w:t>
      </w:r>
      <w:r>
        <w:rPr>
          <w:noProof/>
        </w:rPr>
        <w:tab/>
      </w:r>
      <w:r>
        <w:rPr>
          <w:noProof/>
        </w:rPr>
        <w:fldChar w:fldCharType="begin" w:fldLock="1"/>
      </w:r>
      <w:r>
        <w:rPr>
          <w:noProof/>
        </w:rPr>
        <w:instrText xml:space="preserve"> PAGEREF _Toc104489560 \h </w:instrText>
      </w:r>
      <w:r>
        <w:rPr>
          <w:noProof/>
        </w:rPr>
      </w:r>
      <w:r>
        <w:rPr>
          <w:noProof/>
        </w:rPr>
        <w:fldChar w:fldCharType="separate"/>
      </w:r>
      <w:r>
        <w:rPr>
          <w:noProof/>
        </w:rPr>
        <w:t>80</w:t>
      </w:r>
      <w:r>
        <w:rPr>
          <w:noProof/>
        </w:rPr>
        <w:fldChar w:fldCharType="end"/>
      </w:r>
    </w:p>
    <w:p w14:paraId="64797E22" w14:textId="5F8B219C" w:rsidR="009378CE" w:rsidRDefault="009378CE">
      <w:pPr>
        <w:pStyle w:val="51"/>
        <w:rPr>
          <w:rFonts w:asciiTheme="minorHAnsi" w:eastAsiaTheme="minorEastAsia" w:hAnsiTheme="minorHAnsi" w:cstheme="minorBidi"/>
          <w:noProof/>
          <w:sz w:val="22"/>
          <w:szCs w:val="22"/>
          <w:lang w:eastAsia="ja-JP"/>
        </w:rPr>
      </w:pPr>
      <w:r>
        <w:rPr>
          <w:noProof/>
        </w:rPr>
        <w:t>6.2.5.2.1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_Toc104489561 \h </w:instrText>
      </w:r>
      <w:r>
        <w:rPr>
          <w:noProof/>
        </w:rPr>
      </w:r>
      <w:r>
        <w:rPr>
          <w:noProof/>
        </w:rPr>
        <w:fldChar w:fldCharType="separate"/>
      </w:r>
      <w:r>
        <w:rPr>
          <w:noProof/>
        </w:rPr>
        <w:t>80</w:t>
      </w:r>
      <w:r>
        <w:rPr>
          <w:noProof/>
        </w:rPr>
        <w:fldChar w:fldCharType="end"/>
      </w:r>
    </w:p>
    <w:p w14:paraId="23E8D2F1" w14:textId="45EA4042" w:rsidR="009378CE" w:rsidRDefault="009378CE">
      <w:pPr>
        <w:pStyle w:val="51"/>
        <w:rPr>
          <w:rFonts w:asciiTheme="minorHAnsi" w:eastAsiaTheme="minorEastAsia" w:hAnsiTheme="minorHAnsi" w:cstheme="minorBidi"/>
          <w:noProof/>
          <w:sz w:val="22"/>
          <w:szCs w:val="22"/>
          <w:lang w:eastAsia="ja-JP"/>
        </w:rPr>
      </w:pPr>
      <w:r>
        <w:rPr>
          <w:noProof/>
        </w:rPr>
        <w:t>6.2.5.2.2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_Toc104489562 \h </w:instrText>
      </w:r>
      <w:r>
        <w:rPr>
          <w:noProof/>
        </w:rPr>
      </w:r>
      <w:r>
        <w:rPr>
          <w:noProof/>
        </w:rPr>
        <w:fldChar w:fldCharType="separate"/>
      </w:r>
      <w:r>
        <w:rPr>
          <w:noProof/>
        </w:rPr>
        <w:t>80</w:t>
      </w:r>
      <w:r>
        <w:rPr>
          <w:noProof/>
        </w:rPr>
        <w:fldChar w:fldCharType="end"/>
      </w:r>
    </w:p>
    <w:p w14:paraId="35F1334E" w14:textId="0F0E2D75" w:rsidR="009378CE" w:rsidRDefault="009378CE">
      <w:pPr>
        <w:pStyle w:val="51"/>
        <w:rPr>
          <w:rFonts w:asciiTheme="minorHAnsi" w:eastAsiaTheme="minorEastAsia" w:hAnsiTheme="minorHAnsi" w:cstheme="minorBidi"/>
          <w:noProof/>
          <w:sz w:val="22"/>
          <w:szCs w:val="22"/>
          <w:lang w:eastAsia="ja-JP"/>
        </w:rPr>
      </w:pPr>
      <w:r>
        <w:rPr>
          <w:noProof/>
        </w:rPr>
        <w:t>6.2.5.2.3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_Toc104489563 \h </w:instrText>
      </w:r>
      <w:r>
        <w:rPr>
          <w:noProof/>
        </w:rPr>
      </w:r>
      <w:r>
        <w:rPr>
          <w:noProof/>
        </w:rPr>
        <w:fldChar w:fldCharType="separate"/>
      </w:r>
      <w:r>
        <w:rPr>
          <w:noProof/>
        </w:rPr>
        <w:t>80</w:t>
      </w:r>
      <w:r>
        <w:rPr>
          <w:noProof/>
        </w:rPr>
        <w:fldChar w:fldCharType="end"/>
      </w:r>
    </w:p>
    <w:p w14:paraId="014A0351" w14:textId="095CB455" w:rsidR="009378CE" w:rsidRDefault="009378CE">
      <w:pPr>
        <w:pStyle w:val="60"/>
        <w:rPr>
          <w:rFonts w:asciiTheme="minorHAnsi" w:eastAsiaTheme="minorEastAsia" w:hAnsiTheme="minorHAnsi" w:cstheme="minorBidi"/>
          <w:noProof/>
          <w:sz w:val="22"/>
          <w:szCs w:val="22"/>
          <w:lang w:eastAsia="ja-JP"/>
        </w:rPr>
      </w:pPr>
      <w:r>
        <w:rPr>
          <w:noProof/>
        </w:rPr>
        <w:t>6.2.5.2.3.1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_Toc104489564 \h </w:instrText>
      </w:r>
      <w:r>
        <w:rPr>
          <w:noProof/>
        </w:rPr>
      </w:r>
      <w:r>
        <w:rPr>
          <w:noProof/>
        </w:rPr>
        <w:fldChar w:fldCharType="separate"/>
      </w:r>
      <w:r>
        <w:rPr>
          <w:noProof/>
        </w:rPr>
        <w:t>80</w:t>
      </w:r>
      <w:r>
        <w:rPr>
          <w:noProof/>
        </w:rPr>
        <w:fldChar w:fldCharType="end"/>
      </w:r>
    </w:p>
    <w:p w14:paraId="0F6DF4F3" w14:textId="06A9EF29" w:rsidR="009378CE" w:rsidRDefault="009378CE">
      <w:pPr>
        <w:pStyle w:val="41"/>
        <w:rPr>
          <w:rFonts w:asciiTheme="minorHAnsi" w:eastAsiaTheme="minorEastAsia" w:hAnsiTheme="minorHAnsi" w:cstheme="minorBidi"/>
          <w:noProof/>
          <w:sz w:val="22"/>
          <w:szCs w:val="22"/>
          <w:lang w:eastAsia="ja-JP"/>
        </w:rPr>
      </w:pPr>
      <w:r>
        <w:rPr>
          <w:noProof/>
        </w:rPr>
        <w:t>6.2.5.3</w:t>
      </w:r>
      <w:r>
        <w:rPr>
          <w:rFonts w:asciiTheme="minorHAnsi" w:eastAsiaTheme="minorEastAsia" w:hAnsiTheme="minorHAnsi" w:cstheme="minorBidi"/>
          <w:noProof/>
          <w:sz w:val="22"/>
          <w:szCs w:val="22"/>
          <w:lang w:eastAsia="ja-JP"/>
        </w:rPr>
        <w:tab/>
      </w:r>
      <w:r>
        <w:rPr>
          <w:noProof/>
        </w:rPr>
        <w:t>Termination Request</w:t>
      </w:r>
      <w:r>
        <w:rPr>
          <w:noProof/>
        </w:rPr>
        <w:tab/>
      </w:r>
      <w:r>
        <w:rPr>
          <w:noProof/>
        </w:rPr>
        <w:fldChar w:fldCharType="begin" w:fldLock="1"/>
      </w:r>
      <w:r>
        <w:rPr>
          <w:noProof/>
        </w:rPr>
        <w:instrText xml:space="preserve"> PAGEREF _Toc104489565 \h </w:instrText>
      </w:r>
      <w:r>
        <w:rPr>
          <w:noProof/>
        </w:rPr>
      </w:r>
      <w:r>
        <w:rPr>
          <w:noProof/>
        </w:rPr>
        <w:fldChar w:fldCharType="separate"/>
      </w:r>
      <w:r>
        <w:rPr>
          <w:noProof/>
        </w:rPr>
        <w:t>81</w:t>
      </w:r>
      <w:r>
        <w:rPr>
          <w:noProof/>
        </w:rPr>
        <w:fldChar w:fldCharType="end"/>
      </w:r>
    </w:p>
    <w:p w14:paraId="085ABC70" w14:textId="28B9AF8D" w:rsidR="009378CE" w:rsidRDefault="009378CE">
      <w:pPr>
        <w:pStyle w:val="51"/>
        <w:rPr>
          <w:rFonts w:asciiTheme="minorHAnsi" w:eastAsiaTheme="minorEastAsia" w:hAnsiTheme="minorHAnsi" w:cstheme="minorBidi"/>
          <w:noProof/>
          <w:sz w:val="22"/>
          <w:szCs w:val="22"/>
          <w:lang w:eastAsia="ja-JP"/>
        </w:rPr>
      </w:pPr>
      <w:r>
        <w:rPr>
          <w:noProof/>
        </w:rPr>
        <w:t>6.2.5.3.1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_Toc104489566 \h </w:instrText>
      </w:r>
      <w:r>
        <w:rPr>
          <w:noProof/>
        </w:rPr>
      </w:r>
      <w:r>
        <w:rPr>
          <w:noProof/>
        </w:rPr>
        <w:fldChar w:fldCharType="separate"/>
      </w:r>
      <w:r>
        <w:rPr>
          <w:noProof/>
        </w:rPr>
        <w:t>81</w:t>
      </w:r>
      <w:r>
        <w:rPr>
          <w:noProof/>
        </w:rPr>
        <w:fldChar w:fldCharType="end"/>
      </w:r>
    </w:p>
    <w:p w14:paraId="1BFBCF79" w14:textId="375D94EE" w:rsidR="009378CE" w:rsidRDefault="009378CE">
      <w:pPr>
        <w:pStyle w:val="51"/>
        <w:rPr>
          <w:rFonts w:asciiTheme="minorHAnsi" w:eastAsiaTheme="minorEastAsia" w:hAnsiTheme="minorHAnsi" w:cstheme="minorBidi"/>
          <w:noProof/>
          <w:sz w:val="22"/>
          <w:szCs w:val="22"/>
          <w:lang w:eastAsia="ja-JP"/>
        </w:rPr>
      </w:pPr>
      <w:r>
        <w:rPr>
          <w:noProof/>
        </w:rPr>
        <w:t>6.2.5.3.2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_Toc104489567 \h </w:instrText>
      </w:r>
      <w:r>
        <w:rPr>
          <w:noProof/>
        </w:rPr>
      </w:r>
      <w:r>
        <w:rPr>
          <w:noProof/>
        </w:rPr>
        <w:fldChar w:fldCharType="separate"/>
      </w:r>
      <w:r>
        <w:rPr>
          <w:noProof/>
        </w:rPr>
        <w:t>81</w:t>
      </w:r>
      <w:r>
        <w:rPr>
          <w:noProof/>
        </w:rPr>
        <w:fldChar w:fldCharType="end"/>
      </w:r>
    </w:p>
    <w:p w14:paraId="26530853" w14:textId="0B5CB037" w:rsidR="009378CE" w:rsidRDefault="009378CE">
      <w:pPr>
        <w:pStyle w:val="51"/>
        <w:rPr>
          <w:rFonts w:asciiTheme="minorHAnsi" w:eastAsiaTheme="minorEastAsia" w:hAnsiTheme="minorHAnsi" w:cstheme="minorBidi"/>
          <w:noProof/>
          <w:sz w:val="22"/>
          <w:szCs w:val="22"/>
          <w:lang w:eastAsia="ja-JP"/>
        </w:rPr>
      </w:pPr>
      <w:r>
        <w:rPr>
          <w:noProof/>
        </w:rPr>
        <w:t>6.2.5.3.3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_Toc104489568 \h </w:instrText>
      </w:r>
      <w:r>
        <w:rPr>
          <w:noProof/>
        </w:rPr>
      </w:r>
      <w:r>
        <w:rPr>
          <w:noProof/>
        </w:rPr>
        <w:fldChar w:fldCharType="separate"/>
      </w:r>
      <w:r>
        <w:rPr>
          <w:noProof/>
        </w:rPr>
        <w:t>81</w:t>
      </w:r>
      <w:r>
        <w:rPr>
          <w:noProof/>
        </w:rPr>
        <w:fldChar w:fldCharType="end"/>
      </w:r>
    </w:p>
    <w:p w14:paraId="5A730C30" w14:textId="5A4BCB25" w:rsidR="009378CE" w:rsidRDefault="009378CE">
      <w:pPr>
        <w:pStyle w:val="60"/>
        <w:rPr>
          <w:rFonts w:asciiTheme="minorHAnsi" w:eastAsiaTheme="minorEastAsia" w:hAnsiTheme="minorHAnsi" w:cstheme="minorBidi"/>
          <w:noProof/>
          <w:sz w:val="22"/>
          <w:szCs w:val="22"/>
          <w:lang w:eastAsia="ja-JP"/>
        </w:rPr>
      </w:pPr>
      <w:r>
        <w:rPr>
          <w:noProof/>
        </w:rPr>
        <w:t>6.2.5.3.3.1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_Toc104489569 \h </w:instrText>
      </w:r>
      <w:r>
        <w:rPr>
          <w:noProof/>
        </w:rPr>
      </w:r>
      <w:r>
        <w:rPr>
          <w:noProof/>
        </w:rPr>
        <w:fldChar w:fldCharType="separate"/>
      </w:r>
      <w:r>
        <w:rPr>
          <w:noProof/>
        </w:rPr>
        <w:t>81</w:t>
      </w:r>
      <w:r>
        <w:rPr>
          <w:noProof/>
        </w:rPr>
        <w:fldChar w:fldCharType="end"/>
      </w:r>
    </w:p>
    <w:p w14:paraId="0AA78032" w14:textId="78FC4E67" w:rsidR="009378CE" w:rsidRDefault="009378CE">
      <w:pPr>
        <w:pStyle w:val="31"/>
        <w:rPr>
          <w:rFonts w:asciiTheme="minorHAnsi" w:eastAsiaTheme="minorEastAsia" w:hAnsiTheme="minorHAnsi" w:cstheme="minorBidi"/>
          <w:noProof/>
          <w:sz w:val="22"/>
          <w:szCs w:val="22"/>
          <w:lang w:eastAsia="ja-JP"/>
        </w:rPr>
      </w:pPr>
      <w:r>
        <w:rPr>
          <w:noProof/>
        </w:rPr>
        <w:t>6.2.6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_Toc104489570 \h </w:instrText>
      </w:r>
      <w:r>
        <w:rPr>
          <w:noProof/>
        </w:rPr>
      </w:r>
      <w:r>
        <w:rPr>
          <w:noProof/>
        </w:rPr>
        <w:fldChar w:fldCharType="separate"/>
      </w:r>
      <w:r>
        <w:rPr>
          <w:noProof/>
        </w:rPr>
        <w:t>82</w:t>
      </w:r>
      <w:r>
        <w:rPr>
          <w:noProof/>
        </w:rPr>
        <w:fldChar w:fldCharType="end"/>
      </w:r>
    </w:p>
    <w:p w14:paraId="56EDA56D" w14:textId="79DA4D72" w:rsidR="009378CE" w:rsidRDefault="009378CE">
      <w:pPr>
        <w:pStyle w:val="41"/>
        <w:rPr>
          <w:rFonts w:asciiTheme="minorHAnsi" w:eastAsiaTheme="minorEastAsia" w:hAnsiTheme="minorHAnsi" w:cstheme="minorBidi"/>
          <w:noProof/>
          <w:sz w:val="22"/>
          <w:szCs w:val="22"/>
          <w:lang w:eastAsia="ja-JP"/>
        </w:rPr>
      </w:pPr>
      <w:r>
        <w:rPr>
          <w:noProof/>
        </w:rPr>
        <w:t>6.2.6.1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_Toc104489571 \h </w:instrText>
      </w:r>
      <w:r>
        <w:rPr>
          <w:noProof/>
        </w:rPr>
      </w:r>
      <w:r>
        <w:rPr>
          <w:noProof/>
        </w:rPr>
        <w:fldChar w:fldCharType="separate"/>
      </w:r>
      <w:r>
        <w:rPr>
          <w:noProof/>
        </w:rPr>
        <w:t>82</w:t>
      </w:r>
      <w:r>
        <w:rPr>
          <w:noProof/>
        </w:rPr>
        <w:fldChar w:fldCharType="end"/>
      </w:r>
    </w:p>
    <w:p w14:paraId="75F02754" w14:textId="6DC9C7B1"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6.2.6.2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_Toc104489572 \h </w:instrText>
      </w:r>
      <w:r>
        <w:rPr>
          <w:noProof/>
        </w:rPr>
      </w:r>
      <w:r>
        <w:rPr>
          <w:noProof/>
        </w:rPr>
        <w:fldChar w:fldCharType="separate"/>
      </w:r>
      <w:r>
        <w:rPr>
          <w:noProof/>
        </w:rPr>
        <w:t>84</w:t>
      </w:r>
      <w:r>
        <w:rPr>
          <w:noProof/>
        </w:rPr>
        <w:fldChar w:fldCharType="end"/>
      </w:r>
    </w:p>
    <w:p w14:paraId="1921AE77" w14:textId="2A9290E1" w:rsidR="009378CE" w:rsidRDefault="009378CE">
      <w:pPr>
        <w:pStyle w:val="51"/>
        <w:rPr>
          <w:rFonts w:asciiTheme="minorHAnsi" w:eastAsiaTheme="minorEastAsia" w:hAnsiTheme="minorHAnsi" w:cstheme="minorBidi"/>
          <w:noProof/>
          <w:sz w:val="22"/>
          <w:szCs w:val="22"/>
          <w:lang w:eastAsia="ja-JP"/>
        </w:rPr>
      </w:pPr>
      <w:r>
        <w:rPr>
          <w:noProof/>
        </w:rPr>
        <w:t>6.2.6.2.1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_Toc104489573 \h </w:instrText>
      </w:r>
      <w:r>
        <w:rPr>
          <w:noProof/>
        </w:rPr>
      </w:r>
      <w:r>
        <w:rPr>
          <w:noProof/>
        </w:rPr>
        <w:fldChar w:fldCharType="separate"/>
      </w:r>
      <w:r>
        <w:rPr>
          <w:noProof/>
        </w:rPr>
        <w:t>84</w:t>
      </w:r>
      <w:r>
        <w:rPr>
          <w:noProof/>
        </w:rPr>
        <w:fldChar w:fldCharType="end"/>
      </w:r>
    </w:p>
    <w:p w14:paraId="3C2EC2E7" w14:textId="7E1A8EAA" w:rsidR="009378CE" w:rsidRDefault="009378CE">
      <w:pPr>
        <w:pStyle w:val="51"/>
        <w:rPr>
          <w:rFonts w:asciiTheme="minorHAnsi" w:eastAsiaTheme="minorEastAsia" w:hAnsiTheme="minorHAnsi" w:cstheme="minorBidi"/>
          <w:noProof/>
          <w:sz w:val="22"/>
          <w:szCs w:val="22"/>
          <w:lang w:eastAsia="ja-JP"/>
        </w:rPr>
      </w:pPr>
      <w:r>
        <w:rPr>
          <w:noProof/>
        </w:rPr>
        <w:t>6.2.6.2.2</w:t>
      </w:r>
      <w:r>
        <w:rPr>
          <w:rFonts w:asciiTheme="minorHAnsi" w:eastAsiaTheme="minorEastAsia" w:hAnsiTheme="minorHAnsi" w:cstheme="minorBidi"/>
          <w:noProof/>
          <w:sz w:val="22"/>
          <w:szCs w:val="22"/>
          <w:lang w:eastAsia="ja-JP"/>
        </w:rPr>
        <w:tab/>
      </w:r>
      <w:r>
        <w:rPr>
          <w:noProof/>
        </w:rPr>
        <w:t>Type TscAppSessionContextData</w:t>
      </w:r>
      <w:r>
        <w:rPr>
          <w:noProof/>
        </w:rPr>
        <w:tab/>
      </w:r>
      <w:r>
        <w:rPr>
          <w:noProof/>
        </w:rPr>
        <w:fldChar w:fldCharType="begin" w:fldLock="1"/>
      </w:r>
      <w:r>
        <w:rPr>
          <w:noProof/>
        </w:rPr>
        <w:instrText xml:space="preserve"> PAGEREF _Toc104489574 \h </w:instrText>
      </w:r>
      <w:r>
        <w:rPr>
          <w:noProof/>
        </w:rPr>
      </w:r>
      <w:r>
        <w:rPr>
          <w:noProof/>
        </w:rPr>
        <w:fldChar w:fldCharType="separate"/>
      </w:r>
      <w:r>
        <w:rPr>
          <w:noProof/>
        </w:rPr>
        <w:t>85</w:t>
      </w:r>
      <w:r>
        <w:rPr>
          <w:noProof/>
        </w:rPr>
        <w:fldChar w:fldCharType="end"/>
      </w:r>
    </w:p>
    <w:p w14:paraId="68F7F02E" w14:textId="5BCBCAB6" w:rsidR="009378CE" w:rsidRDefault="009378CE">
      <w:pPr>
        <w:pStyle w:val="51"/>
        <w:rPr>
          <w:rFonts w:asciiTheme="minorHAnsi" w:eastAsiaTheme="minorEastAsia" w:hAnsiTheme="minorHAnsi" w:cstheme="minorBidi"/>
          <w:noProof/>
          <w:sz w:val="22"/>
          <w:szCs w:val="22"/>
          <w:lang w:eastAsia="ja-JP"/>
        </w:rPr>
      </w:pPr>
      <w:r>
        <w:rPr>
          <w:noProof/>
        </w:rPr>
        <w:t>6.2.6.2.3</w:t>
      </w:r>
      <w:r>
        <w:rPr>
          <w:rFonts w:asciiTheme="minorHAnsi" w:eastAsiaTheme="minorEastAsia" w:hAnsiTheme="minorHAnsi" w:cstheme="minorBidi"/>
          <w:noProof/>
          <w:sz w:val="22"/>
          <w:szCs w:val="22"/>
          <w:lang w:eastAsia="ja-JP"/>
        </w:rPr>
        <w:tab/>
      </w:r>
      <w:r>
        <w:rPr>
          <w:noProof/>
        </w:rPr>
        <w:t>Type EventsSubscReqData</w:t>
      </w:r>
      <w:r>
        <w:rPr>
          <w:noProof/>
        </w:rPr>
        <w:tab/>
      </w:r>
      <w:r>
        <w:rPr>
          <w:noProof/>
        </w:rPr>
        <w:fldChar w:fldCharType="begin" w:fldLock="1"/>
      </w:r>
      <w:r>
        <w:rPr>
          <w:noProof/>
        </w:rPr>
        <w:instrText xml:space="preserve"> PAGEREF _Toc104489575 \h </w:instrText>
      </w:r>
      <w:r>
        <w:rPr>
          <w:noProof/>
        </w:rPr>
      </w:r>
      <w:r>
        <w:rPr>
          <w:noProof/>
        </w:rPr>
        <w:fldChar w:fldCharType="separate"/>
      </w:r>
      <w:r>
        <w:rPr>
          <w:noProof/>
        </w:rPr>
        <w:t>86</w:t>
      </w:r>
      <w:r>
        <w:rPr>
          <w:noProof/>
        </w:rPr>
        <w:fldChar w:fldCharType="end"/>
      </w:r>
    </w:p>
    <w:p w14:paraId="0AC613DE" w14:textId="2876E945" w:rsidR="009378CE" w:rsidRDefault="009378CE">
      <w:pPr>
        <w:pStyle w:val="51"/>
        <w:rPr>
          <w:rFonts w:asciiTheme="minorHAnsi" w:eastAsiaTheme="minorEastAsia" w:hAnsiTheme="minorHAnsi" w:cstheme="minorBidi"/>
          <w:noProof/>
          <w:sz w:val="22"/>
          <w:szCs w:val="22"/>
          <w:lang w:eastAsia="ja-JP"/>
        </w:rPr>
      </w:pPr>
      <w:r>
        <w:rPr>
          <w:noProof/>
        </w:rPr>
        <w:t>6.2.6.2.4</w:t>
      </w:r>
      <w:r>
        <w:rPr>
          <w:rFonts w:asciiTheme="minorHAnsi" w:eastAsiaTheme="minorEastAsia" w:hAnsiTheme="minorHAnsi" w:cstheme="minorBidi"/>
          <w:noProof/>
          <w:sz w:val="22"/>
          <w:szCs w:val="22"/>
          <w:lang w:eastAsia="ja-JP"/>
        </w:rPr>
        <w:tab/>
      </w:r>
      <w:r>
        <w:rPr>
          <w:noProof/>
        </w:rPr>
        <w:t>Type TscAppSessionContextUpdateData</w:t>
      </w:r>
      <w:r>
        <w:rPr>
          <w:noProof/>
        </w:rPr>
        <w:tab/>
      </w:r>
      <w:r>
        <w:rPr>
          <w:noProof/>
        </w:rPr>
        <w:fldChar w:fldCharType="begin" w:fldLock="1"/>
      </w:r>
      <w:r>
        <w:rPr>
          <w:noProof/>
        </w:rPr>
        <w:instrText xml:space="preserve"> PAGEREF _Toc104489576 \h </w:instrText>
      </w:r>
      <w:r>
        <w:rPr>
          <w:noProof/>
        </w:rPr>
      </w:r>
      <w:r>
        <w:rPr>
          <w:noProof/>
        </w:rPr>
        <w:fldChar w:fldCharType="separate"/>
      </w:r>
      <w:r>
        <w:rPr>
          <w:noProof/>
        </w:rPr>
        <w:t>86</w:t>
      </w:r>
      <w:r>
        <w:rPr>
          <w:noProof/>
        </w:rPr>
        <w:fldChar w:fldCharType="end"/>
      </w:r>
    </w:p>
    <w:p w14:paraId="6BF4E87D" w14:textId="7AB6E535" w:rsidR="009378CE" w:rsidRDefault="009378CE">
      <w:pPr>
        <w:pStyle w:val="51"/>
        <w:rPr>
          <w:rFonts w:asciiTheme="minorHAnsi" w:eastAsiaTheme="minorEastAsia" w:hAnsiTheme="minorHAnsi" w:cstheme="minorBidi"/>
          <w:noProof/>
          <w:sz w:val="22"/>
          <w:szCs w:val="22"/>
          <w:lang w:eastAsia="ja-JP"/>
        </w:rPr>
      </w:pPr>
      <w:r>
        <w:rPr>
          <w:noProof/>
        </w:rPr>
        <w:t>6.2.6.2.5</w:t>
      </w:r>
      <w:r>
        <w:rPr>
          <w:rFonts w:asciiTheme="minorHAnsi" w:eastAsiaTheme="minorEastAsia" w:hAnsiTheme="minorHAnsi" w:cstheme="minorBidi"/>
          <w:noProof/>
          <w:sz w:val="22"/>
          <w:szCs w:val="22"/>
          <w:lang w:eastAsia="ja-JP"/>
        </w:rPr>
        <w:tab/>
      </w:r>
      <w:r>
        <w:rPr>
          <w:noProof/>
        </w:rPr>
        <w:t>Type EventsSubscReqDataRm</w:t>
      </w:r>
      <w:r>
        <w:rPr>
          <w:noProof/>
        </w:rPr>
        <w:tab/>
      </w:r>
      <w:r>
        <w:rPr>
          <w:noProof/>
        </w:rPr>
        <w:fldChar w:fldCharType="begin" w:fldLock="1"/>
      </w:r>
      <w:r>
        <w:rPr>
          <w:noProof/>
        </w:rPr>
        <w:instrText xml:space="preserve"> PAGEREF _Toc104489577 \h </w:instrText>
      </w:r>
      <w:r>
        <w:rPr>
          <w:noProof/>
        </w:rPr>
      </w:r>
      <w:r>
        <w:rPr>
          <w:noProof/>
        </w:rPr>
        <w:fldChar w:fldCharType="separate"/>
      </w:r>
      <w:r>
        <w:rPr>
          <w:noProof/>
        </w:rPr>
        <w:t>86</w:t>
      </w:r>
      <w:r>
        <w:rPr>
          <w:noProof/>
        </w:rPr>
        <w:fldChar w:fldCharType="end"/>
      </w:r>
    </w:p>
    <w:p w14:paraId="2D87F022" w14:textId="5EB0B012" w:rsidR="009378CE" w:rsidRDefault="009378CE">
      <w:pPr>
        <w:pStyle w:val="51"/>
        <w:rPr>
          <w:rFonts w:asciiTheme="minorHAnsi" w:eastAsiaTheme="minorEastAsia" w:hAnsiTheme="minorHAnsi" w:cstheme="minorBidi"/>
          <w:noProof/>
          <w:sz w:val="22"/>
          <w:szCs w:val="22"/>
          <w:lang w:eastAsia="ja-JP"/>
        </w:rPr>
      </w:pPr>
      <w:r>
        <w:rPr>
          <w:noProof/>
        </w:rPr>
        <w:t>6.2.6.2.6</w:t>
      </w:r>
      <w:r>
        <w:rPr>
          <w:rFonts w:asciiTheme="minorHAnsi" w:eastAsiaTheme="minorEastAsia" w:hAnsiTheme="minorHAnsi" w:cstheme="minorBidi"/>
          <w:noProof/>
          <w:sz w:val="22"/>
          <w:szCs w:val="22"/>
          <w:lang w:eastAsia="ja-JP"/>
        </w:rPr>
        <w:tab/>
      </w:r>
      <w:r>
        <w:rPr>
          <w:noProof/>
        </w:rPr>
        <w:t>Type EventsNotification</w:t>
      </w:r>
      <w:r>
        <w:rPr>
          <w:noProof/>
        </w:rPr>
        <w:tab/>
      </w:r>
      <w:r>
        <w:rPr>
          <w:noProof/>
        </w:rPr>
        <w:fldChar w:fldCharType="begin" w:fldLock="1"/>
      </w:r>
      <w:r>
        <w:rPr>
          <w:noProof/>
        </w:rPr>
        <w:instrText xml:space="preserve"> PAGEREF _Toc104489578 \h </w:instrText>
      </w:r>
      <w:r>
        <w:rPr>
          <w:noProof/>
        </w:rPr>
      </w:r>
      <w:r>
        <w:rPr>
          <w:noProof/>
        </w:rPr>
        <w:fldChar w:fldCharType="separate"/>
      </w:r>
      <w:r>
        <w:rPr>
          <w:noProof/>
        </w:rPr>
        <w:t>87</w:t>
      </w:r>
      <w:r>
        <w:rPr>
          <w:noProof/>
        </w:rPr>
        <w:fldChar w:fldCharType="end"/>
      </w:r>
    </w:p>
    <w:p w14:paraId="53141168" w14:textId="0C7272A1" w:rsidR="009378CE" w:rsidRDefault="009378CE">
      <w:pPr>
        <w:pStyle w:val="51"/>
        <w:rPr>
          <w:rFonts w:asciiTheme="minorHAnsi" w:eastAsiaTheme="minorEastAsia" w:hAnsiTheme="minorHAnsi" w:cstheme="minorBidi"/>
          <w:noProof/>
          <w:sz w:val="22"/>
          <w:szCs w:val="22"/>
          <w:lang w:eastAsia="ja-JP"/>
        </w:rPr>
      </w:pPr>
      <w:r>
        <w:rPr>
          <w:noProof/>
        </w:rPr>
        <w:t>6.2.6.2.</w:t>
      </w:r>
      <w:r>
        <w:rPr>
          <w:noProof/>
          <w:lang w:eastAsia="zh-CN"/>
        </w:rPr>
        <w:t>7</w:t>
      </w:r>
      <w:r>
        <w:rPr>
          <w:rFonts w:asciiTheme="minorHAnsi" w:eastAsiaTheme="minorEastAsia" w:hAnsiTheme="minorHAnsi" w:cstheme="minorBidi"/>
          <w:noProof/>
          <w:sz w:val="22"/>
          <w:szCs w:val="22"/>
          <w:lang w:eastAsia="ja-JP"/>
        </w:rPr>
        <w:tab/>
      </w:r>
      <w:r>
        <w:rPr>
          <w:noProof/>
        </w:rPr>
        <w:t>Type EventNotification</w:t>
      </w:r>
      <w:r>
        <w:rPr>
          <w:noProof/>
        </w:rPr>
        <w:tab/>
      </w:r>
      <w:r>
        <w:rPr>
          <w:noProof/>
        </w:rPr>
        <w:fldChar w:fldCharType="begin" w:fldLock="1"/>
      </w:r>
      <w:r>
        <w:rPr>
          <w:noProof/>
        </w:rPr>
        <w:instrText xml:space="preserve"> PAGEREF _Toc104489579 \h </w:instrText>
      </w:r>
      <w:r>
        <w:rPr>
          <w:noProof/>
        </w:rPr>
      </w:r>
      <w:r>
        <w:rPr>
          <w:noProof/>
        </w:rPr>
        <w:fldChar w:fldCharType="separate"/>
      </w:r>
      <w:r>
        <w:rPr>
          <w:noProof/>
        </w:rPr>
        <w:t>87</w:t>
      </w:r>
      <w:r>
        <w:rPr>
          <w:noProof/>
        </w:rPr>
        <w:fldChar w:fldCharType="end"/>
      </w:r>
    </w:p>
    <w:p w14:paraId="43ECA071" w14:textId="3E405CBC"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6.2.6.3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_Toc104489580 \h </w:instrText>
      </w:r>
      <w:r>
        <w:rPr>
          <w:noProof/>
        </w:rPr>
      </w:r>
      <w:r>
        <w:rPr>
          <w:noProof/>
        </w:rPr>
        <w:fldChar w:fldCharType="separate"/>
      </w:r>
      <w:r>
        <w:rPr>
          <w:noProof/>
        </w:rPr>
        <w:t>87</w:t>
      </w:r>
      <w:r>
        <w:rPr>
          <w:noProof/>
        </w:rPr>
        <w:fldChar w:fldCharType="end"/>
      </w:r>
    </w:p>
    <w:p w14:paraId="67D3EAD6" w14:textId="538521EB" w:rsidR="009378CE" w:rsidRDefault="009378CE">
      <w:pPr>
        <w:pStyle w:val="51"/>
        <w:rPr>
          <w:rFonts w:asciiTheme="minorHAnsi" w:eastAsiaTheme="minorEastAsia" w:hAnsiTheme="minorHAnsi" w:cstheme="minorBidi"/>
          <w:noProof/>
          <w:sz w:val="22"/>
          <w:szCs w:val="22"/>
          <w:lang w:eastAsia="ja-JP"/>
        </w:rPr>
      </w:pPr>
      <w:r>
        <w:rPr>
          <w:noProof/>
        </w:rPr>
        <w:t>6.2.6.3.1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_Toc104489581 \h </w:instrText>
      </w:r>
      <w:r>
        <w:rPr>
          <w:noProof/>
        </w:rPr>
      </w:r>
      <w:r>
        <w:rPr>
          <w:noProof/>
        </w:rPr>
        <w:fldChar w:fldCharType="separate"/>
      </w:r>
      <w:r>
        <w:rPr>
          <w:noProof/>
        </w:rPr>
        <w:t>87</w:t>
      </w:r>
      <w:r>
        <w:rPr>
          <w:noProof/>
        </w:rPr>
        <w:fldChar w:fldCharType="end"/>
      </w:r>
    </w:p>
    <w:p w14:paraId="47E50123" w14:textId="17D5190C" w:rsidR="009378CE" w:rsidRDefault="009378CE">
      <w:pPr>
        <w:pStyle w:val="51"/>
        <w:rPr>
          <w:rFonts w:asciiTheme="minorHAnsi" w:eastAsiaTheme="minorEastAsia" w:hAnsiTheme="minorHAnsi" w:cstheme="minorBidi"/>
          <w:noProof/>
          <w:sz w:val="22"/>
          <w:szCs w:val="22"/>
          <w:lang w:eastAsia="ja-JP"/>
        </w:rPr>
      </w:pPr>
      <w:r>
        <w:rPr>
          <w:noProof/>
        </w:rPr>
        <w:t>6.2.6.3.2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_Toc104489582 \h </w:instrText>
      </w:r>
      <w:r>
        <w:rPr>
          <w:noProof/>
        </w:rPr>
      </w:r>
      <w:r>
        <w:rPr>
          <w:noProof/>
        </w:rPr>
        <w:fldChar w:fldCharType="separate"/>
      </w:r>
      <w:r>
        <w:rPr>
          <w:noProof/>
        </w:rPr>
        <w:t>88</w:t>
      </w:r>
      <w:r>
        <w:rPr>
          <w:noProof/>
        </w:rPr>
        <w:fldChar w:fldCharType="end"/>
      </w:r>
    </w:p>
    <w:p w14:paraId="37697D0C" w14:textId="07EA1EB1" w:rsidR="009378CE" w:rsidRDefault="009378CE">
      <w:pPr>
        <w:pStyle w:val="51"/>
        <w:rPr>
          <w:rFonts w:asciiTheme="minorHAnsi" w:eastAsiaTheme="minorEastAsia" w:hAnsiTheme="minorHAnsi" w:cstheme="minorBidi"/>
          <w:noProof/>
          <w:sz w:val="22"/>
          <w:szCs w:val="22"/>
          <w:lang w:eastAsia="ja-JP"/>
        </w:rPr>
      </w:pPr>
      <w:r>
        <w:rPr>
          <w:noProof/>
        </w:rPr>
        <w:t>6.2.6.3.3</w:t>
      </w:r>
      <w:r>
        <w:rPr>
          <w:rFonts w:asciiTheme="minorHAnsi" w:eastAsiaTheme="minorEastAsia" w:hAnsiTheme="minorHAnsi" w:cstheme="minorBidi"/>
          <w:noProof/>
          <w:sz w:val="22"/>
          <w:szCs w:val="22"/>
          <w:lang w:eastAsia="ja-JP"/>
        </w:rPr>
        <w:tab/>
      </w:r>
      <w:r>
        <w:rPr>
          <w:noProof/>
        </w:rPr>
        <w:t>Enumeration: TscEvent</w:t>
      </w:r>
      <w:r>
        <w:rPr>
          <w:noProof/>
        </w:rPr>
        <w:tab/>
      </w:r>
      <w:r>
        <w:rPr>
          <w:noProof/>
        </w:rPr>
        <w:fldChar w:fldCharType="begin" w:fldLock="1"/>
      </w:r>
      <w:r>
        <w:rPr>
          <w:noProof/>
        </w:rPr>
        <w:instrText xml:space="preserve"> PAGEREF _Toc104489583 \h </w:instrText>
      </w:r>
      <w:r>
        <w:rPr>
          <w:noProof/>
        </w:rPr>
      </w:r>
      <w:r>
        <w:rPr>
          <w:noProof/>
        </w:rPr>
        <w:fldChar w:fldCharType="separate"/>
      </w:r>
      <w:r>
        <w:rPr>
          <w:noProof/>
        </w:rPr>
        <w:t>88</w:t>
      </w:r>
      <w:r>
        <w:rPr>
          <w:noProof/>
        </w:rPr>
        <w:fldChar w:fldCharType="end"/>
      </w:r>
    </w:p>
    <w:p w14:paraId="64EF0D53" w14:textId="354C54FC" w:rsidR="009378CE" w:rsidRDefault="009378CE">
      <w:pPr>
        <w:pStyle w:val="31"/>
        <w:rPr>
          <w:rFonts w:asciiTheme="minorHAnsi" w:eastAsiaTheme="minorEastAsia" w:hAnsiTheme="minorHAnsi" w:cstheme="minorBidi"/>
          <w:noProof/>
          <w:sz w:val="22"/>
          <w:szCs w:val="22"/>
          <w:lang w:eastAsia="ja-JP"/>
        </w:rPr>
      </w:pPr>
      <w:r>
        <w:rPr>
          <w:noProof/>
        </w:rPr>
        <w:t>6.2.7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_Toc104489584 \h </w:instrText>
      </w:r>
      <w:r>
        <w:rPr>
          <w:noProof/>
        </w:rPr>
      </w:r>
      <w:r>
        <w:rPr>
          <w:noProof/>
        </w:rPr>
        <w:fldChar w:fldCharType="separate"/>
      </w:r>
      <w:r>
        <w:rPr>
          <w:noProof/>
        </w:rPr>
        <w:t>88</w:t>
      </w:r>
      <w:r>
        <w:rPr>
          <w:noProof/>
        </w:rPr>
        <w:fldChar w:fldCharType="end"/>
      </w:r>
    </w:p>
    <w:p w14:paraId="41DF0C6F" w14:textId="13F086DA" w:rsidR="009378CE" w:rsidRDefault="009378CE">
      <w:pPr>
        <w:pStyle w:val="41"/>
        <w:rPr>
          <w:rFonts w:asciiTheme="minorHAnsi" w:eastAsiaTheme="minorEastAsia" w:hAnsiTheme="minorHAnsi" w:cstheme="minorBidi"/>
          <w:noProof/>
          <w:sz w:val="22"/>
          <w:szCs w:val="22"/>
          <w:lang w:eastAsia="ja-JP"/>
        </w:rPr>
      </w:pPr>
      <w:r>
        <w:rPr>
          <w:noProof/>
        </w:rPr>
        <w:t>6.2.7.1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_Toc104489585 \h </w:instrText>
      </w:r>
      <w:r>
        <w:rPr>
          <w:noProof/>
        </w:rPr>
      </w:r>
      <w:r>
        <w:rPr>
          <w:noProof/>
        </w:rPr>
        <w:fldChar w:fldCharType="separate"/>
      </w:r>
      <w:r>
        <w:rPr>
          <w:noProof/>
        </w:rPr>
        <w:t>88</w:t>
      </w:r>
      <w:r>
        <w:rPr>
          <w:noProof/>
        </w:rPr>
        <w:fldChar w:fldCharType="end"/>
      </w:r>
    </w:p>
    <w:p w14:paraId="24ECCBA7" w14:textId="030D4C24" w:rsidR="009378CE" w:rsidRDefault="009378CE">
      <w:pPr>
        <w:pStyle w:val="41"/>
        <w:rPr>
          <w:rFonts w:asciiTheme="minorHAnsi" w:eastAsiaTheme="minorEastAsia" w:hAnsiTheme="minorHAnsi" w:cstheme="minorBidi"/>
          <w:noProof/>
          <w:sz w:val="22"/>
          <w:szCs w:val="22"/>
          <w:lang w:eastAsia="ja-JP"/>
        </w:rPr>
      </w:pPr>
      <w:r>
        <w:rPr>
          <w:noProof/>
        </w:rPr>
        <w:lastRenderedPageBreak/>
        <w:t>6.2.7.2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_Toc104489586 \h </w:instrText>
      </w:r>
      <w:r>
        <w:rPr>
          <w:noProof/>
        </w:rPr>
      </w:r>
      <w:r>
        <w:rPr>
          <w:noProof/>
        </w:rPr>
        <w:fldChar w:fldCharType="separate"/>
      </w:r>
      <w:r>
        <w:rPr>
          <w:noProof/>
        </w:rPr>
        <w:t>88</w:t>
      </w:r>
      <w:r>
        <w:rPr>
          <w:noProof/>
        </w:rPr>
        <w:fldChar w:fldCharType="end"/>
      </w:r>
    </w:p>
    <w:p w14:paraId="2B4D8A87" w14:textId="1A23AD1E" w:rsidR="009378CE" w:rsidRDefault="009378CE">
      <w:pPr>
        <w:pStyle w:val="41"/>
        <w:rPr>
          <w:rFonts w:asciiTheme="minorHAnsi" w:eastAsiaTheme="minorEastAsia" w:hAnsiTheme="minorHAnsi" w:cstheme="minorBidi"/>
          <w:noProof/>
          <w:sz w:val="22"/>
          <w:szCs w:val="22"/>
          <w:lang w:eastAsia="ja-JP"/>
        </w:rPr>
      </w:pPr>
      <w:r>
        <w:rPr>
          <w:noProof/>
        </w:rPr>
        <w:t>6.2.7.3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_Toc104489587 \h </w:instrText>
      </w:r>
      <w:r>
        <w:rPr>
          <w:noProof/>
        </w:rPr>
      </w:r>
      <w:r>
        <w:rPr>
          <w:noProof/>
        </w:rPr>
        <w:fldChar w:fldCharType="separate"/>
      </w:r>
      <w:r>
        <w:rPr>
          <w:noProof/>
        </w:rPr>
        <w:t>88</w:t>
      </w:r>
      <w:r>
        <w:rPr>
          <w:noProof/>
        </w:rPr>
        <w:fldChar w:fldCharType="end"/>
      </w:r>
    </w:p>
    <w:p w14:paraId="58C8341C" w14:textId="46B3F030" w:rsidR="009378CE" w:rsidRDefault="009378CE">
      <w:pPr>
        <w:pStyle w:val="31"/>
        <w:rPr>
          <w:rFonts w:asciiTheme="minorHAnsi" w:eastAsiaTheme="minorEastAsia" w:hAnsiTheme="minorHAnsi" w:cstheme="minorBidi"/>
          <w:noProof/>
          <w:sz w:val="22"/>
          <w:szCs w:val="22"/>
          <w:lang w:eastAsia="ja-JP"/>
        </w:rPr>
      </w:pPr>
      <w:r>
        <w:rPr>
          <w:noProof/>
        </w:rPr>
        <w:t>6.2.8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_Toc104489588 \h </w:instrText>
      </w:r>
      <w:r>
        <w:rPr>
          <w:noProof/>
        </w:rPr>
      </w:r>
      <w:r>
        <w:rPr>
          <w:noProof/>
        </w:rPr>
        <w:fldChar w:fldCharType="separate"/>
      </w:r>
      <w:r>
        <w:rPr>
          <w:noProof/>
        </w:rPr>
        <w:t>89</w:t>
      </w:r>
      <w:r>
        <w:rPr>
          <w:noProof/>
        </w:rPr>
        <w:fldChar w:fldCharType="end"/>
      </w:r>
    </w:p>
    <w:p w14:paraId="1383F290" w14:textId="6F07B826" w:rsidR="009378CE" w:rsidRDefault="009378CE">
      <w:pPr>
        <w:pStyle w:val="31"/>
        <w:rPr>
          <w:rFonts w:asciiTheme="minorHAnsi" w:eastAsiaTheme="minorEastAsia" w:hAnsiTheme="minorHAnsi" w:cstheme="minorBidi"/>
          <w:noProof/>
          <w:sz w:val="22"/>
          <w:szCs w:val="22"/>
          <w:lang w:eastAsia="ja-JP"/>
        </w:rPr>
      </w:pPr>
      <w:r>
        <w:rPr>
          <w:noProof/>
        </w:rPr>
        <w:t>6.2.9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_Toc104489589 \h </w:instrText>
      </w:r>
      <w:r>
        <w:rPr>
          <w:noProof/>
        </w:rPr>
      </w:r>
      <w:r>
        <w:rPr>
          <w:noProof/>
        </w:rPr>
        <w:fldChar w:fldCharType="separate"/>
      </w:r>
      <w:r>
        <w:rPr>
          <w:noProof/>
        </w:rPr>
        <w:t>89</w:t>
      </w:r>
      <w:r>
        <w:rPr>
          <w:noProof/>
        </w:rPr>
        <w:fldChar w:fldCharType="end"/>
      </w:r>
    </w:p>
    <w:p w14:paraId="47FD305D" w14:textId="137E9926" w:rsidR="009378CE" w:rsidRDefault="009378CE">
      <w:pPr>
        <w:pStyle w:val="20"/>
        <w:rPr>
          <w:rFonts w:asciiTheme="minorHAnsi" w:eastAsiaTheme="minorEastAsia" w:hAnsiTheme="minorHAnsi" w:cstheme="minorBidi"/>
          <w:noProof/>
          <w:sz w:val="22"/>
          <w:szCs w:val="22"/>
          <w:lang w:eastAsia="ja-JP"/>
        </w:rPr>
      </w:pPr>
      <w:r>
        <w:rPr>
          <w:noProof/>
        </w:rPr>
        <w:t>6.3</w:t>
      </w:r>
      <w:r>
        <w:rPr>
          <w:rFonts w:asciiTheme="minorHAnsi" w:eastAsiaTheme="minorEastAsia" w:hAnsiTheme="minorHAnsi" w:cstheme="minorBidi"/>
          <w:noProof/>
          <w:sz w:val="22"/>
          <w:szCs w:val="22"/>
          <w:lang w:eastAsia="ja-JP"/>
        </w:rPr>
        <w:tab/>
      </w:r>
      <w:r>
        <w:rPr>
          <w:noProof/>
        </w:rPr>
        <w:t>Ntsctsf_ASTI Service API</w:t>
      </w:r>
      <w:r>
        <w:rPr>
          <w:noProof/>
        </w:rPr>
        <w:tab/>
      </w:r>
      <w:r>
        <w:rPr>
          <w:noProof/>
        </w:rPr>
        <w:fldChar w:fldCharType="begin" w:fldLock="1"/>
      </w:r>
      <w:r>
        <w:rPr>
          <w:noProof/>
        </w:rPr>
        <w:instrText xml:space="preserve"> PAGEREF _Toc104489590 \h </w:instrText>
      </w:r>
      <w:r>
        <w:rPr>
          <w:noProof/>
        </w:rPr>
      </w:r>
      <w:r>
        <w:rPr>
          <w:noProof/>
        </w:rPr>
        <w:fldChar w:fldCharType="separate"/>
      </w:r>
      <w:r>
        <w:rPr>
          <w:noProof/>
        </w:rPr>
        <w:t>89</w:t>
      </w:r>
      <w:r>
        <w:rPr>
          <w:noProof/>
        </w:rPr>
        <w:fldChar w:fldCharType="end"/>
      </w:r>
    </w:p>
    <w:p w14:paraId="57354683" w14:textId="33D3F3E1" w:rsidR="009378CE" w:rsidRDefault="009378CE">
      <w:pPr>
        <w:pStyle w:val="31"/>
        <w:rPr>
          <w:rFonts w:asciiTheme="minorHAnsi" w:eastAsiaTheme="minorEastAsia" w:hAnsiTheme="minorHAnsi" w:cstheme="minorBidi"/>
          <w:noProof/>
          <w:sz w:val="22"/>
          <w:szCs w:val="22"/>
          <w:lang w:eastAsia="ja-JP"/>
        </w:rPr>
      </w:pPr>
      <w:r>
        <w:rPr>
          <w:noProof/>
        </w:rPr>
        <w:t>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_Toc104489591 \h </w:instrText>
      </w:r>
      <w:r>
        <w:rPr>
          <w:noProof/>
        </w:rPr>
      </w:r>
      <w:r>
        <w:rPr>
          <w:noProof/>
        </w:rPr>
        <w:fldChar w:fldCharType="separate"/>
      </w:r>
      <w:r>
        <w:rPr>
          <w:noProof/>
        </w:rPr>
        <w:t>89</w:t>
      </w:r>
      <w:r>
        <w:rPr>
          <w:noProof/>
        </w:rPr>
        <w:fldChar w:fldCharType="end"/>
      </w:r>
    </w:p>
    <w:p w14:paraId="31DEEA8E" w14:textId="781AA65F" w:rsidR="009378CE" w:rsidRDefault="009378CE">
      <w:pPr>
        <w:pStyle w:val="31"/>
        <w:rPr>
          <w:rFonts w:asciiTheme="minorHAnsi" w:eastAsiaTheme="minorEastAsia" w:hAnsiTheme="minorHAnsi" w:cstheme="minorBidi"/>
          <w:noProof/>
          <w:sz w:val="22"/>
          <w:szCs w:val="22"/>
          <w:lang w:eastAsia="ja-JP"/>
        </w:rPr>
      </w:pPr>
      <w:r>
        <w:rPr>
          <w:noProof/>
        </w:rPr>
        <w:t>6.3.2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_Toc104489592 \h </w:instrText>
      </w:r>
      <w:r>
        <w:rPr>
          <w:noProof/>
        </w:rPr>
      </w:r>
      <w:r>
        <w:rPr>
          <w:noProof/>
        </w:rPr>
        <w:fldChar w:fldCharType="separate"/>
      </w:r>
      <w:r>
        <w:rPr>
          <w:noProof/>
        </w:rPr>
        <w:t>89</w:t>
      </w:r>
      <w:r>
        <w:rPr>
          <w:noProof/>
        </w:rPr>
        <w:fldChar w:fldCharType="end"/>
      </w:r>
    </w:p>
    <w:p w14:paraId="4FD910B1" w14:textId="6E4C42DE" w:rsidR="009378CE" w:rsidRDefault="009378CE">
      <w:pPr>
        <w:pStyle w:val="41"/>
        <w:rPr>
          <w:rFonts w:asciiTheme="minorHAnsi" w:eastAsiaTheme="minorEastAsia" w:hAnsiTheme="minorHAnsi" w:cstheme="minorBidi"/>
          <w:noProof/>
          <w:sz w:val="22"/>
          <w:szCs w:val="22"/>
          <w:lang w:eastAsia="ja-JP"/>
        </w:rPr>
      </w:pPr>
      <w:r>
        <w:rPr>
          <w:noProof/>
        </w:rPr>
        <w:t>6.3.2.1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_Toc104489593 \h </w:instrText>
      </w:r>
      <w:r>
        <w:rPr>
          <w:noProof/>
        </w:rPr>
      </w:r>
      <w:r>
        <w:rPr>
          <w:noProof/>
        </w:rPr>
        <w:fldChar w:fldCharType="separate"/>
      </w:r>
      <w:r>
        <w:rPr>
          <w:noProof/>
        </w:rPr>
        <w:t>89</w:t>
      </w:r>
      <w:r>
        <w:rPr>
          <w:noProof/>
        </w:rPr>
        <w:fldChar w:fldCharType="end"/>
      </w:r>
    </w:p>
    <w:p w14:paraId="55623E9A" w14:textId="4FA12A1F" w:rsidR="009378CE" w:rsidRDefault="009378CE">
      <w:pPr>
        <w:pStyle w:val="41"/>
        <w:rPr>
          <w:rFonts w:asciiTheme="minorHAnsi" w:eastAsiaTheme="minorEastAsia" w:hAnsiTheme="minorHAnsi" w:cstheme="minorBidi"/>
          <w:noProof/>
          <w:sz w:val="22"/>
          <w:szCs w:val="22"/>
          <w:lang w:eastAsia="ja-JP"/>
        </w:rPr>
      </w:pPr>
      <w:r>
        <w:rPr>
          <w:noProof/>
        </w:rPr>
        <w:t>6.3.2.2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_Toc104489594 \h </w:instrText>
      </w:r>
      <w:r>
        <w:rPr>
          <w:noProof/>
        </w:rPr>
      </w:r>
      <w:r>
        <w:rPr>
          <w:noProof/>
        </w:rPr>
        <w:fldChar w:fldCharType="separate"/>
      </w:r>
      <w:r>
        <w:rPr>
          <w:noProof/>
        </w:rPr>
        <w:t>90</w:t>
      </w:r>
      <w:r>
        <w:rPr>
          <w:noProof/>
        </w:rPr>
        <w:fldChar w:fldCharType="end"/>
      </w:r>
    </w:p>
    <w:p w14:paraId="35086DCB" w14:textId="4CA183C5" w:rsidR="009378CE" w:rsidRDefault="009378CE">
      <w:pPr>
        <w:pStyle w:val="51"/>
        <w:rPr>
          <w:rFonts w:asciiTheme="minorHAnsi" w:eastAsiaTheme="minorEastAsia" w:hAnsiTheme="minorHAnsi" w:cstheme="minorBidi"/>
          <w:noProof/>
          <w:sz w:val="22"/>
          <w:szCs w:val="22"/>
          <w:lang w:eastAsia="ja-JP"/>
        </w:rPr>
      </w:pPr>
      <w:r>
        <w:rPr>
          <w:noProof/>
        </w:rPr>
        <w:t>6.3.2.2.1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_Toc104489595 \h </w:instrText>
      </w:r>
      <w:r>
        <w:rPr>
          <w:noProof/>
        </w:rPr>
      </w:r>
      <w:r>
        <w:rPr>
          <w:noProof/>
        </w:rPr>
        <w:fldChar w:fldCharType="separate"/>
      </w:r>
      <w:r>
        <w:rPr>
          <w:noProof/>
        </w:rPr>
        <w:t>90</w:t>
      </w:r>
      <w:r>
        <w:rPr>
          <w:noProof/>
        </w:rPr>
        <w:fldChar w:fldCharType="end"/>
      </w:r>
    </w:p>
    <w:p w14:paraId="1F68C20A" w14:textId="43DA1CE7" w:rsidR="009378CE" w:rsidRDefault="009378CE">
      <w:pPr>
        <w:pStyle w:val="51"/>
        <w:rPr>
          <w:rFonts w:asciiTheme="minorHAnsi" w:eastAsiaTheme="minorEastAsia" w:hAnsiTheme="minorHAnsi" w:cstheme="minorBidi"/>
          <w:noProof/>
          <w:sz w:val="22"/>
          <w:szCs w:val="22"/>
          <w:lang w:eastAsia="ja-JP"/>
        </w:rPr>
      </w:pPr>
      <w:r>
        <w:rPr>
          <w:noProof/>
        </w:rPr>
        <w:t>6.3.2.2.2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_Toc104489596 \h </w:instrText>
      </w:r>
      <w:r>
        <w:rPr>
          <w:noProof/>
        </w:rPr>
      </w:r>
      <w:r>
        <w:rPr>
          <w:noProof/>
        </w:rPr>
        <w:fldChar w:fldCharType="separate"/>
      </w:r>
      <w:r>
        <w:rPr>
          <w:noProof/>
        </w:rPr>
        <w:t>90</w:t>
      </w:r>
      <w:r>
        <w:rPr>
          <w:noProof/>
        </w:rPr>
        <w:fldChar w:fldCharType="end"/>
      </w:r>
    </w:p>
    <w:p w14:paraId="10E8C371" w14:textId="3A754674" w:rsidR="009378CE" w:rsidRDefault="009378CE">
      <w:pPr>
        <w:pStyle w:val="41"/>
        <w:rPr>
          <w:rFonts w:asciiTheme="minorHAnsi" w:eastAsiaTheme="minorEastAsia" w:hAnsiTheme="minorHAnsi" w:cstheme="minorBidi"/>
          <w:noProof/>
          <w:sz w:val="22"/>
          <w:szCs w:val="22"/>
          <w:lang w:eastAsia="ja-JP"/>
        </w:rPr>
      </w:pPr>
      <w:r>
        <w:rPr>
          <w:noProof/>
        </w:rPr>
        <w:t>6.3.2.3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_Toc104489597 \h </w:instrText>
      </w:r>
      <w:r>
        <w:rPr>
          <w:noProof/>
        </w:rPr>
      </w:r>
      <w:r>
        <w:rPr>
          <w:noProof/>
        </w:rPr>
        <w:fldChar w:fldCharType="separate"/>
      </w:r>
      <w:r>
        <w:rPr>
          <w:noProof/>
        </w:rPr>
        <w:t>90</w:t>
      </w:r>
      <w:r>
        <w:rPr>
          <w:noProof/>
        </w:rPr>
        <w:fldChar w:fldCharType="end"/>
      </w:r>
    </w:p>
    <w:p w14:paraId="4C9E764E" w14:textId="3473623B" w:rsidR="009378CE" w:rsidRDefault="009378CE">
      <w:pPr>
        <w:pStyle w:val="31"/>
        <w:rPr>
          <w:rFonts w:asciiTheme="minorHAnsi" w:eastAsiaTheme="minorEastAsia" w:hAnsiTheme="minorHAnsi" w:cstheme="minorBidi"/>
          <w:noProof/>
          <w:sz w:val="22"/>
          <w:szCs w:val="22"/>
          <w:lang w:eastAsia="ja-JP"/>
        </w:rPr>
      </w:pPr>
      <w:r>
        <w:rPr>
          <w:noProof/>
        </w:rPr>
        <w:t>6.3.3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_Toc104489598 \h </w:instrText>
      </w:r>
      <w:r>
        <w:rPr>
          <w:noProof/>
        </w:rPr>
      </w:r>
      <w:r>
        <w:rPr>
          <w:noProof/>
        </w:rPr>
        <w:fldChar w:fldCharType="separate"/>
      </w:r>
      <w:r>
        <w:rPr>
          <w:noProof/>
        </w:rPr>
        <w:t>90</w:t>
      </w:r>
      <w:r>
        <w:rPr>
          <w:noProof/>
        </w:rPr>
        <w:fldChar w:fldCharType="end"/>
      </w:r>
    </w:p>
    <w:p w14:paraId="762D6746" w14:textId="25E88932" w:rsidR="009378CE" w:rsidRDefault="009378CE">
      <w:pPr>
        <w:pStyle w:val="41"/>
        <w:rPr>
          <w:rFonts w:asciiTheme="minorHAnsi" w:eastAsiaTheme="minorEastAsia" w:hAnsiTheme="minorHAnsi" w:cstheme="minorBidi"/>
          <w:noProof/>
          <w:sz w:val="22"/>
          <w:szCs w:val="22"/>
          <w:lang w:eastAsia="ja-JP"/>
        </w:rPr>
      </w:pPr>
      <w:r>
        <w:rPr>
          <w:noProof/>
        </w:rPr>
        <w:t>6.3.3.1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_Toc104489599 \h </w:instrText>
      </w:r>
      <w:r>
        <w:rPr>
          <w:noProof/>
        </w:rPr>
      </w:r>
      <w:r>
        <w:rPr>
          <w:noProof/>
        </w:rPr>
        <w:fldChar w:fldCharType="separate"/>
      </w:r>
      <w:r>
        <w:rPr>
          <w:noProof/>
        </w:rPr>
        <w:t>90</w:t>
      </w:r>
      <w:r>
        <w:rPr>
          <w:noProof/>
        </w:rPr>
        <w:fldChar w:fldCharType="end"/>
      </w:r>
    </w:p>
    <w:p w14:paraId="46DFD992" w14:textId="2916F868" w:rsidR="009378CE" w:rsidRDefault="009378CE">
      <w:pPr>
        <w:pStyle w:val="41"/>
        <w:rPr>
          <w:rFonts w:asciiTheme="minorHAnsi" w:eastAsiaTheme="minorEastAsia" w:hAnsiTheme="minorHAnsi" w:cstheme="minorBidi"/>
          <w:noProof/>
          <w:sz w:val="22"/>
          <w:szCs w:val="22"/>
          <w:lang w:eastAsia="ja-JP"/>
        </w:rPr>
      </w:pPr>
      <w:r>
        <w:rPr>
          <w:noProof/>
        </w:rPr>
        <w:t>6.3.3.2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_Toc104489600 \h </w:instrText>
      </w:r>
      <w:r>
        <w:rPr>
          <w:noProof/>
        </w:rPr>
      </w:r>
      <w:r>
        <w:rPr>
          <w:noProof/>
        </w:rPr>
        <w:fldChar w:fldCharType="separate"/>
      </w:r>
      <w:r>
        <w:rPr>
          <w:noProof/>
        </w:rPr>
        <w:t>91</w:t>
      </w:r>
      <w:r>
        <w:rPr>
          <w:noProof/>
        </w:rPr>
        <w:fldChar w:fldCharType="end"/>
      </w:r>
    </w:p>
    <w:p w14:paraId="14AA9AAC" w14:textId="2190A27E" w:rsidR="009378CE" w:rsidRDefault="009378CE">
      <w:pPr>
        <w:pStyle w:val="51"/>
        <w:rPr>
          <w:rFonts w:asciiTheme="minorHAnsi" w:eastAsiaTheme="minorEastAsia" w:hAnsiTheme="minorHAnsi" w:cstheme="minorBidi"/>
          <w:noProof/>
          <w:sz w:val="22"/>
          <w:szCs w:val="22"/>
          <w:lang w:eastAsia="ja-JP"/>
        </w:rPr>
      </w:pPr>
      <w:r>
        <w:rPr>
          <w:noProof/>
        </w:rPr>
        <w:t>6.3.3.2.1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_Toc104489601 \h </w:instrText>
      </w:r>
      <w:r>
        <w:rPr>
          <w:noProof/>
        </w:rPr>
      </w:r>
      <w:r>
        <w:rPr>
          <w:noProof/>
        </w:rPr>
        <w:fldChar w:fldCharType="separate"/>
      </w:r>
      <w:r>
        <w:rPr>
          <w:noProof/>
        </w:rPr>
        <w:t>91</w:t>
      </w:r>
      <w:r>
        <w:rPr>
          <w:noProof/>
        </w:rPr>
        <w:fldChar w:fldCharType="end"/>
      </w:r>
    </w:p>
    <w:p w14:paraId="6FFC69C9" w14:textId="62DDC452" w:rsidR="009378CE" w:rsidRDefault="009378CE">
      <w:pPr>
        <w:pStyle w:val="51"/>
        <w:rPr>
          <w:rFonts w:asciiTheme="minorHAnsi" w:eastAsiaTheme="minorEastAsia" w:hAnsiTheme="minorHAnsi" w:cstheme="minorBidi"/>
          <w:noProof/>
          <w:sz w:val="22"/>
          <w:szCs w:val="22"/>
          <w:lang w:eastAsia="ja-JP"/>
        </w:rPr>
      </w:pPr>
      <w:r>
        <w:rPr>
          <w:noProof/>
        </w:rPr>
        <w:t>6.3.3.2.2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_Toc104489602 \h </w:instrText>
      </w:r>
      <w:r>
        <w:rPr>
          <w:noProof/>
        </w:rPr>
      </w:r>
      <w:r>
        <w:rPr>
          <w:noProof/>
        </w:rPr>
        <w:fldChar w:fldCharType="separate"/>
      </w:r>
      <w:r>
        <w:rPr>
          <w:noProof/>
        </w:rPr>
        <w:t>91</w:t>
      </w:r>
      <w:r>
        <w:rPr>
          <w:noProof/>
        </w:rPr>
        <w:fldChar w:fldCharType="end"/>
      </w:r>
    </w:p>
    <w:p w14:paraId="417331CA" w14:textId="0FB9A141" w:rsidR="009378CE" w:rsidRDefault="009378CE">
      <w:pPr>
        <w:pStyle w:val="51"/>
        <w:rPr>
          <w:rFonts w:asciiTheme="minorHAnsi" w:eastAsiaTheme="minorEastAsia" w:hAnsiTheme="minorHAnsi" w:cstheme="minorBidi"/>
          <w:noProof/>
          <w:sz w:val="22"/>
          <w:szCs w:val="22"/>
          <w:lang w:eastAsia="ja-JP"/>
        </w:rPr>
      </w:pPr>
      <w:r>
        <w:rPr>
          <w:noProof/>
        </w:rPr>
        <w:t>6.3.3.2.3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_Toc104489603 \h </w:instrText>
      </w:r>
      <w:r>
        <w:rPr>
          <w:noProof/>
        </w:rPr>
      </w:r>
      <w:r>
        <w:rPr>
          <w:noProof/>
        </w:rPr>
        <w:fldChar w:fldCharType="separate"/>
      </w:r>
      <w:r>
        <w:rPr>
          <w:noProof/>
        </w:rPr>
        <w:t>91</w:t>
      </w:r>
      <w:r>
        <w:rPr>
          <w:noProof/>
        </w:rPr>
        <w:fldChar w:fldCharType="end"/>
      </w:r>
    </w:p>
    <w:p w14:paraId="7B49F044" w14:textId="78D4E429" w:rsidR="009378CE" w:rsidRDefault="009378CE">
      <w:pPr>
        <w:pStyle w:val="60"/>
        <w:rPr>
          <w:rFonts w:asciiTheme="minorHAnsi" w:eastAsiaTheme="minorEastAsia" w:hAnsiTheme="minorHAnsi" w:cstheme="minorBidi"/>
          <w:noProof/>
          <w:sz w:val="22"/>
          <w:szCs w:val="22"/>
          <w:lang w:eastAsia="ja-JP"/>
        </w:rPr>
      </w:pPr>
      <w:r>
        <w:rPr>
          <w:noProof/>
        </w:rPr>
        <w:t>6.3.3.2.3.1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_Toc104489604 \h </w:instrText>
      </w:r>
      <w:r>
        <w:rPr>
          <w:noProof/>
        </w:rPr>
      </w:r>
      <w:r>
        <w:rPr>
          <w:noProof/>
        </w:rPr>
        <w:fldChar w:fldCharType="separate"/>
      </w:r>
      <w:r>
        <w:rPr>
          <w:noProof/>
        </w:rPr>
        <w:t>91</w:t>
      </w:r>
      <w:r>
        <w:rPr>
          <w:noProof/>
        </w:rPr>
        <w:fldChar w:fldCharType="end"/>
      </w:r>
    </w:p>
    <w:p w14:paraId="5E935165" w14:textId="03003E81" w:rsidR="009378CE" w:rsidRDefault="009378CE">
      <w:pPr>
        <w:pStyle w:val="51"/>
        <w:rPr>
          <w:rFonts w:asciiTheme="minorHAnsi" w:eastAsiaTheme="minorEastAsia" w:hAnsiTheme="minorHAnsi" w:cstheme="minorBidi"/>
          <w:noProof/>
          <w:sz w:val="22"/>
          <w:szCs w:val="22"/>
          <w:lang w:eastAsia="ja-JP"/>
        </w:rPr>
      </w:pPr>
      <w:r>
        <w:rPr>
          <w:noProof/>
        </w:rPr>
        <w:t>6.3.3.2.4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_Toc104489605 \h </w:instrText>
      </w:r>
      <w:r>
        <w:rPr>
          <w:noProof/>
        </w:rPr>
      </w:r>
      <w:r>
        <w:rPr>
          <w:noProof/>
        </w:rPr>
        <w:fldChar w:fldCharType="separate"/>
      </w:r>
      <w:r>
        <w:rPr>
          <w:noProof/>
        </w:rPr>
        <w:t>92</w:t>
      </w:r>
      <w:r>
        <w:rPr>
          <w:noProof/>
        </w:rPr>
        <w:fldChar w:fldCharType="end"/>
      </w:r>
    </w:p>
    <w:p w14:paraId="54A670B9" w14:textId="074C8092" w:rsidR="009378CE" w:rsidRDefault="009378CE">
      <w:pPr>
        <w:pStyle w:val="60"/>
        <w:rPr>
          <w:rFonts w:asciiTheme="minorHAnsi" w:eastAsiaTheme="minorEastAsia" w:hAnsiTheme="minorHAnsi" w:cstheme="minorBidi"/>
          <w:noProof/>
          <w:sz w:val="22"/>
          <w:szCs w:val="22"/>
          <w:lang w:eastAsia="ja-JP"/>
        </w:rPr>
      </w:pPr>
      <w:r>
        <w:rPr>
          <w:noProof/>
        </w:rPr>
        <w:t>6.3.3.2.4.1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_Toc104489606 \h </w:instrText>
      </w:r>
      <w:r>
        <w:rPr>
          <w:noProof/>
        </w:rPr>
      </w:r>
      <w:r>
        <w:rPr>
          <w:noProof/>
        </w:rPr>
        <w:fldChar w:fldCharType="separate"/>
      </w:r>
      <w:r>
        <w:rPr>
          <w:noProof/>
        </w:rPr>
        <w:t>92</w:t>
      </w:r>
      <w:r>
        <w:rPr>
          <w:noProof/>
        </w:rPr>
        <w:fldChar w:fldCharType="end"/>
      </w:r>
    </w:p>
    <w:p w14:paraId="103F4BAB" w14:textId="66E78793" w:rsidR="009378CE" w:rsidRDefault="009378CE">
      <w:pPr>
        <w:pStyle w:val="60"/>
        <w:rPr>
          <w:rFonts w:asciiTheme="minorHAnsi" w:eastAsiaTheme="minorEastAsia" w:hAnsiTheme="minorHAnsi" w:cstheme="minorBidi"/>
          <w:noProof/>
          <w:sz w:val="22"/>
          <w:szCs w:val="22"/>
          <w:lang w:eastAsia="ja-JP"/>
        </w:rPr>
      </w:pPr>
      <w:r>
        <w:rPr>
          <w:noProof/>
        </w:rPr>
        <w:t>6.3.3.2.4.2</w:t>
      </w:r>
      <w:r>
        <w:rPr>
          <w:rFonts w:asciiTheme="minorHAnsi" w:eastAsiaTheme="minorEastAsia" w:hAnsiTheme="minorHAnsi" w:cstheme="minorBidi"/>
          <w:noProof/>
          <w:sz w:val="22"/>
          <w:szCs w:val="22"/>
          <w:lang w:eastAsia="ja-JP"/>
        </w:rPr>
        <w:tab/>
      </w:r>
      <w:r>
        <w:rPr>
          <w:noProof/>
        </w:rPr>
        <w:t>Operation: retrieve</w:t>
      </w:r>
      <w:r>
        <w:rPr>
          <w:noProof/>
        </w:rPr>
        <w:tab/>
      </w:r>
      <w:r>
        <w:rPr>
          <w:noProof/>
        </w:rPr>
        <w:fldChar w:fldCharType="begin" w:fldLock="1"/>
      </w:r>
      <w:r>
        <w:rPr>
          <w:noProof/>
        </w:rPr>
        <w:instrText xml:space="preserve"> PAGEREF _Toc104489607 \h </w:instrText>
      </w:r>
      <w:r>
        <w:rPr>
          <w:noProof/>
        </w:rPr>
      </w:r>
      <w:r>
        <w:rPr>
          <w:noProof/>
        </w:rPr>
        <w:fldChar w:fldCharType="separate"/>
      </w:r>
      <w:r>
        <w:rPr>
          <w:noProof/>
        </w:rPr>
        <w:t>92</w:t>
      </w:r>
      <w:r>
        <w:rPr>
          <w:noProof/>
        </w:rPr>
        <w:fldChar w:fldCharType="end"/>
      </w:r>
    </w:p>
    <w:p w14:paraId="67468628" w14:textId="4A7191D4" w:rsidR="009378CE" w:rsidRDefault="009378CE">
      <w:pPr>
        <w:pStyle w:val="70"/>
        <w:rPr>
          <w:rFonts w:asciiTheme="minorHAnsi" w:eastAsiaTheme="minorEastAsia" w:hAnsiTheme="minorHAnsi" w:cstheme="minorBidi"/>
          <w:noProof/>
          <w:sz w:val="22"/>
          <w:szCs w:val="22"/>
          <w:lang w:eastAsia="ja-JP"/>
        </w:rPr>
      </w:pPr>
      <w:r>
        <w:rPr>
          <w:noProof/>
        </w:rPr>
        <w:t>6.3.3.2.4.2.1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_Toc104489608 \h </w:instrText>
      </w:r>
      <w:r>
        <w:rPr>
          <w:noProof/>
        </w:rPr>
      </w:r>
      <w:r>
        <w:rPr>
          <w:noProof/>
        </w:rPr>
        <w:fldChar w:fldCharType="separate"/>
      </w:r>
      <w:r>
        <w:rPr>
          <w:noProof/>
        </w:rPr>
        <w:t>92</w:t>
      </w:r>
      <w:r>
        <w:rPr>
          <w:noProof/>
        </w:rPr>
        <w:fldChar w:fldCharType="end"/>
      </w:r>
    </w:p>
    <w:p w14:paraId="17959EBA" w14:textId="1C2EE91B" w:rsidR="009378CE" w:rsidRDefault="009378CE">
      <w:pPr>
        <w:pStyle w:val="70"/>
        <w:rPr>
          <w:rFonts w:asciiTheme="minorHAnsi" w:eastAsiaTheme="minorEastAsia" w:hAnsiTheme="minorHAnsi" w:cstheme="minorBidi"/>
          <w:noProof/>
          <w:sz w:val="22"/>
          <w:szCs w:val="22"/>
          <w:lang w:eastAsia="ja-JP"/>
        </w:rPr>
      </w:pPr>
      <w:r>
        <w:rPr>
          <w:noProof/>
        </w:rPr>
        <w:t>6.3.3.2.4.2.2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_Toc104489609 \h </w:instrText>
      </w:r>
      <w:r>
        <w:rPr>
          <w:noProof/>
        </w:rPr>
      </w:r>
      <w:r>
        <w:rPr>
          <w:noProof/>
        </w:rPr>
        <w:fldChar w:fldCharType="separate"/>
      </w:r>
      <w:r>
        <w:rPr>
          <w:noProof/>
        </w:rPr>
        <w:t>92</w:t>
      </w:r>
      <w:r>
        <w:rPr>
          <w:noProof/>
        </w:rPr>
        <w:fldChar w:fldCharType="end"/>
      </w:r>
    </w:p>
    <w:p w14:paraId="61F6F227" w14:textId="66F96DFA" w:rsidR="009378CE" w:rsidRDefault="009378CE">
      <w:pPr>
        <w:pStyle w:val="41"/>
        <w:rPr>
          <w:rFonts w:asciiTheme="minorHAnsi" w:eastAsiaTheme="minorEastAsia" w:hAnsiTheme="minorHAnsi" w:cstheme="minorBidi"/>
          <w:noProof/>
          <w:sz w:val="22"/>
          <w:szCs w:val="22"/>
          <w:lang w:eastAsia="ja-JP"/>
        </w:rPr>
      </w:pPr>
      <w:r>
        <w:rPr>
          <w:noProof/>
        </w:rPr>
        <w:t>6.3.3.3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_Toc104489610 \h </w:instrText>
      </w:r>
      <w:r>
        <w:rPr>
          <w:noProof/>
        </w:rPr>
      </w:r>
      <w:r>
        <w:rPr>
          <w:noProof/>
        </w:rPr>
        <w:fldChar w:fldCharType="separate"/>
      </w:r>
      <w:r>
        <w:rPr>
          <w:noProof/>
        </w:rPr>
        <w:t>93</w:t>
      </w:r>
      <w:r>
        <w:rPr>
          <w:noProof/>
        </w:rPr>
        <w:fldChar w:fldCharType="end"/>
      </w:r>
    </w:p>
    <w:p w14:paraId="59B49EEE" w14:textId="0D581C71" w:rsidR="009378CE" w:rsidRDefault="009378CE">
      <w:pPr>
        <w:pStyle w:val="51"/>
        <w:rPr>
          <w:rFonts w:asciiTheme="minorHAnsi" w:eastAsiaTheme="minorEastAsia" w:hAnsiTheme="minorHAnsi" w:cstheme="minorBidi"/>
          <w:noProof/>
          <w:sz w:val="22"/>
          <w:szCs w:val="22"/>
          <w:lang w:eastAsia="ja-JP"/>
        </w:rPr>
      </w:pPr>
      <w:r>
        <w:rPr>
          <w:noProof/>
        </w:rPr>
        <w:t>6.3.3.3.1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_Toc104489611 \h </w:instrText>
      </w:r>
      <w:r>
        <w:rPr>
          <w:noProof/>
        </w:rPr>
      </w:r>
      <w:r>
        <w:rPr>
          <w:noProof/>
        </w:rPr>
        <w:fldChar w:fldCharType="separate"/>
      </w:r>
      <w:r>
        <w:rPr>
          <w:noProof/>
        </w:rPr>
        <w:t>93</w:t>
      </w:r>
      <w:r>
        <w:rPr>
          <w:noProof/>
        </w:rPr>
        <w:fldChar w:fldCharType="end"/>
      </w:r>
    </w:p>
    <w:p w14:paraId="0141E55C" w14:textId="42FF931D" w:rsidR="009378CE" w:rsidRDefault="009378CE">
      <w:pPr>
        <w:pStyle w:val="51"/>
        <w:rPr>
          <w:rFonts w:asciiTheme="minorHAnsi" w:eastAsiaTheme="minorEastAsia" w:hAnsiTheme="minorHAnsi" w:cstheme="minorBidi"/>
          <w:noProof/>
          <w:sz w:val="22"/>
          <w:szCs w:val="22"/>
          <w:lang w:eastAsia="ja-JP"/>
        </w:rPr>
      </w:pPr>
      <w:r>
        <w:rPr>
          <w:noProof/>
        </w:rPr>
        <w:t>6.3.3.3.2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_Toc104489612 \h </w:instrText>
      </w:r>
      <w:r>
        <w:rPr>
          <w:noProof/>
        </w:rPr>
      </w:r>
      <w:r>
        <w:rPr>
          <w:noProof/>
        </w:rPr>
        <w:fldChar w:fldCharType="separate"/>
      </w:r>
      <w:r>
        <w:rPr>
          <w:noProof/>
        </w:rPr>
        <w:t>93</w:t>
      </w:r>
      <w:r>
        <w:rPr>
          <w:noProof/>
        </w:rPr>
        <w:fldChar w:fldCharType="end"/>
      </w:r>
    </w:p>
    <w:p w14:paraId="5808A62E" w14:textId="23F54C74" w:rsidR="009378CE" w:rsidRDefault="009378CE">
      <w:pPr>
        <w:pStyle w:val="51"/>
        <w:rPr>
          <w:rFonts w:asciiTheme="minorHAnsi" w:eastAsiaTheme="minorEastAsia" w:hAnsiTheme="minorHAnsi" w:cstheme="minorBidi"/>
          <w:noProof/>
          <w:sz w:val="22"/>
          <w:szCs w:val="22"/>
          <w:lang w:eastAsia="ja-JP"/>
        </w:rPr>
      </w:pPr>
      <w:r>
        <w:rPr>
          <w:noProof/>
        </w:rPr>
        <w:t>6.3.3.3.3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_Toc104489613 \h </w:instrText>
      </w:r>
      <w:r>
        <w:rPr>
          <w:noProof/>
        </w:rPr>
      </w:r>
      <w:r>
        <w:rPr>
          <w:noProof/>
        </w:rPr>
        <w:fldChar w:fldCharType="separate"/>
      </w:r>
      <w:r>
        <w:rPr>
          <w:noProof/>
        </w:rPr>
        <w:t>93</w:t>
      </w:r>
      <w:r>
        <w:rPr>
          <w:noProof/>
        </w:rPr>
        <w:fldChar w:fldCharType="end"/>
      </w:r>
    </w:p>
    <w:p w14:paraId="5EDC0F8C" w14:textId="7C1366B0" w:rsidR="009378CE" w:rsidRDefault="009378CE">
      <w:pPr>
        <w:pStyle w:val="60"/>
        <w:rPr>
          <w:rFonts w:asciiTheme="minorHAnsi" w:eastAsiaTheme="minorEastAsia" w:hAnsiTheme="minorHAnsi" w:cstheme="minorBidi"/>
          <w:noProof/>
          <w:sz w:val="22"/>
          <w:szCs w:val="22"/>
          <w:lang w:eastAsia="ja-JP"/>
        </w:rPr>
      </w:pPr>
      <w:r>
        <w:rPr>
          <w:noProof/>
        </w:rPr>
        <w:t>6.3.3.3.3.2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_Toc104489614 \h </w:instrText>
      </w:r>
      <w:r>
        <w:rPr>
          <w:noProof/>
        </w:rPr>
      </w:r>
      <w:r>
        <w:rPr>
          <w:noProof/>
        </w:rPr>
        <w:fldChar w:fldCharType="separate"/>
      </w:r>
      <w:r>
        <w:rPr>
          <w:noProof/>
        </w:rPr>
        <w:t>93</w:t>
      </w:r>
      <w:r>
        <w:rPr>
          <w:noProof/>
        </w:rPr>
        <w:fldChar w:fldCharType="end"/>
      </w:r>
    </w:p>
    <w:p w14:paraId="3B4D5530" w14:textId="13E7299A" w:rsidR="009378CE" w:rsidRDefault="009378CE">
      <w:pPr>
        <w:pStyle w:val="60"/>
        <w:rPr>
          <w:rFonts w:asciiTheme="minorHAnsi" w:eastAsiaTheme="minorEastAsia" w:hAnsiTheme="minorHAnsi" w:cstheme="minorBidi"/>
          <w:noProof/>
          <w:sz w:val="22"/>
          <w:szCs w:val="22"/>
          <w:lang w:eastAsia="ja-JP"/>
        </w:rPr>
      </w:pPr>
      <w:r>
        <w:rPr>
          <w:noProof/>
        </w:rPr>
        <w:t>6.3.3.3.3.3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_Toc104489615 \h </w:instrText>
      </w:r>
      <w:r>
        <w:rPr>
          <w:noProof/>
        </w:rPr>
      </w:r>
      <w:r>
        <w:rPr>
          <w:noProof/>
        </w:rPr>
        <w:fldChar w:fldCharType="separate"/>
      </w:r>
      <w:r>
        <w:rPr>
          <w:noProof/>
        </w:rPr>
        <w:t>94</w:t>
      </w:r>
      <w:r>
        <w:rPr>
          <w:noProof/>
        </w:rPr>
        <w:fldChar w:fldCharType="end"/>
      </w:r>
    </w:p>
    <w:p w14:paraId="20C9D86C" w14:textId="395FC59C" w:rsidR="009378CE" w:rsidRDefault="009378CE">
      <w:pPr>
        <w:pStyle w:val="51"/>
        <w:rPr>
          <w:rFonts w:asciiTheme="minorHAnsi" w:eastAsiaTheme="minorEastAsia" w:hAnsiTheme="minorHAnsi" w:cstheme="minorBidi"/>
          <w:noProof/>
          <w:sz w:val="22"/>
          <w:szCs w:val="22"/>
          <w:lang w:eastAsia="ja-JP"/>
        </w:rPr>
      </w:pPr>
      <w:r>
        <w:rPr>
          <w:noProof/>
        </w:rPr>
        <w:t>6.3.3.3.4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_Toc104489616 \h </w:instrText>
      </w:r>
      <w:r>
        <w:rPr>
          <w:noProof/>
        </w:rPr>
      </w:r>
      <w:r>
        <w:rPr>
          <w:noProof/>
        </w:rPr>
        <w:fldChar w:fldCharType="separate"/>
      </w:r>
      <w:r>
        <w:rPr>
          <w:noProof/>
        </w:rPr>
        <w:t>95</w:t>
      </w:r>
      <w:r>
        <w:rPr>
          <w:noProof/>
        </w:rPr>
        <w:fldChar w:fldCharType="end"/>
      </w:r>
    </w:p>
    <w:p w14:paraId="7A8073BC" w14:textId="1CD87C5C" w:rsidR="009378CE" w:rsidRDefault="009378CE">
      <w:pPr>
        <w:pStyle w:val="31"/>
        <w:rPr>
          <w:rFonts w:asciiTheme="minorHAnsi" w:eastAsiaTheme="minorEastAsia" w:hAnsiTheme="minorHAnsi" w:cstheme="minorBidi"/>
          <w:noProof/>
          <w:sz w:val="22"/>
          <w:szCs w:val="22"/>
          <w:lang w:eastAsia="ja-JP"/>
        </w:rPr>
      </w:pPr>
      <w:r>
        <w:rPr>
          <w:noProof/>
        </w:rPr>
        <w:t>6.3.4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_Toc104489617 \h </w:instrText>
      </w:r>
      <w:r>
        <w:rPr>
          <w:noProof/>
        </w:rPr>
      </w:r>
      <w:r>
        <w:rPr>
          <w:noProof/>
        </w:rPr>
        <w:fldChar w:fldCharType="separate"/>
      </w:r>
      <w:r>
        <w:rPr>
          <w:noProof/>
        </w:rPr>
        <w:t>95</w:t>
      </w:r>
      <w:r>
        <w:rPr>
          <w:noProof/>
        </w:rPr>
        <w:fldChar w:fldCharType="end"/>
      </w:r>
    </w:p>
    <w:p w14:paraId="2CE4DE98" w14:textId="268103A0" w:rsidR="009378CE" w:rsidRDefault="009378CE">
      <w:pPr>
        <w:pStyle w:val="31"/>
        <w:rPr>
          <w:rFonts w:asciiTheme="minorHAnsi" w:eastAsiaTheme="minorEastAsia" w:hAnsiTheme="minorHAnsi" w:cstheme="minorBidi"/>
          <w:noProof/>
          <w:sz w:val="22"/>
          <w:szCs w:val="22"/>
          <w:lang w:eastAsia="ja-JP"/>
        </w:rPr>
      </w:pPr>
      <w:r>
        <w:rPr>
          <w:noProof/>
        </w:rPr>
        <w:t>6.3.5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_Toc104489618 \h </w:instrText>
      </w:r>
      <w:r>
        <w:rPr>
          <w:noProof/>
        </w:rPr>
      </w:r>
      <w:r>
        <w:rPr>
          <w:noProof/>
        </w:rPr>
        <w:fldChar w:fldCharType="separate"/>
      </w:r>
      <w:r>
        <w:rPr>
          <w:noProof/>
        </w:rPr>
        <w:t>95</w:t>
      </w:r>
      <w:r>
        <w:rPr>
          <w:noProof/>
        </w:rPr>
        <w:fldChar w:fldCharType="end"/>
      </w:r>
    </w:p>
    <w:p w14:paraId="633C4B40" w14:textId="7BE79389" w:rsidR="009378CE" w:rsidRDefault="009378CE">
      <w:pPr>
        <w:pStyle w:val="31"/>
        <w:rPr>
          <w:rFonts w:asciiTheme="minorHAnsi" w:eastAsiaTheme="minorEastAsia" w:hAnsiTheme="minorHAnsi" w:cstheme="minorBidi"/>
          <w:noProof/>
          <w:sz w:val="22"/>
          <w:szCs w:val="22"/>
          <w:lang w:eastAsia="ja-JP"/>
        </w:rPr>
      </w:pPr>
      <w:r>
        <w:rPr>
          <w:noProof/>
        </w:rPr>
        <w:t>6.3.6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_Toc104489619 \h </w:instrText>
      </w:r>
      <w:r>
        <w:rPr>
          <w:noProof/>
        </w:rPr>
      </w:r>
      <w:r>
        <w:rPr>
          <w:noProof/>
        </w:rPr>
        <w:fldChar w:fldCharType="separate"/>
      </w:r>
      <w:r>
        <w:rPr>
          <w:noProof/>
        </w:rPr>
        <w:t>95</w:t>
      </w:r>
      <w:r>
        <w:rPr>
          <w:noProof/>
        </w:rPr>
        <w:fldChar w:fldCharType="end"/>
      </w:r>
    </w:p>
    <w:p w14:paraId="1B1FD4E2" w14:textId="4B7E7CF2" w:rsidR="009378CE" w:rsidRDefault="009378CE">
      <w:pPr>
        <w:pStyle w:val="41"/>
        <w:rPr>
          <w:rFonts w:asciiTheme="minorHAnsi" w:eastAsiaTheme="minorEastAsia" w:hAnsiTheme="minorHAnsi" w:cstheme="minorBidi"/>
          <w:noProof/>
          <w:sz w:val="22"/>
          <w:szCs w:val="22"/>
          <w:lang w:eastAsia="ja-JP"/>
        </w:rPr>
      </w:pPr>
      <w:r>
        <w:rPr>
          <w:noProof/>
        </w:rPr>
        <w:t>6.3.6.1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_Toc104489620 \h </w:instrText>
      </w:r>
      <w:r>
        <w:rPr>
          <w:noProof/>
        </w:rPr>
      </w:r>
      <w:r>
        <w:rPr>
          <w:noProof/>
        </w:rPr>
        <w:fldChar w:fldCharType="separate"/>
      </w:r>
      <w:r>
        <w:rPr>
          <w:noProof/>
        </w:rPr>
        <w:t>95</w:t>
      </w:r>
      <w:r>
        <w:rPr>
          <w:noProof/>
        </w:rPr>
        <w:fldChar w:fldCharType="end"/>
      </w:r>
    </w:p>
    <w:p w14:paraId="2F369488" w14:textId="06533555"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6.3.6.2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_Toc104489621 \h </w:instrText>
      </w:r>
      <w:r>
        <w:rPr>
          <w:noProof/>
        </w:rPr>
      </w:r>
      <w:r>
        <w:rPr>
          <w:noProof/>
        </w:rPr>
        <w:fldChar w:fldCharType="separate"/>
      </w:r>
      <w:r>
        <w:rPr>
          <w:noProof/>
        </w:rPr>
        <w:t>96</w:t>
      </w:r>
      <w:r>
        <w:rPr>
          <w:noProof/>
        </w:rPr>
        <w:fldChar w:fldCharType="end"/>
      </w:r>
    </w:p>
    <w:p w14:paraId="5BECE23F" w14:textId="2BFC95E4" w:rsidR="009378CE" w:rsidRDefault="009378CE">
      <w:pPr>
        <w:pStyle w:val="51"/>
        <w:rPr>
          <w:rFonts w:asciiTheme="minorHAnsi" w:eastAsiaTheme="minorEastAsia" w:hAnsiTheme="minorHAnsi" w:cstheme="minorBidi"/>
          <w:noProof/>
          <w:sz w:val="22"/>
          <w:szCs w:val="22"/>
          <w:lang w:eastAsia="ja-JP"/>
        </w:rPr>
      </w:pPr>
      <w:r>
        <w:rPr>
          <w:noProof/>
        </w:rPr>
        <w:t>6.3.6.2.1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_Toc104489622 \h </w:instrText>
      </w:r>
      <w:r>
        <w:rPr>
          <w:noProof/>
        </w:rPr>
      </w:r>
      <w:r>
        <w:rPr>
          <w:noProof/>
        </w:rPr>
        <w:fldChar w:fldCharType="separate"/>
      </w:r>
      <w:r>
        <w:rPr>
          <w:noProof/>
        </w:rPr>
        <w:t>96</w:t>
      </w:r>
      <w:r>
        <w:rPr>
          <w:noProof/>
        </w:rPr>
        <w:fldChar w:fldCharType="end"/>
      </w:r>
    </w:p>
    <w:p w14:paraId="29B0779C" w14:textId="323079E7" w:rsidR="009378CE" w:rsidRDefault="009378CE">
      <w:pPr>
        <w:pStyle w:val="51"/>
        <w:rPr>
          <w:rFonts w:asciiTheme="minorHAnsi" w:eastAsiaTheme="minorEastAsia" w:hAnsiTheme="minorHAnsi" w:cstheme="minorBidi"/>
          <w:noProof/>
          <w:sz w:val="22"/>
          <w:szCs w:val="22"/>
          <w:lang w:eastAsia="ja-JP"/>
        </w:rPr>
      </w:pPr>
      <w:r>
        <w:rPr>
          <w:noProof/>
        </w:rPr>
        <w:t>6.3.6.2.2</w:t>
      </w:r>
      <w:r>
        <w:rPr>
          <w:rFonts w:asciiTheme="minorHAnsi" w:eastAsiaTheme="minorEastAsia" w:hAnsiTheme="minorHAnsi" w:cstheme="minorBidi"/>
          <w:noProof/>
          <w:sz w:val="22"/>
          <w:szCs w:val="22"/>
          <w:lang w:eastAsia="ja-JP"/>
        </w:rPr>
        <w:tab/>
      </w:r>
      <w:r>
        <w:rPr>
          <w:noProof/>
        </w:rPr>
        <w:t>Type: AccessTimeDistributionData</w:t>
      </w:r>
      <w:r>
        <w:rPr>
          <w:noProof/>
        </w:rPr>
        <w:tab/>
      </w:r>
      <w:r>
        <w:rPr>
          <w:noProof/>
        </w:rPr>
        <w:fldChar w:fldCharType="begin" w:fldLock="1"/>
      </w:r>
      <w:r>
        <w:rPr>
          <w:noProof/>
        </w:rPr>
        <w:instrText xml:space="preserve"> PAGEREF _Toc104489623 \h </w:instrText>
      </w:r>
      <w:r>
        <w:rPr>
          <w:noProof/>
        </w:rPr>
      </w:r>
      <w:r>
        <w:rPr>
          <w:noProof/>
        </w:rPr>
        <w:fldChar w:fldCharType="separate"/>
      </w:r>
      <w:r>
        <w:rPr>
          <w:noProof/>
        </w:rPr>
        <w:t>97</w:t>
      </w:r>
      <w:r>
        <w:rPr>
          <w:noProof/>
        </w:rPr>
        <w:fldChar w:fldCharType="end"/>
      </w:r>
    </w:p>
    <w:p w14:paraId="71E964A6" w14:textId="197993F9" w:rsidR="009378CE" w:rsidRDefault="009378CE">
      <w:pPr>
        <w:pStyle w:val="51"/>
        <w:rPr>
          <w:rFonts w:asciiTheme="minorHAnsi" w:eastAsiaTheme="minorEastAsia" w:hAnsiTheme="minorHAnsi" w:cstheme="minorBidi"/>
          <w:noProof/>
          <w:sz w:val="22"/>
          <w:szCs w:val="22"/>
          <w:lang w:eastAsia="ja-JP"/>
        </w:rPr>
      </w:pPr>
      <w:r>
        <w:rPr>
          <w:noProof/>
        </w:rPr>
        <w:t>6.3.6.2.3</w:t>
      </w:r>
      <w:r>
        <w:rPr>
          <w:rFonts w:asciiTheme="minorHAnsi" w:eastAsiaTheme="minorEastAsia" w:hAnsiTheme="minorHAnsi" w:cstheme="minorBidi"/>
          <w:noProof/>
          <w:sz w:val="22"/>
          <w:szCs w:val="22"/>
          <w:lang w:eastAsia="ja-JP"/>
        </w:rPr>
        <w:tab/>
      </w:r>
      <w:r>
        <w:rPr>
          <w:noProof/>
        </w:rPr>
        <w:t>Type: AsTimeDistributionParam</w:t>
      </w:r>
      <w:r>
        <w:rPr>
          <w:noProof/>
        </w:rPr>
        <w:tab/>
      </w:r>
      <w:r>
        <w:rPr>
          <w:noProof/>
        </w:rPr>
        <w:fldChar w:fldCharType="begin" w:fldLock="1"/>
      </w:r>
      <w:r>
        <w:rPr>
          <w:noProof/>
        </w:rPr>
        <w:instrText xml:space="preserve"> PAGEREF _Toc104489624 \h </w:instrText>
      </w:r>
      <w:r>
        <w:rPr>
          <w:noProof/>
        </w:rPr>
      </w:r>
      <w:r>
        <w:rPr>
          <w:noProof/>
        </w:rPr>
        <w:fldChar w:fldCharType="separate"/>
      </w:r>
      <w:r>
        <w:rPr>
          <w:noProof/>
        </w:rPr>
        <w:t>97</w:t>
      </w:r>
      <w:r>
        <w:rPr>
          <w:noProof/>
        </w:rPr>
        <w:fldChar w:fldCharType="end"/>
      </w:r>
    </w:p>
    <w:p w14:paraId="21C7315D" w14:textId="6488DE45" w:rsidR="009378CE" w:rsidRDefault="009378CE">
      <w:pPr>
        <w:pStyle w:val="51"/>
        <w:rPr>
          <w:rFonts w:asciiTheme="minorHAnsi" w:eastAsiaTheme="minorEastAsia" w:hAnsiTheme="minorHAnsi" w:cstheme="minorBidi"/>
          <w:noProof/>
          <w:sz w:val="22"/>
          <w:szCs w:val="22"/>
          <w:lang w:eastAsia="ja-JP"/>
        </w:rPr>
      </w:pPr>
      <w:r>
        <w:rPr>
          <w:noProof/>
        </w:rPr>
        <w:t>6.3.6.2.4</w:t>
      </w:r>
      <w:r>
        <w:rPr>
          <w:rFonts w:asciiTheme="minorHAnsi" w:eastAsiaTheme="minorEastAsia" w:hAnsiTheme="minorHAnsi" w:cstheme="minorBidi"/>
          <w:noProof/>
          <w:sz w:val="22"/>
          <w:szCs w:val="22"/>
          <w:lang w:eastAsia="ja-JP"/>
        </w:rPr>
        <w:tab/>
      </w:r>
      <w:r>
        <w:rPr>
          <w:noProof/>
        </w:rPr>
        <w:t>Type: StatusRequestData</w:t>
      </w:r>
      <w:r>
        <w:rPr>
          <w:noProof/>
        </w:rPr>
        <w:tab/>
      </w:r>
      <w:r>
        <w:rPr>
          <w:noProof/>
        </w:rPr>
        <w:fldChar w:fldCharType="begin" w:fldLock="1"/>
      </w:r>
      <w:r>
        <w:rPr>
          <w:noProof/>
        </w:rPr>
        <w:instrText xml:space="preserve"> PAGEREF _Toc104489625 \h </w:instrText>
      </w:r>
      <w:r>
        <w:rPr>
          <w:noProof/>
        </w:rPr>
      </w:r>
      <w:r>
        <w:rPr>
          <w:noProof/>
        </w:rPr>
        <w:fldChar w:fldCharType="separate"/>
      </w:r>
      <w:r>
        <w:rPr>
          <w:noProof/>
        </w:rPr>
        <w:t>97</w:t>
      </w:r>
      <w:r>
        <w:rPr>
          <w:noProof/>
        </w:rPr>
        <w:fldChar w:fldCharType="end"/>
      </w:r>
    </w:p>
    <w:p w14:paraId="71BD7667" w14:textId="24598FD4" w:rsidR="009378CE" w:rsidRDefault="009378CE">
      <w:pPr>
        <w:pStyle w:val="51"/>
        <w:rPr>
          <w:rFonts w:asciiTheme="minorHAnsi" w:eastAsiaTheme="minorEastAsia" w:hAnsiTheme="minorHAnsi" w:cstheme="minorBidi"/>
          <w:noProof/>
          <w:sz w:val="22"/>
          <w:szCs w:val="22"/>
          <w:lang w:eastAsia="ja-JP"/>
        </w:rPr>
      </w:pPr>
      <w:r>
        <w:rPr>
          <w:noProof/>
        </w:rPr>
        <w:t>6.3.6.2.5</w:t>
      </w:r>
      <w:r>
        <w:rPr>
          <w:rFonts w:asciiTheme="minorHAnsi" w:eastAsiaTheme="minorEastAsia" w:hAnsiTheme="minorHAnsi" w:cstheme="minorBidi"/>
          <w:noProof/>
          <w:sz w:val="22"/>
          <w:szCs w:val="22"/>
          <w:lang w:eastAsia="ja-JP"/>
        </w:rPr>
        <w:tab/>
      </w:r>
      <w:r>
        <w:rPr>
          <w:noProof/>
        </w:rPr>
        <w:t>Type: StatusResponseData</w:t>
      </w:r>
      <w:r>
        <w:rPr>
          <w:noProof/>
        </w:rPr>
        <w:tab/>
      </w:r>
      <w:r>
        <w:rPr>
          <w:noProof/>
        </w:rPr>
        <w:fldChar w:fldCharType="begin" w:fldLock="1"/>
      </w:r>
      <w:r>
        <w:rPr>
          <w:noProof/>
        </w:rPr>
        <w:instrText xml:space="preserve"> PAGEREF _Toc104489626 \h </w:instrText>
      </w:r>
      <w:r>
        <w:rPr>
          <w:noProof/>
        </w:rPr>
      </w:r>
      <w:r>
        <w:rPr>
          <w:noProof/>
        </w:rPr>
        <w:fldChar w:fldCharType="separate"/>
      </w:r>
      <w:r>
        <w:rPr>
          <w:noProof/>
        </w:rPr>
        <w:t>98</w:t>
      </w:r>
      <w:r>
        <w:rPr>
          <w:noProof/>
        </w:rPr>
        <w:fldChar w:fldCharType="end"/>
      </w:r>
    </w:p>
    <w:p w14:paraId="0C744169" w14:textId="21D12D1D" w:rsidR="009378CE" w:rsidRDefault="009378CE">
      <w:pPr>
        <w:pStyle w:val="51"/>
        <w:rPr>
          <w:rFonts w:asciiTheme="minorHAnsi" w:eastAsiaTheme="minorEastAsia" w:hAnsiTheme="minorHAnsi" w:cstheme="minorBidi"/>
          <w:noProof/>
          <w:sz w:val="22"/>
          <w:szCs w:val="22"/>
          <w:lang w:eastAsia="ja-JP"/>
        </w:rPr>
      </w:pPr>
      <w:r>
        <w:rPr>
          <w:noProof/>
        </w:rPr>
        <w:t>6.3.6.2.6</w:t>
      </w:r>
      <w:r>
        <w:rPr>
          <w:rFonts w:asciiTheme="minorHAnsi" w:eastAsiaTheme="minorEastAsia" w:hAnsiTheme="minorHAnsi" w:cstheme="minorBidi"/>
          <w:noProof/>
          <w:sz w:val="22"/>
          <w:szCs w:val="22"/>
          <w:lang w:eastAsia="ja-JP"/>
        </w:rPr>
        <w:tab/>
      </w:r>
      <w:r>
        <w:rPr>
          <w:noProof/>
        </w:rPr>
        <w:t xml:space="preserve">Type: </w:t>
      </w:r>
      <w:r>
        <w:rPr>
          <w:noProof/>
          <w:lang w:eastAsia="zh-CN"/>
        </w:rPr>
        <w:t>ActiveUe</w:t>
      </w:r>
      <w:r>
        <w:rPr>
          <w:noProof/>
        </w:rPr>
        <w:tab/>
      </w:r>
      <w:r>
        <w:rPr>
          <w:noProof/>
        </w:rPr>
        <w:fldChar w:fldCharType="begin" w:fldLock="1"/>
      </w:r>
      <w:r>
        <w:rPr>
          <w:noProof/>
        </w:rPr>
        <w:instrText xml:space="preserve"> PAGEREF _Toc104489627 \h </w:instrText>
      </w:r>
      <w:r>
        <w:rPr>
          <w:noProof/>
        </w:rPr>
      </w:r>
      <w:r>
        <w:rPr>
          <w:noProof/>
        </w:rPr>
        <w:fldChar w:fldCharType="separate"/>
      </w:r>
      <w:r>
        <w:rPr>
          <w:noProof/>
        </w:rPr>
        <w:t>98</w:t>
      </w:r>
      <w:r>
        <w:rPr>
          <w:noProof/>
        </w:rPr>
        <w:fldChar w:fldCharType="end"/>
      </w:r>
    </w:p>
    <w:p w14:paraId="62FE1383" w14:textId="23766BD2"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6.3.6.3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_Toc104489628 \h </w:instrText>
      </w:r>
      <w:r>
        <w:rPr>
          <w:noProof/>
        </w:rPr>
      </w:r>
      <w:r>
        <w:rPr>
          <w:noProof/>
        </w:rPr>
        <w:fldChar w:fldCharType="separate"/>
      </w:r>
      <w:r>
        <w:rPr>
          <w:noProof/>
        </w:rPr>
        <w:t>98</w:t>
      </w:r>
      <w:r>
        <w:rPr>
          <w:noProof/>
        </w:rPr>
        <w:fldChar w:fldCharType="end"/>
      </w:r>
    </w:p>
    <w:p w14:paraId="483F7589" w14:textId="65FD418F" w:rsidR="009378CE" w:rsidRDefault="009378CE">
      <w:pPr>
        <w:pStyle w:val="51"/>
        <w:rPr>
          <w:rFonts w:asciiTheme="minorHAnsi" w:eastAsiaTheme="minorEastAsia" w:hAnsiTheme="minorHAnsi" w:cstheme="minorBidi"/>
          <w:noProof/>
          <w:sz w:val="22"/>
          <w:szCs w:val="22"/>
          <w:lang w:eastAsia="ja-JP"/>
        </w:rPr>
      </w:pPr>
      <w:r>
        <w:rPr>
          <w:noProof/>
        </w:rPr>
        <w:t>6.3.6.3.1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_Toc104489629 \h </w:instrText>
      </w:r>
      <w:r>
        <w:rPr>
          <w:noProof/>
        </w:rPr>
      </w:r>
      <w:r>
        <w:rPr>
          <w:noProof/>
        </w:rPr>
        <w:fldChar w:fldCharType="separate"/>
      </w:r>
      <w:r>
        <w:rPr>
          <w:noProof/>
        </w:rPr>
        <w:t>98</w:t>
      </w:r>
      <w:r>
        <w:rPr>
          <w:noProof/>
        </w:rPr>
        <w:fldChar w:fldCharType="end"/>
      </w:r>
    </w:p>
    <w:p w14:paraId="458CE6A8" w14:textId="5981BC6D" w:rsidR="009378CE" w:rsidRDefault="009378CE">
      <w:pPr>
        <w:pStyle w:val="51"/>
        <w:rPr>
          <w:rFonts w:asciiTheme="minorHAnsi" w:eastAsiaTheme="minorEastAsia" w:hAnsiTheme="minorHAnsi" w:cstheme="minorBidi"/>
          <w:noProof/>
          <w:sz w:val="22"/>
          <w:szCs w:val="22"/>
          <w:lang w:eastAsia="ja-JP"/>
        </w:rPr>
      </w:pPr>
      <w:r>
        <w:rPr>
          <w:noProof/>
        </w:rPr>
        <w:t>6.3.6.3.2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_Toc104489630 \h </w:instrText>
      </w:r>
      <w:r>
        <w:rPr>
          <w:noProof/>
        </w:rPr>
      </w:r>
      <w:r>
        <w:rPr>
          <w:noProof/>
        </w:rPr>
        <w:fldChar w:fldCharType="separate"/>
      </w:r>
      <w:r>
        <w:rPr>
          <w:noProof/>
        </w:rPr>
        <w:t>98</w:t>
      </w:r>
      <w:r>
        <w:rPr>
          <w:noProof/>
        </w:rPr>
        <w:fldChar w:fldCharType="end"/>
      </w:r>
    </w:p>
    <w:p w14:paraId="4979855C" w14:textId="423BC977" w:rsidR="009378CE" w:rsidRDefault="009378CE">
      <w:pPr>
        <w:pStyle w:val="31"/>
        <w:rPr>
          <w:rFonts w:asciiTheme="minorHAnsi" w:eastAsiaTheme="minorEastAsia" w:hAnsiTheme="minorHAnsi" w:cstheme="minorBidi"/>
          <w:noProof/>
          <w:sz w:val="22"/>
          <w:szCs w:val="22"/>
          <w:lang w:eastAsia="ja-JP"/>
        </w:rPr>
      </w:pPr>
      <w:r>
        <w:rPr>
          <w:noProof/>
        </w:rPr>
        <w:t>6.3.7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_Toc104489631 \h </w:instrText>
      </w:r>
      <w:r>
        <w:rPr>
          <w:noProof/>
        </w:rPr>
      </w:r>
      <w:r>
        <w:rPr>
          <w:noProof/>
        </w:rPr>
        <w:fldChar w:fldCharType="separate"/>
      </w:r>
      <w:r>
        <w:rPr>
          <w:noProof/>
        </w:rPr>
        <w:t>98</w:t>
      </w:r>
      <w:r>
        <w:rPr>
          <w:noProof/>
        </w:rPr>
        <w:fldChar w:fldCharType="end"/>
      </w:r>
    </w:p>
    <w:p w14:paraId="55FDFB74" w14:textId="4228EC2B" w:rsidR="009378CE" w:rsidRDefault="009378CE">
      <w:pPr>
        <w:pStyle w:val="41"/>
        <w:rPr>
          <w:rFonts w:asciiTheme="minorHAnsi" w:eastAsiaTheme="minorEastAsia" w:hAnsiTheme="minorHAnsi" w:cstheme="minorBidi"/>
          <w:noProof/>
          <w:sz w:val="22"/>
          <w:szCs w:val="22"/>
          <w:lang w:eastAsia="ja-JP"/>
        </w:rPr>
      </w:pPr>
      <w:r>
        <w:rPr>
          <w:noProof/>
        </w:rPr>
        <w:t>6.3.7.1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_Toc104489632 \h </w:instrText>
      </w:r>
      <w:r>
        <w:rPr>
          <w:noProof/>
        </w:rPr>
      </w:r>
      <w:r>
        <w:rPr>
          <w:noProof/>
        </w:rPr>
        <w:fldChar w:fldCharType="separate"/>
      </w:r>
      <w:r>
        <w:rPr>
          <w:noProof/>
        </w:rPr>
        <w:t>98</w:t>
      </w:r>
      <w:r>
        <w:rPr>
          <w:noProof/>
        </w:rPr>
        <w:fldChar w:fldCharType="end"/>
      </w:r>
    </w:p>
    <w:p w14:paraId="0BA4739A" w14:textId="173C2143" w:rsidR="009378CE" w:rsidRDefault="009378CE">
      <w:pPr>
        <w:pStyle w:val="41"/>
        <w:rPr>
          <w:rFonts w:asciiTheme="minorHAnsi" w:eastAsiaTheme="minorEastAsia" w:hAnsiTheme="minorHAnsi" w:cstheme="minorBidi"/>
          <w:noProof/>
          <w:sz w:val="22"/>
          <w:szCs w:val="22"/>
          <w:lang w:eastAsia="ja-JP"/>
        </w:rPr>
      </w:pPr>
      <w:r>
        <w:rPr>
          <w:noProof/>
        </w:rPr>
        <w:t>6.3.7.2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_Toc104489633 \h </w:instrText>
      </w:r>
      <w:r>
        <w:rPr>
          <w:noProof/>
        </w:rPr>
      </w:r>
      <w:r>
        <w:rPr>
          <w:noProof/>
        </w:rPr>
        <w:fldChar w:fldCharType="separate"/>
      </w:r>
      <w:r>
        <w:rPr>
          <w:noProof/>
        </w:rPr>
        <w:t>99</w:t>
      </w:r>
      <w:r>
        <w:rPr>
          <w:noProof/>
        </w:rPr>
        <w:fldChar w:fldCharType="end"/>
      </w:r>
    </w:p>
    <w:p w14:paraId="3EF381FC" w14:textId="4CBB70C2" w:rsidR="009378CE" w:rsidRDefault="009378CE">
      <w:pPr>
        <w:pStyle w:val="41"/>
        <w:rPr>
          <w:rFonts w:asciiTheme="minorHAnsi" w:eastAsiaTheme="minorEastAsia" w:hAnsiTheme="minorHAnsi" w:cstheme="minorBidi"/>
          <w:noProof/>
          <w:sz w:val="22"/>
          <w:szCs w:val="22"/>
          <w:lang w:eastAsia="ja-JP"/>
        </w:rPr>
      </w:pPr>
      <w:r>
        <w:rPr>
          <w:noProof/>
        </w:rPr>
        <w:t>6.3.7.3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_Toc104489634 \h </w:instrText>
      </w:r>
      <w:r>
        <w:rPr>
          <w:noProof/>
        </w:rPr>
      </w:r>
      <w:r>
        <w:rPr>
          <w:noProof/>
        </w:rPr>
        <w:fldChar w:fldCharType="separate"/>
      </w:r>
      <w:r>
        <w:rPr>
          <w:noProof/>
        </w:rPr>
        <w:t>99</w:t>
      </w:r>
      <w:r>
        <w:rPr>
          <w:noProof/>
        </w:rPr>
        <w:fldChar w:fldCharType="end"/>
      </w:r>
    </w:p>
    <w:p w14:paraId="1ECE6C60" w14:textId="54F31B37" w:rsidR="009378CE" w:rsidRDefault="009378CE">
      <w:pPr>
        <w:pStyle w:val="31"/>
        <w:rPr>
          <w:rFonts w:asciiTheme="minorHAnsi" w:eastAsiaTheme="minorEastAsia" w:hAnsiTheme="minorHAnsi" w:cstheme="minorBidi"/>
          <w:noProof/>
          <w:sz w:val="22"/>
          <w:szCs w:val="22"/>
          <w:lang w:eastAsia="ja-JP"/>
        </w:rPr>
      </w:pPr>
      <w:r>
        <w:rPr>
          <w:noProof/>
        </w:rPr>
        <w:t>6.3.8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_Toc104489635 \h </w:instrText>
      </w:r>
      <w:r>
        <w:rPr>
          <w:noProof/>
        </w:rPr>
      </w:r>
      <w:r>
        <w:rPr>
          <w:noProof/>
        </w:rPr>
        <w:fldChar w:fldCharType="separate"/>
      </w:r>
      <w:r>
        <w:rPr>
          <w:noProof/>
        </w:rPr>
        <w:t>99</w:t>
      </w:r>
      <w:r>
        <w:rPr>
          <w:noProof/>
        </w:rPr>
        <w:fldChar w:fldCharType="end"/>
      </w:r>
    </w:p>
    <w:p w14:paraId="702071D1" w14:textId="63EA4164" w:rsidR="009378CE" w:rsidRDefault="009378CE">
      <w:pPr>
        <w:pStyle w:val="31"/>
        <w:rPr>
          <w:rFonts w:asciiTheme="minorHAnsi" w:eastAsiaTheme="minorEastAsia" w:hAnsiTheme="minorHAnsi" w:cstheme="minorBidi"/>
          <w:noProof/>
          <w:sz w:val="22"/>
          <w:szCs w:val="22"/>
          <w:lang w:eastAsia="ja-JP"/>
        </w:rPr>
      </w:pPr>
      <w:r>
        <w:rPr>
          <w:noProof/>
        </w:rPr>
        <w:t>6.3.9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_Toc104489636 \h </w:instrText>
      </w:r>
      <w:r>
        <w:rPr>
          <w:noProof/>
        </w:rPr>
      </w:r>
      <w:r>
        <w:rPr>
          <w:noProof/>
        </w:rPr>
        <w:fldChar w:fldCharType="separate"/>
      </w:r>
      <w:r>
        <w:rPr>
          <w:noProof/>
        </w:rPr>
        <w:t>99</w:t>
      </w:r>
      <w:r>
        <w:rPr>
          <w:noProof/>
        </w:rPr>
        <w:fldChar w:fldCharType="end"/>
      </w:r>
    </w:p>
    <w:p w14:paraId="27BB620D" w14:textId="7F0839B9" w:rsidR="009378CE" w:rsidRDefault="009378CE" w:rsidP="009378CE">
      <w:pPr>
        <w:pStyle w:val="80"/>
        <w:rPr>
          <w:rFonts w:asciiTheme="minorHAnsi" w:eastAsiaTheme="minorEastAsia" w:hAnsiTheme="minorHAnsi" w:cstheme="minorBidi"/>
          <w:b w:val="0"/>
          <w:noProof/>
          <w:szCs w:val="22"/>
          <w:lang w:eastAsia="ja-JP"/>
        </w:rPr>
      </w:pPr>
      <w:r>
        <w:rPr>
          <w:noProof/>
        </w:rPr>
        <w:lastRenderedPageBreak/>
        <w:t>Annex A (normative): OpenAPI specification</w:t>
      </w:r>
      <w:r>
        <w:rPr>
          <w:noProof/>
        </w:rPr>
        <w:tab/>
      </w:r>
      <w:r>
        <w:rPr>
          <w:noProof/>
        </w:rPr>
        <w:fldChar w:fldCharType="begin" w:fldLock="1"/>
      </w:r>
      <w:r>
        <w:rPr>
          <w:noProof/>
        </w:rPr>
        <w:instrText xml:space="preserve"> PAGEREF _Toc104489637 \h </w:instrText>
      </w:r>
      <w:r>
        <w:rPr>
          <w:noProof/>
        </w:rPr>
      </w:r>
      <w:r>
        <w:rPr>
          <w:noProof/>
        </w:rPr>
        <w:fldChar w:fldCharType="separate"/>
      </w:r>
      <w:r>
        <w:rPr>
          <w:noProof/>
        </w:rPr>
        <w:t>100</w:t>
      </w:r>
      <w:r>
        <w:rPr>
          <w:noProof/>
        </w:rPr>
        <w:fldChar w:fldCharType="end"/>
      </w:r>
    </w:p>
    <w:p w14:paraId="5AAD61C4" w14:textId="3C1F8661" w:rsidR="009378CE" w:rsidRDefault="009378CE">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_Toc104489638 \h </w:instrText>
      </w:r>
      <w:r>
        <w:rPr>
          <w:noProof/>
        </w:rPr>
      </w:r>
      <w:r>
        <w:rPr>
          <w:noProof/>
        </w:rPr>
        <w:fldChar w:fldCharType="separate"/>
      </w:r>
      <w:r>
        <w:rPr>
          <w:noProof/>
        </w:rPr>
        <w:t>100</w:t>
      </w:r>
      <w:r>
        <w:rPr>
          <w:noProof/>
        </w:rPr>
        <w:fldChar w:fldCharType="end"/>
      </w:r>
    </w:p>
    <w:p w14:paraId="488C7C43" w14:textId="4C2158FF" w:rsidR="009378CE" w:rsidRDefault="009378CE">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Ntsctsf_TimeSynchronization API</w:t>
      </w:r>
      <w:r>
        <w:rPr>
          <w:noProof/>
        </w:rPr>
        <w:tab/>
      </w:r>
      <w:r>
        <w:rPr>
          <w:noProof/>
        </w:rPr>
        <w:fldChar w:fldCharType="begin" w:fldLock="1"/>
      </w:r>
      <w:r>
        <w:rPr>
          <w:noProof/>
        </w:rPr>
        <w:instrText xml:space="preserve"> PAGEREF _Toc104489639 \h </w:instrText>
      </w:r>
      <w:r>
        <w:rPr>
          <w:noProof/>
        </w:rPr>
      </w:r>
      <w:r>
        <w:rPr>
          <w:noProof/>
        </w:rPr>
        <w:fldChar w:fldCharType="separate"/>
      </w:r>
      <w:r>
        <w:rPr>
          <w:noProof/>
        </w:rPr>
        <w:t>100</w:t>
      </w:r>
      <w:r>
        <w:rPr>
          <w:noProof/>
        </w:rPr>
        <w:fldChar w:fldCharType="end"/>
      </w:r>
    </w:p>
    <w:p w14:paraId="5087EAEF" w14:textId="6AD40EBC" w:rsidR="009378CE" w:rsidRDefault="009378CE">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Ntsctsf_QoSandTSCAssistance API</w:t>
      </w:r>
      <w:r>
        <w:rPr>
          <w:noProof/>
        </w:rPr>
        <w:tab/>
      </w:r>
      <w:r>
        <w:rPr>
          <w:noProof/>
        </w:rPr>
        <w:fldChar w:fldCharType="begin" w:fldLock="1"/>
      </w:r>
      <w:r>
        <w:rPr>
          <w:noProof/>
        </w:rPr>
        <w:instrText xml:space="preserve"> PAGEREF _Toc104489640 \h </w:instrText>
      </w:r>
      <w:r>
        <w:rPr>
          <w:noProof/>
        </w:rPr>
      </w:r>
      <w:r>
        <w:rPr>
          <w:noProof/>
        </w:rPr>
        <w:fldChar w:fldCharType="separate"/>
      </w:r>
      <w:r>
        <w:rPr>
          <w:noProof/>
        </w:rPr>
        <w:t>110</w:t>
      </w:r>
      <w:r>
        <w:rPr>
          <w:noProof/>
        </w:rPr>
        <w:fldChar w:fldCharType="end"/>
      </w:r>
    </w:p>
    <w:p w14:paraId="094CAF70" w14:textId="0C0DB6A2" w:rsidR="009378CE" w:rsidRDefault="009378CE">
      <w:pPr>
        <w:pStyle w:val="10"/>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Ntsctsf_ASTI API</w:t>
      </w:r>
      <w:r>
        <w:rPr>
          <w:noProof/>
        </w:rPr>
        <w:tab/>
      </w:r>
      <w:r>
        <w:rPr>
          <w:noProof/>
        </w:rPr>
        <w:fldChar w:fldCharType="begin" w:fldLock="1"/>
      </w:r>
      <w:r>
        <w:rPr>
          <w:noProof/>
        </w:rPr>
        <w:instrText xml:space="preserve"> PAGEREF _Toc104489641 \h </w:instrText>
      </w:r>
      <w:r>
        <w:rPr>
          <w:noProof/>
        </w:rPr>
      </w:r>
      <w:r>
        <w:rPr>
          <w:noProof/>
        </w:rPr>
        <w:fldChar w:fldCharType="separate"/>
      </w:r>
      <w:r>
        <w:rPr>
          <w:noProof/>
        </w:rPr>
        <w:t>119</w:t>
      </w:r>
      <w:r>
        <w:rPr>
          <w:noProof/>
        </w:rPr>
        <w:fldChar w:fldCharType="end"/>
      </w:r>
    </w:p>
    <w:p w14:paraId="5DF322A5" w14:textId="0683F9E7" w:rsidR="009378CE" w:rsidRDefault="009378CE" w:rsidP="009378CE">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_Toc104489642 \h </w:instrText>
      </w:r>
      <w:r>
        <w:rPr>
          <w:noProof/>
        </w:rPr>
      </w:r>
      <w:r>
        <w:rPr>
          <w:noProof/>
        </w:rPr>
        <w:fldChar w:fldCharType="separate"/>
      </w:r>
      <w:r>
        <w:rPr>
          <w:noProof/>
        </w:rPr>
        <w:t>124</w:t>
      </w:r>
      <w:r>
        <w:rPr>
          <w:noProof/>
        </w:rPr>
        <w:fldChar w:fldCharType="end"/>
      </w:r>
    </w:p>
    <w:p w14:paraId="7CD6A724" w14:textId="5384EE4E"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End w:id="20"/>
      <w:r w:rsidRPr="004D3578">
        <w:t>1</w:t>
      </w:r>
      <w:r w:rsidRPr="004D3578">
        <w:tab/>
        <w:t>Scope</w:t>
      </w:r>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39" w:name="_Toc510696580"/>
      <w:bookmarkStart w:id="40" w:name="_Toc35971372"/>
      <w:bookmarkStart w:id="41" w:name="_Toc67903496"/>
      <w:bookmarkStart w:id="42" w:name="_Toc89295542"/>
      <w:bookmarkStart w:id="43" w:name="_Toc94261264"/>
      <w:bookmarkStart w:id="44" w:name="_Toc104198913"/>
      <w:bookmarkStart w:id="45" w:name="_Toc104489349"/>
      <w:r w:rsidRPr="004D3578">
        <w:t>3</w:t>
      </w:r>
      <w:r w:rsidRPr="004D3578">
        <w:tab/>
        <w:t>Definitions, symbols and abbreviations</w:t>
      </w:r>
      <w:bookmarkEnd w:id="39"/>
      <w:bookmarkEnd w:id="40"/>
      <w:bookmarkEnd w:id="41"/>
      <w:bookmarkEnd w:id="42"/>
      <w:bookmarkEnd w:id="43"/>
      <w:bookmarkEnd w:id="44"/>
      <w:bookmarkEnd w:id="45"/>
    </w:p>
    <w:p w14:paraId="5AB8F883" w14:textId="77777777" w:rsidR="008A6D4A" w:rsidRPr="004D3578" w:rsidRDefault="008A6D4A" w:rsidP="008A6D4A">
      <w:pPr>
        <w:pStyle w:val="2"/>
      </w:pPr>
      <w:bookmarkStart w:id="46" w:name="_Toc510696581"/>
      <w:bookmarkStart w:id="47" w:name="_Toc35971373"/>
      <w:bookmarkStart w:id="48" w:name="_Toc67903497"/>
      <w:bookmarkStart w:id="49" w:name="_Toc89295543"/>
      <w:bookmarkStart w:id="50" w:name="_Toc94261265"/>
      <w:bookmarkStart w:id="51" w:name="_Toc104198914"/>
      <w:bookmarkStart w:id="52" w:name="_Toc104489350"/>
      <w:r w:rsidRPr="004D3578">
        <w:t>3.1</w:t>
      </w:r>
      <w:r w:rsidRPr="004D3578">
        <w:tab/>
        <w:t>Definitions</w:t>
      </w:r>
      <w:bookmarkEnd w:id="46"/>
      <w:bookmarkEnd w:id="47"/>
      <w:bookmarkEnd w:id="48"/>
      <w:bookmarkEnd w:id="49"/>
      <w:bookmarkEnd w:id="50"/>
      <w:bookmarkEnd w:id="51"/>
      <w:bookmarkEnd w:id="52"/>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3" w:name="_Toc510696582"/>
      <w:bookmarkStart w:id="54" w:name="_Toc35971374"/>
      <w:bookmarkStart w:id="55" w:name="_Toc67903498"/>
      <w:bookmarkStart w:id="56" w:name="_Toc89295544"/>
      <w:bookmarkStart w:id="57" w:name="_Toc94261266"/>
      <w:bookmarkStart w:id="58" w:name="_Toc104198915"/>
      <w:bookmarkStart w:id="59" w:name="_Toc104489351"/>
      <w:r w:rsidRPr="004D3578">
        <w:t>3.2</w:t>
      </w:r>
      <w:r w:rsidRPr="004D3578">
        <w:tab/>
        <w:t>Symbols</w:t>
      </w:r>
      <w:bookmarkEnd w:id="53"/>
      <w:bookmarkEnd w:id="54"/>
      <w:bookmarkEnd w:id="55"/>
      <w:bookmarkEnd w:id="56"/>
      <w:bookmarkEnd w:id="57"/>
      <w:bookmarkEnd w:id="58"/>
      <w:bookmarkEnd w:id="5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0" w:name="_Toc510696583"/>
      <w:bookmarkStart w:id="61" w:name="_Toc35971375"/>
      <w:bookmarkStart w:id="62" w:name="_Toc67903499"/>
      <w:bookmarkStart w:id="63" w:name="_Toc89295545"/>
      <w:bookmarkStart w:id="64" w:name="_Toc94261267"/>
      <w:bookmarkStart w:id="65" w:name="_Toc104198916"/>
      <w:bookmarkStart w:id="66" w:name="_Toc104489352"/>
      <w:r w:rsidRPr="004D3578">
        <w:t>3.3</w:t>
      </w:r>
      <w:r w:rsidRPr="004D3578">
        <w:tab/>
        <w:t>Abbreviations</w:t>
      </w:r>
      <w:bookmarkEnd w:id="60"/>
      <w:bookmarkEnd w:id="61"/>
      <w:bookmarkEnd w:id="62"/>
      <w:bookmarkEnd w:id="63"/>
      <w:bookmarkEnd w:id="64"/>
      <w:bookmarkEnd w:id="65"/>
      <w:bookmarkEnd w:id="66"/>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67" w:name="_Toc510696584"/>
      <w:bookmarkStart w:id="68" w:name="_Toc35971376"/>
      <w:bookmarkStart w:id="69" w:name="_Toc67903500"/>
      <w:bookmarkStart w:id="70" w:name="_Toc89295546"/>
      <w:bookmarkStart w:id="71" w:name="_Toc94261268"/>
      <w:bookmarkStart w:id="72" w:name="_Toc104198917"/>
      <w:bookmarkStart w:id="73" w:name="_Toc104489353"/>
      <w:r w:rsidRPr="004D3578">
        <w:t>4</w:t>
      </w:r>
      <w:r w:rsidRPr="004D3578">
        <w:tab/>
      </w:r>
      <w:r>
        <w:t>Overview</w:t>
      </w:r>
      <w:bookmarkEnd w:id="67"/>
      <w:bookmarkEnd w:id="68"/>
      <w:bookmarkEnd w:id="69"/>
      <w:bookmarkEnd w:id="70"/>
      <w:bookmarkEnd w:id="71"/>
      <w:bookmarkEnd w:id="72"/>
      <w:bookmarkEnd w:id="73"/>
    </w:p>
    <w:p w14:paraId="6B139B5E" w14:textId="16576932" w:rsidR="008A6D4A" w:rsidRDefault="007C7359" w:rsidP="007C7359">
      <w:pPr>
        <w:pStyle w:val="2"/>
        <w:rPr>
          <w:rFonts w:eastAsia="宋体"/>
        </w:rPr>
      </w:pPr>
      <w:bookmarkStart w:id="74" w:name="_Toc25156162"/>
      <w:bookmarkStart w:id="75" w:name="_Toc34124462"/>
      <w:bookmarkStart w:id="76" w:name="_Toc43207576"/>
      <w:bookmarkStart w:id="77" w:name="_Toc49857056"/>
      <w:bookmarkStart w:id="78" w:name="_Toc51925259"/>
      <w:bookmarkStart w:id="79" w:name="_Toc89295547"/>
      <w:bookmarkStart w:id="80" w:name="_Toc94261269"/>
      <w:bookmarkStart w:id="81" w:name="_Toc104198918"/>
      <w:bookmarkStart w:id="82" w:name="_Toc104489354"/>
      <w:r w:rsidRPr="00BA3AC8">
        <w:rPr>
          <w:rFonts w:eastAsia="宋体"/>
        </w:rPr>
        <w:t>4.1</w:t>
      </w:r>
      <w:r w:rsidRPr="00BA3AC8">
        <w:rPr>
          <w:rFonts w:eastAsia="宋体"/>
        </w:rPr>
        <w:tab/>
        <w:t>Introduction</w:t>
      </w:r>
      <w:bookmarkEnd w:id="74"/>
      <w:bookmarkEnd w:id="75"/>
      <w:bookmarkEnd w:id="76"/>
      <w:bookmarkEnd w:id="77"/>
      <w:bookmarkEnd w:id="78"/>
      <w:bookmarkEnd w:id="79"/>
      <w:bookmarkEnd w:id="80"/>
      <w:bookmarkEnd w:id="81"/>
      <w:bookmarkEnd w:id="8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83" w:name="_Toc483474891"/>
      <w:bookmarkStart w:id="84" w:name="_Toc492541380"/>
      <w:bookmarkStart w:id="85" w:name="_Toc492899706"/>
      <w:bookmarkStart w:id="86" w:name="_Toc492899983"/>
      <w:bookmarkStart w:id="87" w:name="_Toc492967777"/>
      <w:bookmarkStart w:id="88" w:name="_Toc492972865"/>
      <w:bookmarkStart w:id="89" w:name="_Toc492973085"/>
      <w:bookmarkStart w:id="90" w:name="_Toc493774005"/>
      <w:bookmarkStart w:id="91" w:name="_Toc494194727"/>
      <w:bookmarkStart w:id="92" w:name="_Toc528159036"/>
      <w:bookmarkStart w:id="93" w:name="_Toc529259048"/>
      <w:bookmarkStart w:id="9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95" w:name="_Toc89295548"/>
      <w:bookmarkStart w:id="96" w:name="_Toc94261270"/>
      <w:bookmarkStart w:id="97" w:name="_Toc104198919"/>
      <w:bookmarkStart w:id="98" w:name="_Toc104489355"/>
      <w:r w:rsidRPr="00BA3AC8">
        <w:rPr>
          <w:rFonts w:eastAsia="宋体"/>
        </w:rPr>
        <w:t>4.2</w:t>
      </w:r>
      <w:r w:rsidRPr="00BA3AC8">
        <w:rPr>
          <w:rFonts w:eastAsia="宋体"/>
        </w:rPr>
        <w:tab/>
      </w:r>
      <w:bookmarkEnd w:id="83"/>
      <w:r w:rsidRPr="00BA3AC8">
        <w:rPr>
          <w:rFonts w:eastAsia="宋体"/>
        </w:rPr>
        <w:t>Service Architecture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15pt" o:ole="">
            <v:imagedata r:id="rId12" o:title=""/>
          </v:shape>
          <o:OLEObject Type="Embed" ProgID="Visio.Drawing.15" ShapeID="_x0000_i1025" DrawAspect="Content" ObjectID="_1716193039"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4.6pt" o:ole="">
            <v:imagedata r:id="rId14" o:title=""/>
          </v:shape>
          <o:OLEObject Type="Embed" ProgID="Visio.Drawing.15" ShapeID="_x0000_i1026" DrawAspect="Content" ObjectID="_1716193040"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9" w:name="_Hlk68599672"/>
      <w:r w:rsidR="00F65E94" w:rsidRPr="00F65E94">
        <w:t xml:space="preserve">Ntsctsf services </w:t>
      </w:r>
      <w:bookmarkEnd w:id="99"/>
      <w:r w:rsidR="00F65E94" w:rsidRPr="00F65E94">
        <w:t>architecture, reference point representation</w:t>
      </w:r>
    </w:p>
    <w:p w14:paraId="6A3C47FA" w14:textId="45D64FF2" w:rsidR="008A6D4A" w:rsidRDefault="008A6D4A" w:rsidP="008A6D4A">
      <w:pPr>
        <w:pStyle w:val="1"/>
      </w:pPr>
      <w:bookmarkStart w:id="100" w:name="_Toc510696585"/>
      <w:bookmarkStart w:id="101" w:name="_Toc35971377"/>
      <w:bookmarkStart w:id="102" w:name="_Toc67903501"/>
      <w:bookmarkStart w:id="103" w:name="_Toc89295549"/>
      <w:bookmarkStart w:id="104" w:name="_Toc94261271"/>
      <w:bookmarkStart w:id="105" w:name="_Toc104198920"/>
      <w:bookmarkStart w:id="106" w:name="_Toc104489356"/>
      <w:r>
        <w:t>5</w:t>
      </w:r>
      <w:r w:rsidRPr="004D3578">
        <w:tab/>
      </w:r>
      <w:r>
        <w:t xml:space="preserve">Services offered by the </w:t>
      </w:r>
      <w:bookmarkEnd w:id="100"/>
      <w:bookmarkEnd w:id="101"/>
      <w:bookmarkEnd w:id="102"/>
      <w:r w:rsidR="00D615CF">
        <w:t>TSCTSF</w:t>
      </w:r>
      <w:bookmarkEnd w:id="103"/>
      <w:bookmarkEnd w:id="104"/>
      <w:bookmarkEnd w:id="105"/>
      <w:bookmarkEnd w:id="106"/>
    </w:p>
    <w:p w14:paraId="5A6A4D44" w14:textId="77777777" w:rsidR="008A6D4A" w:rsidRDefault="008A6D4A" w:rsidP="008A6D4A">
      <w:pPr>
        <w:pStyle w:val="2"/>
      </w:pPr>
      <w:bookmarkStart w:id="107" w:name="_Toc510696586"/>
      <w:bookmarkStart w:id="108" w:name="_Toc35971378"/>
      <w:bookmarkStart w:id="109" w:name="_Toc67903502"/>
      <w:bookmarkStart w:id="110" w:name="_Toc89295550"/>
      <w:bookmarkStart w:id="111" w:name="_Toc94261272"/>
      <w:bookmarkStart w:id="112" w:name="_Toc104198921"/>
      <w:bookmarkStart w:id="113" w:name="_Toc104489357"/>
      <w:r>
        <w:t>5.1</w:t>
      </w:r>
      <w:r>
        <w:tab/>
        <w:t>Introduction</w:t>
      </w:r>
      <w:bookmarkEnd w:id="107"/>
      <w:bookmarkEnd w:id="108"/>
      <w:bookmarkEnd w:id="109"/>
      <w:bookmarkEnd w:id="110"/>
      <w:bookmarkEnd w:id="111"/>
      <w:bookmarkEnd w:id="112"/>
      <w:bookmarkEnd w:id="11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14" w:name="_Toc510696587"/>
      <w:bookmarkStart w:id="115" w:name="_Toc35971379"/>
      <w:bookmarkStart w:id="116" w:name="_Toc67903503"/>
      <w:bookmarkStart w:id="117" w:name="_Toc89295551"/>
      <w:bookmarkStart w:id="118" w:name="_Toc94261273"/>
      <w:bookmarkStart w:id="119" w:name="_Toc104198922"/>
      <w:bookmarkStart w:id="120" w:name="_Toc104489358"/>
      <w:r>
        <w:t>5.2</w:t>
      </w:r>
      <w:r>
        <w:tab/>
      </w:r>
      <w:r w:rsidR="00D615CF">
        <w:t>Ntsctsf_TimeSynchronization</w:t>
      </w:r>
      <w:r w:rsidRPr="00AF47A0">
        <w:t xml:space="preserve"> </w:t>
      </w:r>
      <w:r>
        <w:t>Service</w:t>
      </w:r>
      <w:bookmarkEnd w:id="114"/>
      <w:bookmarkEnd w:id="115"/>
      <w:bookmarkEnd w:id="116"/>
      <w:bookmarkEnd w:id="117"/>
      <w:bookmarkEnd w:id="118"/>
      <w:bookmarkEnd w:id="119"/>
      <w:bookmarkEnd w:id="120"/>
    </w:p>
    <w:p w14:paraId="689EB835" w14:textId="77777777" w:rsidR="008A6D4A" w:rsidRDefault="008A6D4A" w:rsidP="008A6D4A">
      <w:pPr>
        <w:pStyle w:val="30"/>
      </w:pPr>
      <w:bookmarkStart w:id="121" w:name="_Toc510696588"/>
      <w:bookmarkStart w:id="122" w:name="_Toc35971380"/>
      <w:bookmarkStart w:id="123" w:name="_Toc67903504"/>
      <w:bookmarkStart w:id="124" w:name="_Toc89295552"/>
      <w:bookmarkStart w:id="125" w:name="_Toc94261274"/>
      <w:bookmarkStart w:id="126" w:name="_Toc104198923"/>
      <w:bookmarkStart w:id="127" w:name="_Toc104489359"/>
      <w:r>
        <w:t>5.2.1</w:t>
      </w:r>
      <w:r>
        <w:tab/>
        <w:t>Service Description</w:t>
      </w:r>
      <w:bookmarkEnd w:id="121"/>
      <w:bookmarkEnd w:id="122"/>
      <w:bookmarkEnd w:id="123"/>
      <w:bookmarkEnd w:id="124"/>
      <w:bookmarkEnd w:id="125"/>
      <w:bookmarkEnd w:id="126"/>
      <w:bookmarkEnd w:id="127"/>
    </w:p>
    <w:p w14:paraId="2AEDD4FD" w14:textId="7DA2B0E5" w:rsidR="00052900" w:rsidRDefault="00052900" w:rsidP="003E6778">
      <w:pPr>
        <w:pStyle w:val="40"/>
      </w:pPr>
      <w:bookmarkStart w:id="128" w:name="_Toc70598398"/>
      <w:bookmarkStart w:id="129" w:name="_Toc89295553"/>
      <w:bookmarkStart w:id="130" w:name="_Toc94261275"/>
      <w:bookmarkStart w:id="131" w:name="_Toc104198924"/>
      <w:bookmarkStart w:id="132" w:name="_Toc104489360"/>
      <w:r w:rsidRPr="00BA3AC8">
        <w:t>5.2.1.1</w:t>
      </w:r>
      <w:r w:rsidRPr="00BA3AC8">
        <w:tab/>
        <w:t>Overview</w:t>
      </w:r>
      <w:bookmarkEnd w:id="128"/>
      <w:bookmarkEnd w:id="129"/>
      <w:bookmarkEnd w:id="130"/>
      <w:bookmarkEnd w:id="131"/>
      <w:bookmarkEnd w:id="132"/>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33" w:name="_Toc70598400"/>
      <w:bookmarkStart w:id="134" w:name="_Toc89295554"/>
      <w:bookmarkStart w:id="135" w:name="_Toc94261276"/>
      <w:bookmarkStart w:id="136" w:name="_Toc104198925"/>
      <w:bookmarkStart w:id="137" w:name="_Toc104489361"/>
      <w:r w:rsidRPr="00BA3AC8">
        <w:lastRenderedPageBreak/>
        <w:t>5.2.1.</w:t>
      </w:r>
      <w:r w:rsidR="007C7359" w:rsidRPr="00BA3AC8">
        <w:t>2</w:t>
      </w:r>
      <w:r w:rsidRPr="00BA3AC8">
        <w:tab/>
      </w:r>
      <w:r w:rsidRPr="00BA3AC8">
        <w:rPr>
          <w:noProof/>
          <w:lang w:eastAsia="zh-CN"/>
        </w:rPr>
        <w:t>Network Functions</w:t>
      </w:r>
      <w:bookmarkStart w:id="138" w:name="_Toc70598401"/>
      <w:bookmarkEnd w:id="133"/>
      <w:bookmarkEnd w:id="134"/>
      <w:bookmarkEnd w:id="135"/>
      <w:bookmarkEnd w:id="136"/>
      <w:bookmarkEnd w:id="137"/>
    </w:p>
    <w:p w14:paraId="452EC5CC" w14:textId="7B8BEE21" w:rsidR="00052900" w:rsidRDefault="00052900" w:rsidP="00052900">
      <w:pPr>
        <w:pStyle w:val="50"/>
      </w:pPr>
      <w:bookmarkStart w:id="139" w:name="_Toc89295555"/>
      <w:bookmarkStart w:id="140" w:name="_Toc94261277"/>
      <w:bookmarkStart w:id="141" w:name="_Toc104198926"/>
      <w:bookmarkStart w:id="142" w:name="_Toc104489362"/>
      <w:r w:rsidRPr="00BA3AC8">
        <w:t>5.2.1.</w:t>
      </w:r>
      <w:r w:rsidR="007C7359" w:rsidRPr="00BA3AC8">
        <w:t>2</w:t>
      </w:r>
      <w:r w:rsidRPr="00BA3AC8">
        <w:t>.1</w:t>
      </w:r>
      <w:r w:rsidRPr="00BA3AC8">
        <w:tab/>
      </w:r>
      <w:bookmarkEnd w:id="138"/>
      <w:r w:rsidR="007C7359" w:rsidRPr="00BA3AC8">
        <w:t>TSCTSF</w:t>
      </w:r>
      <w:bookmarkEnd w:id="139"/>
      <w:bookmarkEnd w:id="140"/>
      <w:bookmarkEnd w:id="141"/>
      <w:bookmarkEnd w:id="14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43" w:name="_Toc70598402"/>
      <w:bookmarkStart w:id="144" w:name="_Toc89295556"/>
      <w:bookmarkStart w:id="145" w:name="_Toc94261278"/>
      <w:bookmarkStart w:id="146" w:name="_Toc104198927"/>
      <w:bookmarkStart w:id="147" w:name="_Toc104489363"/>
      <w:r w:rsidRPr="00BA3AC8">
        <w:t>5.2.1.</w:t>
      </w:r>
      <w:r w:rsidR="00093353" w:rsidRPr="00BA3AC8">
        <w:t>2</w:t>
      </w:r>
      <w:r w:rsidRPr="00BA3AC8">
        <w:t>.2</w:t>
      </w:r>
      <w:r w:rsidRPr="00BA3AC8">
        <w:tab/>
      </w:r>
      <w:r w:rsidRPr="00BA3AC8">
        <w:rPr>
          <w:noProof/>
          <w:lang w:eastAsia="zh-CN"/>
        </w:rPr>
        <w:t>NF Service Consumers</w:t>
      </w:r>
      <w:bookmarkEnd w:id="143"/>
      <w:bookmarkEnd w:id="144"/>
      <w:bookmarkEnd w:id="145"/>
      <w:bookmarkEnd w:id="146"/>
      <w:bookmarkEnd w:id="14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48" w:name="_Toc510696589"/>
      <w:bookmarkStart w:id="149" w:name="_Toc35971381"/>
      <w:bookmarkStart w:id="150" w:name="_Toc67903505"/>
      <w:bookmarkStart w:id="151" w:name="_Toc89295557"/>
      <w:bookmarkStart w:id="152" w:name="_Toc94261279"/>
      <w:bookmarkStart w:id="153" w:name="_Toc104198928"/>
      <w:bookmarkStart w:id="154" w:name="_Toc104489364"/>
      <w:r>
        <w:t>5.2.2</w:t>
      </w:r>
      <w:r>
        <w:tab/>
        <w:t>Service Operations</w:t>
      </w:r>
      <w:bookmarkEnd w:id="148"/>
      <w:bookmarkEnd w:id="149"/>
      <w:bookmarkEnd w:id="150"/>
      <w:bookmarkEnd w:id="151"/>
      <w:bookmarkEnd w:id="152"/>
      <w:bookmarkEnd w:id="153"/>
      <w:bookmarkEnd w:id="154"/>
    </w:p>
    <w:p w14:paraId="679BB854" w14:textId="77777777" w:rsidR="008A6D4A" w:rsidRDefault="008A6D4A" w:rsidP="008A6D4A">
      <w:pPr>
        <w:pStyle w:val="40"/>
      </w:pPr>
      <w:bookmarkStart w:id="155" w:name="_Toc510696590"/>
      <w:bookmarkStart w:id="156" w:name="_Toc35971382"/>
      <w:bookmarkStart w:id="157" w:name="_Toc67903506"/>
      <w:bookmarkStart w:id="158" w:name="_Toc89295558"/>
      <w:bookmarkStart w:id="159" w:name="_Toc94261280"/>
      <w:bookmarkStart w:id="160" w:name="_Toc104198929"/>
      <w:bookmarkStart w:id="161" w:name="_Toc104489365"/>
      <w:r>
        <w:t>5.2.2.1</w:t>
      </w:r>
      <w:r>
        <w:tab/>
        <w:t>Introduction</w:t>
      </w:r>
      <w:bookmarkEnd w:id="155"/>
      <w:bookmarkEnd w:id="156"/>
      <w:bookmarkEnd w:id="157"/>
      <w:bookmarkEnd w:id="158"/>
      <w:bookmarkEnd w:id="159"/>
      <w:bookmarkEnd w:id="160"/>
      <w:bookmarkEnd w:id="161"/>
    </w:p>
    <w:p w14:paraId="0F0A4D29" w14:textId="193EE7ED" w:rsidR="00FE177B" w:rsidRDefault="00FE177B" w:rsidP="00FE177B">
      <w:pPr>
        <w:rPr>
          <w:rFonts w:eastAsia="宋体"/>
        </w:rPr>
      </w:pPr>
      <w:bookmarkStart w:id="162" w:name="_Toc510696591"/>
      <w:bookmarkStart w:id="163" w:name="_Toc35971383"/>
      <w:bookmarkStart w:id="16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5" w:name="_Hlk68604557"/>
      <w:r w:rsidR="00FE177B" w:rsidRPr="007D3187">
        <w:t>Ntsctsf_TimeSynchronization</w:t>
      </w:r>
      <w:r w:rsidR="00FE177B" w:rsidRPr="00376A4A">
        <w:t xml:space="preserve"> Service Operations</w:t>
      </w:r>
      <w:bookmarkEnd w:id="16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66" w:name="_Toc89295559"/>
      <w:bookmarkStart w:id="167" w:name="_Toc94261281"/>
      <w:bookmarkStart w:id="168" w:name="_Toc104198930"/>
      <w:bookmarkStart w:id="169" w:name="_Toc104489366"/>
      <w:r>
        <w:t>5.2.2.2</w:t>
      </w:r>
      <w:r>
        <w:tab/>
      </w:r>
      <w:r w:rsidR="00707E39" w:rsidRPr="00035056">
        <w:rPr>
          <w:rFonts w:ascii="Times New Roman" w:hAnsi="Times New Roman"/>
          <w:lang w:val="en-US"/>
        </w:rPr>
        <w:t>Ntsctsf_TimeSynchronization_CapsSubscribe</w:t>
      </w:r>
      <w:bookmarkEnd w:id="162"/>
      <w:bookmarkEnd w:id="163"/>
      <w:bookmarkEnd w:id="164"/>
      <w:bookmarkEnd w:id="166"/>
      <w:bookmarkEnd w:id="167"/>
      <w:bookmarkEnd w:id="168"/>
      <w:bookmarkEnd w:id="169"/>
    </w:p>
    <w:p w14:paraId="687573F6" w14:textId="77777777" w:rsidR="008A6D4A" w:rsidRDefault="008A6D4A" w:rsidP="008A6D4A">
      <w:pPr>
        <w:pStyle w:val="50"/>
      </w:pPr>
      <w:bookmarkStart w:id="170" w:name="_Toc510696592"/>
      <w:bookmarkStart w:id="171" w:name="_Toc35971384"/>
      <w:bookmarkStart w:id="172" w:name="_Toc67903508"/>
      <w:bookmarkStart w:id="173" w:name="_Toc89295560"/>
      <w:bookmarkStart w:id="174" w:name="_Toc94261282"/>
      <w:bookmarkStart w:id="175" w:name="_Toc104198931"/>
      <w:bookmarkStart w:id="176" w:name="_Toc104489367"/>
      <w:r>
        <w:t>5.2.2.2.1</w:t>
      </w:r>
      <w:r>
        <w:tab/>
        <w:t>General</w:t>
      </w:r>
      <w:bookmarkEnd w:id="170"/>
      <w:bookmarkEnd w:id="171"/>
      <w:bookmarkEnd w:id="172"/>
      <w:bookmarkEnd w:id="173"/>
      <w:bookmarkEnd w:id="174"/>
      <w:bookmarkEnd w:id="175"/>
      <w:bookmarkEnd w:id="17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7" w:name="_Toc510696593"/>
      <w:bookmarkStart w:id="178" w:name="_Toc35971385"/>
      <w:bookmarkStart w:id="179" w:name="_Toc67903509"/>
      <w:bookmarkStart w:id="180" w:name="_Toc89295561"/>
      <w:bookmarkStart w:id="181" w:name="_Toc94261283"/>
      <w:bookmarkStart w:id="182" w:name="_Toc104198932"/>
      <w:bookmarkStart w:id="183" w:name="_Toc104489368"/>
      <w:r>
        <w:t>5.2.2.2.2</w:t>
      </w:r>
      <w:r>
        <w:tab/>
      </w:r>
      <w:r w:rsidR="00707E39">
        <w:rPr>
          <w:noProof/>
        </w:rPr>
        <w:t>Creating a new subscription</w:t>
      </w:r>
      <w:bookmarkEnd w:id="177"/>
      <w:bookmarkEnd w:id="178"/>
      <w:bookmarkEnd w:id="179"/>
      <w:bookmarkEnd w:id="180"/>
      <w:bookmarkEnd w:id="181"/>
      <w:bookmarkEnd w:id="182"/>
      <w:bookmarkEnd w:id="183"/>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6pt;height:157.25pt" o:ole="">
            <v:imagedata r:id="rId16" o:title=""/>
          </v:shape>
          <o:OLEObject Type="Embed" ProgID="Visio.Drawing.11" ShapeID="_x0000_i1027" DrawAspect="Content" ObjectID="_1716193041"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75549864" w:rsidR="00692066" w:rsidRDefault="00692066" w:rsidP="00707E39">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2F740B9D" w:rsidR="00093A3A" w:rsidRDefault="00CE5404" w:rsidP="00743D85">
      <w:pPr>
        <w:pStyle w:val="B10"/>
      </w:pPr>
      <w:r>
        <w:lastRenderedPageBreak/>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r w:rsidR="00093A3A">
        <w:t xml:space="preserve"> associate</w:t>
      </w:r>
      <w:r w:rsidR="00851FC7">
        <w:t>s</w:t>
      </w:r>
      <w:r w:rsidR="00093A3A">
        <w:t xml:space="preserve"> the new AF session to the </w:t>
      </w:r>
      <w:r w:rsidR="00093A3A">
        <w:rPr>
          <w:noProof/>
        </w:rPr>
        <w:t>"Individual Time Synchronization Exposure Sub</w:t>
      </w:r>
      <w:r w:rsidR="00851FC7">
        <w:rPr>
          <w:noProof/>
        </w:rPr>
        <w:t>s</w:t>
      </w:r>
      <w:r w:rsidR="00093A3A">
        <w:rPr>
          <w:noProof/>
        </w:rPr>
        <w:t>cription" resource. The TSCTSF shall update the time synchro</w:t>
      </w:r>
      <w:r w:rsidR="00851FC7">
        <w:rPr>
          <w:noProof/>
        </w:rPr>
        <w:t>ni</w:t>
      </w:r>
      <w:r w:rsidR="00093A3A">
        <w:rPr>
          <w:noProof/>
        </w:rPr>
        <w:t>zation service capability for this new DS-TT as defined in cla</w:t>
      </w:r>
      <w:r w:rsidR="00851FC7">
        <w:rPr>
          <w:noProof/>
        </w:rPr>
        <w:t>u</w:t>
      </w:r>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A83CE8F" w14:textId="71EFC13A"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84" w:name="_Toc104198933"/>
      <w:bookmarkStart w:id="185" w:name="_Toc104489369"/>
      <w:r>
        <w:t>5.2.2.2.3</w:t>
      </w:r>
      <w:r>
        <w:tab/>
      </w:r>
      <w:r>
        <w:rPr>
          <w:noProof/>
        </w:rPr>
        <w:t>Modifying an existing subscription</w:t>
      </w:r>
      <w:bookmarkEnd w:id="184"/>
      <w:bookmarkEnd w:id="18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8.4pt" o:ole="">
            <v:imagedata r:id="rId18" o:title=""/>
          </v:shape>
          <o:OLEObject Type="Embed" ProgID="Visio.Drawing.11" ShapeID="_x0000_i1028" DrawAspect="Content" ObjectID="_1716193042"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lastRenderedPageBreak/>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86" w:name="_Toc510696595"/>
      <w:bookmarkStart w:id="187" w:name="_Toc35971387"/>
      <w:bookmarkStart w:id="188" w:name="_Toc67903511"/>
      <w:bookmarkStart w:id="189" w:name="_Toc89295563"/>
      <w:bookmarkStart w:id="190" w:name="_Toc94261284"/>
      <w:bookmarkStart w:id="191" w:name="_Toc104198934"/>
      <w:bookmarkStart w:id="192" w:name="_Toc104489370"/>
      <w:r>
        <w:t>5.2.2.3</w:t>
      </w:r>
      <w:r>
        <w:tab/>
      </w:r>
      <w:r w:rsidR="001C1534" w:rsidRPr="00501CFA">
        <w:rPr>
          <w:rFonts w:cs="Arial"/>
          <w:lang w:val="en-US"/>
        </w:rPr>
        <w:t>Ntsctsf_TimeSynchronization_CapsUnsubscribe service operation</w:t>
      </w:r>
      <w:bookmarkEnd w:id="186"/>
      <w:bookmarkEnd w:id="187"/>
      <w:bookmarkEnd w:id="188"/>
      <w:bookmarkEnd w:id="189"/>
      <w:bookmarkEnd w:id="190"/>
      <w:bookmarkEnd w:id="191"/>
      <w:bookmarkEnd w:id="192"/>
    </w:p>
    <w:p w14:paraId="6CA602A6" w14:textId="77777777" w:rsidR="001C1534" w:rsidRDefault="001C1534" w:rsidP="00251121">
      <w:pPr>
        <w:pStyle w:val="50"/>
      </w:pPr>
      <w:bookmarkStart w:id="193" w:name="_Toc28011539"/>
      <w:bookmarkStart w:id="194" w:name="_Toc34210655"/>
      <w:bookmarkStart w:id="195" w:name="_Toc36037680"/>
      <w:bookmarkStart w:id="196" w:name="_Toc39063114"/>
      <w:bookmarkStart w:id="197" w:name="_Toc43298172"/>
      <w:bookmarkStart w:id="198" w:name="_Toc45132949"/>
      <w:bookmarkStart w:id="199" w:name="_Toc49935416"/>
      <w:bookmarkStart w:id="200" w:name="_Toc50023762"/>
      <w:bookmarkStart w:id="201" w:name="_Toc51761252"/>
      <w:bookmarkStart w:id="202" w:name="_Toc56672182"/>
      <w:bookmarkStart w:id="203" w:name="_Toc66277740"/>
      <w:bookmarkStart w:id="204" w:name="_Toc68166422"/>
      <w:bookmarkStart w:id="205" w:name="_Toc89295564"/>
      <w:bookmarkStart w:id="206" w:name="_Toc94261285"/>
      <w:bookmarkStart w:id="207" w:name="_Toc104198935"/>
      <w:bookmarkStart w:id="208" w:name="_Toc104489371"/>
      <w:r>
        <w:t>5.2.2.3.1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09" w:name="_Toc28011540"/>
      <w:bookmarkStart w:id="210" w:name="_Toc34210656"/>
      <w:bookmarkStart w:id="211" w:name="_Toc36037681"/>
      <w:bookmarkStart w:id="212" w:name="_Toc39063115"/>
      <w:bookmarkStart w:id="213" w:name="_Toc43298173"/>
      <w:bookmarkStart w:id="214" w:name="_Toc45132950"/>
      <w:bookmarkStart w:id="215" w:name="_Toc49935417"/>
      <w:bookmarkStart w:id="216" w:name="_Toc50023763"/>
      <w:bookmarkStart w:id="217" w:name="_Toc51761253"/>
      <w:bookmarkStart w:id="218" w:name="_Toc56672183"/>
      <w:bookmarkStart w:id="219" w:name="_Toc66277741"/>
      <w:bookmarkStart w:id="220" w:name="_Toc68166423"/>
      <w:bookmarkStart w:id="221" w:name="_Toc89295565"/>
      <w:bookmarkStart w:id="222" w:name="_Toc94261286"/>
      <w:bookmarkStart w:id="223" w:name="_Toc104198936"/>
      <w:bookmarkStart w:id="224" w:name="_Toc104489372"/>
      <w:r>
        <w:t>5.2.2.3.2</w:t>
      </w:r>
      <w:r>
        <w:tab/>
        <w:t>Unsubscription from capability notifications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8.4pt" o:ole="">
            <v:imagedata r:id="rId20" o:title=""/>
          </v:shape>
          <o:OLEObject Type="Embed" ProgID="Visio.Drawing.11" ShapeID="_x0000_i1029" DrawAspect="Content" ObjectID="_1716193043"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25"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26" w:name="_Toc94261287"/>
      <w:bookmarkStart w:id="227" w:name="_Toc104198937"/>
      <w:bookmarkStart w:id="228" w:name="_Toc104489373"/>
      <w:r w:rsidRPr="003E6F1D">
        <w:t>5.2.2.4</w:t>
      </w:r>
      <w:r w:rsidRPr="003E6F1D">
        <w:tab/>
        <w:t>Ntsctsf_TimeSynchronization_CapsNotify service operation</w:t>
      </w:r>
      <w:bookmarkEnd w:id="225"/>
      <w:bookmarkEnd w:id="226"/>
      <w:bookmarkEnd w:id="227"/>
      <w:bookmarkEnd w:id="228"/>
    </w:p>
    <w:p w14:paraId="6E870181" w14:textId="77777777" w:rsidR="00251121" w:rsidRDefault="00251121" w:rsidP="00251121">
      <w:pPr>
        <w:pStyle w:val="50"/>
      </w:pPr>
      <w:bookmarkStart w:id="229" w:name="_Toc89295567"/>
      <w:bookmarkStart w:id="230" w:name="_Toc94261288"/>
      <w:bookmarkStart w:id="231" w:name="_Toc104198938"/>
      <w:bookmarkStart w:id="232" w:name="_Toc104489374"/>
      <w:r>
        <w:t>5.2.2.4.1</w:t>
      </w:r>
      <w:r>
        <w:tab/>
        <w:t>General</w:t>
      </w:r>
      <w:bookmarkEnd w:id="229"/>
      <w:bookmarkEnd w:id="230"/>
      <w:bookmarkEnd w:id="231"/>
      <w:bookmarkEnd w:id="23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33" w:name="_Toc89295568"/>
      <w:bookmarkStart w:id="234" w:name="_Toc94261289"/>
      <w:bookmarkStart w:id="235" w:name="_Toc104198939"/>
      <w:bookmarkStart w:id="236" w:name="_Toc104489375"/>
      <w:r>
        <w:t>5.2.2.4.2</w:t>
      </w:r>
      <w:r>
        <w:tab/>
        <w:t>Notification about the capability of time synchronization service</w:t>
      </w:r>
      <w:bookmarkEnd w:id="233"/>
      <w:bookmarkEnd w:id="234"/>
      <w:bookmarkEnd w:id="235"/>
      <w:bookmarkEnd w:id="23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7.8pt" o:ole="">
            <v:imagedata r:id="rId22" o:title=""/>
          </v:shape>
          <o:OLEObject Type="Embed" ProgID="Visio.Drawing.15" ShapeID="_x0000_i1030" DrawAspect="Content" ObjectID="_1716193044"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07C4A94"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37" w:name="_Toc89295569"/>
      <w:bookmarkStart w:id="238" w:name="_Toc94261290"/>
      <w:bookmarkStart w:id="239" w:name="_Toc104198940"/>
      <w:bookmarkStart w:id="240" w:name="_Toc104489376"/>
      <w:r w:rsidRPr="0047408B">
        <w:t>5.2.2.5</w:t>
      </w:r>
      <w:r w:rsidRPr="0047408B">
        <w:tab/>
        <w:t>Ntsctsf_TimeSynchronization_ConfigCreate</w:t>
      </w:r>
      <w:bookmarkEnd w:id="237"/>
      <w:bookmarkEnd w:id="238"/>
      <w:bookmarkEnd w:id="239"/>
      <w:bookmarkEnd w:id="240"/>
    </w:p>
    <w:p w14:paraId="6CFA95D1" w14:textId="77777777" w:rsidR="004557BC" w:rsidRDefault="004557BC" w:rsidP="004557BC">
      <w:pPr>
        <w:pStyle w:val="50"/>
      </w:pPr>
      <w:bookmarkStart w:id="241" w:name="_Toc89295570"/>
      <w:bookmarkStart w:id="242" w:name="_Toc94261291"/>
      <w:bookmarkStart w:id="243" w:name="_Toc104198941"/>
      <w:bookmarkStart w:id="244" w:name="_Toc104489377"/>
      <w:r>
        <w:t>5.2.2.5.1</w:t>
      </w:r>
      <w:r>
        <w:tab/>
        <w:t>General</w:t>
      </w:r>
      <w:bookmarkEnd w:id="241"/>
      <w:bookmarkEnd w:id="242"/>
      <w:bookmarkEnd w:id="243"/>
      <w:bookmarkEnd w:id="24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lastRenderedPageBreak/>
        <w:t>-</w:t>
      </w:r>
      <w:r>
        <w:rPr>
          <w:noProof/>
        </w:rPr>
        <w:tab/>
        <w:t>creating a new configuration.</w:t>
      </w:r>
    </w:p>
    <w:p w14:paraId="46746607" w14:textId="77777777" w:rsidR="004557BC" w:rsidRDefault="004557BC" w:rsidP="004557BC">
      <w:pPr>
        <w:pStyle w:val="50"/>
      </w:pPr>
      <w:bookmarkStart w:id="245" w:name="_Toc89295571"/>
      <w:bookmarkStart w:id="246" w:name="_Toc94261292"/>
      <w:bookmarkStart w:id="247" w:name="_Toc104198942"/>
      <w:bookmarkStart w:id="248" w:name="_Toc104489378"/>
      <w:r>
        <w:t>5.2.2.5.2</w:t>
      </w:r>
      <w:r>
        <w:tab/>
      </w:r>
      <w:r>
        <w:rPr>
          <w:noProof/>
        </w:rPr>
        <w:t>Creating a new configuration</w:t>
      </w:r>
      <w:bookmarkEnd w:id="245"/>
      <w:bookmarkEnd w:id="246"/>
      <w:bookmarkEnd w:id="247"/>
      <w:bookmarkEnd w:id="24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8.4pt" o:ole="">
            <v:imagedata r:id="rId24" o:title=""/>
          </v:shape>
          <o:OLEObject Type="Embed" ProgID="Visio.Drawing.11" ShapeID="_x0000_i1031" DrawAspect="Content" ObjectID="_1716193045"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宋体"/>
        </w:rPr>
      </w:pPr>
      <w:bookmarkStart w:id="249" w:name="_Toc89295572"/>
      <w:r w:rsidRPr="00374B0E">
        <w:rPr>
          <w:rFonts w:eastAsia="宋体"/>
        </w:rPr>
        <w:lastRenderedPageBreak/>
        <w:t>-</w:t>
      </w:r>
      <w:r w:rsidRPr="00374B0E">
        <w:rPr>
          <w:rFonts w:eastAsia="宋体"/>
        </w:rPr>
        <w:tab/>
        <w:t>If the time synchronization error budget</w:t>
      </w:r>
      <w:r w:rsidRPr="00374B0E">
        <w:rPr>
          <w:rFonts w:eastAsia="宋体" w:hint="eastAsia"/>
        </w:rPr>
        <w:t xml:space="preserve"> </w:t>
      </w:r>
      <w:r w:rsidRPr="00374B0E">
        <w:rPr>
          <w:rFonts w:eastAsia="宋体"/>
        </w:rPr>
        <w:t xml:space="preserve">is provided, calculate the Uu time synchronization error budget using the PTP port state of each DS-TT,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50" w:name="_Toc94261293"/>
      <w:bookmarkStart w:id="251" w:name="_Toc104198943"/>
      <w:bookmarkStart w:id="252" w:name="_Toc104489379"/>
      <w:r w:rsidRPr="0047408B">
        <w:t>5.2.2.</w:t>
      </w:r>
      <w:r>
        <w:t>6</w:t>
      </w:r>
      <w:r w:rsidRPr="0047408B">
        <w:tab/>
        <w:t>Ntsctsf_TimeSynchronization_Config</w:t>
      </w:r>
      <w:r>
        <w:t>Update</w:t>
      </w:r>
      <w:bookmarkEnd w:id="249"/>
      <w:bookmarkEnd w:id="250"/>
      <w:bookmarkEnd w:id="251"/>
      <w:bookmarkEnd w:id="252"/>
    </w:p>
    <w:p w14:paraId="11E80347" w14:textId="77777777" w:rsidR="00D82BFE" w:rsidRDefault="00D82BFE" w:rsidP="00D82BFE">
      <w:pPr>
        <w:pStyle w:val="50"/>
      </w:pPr>
      <w:bookmarkStart w:id="253" w:name="_Toc89295573"/>
      <w:bookmarkStart w:id="254" w:name="_Toc94261294"/>
      <w:bookmarkStart w:id="255" w:name="_Toc104198944"/>
      <w:bookmarkStart w:id="256" w:name="_Toc104489380"/>
      <w:r>
        <w:t>5.2.2.6.1</w:t>
      </w:r>
      <w:r>
        <w:tab/>
        <w:t>General</w:t>
      </w:r>
      <w:bookmarkEnd w:id="253"/>
      <w:bookmarkEnd w:id="254"/>
      <w:bookmarkEnd w:id="255"/>
      <w:bookmarkEnd w:id="25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57" w:name="_Toc89295574"/>
      <w:bookmarkStart w:id="258" w:name="_Toc94261295"/>
      <w:bookmarkStart w:id="259" w:name="_Toc104198945"/>
      <w:bookmarkStart w:id="260" w:name="_Toc104489381"/>
      <w:r>
        <w:t>5.2.2.6.2</w:t>
      </w:r>
      <w:r>
        <w:tab/>
      </w:r>
      <w:r>
        <w:rPr>
          <w:noProof/>
        </w:rPr>
        <w:t>Updating an existing configuration</w:t>
      </w:r>
      <w:bookmarkEnd w:id="257"/>
      <w:bookmarkEnd w:id="258"/>
      <w:bookmarkEnd w:id="259"/>
      <w:bookmarkEnd w:id="26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8.4pt" o:ole="">
            <v:imagedata r:id="rId26" o:title=""/>
          </v:shape>
          <o:OLEObject Type="Embed" ProgID="Visio.Drawing.11" ShapeID="_x0000_i1032" DrawAspect="Content" ObjectID="_1716193046"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61" w:name="_Hlk55894852"/>
      <w:r>
        <w:t xml:space="preserve">If the </w:t>
      </w:r>
      <w:r>
        <w:rPr>
          <w:noProof/>
        </w:rPr>
        <w:t>notification URI or notification correlation Id</w:t>
      </w:r>
      <w:r>
        <w:t xml:space="preserve"> is not changed the previously value is included.</w:t>
      </w:r>
      <w:bookmarkEnd w:id="26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6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63" w:name="_Toc94261296"/>
      <w:bookmarkStart w:id="264" w:name="_Toc104198946"/>
      <w:bookmarkStart w:id="265" w:name="_Toc104489382"/>
      <w:r w:rsidRPr="0047408B">
        <w:t>5.2.2.</w:t>
      </w:r>
      <w:r>
        <w:t>7</w:t>
      </w:r>
      <w:r w:rsidRPr="0047408B">
        <w:tab/>
        <w:t>Ntsctsf_TimeSynchronization_</w:t>
      </w:r>
      <w:r w:rsidRPr="003C53AD">
        <w:t>Config</w:t>
      </w:r>
      <w:r>
        <w:t>Delete</w:t>
      </w:r>
      <w:bookmarkEnd w:id="262"/>
      <w:bookmarkEnd w:id="263"/>
      <w:bookmarkEnd w:id="264"/>
      <w:bookmarkEnd w:id="265"/>
    </w:p>
    <w:p w14:paraId="3D80DFA9" w14:textId="77777777" w:rsidR="00D137BA" w:rsidRDefault="00D137BA" w:rsidP="00D137BA">
      <w:pPr>
        <w:pStyle w:val="50"/>
      </w:pPr>
      <w:bookmarkStart w:id="266" w:name="_Toc89295576"/>
      <w:bookmarkStart w:id="267" w:name="_Toc94261297"/>
      <w:bookmarkStart w:id="268" w:name="_Toc104198947"/>
      <w:bookmarkStart w:id="269" w:name="_Toc104489383"/>
      <w:r>
        <w:t>5.2.2.7.1</w:t>
      </w:r>
      <w:r>
        <w:tab/>
        <w:t>General</w:t>
      </w:r>
      <w:bookmarkEnd w:id="266"/>
      <w:bookmarkEnd w:id="267"/>
      <w:bookmarkEnd w:id="268"/>
      <w:bookmarkEnd w:id="269"/>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70" w:name="_Toc89295577"/>
      <w:bookmarkStart w:id="271" w:name="_Toc94261298"/>
      <w:bookmarkStart w:id="272" w:name="_Toc104198948"/>
      <w:bookmarkStart w:id="273" w:name="_Toc104489384"/>
      <w:r>
        <w:t>5.2.2.7.2</w:t>
      </w:r>
      <w:r>
        <w:tab/>
      </w:r>
      <w:r>
        <w:rPr>
          <w:noProof/>
        </w:rPr>
        <w:t>Deleting an existing configuration</w:t>
      </w:r>
      <w:bookmarkEnd w:id="270"/>
      <w:bookmarkEnd w:id="271"/>
      <w:bookmarkEnd w:id="272"/>
      <w:bookmarkEnd w:id="27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8.4pt" o:ole="">
            <v:imagedata r:id="rId28" o:title=""/>
          </v:shape>
          <o:OLEObject Type="Embed" ProgID="Visio.Drawing.11" ShapeID="_x0000_i1033" DrawAspect="Content" ObjectID="_1716193047"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7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75" w:name="_Toc94261299"/>
      <w:bookmarkStart w:id="276" w:name="_Toc104198949"/>
      <w:bookmarkStart w:id="277" w:name="_Toc104489385"/>
      <w:r w:rsidRPr="0047408B">
        <w:t>5.2.2.</w:t>
      </w:r>
      <w:r>
        <w:t>8</w:t>
      </w:r>
      <w:r w:rsidRPr="0047408B">
        <w:tab/>
        <w:t>Ntsctsf_TimeSynchronization_</w:t>
      </w:r>
      <w:r>
        <w:t>ConfigUpdateNotify</w:t>
      </w:r>
      <w:bookmarkEnd w:id="274"/>
      <w:bookmarkEnd w:id="275"/>
      <w:bookmarkEnd w:id="276"/>
      <w:bookmarkEnd w:id="277"/>
    </w:p>
    <w:p w14:paraId="7F76E40D" w14:textId="77777777" w:rsidR="00D137BA" w:rsidRDefault="00D137BA" w:rsidP="00D137BA">
      <w:pPr>
        <w:pStyle w:val="50"/>
      </w:pPr>
      <w:bookmarkStart w:id="278" w:name="_Toc89295579"/>
      <w:bookmarkStart w:id="279" w:name="_Toc94261300"/>
      <w:bookmarkStart w:id="280" w:name="_Toc104198950"/>
      <w:bookmarkStart w:id="281" w:name="_Toc104489386"/>
      <w:r>
        <w:t>5.2.2.8.1</w:t>
      </w:r>
      <w:r>
        <w:tab/>
        <w:t>General</w:t>
      </w:r>
      <w:bookmarkEnd w:id="278"/>
      <w:bookmarkEnd w:id="279"/>
      <w:bookmarkEnd w:id="280"/>
      <w:bookmarkEnd w:id="28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82" w:name="_Toc89295580"/>
      <w:bookmarkStart w:id="283" w:name="_Toc94261301"/>
      <w:bookmarkStart w:id="284" w:name="_Toc104198951"/>
      <w:bookmarkStart w:id="285" w:name="_Toc104489387"/>
      <w:r>
        <w:t>5.2.2.8.2</w:t>
      </w:r>
      <w:r>
        <w:tab/>
      </w:r>
      <w:r w:rsidR="00AD4F35">
        <w:rPr>
          <w:noProof/>
        </w:rPr>
        <w:t>Notifying the current state of</w:t>
      </w:r>
      <w:r>
        <w:rPr>
          <w:noProof/>
        </w:rPr>
        <w:t xml:space="preserve"> an existing configuration</w:t>
      </w:r>
      <w:bookmarkEnd w:id="282"/>
      <w:bookmarkEnd w:id="283"/>
      <w:bookmarkEnd w:id="284"/>
      <w:bookmarkEnd w:id="28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7.8pt" o:ole="">
            <v:imagedata r:id="rId30" o:title=""/>
          </v:shape>
          <o:OLEObject Type="Embed" ProgID="Visio.Drawing.15" ShapeID="_x0000_i1034" DrawAspect="Content" ObjectID="_1716193048"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86" w:name="_Toc85734892"/>
      <w:bookmarkStart w:id="28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88" w:name="_Toc510696596"/>
      <w:bookmarkStart w:id="289" w:name="_Toc35971388"/>
      <w:bookmarkStart w:id="290" w:name="_Toc67903512"/>
      <w:bookmarkStart w:id="291" w:name="_Toc89295593"/>
      <w:bookmarkStart w:id="292" w:name="_Toc94261314"/>
      <w:bookmarkStart w:id="293" w:name="_Toc104198952"/>
      <w:bookmarkStart w:id="294" w:name="_Toc104489388"/>
      <w:bookmarkEnd w:id="286"/>
      <w:bookmarkEnd w:id="287"/>
      <w:r>
        <w:t>5.3</w:t>
      </w:r>
      <w:r>
        <w:tab/>
      </w:r>
      <w:r w:rsidR="00D615CF">
        <w:t>Ntsctsf_TSCQoSandAssistance</w:t>
      </w:r>
      <w:r w:rsidRPr="00AF47A0">
        <w:t xml:space="preserve"> </w:t>
      </w:r>
      <w:r>
        <w:t>Service</w:t>
      </w:r>
      <w:bookmarkEnd w:id="288"/>
      <w:bookmarkEnd w:id="289"/>
      <w:bookmarkEnd w:id="290"/>
      <w:bookmarkEnd w:id="291"/>
      <w:bookmarkEnd w:id="292"/>
      <w:bookmarkEnd w:id="293"/>
      <w:bookmarkEnd w:id="294"/>
    </w:p>
    <w:p w14:paraId="066D22DF" w14:textId="3AC4F28E" w:rsidR="000678F9" w:rsidRDefault="000678F9" w:rsidP="000678F9">
      <w:pPr>
        <w:pStyle w:val="30"/>
      </w:pPr>
      <w:bookmarkStart w:id="295" w:name="_Toc89295594"/>
      <w:bookmarkStart w:id="296" w:name="_Toc94261315"/>
      <w:bookmarkStart w:id="297" w:name="_Toc104198953"/>
      <w:bookmarkStart w:id="298" w:name="_Toc104489389"/>
      <w:r>
        <w:t>5.3.1</w:t>
      </w:r>
      <w:r>
        <w:tab/>
        <w:t>Service Description</w:t>
      </w:r>
      <w:bookmarkEnd w:id="295"/>
      <w:bookmarkEnd w:id="296"/>
      <w:bookmarkEnd w:id="297"/>
      <w:bookmarkEnd w:id="298"/>
    </w:p>
    <w:p w14:paraId="23DF6A54" w14:textId="1F1CF8A3" w:rsidR="000678F9" w:rsidRDefault="000678F9" w:rsidP="000678F9">
      <w:pPr>
        <w:pStyle w:val="40"/>
      </w:pPr>
      <w:bookmarkStart w:id="299" w:name="_Toc89295595"/>
      <w:bookmarkStart w:id="300" w:name="_Toc94261316"/>
      <w:bookmarkStart w:id="301" w:name="_Toc104198954"/>
      <w:bookmarkStart w:id="302" w:name="_Toc104489390"/>
      <w:r>
        <w:t>5</w:t>
      </w:r>
      <w:r w:rsidRPr="00BA3AC8">
        <w:t>.</w:t>
      </w:r>
      <w:r>
        <w:t>3</w:t>
      </w:r>
      <w:r w:rsidRPr="00BA3AC8">
        <w:t>.1.1</w:t>
      </w:r>
      <w:r w:rsidRPr="00BA3AC8">
        <w:tab/>
        <w:t>Overview</w:t>
      </w:r>
      <w:bookmarkEnd w:id="299"/>
      <w:bookmarkEnd w:id="300"/>
      <w:bookmarkEnd w:id="301"/>
      <w:bookmarkEnd w:id="30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03" w:name="_Toc89295596"/>
      <w:bookmarkStart w:id="304" w:name="_Toc94261317"/>
      <w:bookmarkStart w:id="305" w:name="_Toc104198955"/>
      <w:bookmarkStart w:id="306" w:name="_Toc104489391"/>
      <w:r>
        <w:t>5</w:t>
      </w:r>
      <w:r w:rsidRPr="00BA3AC8">
        <w:t>.</w:t>
      </w:r>
      <w:r>
        <w:t>3</w:t>
      </w:r>
      <w:r w:rsidRPr="00BA3AC8">
        <w:t>.1.2</w:t>
      </w:r>
      <w:r w:rsidRPr="00BA3AC8">
        <w:tab/>
      </w:r>
      <w:r w:rsidRPr="00BA3AC8">
        <w:rPr>
          <w:noProof/>
          <w:lang w:eastAsia="zh-CN"/>
        </w:rPr>
        <w:t>Network Functions</w:t>
      </w:r>
      <w:bookmarkEnd w:id="303"/>
      <w:bookmarkEnd w:id="304"/>
      <w:bookmarkEnd w:id="305"/>
      <w:bookmarkEnd w:id="306"/>
    </w:p>
    <w:p w14:paraId="5E30E769" w14:textId="44B97833" w:rsidR="000678F9" w:rsidRDefault="000678F9" w:rsidP="000678F9">
      <w:pPr>
        <w:pStyle w:val="50"/>
      </w:pPr>
      <w:bookmarkStart w:id="307" w:name="_Toc89295597"/>
      <w:bookmarkStart w:id="308" w:name="_Toc94261318"/>
      <w:bookmarkStart w:id="309" w:name="_Toc104198956"/>
      <w:bookmarkStart w:id="310" w:name="_Toc104489392"/>
      <w:r>
        <w:t>5</w:t>
      </w:r>
      <w:r w:rsidRPr="00BA3AC8">
        <w:t>.</w:t>
      </w:r>
      <w:r>
        <w:t>3</w:t>
      </w:r>
      <w:r w:rsidRPr="00BA3AC8">
        <w:t>.1.2.1</w:t>
      </w:r>
      <w:r w:rsidRPr="00BA3AC8">
        <w:tab/>
        <w:t>TSCTSF</w:t>
      </w:r>
      <w:bookmarkEnd w:id="307"/>
      <w:bookmarkEnd w:id="308"/>
      <w:bookmarkEnd w:id="309"/>
      <w:bookmarkEnd w:id="31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11" w:name="_Toc89295598"/>
      <w:bookmarkStart w:id="312" w:name="_Toc94261319"/>
      <w:bookmarkStart w:id="313" w:name="_Toc104198957"/>
      <w:bookmarkStart w:id="314" w:name="_Toc104489393"/>
      <w:r>
        <w:t>5</w:t>
      </w:r>
      <w:r w:rsidRPr="00BA3AC8">
        <w:t>.</w:t>
      </w:r>
      <w:r>
        <w:t>3</w:t>
      </w:r>
      <w:r w:rsidRPr="00BA3AC8">
        <w:t>.1.2.2</w:t>
      </w:r>
      <w:r w:rsidRPr="00BA3AC8">
        <w:tab/>
      </w:r>
      <w:r w:rsidRPr="00BA3AC8">
        <w:rPr>
          <w:noProof/>
          <w:lang w:eastAsia="zh-CN"/>
        </w:rPr>
        <w:t>NF Service Consumers</w:t>
      </w:r>
      <w:r>
        <w:rPr>
          <w:noProof/>
          <w:lang w:eastAsia="zh-CN"/>
        </w:rPr>
        <w:t>.</w:t>
      </w:r>
      <w:bookmarkEnd w:id="311"/>
      <w:bookmarkEnd w:id="312"/>
      <w:bookmarkEnd w:id="313"/>
      <w:bookmarkEnd w:id="314"/>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15" w:name="_Toc89295599"/>
      <w:bookmarkStart w:id="316" w:name="_Toc94261320"/>
      <w:bookmarkStart w:id="317" w:name="_Toc104198958"/>
      <w:bookmarkStart w:id="318" w:name="_Toc104489394"/>
      <w:r>
        <w:t>5.3.2</w:t>
      </w:r>
      <w:r>
        <w:tab/>
        <w:t>Service Operations</w:t>
      </w:r>
      <w:bookmarkEnd w:id="315"/>
      <w:bookmarkEnd w:id="316"/>
      <w:bookmarkEnd w:id="317"/>
      <w:bookmarkEnd w:id="318"/>
    </w:p>
    <w:p w14:paraId="33188099" w14:textId="30C4260E" w:rsidR="000678F9" w:rsidRDefault="000678F9" w:rsidP="000678F9">
      <w:pPr>
        <w:pStyle w:val="40"/>
      </w:pPr>
      <w:bookmarkStart w:id="319" w:name="_Toc89295600"/>
      <w:bookmarkStart w:id="320" w:name="_Toc94261321"/>
      <w:bookmarkStart w:id="321" w:name="_Toc104198959"/>
      <w:bookmarkStart w:id="322" w:name="_Toc104489395"/>
      <w:r>
        <w:t>5.3.2.1</w:t>
      </w:r>
      <w:r>
        <w:tab/>
        <w:t>Introduction</w:t>
      </w:r>
      <w:bookmarkEnd w:id="319"/>
      <w:bookmarkEnd w:id="320"/>
      <w:bookmarkEnd w:id="321"/>
      <w:bookmarkEnd w:id="32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23" w:name="_Toc89295601"/>
      <w:bookmarkStart w:id="324" w:name="_Toc94261322"/>
      <w:bookmarkStart w:id="325" w:name="_Toc104198960"/>
      <w:bookmarkStart w:id="326" w:name="_Toc104489396"/>
      <w:r>
        <w:t>5.3.2.2</w:t>
      </w:r>
      <w:r>
        <w:tab/>
      </w:r>
      <w:r w:rsidRPr="006742F8">
        <w:rPr>
          <w:rFonts w:ascii="Times New Roman" w:hAnsi="Times New Roman"/>
          <w:lang w:val="en-US"/>
        </w:rPr>
        <w:t>Ntsctsf_QoSandTSCAssistance_Create</w:t>
      </w:r>
      <w:bookmarkEnd w:id="323"/>
      <w:bookmarkEnd w:id="324"/>
      <w:bookmarkEnd w:id="325"/>
      <w:bookmarkEnd w:id="326"/>
    </w:p>
    <w:p w14:paraId="7E2C4B73" w14:textId="77777777" w:rsidR="00626335" w:rsidRDefault="00626335" w:rsidP="00626335">
      <w:pPr>
        <w:pStyle w:val="50"/>
      </w:pPr>
      <w:bookmarkStart w:id="327" w:name="_Toc89295602"/>
      <w:bookmarkStart w:id="328" w:name="_Toc94261323"/>
      <w:bookmarkStart w:id="329" w:name="_Toc104198961"/>
      <w:bookmarkStart w:id="330" w:name="_Toc104489397"/>
      <w:r>
        <w:t>5.3.2.2.1</w:t>
      </w:r>
      <w:r>
        <w:tab/>
        <w:t>General</w:t>
      </w:r>
      <w:bookmarkEnd w:id="327"/>
      <w:bookmarkEnd w:id="328"/>
      <w:bookmarkEnd w:id="329"/>
      <w:bookmarkEnd w:id="33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331" w:name="_Toc89295603"/>
      <w:bookmarkStart w:id="332" w:name="_Toc94261324"/>
      <w:bookmarkStart w:id="333" w:name="_Toc104198962"/>
      <w:bookmarkStart w:id="334" w:name="_Toc104489398"/>
      <w:r>
        <w:t>5.3.2.2.2</w:t>
      </w:r>
      <w:r>
        <w:tab/>
      </w:r>
      <w:r w:rsidRPr="00376A4A">
        <w:t xml:space="preserve">Initial provisioning of </w:t>
      </w:r>
      <w:r>
        <w:t xml:space="preserve">TSC </w:t>
      </w:r>
      <w:r w:rsidRPr="00376A4A">
        <w:t>related service information</w:t>
      </w:r>
      <w:bookmarkEnd w:id="331"/>
      <w:bookmarkEnd w:id="332"/>
      <w:bookmarkEnd w:id="333"/>
      <w:bookmarkEnd w:id="33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2pt;height:148.6pt" o:ole="">
            <v:imagedata r:id="rId32" o:title=""/>
          </v:shape>
          <o:OLEObject Type="Embed" ProgID="Visio.Drawing.15" ShapeID="_x0000_i1035" DrawAspect="Content" ObjectID="_1716193049"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6AE528B5"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77777777" w:rsidR="000D0043" w:rsidRDefault="000D0043"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p>
    <w:p w14:paraId="25F51AEA" w14:textId="77777777" w:rsidR="000D0043" w:rsidRDefault="000D0043"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p>
    <w:p w14:paraId="471641DF" w14:textId="58E2A1C2"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p>
    <w:p w14:paraId="4158FAF3" w14:textId="70BB1C76"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35" w:name="_Toc94255915"/>
      <w:bookmarkStart w:id="336" w:name="_Toc104198963"/>
      <w:bookmarkStart w:id="337" w:name="_Toc104489399"/>
      <w:r>
        <w:t>5.3.2.2.</w:t>
      </w:r>
      <w:r w:rsidR="006A6A2E">
        <w:t>3</w:t>
      </w:r>
      <w:r>
        <w:tab/>
      </w:r>
      <w:bookmarkEnd w:id="335"/>
      <w:r>
        <w:t>Subscriptions to Service Data Flow QoS notification control</w:t>
      </w:r>
      <w:bookmarkEnd w:id="336"/>
      <w:bookmarkEnd w:id="33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38" w:name="_Toc104198964"/>
      <w:bookmarkStart w:id="339" w:name="_Toc104489400"/>
      <w:r>
        <w:t>5.3.2.2.</w:t>
      </w:r>
      <w:r w:rsidR="006A6A2E">
        <w:t>4</w:t>
      </w:r>
      <w:r>
        <w:tab/>
        <w:t>Subscription to Service Data Flow Deactivation</w:t>
      </w:r>
      <w:bookmarkEnd w:id="338"/>
      <w:bookmarkEnd w:id="339"/>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40" w:name="_Toc104198965"/>
      <w:bookmarkStart w:id="341" w:name="_Toc104489401"/>
      <w:r>
        <w:t>5.3.2.2.</w:t>
      </w:r>
      <w:r w:rsidR="006A6A2E">
        <w:t>5</w:t>
      </w:r>
      <w:r>
        <w:tab/>
        <w:t>Subscription to resources allocation outcome</w:t>
      </w:r>
      <w:bookmarkEnd w:id="340"/>
      <w:bookmarkEnd w:id="34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lastRenderedPageBreak/>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42" w:name="_Toc104198966"/>
      <w:bookmarkStart w:id="343" w:name="_Toc104489402"/>
      <w:r>
        <w:t>5.3.2.2.</w:t>
      </w:r>
      <w:r w:rsidR="006A6A2E">
        <w:t>6</w:t>
      </w:r>
      <w:r>
        <w:tab/>
        <w:t>Subscriptions to Service Data Flow QoS Monitoring Information</w:t>
      </w:r>
      <w:bookmarkEnd w:id="342"/>
      <w:bookmarkEnd w:id="34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344" w:name="_Toc89295604"/>
      <w:bookmarkStart w:id="345" w:name="_Toc94261325"/>
      <w:bookmarkStart w:id="346" w:name="_Toc104198967"/>
      <w:bookmarkStart w:id="347" w:name="_Toc104489403"/>
      <w:r w:rsidRPr="00773E80">
        <w:rPr>
          <w:rFonts w:eastAsia="宋体"/>
        </w:rPr>
        <w:t>5.3.2.3</w:t>
      </w:r>
      <w:r w:rsidRPr="00773E80">
        <w:rPr>
          <w:rFonts w:eastAsia="宋体"/>
        </w:rPr>
        <w:tab/>
        <w:t>Ntsctsf_QoSandTSCAssistance_Update</w:t>
      </w:r>
      <w:bookmarkEnd w:id="344"/>
      <w:bookmarkEnd w:id="345"/>
      <w:bookmarkEnd w:id="346"/>
      <w:bookmarkEnd w:id="347"/>
    </w:p>
    <w:p w14:paraId="79DB78C8" w14:textId="77777777" w:rsidR="00955D26" w:rsidRDefault="00955D26" w:rsidP="00955D26">
      <w:pPr>
        <w:pStyle w:val="50"/>
      </w:pPr>
      <w:bookmarkStart w:id="348" w:name="_Toc89295605"/>
      <w:bookmarkStart w:id="349" w:name="_Toc94261326"/>
      <w:bookmarkStart w:id="350" w:name="_Toc104198968"/>
      <w:bookmarkStart w:id="351" w:name="_Toc104489404"/>
      <w:r>
        <w:t>5.3.2.3.1</w:t>
      </w:r>
      <w:r>
        <w:tab/>
        <w:t>General</w:t>
      </w:r>
      <w:bookmarkEnd w:id="348"/>
      <w:bookmarkEnd w:id="349"/>
      <w:bookmarkEnd w:id="350"/>
      <w:bookmarkEnd w:id="35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352" w:name="_Toc89295606"/>
      <w:bookmarkStart w:id="353" w:name="_Toc94261327"/>
      <w:bookmarkStart w:id="354" w:name="_Toc104198969"/>
      <w:bookmarkStart w:id="355" w:name="_Toc104489405"/>
      <w:r>
        <w:t>5.3.2.3.2</w:t>
      </w:r>
      <w:r>
        <w:tab/>
        <w:t>Modification of</w:t>
      </w:r>
      <w:r w:rsidRPr="00376A4A">
        <w:t xml:space="preserve"> </w:t>
      </w:r>
      <w:r>
        <w:t xml:space="preserve">TSC </w:t>
      </w:r>
      <w:r w:rsidRPr="00376A4A">
        <w:t>related service information</w:t>
      </w:r>
      <w:bookmarkEnd w:id="352"/>
      <w:bookmarkEnd w:id="353"/>
      <w:bookmarkEnd w:id="354"/>
      <w:bookmarkEnd w:id="35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6pt;height:149.2pt" o:ole="">
            <v:imagedata r:id="rId34" o:title=""/>
          </v:shape>
          <o:OLEObject Type="Embed" ProgID="Visio.Drawing.15" ShapeID="_x0000_i1036" DrawAspect="Content" ObjectID="_1716193050"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lastRenderedPageBreak/>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356" w:name="_Toc28012342"/>
      <w:bookmarkStart w:id="357" w:name="_Toc36038289"/>
      <w:bookmarkStart w:id="358" w:name="_Toc45133556"/>
      <w:bookmarkStart w:id="359" w:name="_Toc51762310"/>
      <w:bookmarkStart w:id="360" w:name="_Toc59016881"/>
      <w:bookmarkStart w:id="361" w:name="_Toc90654332"/>
      <w:bookmarkStart w:id="362" w:name="_Toc104198970"/>
      <w:bookmarkStart w:id="363" w:name="_Toc104489406"/>
      <w:r>
        <w:t>5.3.2.3.</w:t>
      </w:r>
      <w:r w:rsidR="006A6A2E">
        <w:t>3</w:t>
      </w:r>
      <w:r>
        <w:tab/>
        <w:t>Modification of Subscription to Service Data Flow QoS notification control</w:t>
      </w:r>
      <w:bookmarkEnd w:id="356"/>
      <w:bookmarkEnd w:id="357"/>
      <w:bookmarkEnd w:id="358"/>
      <w:bookmarkEnd w:id="359"/>
      <w:bookmarkEnd w:id="360"/>
      <w:bookmarkEnd w:id="361"/>
      <w:bookmarkEnd w:id="362"/>
      <w:bookmarkEnd w:id="36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64" w:name="_Hlk511038908"/>
      <w:r>
        <w:t xml:space="preserve">As result of this action, the TSCTSF shall set the appropriate subscription to QoS notification control as described </w:t>
      </w:r>
      <w:bookmarkStart w:id="365" w:name="_Hlk511039573"/>
      <w:r>
        <w:t xml:space="preserve">in </w:t>
      </w:r>
      <w:r>
        <w:rPr>
          <w:lang w:eastAsia="zh-CN"/>
        </w:rPr>
        <w:t>3GPP TS 29.514 [20]</w:t>
      </w:r>
      <w:r>
        <w:t>.</w:t>
      </w:r>
      <w:bookmarkEnd w:id="364"/>
      <w:bookmarkEnd w:id="365"/>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366" w:name="_Toc104198971"/>
      <w:bookmarkStart w:id="367" w:name="_Toc104489407"/>
      <w:r>
        <w:t>5.3.2.3.</w:t>
      </w:r>
      <w:r w:rsidR="006A6A2E">
        <w:t>4</w:t>
      </w:r>
      <w:r>
        <w:tab/>
        <w:t>Modification of Subscription to Service Data Flow Deactivation</w:t>
      </w:r>
      <w:bookmarkEnd w:id="366"/>
      <w:bookmarkEnd w:id="36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lastRenderedPageBreak/>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368" w:name="_Toc104198972"/>
      <w:bookmarkStart w:id="369" w:name="_Toc104489408"/>
      <w:r>
        <w:t>5.3.2.3.</w:t>
      </w:r>
      <w:r w:rsidR="006A6A2E">
        <w:t>5</w:t>
      </w:r>
      <w:r>
        <w:tab/>
        <w:t>Modification of subscription to resources allocation outcome</w:t>
      </w:r>
      <w:bookmarkEnd w:id="368"/>
      <w:bookmarkEnd w:id="36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370" w:name="_Toc104198973"/>
      <w:bookmarkStart w:id="371" w:name="_Toc104489409"/>
      <w:r>
        <w:t>5.3.2.3.</w:t>
      </w:r>
      <w:r w:rsidR="006A6A2E">
        <w:t>6</w:t>
      </w:r>
      <w:r>
        <w:tab/>
        <w:t>Modification of Subscription to Service Data Flow QoS Monitoring Information</w:t>
      </w:r>
      <w:bookmarkEnd w:id="370"/>
      <w:bookmarkEnd w:id="37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773E80" w:rsidRDefault="005F72AC" w:rsidP="005F72AC">
      <w:pPr>
        <w:pStyle w:val="40"/>
        <w:rPr>
          <w:rFonts w:eastAsia="宋体"/>
        </w:rPr>
      </w:pPr>
      <w:bookmarkStart w:id="372" w:name="_Toc89295607"/>
      <w:bookmarkStart w:id="373" w:name="_Toc94261328"/>
      <w:bookmarkStart w:id="374" w:name="_Toc104198974"/>
      <w:bookmarkStart w:id="375" w:name="_Toc104489410"/>
      <w:r w:rsidRPr="00773E80">
        <w:rPr>
          <w:rFonts w:eastAsia="宋体"/>
        </w:rPr>
        <w:t>5.3.2.4</w:t>
      </w:r>
      <w:r w:rsidRPr="00773E80">
        <w:rPr>
          <w:rFonts w:eastAsia="宋体"/>
        </w:rPr>
        <w:tab/>
        <w:t>Ntsctsf_QoSandTSCAssistance_Delete</w:t>
      </w:r>
      <w:bookmarkEnd w:id="372"/>
      <w:bookmarkEnd w:id="373"/>
      <w:bookmarkEnd w:id="374"/>
      <w:bookmarkEnd w:id="375"/>
    </w:p>
    <w:p w14:paraId="2F895FF0" w14:textId="77777777" w:rsidR="005F72AC" w:rsidRDefault="005F72AC" w:rsidP="005F72AC">
      <w:pPr>
        <w:pStyle w:val="50"/>
      </w:pPr>
      <w:bookmarkStart w:id="376" w:name="_Toc89295608"/>
      <w:bookmarkStart w:id="377" w:name="_Toc94261329"/>
      <w:bookmarkStart w:id="378" w:name="_Toc104198975"/>
      <w:bookmarkStart w:id="379" w:name="_Toc104489411"/>
      <w:r>
        <w:t>5.3.2.4.1</w:t>
      </w:r>
      <w:r>
        <w:tab/>
        <w:t>General</w:t>
      </w:r>
      <w:bookmarkEnd w:id="376"/>
      <w:bookmarkEnd w:id="377"/>
      <w:bookmarkEnd w:id="378"/>
      <w:bookmarkEnd w:id="37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380" w:name="_Toc89295609"/>
      <w:bookmarkStart w:id="381" w:name="_Toc94261330"/>
      <w:bookmarkStart w:id="382" w:name="_Toc104198976"/>
      <w:bookmarkStart w:id="383" w:name="_Toc104489412"/>
      <w:r w:rsidRPr="00F10D54">
        <w:rPr>
          <w:lang w:val="fr-FR"/>
        </w:rPr>
        <w:t>5.3.2.4.2</w:t>
      </w:r>
      <w:r w:rsidRPr="00F10D54">
        <w:rPr>
          <w:lang w:val="fr-FR"/>
        </w:rPr>
        <w:tab/>
        <w:t>TSC AF application session context termination</w:t>
      </w:r>
      <w:bookmarkEnd w:id="380"/>
      <w:bookmarkEnd w:id="381"/>
      <w:bookmarkEnd w:id="382"/>
      <w:bookmarkEnd w:id="38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84" w:name="_Hlk503448429"/>
      <w:r>
        <w:t>the application session context termination</w:t>
      </w:r>
      <w:bookmarkEnd w:id="384"/>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2pt;height:149.2pt" o:ole="">
            <v:imagedata r:id="rId36" o:title=""/>
          </v:shape>
          <o:OLEObject Type="Embed" ProgID="Visio.Drawing.15" ShapeID="_x0000_i1037" DrawAspect="Content" ObjectID="_1716193051"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385" w:name="_Toc94261331"/>
      <w:bookmarkStart w:id="386" w:name="_Toc104198977"/>
      <w:bookmarkStart w:id="387" w:name="_Toc104489413"/>
      <w:bookmarkStart w:id="388" w:name="_Toc89295610"/>
      <w:r w:rsidRPr="004D43DD">
        <w:t>5.3.2.5</w:t>
      </w:r>
      <w:r w:rsidRPr="004D43DD">
        <w:tab/>
      </w:r>
      <w:r w:rsidRPr="00DE2581">
        <w:t>Ntsctsf_QoSandTSCAssistance_</w:t>
      </w:r>
      <w:r>
        <w:t>Notify</w:t>
      </w:r>
      <w:bookmarkEnd w:id="385"/>
      <w:bookmarkEnd w:id="386"/>
      <w:bookmarkEnd w:id="387"/>
    </w:p>
    <w:p w14:paraId="4834377B" w14:textId="101A59CB" w:rsidR="00E555B2" w:rsidRDefault="00E555B2" w:rsidP="00E555B2">
      <w:pPr>
        <w:pStyle w:val="50"/>
      </w:pPr>
      <w:bookmarkStart w:id="389" w:name="_Toc94261332"/>
      <w:bookmarkStart w:id="390" w:name="_Toc104198978"/>
      <w:bookmarkStart w:id="391" w:name="_Toc104489414"/>
      <w:r>
        <w:t>5.3.2.5.1</w:t>
      </w:r>
      <w:r>
        <w:tab/>
        <w:t>General</w:t>
      </w:r>
      <w:bookmarkEnd w:id="389"/>
      <w:bookmarkEnd w:id="390"/>
      <w:bookmarkEnd w:id="39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392" w:name="_Toc94261333"/>
      <w:bookmarkStart w:id="393" w:name="_Toc104198979"/>
      <w:bookmarkStart w:id="394" w:name="_Toc104489415"/>
      <w:r>
        <w:t>5.3.2.5.2</w:t>
      </w:r>
      <w:r>
        <w:tab/>
        <w:t>Notification about TSC application session context event</w:t>
      </w:r>
      <w:bookmarkEnd w:id="392"/>
      <w:bookmarkEnd w:id="393"/>
      <w:bookmarkEnd w:id="39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48.6pt" o:ole="">
            <v:imagedata r:id="rId38" o:title=""/>
          </v:shape>
          <o:OLEObject Type="Embed" ProgID="Visio.Drawing.15" ShapeID="_x0000_i1038" DrawAspect="Content" ObjectID="_1716193052"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395" w:name="_Toc94261334"/>
      <w:bookmarkStart w:id="396" w:name="_Toc104198980"/>
      <w:bookmarkStart w:id="397" w:name="_Toc104489416"/>
      <w:r>
        <w:t>5.2.2.5.3</w:t>
      </w:r>
      <w:r>
        <w:tab/>
        <w:t>Notification about TSC application session context termination</w:t>
      </w:r>
      <w:bookmarkEnd w:id="395"/>
      <w:bookmarkEnd w:id="396"/>
      <w:bookmarkEnd w:id="39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6pt;height:149.2pt" o:ole="">
            <v:imagedata r:id="rId40" o:title=""/>
          </v:shape>
          <o:OLEObject Type="Embed" ProgID="Visio.Drawing.15" ShapeID="_x0000_i1039" DrawAspect="Content" ObjectID="_1716193053"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398" w:name="_Toc90654376"/>
      <w:bookmarkStart w:id="399" w:name="_Toc104198981"/>
      <w:bookmarkStart w:id="400" w:name="_Toc104489417"/>
      <w:r>
        <w:t>5.3.2.5.</w:t>
      </w:r>
      <w:r w:rsidR="006A6A2E">
        <w:t>4</w:t>
      </w:r>
      <w:r>
        <w:tab/>
        <w:t>Notification about Service Data Flow QoS notification control</w:t>
      </w:r>
      <w:bookmarkEnd w:id="398"/>
      <w:bookmarkEnd w:id="399"/>
      <w:bookmarkEnd w:id="40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lastRenderedPageBreak/>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01" w:name="_Toc104198982"/>
      <w:bookmarkStart w:id="402" w:name="_Toc104489418"/>
      <w:r>
        <w:t>5.3.2.5.</w:t>
      </w:r>
      <w:r w:rsidR="006A6A2E">
        <w:t>5</w:t>
      </w:r>
      <w:r>
        <w:tab/>
        <w:t>Notification about Service Data Flow Deactivation</w:t>
      </w:r>
      <w:bookmarkEnd w:id="401"/>
      <w:bookmarkEnd w:id="402"/>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03" w:name="_Toc104198983"/>
      <w:bookmarkStart w:id="404" w:name="_Toc104489419"/>
      <w:r>
        <w:t>5.3.2.5.</w:t>
      </w:r>
      <w:r w:rsidR="006A6A2E">
        <w:t>6</w:t>
      </w:r>
      <w:r>
        <w:tab/>
        <w:t>Notification about resources allocation outcome</w:t>
      </w:r>
      <w:bookmarkEnd w:id="403"/>
      <w:bookmarkEnd w:id="40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05" w:name="_Toc104198984"/>
      <w:bookmarkStart w:id="406" w:name="_Toc104489420"/>
      <w:r>
        <w:t>5.3.2.5.</w:t>
      </w:r>
      <w:r w:rsidR="006A6A2E">
        <w:t>7</w:t>
      </w:r>
      <w:r>
        <w:tab/>
        <w:t>Notification about Service Data Flow QoS Monitoring control</w:t>
      </w:r>
      <w:bookmarkEnd w:id="405"/>
      <w:bookmarkEnd w:id="40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lastRenderedPageBreak/>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773E80" w:rsidRDefault="005F72AC" w:rsidP="005F72AC">
      <w:pPr>
        <w:pStyle w:val="40"/>
        <w:rPr>
          <w:rFonts w:eastAsia="宋体"/>
        </w:rPr>
      </w:pPr>
      <w:bookmarkStart w:id="407" w:name="_Toc94261335"/>
      <w:bookmarkStart w:id="408" w:name="_Toc104198985"/>
      <w:bookmarkStart w:id="409" w:name="_Toc104489421"/>
      <w:r w:rsidRPr="00773E80">
        <w:rPr>
          <w:rFonts w:eastAsia="宋体"/>
        </w:rPr>
        <w:t>5.3.2.6</w:t>
      </w:r>
      <w:r w:rsidRPr="00773E80">
        <w:rPr>
          <w:rFonts w:eastAsia="宋体"/>
        </w:rPr>
        <w:tab/>
        <w:t>Ntsctsf_QoSandTSCAssistance_Subscribe</w:t>
      </w:r>
      <w:bookmarkEnd w:id="388"/>
      <w:bookmarkEnd w:id="407"/>
      <w:bookmarkEnd w:id="408"/>
      <w:bookmarkEnd w:id="409"/>
    </w:p>
    <w:p w14:paraId="3BC59016" w14:textId="77777777" w:rsidR="005F72AC" w:rsidRDefault="005F72AC" w:rsidP="005F72AC">
      <w:pPr>
        <w:pStyle w:val="50"/>
      </w:pPr>
      <w:bookmarkStart w:id="410" w:name="_Toc89295611"/>
      <w:bookmarkStart w:id="411" w:name="_Toc94261336"/>
      <w:bookmarkStart w:id="412" w:name="_Toc104198986"/>
      <w:bookmarkStart w:id="413" w:name="_Toc104489422"/>
      <w:r>
        <w:t>5.3.2.6.1</w:t>
      </w:r>
      <w:r>
        <w:tab/>
        <w:t>General</w:t>
      </w:r>
      <w:bookmarkEnd w:id="410"/>
      <w:bookmarkEnd w:id="411"/>
      <w:bookmarkEnd w:id="412"/>
      <w:bookmarkEnd w:id="413"/>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66C6E2F" w14:textId="77777777" w:rsidR="005F72AC" w:rsidRDefault="005F72AC" w:rsidP="00EF2AC7">
      <w:pPr>
        <w:pStyle w:val="50"/>
      </w:pPr>
      <w:bookmarkStart w:id="414" w:name="_Toc89295612"/>
      <w:bookmarkStart w:id="415" w:name="_Toc94261337"/>
      <w:bookmarkStart w:id="416" w:name="_Toc104198987"/>
      <w:bookmarkStart w:id="417" w:name="_Toc104489423"/>
      <w:r>
        <w:t>5.3.2.6.2</w:t>
      </w:r>
      <w:r>
        <w:tab/>
        <w:t>Handling of subscription to events for the existing TSC application session context</w:t>
      </w:r>
      <w:bookmarkEnd w:id="414"/>
      <w:bookmarkEnd w:id="415"/>
      <w:bookmarkEnd w:id="416"/>
      <w:bookmarkEnd w:id="41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6pt;height:149.2pt" o:ole="">
            <v:imagedata r:id="rId42" o:title=""/>
          </v:shape>
          <o:OLEObject Type="Embed" ProgID="Visio.Drawing.15" ShapeID="_x0000_i1040" DrawAspect="Content" ObjectID="_1716193054"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2pt;height:149.2pt" o:ole="">
            <v:imagedata r:id="rId44" o:title=""/>
          </v:shape>
          <o:OLEObject Type="Embed" ProgID="Visio.Drawing.15" ShapeID="_x0000_i1041" DrawAspect="Content" ObjectID="_1716193055"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C747D0D"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 and</w:t>
      </w:r>
    </w:p>
    <w:p w14:paraId="67E0D524" w14:textId="375DA40A" w:rsidR="0039162E" w:rsidRDefault="0039162E" w:rsidP="005F72AC">
      <w:pPr>
        <w:pStyle w:val="B10"/>
      </w:pPr>
      <w:r>
        <w:t>-</w:t>
      </w:r>
      <w:r>
        <w:tab/>
        <w:t>the notification correlation Id within the "notifCorreId" attribute.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418" w:name="_Toc104198988"/>
      <w:bookmarkStart w:id="419" w:name="_Toc104489424"/>
      <w:r>
        <w:lastRenderedPageBreak/>
        <w:t>5.3.2.6.</w:t>
      </w:r>
      <w:r w:rsidR="002F4E96">
        <w:t>3</w:t>
      </w:r>
      <w:r>
        <w:tab/>
      </w:r>
      <w:r w:rsidRPr="00466599">
        <w:t xml:space="preserve">Subscription to </w:t>
      </w:r>
      <w:r>
        <w:t>Service Data Flow QoS Monitoring Information</w:t>
      </w:r>
      <w:bookmarkEnd w:id="418"/>
      <w:bookmarkEnd w:id="4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Pr="00554C7C" w:rsidRDefault="00561EA2" w:rsidP="00561EA2">
      <w:pPr>
        <w:rPr>
          <w:rFonts w:eastAsia="宋体"/>
          <w:noProof/>
        </w:rPr>
      </w:pPr>
      <w:r>
        <w:rPr>
          <w:lang w:eastAsia="de-DE"/>
        </w:rPr>
        <w:t xml:space="preserve">The TSCTSF shall reply to the </w:t>
      </w:r>
      <w:r>
        <w:rPr>
          <w:noProof/>
        </w:rPr>
        <w:t>NF service consumer</w:t>
      </w:r>
      <w:r>
        <w:rPr>
          <w:lang w:eastAsia="de-DE"/>
        </w:rPr>
        <w:t xml:space="preserve"> as described in </w:t>
      </w:r>
      <w:r>
        <w:t>clause 5.3.2.6.1.</w:t>
      </w:r>
    </w:p>
    <w:p w14:paraId="494618D2" w14:textId="77777777" w:rsidR="005F72AC" w:rsidRPr="00773E80" w:rsidRDefault="005F72AC" w:rsidP="005F72AC">
      <w:pPr>
        <w:pStyle w:val="40"/>
        <w:rPr>
          <w:rFonts w:eastAsia="宋体"/>
        </w:rPr>
      </w:pPr>
      <w:bookmarkStart w:id="420" w:name="_Toc89295613"/>
      <w:bookmarkStart w:id="421" w:name="_Toc94261338"/>
      <w:bookmarkStart w:id="422" w:name="_Toc104198989"/>
      <w:bookmarkStart w:id="423" w:name="_Toc104489425"/>
      <w:r w:rsidRPr="00773E80">
        <w:rPr>
          <w:rFonts w:eastAsia="宋体"/>
        </w:rPr>
        <w:t>5.3.2.7</w:t>
      </w:r>
      <w:r w:rsidRPr="00773E80">
        <w:rPr>
          <w:rFonts w:eastAsia="宋体"/>
        </w:rPr>
        <w:tab/>
        <w:t>Ntsctsf_QoSandTSCAssistance_Unsubscribe</w:t>
      </w:r>
      <w:bookmarkEnd w:id="420"/>
      <w:bookmarkEnd w:id="421"/>
      <w:bookmarkEnd w:id="422"/>
      <w:bookmarkEnd w:id="423"/>
    </w:p>
    <w:p w14:paraId="21330389" w14:textId="44E3B7CB" w:rsidR="005F72AC" w:rsidRDefault="005F72AC" w:rsidP="005F72AC">
      <w:pPr>
        <w:pStyle w:val="50"/>
      </w:pPr>
      <w:bookmarkStart w:id="424" w:name="_Toc89295614"/>
      <w:bookmarkStart w:id="425" w:name="_Toc94261339"/>
      <w:bookmarkStart w:id="426" w:name="_Toc104198990"/>
      <w:bookmarkStart w:id="427" w:name="_Toc104489426"/>
      <w:r>
        <w:t>5.3.2.7.1</w:t>
      </w:r>
      <w:r>
        <w:tab/>
        <w:t>General</w:t>
      </w:r>
      <w:bookmarkEnd w:id="424"/>
      <w:bookmarkEnd w:id="425"/>
      <w:bookmarkEnd w:id="426"/>
      <w:bookmarkEnd w:id="42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428" w:name="_Toc89295615"/>
      <w:bookmarkStart w:id="429" w:name="_Toc94261340"/>
      <w:bookmarkStart w:id="430" w:name="_Toc104198991"/>
      <w:bookmarkStart w:id="431" w:name="_Toc104489427"/>
      <w:r>
        <w:t>5.3.2.7.2</w:t>
      </w:r>
      <w:r>
        <w:tab/>
        <w:t>Unsubscription to events</w:t>
      </w:r>
      <w:bookmarkEnd w:id="428"/>
      <w:bookmarkEnd w:id="429"/>
      <w:bookmarkEnd w:id="430"/>
      <w:bookmarkEnd w:id="43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2pt;height:149.2pt" o:ole="">
            <v:imagedata r:id="rId46" o:title=""/>
          </v:shape>
          <o:OLEObject Type="Embed" ProgID="Visio.Drawing.15" ShapeID="_x0000_i1042" DrawAspect="Content" ObjectID="_1716193056"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432" w:name="_Toc104198992"/>
      <w:bookmarkStart w:id="433" w:name="_Toc104489428"/>
      <w:r>
        <w:t>5.4</w:t>
      </w:r>
      <w:r>
        <w:tab/>
        <w:t>Ntsctsf_ASTI Service</w:t>
      </w:r>
      <w:bookmarkEnd w:id="432"/>
      <w:bookmarkEnd w:id="433"/>
    </w:p>
    <w:p w14:paraId="486FA92D" w14:textId="77777777" w:rsidR="00D777AC" w:rsidRDefault="00D777AC" w:rsidP="00D777AC">
      <w:pPr>
        <w:pStyle w:val="30"/>
      </w:pPr>
      <w:bookmarkStart w:id="434" w:name="_Toc104198993"/>
      <w:bookmarkStart w:id="435" w:name="_Toc104489429"/>
      <w:r>
        <w:t>5.4.1</w:t>
      </w:r>
      <w:r>
        <w:tab/>
        <w:t>Service Description</w:t>
      </w:r>
      <w:bookmarkEnd w:id="434"/>
      <w:bookmarkEnd w:id="435"/>
    </w:p>
    <w:p w14:paraId="7EBA02CE" w14:textId="77777777" w:rsidR="00D777AC" w:rsidRDefault="00D777AC" w:rsidP="00D777AC">
      <w:pPr>
        <w:pStyle w:val="40"/>
      </w:pPr>
      <w:bookmarkStart w:id="436" w:name="_Toc104198994"/>
      <w:bookmarkStart w:id="437" w:name="_Toc104489430"/>
      <w:r w:rsidRPr="00BA3AC8">
        <w:t>5.</w:t>
      </w:r>
      <w:r>
        <w:t>4</w:t>
      </w:r>
      <w:r w:rsidRPr="00BA3AC8">
        <w:t>.1.1</w:t>
      </w:r>
      <w:r w:rsidRPr="00BA3AC8">
        <w:tab/>
        <w:t>Overview</w:t>
      </w:r>
      <w:bookmarkEnd w:id="436"/>
      <w:bookmarkEnd w:id="4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438" w:name="_Toc104198995"/>
      <w:bookmarkStart w:id="439" w:name="_Toc104489431"/>
      <w:r w:rsidRPr="00BA3AC8">
        <w:t>5.</w:t>
      </w:r>
      <w:r>
        <w:t>4</w:t>
      </w:r>
      <w:r w:rsidRPr="00BA3AC8">
        <w:t>.1.2</w:t>
      </w:r>
      <w:r w:rsidRPr="00BA3AC8">
        <w:tab/>
      </w:r>
      <w:r w:rsidRPr="00BA3AC8">
        <w:rPr>
          <w:noProof/>
          <w:lang w:eastAsia="zh-CN"/>
        </w:rPr>
        <w:t>Network Functions</w:t>
      </w:r>
      <w:bookmarkEnd w:id="438"/>
      <w:bookmarkEnd w:id="439"/>
    </w:p>
    <w:p w14:paraId="086FD574" w14:textId="77777777" w:rsidR="00D777AC" w:rsidRDefault="00D777AC" w:rsidP="00D777AC">
      <w:pPr>
        <w:pStyle w:val="50"/>
      </w:pPr>
      <w:bookmarkStart w:id="440" w:name="_Toc104198996"/>
      <w:bookmarkStart w:id="441" w:name="_Toc104489432"/>
      <w:r w:rsidRPr="00BA3AC8">
        <w:t>5.</w:t>
      </w:r>
      <w:r>
        <w:t>4</w:t>
      </w:r>
      <w:r w:rsidRPr="00BA3AC8">
        <w:t>.1.2.1</w:t>
      </w:r>
      <w:r w:rsidRPr="00BA3AC8">
        <w:tab/>
        <w:t>TSCTSF</w:t>
      </w:r>
      <w:bookmarkEnd w:id="440"/>
      <w:bookmarkEnd w:id="4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442" w:name="_Toc104198997"/>
      <w:bookmarkStart w:id="443" w:name="_Toc104489433"/>
      <w:r w:rsidRPr="00BA3AC8">
        <w:t>5.</w:t>
      </w:r>
      <w:r>
        <w:t>4</w:t>
      </w:r>
      <w:r w:rsidRPr="00BA3AC8">
        <w:t>.1.2.2</w:t>
      </w:r>
      <w:r w:rsidRPr="00BA3AC8">
        <w:tab/>
      </w:r>
      <w:r w:rsidRPr="00BA3AC8">
        <w:rPr>
          <w:noProof/>
          <w:lang w:eastAsia="zh-CN"/>
        </w:rPr>
        <w:t>NF Service Consumers</w:t>
      </w:r>
      <w:bookmarkEnd w:id="442"/>
      <w:bookmarkEnd w:id="44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444" w:name="_Toc104198998"/>
      <w:bookmarkStart w:id="445" w:name="_Toc104489434"/>
      <w:r>
        <w:t>5.4.2</w:t>
      </w:r>
      <w:r>
        <w:tab/>
        <w:t>Service Operations</w:t>
      </w:r>
      <w:bookmarkEnd w:id="444"/>
      <w:bookmarkEnd w:id="445"/>
    </w:p>
    <w:p w14:paraId="560EB1F8" w14:textId="77777777" w:rsidR="00D777AC" w:rsidRDefault="00D777AC" w:rsidP="00D777AC">
      <w:pPr>
        <w:pStyle w:val="40"/>
      </w:pPr>
      <w:bookmarkStart w:id="446" w:name="_Toc104198999"/>
      <w:bookmarkStart w:id="447" w:name="_Toc104489435"/>
      <w:r>
        <w:t>5.4.2.1</w:t>
      </w:r>
      <w:r>
        <w:tab/>
        <w:t>Introduction</w:t>
      </w:r>
      <w:bookmarkEnd w:id="446"/>
      <w:bookmarkEnd w:id="44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448" w:name="_Toc104199000"/>
      <w:bookmarkStart w:id="449" w:name="_Toc104489436"/>
      <w:r w:rsidRPr="00E563F7">
        <w:t>5.</w:t>
      </w:r>
      <w:r>
        <w:t>4</w:t>
      </w:r>
      <w:r w:rsidRPr="00E563F7">
        <w:t>.2.</w:t>
      </w:r>
      <w:r>
        <w:t>2</w:t>
      </w:r>
      <w:r w:rsidRPr="00E563F7">
        <w:tab/>
        <w:t>N</w:t>
      </w:r>
      <w:r>
        <w:t>tsctsf</w:t>
      </w:r>
      <w:r w:rsidRPr="00E563F7">
        <w:t>_ASTI</w:t>
      </w:r>
      <w:r>
        <w:t>_</w:t>
      </w:r>
      <w:r w:rsidRPr="00E563F7">
        <w:t>Create</w:t>
      </w:r>
      <w:bookmarkEnd w:id="448"/>
      <w:bookmarkEnd w:id="449"/>
    </w:p>
    <w:p w14:paraId="3D52190E" w14:textId="77777777" w:rsidR="00D777AC" w:rsidRDefault="00D777AC" w:rsidP="00D777AC">
      <w:pPr>
        <w:pStyle w:val="50"/>
      </w:pPr>
      <w:bookmarkStart w:id="450" w:name="_Toc104199001"/>
      <w:bookmarkStart w:id="451" w:name="_Toc104489437"/>
      <w:r>
        <w:t>5.4.2.2.1</w:t>
      </w:r>
      <w:r>
        <w:tab/>
        <w:t>General</w:t>
      </w:r>
      <w:bookmarkEnd w:id="450"/>
      <w:bookmarkEnd w:id="45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452" w:name="_Toc104199002"/>
      <w:bookmarkStart w:id="453" w:name="_Toc104489438"/>
      <w:r>
        <w:t>5.4.2.2.2</w:t>
      </w:r>
      <w:r>
        <w:tab/>
      </w:r>
      <w:r>
        <w:rPr>
          <w:noProof/>
        </w:rPr>
        <w:t>Creating a new configuration</w:t>
      </w:r>
      <w:bookmarkEnd w:id="452"/>
      <w:bookmarkEnd w:id="45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5pt;height:159pt" o:ole="">
            <v:imagedata r:id="rId48" o:title=""/>
          </v:shape>
          <o:OLEObject Type="Embed" ProgID="Visio.Drawing.11" ShapeID="_x0000_i1043" DrawAspect="Content" ObjectID="_1716193057"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454" w:name="_Toc104199003"/>
      <w:bookmarkStart w:id="455" w:name="_Toc104489439"/>
      <w:r>
        <w:lastRenderedPageBreak/>
        <w:t>5.4.2.3</w:t>
      </w:r>
      <w:r w:rsidRPr="0047408B">
        <w:tab/>
        <w:t>Ntsctsf_</w:t>
      </w:r>
      <w:r w:rsidRPr="00E563F7">
        <w:rPr>
          <w:lang w:val="en-US"/>
        </w:rPr>
        <w:t>ASTI</w:t>
      </w:r>
      <w:r>
        <w:rPr>
          <w:lang w:val="en-US"/>
        </w:rPr>
        <w:t>_</w:t>
      </w:r>
      <w:r>
        <w:rPr>
          <w:rFonts w:hint="eastAsia"/>
          <w:lang w:val="en-US" w:eastAsia="zh-CN"/>
        </w:rPr>
        <w:t>Update</w:t>
      </w:r>
      <w:bookmarkEnd w:id="454"/>
      <w:bookmarkEnd w:id="455"/>
    </w:p>
    <w:p w14:paraId="64AAF8D7" w14:textId="77777777" w:rsidR="00D777AC" w:rsidRDefault="00D777AC" w:rsidP="00D777AC">
      <w:pPr>
        <w:pStyle w:val="50"/>
      </w:pPr>
      <w:bookmarkStart w:id="456" w:name="_Toc104199004"/>
      <w:bookmarkStart w:id="457" w:name="_Toc104489440"/>
      <w:r>
        <w:t>5.4.2.3.1</w:t>
      </w:r>
      <w:r>
        <w:tab/>
        <w:t>General</w:t>
      </w:r>
      <w:bookmarkEnd w:id="456"/>
      <w:bookmarkEnd w:id="45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458" w:name="_Toc104199005"/>
      <w:bookmarkStart w:id="459" w:name="_Toc104489441"/>
      <w:r>
        <w:t>5.4.2.3.2</w:t>
      </w:r>
      <w:r>
        <w:tab/>
      </w:r>
      <w:r>
        <w:rPr>
          <w:noProof/>
        </w:rPr>
        <w:t>Updating an existing configuration</w:t>
      </w:r>
      <w:bookmarkEnd w:id="458"/>
      <w:bookmarkEnd w:id="459"/>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5pt;height:159pt" o:ole="">
            <v:imagedata r:id="rId50" o:title=""/>
          </v:shape>
          <o:OLEObject Type="Embed" ProgID="Visio.Drawing.11" ShapeID="_x0000_i1044" DrawAspect="Content" ObjectID="_1716193058"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460" w:name="_Toc104199006"/>
      <w:bookmarkStart w:id="461" w:name="_Toc104489442"/>
      <w:r>
        <w:t>5.4.2.4</w:t>
      </w:r>
      <w:r w:rsidRPr="0047408B">
        <w:tab/>
        <w:t>Ntsctsf_</w:t>
      </w:r>
      <w:r w:rsidRPr="00E563F7">
        <w:rPr>
          <w:lang w:val="en-US"/>
        </w:rPr>
        <w:t>ASTI</w:t>
      </w:r>
      <w:r>
        <w:rPr>
          <w:lang w:val="en-US"/>
        </w:rPr>
        <w:t>_Delete</w:t>
      </w:r>
      <w:bookmarkEnd w:id="460"/>
      <w:bookmarkEnd w:id="461"/>
    </w:p>
    <w:p w14:paraId="46336913" w14:textId="77777777" w:rsidR="00D777AC" w:rsidRDefault="00D777AC" w:rsidP="00D777AC">
      <w:pPr>
        <w:pStyle w:val="50"/>
      </w:pPr>
      <w:bookmarkStart w:id="462" w:name="_Toc104199007"/>
      <w:bookmarkStart w:id="463" w:name="_Toc104489443"/>
      <w:r>
        <w:t>5.4.2.4.1</w:t>
      </w:r>
      <w:r>
        <w:tab/>
        <w:t>General</w:t>
      </w:r>
      <w:bookmarkEnd w:id="462"/>
      <w:bookmarkEnd w:id="46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464" w:name="_Toc104199008"/>
      <w:bookmarkStart w:id="465" w:name="_Toc104489444"/>
      <w:r>
        <w:lastRenderedPageBreak/>
        <w:t>5.4.2.4.2</w:t>
      </w:r>
      <w:r>
        <w:tab/>
      </w:r>
      <w:r>
        <w:rPr>
          <w:noProof/>
        </w:rPr>
        <w:t>Delete an existing configuration</w:t>
      </w:r>
      <w:bookmarkEnd w:id="464"/>
      <w:bookmarkEnd w:id="46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35pt;height:159pt" o:ole="">
            <v:imagedata r:id="rId52" o:title=""/>
          </v:shape>
          <o:OLEObject Type="Embed" ProgID="Visio.Drawing.11" ShapeID="_x0000_i1045" DrawAspect="Content" ObjectID="_1716193059"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466" w:name="_Toc104199009"/>
      <w:bookmarkStart w:id="467" w:name="_Toc104489445"/>
      <w:r>
        <w:t>5.4.2.5</w:t>
      </w:r>
      <w:r w:rsidRPr="0047408B">
        <w:tab/>
        <w:t>Ntsctsf_</w:t>
      </w:r>
      <w:r w:rsidRPr="00E563F7">
        <w:rPr>
          <w:lang w:val="en-US"/>
        </w:rPr>
        <w:t>ASTI</w:t>
      </w:r>
      <w:r>
        <w:rPr>
          <w:lang w:val="en-US"/>
        </w:rPr>
        <w:t>_Get</w:t>
      </w:r>
      <w:bookmarkEnd w:id="466"/>
      <w:bookmarkEnd w:id="467"/>
    </w:p>
    <w:p w14:paraId="5BE4004B" w14:textId="77777777" w:rsidR="00D777AC" w:rsidRDefault="00D777AC" w:rsidP="00D777AC">
      <w:pPr>
        <w:pStyle w:val="50"/>
      </w:pPr>
      <w:bookmarkStart w:id="468" w:name="_Toc104199010"/>
      <w:bookmarkStart w:id="469" w:name="_Toc104489446"/>
      <w:r>
        <w:t>5.4.2.5.1</w:t>
      </w:r>
      <w:r>
        <w:tab/>
        <w:t>General</w:t>
      </w:r>
      <w:bookmarkEnd w:id="468"/>
      <w:bookmarkEnd w:id="46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470" w:name="_Toc104199011"/>
      <w:bookmarkStart w:id="471" w:name="_Toc104489447"/>
      <w:r>
        <w:t>5.4.2.5.2</w:t>
      </w:r>
      <w:r>
        <w:tab/>
      </w:r>
      <w:r>
        <w:rPr>
          <w:noProof/>
        </w:rPr>
        <w:t xml:space="preserve">Retrieve the status of </w:t>
      </w:r>
      <w:r>
        <w:rPr>
          <w:rFonts w:eastAsia="Malgun Gothic"/>
        </w:rPr>
        <w:t xml:space="preserve">access stratum time </w:t>
      </w:r>
      <w:r>
        <w:t>distribution</w:t>
      </w:r>
      <w:bookmarkEnd w:id="470"/>
      <w:bookmarkEnd w:id="47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35pt;height:159pt" o:ole="">
            <v:imagedata r:id="rId54" o:title=""/>
          </v:shape>
          <o:OLEObject Type="Embed" ProgID="Visio.Drawing.11" ShapeID="_x0000_i1046" DrawAspect="Content" ObjectID="_1716193060"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472" w:name="_Toc510696597"/>
      <w:bookmarkStart w:id="473" w:name="_Toc35971389"/>
      <w:bookmarkStart w:id="474" w:name="_Toc67903513"/>
      <w:bookmarkStart w:id="475" w:name="_Toc89295620"/>
      <w:bookmarkStart w:id="476" w:name="_Toc94261341"/>
      <w:bookmarkStart w:id="477" w:name="_Toc104199012"/>
      <w:bookmarkStart w:id="478" w:name="_Toc104489448"/>
      <w:r>
        <w:t>6</w:t>
      </w:r>
      <w:r>
        <w:tab/>
        <w:t>API Definitions</w:t>
      </w:r>
      <w:bookmarkEnd w:id="472"/>
      <w:bookmarkEnd w:id="473"/>
      <w:bookmarkEnd w:id="474"/>
      <w:bookmarkEnd w:id="475"/>
      <w:bookmarkEnd w:id="476"/>
      <w:bookmarkEnd w:id="477"/>
      <w:bookmarkEnd w:id="478"/>
    </w:p>
    <w:p w14:paraId="391C9859" w14:textId="2CFE68E8" w:rsidR="008A6D4A" w:rsidRDefault="008A6D4A" w:rsidP="008A6D4A">
      <w:pPr>
        <w:pStyle w:val="2"/>
      </w:pPr>
      <w:bookmarkStart w:id="479" w:name="_Toc510696598"/>
      <w:bookmarkStart w:id="480" w:name="_Toc35971390"/>
      <w:bookmarkStart w:id="481" w:name="_Toc67903514"/>
      <w:bookmarkStart w:id="482" w:name="_Toc89295621"/>
      <w:bookmarkStart w:id="483" w:name="_Toc94261342"/>
      <w:bookmarkStart w:id="484" w:name="_Toc104199013"/>
      <w:bookmarkStart w:id="485" w:name="_Toc104489449"/>
      <w:r>
        <w:t>6.1</w:t>
      </w:r>
      <w:r>
        <w:tab/>
      </w:r>
      <w:r w:rsidR="00D615CF">
        <w:t>Ntsctsf_TimeSynchronization</w:t>
      </w:r>
      <w:r>
        <w:t xml:space="preserve"> Service API</w:t>
      </w:r>
      <w:bookmarkEnd w:id="479"/>
      <w:bookmarkEnd w:id="480"/>
      <w:bookmarkEnd w:id="481"/>
      <w:bookmarkEnd w:id="482"/>
      <w:bookmarkEnd w:id="483"/>
      <w:bookmarkEnd w:id="484"/>
      <w:bookmarkEnd w:id="485"/>
    </w:p>
    <w:p w14:paraId="2FA7B115" w14:textId="77777777" w:rsidR="008A6D4A" w:rsidRDefault="008A6D4A" w:rsidP="00662390">
      <w:pPr>
        <w:pStyle w:val="30"/>
      </w:pPr>
      <w:bookmarkStart w:id="486" w:name="_Toc510696599"/>
      <w:bookmarkStart w:id="487" w:name="_Toc35971391"/>
      <w:bookmarkStart w:id="488" w:name="_Toc67903515"/>
      <w:bookmarkStart w:id="489" w:name="_Toc89295622"/>
      <w:bookmarkStart w:id="490" w:name="_Toc94261343"/>
      <w:bookmarkStart w:id="491" w:name="_Toc104199014"/>
      <w:bookmarkStart w:id="492" w:name="_Toc104489450"/>
      <w:r>
        <w:t>6.1.1</w:t>
      </w:r>
      <w:r>
        <w:tab/>
        <w:t>Introduction</w:t>
      </w:r>
      <w:bookmarkEnd w:id="486"/>
      <w:bookmarkEnd w:id="487"/>
      <w:bookmarkEnd w:id="488"/>
      <w:bookmarkEnd w:id="489"/>
      <w:bookmarkEnd w:id="490"/>
      <w:bookmarkEnd w:id="491"/>
      <w:bookmarkEnd w:id="492"/>
    </w:p>
    <w:p w14:paraId="17A68331" w14:textId="2EFA3CB2" w:rsidR="008A6D4A" w:rsidRDefault="008A6D4A" w:rsidP="008A6D4A">
      <w:pPr>
        <w:rPr>
          <w:noProof/>
          <w:lang w:eastAsia="zh-CN"/>
        </w:rPr>
      </w:pPr>
      <w:bookmarkStart w:id="49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494" w:name="_Toc35971392"/>
      <w:bookmarkStart w:id="495" w:name="_Toc67903516"/>
      <w:bookmarkStart w:id="496" w:name="_Toc89295623"/>
      <w:bookmarkStart w:id="497" w:name="_Toc94261344"/>
      <w:bookmarkStart w:id="498" w:name="_Toc104199015"/>
      <w:bookmarkStart w:id="499" w:name="_Toc104489451"/>
      <w:r>
        <w:t>6.1.2</w:t>
      </w:r>
      <w:r>
        <w:tab/>
        <w:t>Usage of HTTP</w:t>
      </w:r>
      <w:bookmarkEnd w:id="493"/>
      <w:bookmarkEnd w:id="494"/>
      <w:bookmarkEnd w:id="495"/>
      <w:bookmarkEnd w:id="496"/>
      <w:bookmarkEnd w:id="497"/>
      <w:bookmarkEnd w:id="498"/>
      <w:bookmarkEnd w:id="499"/>
    </w:p>
    <w:p w14:paraId="1560E1A9" w14:textId="77777777" w:rsidR="008A6D4A" w:rsidRPr="000C5200" w:rsidRDefault="008A6D4A" w:rsidP="00662390">
      <w:pPr>
        <w:pStyle w:val="40"/>
      </w:pPr>
      <w:bookmarkStart w:id="500" w:name="_Toc510696601"/>
      <w:bookmarkStart w:id="501" w:name="_Toc35971393"/>
      <w:bookmarkStart w:id="502" w:name="_Toc67903517"/>
      <w:bookmarkStart w:id="503" w:name="_Toc89295624"/>
      <w:bookmarkStart w:id="504" w:name="_Toc94261345"/>
      <w:bookmarkStart w:id="505" w:name="_Toc104199016"/>
      <w:bookmarkStart w:id="506" w:name="_Toc104489452"/>
      <w:r>
        <w:t>6.1.2.1</w:t>
      </w:r>
      <w:r>
        <w:tab/>
        <w:t>General</w:t>
      </w:r>
      <w:bookmarkEnd w:id="500"/>
      <w:bookmarkEnd w:id="501"/>
      <w:bookmarkEnd w:id="502"/>
      <w:bookmarkEnd w:id="503"/>
      <w:bookmarkEnd w:id="504"/>
      <w:bookmarkEnd w:id="505"/>
      <w:bookmarkEnd w:id="506"/>
    </w:p>
    <w:p w14:paraId="4D7A17E1" w14:textId="77777777" w:rsidR="008A6D4A" w:rsidRPr="00986E88" w:rsidRDefault="008A6D4A" w:rsidP="008A6D4A">
      <w:pPr>
        <w:rPr>
          <w:noProof/>
        </w:rPr>
      </w:pPr>
      <w:bookmarkStart w:id="50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508" w:name="_Toc35971394"/>
      <w:bookmarkStart w:id="509" w:name="_Toc67903518"/>
      <w:bookmarkStart w:id="510" w:name="_Toc89295625"/>
      <w:bookmarkStart w:id="511" w:name="_Toc94261346"/>
      <w:bookmarkStart w:id="512" w:name="_Toc104199017"/>
      <w:bookmarkStart w:id="513" w:name="_Toc104489453"/>
      <w:r>
        <w:t>6.1.2.2</w:t>
      </w:r>
      <w:r>
        <w:tab/>
        <w:t>HTTP standard headers</w:t>
      </w:r>
      <w:bookmarkEnd w:id="507"/>
      <w:bookmarkEnd w:id="508"/>
      <w:bookmarkEnd w:id="509"/>
      <w:bookmarkEnd w:id="510"/>
      <w:bookmarkEnd w:id="511"/>
      <w:bookmarkEnd w:id="512"/>
      <w:bookmarkEnd w:id="513"/>
    </w:p>
    <w:p w14:paraId="37563F57" w14:textId="77777777" w:rsidR="008A6D4A" w:rsidRDefault="008A6D4A" w:rsidP="00662390">
      <w:pPr>
        <w:pStyle w:val="50"/>
        <w:rPr>
          <w:lang w:eastAsia="zh-CN"/>
        </w:rPr>
      </w:pPr>
      <w:bookmarkStart w:id="514" w:name="_Toc510696603"/>
      <w:bookmarkStart w:id="515" w:name="_Toc35971395"/>
      <w:bookmarkStart w:id="516" w:name="_Toc67903519"/>
      <w:bookmarkStart w:id="517" w:name="_Toc89295626"/>
      <w:bookmarkStart w:id="518" w:name="_Toc94261347"/>
      <w:bookmarkStart w:id="519" w:name="_Toc104199018"/>
      <w:bookmarkStart w:id="520" w:name="_Toc104489454"/>
      <w:r>
        <w:t>6.1.2.2.1</w:t>
      </w:r>
      <w:r>
        <w:rPr>
          <w:rFonts w:hint="eastAsia"/>
          <w:lang w:eastAsia="zh-CN"/>
        </w:rPr>
        <w:tab/>
      </w:r>
      <w:r>
        <w:rPr>
          <w:lang w:eastAsia="zh-CN"/>
        </w:rPr>
        <w:t>General</w:t>
      </w:r>
      <w:bookmarkEnd w:id="514"/>
      <w:bookmarkEnd w:id="515"/>
      <w:bookmarkEnd w:id="516"/>
      <w:bookmarkEnd w:id="517"/>
      <w:bookmarkEnd w:id="518"/>
      <w:bookmarkEnd w:id="519"/>
      <w:bookmarkEnd w:id="520"/>
    </w:p>
    <w:p w14:paraId="02C8BA3C" w14:textId="77777777" w:rsidR="008A6D4A" w:rsidRPr="00986E88" w:rsidRDefault="008A6D4A" w:rsidP="008A6D4A">
      <w:pPr>
        <w:rPr>
          <w:noProof/>
        </w:rPr>
      </w:pPr>
      <w:bookmarkStart w:id="52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522" w:name="_Toc35971396"/>
      <w:bookmarkStart w:id="523" w:name="_Toc67903520"/>
      <w:bookmarkStart w:id="524" w:name="_Toc89295627"/>
      <w:bookmarkStart w:id="525" w:name="_Toc94261348"/>
      <w:bookmarkStart w:id="526" w:name="_Toc104199019"/>
      <w:bookmarkStart w:id="527" w:name="_Toc104489455"/>
      <w:r>
        <w:t>6.1.2.2.2</w:t>
      </w:r>
      <w:r>
        <w:tab/>
        <w:t>Content type</w:t>
      </w:r>
      <w:bookmarkEnd w:id="521"/>
      <w:bookmarkEnd w:id="522"/>
      <w:bookmarkEnd w:id="523"/>
      <w:bookmarkEnd w:id="524"/>
      <w:bookmarkEnd w:id="525"/>
      <w:bookmarkEnd w:id="526"/>
      <w:bookmarkEnd w:id="527"/>
    </w:p>
    <w:p w14:paraId="305F86EC" w14:textId="77777777" w:rsidR="008A6D4A" w:rsidRDefault="008A6D4A" w:rsidP="008A6D4A">
      <w:bookmarkStart w:id="5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529" w:name="_Hlk525213471"/>
      <w:bookmarkStart w:id="530" w:name="_Hlk525213025"/>
      <w:r>
        <w:t xml:space="preserve">"Problem Details" JSON object shall be used to indicate </w:t>
      </w:r>
      <w:r>
        <w:rPr>
          <w:lang w:eastAsia="fr-FR"/>
        </w:rPr>
        <w:t xml:space="preserve">additional details of the error </w:t>
      </w:r>
      <w:r>
        <w:t xml:space="preserve">in a HTTP response body and </w:t>
      </w:r>
      <w:bookmarkEnd w:id="529"/>
      <w:r>
        <w:t>shall be signalled by the content type "application/problem+json", as defined in IETF RFC 7807 [13].</w:t>
      </w:r>
      <w:bookmarkEnd w:id="530"/>
    </w:p>
    <w:p w14:paraId="1A32DE74" w14:textId="77777777" w:rsidR="008A6D4A" w:rsidRPr="000C5200" w:rsidRDefault="008A6D4A" w:rsidP="00662390">
      <w:pPr>
        <w:pStyle w:val="40"/>
      </w:pPr>
      <w:bookmarkStart w:id="531" w:name="_Toc35971397"/>
      <w:bookmarkStart w:id="532" w:name="_Toc67903521"/>
      <w:bookmarkStart w:id="533" w:name="_Toc89295628"/>
      <w:bookmarkStart w:id="534" w:name="_Toc94261349"/>
      <w:bookmarkStart w:id="535" w:name="_Toc104199020"/>
      <w:bookmarkStart w:id="536" w:name="_Toc104489456"/>
      <w:r>
        <w:t>6.1.2.3</w:t>
      </w:r>
      <w:r>
        <w:tab/>
        <w:t>HTTP custom headers</w:t>
      </w:r>
      <w:bookmarkEnd w:id="528"/>
      <w:bookmarkEnd w:id="531"/>
      <w:bookmarkEnd w:id="532"/>
      <w:bookmarkEnd w:id="533"/>
      <w:bookmarkEnd w:id="534"/>
      <w:bookmarkEnd w:id="535"/>
      <w:bookmarkEnd w:id="536"/>
    </w:p>
    <w:p w14:paraId="0A8370E8" w14:textId="3ED158E1" w:rsidR="000602BD" w:rsidRDefault="000602BD" w:rsidP="000602BD">
      <w:pPr>
        <w:rPr>
          <w:noProof/>
        </w:rPr>
      </w:pPr>
      <w:bookmarkStart w:id="537" w:name="_Toc489605322"/>
      <w:bookmarkStart w:id="538" w:name="_Toc492899753"/>
      <w:bookmarkStart w:id="539" w:name="_Toc492900032"/>
      <w:bookmarkStart w:id="540" w:name="_Toc492967834"/>
      <w:bookmarkStart w:id="541" w:name="_Toc492972922"/>
      <w:bookmarkStart w:id="542" w:name="_Toc492973142"/>
      <w:bookmarkStart w:id="543" w:name="_Toc492974840"/>
      <w:bookmarkStart w:id="5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545" w:name="_Toc510696607"/>
      <w:bookmarkStart w:id="546" w:name="_Toc35971398"/>
      <w:bookmarkStart w:id="547" w:name="_Toc67903522"/>
      <w:bookmarkStart w:id="548" w:name="_Toc89295629"/>
      <w:bookmarkStart w:id="549" w:name="_Toc94261350"/>
      <w:bookmarkStart w:id="550" w:name="_Toc104199021"/>
      <w:bookmarkStart w:id="551" w:name="_Toc104489457"/>
      <w:bookmarkEnd w:id="537"/>
      <w:bookmarkEnd w:id="538"/>
      <w:bookmarkEnd w:id="539"/>
      <w:bookmarkEnd w:id="540"/>
      <w:bookmarkEnd w:id="541"/>
      <w:bookmarkEnd w:id="542"/>
      <w:bookmarkEnd w:id="543"/>
      <w:bookmarkEnd w:id="544"/>
      <w:r>
        <w:t>6.1.3</w:t>
      </w:r>
      <w:r>
        <w:tab/>
        <w:t>Resources</w:t>
      </w:r>
      <w:bookmarkEnd w:id="545"/>
      <w:bookmarkEnd w:id="546"/>
      <w:bookmarkEnd w:id="547"/>
      <w:bookmarkEnd w:id="548"/>
      <w:bookmarkEnd w:id="549"/>
      <w:bookmarkEnd w:id="550"/>
      <w:bookmarkEnd w:id="551"/>
    </w:p>
    <w:p w14:paraId="752598FC" w14:textId="77777777" w:rsidR="008A6D4A" w:rsidRDefault="008A6D4A" w:rsidP="00662390">
      <w:pPr>
        <w:pStyle w:val="40"/>
      </w:pPr>
      <w:bookmarkStart w:id="552" w:name="_Toc510696608"/>
      <w:bookmarkStart w:id="553" w:name="_Toc35971399"/>
      <w:bookmarkStart w:id="554" w:name="_Toc67903523"/>
      <w:bookmarkStart w:id="555" w:name="_Toc89295630"/>
      <w:bookmarkStart w:id="556" w:name="_Toc94261351"/>
      <w:bookmarkStart w:id="557" w:name="_Toc104199022"/>
      <w:bookmarkStart w:id="558" w:name="_Toc104489458"/>
      <w:r>
        <w:t>6.1.3.1</w:t>
      </w:r>
      <w:r>
        <w:tab/>
        <w:t>Overview</w:t>
      </w:r>
      <w:bookmarkEnd w:id="552"/>
      <w:bookmarkEnd w:id="553"/>
      <w:bookmarkEnd w:id="554"/>
      <w:bookmarkEnd w:id="555"/>
      <w:bookmarkEnd w:id="556"/>
      <w:bookmarkEnd w:id="557"/>
      <w:bookmarkEnd w:id="558"/>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1.1pt" o:ole="">
            <v:imagedata r:id="rId56" o:title=""/>
          </v:shape>
          <o:OLEObject Type="Embed" ProgID="Visio.Drawing.15" ShapeID="_x0000_i1047" DrawAspect="Content" ObjectID="_1716193061"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559" w:name="_Toc510696609"/>
      <w:bookmarkStart w:id="560" w:name="_Toc35971400"/>
      <w:bookmarkStart w:id="561" w:name="_Toc67903524"/>
      <w:bookmarkStart w:id="562" w:name="_Toc89295631"/>
      <w:bookmarkStart w:id="563" w:name="_Toc94261352"/>
      <w:bookmarkStart w:id="564" w:name="_Toc104199023"/>
      <w:bookmarkStart w:id="565" w:name="_Toc104489459"/>
      <w:r>
        <w:t>6.1.3.2</w:t>
      </w:r>
      <w:r>
        <w:tab/>
        <w:t xml:space="preserve">Resource: </w:t>
      </w:r>
      <w:r w:rsidR="00BF7F6B">
        <w:rPr>
          <w:lang w:eastAsia="zh-CN"/>
        </w:rPr>
        <w:t>Time Synchronization</w:t>
      </w:r>
      <w:r w:rsidR="00BF7F6B">
        <w:t xml:space="preserve"> Exposure Subscriptions</w:t>
      </w:r>
      <w:bookmarkEnd w:id="559"/>
      <w:bookmarkEnd w:id="560"/>
      <w:bookmarkEnd w:id="561"/>
      <w:bookmarkEnd w:id="562"/>
      <w:bookmarkEnd w:id="563"/>
      <w:bookmarkEnd w:id="564"/>
      <w:bookmarkEnd w:id="565"/>
    </w:p>
    <w:p w14:paraId="5DA53F4D" w14:textId="77777777" w:rsidR="008A6D4A" w:rsidRDefault="008A6D4A" w:rsidP="00662390">
      <w:pPr>
        <w:pStyle w:val="50"/>
      </w:pPr>
      <w:bookmarkStart w:id="566" w:name="_Toc510696610"/>
      <w:bookmarkStart w:id="567" w:name="_Toc35971401"/>
      <w:bookmarkStart w:id="568" w:name="_Toc67903525"/>
      <w:bookmarkStart w:id="569" w:name="_Toc89295632"/>
      <w:bookmarkStart w:id="570" w:name="_Toc94261353"/>
      <w:bookmarkStart w:id="571" w:name="_Toc104199024"/>
      <w:bookmarkStart w:id="572" w:name="_Toc104489460"/>
      <w:r>
        <w:t>6.1.3.2.1</w:t>
      </w:r>
      <w:r>
        <w:tab/>
        <w:t>Description</w:t>
      </w:r>
      <w:bookmarkEnd w:id="566"/>
      <w:bookmarkEnd w:id="567"/>
      <w:bookmarkEnd w:id="568"/>
      <w:bookmarkEnd w:id="569"/>
      <w:bookmarkEnd w:id="570"/>
      <w:bookmarkEnd w:id="571"/>
      <w:bookmarkEnd w:id="57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573" w:name="_Toc35971402"/>
      <w:bookmarkStart w:id="574" w:name="_Toc67903526"/>
      <w:bookmarkStart w:id="575" w:name="_Toc89295633"/>
      <w:bookmarkStart w:id="576" w:name="_Toc94261354"/>
      <w:bookmarkStart w:id="577" w:name="_Toc104199025"/>
      <w:bookmarkStart w:id="578" w:name="_Toc104489461"/>
      <w:bookmarkStart w:id="579" w:name="_Toc510696612"/>
      <w:r>
        <w:lastRenderedPageBreak/>
        <w:t>6.1.3.2.2</w:t>
      </w:r>
      <w:r>
        <w:tab/>
        <w:t>Resource Definition</w:t>
      </w:r>
      <w:bookmarkEnd w:id="573"/>
      <w:bookmarkEnd w:id="574"/>
      <w:bookmarkEnd w:id="575"/>
      <w:bookmarkEnd w:id="576"/>
      <w:bookmarkEnd w:id="577"/>
      <w:bookmarkEnd w:id="578"/>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580" w:name="_Toc35971403"/>
      <w:bookmarkStart w:id="581" w:name="_Toc67903527"/>
      <w:bookmarkStart w:id="582" w:name="_Toc89295634"/>
      <w:bookmarkStart w:id="583" w:name="_Toc94261355"/>
      <w:bookmarkStart w:id="584" w:name="_Toc104199026"/>
      <w:bookmarkStart w:id="585" w:name="_Toc104489462"/>
      <w:r>
        <w:t>6.1.3.2.3</w:t>
      </w:r>
      <w:r>
        <w:tab/>
        <w:t>Resource Standard Methods</w:t>
      </w:r>
      <w:bookmarkEnd w:id="579"/>
      <w:bookmarkEnd w:id="580"/>
      <w:bookmarkEnd w:id="581"/>
      <w:bookmarkEnd w:id="582"/>
      <w:bookmarkEnd w:id="583"/>
      <w:bookmarkEnd w:id="584"/>
      <w:bookmarkEnd w:id="585"/>
    </w:p>
    <w:p w14:paraId="03E9DAD6" w14:textId="0AF9B7CD" w:rsidR="008A6D4A" w:rsidRPr="00384E92" w:rsidRDefault="008A6D4A" w:rsidP="00D208E0">
      <w:pPr>
        <w:pStyle w:val="6"/>
      </w:pPr>
      <w:bookmarkStart w:id="586" w:name="_Toc510696613"/>
      <w:bookmarkStart w:id="587" w:name="_Toc35971404"/>
      <w:bookmarkStart w:id="588" w:name="_Toc104199027"/>
      <w:bookmarkStart w:id="589" w:name="_Toc104489463"/>
      <w:r w:rsidRPr="00384E92">
        <w:t>6.</w:t>
      </w:r>
      <w:r>
        <w:t>1.3.2.3</w:t>
      </w:r>
      <w:r w:rsidRPr="00384E92">
        <w:t>.1</w:t>
      </w:r>
      <w:r w:rsidRPr="00384E92">
        <w:tab/>
      </w:r>
      <w:r w:rsidR="00324577">
        <w:t>POST</w:t>
      </w:r>
      <w:bookmarkEnd w:id="586"/>
      <w:bookmarkEnd w:id="587"/>
      <w:bookmarkEnd w:id="588"/>
      <w:bookmarkEnd w:id="58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590" w:name="_Toc510696615"/>
      <w:bookmarkStart w:id="591" w:name="_Toc35971406"/>
      <w:bookmarkStart w:id="592" w:name="_Toc67903528"/>
      <w:bookmarkStart w:id="593" w:name="_Toc89295635"/>
      <w:bookmarkStart w:id="594" w:name="_Toc94261356"/>
      <w:bookmarkStart w:id="595" w:name="_Toc104199028"/>
      <w:bookmarkStart w:id="596" w:name="_Toc104489464"/>
      <w:r>
        <w:t>6.1.3.2.4</w:t>
      </w:r>
      <w:r>
        <w:tab/>
        <w:t>Resource Custom Operations</w:t>
      </w:r>
      <w:bookmarkEnd w:id="590"/>
      <w:bookmarkEnd w:id="591"/>
      <w:bookmarkEnd w:id="592"/>
      <w:bookmarkEnd w:id="593"/>
      <w:bookmarkEnd w:id="594"/>
      <w:bookmarkEnd w:id="595"/>
      <w:bookmarkEnd w:id="59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597" w:name="_Toc510696621"/>
      <w:bookmarkStart w:id="598" w:name="_Toc35971412"/>
      <w:bookmarkStart w:id="599" w:name="_Toc67903529"/>
      <w:bookmarkStart w:id="600" w:name="_Toc89295636"/>
      <w:bookmarkStart w:id="601" w:name="_Toc94261357"/>
      <w:bookmarkStart w:id="602" w:name="_Toc104199029"/>
      <w:bookmarkStart w:id="603" w:name="_Toc104489465"/>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597"/>
      <w:bookmarkEnd w:id="598"/>
      <w:bookmarkEnd w:id="599"/>
      <w:bookmarkEnd w:id="600"/>
      <w:bookmarkEnd w:id="601"/>
      <w:bookmarkEnd w:id="602"/>
      <w:bookmarkEnd w:id="603"/>
    </w:p>
    <w:p w14:paraId="1BB51C27" w14:textId="77777777" w:rsidR="00027A75" w:rsidRDefault="00027A75" w:rsidP="00027A75">
      <w:pPr>
        <w:pStyle w:val="50"/>
      </w:pPr>
      <w:bookmarkStart w:id="604" w:name="_Toc89295637"/>
      <w:bookmarkStart w:id="605" w:name="_Toc94261358"/>
      <w:bookmarkStart w:id="606" w:name="_Toc104199030"/>
      <w:bookmarkStart w:id="607" w:name="_Toc104489466"/>
      <w:r>
        <w:t>6.1.3.3.1</w:t>
      </w:r>
      <w:r>
        <w:tab/>
        <w:t>Description</w:t>
      </w:r>
      <w:bookmarkEnd w:id="604"/>
      <w:bookmarkEnd w:id="605"/>
      <w:bookmarkEnd w:id="606"/>
      <w:bookmarkEnd w:id="60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608" w:name="_Toc89295638"/>
      <w:bookmarkStart w:id="609" w:name="_Toc94261359"/>
      <w:bookmarkStart w:id="610" w:name="_Toc104199031"/>
      <w:bookmarkStart w:id="611" w:name="_Toc104489467"/>
      <w:r>
        <w:t>6.1.3.3.2</w:t>
      </w:r>
      <w:r>
        <w:tab/>
        <w:t>Resource Definition</w:t>
      </w:r>
      <w:bookmarkEnd w:id="608"/>
      <w:bookmarkEnd w:id="609"/>
      <w:bookmarkEnd w:id="610"/>
      <w:bookmarkEnd w:id="61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612" w:name="_Toc89295639"/>
      <w:bookmarkStart w:id="613" w:name="_Toc94261360"/>
      <w:bookmarkStart w:id="614" w:name="_Toc104199032"/>
      <w:bookmarkStart w:id="615" w:name="_Toc104489468"/>
      <w:r>
        <w:t>6.1.3.3.3</w:t>
      </w:r>
      <w:r>
        <w:tab/>
        <w:t>Resource Standard Methods</w:t>
      </w:r>
      <w:bookmarkEnd w:id="612"/>
      <w:bookmarkEnd w:id="613"/>
      <w:bookmarkEnd w:id="614"/>
      <w:bookmarkEnd w:id="615"/>
    </w:p>
    <w:p w14:paraId="30811337" w14:textId="77777777" w:rsidR="00027A75" w:rsidRPr="00D61D2C" w:rsidRDefault="00027A75" w:rsidP="00027A75">
      <w:pPr>
        <w:pStyle w:val="6"/>
      </w:pPr>
      <w:bookmarkStart w:id="616" w:name="_Toc89295640"/>
      <w:bookmarkStart w:id="617" w:name="_Toc94261361"/>
      <w:bookmarkStart w:id="618" w:name="_Toc104199033"/>
      <w:bookmarkStart w:id="619" w:name="_Toc104489469"/>
      <w:r w:rsidRPr="00D61D2C">
        <w:t>6.1.3.3.3.1</w:t>
      </w:r>
      <w:r w:rsidRPr="00D61D2C">
        <w:tab/>
        <w:t>GET</w:t>
      </w:r>
      <w:bookmarkEnd w:id="616"/>
      <w:bookmarkEnd w:id="617"/>
      <w:bookmarkEnd w:id="618"/>
      <w:bookmarkEnd w:id="619"/>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620" w:name="_Toc89295641"/>
      <w:bookmarkStart w:id="621" w:name="_Toc94261362"/>
      <w:bookmarkStart w:id="622" w:name="_Toc104199034"/>
      <w:bookmarkStart w:id="623" w:name="_Toc104489470"/>
      <w:r w:rsidRPr="00384E92">
        <w:t>6.</w:t>
      </w:r>
      <w:r>
        <w:t>1.3.3.3</w:t>
      </w:r>
      <w:r w:rsidRPr="00384E92">
        <w:t>.</w:t>
      </w:r>
      <w:r>
        <w:t>2</w:t>
      </w:r>
      <w:r w:rsidRPr="00384E92">
        <w:tab/>
      </w:r>
      <w:r>
        <w:t>DELETE</w:t>
      </w:r>
      <w:bookmarkEnd w:id="620"/>
      <w:bookmarkEnd w:id="621"/>
      <w:bookmarkEnd w:id="622"/>
      <w:bookmarkEnd w:id="62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624" w:name="_Toc104199035"/>
      <w:bookmarkStart w:id="625" w:name="_Toc104489471"/>
      <w:r w:rsidRPr="00384E92">
        <w:t>6.</w:t>
      </w:r>
      <w:r>
        <w:t>1.3.3.3</w:t>
      </w:r>
      <w:r w:rsidRPr="00384E92">
        <w:t>.</w:t>
      </w:r>
      <w:r>
        <w:t>3</w:t>
      </w:r>
      <w:r w:rsidRPr="00384E92">
        <w:tab/>
      </w:r>
      <w:r>
        <w:t>PUT</w:t>
      </w:r>
      <w:bookmarkEnd w:id="624"/>
      <w:bookmarkEnd w:id="62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626" w:name="_Toc89295642"/>
      <w:bookmarkStart w:id="627" w:name="_Toc94261363"/>
      <w:bookmarkStart w:id="628" w:name="_Toc104199036"/>
      <w:bookmarkStart w:id="629" w:name="_Toc104489472"/>
      <w:r w:rsidRPr="00AA2E4A">
        <w:t>6.1.3.</w:t>
      </w:r>
      <w:r>
        <w:t>3</w:t>
      </w:r>
      <w:r w:rsidRPr="00AA2E4A">
        <w:t>.4</w:t>
      </w:r>
      <w:r w:rsidRPr="00AA2E4A">
        <w:tab/>
        <w:t>Resource Custom Operations</w:t>
      </w:r>
      <w:bookmarkEnd w:id="626"/>
      <w:bookmarkEnd w:id="627"/>
      <w:bookmarkEnd w:id="628"/>
      <w:bookmarkEnd w:id="62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630" w:name="_Toc89295643"/>
      <w:bookmarkStart w:id="631" w:name="_Toc94261364"/>
      <w:bookmarkStart w:id="632" w:name="_Toc104199037"/>
      <w:bookmarkStart w:id="633" w:name="_Toc104489473"/>
      <w:r>
        <w:t>6.1.3.4</w:t>
      </w:r>
      <w:r>
        <w:tab/>
        <w:t xml:space="preserve">Resource: </w:t>
      </w:r>
      <w:r>
        <w:rPr>
          <w:lang w:eastAsia="zh-CN"/>
        </w:rPr>
        <w:t>Time Synchronization</w:t>
      </w:r>
      <w:r>
        <w:t xml:space="preserve"> Exposure Configurations</w:t>
      </w:r>
      <w:bookmarkEnd w:id="630"/>
      <w:bookmarkEnd w:id="631"/>
      <w:bookmarkEnd w:id="632"/>
      <w:bookmarkEnd w:id="633"/>
    </w:p>
    <w:p w14:paraId="2B710773" w14:textId="77777777" w:rsidR="00027A75" w:rsidRDefault="00027A75" w:rsidP="00027A75">
      <w:pPr>
        <w:pStyle w:val="50"/>
      </w:pPr>
      <w:bookmarkStart w:id="634" w:name="_Toc89295644"/>
      <w:bookmarkStart w:id="635" w:name="_Toc94261365"/>
      <w:bookmarkStart w:id="636" w:name="_Toc104199038"/>
      <w:bookmarkStart w:id="637" w:name="_Toc104489474"/>
      <w:r>
        <w:t>6.1.3.4.1</w:t>
      </w:r>
      <w:r>
        <w:tab/>
        <w:t>Description</w:t>
      </w:r>
      <w:bookmarkEnd w:id="634"/>
      <w:bookmarkEnd w:id="635"/>
      <w:bookmarkEnd w:id="636"/>
      <w:bookmarkEnd w:id="63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638" w:name="_Toc89295645"/>
      <w:bookmarkStart w:id="639" w:name="_Toc94261366"/>
      <w:bookmarkStart w:id="640" w:name="_Toc104199039"/>
      <w:bookmarkStart w:id="641" w:name="_Toc104489475"/>
      <w:r>
        <w:t>6.1.3.4.2</w:t>
      </w:r>
      <w:r>
        <w:tab/>
        <w:t>Resource Definition</w:t>
      </w:r>
      <w:bookmarkEnd w:id="638"/>
      <w:bookmarkEnd w:id="639"/>
      <w:bookmarkEnd w:id="640"/>
      <w:bookmarkEnd w:id="64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642" w:name="_Toc89295646"/>
      <w:bookmarkStart w:id="643" w:name="_Toc94261367"/>
      <w:bookmarkStart w:id="644" w:name="_Toc104199040"/>
      <w:bookmarkStart w:id="645" w:name="_Toc104489476"/>
      <w:r>
        <w:t>6.1.3.4.3</w:t>
      </w:r>
      <w:r>
        <w:tab/>
        <w:t>Resource Standard Methods</w:t>
      </w:r>
      <w:bookmarkEnd w:id="642"/>
      <w:bookmarkEnd w:id="643"/>
      <w:bookmarkEnd w:id="644"/>
      <w:bookmarkEnd w:id="645"/>
    </w:p>
    <w:p w14:paraId="216C8939" w14:textId="77777777" w:rsidR="00027A75" w:rsidRPr="00384E92" w:rsidRDefault="00027A75" w:rsidP="00027A75">
      <w:pPr>
        <w:pStyle w:val="6"/>
      </w:pPr>
      <w:bookmarkStart w:id="646" w:name="_Toc89295647"/>
      <w:bookmarkStart w:id="647" w:name="_Toc94261368"/>
      <w:bookmarkStart w:id="648" w:name="_Toc104199041"/>
      <w:bookmarkStart w:id="649" w:name="_Toc104489477"/>
      <w:r w:rsidRPr="00384E92">
        <w:t>6.</w:t>
      </w:r>
      <w:r>
        <w:t>1.3.4.3</w:t>
      </w:r>
      <w:r w:rsidRPr="00384E92">
        <w:t>.1</w:t>
      </w:r>
      <w:r w:rsidRPr="00384E92">
        <w:tab/>
      </w:r>
      <w:r>
        <w:t>POST</w:t>
      </w:r>
      <w:bookmarkEnd w:id="646"/>
      <w:bookmarkEnd w:id="647"/>
      <w:bookmarkEnd w:id="648"/>
      <w:bookmarkEnd w:id="64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650" w:name="_Toc89295648"/>
      <w:bookmarkStart w:id="651" w:name="_Toc94261369"/>
      <w:bookmarkStart w:id="652" w:name="_Toc104199042"/>
      <w:bookmarkStart w:id="653" w:name="_Toc104489478"/>
      <w:r>
        <w:t>6.1.3.4.4</w:t>
      </w:r>
      <w:r>
        <w:tab/>
        <w:t>Resource Custom Operations</w:t>
      </w:r>
      <w:bookmarkEnd w:id="650"/>
      <w:bookmarkEnd w:id="651"/>
      <w:bookmarkEnd w:id="652"/>
      <w:bookmarkEnd w:id="65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654" w:name="_Toc89295649"/>
      <w:bookmarkStart w:id="655" w:name="_Toc94261370"/>
      <w:bookmarkStart w:id="656" w:name="_Toc104199043"/>
      <w:bookmarkStart w:id="657" w:name="_Toc104489479"/>
      <w:r>
        <w:t>6.1.3.5</w:t>
      </w:r>
      <w:r>
        <w:tab/>
        <w:t xml:space="preserve">Resource: Individual </w:t>
      </w:r>
      <w:r>
        <w:rPr>
          <w:lang w:eastAsia="zh-CN"/>
        </w:rPr>
        <w:t>Time Synchronization</w:t>
      </w:r>
      <w:r>
        <w:t xml:space="preserve"> Exposure Configuration</w:t>
      </w:r>
      <w:bookmarkEnd w:id="654"/>
      <w:bookmarkEnd w:id="655"/>
      <w:bookmarkEnd w:id="656"/>
      <w:bookmarkEnd w:id="657"/>
    </w:p>
    <w:p w14:paraId="108B5080" w14:textId="77777777" w:rsidR="00027A75" w:rsidRDefault="00027A75" w:rsidP="00027A75">
      <w:pPr>
        <w:pStyle w:val="50"/>
      </w:pPr>
      <w:bookmarkStart w:id="658" w:name="_Toc89295650"/>
      <w:bookmarkStart w:id="659" w:name="_Toc94261371"/>
      <w:bookmarkStart w:id="660" w:name="_Toc104199044"/>
      <w:bookmarkStart w:id="661" w:name="_Toc104489480"/>
      <w:r>
        <w:t>6.1.3.5.1</w:t>
      </w:r>
      <w:r>
        <w:tab/>
        <w:t>Description</w:t>
      </w:r>
      <w:bookmarkEnd w:id="658"/>
      <w:bookmarkEnd w:id="659"/>
      <w:bookmarkEnd w:id="660"/>
      <w:bookmarkEnd w:id="6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662" w:name="_Toc89295651"/>
      <w:bookmarkStart w:id="663" w:name="_Toc94261372"/>
      <w:bookmarkStart w:id="664" w:name="_Toc104199045"/>
      <w:bookmarkStart w:id="665" w:name="_Toc104489481"/>
      <w:r>
        <w:lastRenderedPageBreak/>
        <w:t>6.1.3.5.2</w:t>
      </w:r>
      <w:r>
        <w:tab/>
        <w:t>Resource Definition</w:t>
      </w:r>
      <w:bookmarkEnd w:id="662"/>
      <w:bookmarkEnd w:id="663"/>
      <w:bookmarkEnd w:id="664"/>
      <w:bookmarkEnd w:id="66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666" w:name="_Toc89295652"/>
      <w:bookmarkStart w:id="667" w:name="_Toc94261373"/>
      <w:bookmarkStart w:id="668" w:name="_Toc104199046"/>
      <w:bookmarkStart w:id="669" w:name="_Toc104489482"/>
      <w:r>
        <w:t>6.1.3.5.3</w:t>
      </w:r>
      <w:r>
        <w:tab/>
        <w:t>Resource Standard Methods</w:t>
      </w:r>
      <w:bookmarkEnd w:id="666"/>
      <w:bookmarkEnd w:id="667"/>
      <w:bookmarkEnd w:id="668"/>
      <w:bookmarkEnd w:id="669"/>
    </w:p>
    <w:p w14:paraId="37A60C29" w14:textId="77777777" w:rsidR="00027A75" w:rsidRPr="00D61D2C" w:rsidRDefault="00027A75" w:rsidP="00027A75">
      <w:pPr>
        <w:pStyle w:val="6"/>
      </w:pPr>
      <w:bookmarkStart w:id="670" w:name="_Toc89295653"/>
      <w:bookmarkStart w:id="671" w:name="_Toc94261374"/>
      <w:bookmarkStart w:id="672" w:name="_Toc104199047"/>
      <w:bookmarkStart w:id="673" w:name="_Toc104489483"/>
      <w:r w:rsidRPr="00D61D2C">
        <w:t>6.1.3.</w:t>
      </w:r>
      <w:r>
        <w:t>5</w:t>
      </w:r>
      <w:r w:rsidRPr="00D61D2C">
        <w:t>.3.1</w:t>
      </w:r>
      <w:r w:rsidRPr="00D61D2C">
        <w:tab/>
        <w:t>GET</w:t>
      </w:r>
      <w:bookmarkEnd w:id="670"/>
      <w:bookmarkEnd w:id="671"/>
      <w:bookmarkEnd w:id="672"/>
      <w:bookmarkEnd w:id="67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674" w:name="_Toc89295654"/>
      <w:bookmarkStart w:id="675" w:name="_Toc94261375"/>
      <w:bookmarkStart w:id="676" w:name="_Toc104199048"/>
      <w:bookmarkStart w:id="677" w:name="_Toc104489484"/>
      <w:r w:rsidRPr="00384E92">
        <w:t>6.</w:t>
      </w:r>
      <w:r>
        <w:t>1.3.5.3</w:t>
      </w:r>
      <w:r w:rsidRPr="00384E92">
        <w:t>.</w:t>
      </w:r>
      <w:r>
        <w:t>2</w:t>
      </w:r>
      <w:r w:rsidRPr="00384E92">
        <w:tab/>
      </w:r>
      <w:r>
        <w:t>PUT</w:t>
      </w:r>
      <w:bookmarkEnd w:id="674"/>
      <w:bookmarkEnd w:id="675"/>
      <w:bookmarkEnd w:id="676"/>
      <w:bookmarkEnd w:id="67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678" w:name="_Toc89295655"/>
      <w:bookmarkStart w:id="679" w:name="_Toc94261376"/>
      <w:bookmarkStart w:id="680" w:name="_Toc104199049"/>
      <w:bookmarkStart w:id="681" w:name="_Toc104489485"/>
      <w:r w:rsidRPr="00384E92">
        <w:t>6.</w:t>
      </w:r>
      <w:r>
        <w:t>1.3.5.3</w:t>
      </w:r>
      <w:r w:rsidRPr="00384E92">
        <w:t>.</w:t>
      </w:r>
      <w:r>
        <w:t>3</w:t>
      </w:r>
      <w:r w:rsidRPr="00384E92">
        <w:tab/>
      </w:r>
      <w:r>
        <w:t>DELETE</w:t>
      </w:r>
      <w:bookmarkEnd w:id="678"/>
      <w:bookmarkEnd w:id="679"/>
      <w:bookmarkEnd w:id="680"/>
      <w:bookmarkEnd w:id="68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682" w:name="_Toc89295656"/>
      <w:bookmarkStart w:id="683" w:name="_Toc94261377"/>
      <w:bookmarkStart w:id="684" w:name="_Toc104199050"/>
      <w:bookmarkStart w:id="685" w:name="_Toc104489486"/>
      <w:r>
        <w:t>6.1.3.5.4</w:t>
      </w:r>
      <w:r>
        <w:tab/>
        <w:t>Resource Custom Operations</w:t>
      </w:r>
      <w:bookmarkEnd w:id="682"/>
      <w:bookmarkEnd w:id="683"/>
      <w:bookmarkEnd w:id="684"/>
      <w:bookmarkEnd w:id="685"/>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686" w:name="_Toc510696622"/>
      <w:bookmarkStart w:id="687" w:name="_Toc35971413"/>
      <w:bookmarkStart w:id="688" w:name="_Toc67903530"/>
      <w:bookmarkStart w:id="689" w:name="_Toc89295674"/>
      <w:bookmarkStart w:id="690" w:name="_Toc94261395"/>
      <w:bookmarkStart w:id="691" w:name="_Toc104199051"/>
      <w:bookmarkStart w:id="692" w:name="_Toc104489487"/>
      <w:r>
        <w:t>6.1.4</w:t>
      </w:r>
      <w:r>
        <w:tab/>
        <w:t>Custom Operations without associated resources</w:t>
      </w:r>
      <w:bookmarkEnd w:id="686"/>
      <w:bookmarkEnd w:id="687"/>
      <w:bookmarkEnd w:id="688"/>
      <w:bookmarkEnd w:id="689"/>
      <w:bookmarkEnd w:id="690"/>
      <w:bookmarkEnd w:id="691"/>
      <w:bookmarkEnd w:id="69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693" w:name="_Toc510696628"/>
      <w:bookmarkStart w:id="694" w:name="_Toc35971419"/>
      <w:bookmarkStart w:id="695" w:name="_Toc67903536"/>
      <w:bookmarkStart w:id="696" w:name="_Toc89295680"/>
      <w:bookmarkStart w:id="697" w:name="_Toc94261396"/>
      <w:bookmarkStart w:id="698" w:name="_Toc104199052"/>
      <w:bookmarkStart w:id="699" w:name="_Toc104489488"/>
      <w:r>
        <w:t>6.1.5</w:t>
      </w:r>
      <w:r>
        <w:tab/>
        <w:t>Notifications</w:t>
      </w:r>
      <w:bookmarkEnd w:id="693"/>
      <w:bookmarkEnd w:id="694"/>
      <w:bookmarkEnd w:id="695"/>
      <w:bookmarkEnd w:id="696"/>
      <w:bookmarkEnd w:id="697"/>
      <w:bookmarkEnd w:id="698"/>
      <w:bookmarkEnd w:id="699"/>
    </w:p>
    <w:p w14:paraId="44D25D2E" w14:textId="77777777" w:rsidR="008A6D4A" w:rsidRPr="000A7435" w:rsidRDefault="008A6D4A" w:rsidP="00662390">
      <w:pPr>
        <w:pStyle w:val="40"/>
      </w:pPr>
      <w:bookmarkStart w:id="700" w:name="_Toc510696629"/>
      <w:bookmarkStart w:id="701" w:name="_Toc35971420"/>
      <w:bookmarkStart w:id="702" w:name="_Toc67903537"/>
      <w:bookmarkStart w:id="703" w:name="_Toc89295681"/>
      <w:bookmarkStart w:id="704" w:name="_Toc94261397"/>
      <w:bookmarkStart w:id="705" w:name="_Toc104199053"/>
      <w:bookmarkStart w:id="706" w:name="_Toc104489489"/>
      <w:r>
        <w:t>6.1.5.1</w:t>
      </w:r>
      <w:r>
        <w:tab/>
        <w:t>General</w:t>
      </w:r>
      <w:bookmarkEnd w:id="700"/>
      <w:bookmarkEnd w:id="701"/>
      <w:bookmarkEnd w:id="702"/>
      <w:bookmarkEnd w:id="703"/>
      <w:bookmarkEnd w:id="704"/>
      <w:bookmarkEnd w:id="705"/>
      <w:bookmarkEnd w:id="706"/>
    </w:p>
    <w:p w14:paraId="1A5BBDA3" w14:textId="77777777" w:rsidR="00E105F0" w:rsidRDefault="00E105F0" w:rsidP="00E105F0">
      <w:pPr>
        <w:rPr>
          <w:noProof/>
        </w:rPr>
      </w:pPr>
      <w:bookmarkStart w:id="707" w:name="_Toc510696630"/>
      <w:bookmarkStart w:id="70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709" w:name="_Toc35971421"/>
      <w:bookmarkStart w:id="710" w:name="_Toc67903538"/>
      <w:bookmarkStart w:id="711" w:name="_Toc89295682"/>
      <w:bookmarkStart w:id="712" w:name="_Toc94261398"/>
      <w:bookmarkStart w:id="713" w:name="_Toc104199054"/>
      <w:bookmarkStart w:id="714" w:name="_Toc104489490"/>
      <w:r>
        <w:t>6.1.5.2</w:t>
      </w:r>
      <w:r>
        <w:tab/>
      </w:r>
      <w:r w:rsidR="006E70E7" w:rsidRPr="00677A45">
        <w:t>Time Sync</w:t>
      </w:r>
      <w:r w:rsidR="006E70E7">
        <w:t>hronization</w:t>
      </w:r>
      <w:r w:rsidR="006E70E7" w:rsidRPr="00677A45">
        <w:t xml:space="preserve"> Capability Notification</w:t>
      </w:r>
      <w:bookmarkEnd w:id="707"/>
      <w:bookmarkEnd w:id="709"/>
      <w:bookmarkEnd w:id="710"/>
      <w:bookmarkEnd w:id="711"/>
      <w:bookmarkEnd w:id="712"/>
      <w:bookmarkEnd w:id="713"/>
      <w:bookmarkEnd w:id="714"/>
    </w:p>
    <w:p w14:paraId="207A7693" w14:textId="77777777" w:rsidR="00E105F0" w:rsidRPr="00986E88" w:rsidRDefault="00E105F0" w:rsidP="00662390">
      <w:pPr>
        <w:pStyle w:val="50"/>
        <w:rPr>
          <w:noProof/>
        </w:rPr>
      </w:pPr>
      <w:bookmarkStart w:id="715" w:name="_Toc532994455"/>
      <w:bookmarkStart w:id="716" w:name="_Toc35971422"/>
      <w:bookmarkStart w:id="717" w:name="_Toc67903539"/>
      <w:bookmarkStart w:id="718" w:name="_Toc89295683"/>
      <w:bookmarkStart w:id="719" w:name="_Toc94261399"/>
      <w:bookmarkStart w:id="720" w:name="_Toc104199055"/>
      <w:bookmarkStart w:id="721" w:name="_Toc104489491"/>
      <w:bookmarkStart w:id="722" w:name="_Toc510696631"/>
      <w:r>
        <w:t>6.1.5.2</w:t>
      </w:r>
      <w:r w:rsidRPr="00986E88">
        <w:rPr>
          <w:noProof/>
        </w:rPr>
        <w:t>.1</w:t>
      </w:r>
      <w:r w:rsidRPr="00986E88">
        <w:rPr>
          <w:noProof/>
        </w:rPr>
        <w:tab/>
        <w:t>Description</w:t>
      </w:r>
      <w:bookmarkEnd w:id="715"/>
      <w:bookmarkEnd w:id="716"/>
      <w:bookmarkEnd w:id="717"/>
      <w:bookmarkEnd w:id="718"/>
      <w:bookmarkEnd w:id="719"/>
      <w:bookmarkEnd w:id="720"/>
      <w:bookmarkEnd w:id="72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723" w:name="_Toc532994456"/>
      <w:bookmarkStart w:id="724" w:name="_Toc35971423"/>
      <w:bookmarkStart w:id="725" w:name="_Toc67903540"/>
      <w:bookmarkStart w:id="726" w:name="_Toc89295684"/>
      <w:bookmarkStart w:id="727" w:name="_Toc94261400"/>
      <w:bookmarkStart w:id="728" w:name="_Toc104199056"/>
      <w:bookmarkStart w:id="729" w:name="_Toc104489492"/>
      <w:r>
        <w:t>6.1.5.2</w:t>
      </w:r>
      <w:r w:rsidRPr="00986E88">
        <w:rPr>
          <w:noProof/>
        </w:rPr>
        <w:t>.2</w:t>
      </w:r>
      <w:r w:rsidRPr="00986E88">
        <w:rPr>
          <w:noProof/>
        </w:rPr>
        <w:tab/>
        <w:t>Target URI</w:t>
      </w:r>
      <w:bookmarkEnd w:id="723"/>
      <w:bookmarkEnd w:id="724"/>
      <w:bookmarkEnd w:id="725"/>
      <w:bookmarkEnd w:id="726"/>
      <w:bookmarkEnd w:id="727"/>
      <w:bookmarkEnd w:id="728"/>
      <w:bookmarkEnd w:id="72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730" w:name="_Toc532994457"/>
      <w:bookmarkStart w:id="731" w:name="_Toc35971424"/>
      <w:bookmarkStart w:id="732" w:name="_Toc67903541"/>
      <w:bookmarkStart w:id="733" w:name="_Toc89295685"/>
      <w:bookmarkStart w:id="734" w:name="_Toc94261401"/>
      <w:bookmarkStart w:id="735" w:name="_Toc104199057"/>
      <w:bookmarkStart w:id="736" w:name="_Toc104489493"/>
      <w:r>
        <w:lastRenderedPageBreak/>
        <w:t>6.1.5.2</w:t>
      </w:r>
      <w:r w:rsidRPr="00986E88">
        <w:rPr>
          <w:noProof/>
        </w:rPr>
        <w:t>.3</w:t>
      </w:r>
      <w:r w:rsidRPr="00986E88">
        <w:rPr>
          <w:noProof/>
        </w:rPr>
        <w:tab/>
        <w:t>Standard Methods</w:t>
      </w:r>
      <w:bookmarkEnd w:id="730"/>
      <w:bookmarkEnd w:id="731"/>
      <w:bookmarkEnd w:id="732"/>
      <w:bookmarkEnd w:id="733"/>
      <w:bookmarkEnd w:id="734"/>
      <w:bookmarkEnd w:id="735"/>
      <w:bookmarkEnd w:id="736"/>
    </w:p>
    <w:p w14:paraId="30CC0A99" w14:textId="77777777" w:rsidR="00E105F0" w:rsidRPr="00986E88" w:rsidRDefault="00E105F0" w:rsidP="00662390">
      <w:pPr>
        <w:pStyle w:val="H6"/>
        <w:rPr>
          <w:noProof/>
        </w:rPr>
      </w:pPr>
      <w:bookmarkStart w:id="737" w:name="_Toc532994458"/>
      <w:bookmarkStart w:id="738" w:name="_Toc35971425"/>
      <w:r>
        <w:t>6.1.5.2.3</w:t>
      </w:r>
      <w:r w:rsidRPr="00986E88">
        <w:rPr>
          <w:noProof/>
        </w:rPr>
        <w:t>.1</w:t>
      </w:r>
      <w:r w:rsidRPr="00986E88">
        <w:rPr>
          <w:noProof/>
        </w:rPr>
        <w:tab/>
        <w:t>POST</w:t>
      </w:r>
      <w:bookmarkEnd w:id="737"/>
      <w:bookmarkEnd w:id="73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739" w:name="_Toc35971426"/>
      <w:bookmarkStart w:id="740" w:name="_Toc67903542"/>
      <w:bookmarkStart w:id="741" w:name="_Toc89295686"/>
      <w:bookmarkStart w:id="742" w:name="_Toc94261402"/>
      <w:bookmarkStart w:id="743" w:name="_Toc104199058"/>
      <w:bookmarkStart w:id="744" w:name="_Toc10448949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2"/>
      <w:bookmarkEnd w:id="739"/>
      <w:bookmarkEnd w:id="740"/>
      <w:bookmarkEnd w:id="741"/>
      <w:bookmarkEnd w:id="742"/>
      <w:bookmarkEnd w:id="743"/>
      <w:bookmarkEnd w:id="744"/>
    </w:p>
    <w:p w14:paraId="2C221823" w14:textId="77777777" w:rsidR="00E27D8A" w:rsidRPr="00986E88" w:rsidRDefault="00E27D8A" w:rsidP="00E27D8A">
      <w:pPr>
        <w:pStyle w:val="50"/>
        <w:rPr>
          <w:noProof/>
        </w:rPr>
      </w:pPr>
      <w:bookmarkStart w:id="745" w:name="_Toc89295687"/>
      <w:bookmarkStart w:id="746" w:name="_Toc94261403"/>
      <w:bookmarkStart w:id="747" w:name="_Toc104199059"/>
      <w:bookmarkStart w:id="748" w:name="_Toc104489495"/>
      <w:r>
        <w:t>6.1.5.3</w:t>
      </w:r>
      <w:r w:rsidRPr="00986E88">
        <w:rPr>
          <w:noProof/>
        </w:rPr>
        <w:t>.1</w:t>
      </w:r>
      <w:r w:rsidRPr="00986E88">
        <w:rPr>
          <w:noProof/>
        </w:rPr>
        <w:tab/>
        <w:t>Description</w:t>
      </w:r>
      <w:bookmarkEnd w:id="745"/>
      <w:bookmarkEnd w:id="746"/>
      <w:bookmarkEnd w:id="747"/>
      <w:bookmarkEnd w:id="74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749" w:name="_Toc89295688"/>
      <w:bookmarkStart w:id="750" w:name="_Toc94261404"/>
      <w:bookmarkStart w:id="751" w:name="_Toc104199060"/>
      <w:bookmarkStart w:id="752" w:name="_Toc104489496"/>
      <w:r>
        <w:t>6.1.5.3</w:t>
      </w:r>
      <w:r w:rsidRPr="00986E88">
        <w:rPr>
          <w:noProof/>
        </w:rPr>
        <w:t>.2</w:t>
      </w:r>
      <w:r w:rsidRPr="00986E88">
        <w:rPr>
          <w:noProof/>
        </w:rPr>
        <w:tab/>
        <w:t>Target URI</w:t>
      </w:r>
      <w:bookmarkEnd w:id="749"/>
      <w:bookmarkEnd w:id="750"/>
      <w:bookmarkEnd w:id="751"/>
      <w:bookmarkEnd w:id="75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753" w:name="_Toc89295689"/>
      <w:bookmarkStart w:id="754" w:name="_Toc94261405"/>
      <w:bookmarkStart w:id="755" w:name="_Toc104199061"/>
      <w:bookmarkStart w:id="756" w:name="_Toc104489497"/>
      <w:r>
        <w:t>6.1.5.3</w:t>
      </w:r>
      <w:r w:rsidRPr="00986E88">
        <w:rPr>
          <w:noProof/>
        </w:rPr>
        <w:t>.3</w:t>
      </w:r>
      <w:r w:rsidRPr="00986E88">
        <w:rPr>
          <w:noProof/>
        </w:rPr>
        <w:tab/>
        <w:t>Standard Methods</w:t>
      </w:r>
      <w:bookmarkEnd w:id="753"/>
      <w:bookmarkEnd w:id="754"/>
      <w:bookmarkEnd w:id="755"/>
      <w:bookmarkEnd w:id="756"/>
    </w:p>
    <w:p w14:paraId="55E89023" w14:textId="77777777" w:rsidR="00E27D8A" w:rsidRPr="00986E88" w:rsidRDefault="00E27D8A" w:rsidP="00D208E0">
      <w:pPr>
        <w:pStyle w:val="6"/>
        <w:rPr>
          <w:noProof/>
        </w:rPr>
      </w:pPr>
      <w:bookmarkStart w:id="757" w:name="_Toc104199062"/>
      <w:bookmarkStart w:id="758" w:name="_Toc104489498"/>
      <w:r>
        <w:t>6.1.5.3.3</w:t>
      </w:r>
      <w:r w:rsidRPr="00986E88">
        <w:rPr>
          <w:noProof/>
        </w:rPr>
        <w:t>.1</w:t>
      </w:r>
      <w:r w:rsidRPr="00986E88">
        <w:rPr>
          <w:noProof/>
        </w:rPr>
        <w:tab/>
        <w:t>POST</w:t>
      </w:r>
      <w:bookmarkEnd w:id="757"/>
      <w:bookmarkEnd w:id="758"/>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759" w:name="_Toc35971427"/>
      <w:bookmarkStart w:id="760" w:name="_Toc67903543"/>
      <w:bookmarkStart w:id="761" w:name="_Toc89295690"/>
      <w:bookmarkStart w:id="762" w:name="_Toc94261406"/>
      <w:bookmarkStart w:id="763" w:name="_Toc104199063"/>
      <w:bookmarkStart w:id="764" w:name="_Toc104489499"/>
      <w:r>
        <w:lastRenderedPageBreak/>
        <w:t>6.1.6</w:t>
      </w:r>
      <w:r>
        <w:tab/>
        <w:t>Data Model</w:t>
      </w:r>
      <w:bookmarkEnd w:id="708"/>
      <w:bookmarkEnd w:id="759"/>
      <w:bookmarkEnd w:id="760"/>
      <w:bookmarkEnd w:id="761"/>
      <w:bookmarkEnd w:id="762"/>
      <w:bookmarkEnd w:id="763"/>
      <w:bookmarkEnd w:id="764"/>
    </w:p>
    <w:p w14:paraId="405EFF41" w14:textId="77777777" w:rsidR="008A6D4A" w:rsidRDefault="008A6D4A" w:rsidP="008A6D4A">
      <w:pPr>
        <w:pStyle w:val="40"/>
      </w:pPr>
      <w:bookmarkStart w:id="765" w:name="_Toc510696633"/>
      <w:bookmarkStart w:id="766" w:name="_Toc35971428"/>
      <w:bookmarkStart w:id="767" w:name="_Toc67903544"/>
      <w:bookmarkStart w:id="768" w:name="_Toc89295691"/>
      <w:bookmarkStart w:id="769" w:name="_Toc94261407"/>
      <w:bookmarkStart w:id="770" w:name="_Toc104199064"/>
      <w:bookmarkStart w:id="771" w:name="_Toc104489500"/>
      <w:r>
        <w:t>6.1.6.1</w:t>
      </w:r>
      <w:r>
        <w:tab/>
        <w:t>General</w:t>
      </w:r>
      <w:bookmarkEnd w:id="765"/>
      <w:bookmarkEnd w:id="766"/>
      <w:bookmarkEnd w:id="767"/>
      <w:bookmarkEnd w:id="768"/>
      <w:bookmarkEnd w:id="769"/>
      <w:bookmarkEnd w:id="770"/>
      <w:bookmarkEnd w:id="77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772" w:name="_Toc510696634"/>
      <w:bookmarkStart w:id="773" w:name="_Toc35971429"/>
      <w:bookmarkStart w:id="774" w:name="_Toc67903545"/>
      <w:bookmarkStart w:id="775" w:name="_Toc89295692"/>
      <w:bookmarkStart w:id="776" w:name="_Toc94261408"/>
      <w:bookmarkStart w:id="777" w:name="_Toc104199065"/>
      <w:bookmarkStart w:id="778" w:name="_Toc1044895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2"/>
      <w:bookmarkEnd w:id="773"/>
      <w:bookmarkEnd w:id="774"/>
      <w:bookmarkEnd w:id="775"/>
      <w:bookmarkEnd w:id="776"/>
      <w:bookmarkEnd w:id="777"/>
      <w:bookmarkEnd w:id="778"/>
    </w:p>
    <w:p w14:paraId="672B9C59" w14:textId="77777777" w:rsidR="008A6D4A" w:rsidRDefault="008A6D4A" w:rsidP="008A6D4A">
      <w:pPr>
        <w:pStyle w:val="50"/>
      </w:pPr>
      <w:bookmarkStart w:id="779" w:name="_Toc510696635"/>
      <w:bookmarkStart w:id="780" w:name="_Toc35971430"/>
      <w:bookmarkStart w:id="781" w:name="_Toc67903546"/>
      <w:bookmarkStart w:id="782" w:name="_Toc89295693"/>
      <w:bookmarkStart w:id="783" w:name="_Toc94261409"/>
      <w:bookmarkStart w:id="784" w:name="_Toc104199066"/>
      <w:bookmarkStart w:id="785" w:name="_Toc104489502"/>
      <w:r>
        <w:t>6.1.6.2.1</w:t>
      </w:r>
      <w:r>
        <w:tab/>
        <w:t>Introduction</w:t>
      </w:r>
      <w:bookmarkEnd w:id="779"/>
      <w:bookmarkEnd w:id="780"/>
      <w:bookmarkEnd w:id="781"/>
      <w:bookmarkEnd w:id="782"/>
      <w:bookmarkEnd w:id="783"/>
      <w:bookmarkEnd w:id="784"/>
      <w:bookmarkEnd w:id="78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786" w:name="_Toc510696636"/>
      <w:bookmarkStart w:id="787" w:name="_Toc35971431"/>
      <w:bookmarkStart w:id="788" w:name="_Toc67903547"/>
      <w:bookmarkStart w:id="789" w:name="_Toc89295694"/>
      <w:bookmarkStart w:id="790" w:name="_Toc94261410"/>
      <w:bookmarkStart w:id="791" w:name="_Toc104199067"/>
      <w:bookmarkStart w:id="792" w:name="_Toc10448950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6"/>
      <w:bookmarkEnd w:id="787"/>
      <w:bookmarkEnd w:id="788"/>
      <w:bookmarkEnd w:id="789"/>
      <w:bookmarkEnd w:id="790"/>
      <w:bookmarkEnd w:id="791"/>
      <w:bookmarkEnd w:id="79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793" w:name="_Toc510696637"/>
      <w:bookmarkStart w:id="794" w:name="_Toc35971432"/>
      <w:bookmarkStart w:id="795" w:name="_Toc67903548"/>
      <w:bookmarkStart w:id="796" w:name="_Toc89295695"/>
      <w:bookmarkStart w:id="797" w:name="_Toc94261411"/>
      <w:bookmarkStart w:id="798" w:name="_Toc104199068"/>
      <w:bookmarkStart w:id="799" w:name="_Toc104489504"/>
      <w:r>
        <w:t>6.1.6.2.3</w:t>
      </w:r>
      <w:r>
        <w:tab/>
        <w:t xml:space="preserve">Type: </w:t>
      </w:r>
      <w:r w:rsidR="000D3A48">
        <w:rPr>
          <w:lang w:eastAsia="zh-CN"/>
        </w:rPr>
        <w:t>TimeSyncExposureSubsNotif</w:t>
      </w:r>
      <w:bookmarkEnd w:id="793"/>
      <w:bookmarkEnd w:id="794"/>
      <w:bookmarkEnd w:id="795"/>
      <w:bookmarkEnd w:id="796"/>
      <w:bookmarkEnd w:id="797"/>
      <w:bookmarkEnd w:id="798"/>
      <w:bookmarkEnd w:id="79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800" w:name="_Toc28011587"/>
      <w:bookmarkStart w:id="801" w:name="_Toc34210703"/>
      <w:bookmarkStart w:id="802" w:name="_Toc36037728"/>
      <w:bookmarkStart w:id="803" w:name="_Toc39063162"/>
      <w:bookmarkStart w:id="804" w:name="_Toc43298220"/>
      <w:bookmarkStart w:id="805" w:name="_Toc45132997"/>
      <w:bookmarkStart w:id="806" w:name="_Toc49935464"/>
      <w:bookmarkStart w:id="807" w:name="_Toc50023810"/>
      <w:bookmarkStart w:id="808" w:name="_Toc51761300"/>
      <w:bookmarkStart w:id="809" w:name="_Toc56672230"/>
      <w:bookmarkStart w:id="810" w:name="_Toc66277788"/>
      <w:bookmarkStart w:id="811" w:name="_Toc68166470"/>
      <w:bookmarkStart w:id="812" w:name="_Toc89295696"/>
      <w:bookmarkStart w:id="813" w:name="_Toc94261412"/>
      <w:bookmarkStart w:id="814" w:name="_Toc104199069"/>
      <w:bookmarkStart w:id="815" w:name="_Toc104489505"/>
      <w:r>
        <w:t>6.1.6.2.4</w:t>
      </w:r>
      <w:r>
        <w:tab/>
        <w:t>Type SubsEvent</w:t>
      </w:r>
      <w:bookmarkEnd w:id="800"/>
      <w:bookmarkEnd w:id="801"/>
      <w:bookmarkEnd w:id="802"/>
      <w:bookmarkEnd w:id="803"/>
      <w:bookmarkEnd w:id="804"/>
      <w:bookmarkEnd w:id="805"/>
      <w:bookmarkEnd w:id="806"/>
      <w:bookmarkEnd w:id="807"/>
      <w:bookmarkEnd w:id="808"/>
      <w:bookmarkEnd w:id="809"/>
      <w:bookmarkEnd w:id="810"/>
      <w:bookmarkEnd w:id="811"/>
      <w:r>
        <w:t>Notification</w:t>
      </w:r>
      <w:bookmarkEnd w:id="812"/>
      <w:bookmarkEnd w:id="813"/>
      <w:bookmarkEnd w:id="814"/>
      <w:bookmarkEnd w:id="815"/>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816" w:name="_Toc73716346"/>
      <w:bookmarkStart w:id="817" w:name="_Toc89295697"/>
      <w:bookmarkStart w:id="818" w:name="_Toc94261413"/>
      <w:bookmarkStart w:id="819" w:name="_Toc104199070"/>
      <w:bookmarkStart w:id="820" w:name="_Toc104489506"/>
      <w:r>
        <w:t>6.1.6.2.5</w:t>
      </w:r>
      <w:r>
        <w:tab/>
        <w:t xml:space="preserve">Type: </w:t>
      </w:r>
      <w:r>
        <w:rPr>
          <w:noProof/>
        </w:rPr>
        <w:t>TimeSyncCapability</w:t>
      </w:r>
      <w:bookmarkEnd w:id="816"/>
      <w:bookmarkEnd w:id="817"/>
      <w:bookmarkEnd w:id="818"/>
      <w:bookmarkEnd w:id="819"/>
      <w:bookmarkEnd w:id="82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821" w:name="_Toc89295698"/>
      <w:bookmarkStart w:id="822" w:name="_Toc94261414"/>
      <w:bookmarkStart w:id="823" w:name="_Toc104199071"/>
      <w:bookmarkStart w:id="824" w:name="_Toc104489507"/>
      <w:r>
        <w:lastRenderedPageBreak/>
        <w:t>6.1.6.2.</w:t>
      </w:r>
      <w:r w:rsidR="00D44E53">
        <w:t>6</w:t>
      </w:r>
      <w:r>
        <w:tab/>
        <w:t xml:space="preserve">Type: </w:t>
      </w:r>
      <w:r>
        <w:rPr>
          <w:rFonts w:hint="eastAsia"/>
        </w:rPr>
        <w:t>Ptp</w:t>
      </w:r>
      <w:r>
        <w:t>CapabilitiesPerUe</w:t>
      </w:r>
      <w:bookmarkEnd w:id="821"/>
      <w:bookmarkEnd w:id="822"/>
      <w:bookmarkEnd w:id="823"/>
      <w:bookmarkEnd w:id="82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825" w:name="_Toc82747466"/>
      <w:bookmarkStart w:id="826" w:name="_Toc94261420"/>
      <w:bookmarkStart w:id="827" w:name="_Toc104199072"/>
      <w:bookmarkStart w:id="828" w:name="_Toc104489508"/>
      <w:r>
        <w:t>6.1.6.2.</w:t>
      </w:r>
      <w:r w:rsidR="00D62A29">
        <w:t>7</w:t>
      </w:r>
      <w:r>
        <w:tab/>
        <w:t xml:space="preserve">Type: </w:t>
      </w:r>
      <w:r>
        <w:rPr>
          <w:lang w:eastAsia="zh-CN"/>
        </w:rPr>
        <w:t>TimeSyncExposureConfigNotif</w:t>
      </w:r>
      <w:bookmarkEnd w:id="825"/>
      <w:bookmarkEnd w:id="826"/>
      <w:bookmarkEnd w:id="827"/>
      <w:bookmarkEnd w:id="82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829" w:name="_Toc94261421"/>
      <w:bookmarkStart w:id="830" w:name="_Toc104199073"/>
      <w:bookmarkStart w:id="831" w:name="_Toc104489509"/>
      <w:r>
        <w:t>6.1.6.2.</w:t>
      </w:r>
      <w:r w:rsidR="00D62A29">
        <w:t>8</w:t>
      </w:r>
      <w:r>
        <w:tab/>
        <w:t xml:space="preserve">Type: </w:t>
      </w:r>
      <w:bookmarkEnd w:id="829"/>
      <w:r w:rsidR="00C33FAA">
        <w:rPr>
          <w:lang w:eastAsia="zh-CN"/>
        </w:rPr>
        <w:t>StateOfConfiguration</w:t>
      </w:r>
      <w:bookmarkEnd w:id="830"/>
      <w:bookmarkEnd w:id="83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832" w:name="_Toc90658239"/>
      <w:bookmarkStart w:id="833" w:name="_Toc94261422"/>
      <w:bookmarkStart w:id="834" w:name="_Toc104199074"/>
      <w:bookmarkStart w:id="835" w:name="_Toc104489510"/>
      <w:r>
        <w:lastRenderedPageBreak/>
        <w:t>6.1.6.2.</w:t>
      </w:r>
      <w:r w:rsidR="00D62A29">
        <w:t>9</w:t>
      </w:r>
      <w:r w:rsidR="003416B7">
        <w:tab/>
        <w:t>Type: TimeSyncExposureConfig</w:t>
      </w:r>
      <w:bookmarkEnd w:id="832"/>
      <w:bookmarkEnd w:id="833"/>
      <w:bookmarkEnd w:id="834"/>
      <w:bookmarkEnd w:id="835"/>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836" w:name="_Toc90658245"/>
      <w:bookmarkStart w:id="837" w:name="_Toc94261423"/>
      <w:bookmarkStart w:id="838" w:name="_Toc104199075"/>
      <w:bookmarkStart w:id="839" w:name="_Toc104489511"/>
      <w:r>
        <w:t>6.1.6.2.1</w:t>
      </w:r>
      <w:r w:rsidR="00D62A29">
        <w:t>0</w:t>
      </w:r>
      <w:r w:rsidR="003416B7">
        <w:tab/>
        <w:t xml:space="preserve">Type: </w:t>
      </w:r>
      <w:r w:rsidR="003416B7">
        <w:rPr>
          <w:lang w:eastAsia="zh-CN"/>
        </w:rPr>
        <w:t>PtpInstance</w:t>
      </w:r>
      <w:bookmarkEnd w:id="836"/>
      <w:bookmarkEnd w:id="837"/>
      <w:bookmarkEnd w:id="838"/>
      <w:bookmarkEnd w:id="83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840" w:name="_Toc94261424"/>
      <w:bookmarkStart w:id="841" w:name="_Toc104199076"/>
      <w:bookmarkStart w:id="842" w:name="_Toc104489512"/>
      <w:r>
        <w:lastRenderedPageBreak/>
        <w:t>6.1.6.2.</w:t>
      </w:r>
      <w:r w:rsidR="00D62A29">
        <w:t>11</w:t>
      </w:r>
      <w:r w:rsidR="003416B7">
        <w:tab/>
        <w:t xml:space="preserve">Type: </w:t>
      </w:r>
      <w:r w:rsidR="003416B7">
        <w:rPr>
          <w:lang w:eastAsia="zh-CN"/>
        </w:rPr>
        <w:t>ConfigForPort</w:t>
      </w:r>
      <w:bookmarkEnd w:id="840"/>
      <w:bookmarkEnd w:id="841"/>
      <w:bookmarkEnd w:id="84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843" w:name="_Toc104199077"/>
      <w:bookmarkStart w:id="844" w:name="_Toc10448951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843"/>
      <w:bookmarkEnd w:id="8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rsidP="00773E80">
            <w:pPr>
              <w:pStyle w:val="TAC"/>
              <w:jc w:val="left"/>
            </w:pPr>
            <w:r>
              <w:t>When the PTP port state is Leader, Follower or Passive, it is included and set to true</w:t>
            </w:r>
          </w:p>
          <w:p w14:paraId="246F190D" w14:textId="7172BAA7" w:rsidR="00B1263B" w:rsidRDefault="00B1263B" w:rsidP="00773E80">
            <w:pPr>
              <w:pStyle w:val="TAC"/>
              <w:jc w:val="left"/>
            </w:pPr>
            <w:r>
              <w:t>to indicate the state of configuration for DS-TT port is active; when PTP port state is</w:t>
            </w:r>
          </w:p>
          <w:p w14:paraId="37EC3DEE" w14:textId="5ADF6745" w:rsidR="008221DD" w:rsidRPr="00E029C5" w:rsidRDefault="00B1263B" w:rsidP="00C5460E">
            <w:pPr>
              <w:pStyle w:val="TAL"/>
              <w:rPr>
                <w:rFonts w:eastAsia="Malgun Gothic"/>
              </w:rPr>
            </w:pPr>
            <w:r>
              <w:t>in any other case, it is included and set to false to indicate the state of configuration for DS-TT port is inactive.</w:t>
            </w:r>
            <w:r w:rsidR="00A54F5E" w:rsidDel="00B1263B">
              <w:t xml:space="preserve"> </w:t>
            </w:r>
            <w:r w:rsidR="008221DD"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845" w:name="_Toc510696638"/>
      <w:bookmarkStart w:id="846" w:name="_Toc35971433"/>
      <w:bookmarkStart w:id="847" w:name="_Toc67903549"/>
      <w:bookmarkStart w:id="848" w:name="_Toc89295704"/>
      <w:bookmarkStart w:id="849" w:name="_Toc94261425"/>
      <w:bookmarkStart w:id="850" w:name="_Toc104199078"/>
      <w:bookmarkStart w:id="851" w:name="_Toc1044895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5"/>
      <w:bookmarkEnd w:id="846"/>
      <w:bookmarkEnd w:id="847"/>
      <w:bookmarkEnd w:id="848"/>
      <w:bookmarkEnd w:id="849"/>
      <w:bookmarkEnd w:id="850"/>
      <w:bookmarkEnd w:id="851"/>
    </w:p>
    <w:p w14:paraId="65A70611" w14:textId="77777777" w:rsidR="008A6D4A" w:rsidRPr="00384E92" w:rsidRDefault="008A6D4A" w:rsidP="008A6D4A">
      <w:pPr>
        <w:pStyle w:val="50"/>
      </w:pPr>
      <w:bookmarkStart w:id="852" w:name="_Toc510696639"/>
      <w:bookmarkStart w:id="853" w:name="_Toc35971434"/>
      <w:bookmarkStart w:id="854" w:name="_Toc67903550"/>
      <w:bookmarkStart w:id="855" w:name="_Toc89295705"/>
      <w:bookmarkStart w:id="856" w:name="_Toc94261426"/>
      <w:bookmarkStart w:id="857" w:name="_Toc104199079"/>
      <w:bookmarkStart w:id="858" w:name="_Toc104489515"/>
      <w:r>
        <w:t>6.1.6.3.1</w:t>
      </w:r>
      <w:r w:rsidRPr="00384E92">
        <w:tab/>
        <w:t>Introduction</w:t>
      </w:r>
      <w:bookmarkEnd w:id="852"/>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859" w:name="_Toc510696640"/>
      <w:bookmarkStart w:id="860" w:name="_Toc35971435"/>
      <w:bookmarkStart w:id="861" w:name="_Toc67903551"/>
      <w:bookmarkStart w:id="862" w:name="_Toc89295706"/>
      <w:bookmarkStart w:id="863" w:name="_Toc94261427"/>
      <w:bookmarkStart w:id="864" w:name="_Toc104199080"/>
      <w:bookmarkStart w:id="865" w:name="_Toc104489516"/>
      <w:r>
        <w:t>6.1.6.3.2</w:t>
      </w:r>
      <w:r w:rsidRPr="00384E92">
        <w:tab/>
        <w:t>Simple data types</w:t>
      </w:r>
      <w:bookmarkEnd w:id="859"/>
      <w:bookmarkEnd w:id="860"/>
      <w:bookmarkEnd w:id="861"/>
      <w:bookmarkEnd w:id="862"/>
      <w:bookmarkEnd w:id="863"/>
      <w:bookmarkEnd w:id="864"/>
      <w:bookmarkEnd w:id="86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866" w:name="_Toc510696647"/>
      <w:bookmarkStart w:id="867" w:name="_Toc35971443"/>
      <w:bookmarkStart w:id="868" w:name="_Toc67903560"/>
      <w:bookmarkStart w:id="869" w:name="_Toc89295715"/>
      <w:bookmarkStart w:id="870" w:name="_Toc94261428"/>
      <w:bookmarkStart w:id="871" w:name="_Toc104199081"/>
      <w:bookmarkStart w:id="872" w:name="_Toc104489517"/>
      <w:r>
        <w:t>6.1.7</w:t>
      </w:r>
      <w:r>
        <w:tab/>
        <w:t>Error Handling</w:t>
      </w:r>
      <w:bookmarkEnd w:id="866"/>
      <w:bookmarkEnd w:id="867"/>
      <w:bookmarkEnd w:id="868"/>
      <w:bookmarkEnd w:id="869"/>
      <w:bookmarkEnd w:id="870"/>
      <w:bookmarkEnd w:id="871"/>
      <w:bookmarkEnd w:id="872"/>
    </w:p>
    <w:p w14:paraId="07F0DFC0" w14:textId="77777777" w:rsidR="008A6D4A" w:rsidRPr="00971458" w:rsidRDefault="008A6D4A" w:rsidP="008A6D4A">
      <w:pPr>
        <w:pStyle w:val="40"/>
      </w:pPr>
      <w:bookmarkStart w:id="873" w:name="_Toc35971444"/>
      <w:bookmarkStart w:id="874" w:name="_Toc67903561"/>
      <w:bookmarkStart w:id="875" w:name="_Toc89295716"/>
      <w:bookmarkStart w:id="876" w:name="_Toc94261429"/>
      <w:bookmarkStart w:id="877" w:name="_Toc104199082"/>
      <w:bookmarkStart w:id="878" w:name="_Toc104489518"/>
      <w:r w:rsidRPr="00971458">
        <w:t>6.1.7.1</w:t>
      </w:r>
      <w:r w:rsidRPr="00971458">
        <w:tab/>
        <w:t>General</w:t>
      </w:r>
      <w:bookmarkEnd w:id="873"/>
      <w:bookmarkEnd w:id="874"/>
      <w:bookmarkEnd w:id="875"/>
      <w:bookmarkEnd w:id="876"/>
      <w:bookmarkEnd w:id="877"/>
      <w:bookmarkEnd w:id="87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879" w:name="_Toc35971445"/>
      <w:bookmarkStart w:id="880" w:name="_Toc67903562"/>
      <w:bookmarkStart w:id="881" w:name="_Toc89295717"/>
      <w:bookmarkStart w:id="882" w:name="_Toc94261430"/>
      <w:bookmarkStart w:id="883" w:name="_Toc104199083"/>
      <w:bookmarkStart w:id="884" w:name="_Toc104489519"/>
      <w:r w:rsidRPr="00971458">
        <w:t>6.1.7.2</w:t>
      </w:r>
      <w:r w:rsidRPr="00971458">
        <w:tab/>
        <w:t>Protocol Errors</w:t>
      </w:r>
      <w:bookmarkEnd w:id="879"/>
      <w:bookmarkEnd w:id="880"/>
      <w:bookmarkEnd w:id="881"/>
      <w:bookmarkEnd w:id="882"/>
      <w:bookmarkEnd w:id="883"/>
      <w:bookmarkEnd w:id="88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885" w:name="_Toc35971446"/>
      <w:bookmarkStart w:id="886" w:name="_Toc67903563"/>
      <w:bookmarkStart w:id="887" w:name="_Toc89295718"/>
      <w:bookmarkStart w:id="888" w:name="_Toc94261431"/>
      <w:bookmarkStart w:id="889" w:name="_Toc104199084"/>
      <w:bookmarkStart w:id="890" w:name="_Toc104489520"/>
      <w:r>
        <w:t>6.1.7.3</w:t>
      </w:r>
      <w:r>
        <w:tab/>
        <w:t>Application Errors</w:t>
      </w:r>
      <w:bookmarkEnd w:id="885"/>
      <w:bookmarkEnd w:id="886"/>
      <w:bookmarkEnd w:id="887"/>
      <w:bookmarkEnd w:id="888"/>
      <w:bookmarkEnd w:id="889"/>
      <w:bookmarkEnd w:id="890"/>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lastRenderedPageBreak/>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p>
    <w:p w14:paraId="3FE14D9D" w14:textId="77777777" w:rsidR="008A6D4A" w:rsidRPr="0023018E" w:rsidRDefault="008A6D4A" w:rsidP="00662390">
      <w:pPr>
        <w:pStyle w:val="30"/>
        <w:rPr>
          <w:lang w:eastAsia="zh-CN"/>
        </w:rPr>
      </w:pPr>
      <w:bookmarkStart w:id="901" w:name="_Toc67903564"/>
      <w:bookmarkStart w:id="902" w:name="_Toc89295719"/>
      <w:bookmarkStart w:id="903" w:name="_Toc94261432"/>
      <w:bookmarkStart w:id="904" w:name="_Toc104199085"/>
      <w:bookmarkStart w:id="905" w:name="_Toc104489521"/>
      <w:r>
        <w:t>6.1.8</w:t>
      </w:r>
      <w:r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906" w:name="_Toc532994477"/>
      <w:bookmarkStart w:id="907" w:name="_Toc35971448"/>
      <w:bookmarkStart w:id="908" w:name="_Toc67903565"/>
      <w:bookmarkStart w:id="909" w:name="_Toc89295720"/>
      <w:bookmarkStart w:id="910" w:name="_Toc94261433"/>
      <w:bookmarkStart w:id="911" w:name="_Toc104199086"/>
      <w:bookmarkStart w:id="912" w:name="_Toc104489522"/>
      <w:bookmarkStart w:id="913" w:name="_Hlk525137310"/>
      <w:bookmarkStart w:id="914" w:name="_Toc510696649"/>
      <w:r>
        <w:t>6.1.9</w:t>
      </w:r>
      <w:r w:rsidRPr="001E7573">
        <w:tab/>
        <w:t>Security</w:t>
      </w:r>
      <w:bookmarkEnd w:id="906"/>
      <w:bookmarkEnd w:id="907"/>
      <w:bookmarkEnd w:id="908"/>
      <w:bookmarkEnd w:id="909"/>
      <w:bookmarkEnd w:id="910"/>
      <w:bookmarkEnd w:id="911"/>
      <w:bookmarkEnd w:id="9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15" w:name="_Hlk530142087"/>
      <w:bookmarkEnd w:id="9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916" w:name="_Toc35971449"/>
      <w:bookmarkStart w:id="917" w:name="_Toc67903566"/>
      <w:bookmarkStart w:id="918" w:name="_Toc89295721"/>
      <w:bookmarkStart w:id="919" w:name="_Toc94261434"/>
      <w:bookmarkStart w:id="920" w:name="_Toc104199087"/>
      <w:bookmarkStart w:id="921" w:name="_Toc104489523"/>
      <w:bookmarkEnd w:id="915"/>
      <w:r>
        <w:t>6.2</w:t>
      </w:r>
      <w:r>
        <w:tab/>
      </w:r>
      <w:r w:rsidR="00D615CF">
        <w:t>Ntsctsf_QoSand</w:t>
      </w:r>
      <w:r w:rsidR="005F5F2F">
        <w:t>TSC</w:t>
      </w:r>
      <w:r w:rsidR="00D615CF">
        <w:t>Assistance</w:t>
      </w:r>
      <w:r>
        <w:t xml:space="preserve"> Service API</w:t>
      </w:r>
      <w:bookmarkEnd w:id="914"/>
      <w:bookmarkEnd w:id="916"/>
      <w:bookmarkEnd w:id="917"/>
      <w:bookmarkEnd w:id="918"/>
      <w:bookmarkEnd w:id="919"/>
      <w:bookmarkEnd w:id="920"/>
      <w:bookmarkEnd w:id="921"/>
    </w:p>
    <w:p w14:paraId="1DD4AE2F" w14:textId="77777777" w:rsidR="00E32AAC" w:rsidRDefault="00E32AAC" w:rsidP="00E32AAC">
      <w:pPr>
        <w:pStyle w:val="30"/>
      </w:pPr>
      <w:bookmarkStart w:id="922" w:name="_Toc89295722"/>
      <w:bookmarkStart w:id="923" w:name="_Toc94261435"/>
      <w:bookmarkStart w:id="924" w:name="_Toc104199088"/>
      <w:bookmarkStart w:id="925" w:name="_Toc104489524"/>
      <w:r>
        <w:t>6.2.1</w:t>
      </w:r>
      <w:r>
        <w:tab/>
        <w:t>Introduction</w:t>
      </w:r>
      <w:bookmarkEnd w:id="922"/>
      <w:bookmarkEnd w:id="923"/>
      <w:bookmarkEnd w:id="924"/>
      <w:bookmarkEnd w:id="92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926" w:name="_Toc89295723"/>
      <w:bookmarkStart w:id="927" w:name="_Toc94261436"/>
      <w:bookmarkStart w:id="928" w:name="_Toc104199089"/>
      <w:bookmarkStart w:id="929" w:name="_Toc104489525"/>
      <w:r>
        <w:lastRenderedPageBreak/>
        <w:t>6.2.2</w:t>
      </w:r>
      <w:r>
        <w:tab/>
        <w:t>Usage of HTTP</w:t>
      </w:r>
      <w:bookmarkEnd w:id="926"/>
      <w:bookmarkEnd w:id="927"/>
      <w:bookmarkEnd w:id="928"/>
      <w:bookmarkEnd w:id="929"/>
    </w:p>
    <w:p w14:paraId="2D2CB30A" w14:textId="77777777" w:rsidR="00E32AAC" w:rsidRPr="000C5200" w:rsidRDefault="00E32AAC" w:rsidP="00E32AAC">
      <w:pPr>
        <w:pStyle w:val="40"/>
      </w:pPr>
      <w:bookmarkStart w:id="930" w:name="_Toc89295724"/>
      <w:bookmarkStart w:id="931" w:name="_Toc94261437"/>
      <w:bookmarkStart w:id="932" w:name="_Toc104199090"/>
      <w:bookmarkStart w:id="933" w:name="_Toc104489526"/>
      <w:r>
        <w:t>6.2.2.1</w:t>
      </w:r>
      <w:r>
        <w:tab/>
        <w:t>General</w:t>
      </w:r>
      <w:bookmarkEnd w:id="930"/>
      <w:bookmarkEnd w:id="931"/>
      <w:bookmarkEnd w:id="932"/>
      <w:bookmarkEnd w:id="93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934" w:name="_Toc89295725"/>
      <w:bookmarkStart w:id="935" w:name="_Toc94261438"/>
      <w:bookmarkStart w:id="936" w:name="_Toc104199091"/>
      <w:bookmarkStart w:id="937" w:name="_Toc104489527"/>
      <w:r>
        <w:t>6.2.2.2</w:t>
      </w:r>
      <w:r>
        <w:tab/>
        <w:t>HTTP standard headers</w:t>
      </w:r>
      <w:bookmarkEnd w:id="934"/>
      <w:bookmarkEnd w:id="935"/>
      <w:bookmarkEnd w:id="936"/>
      <w:bookmarkEnd w:id="937"/>
    </w:p>
    <w:p w14:paraId="75FD6301" w14:textId="77777777" w:rsidR="00E32AAC" w:rsidRDefault="00E32AAC" w:rsidP="00E32AAC">
      <w:pPr>
        <w:pStyle w:val="50"/>
        <w:rPr>
          <w:lang w:eastAsia="zh-CN"/>
        </w:rPr>
      </w:pPr>
      <w:bookmarkStart w:id="938" w:name="_Toc89295726"/>
      <w:bookmarkStart w:id="939" w:name="_Toc94261439"/>
      <w:bookmarkStart w:id="940" w:name="_Toc104199092"/>
      <w:bookmarkStart w:id="941" w:name="_Toc104489528"/>
      <w:r>
        <w:t>6.2.2.2.1</w:t>
      </w:r>
      <w:r>
        <w:rPr>
          <w:rFonts w:hint="eastAsia"/>
          <w:lang w:eastAsia="zh-CN"/>
        </w:rPr>
        <w:tab/>
      </w:r>
      <w:r>
        <w:rPr>
          <w:lang w:eastAsia="zh-CN"/>
        </w:rPr>
        <w:t>General</w:t>
      </w:r>
      <w:bookmarkEnd w:id="938"/>
      <w:bookmarkEnd w:id="939"/>
      <w:bookmarkEnd w:id="940"/>
      <w:bookmarkEnd w:id="94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942" w:name="_Toc89295727"/>
      <w:bookmarkStart w:id="943" w:name="_Toc94261440"/>
      <w:bookmarkStart w:id="944" w:name="_Toc104199093"/>
      <w:bookmarkStart w:id="945" w:name="_Toc104489529"/>
      <w:r>
        <w:t>6.2.2.2.2</w:t>
      </w:r>
      <w:r>
        <w:tab/>
        <w:t>Content type</w:t>
      </w:r>
      <w:bookmarkEnd w:id="942"/>
      <w:bookmarkEnd w:id="943"/>
      <w:bookmarkEnd w:id="944"/>
      <w:bookmarkEnd w:id="9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946" w:name="_Toc89295728"/>
      <w:bookmarkStart w:id="947" w:name="_Toc94261441"/>
      <w:bookmarkStart w:id="948" w:name="_Toc104199094"/>
      <w:bookmarkStart w:id="949" w:name="_Toc104489530"/>
      <w:r>
        <w:t>6.2.2.3</w:t>
      </w:r>
      <w:r>
        <w:tab/>
        <w:t>HTTP custom headers</w:t>
      </w:r>
      <w:bookmarkEnd w:id="946"/>
      <w:bookmarkEnd w:id="947"/>
      <w:bookmarkEnd w:id="948"/>
      <w:bookmarkEnd w:id="94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950" w:name="_Toc89295729"/>
      <w:bookmarkStart w:id="951" w:name="_Toc94261442"/>
      <w:bookmarkStart w:id="952" w:name="_Toc104199095"/>
      <w:bookmarkStart w:id="953" w:name="_Toc104489531"/>
      <w:r>
        <w:t>6.2.3</w:t>
      </w:r>
      <w:r>
        <w:tab/>
        <w:t>Resources</w:t>
      </w:r>
      <w:bookmarkEnd w:id="950"/>
      <w:bookmarkEnd w:id="951"/>
      <w:bookmarkEnd w:id="952"/>
      <w:bookmarkEnd w:id="953"/>
    </w:p>
    <w:p w14:paraId="081C0831" w14:textId="77777777" w:rsidR="00E32AAC" w:rsidRDefault="00E32AAC" w:rsidP="00E32AAC">
      <w:pPr>
        <w:pStyle w:val="40"/>
      </w:pPr>
      <w:bookmarkStart w:id="954" w:name="_Toc89295730"/>
      <w:bookmarkStart w:id="955" w:name="_Toc94261443"/>
      <w:bookmarkStart w:id="956" w:name="_Toc104199096"/>
      <w:bookmarkStart w:id="957" w:name="_Toc104489532"/>
      <w:r>
        <w:t>6.2.3.1</w:t>
      </w:r>
      <w:r>
        <w:tab/>
        <w:t>Overview</w:t>
      </w:r>
      <w:bookmarkEnd w:id="954"/>
      <w:bookmarkEnd w:id="955"/>
      <w:bookmarkEnd w:id="956"/>
      <w:bookmarkEnd w:id="95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7777777" w:rsidR="00E32AAC" w:rsidRPr="00A258AF" w:rsidRDefault="00E32AAC" w:rsidP="00E32AAC">
      <w:pPr>
        <w:pStyle w:val="TH"/>
        <w:rPr>
          <w:lang w:val="en-US"/>
        </w:rPr>
      </w:pPr>
      <w:r>
        <w:object w:dxaOrig="8330" w:dyaOrig="4881" w14:anchorId="3633002C">
          <v:shape id="_x0000_i1048" type="#_x0000_t75" style="width:415.85pt;height:243.65pt" o:ole="">
            <v:imagedata r:id="rId58" o:title=""/>
          </v:shape>
          <o:OLEObject Type="Embed" ProgID="Visio.Drawing.15" ShapeID="_x0000_i1048" DrawAspect="Content" ObjectID="_1716193062"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958" w:name="_Toc89295731"/>
      <w:bookmarkStart w:id="959" w:name="_Toc94261444"/>
      <w:bookmarkStart w:id="960" w:name="_Toc104199097"/>
      <w:bookmarkStart w:id="961" w:name="_Toc104489533"/>
      <w:r>
        <w:t>6.2.3.2</w:t>
      </w:r>
      <w:r>
        <w:tab/>
        <w:t>Resource: TSC Application Sessions</w:t>
      </w:r>
      <w:bookmarkEnd w:id="958"/>
      <w:bookmarkEnd w:id="959"/>
      <w:bookmarkEnd w:id="960"/>
      <w:bookmarkEnd w:id="961"/>
    </w:p>
    <w:p w14:paraId="04BA55D9" w14:textId="77777777" w:rsidR="00E32AAC" w:rsidRDefault="00E32AAC" w:rsidP="00E32AAC">
      <w:pPr>
        <w:pStyle w:val="50"/>
      </w:pPr>
      <w:bookmarkStart w:id="962" w:name="_Toc89295732"/>
      <w:bookmarkStart w:id="963" w:name="_Toc94261445"/>
      <w:bookmarkStart w:id="964" w:name="_Toc104199098"/>
      <w:bookmarkStart w:id="965" w:name="_Toc104489534"/>
      <w:r>
        <w:t>6.2.3.2.1</w:t>
      </w:r>
      <w:r>
        <w:tab/>
        <w:t>Description</w:t>
      </w:r>
      <w:bookmarkEnd w:id="962"/>
      <w:bookmarkEnd w:id="963"/>
      <w:bookmarkEnd w:id="964"/>
      <w:bookmarkEnd w:id="96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966" w:name="_Toc89295733"/>
      <w:bookmarkStart w:id="967" w:name="_Toc94261446"/>
      <w:bookmarkStart w:id="968" w:name="_Toc104199099"/>
      <w:bookmarkStart w:id="969" w:name="_Toc104489535"/>
      <w:r>
        <w:lastRenderedPageBreak/>
        <w:t>6.2.3.2.2</w:t>
      </w:r>
      <w:r>
        <w:tab/>
        <w:t>Resource Definition</w:t>
      </w:r>
      <w:bookmarkEnd w:id="966"/>
      <w:bookmarkEnd w:id="967"/>
      <w:bookmarkEnd w:id="968"/>
      <w:bookmarkEnd w:id="96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970" w:name="_Toc89295734"/>
      <w:bookmarkStart w:id="971" w:name="_Toc94261447"/>
      <w:bookmarkStart w:id="972" w:name="_Toc104199100"/>
      <w:bookmarkStart w:id="973" w:name="_Toc104489536"/>
      <w:r>
        <w:t>6.2.3.2.3</w:t>
      </w:r>
      <w:r>
        <w:tab/>
        <w:t>Resource Standard Methods</w:t>
      </w:r>
      <w:bookmarkEnd w:id="970"/>
      <w:bookmarkEnd w:id="971"/>
      <w:bookmarkEnd w:id="972"/>
      <w:bookmarkEnd w:id="973"/>
    </w:p>
    <w:p w14:paraId="53FEB931" w14:textId="77777777" w:rsidR="00E32AAC" w:rsidRPr="00384E92" w:rsidRDefault="00E32AAC" w:rsidP="00D208E0">
      <w:pPr>
        <w:pStyle w:val="6"/>
      </w:pPr>
      <w:bookmarkStart w:id="974" w:name="_Toc104199101"/>
      <w:bookmarkStart w:id="975" w:name="_Toc104489537"/>
      <w:r>
        <w:t>6.2.3.2.3</w:t>
      </w:r>
      <w:r w:rsidRPr="00384E92">
        <w:t>.1</w:t>
      </w:r>
      <w:r w:rsidRPr="00384E92">
        <w:tab/>
      </w:r>
      <w:r>
        <w:t>POST</w:t>
      </w:r>
      <w:bookmarkEnd w:id="974"/>
      <w:bookmarkEnd w:id="97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976" w:name="_Toc89295735"/>
      <w:bookmarkStart w:id="977" w:name="_Toc94261448"/>
      <w:bookmarkStart w:id="978" w:name="_Toc104199102"/>
      <w:bookmarkStart w:id="979" w:name="_Toc104489538"/>
      <w:r>
        <w:t>6.2.3.2.4</w:t>
      </w:r>
      <w:r>
        <w:tab/>
        <w:t>Resource Custom Operations</w:t>
      </w:r>
      <w:bookmarkEnd w:id="976"/>
      <w:bookmarkEnd w:id="977"/>
      <w:bookmarkEnd w:id="978"/>
      <w:bookmarkEnd w:id="979"/>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980" w:name="_Toc89295736"/>
      <w:bookmarkStart w:id="981" w:name="_Toc94261449"/>
      <w:bookmarkStart w:id="982" w:name="_Toc104199103"/>
      <w:bookmarkStart w:id="983" w:name="_Toc104489539"/>
      <w:r>
        <w:lastRenderedPageBreak/>
        <w:t>6.2.3.3</w:t>
      </w:r>
      <w:r>
        <w:tab/>
        <w:t>Resource: Individual TSC Application Sessions</w:t>
      </w:r>
      <w:bookmarkEnd w:id="980"/>
      <w:bookmarkEnd w:id="981"/>
      <w:bookmarkEnd w:id="982"/>
      <w:bookmarkEnd w:id="983"/>
    </w:p>
    <w:p w14:paraId="435587B3" w14:textId="77777777" w:rsidR="00E32AAC" w:rsidRDefault="00E32AAC" w:rsidP="00E32AAC">
      <w:pPr>
        <w:pStyle w:val="50"/>
      </w:pPr>
      <w:bookmarkStart w:id="984" w:name="_Toc89295737"/>
      <w:bookmarkStart w:id="985" w:name="_Toc94261450"/>
      <w:bookmarkStart w:id="986" w:name="_Toc104199104"/>
      <w:bookmarkStart w:id="987" w:name="_Toc104489540"/>
      <w:r>
        <w:t>6.2.3.3.1</w:t>
      </w:r>
      <w:r>
        <w:tab/>
        <w:t>Description</w:t>
      </w:r>
      <w:bookmarkEnd w:id="984"/>
      <w:bookmarkEnd w:id="985"/>
      <w:bookmarkEnd w:id="986"/>
      <w:bookmarkEnd w:id="987"/>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988" w:name="_Toc89295738"/>
      <w:bookmarkStart w:id="989" w:name="_Toc94261451"/>
      <w:bookmarkStart w:id="990" w:name="_Toc104199105"/>
      <w:bookmarkStart w:id="991" w:name="_Toc104489541"/>
      <w:r>
        <w:t>6.2.3.3.2</w:t>
      </w:r>
      <w:r>
        <w:tab/>
        <w:t>Resource Definition</w:t>
      </w:r>
      <w:bookmarkEnd w:id="988"/>
      <w:bookmarkEnd w:id="989"/>
      <w:bookmarkEnd w:id="990"/>
      <w:bookmarkEnd w:id="99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992" w:name="_Toc89295739"/>
      <w:bookmarkStart w:id="993" w:name="_Toc94261452"/>
      <w:bookmarkStart w:id="994" w:name="_Toc104199106"/>
      <w:bookmarkStart w:id="995" w:name="_Toc104489542"/>
      <w:r>
        <w:t>6.2.3.3.3</w:t>
      </w:r>
      <w:r>
        <w:tab/>
        <w:t>Resource Standard Methods</w:t>
      </w:r>
      <w:bookmarkEnd w:id="992"/>
      <w:bookmarkEnd w:id="993"/>
      <w:bookmarkEnd w:id="994"/>
      <w:bookmarkEnd w:id="995"/>
    </w:p>
    <w:p w14:paraId="7F8B463D" w14:textId="77777777" w:rsidR="00E32AAC" w:rsidRPr="00D61D2C" w:rsidRDefault="00E32AAC" w:rsidP="00E32AAC">
      <w:pPr>
        <w:pStyle w:val="6"/>
      </w:pPr>
      <w:bookmarkStart w:id="996" w:name="_Toc89295740"/>
      <w:bookmarkStart w:id="997" w:name="_Toc94261453"/>
      <w:bookmarkStart w:id="998" w:name="_Toc104199107"/>
      <w:bookmarkStart w:id="999" w:name="_Toc104489543"/>
      <w:r>
        <w:t>6.2</w:t>
      </w:r>
      <w:r w:rsidRPr="00D61D2C">
        <w:t>.3.3.3.1</w:t>
      </w:r>
      <w:r w:rsidRPr="00D61D2C">
        <w:tab/>
        <w:t>GET</w:t>
      </w:r>
      <w:bookmarkEnd w:id="996"/>
      <w:bookmarkEnd w:id="997"/>
      <w:bookmarkEnd w:id="998"/>
      <w:bookmarkEnd w:id="99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000" w:name="_Toc59016975"/>
      <w:bookmarkStart w:id="1001" w:name="_Toc68168140"/>
      <w:bookmarkStart w:id="1002" w:name="_Toc89295741"/>
      <w:bookmarkStart w:id="1003" w:name="_Toc94261454"/>
      <w:bookmarkStart w:id="1004" w:name="_Toc104199108"/>
      <w:bookmarkStart w:id="1005" w:name="_Toc104489544"/>
      <w:r>
        <w:t>6.2.3.3.3.2</w:t>
      </w:r>
      <w:r>
        <w:tab/>
        <w:t>PATCH</w:t>
      </w:r>
      <w:bookmarkEnd w:id="1000"/>
      <w:bookmarkEnd w:id="1001"/>
      <w:bookmarkEnd w:id="1002"/>
      <w:bookmarkEnd w:id="1003"/>
      <w:bookmarkEnd w:id="1004"/>
      <w:bookmarkEnd w:id="100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006" w:name="_Toc89295742"/>
      <w:bookmarkStart w:id="1007" w:name="_Toc94261455"/>
      <w:bookmarkStart w:id="1008" w:name="_Toc104199109"/>
      <w:bookmarkStart w:id="1009" w:name="_Toc104489545"/>
      <w:r>
        <w:t>6.2</w:t>
      </w:r>
      <w:r w:rsidRPr="00AA2E4A">
        <w:t>.3.</w:t>
      </w:r>
      <w:r>
        <w:t>3</w:t>
      </w:r>
      <w:r w:rsidRPr="00AA2E4A">
        <w:t>.4</w:t>
      </w:r>
      <w:r w:rsidRPr="00AA2E4A">
        <w:tab/>
        <w:t>Resource Custom Operations</w:t>
      </w:r>
      <w:bookmarkEnd w:id="1006"/>
      <w:bookmarkEnd w:id="1007"/>
      <w:bookmarkEnd w:id="1008"/>
      <w:bookmarkEnd w:id="1009"/>
    </w:p>
    <w:p w14:paraId="696357CC" w14:textId="77777777" w:rsidR="00E32AAC" w:rsidRDefault="00E32AAC" w:rsidP="00E32AAC">
      <w:pPr>
        <w:pStyle w:val="6"/>
      </w:pPr>
      <w:bookmarkStart w:id="1010" w:name="_Toc28012428"/>
      <w:bookmarkStart w:id="1011" w:name="_Toc36038381"/>
      <w:bookmarkStart w:id="1012" w:name="_Toc45133651"/>
      <w:bookmarkStart w:id="1013" w:name="_Toc51762405"/>
      <w:bookmarkStart w:id="1014" w:name="_Toc59016977"/>
      <w:bookmarkStart w:id="1015" w:name="_Toc68168142"/>
      <w:bookmarkStart w:id="1016" w:name="_Toc89295743"/>
      <w:bookmarkStart w:id="1017" w:name="_Toc94261456"/>
      <w:bookmarkStart w:id="1018" w:name="_Toc104199110"/>
      <w:bookmarkStart w:id="1019" w:name="_Toc104489546"/>
      <w:r>
        <w:t>6.2</w:t>
      </w:r>
      <w:r w:rsidRPr="00AA2E4A">
        <w:t>.3.</w:t>
      </w:r>
      <w:r>
        <w:t>3</w:t>
      </w:r>
      <w:r w:rsidRPr="00AA2E4A">
        <w:t>.4</w:t>
      </w:r>
      <w:r>
        <w:t>.1</w:t>
      </w:r>
      <w:r>
        <w:tab/>
        <w:t>Overview</w:t>
      </w:r>
      <w:bookmarkEnd w:id="1010"/>
      <w:bookmarkEnd w:id="1011"/>
      <w:bookmarkEnd w:id="1012"/>
      <w:bookmarkEnd w:id="1013"/>
      <w:bookmarkEnd w:id="1014"/>
      <w:bookmarkEnd w:id="1015"/>
      <w:bookmarkEnd w:id="1016"/>
      <w:bookmarkEnd w:id="1017"/>
      <w:bookmarkEnd w:id="1018"/>
      <w:bookmarkEnd w:id="101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020" w:name="_Toc28012429"/>
      <w:bookmarkStart w:id="1021" w:name="_Toc36038382"/>
      <w:bookmarkStart w:id="1022" w:name="_Toc45133652"/>
      <w:bookmarkStart w:id="1023" w:name="_Toc51762406"/>
      <w:bookmarkStart w:id="1024" w:name="_Toc59016978"/>
      <w:bookmarkStart w:id="1025" w:name="_Toc68168143"/>
      <w:bookmarkStart w:id="1026" w:name="_Toc89295744"/>
      <w:bookmarkStart w:id="1027" w:name="_Toc94261457"/>
      <w:bookmarkStart w:id="1028" w:name="_Toc104199111"/>
      <w:bookmarkStart w:id="1029" w:name="_Toc104489547"/>
      <w:r>
        <w:t>6.2</w:t>
      </w:r>
      <w:r w:rsidRPr="00AA2E4A">
        <w:t>.3.</w:t>
      </w:r>
      <w:r>
        <w:t>3</w:t>
      </w:r>
      <w:r w:rsidRPr="00AA2E4A">
        <w:t>.4</w:t>
      </w:r>
      <w:r>
        <w:t>.2</w:t>
      </w:r>
      <w:r>
        <w:tab/>
        <w:t>Operation: delete</w:t>
      </w:r>
      <w:bookmarkEnd w:id="1020"/>
      <w:bookmarkEnd w:id="1021"/>
      <w:bookmarkEnd w:id="1022"/>
      <w:bookmarkEnd w:id="1023"/>
      <w:bookmarkEnd w:id="1024"/>
      <w:bookmarkEnd w:id="1025"/>
      <w:bookmarkEnd w:id="1026"/>
      <w:bookmarkEnd w:id="1027"/>
      <w:bookmarkEnd w:id="1028"/>
      <w:bookmarkEnd w:id="1029"/>
    </w:p>
    <w:p w14:paraId="217CF382" w14:textId="77777777" w:rsidR="00E32AAC" w:rsidRDefault="00E32AAC" w:rsidP="00EF2AC7">
      <w:pPr>
        <w:pStyle w:val="7"/>
      </w:pPr>
      <w:bookmarkStart w:id="1030" w:name="_Toc28012430"/>
      <w:bookmarkStart w:id="1031" w:name="_Toc36038383"/>
      <w:bookmarkStart w:id="1032" w:name="_Toc45133653"/>
      <w:bookmarkStart w:id="1033" w:name="_Toc51762407"/>
      <w:bookmarkStart w:id="1034" w:name="_Toc59016979"/>
      <w:bookmarkStart w:id="1035" w:name="_Toc68168144"/>
      <w:bookmarkStart w:id="1036" w:name="_Toc89295745"/>
      <w:bookmarkStart w:id="1037" w:name="_Toc94261458"/>
      <w:bookmarkStart w:id="1038" w:name="_Toc104199112"/>
      <w:bookmarkStart w:id="1039" w:name="_Toc104489548"/>
      <w:r>
        <w:t>6.2</w:t>
      </w:r>
      <w:r w:rsidRPr="00AA2E4A">
        <w:t>.3.</w:t>
      </w:r>
      <w:r>
        <w:t>3</w:t>
      </w:r>
      <w:r w:rsidRPr="00AA2E4A">
        <w:t>.4</w:t>
      </w:r>
      <w:r>
        <w:t>.2.1</w:t>
      </w:r>
      <w:r>
        <w:tab/>
        <w:t>Description</w:t>
      </w:r>
      <w:bookmarkEnd w:id="1030"/>
      <w:bookmarkEnd w:id="1031"/>
      <w:bookmarkEnd w:id="1032"/>
      <w:bookmarkEnd w:id="1033"/>
      <w:bookmarkEnd w:id="1034"/>
      <w:bookmarkEnd w:id="1035"/>
      <w:bookmarkEnd w:id="1036"/>
      <w:bookmarkEnd w:id="1037"/>
      <w:bookmarkEnd w:id="1038"/>
      <w:bookmarkEnd w:id="1039"/>
    </w:p>
    <w:p w14:paraId="51967C38" w14:textId="77777777" w:rsidR="00E32AAC" w:rsidRDefault="00E32AAC" w:rsidP="00EF2AC7">
      <w:pPr>
        <w:pStyle w:val="7"/>
      </w:pPr>
      <w:bookmarkStart w:id="1040" w:name="_Toc28012431"/>
      <w:bookmarkStart w:id="1041" w:name="_Toc36038384"/>
      <w:bookmarkStart w:id="1042" w:name="_Toc45133654"/>
      <w:bookmarkStart w:id="1043" w:name="_Toc51762408"/>
      <w:bookmarkStart w:id="1044" w:name="_Toc59016980"/>
      <w:bookmarkStart w:id="1045" w:name="_Toc68168145"/>
      <w:bookmarkStart w:id="1046" w:name="_Toc89295746"/>
      <w:bookmarkStart w:id="1047" w:name="_Toc94261459"/>
      <w:bookmarkStart w:id="1048" w:name="_Toc104199113"/>
      <w:bookmarkStart w:id="1049" w:name="_Toc104489549"/>
      <w:r>
        <w:t>6.2</w:t>
      </w:r>
      <w:r w:rsidRPr="00AA2E4A">
        <w:t>.3.</w:t>
      </w:r>
      <w:r>
        <w:t>3</w:t>
      </w:r>
      <w:r w:rsidRPr="00AA2E4A">
        <w:t>.4</w:t>
      </w:r>
      <w:r>
        <w:t>.2.2</w:t>
      </w:r>
      <w:r>
        <w:tab/>
        <w:t>Operation Definition</w:t>
      </w:r>
      <w:bookmarkEnd w:id="1040"/>
      <w:bookmarkEnd w:id="1041"/>
      <w:bookmarkEnd w:id="1042"/>
      <w:bookmarkEnd w:id="1043"/>
      <w:bookmarkEnd w:id="1044"/>
      <w:bookmarkEnd w:id="1045"/>
      <w:bookmarkEnd w:id="1046"/>
      <w:bookmarkEnd w:id="1047"/>
      <w:bookmarkEnd w:id="1048"/>
      <w:bookmarkEnd w:id="104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050" w:name="_Toc89295747"/>
      <w:bookmarkStart w:id="1051" w:name="_Toc94261460"/>
      <w:bookmarkStart w:id="1052" w:name="_Toc104199114"/>
      <w:bookmarkStart w:id="1053" w:name="_Toc104489550"/>
      <w:r>
        <w:t>6.2.3.4</w:t>
      </w:r>
      <w:r>
        <w:tab/>
      </w:r>
      <w:bookmarkStart w:id="1054" w:name="_Toc59016981"/>
      <w:bookmarkStart w:id="1055" w:name="_Toc68168146"/>
      <w:r>
        <w:t>Resource: Events Subscription (Document)</w:t>
      </w:r>
      <w:bookmarkEnd w:id="1050"/>
      <w:bookmarkEnd w:id="1051"/>
      <w:bookmarkEnd w:id="1052"/>
      <w:bookmarkEnd w:id="1053"/>
      <w:bookmarkEnd w:id="1054"/>
      <w:bookmarkEnd w:id="1055"/>
    </w:p>
    <w:p w14:paraId="7804445C" w14:textId="77777777" w:rsidR="00E32AAC" w:rsidRDefault="00E32AAC" w:rsidP="00E32AAC">
      <w:pPr>
        <w:pStyle w:val="50"/>
      </w:pPr>
      <w:bookmarkStart w:id="1056" w:name="_Toc28012433"/>
      <w:bookmarkStart w:id="1057" w:name="_Toc36038386"/>
      <w:bookmarkStart w:id="1058" w:name="_Toc45133656"/>
      <w:bookmarkStart w:id="1059" w:name="_Toc51762410"/>
      <w:bookmarkStart w:id="1060" w:name="_Toc59016982"/>
      <w:bookmarkStart w:id="1061" w:name="_Toc68168147"/>
      <w:bookmarkStart w:id="1062" w:name="_Toc89295748"/>
      <w:bookmarkStart w:id="1063" w:name="_Toc94261461"/>
      <w:bookmarkStart w:id="1064" w:name="_Toc104199115"/>
      <w:bookmarkStart w:id="1065" w:name="_Toc104489551"/>
      <w:r>
        <w:t>6.2.3.4.1</w:t>
      </w:r>
      <w:r>
        <w:tab/>
        <w:t>Description</w:t>
      </w:r>
      <w:bookmarkEnd w:id="1056"/>
      <w:bookmarkEnd w:id="1057"/>
      <w:bookmarkEnd w:id="1058"/>
      <w:bookmarkEnd w:id="1059"/>
      <w:bookmarkEnd w:id="1060"/>
      <w:bookmarkEnd w:id="1061"/>
      <w:bookmarkEnd w:id="1062"/>
      <w:bookmarkEnd w:id="1063"/>
      <w:bookmarkEnd w:id="1064"/>
      <w:bookmarkEnd w:id="106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066" w:name="_Toc28012434"/>
      <w:bookmarkStart w:id="1067" w:name="_Toc36038387"/>
      <w:bookmarkStart w:id="1068" w:name="_Toc45133657"/>
      <w:bookmarkStart w:id="1069" w:name="_Toc51762411"/>
      <w:bookmarkStart w:id="1070" w:name="_Toc59016983"/>
      <w:bookmarkStart w:id="1071" w:name="_Toc68168148"/>
      <w:bookmarkStart w:id="1072" w:name="_Toc89295749"/>
      <w:bookmarkStart w:id="1073" w:name="_Toc94261462"/>
      <w:bookmarkStart w:id="1074" w:name="_Toc104199116"/>
      <w:bookmarkStart w:id="1075" w:name="_Toc104489552"/>
      <w:r>
        <w:t>6.2.3.4.2</w:t>
      </w:r>
      <w:r>
        <w:tab/>
        <w:t xml:space="preserve">Resource </w:t>
      </w:r>
      <w:r w:rsidR="00F851BD">
        <w:t>Definition</w:t>
      </w:r>
      <w:bookmarkEnd w:id="1066"/>
      <w:bookmarkEnd w:id="1067"/>
      <w:bookmarkEnd w:id="1068"/>
      <w:bookmarkEnd w:id="1069"/>
      <w:bookmarkEnd w:id="1070"/>
      <w:bookmarkEnd w:id="1071"/>
      <w:bookmarkEnd w:id="1072"/>
      <w:bookmarkEnd w:id="1073"/>
      <w:bookmarkEnd w:id="1074"/>
      <w:bookmarkEnd w:id="107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41E527" w:rsidR="00E32AAC" w:rsidRPr="0014594E" w:rsidRDefault="00F851BD" w:rsidP="00987EFA">
            <w:pPr>
              <w:pStyle w:val="ZH"/>
              <w:keepNext/>
              <w:keepLines/>
              <w:framePr w:wrap="auto" w:vAnchor="margin" w:hAnchor="text" w:xAlign="left" w:yAlign="inline"/>
              <w:widowControl/>
              <w:rPr>
                <w:noProof w:val="0"/>
                <w:sz w:val="18"/>
              </w:rPr>
            </w:pPr>
            <w:r w:rsidRPr="005F2324">
              <w:rPr>
                <w:noProof w:val="0"/>
                <w:sz w:val="18"/>
              </w:rPr>
              <w:t>Identifier of an Individual TSC Application Sessions resource.</w:t>
            </w:r>
          </w:p>
        </w:tc>
      </w:tr>
    </w:tbl>
    <w:p w14:paraId="030BDA4A" w14:textId="77777777" w:rsidR="00E32AAC" w:rsidRDefault="00E32AAC" w:rsidP="00E32AAC"/>
    <w:p w14:paraId="78C200C7" w14:textId="77777777" w:rsidR="00E32AAC" w:rsidRDefault="00E32AAC" w:rsidP="00E32AAC">
      <w:pPr>
        <w:pStyle w:val="50"/>
      </w:pPr>
      <w:bookmarkStart w:id="1076" w:name="_Toc28012435"/>
      <w:bookmarkStart w:id="1077" w:name="_Toc36038388"/>
      <w:bookmarkStart w:id="1078" w:name="_Toc45133658"/>
      <w:bookmarkStart w:id="1079" w:name="_Toc51762412"/>
      <w:bookmarkStart w:id="1080" w:name="_Toc59016984"/>
      <w:bookmarkStart w:id="1081" w:name="_Toc68168149"/>
      <w:bookmarkStart w:id="1082" w:name="_Toc89295750"/>
      <w:bookmarkStart w:id="1083" w:name="_Toc94261463"/>
      <w:bookmarkStart w:id="1084" w:name="_Toc104199117"/>
      <w:bookmarkStart w:id="1085" w:name="_Toc104489553"/>
      <w:r>
        <w:lastRenderedPageBreak/>
        <w:t>6.2.3.4.3</w:t>
      </w:r>
      <w:r>
        <w:tab/>
        <w:t>Resource Standard Methods</w:t>
      </w:r>
      <w:bookmarkEnd w:id="1076"/>
      <w:bookmarkEnd w:id="1077"/>
      <w:bookmarkEnd w:id="1078"/>
      <w:bookmarkEnd w:id="1079"/>
      <w:bookmarkEnd w:id="1080"/>
      <w:bookmarkEnd w:id="1081"/>
      <w:bookmarkEnd w:id="1082"/>
      <w:bookmarkEnd w:id="1083"/>
      <w:bookmarkEnd w:id="1084"/>
      <w:bookmarkEnd w:id="1085"/>
    </w:p>
    <w:p w14:paraId="45A4BF77" w14:textId="77777777" w:rsidR="00E32AAC" w:rsidRDefault="00E32AAC" w:rsidP="00E32AAC">
      <w:pPr>
        <w:pStyle w:val="6"/>
      </w:pPr>
      <w:bookmarkStart w:id="1086" w:name="_Toc28012436"/>
      <w:bookmarkStart w:id="1087" w:name="_Toc36038389"/>
      <w:bookmarkStart w:id="1088" w:name="_Toc45133659"/>
      <w:bookmarkStart w:id="1089" w:name="_Toc51762413"/>
      <w:bookmarkStart w:id="1090" w:name="_Toc59016985"/>
      <w:bookmarkStart w:id="1091" w:name="_Toc68168150"/>
      <w:bookmarkStart w:id="1092" w:name="_Toc89295751"/>
      <w:bookmarkStart w:id="1093" w:name="_Toc94261464"/>
      <w:bookmarkStart w:id="1094" w:name="_Toc104199118"/>
      <w:bookmarkStart w:id="1095" w:name="_Toc104489554"/>
      <w:r>
        <w:t>6.2.3.4.3.1</w:t>
      </w:r>
      <w:r>
        <w:tab/>
        <w:t>PUT</w:t>
      </w:r>
      <w:bookmarkEnd w:id="1086"/>
      <w:bookmarkEnd w:id="1087"/>
      <w:bookmarkEnd w:id="1088"/>
      <w:bookmarkEnd w:id="1089"/>
      <w:bookmarkEnd w:id="1090"/>
      <w:bookmarkEnd w:id="1091"/>
      <w:bookmarkEnd w:id="1092"/>
      <w:bookmarkEnd w:id="1093"/>
      <w:bookmarkEnd w:id="1094"/>
      <w:bookmarkEnd w:id="109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096" w:name="_Toc28012437"/>
      <w:bookmarkStart w:id="1097" w:name="_Toc36038390"/>
      <w:bookmarkStart w:id="1098" w:name="_Toc45133660"/>
      <w:bookmarkStart w:id="1099" w:name="_Toc51762414"/>
      <w:bookmarkStart w:id="1100" w:name="_Toc59016986"/>
      <w:bookmarkStart w:id="1101" w:name="_Toc68168151"/>
      <w:bookmarkStart w:id="1102" w:name="_Toc89295752"/>
      <w:bookmarkStart w:id="1103" w:name="_Toc94261465"/>
      <w:bookmarkStart w:id="1104" w:name="_Toc104199119"/>
      <w:bookmarkStart w:id="1105" w:name="_Toc104489555"/>
      <w:r>
        <w:t>6.2.3.4.3.2</w:t>
      </w:r>
      <w:r>
        <w:tab/>
        <w:t>DELETE</w:t>
      </w:r>
      <w:bookmarkEnd w:id="1096"/>
      <w:bookmarkEnd w:id="1097"/>
      <w:bookmarkEnd w:id="1098"/>
      <w:bookmarkEnd w:id="1099"/>
      <w:bookmarkEnd w:id="1100"/>
      <w:bookmarkEnd w:id="1101"/>
      <w:bookmarkEnd w:id="1102"/>
      <w:bookmarkEnd w:id="1103"/>
      <w:bookmarkEnd w:id="1104"/>
      <w:bookmarkEnd w:id="1105"/>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106" w:name="_Toc28012438"/>
      <w:bookmarkStart w:id="1107" w:name="_Toc36038391"/>
      <w:bookmarkStart w:id="1108" w:name="_Toc45133661"/>
      <w:bookmarkStart w:id="1109" w:name="_Toc51762415"/>
      <w:bookmarkStart w:id="1110" w:name="_Toc59016987"/>
      <w:bookmarkStart w:id="1111" w:name="_Toc68168152"/>
      <w:bookmarkStart w:id="1112" w:name="_Toc89295753"/>
      <w:bookmarkStart w:id="1113" w:name="_Toc94261466"/>
      <w:bookmarkStart w:id="1114" w:name="_Toc104199120"/>
      <w:bookmarkStart w:id="1115" w:name="_Toc104489556"/>
      <w:r>
        <w:lastRenderedPageBreak/>
        <w:t>6.2.3.4.4</w:t>
      </w:r>
      <w:r>
        <w:tab/>
        <w:t>Resource Custom Operations</w:t>
      </w:r>
      <w:bookmarkEnd w:id="1106"/>
      <w:bookmarkEnd w:id="1107"/>
      <w:bookmarkEnd w:id="1108"/>
      <w:bookmarkEnd w:id="1109"/>
      <w:bookmarkEnd w:id="1110"/>
      <w:bookmarkEnd w:id="1111"/>
      <w:bookmarkEnd w:id="1112"/>
      <w:bookmarkEnd w:id="1113"/>
      <w:bookmarkEnd w:id="1114"/>
      <w:bookmarkEnd w:id="1115"/>
    </w:p>
    <w:p w14:paraId="3405F010" w14:textId="77777777" w:rsidR="00E32AAC" w:rsidRPr="004829B1" w:rsidRDefault="00E32AAC" w:rsidP="00E32AAC">
      <w:r>
        <w:t>None.</w:t>
      </w:r>
    </w:p>
    <w:p w14:paraId="62D762E9" w14:textId="77777777" w:rsidR="00E32AAC" w:rsidRDefault="00E32AAC" w:rsidP="00E32AAC">
      <w:pPr>
        <w:pStyle w:val="30"/>
      </w:pPr>
      <w:bookmarkStart w:id="1116" w:name="_Toc89295754"/>
      <w:bookmarkStart w:id="1117" w:name="_Toc94261467"/>
      <w:bookmarkStart w:id="1118" w:name="_Toc104199121"/>
      <w:bookmarkStart w:id="1119" w:name="_Toc104489557"/>
      <w:r>
        <w:t>6.2.4</w:t>
      </w:r>
      <w:r>
        <w:tab/>
        <w:t>Custom Operations without associated resources</w:t>
      </w:r>
      <w:bookmarkEnd w:id="1116"/>
      <w:bookmarkEnd w:id="1117"/>
      <w:bookmarkEnd w:id="1118"/>
      <w:bookmarkEnd w:id="111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120" w:name="_Toc89295755"/>
      <w:bookmarkStart w:id="1121" w:name="_Toc94261468"/>
      <w:bookmarkStart w:id="1122" w:name="_Toc104199122"/>
      <w:bookmarkStart w:id="1123" w:name="_Toc104489558"/>
      <w:bookmarkStart w:id="1124" w:name="_Toc78815795"/>
      <w:r>
        <w:t>6.2.5</w:t>
      </w:r>
      <w:r>
        <w:tab/>
        <w:t>Notifications</w:t>
      </w:r>
      <w:bookmarkEnd w:id="1120"/>
      <w:bookmarkEnd w:id="1121"/>
      <w:bookmarkEnd w:id="1122"/>
      <w:bookmarkEnd w:id="1123"/>
    </w:p>
    <w:p w14:paraId="7F660D82" w14:textId="77777777" w:rsidR="00E32AAC" w:rsidRPr="000A7435" w:rsidRDefault="00E32AAC" w:rsidP="00E32AAC">
      <w:pPr>
        <w:pStyle w:val="40"/>
      </w:pPr>
      <w:bookmarkStart w:id="1125" w:name="_Toc89295756"/>
      <w:bookmarkStart w:id="1126" w:name="_Toc94261469"/>
      <w:bookmarkStart w:id="1127" w:name="_Toc104199123"/>
      <w:bookmarkStart w:id="1128" w:name="_Toc104489559"/>
      <w:r>
        <w:t>6.2.5.1</w:t>
      </w:r>
      <w:r>
        <w:tab/>
        <w:t>General</w:t>
      </w:r>
      <w:bookmarkEnd w:id="1124"/>
      <w:bookmarkEnd w:id="1125"/>
      <w:bookmarkEnd w:id="1126"/>
      <w:bookmarkEnd w:id="1127"/>
      <w:bookmarkEnd w:id="112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129" w:name="_Toc78815796"/>
      <w:bookmarkStart w:id="1130" w:name="_Toc89295757"/>
      <w:bookmarkStart w:id="1131" w:name="_Toc94261470"/>
      <w:bookmarkStart w:id="1132" w:name="_Toc104199124"/>
      <w:bookmarkStart w:id="1133" w:name="_Toc104489560"/>
      <w:r>
        <w:t>6.2.5.2</w:t>
      </w:r>
      <w:r>
        <w:tab/>
      </w:r>
      <w:bookmarkEnd w:id="1129"/>
      <w:r>
        <w:t>Event Notification</w:t>
      </w:r>
      <w:bookmarkEnd w:id="1130"/>
      <w:bookmarkEnd w:id="1131"/>
      <w:bookmarkEnd w:id="1132"/>
      <w:bookmarkEnd w:id="1133"/>
    </w:p>
    <w:p w14:paraId="50EDAC9F" w14:textId="77777777" w:rsidR="00E32AAC" w:rsidRPr="00986E88" w:rsidRDefault="00E32AAC" w:rsidP="00E32AAC">
      <w:pPr>
        <w:pStyle w:val="50"/>
        <w:rPr>
          <w:noProof/>
        </w:rPr>
      </w:pPr>
      <w:bookmarkStart w:id="1134" w:name="_Toc78815797"/>
      <w:bookmarkStart w:id="1135" w:name="_Toc89295758"/>
      <w:bookmarkStart w:id="1136" w:name="_Toc94261471"/>
      <w:bookmarkStart w:id="1137" w:name="_Toc104199125"/>
      <w:bookmarkStart w:id="1138" w:name="_Toc104489561"/>
      <w:r>
        <w:t>6.2.5.2</w:t>
      </w:r>
      <w:r w:rsidRPr="00986E88">
        <w:rPr>
          <w:noProof/>
        </w:rPr>
        <w:t>.1</w:t>
      </w:r>
      <w:r w:rsidRPr="00986E88">
        <w:rPr>
          <w:noProof/>
        </w:rPr>
        <w:tab/>
        <w:t>Description</w:t>
      </w:r>
      <w:bookmarkEnd w:id="1134"/>
      <w:bookmarkEnd w:id="1135"/>
      <w:bookmarkEnd w:id="1136"/>
      <w:bookmarkEnd w:id="1137"/>
      <w:bookmarkEnd w:id="113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139" w:name="_Toc78815798"/>
      <w:bookmarkStart w:id="1140" w:name="_Toc89295759"/>
      <w:bookmarkStart w:id="1141" w:name="_Toc94261472"/>
      <w:bookmarkStart w:id="1142" w:name="_Toc104199126"/>
      <w:bookmarkStart w:id="1143" w:name="_Toc104489562"/>
      <w:r>
        <w:t>6.2.5.2</w:t>
      </w:r>
      <w:r w:rsidRPr="00986E88">
        <w:rPr>
          <w:noProof/>
        </w:rPr>
        <w:t>.2</w:t>
      </w:r>
      <w:r w:rsidRPr="00986E88">
        <w:rPr>
          <w:noProof/>
        </w:rPr>
        <w:tab/>
        <w:t>Target URI</w:t>
      </w:r>
      <w:bookmarkEnd w:id="1139"/>
      <w:bookmarkEnd w:id="1140"/>
      <w:bookmarkEnd w:id="1141"/>
      <w:bookmarkEnd w:id="1142"/>
      <w:bookmarkEnd w:id="114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144" w:name="_Toc78815799"/>
      <w:bookmarkStart w:id="1145" w:name="_Toc89295760"/>
      <w:bookmarkStart w:id="1146" w:name="_Toc94261473"/>
      <w:bookmarkStart w:id="1147" w:name="_Toc104199127"/>
      <w:bookmarkStart w:id="1148" w:name="_Toc104489563"/>
      <w:r>
        <w:t>6.2.5.2</w:t>
      </w:r>
      <w:r w:rsidRPr="00986E88">
        <w:rPr>
          <w:noProof/>
        </w:rPr>
        <w:t>.3</w:t>
      </w:r>
      <w:r w:rsidRPr="00986E88">
        <w:rPr>
          <w:noProof/>
        </w:rPr>
        <w:tab/>
        <w:t>Standard Methods</w:t>
      </w:r>
      <w:bookmarkEnd w:id="1144"/>
      <w:bookmarkEnd w:id="1145"/>
      <w:bookmarkEnd w:id="1146"/>
      <w:bookmarkEnd w:id="1147"/>
      <w:bookmarkEnd w:id="1148"/>
    </w:p>
    <w:p w14:paraId="27EFA480" w14:textId="77777777" w:rsidR="00E32AAC" w:rsidRPr="00986E88" w:rsidRDefault="00E32AAC" w:rsidP="00D208E0">
      <w:pPr>
        <w:pStyle w:val="6"/>
        <w:rPr>
          <w:noProof/>
        </w:rPr>
      </w:pPr>
      <w:bookmarkStart w:id="1149" w:name="_Toc104199128"/>
      <w:bookmarkStart w:id="1150" w:name="_Toc104489564"/>
      <w:r>
        <w:t>6.2.5.2.3</w:t>
      </w:r>
      <w:r w:rsidRPr="00986E88">
        <w:rPr>
          <w:noProof/>
        </w:rPr>
        <w:t>.1</w:t>
      </w:r>
      <w:r w:rsidRPr="00986E88">
        <w:rPr>
          <w:noProof/>
        </w:rPr>
        <w:tab/>
        <w:t>POST</w:t>
      </w:r>
      <w:bookmarkEnd w:id="1149"/>
      <w:bookmarkEnd w:id="1150"/>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151" w:name="_Toc78815800"/>
      <w:bookmarkStart w:id="1152" w:name="_Toc89295761"/>
      <w:bookmarkStart w:id="1153" w:name="_Toc94261474"/>
      <w:bookmarkStart w:id="1154" w:name="_Toc104199129"/>
      <w:bookmarkStart w:id="1155" w:name="_Toc104489565"/>
      <w:r>
        <w:t>6.2.5.3</w:t>
      </w:r>
      <w:r>
        <w:tab/>
      </w:r>
      <w:bookmarkEnd w:id="1151"/>
      <w:r>
        <w:t>Termination Request</w:t>
      </w:r>
      <w:bookmarkEnd w:id="1152"/>
      <w:bookmarkEnd w:id="1153"/>
      <w:bookmarkEnd w:id="1154"/>
      <w:bookmarkEnd w:id="1155"/>
    </w:p>
    <w:p w14:paraId="52D543C4" w14:textId="77777777" w:rsidR="00E32AAC" w:rsidRPr="00986E88" w:rsidRDefault="00E32AAC" w:rsidP="00E32AAC">
      <w:pPr>
        <w:pStyle w:val="50"/>
        <w:rPr>
          <w:noProof/>
        </w:rPr>
      </w:pPr>
      <w:bookmarkStart w:id="1156" w:name="_Toc89295762"/>
      <w:bookmarkStart w:id="1157" w:name="_Toc94261475"/>
      <w:bookmarkStart w:id="1158" w:name="_Toc104199130"/>
      <w:bookmarkStart w:id="1159" w:name="_Toc104489566"/>
      <w:r>
        <w:t>6.2.5.3</w:t>
      </w:r>
      <w:r w:rsidRPr="00986E88">
        <w:rPr>
          <w:noProof/>
        </w:rPr>
        <w:t>.1</w:t>
      </w:r>
      <w:r w:rsidRPr="00986E88">
        <w:rPr>
          <w:noProof/>
        </w:rPr>
        <w:tab/>
        <w:t>Description</w:t>
      </w:r>
      <w:bookmarkEnd w:id="1156"/>
      <w:bookmarkEnd w:id="1157"/>
      <w:bookmarkEnd w:id="1158"/>
      <w:bookmarkEnd w:id="115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160" w:name="_Toc89295763"/>
      <w:bookmarkStart w:id="1161" w:name="_Toc94261476"/>
      <w:bookmarkStart w:id="1162" w:name="_Toc104199131"/>
      <w:bookmarkStart w:id="1163" w:name="_Toc104489567"/>
      <w:r>
        <w:t>6.2.5.3</w:t>
      </w:r>
      <w:r w:rsidRPr="00986E88">
        <w:rPr>
          <w:noProof/>
        </w:rPr>
        <w:t>.2</w:t>
      </w:r>
      <w:r w:rsidRPr="00986E88">
        <w:rPr>
          <w:noProof/>
        </w:rPr>
        <w:tab/>
        <w:t>Target URI</w:t>
      </w:r>
      <w:bookmarkEnd w:id="1160"/>
      <w:bookmarkEnd w:id="1161"/>
      <w:bookmarkEnd w:id="1162"/>
      <w:bookmarkEnd w:id="116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164" w:name="_Toc89295764"/>
      <w:bookmarkStart w:id="1165" w:name="_Toc94261477"/>
      <w:bookmarkStart w:id="1166" w:name="_Toc104199132"/>
      <w:bookmarkStart w:id="1167" w:name="_Toc104489568"/>
      <w:r>
        <w:t>6.2.5.3</w:t>
      </w:r>
      <w:r w:rsidRPr="00986E88">
        <w:rPr>
          <w:noProof/>
        </w:rPr>
        <w:t>.3</w:t>
      </w:r>
      <w:r w:rsidRPr="00986E88">
        <w:rPr>
          <w:noProof/>
        </w:rPr>
        <w:tab/>
        <w:t>Standard Methods</w:t>
      </w:r>
      <w:bookmarkEnd w:id="1164"/>
      <w:bookmarkEnd w:id="1165"/>
      <w:bookmarkEnd w:id="1166"/>
      <w:bookmarkEnd w:id="1167"/>
    </w:p>
    <w:p w14:paraId="7DCE8EA9" w14:textId="77777777" w:rsidR="00E32AAC" w:rsidRPr="00986E88" w:rsidRDefault="00E32AAC" w:rsidP="00D208E0">
      <w:pPr>
        <w:pStyle w:val="6"/>
        <w:rPr>
          <w:noProof/>
        </w:rPr>
      </w:pPr>
      <w:bookmarkStart w:id="1168" w:name="_Toc104199133"/>
      <w:bookmarkStart w:id="1169" w:name="_Toc104489569"/>
      <w:r>
        <w:t>6.2.5.3.3</w:t>
      </w:r>
      <w:r w:rsidRPr="00986E88">
        <w:rPr>
          <w:noProof/>
        </w:rPr>
        <w:t>.1</w:t>
      </w:r>
      <w:r w:rsidRPr="00986E88">
        <w:rPr>
          <w:noProof/>
        </w:rPr>
        <w:tab/>
        <w:t>POST</w:t>
      </w:r>
      <w:bookmarkEnd w:id="1168"/>
      <w:bookmarkEnd w:id="1169"/>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170" w:name="_Toc89295765"/>
      <w:bookmarkStart w:id="1171" w:name="_Toc94261478"/>
      <w:bookmarkStart w:id="1172" w:name="_Toc104199134"/>
      <w:bookmarkStart w:id="1173" w:name="_Toc104489570"/>
      <w:r>
        <w:t>6.2.6</w:t>
      </w:r>
      <w:r>
        <w:tab/>
        <w:t>Data Model</w:t>
      </w:r>
      <w:bookmarkEnd w:id="1170"/>
      <w:bookmarkEnd w:id="1171"/>
      <w:bookmarkEnd w:id="1172"/>
      <w:bookmarkEnd w:id="1173"/>
    </w:p>
    <w:p w14:paraId="2E2F1C74" w14:textId="77777777" w:rsidR="00626335" w:rsidRDefault="00626335" w:rsidP="00626335">
      <w:pPr>
        <w:pStyle w:val="40"/>
      </w:pPr>
      <w:bookmarkStart w:id="1174" w:name="_Toc89295766"/>
      <w:bookmarkStart w:id="1175" w:name="_Toc94261479"/>
      <w:bookmarkStart w:id="1176" w:name="_Toc104199135"/>
      <w:bookmarkStart w:id="1177" w:name="_Toc104489571"/>
      <w:r>
        <w:t>6.2.6.1</w:t>
      </w:r>
      <w:r>
        <w:tab/>
        <w:t>General</w:t>
      </w:r>
      <w:bookmarkEnd w:id="1174"/>
      <w:bookmarkEnd w:id="1175"/>
      <w:bookmarkEnd w:id="1176"/>
      <w:bookmarkEnd w:id="117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E32C76" w:rsidRDefault="00E32C76" w:rsidP="00E32C76">
            <w:pPr>
              <w:pStyle w:val="TAL"/>
              <w:rPr>
                <w:lang w:eastAsia="zh-CN"/>
              </w:rPr>
            </w:pPr>
            <w:r>
              <w:t>This data type is defined in the same way as the "</w:t>
            </w:r>
            <w:r>
              <w:rPr>
                <w:lang w:eastAsia="zh-CN"/>
              </w:rPr>
              <w:t>TscQosRequirement</w:t>
            </w:r>
            <w:r>
              <w:t xml:space="preserve">" data type, but with </w:t>
            </w:r>
            <w:r w:rsidR="00DA660E">
              <w:t>removable attributes</w:t>
            </w:r>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178" w:name="_Toc89295767"/>
      <w:bookmarkStart w:id="1179" w:name="_Toc94261480"/>
      <w:bookmarkStart w:id="1180" w:name="_Toc104199136"/>
      <w:bookmarkStart w:id="1181" w:name="_Toc10448957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8"/>
      <w:bookmarkEnd w:id="1179"/>
      <w:bookmarkEnd w:id="1180"/>
      <w:bookmarkEnd w:id="1181"/>
    </w:p>
    <w:p w14:paraId="64CE2041" w14:textId="77777777" w:rsidR="00626335" w:rsidRDefault="00626335" w:rsidP="00626335">
      <w:pPr>
        <w:pStyle w:val="50"/>
      </w:pPr>
      <w:bookmarkStart w:id="1182" w:name="_Toc89295768"/>
      <w:bookmarkStart w:id="1183" w:name="_Toc94261481"/>
      <w:bookmarkStart w:id="1184" w:name="_Toc104199137"/>
      <w:bookmarkStart w:id="1185" w:name="_Toc104489573"/>
      <w:r>
        <w:t>6.2.6.2.1</w:t>
      </w:r>
      <w:r>
        <w:tab/>
        <w:t>Introduction</w:t>
      </w:r>
      <w:bookmarkEnd w:id="1182"/>
      <w:bookmarkEnd w:id="1183"/>
      <w:bookmarkEnd w:id="1184"/>
      <w:bookmarkEnd w:id="118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186" w:name="_Toc89295769"/>
      <w:bookmarkStart w:id="1187" w:name="_Toc94261482"/>
      <w:bookmarkStart w:id="1188" w:name="_Toc104199138"/>
      <w:bookmarkStart w:id="1189" w:name="_Toc104489574"/>
      <w:r>
        <w:lastRenderedPageBreak/>
        <w:t>6.2.6.2.2</w:t>
      </w:r>
      <w:r>
        <w:tab/>
        <w:t>Type TscAppSessionContextData</w:t>
      </w:r>
      <w:bookmarkEnd w:id="1186"/>
      <w:bookmarkEnd w:id="1187"/>
      <w:bookmarkEnd w:id="1188"/>
      <w:bookmarkEnd w:id="118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r>
              <w:t>0..</w:t>
            </w:r>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B82CFC">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1190" w:name="_Toc89295770"/>
      <w:bookmarkStart w:id="1191" w:name="_Toc94261483"/>
      <w:bookmarkStart w:id="1192" w:name="_Toc104199139"/>
      <w:bookmarkStart w:id="1193" w:name="_Toc104489575"/>
      <w:r>
        <w:lastRenderedPageBreak/>
        <w:t>6.2.6.2.3</w:t>
      </w:r>
      <w:r>
        <w:tab/>
      </w:r>
      <w:bookmarkStart w:id="1194" w:name="_Toc28012460"/>
      <w:bookmarkStart w:id="1195" w:name="_Toc36038418"/>
      <w:bookmarkStart w:id="1196" w:name="_Toc45133688"/>
      <w:bookmarkStart w:id="1197" w:name="_Toc51762442"/>
      <w:bookmarkStart w:id="1198" w:name="_Toc59017014"/>
      <w:bookmarkStart w:id="1199" w:name="_Toc68168179"/>
      <w:r>
        <w:t>Type EventsSubscReqData</w:t>
      </w:r>
      <w:bookmarkEnd w:id="1190"/>
      <w:bookmarkEnd w:id="1191"/>
      <w:bookmarkEnd w:id="1192"/>
      <w:bookmarkEnd w:id="1193"/>
      <w:bookmarkEnd w:id="1194"/>
      <w:bookmarkEnd w:id="1195"/>
      <w:bookmarkEnd w:id="1196"/>
      <w:bookmarkEnd w:id="1197"/>
      <w:bookmarkEnd w:id="1198"/>
      <w:bookmarkEnd w:id="1199"/>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200" w:name="_Toc89295771"/>
      <w:bookmarkStart w:id="1201" w:name="_Toc94261484"/>
      <w:bookmarkStart w:id="1202" w:name="_Toc104199140"/>
      <w:bookmarkStart w:id="1203" w:name="_Toc104489576"/>
      <w:r>
        <w:t>6.2.6.2.</w:t>
      </w:r>
      <w:r w:rsidR="005E4FD4">
        <w:t>4</w:t>
      </w:r>
      <w:r>
        <w:tab/>
        <w:t>Type TscAppSessionContextUpdateData</w:t>
      </w:r>
      <w:bookmarkEnd w:id="1200"/>
      <w:bookmarkEnd w:id="1201"/>
      <w:bookmarkEnd w:id="1202"/>
      <w:bookmarkEnd w:id="120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974AD1">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1204" w:name="_Toc89295772"/>
      <w:bookmarkStart w:id="1205" w:name="_Toc94261485"/>
      <w:bookmarkStart w:id="1206" w:name="_Toc104199141"/>
      <w:bookmarkStart w:id="1207" w:name="_Toc104489577"/>
      <w:r>
        <w:t>6.2.6.2.</w:t>
      </w:r>
      <w:r w:rsidR="005E4FD4">
        <w:t>5</w:t>
      </w:r>
      <w:r>
        <w:tab/>
        <w:t>Type EventsSubscReqDataRm</w:t>
      </w:r>
      <w:bookmarkEnd w:id="1204"/>
      <w:bookmarkEnd w:id="1205"/>
      <w:bookmarkEnd w:id="1206"/>
      <w:bookmarkEnd w:id="120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208" w:name="_Toc28012463"/>
      <w:bookmarkStart w:id="1209" w:name="_Toc36038421"/>
      <w:bookmarkStart w:id="1210" w:name="_Toc45133691"/>
      <w:bookmarkStart w:id="1211" w:name="_Toc51762445"/>
      <w:bookmarkStart w:id="1212" w:name="_Toc59017017"/>
      <w:bookmarkStart w:id="1213" w:name="_Toc68168182"/>
      <w:bookmarkStart w:id="1214" w:name="_Toc89295773"/>
      <w:bookmarkStart w:id="1215" w:name="_Toc94261486"/>
      <w:bookmarkStart w:id="1216" w:name="_Toc104199142"/>
      <w:bookmarkStart w:id="1217" w:name="_Toc104489578"/>
      <w:r>
        <w:t>6.2.6.2.</w:t>
      </w:r>
      <w:r w:rsidR="005E4FD4">
        <w:t>6</w:t>
      </w:r>
      <w:r>
        <w:tab/>
        <w:t>Type EventsNotification</w:t>
      </w:r>
      <w:bookmarkEnd w:id="1208"/>
      <w:bookmarkEnd w:id="1209"/>
      <w:bookmarkEnd w:id="1210"/>
      <w:bookmarkEnd w:id="1211"/>
      <w:bookmarkEnd w:id="1212"/>
      <w:bookmarkEnd w:id="1213"/>
      <w:bookmarkEnd w:id="1214"/>
      <w:bookmarkEnd w:id="1215"/>
      <w:bookmarkEnd w:id="1216"/>
      <w:bookmarkEnd w:id="121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218" w:name="_Toc104199143"/>
      <w:bookmarkStart w:id="1219" w:name="_Toc104489579"/>
      <w:r>
        <w:t>6.2.6.2.</w:t>
      </w:r>
      <w:r w:rsidR="00251BD2">
        <w:rPr>
          <w:lang w:eastAsia="zh-CN"/>
        </w:rPr>
        <w:t>7</w:t>
      </w:r>
      <w:r>
        <w:tab/>
        <w:t>Type EventNotification</w:t>
      </w:r>
      <w:bookmarkEnd w:id="1218"/>
      <w:bookmarkEnd w:id="121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220" w:name="_Toc89295774"/>
      <w:bookmarkStart w:id="1221" w:name="_Toc94261487"/>
      <w:bookmarkStart w:id="1222" w:name="_Toc104199144"/>
      <w:bookmarkStart w:id="1223" w:name="_Toc10448958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p>
    <w:p w14:paraId="570D8449" w14:textId="77777777" w:rsidR="00626335" w:rsidRPr="00384E92" w:rsidRDefault="00626335" w:rsidP="00626335">
      <w:pPr>
        <w:pStyle w:val="50"/>
      </w:pPr>
      <w:bookmarkStart w:id="1224" w:name="_Toc89295775"/>
      <w:bookmarkStart w:id="1225" w:name="_Toc94261488"/>
      <w:bookmarkStart w:id="1226" w:name="_Toc104199145"/>
      <w:bookmarkStart w:id="1227" w:name="_Toc104489581"/>
      <w:r>
        <w:t>6.2.6.3.1</w:t>
      </w:r>
      <w:r w:rsidRPr="00384E92">
        <w:tab/>
        <w:t>Introduction</w:t>
      </w:r>
      <w:bookmarkEnd w:id="1224"/>
      <w:bookmarkEnd w:id="1225"/>
      <w:bookmarkEnd w:id="1226"/>
      <w:bookmarkEnd w:id="12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228" w:name="_Toc89295776"/>
      <w:bookmarkStart w:id="1229" w:name="_Toc94261489"/>
      <w:bookmarkStart w:id="1230" w:name="_Toc104199146"/>
      <w:bookmarkStart w:id="1231" w:name="_Toc104489582"/>
      <w:r>
        <w:lastRenderedPageBreak/>
        <w:t>6.2.6.3.2</w:t>
      </w:r>
      <w:r w:rsidRPr="00384E92">
        <w:tab/>
        <w:t>Simple data types</w:t>
      </w:r>
      <w:bookmarkEnd w:id="1228"/>
      <w:bookmarkEnd w:id="1229"/>
      <w:bookmarkEnd w:id="1230"/>
      <w:bookmarkEnd w:id="123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232" w:name="_Toc89295777"/>
      <w:bookmarkStart w:id="1233" w:name="_Toc94261490"/>
      <w:bookmarkStart w:id="1234" w:name="_Toc104199147"/>
      <w:bookmarkStart w:id="1235" w:name="_Toc104489583"/>
      <w:r>
        <w:t>6.2.6.3.3</w:t>
      </w:r>
      <w:r w:rsidRPr="00BC662F">
        <w:tab/>
        <w:t xml:space="preserve">Enumeration: </w:t>
      </w:r>
      <w:r>
        <w:t>TscEvent</w:t>
      </w:r>
      <w:bookmarkEnd w:id="1232"/>
      <w:bookmarkEnd w:id="1233"/>
      <w:bookmarkEnd w:id="1234"/>
      <w:bookmarkEnd w:id="123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236" w:name="_Toc89295778"/>
      <w:bookmarkStart w:id="1237" w:name="_Toc94261491"/>
      <w:bookmarkStart w:id="1238" w:name="_Toc104199148"/>
      <w:bookmarkStart w:id="1239" w:name="_Toc104489584"/>
      <w:r>
        <w:t>6.2.7</w:t>
      </w:r>
      <w:r>
        <w:tab/>
        <w:t>Error Handling</w:t>
      </w:r>
      <w:bookmarkEnd w:id="1236"/>
      <w:bookmarkEnd w:id="1237"/>
      <w:bookmarkEnd w:id="1238"/>
      <w:bookmarkEnd w:id="1239"/>
    </w:p>
    <w:p w14:paraId="592D497B" w14:textId="77777777" w:rsidR="00E9110E" w:rsidRPr="00971458" w:rsidRDefault="00E9110E" w:rsidP="00E9110E">
      <w:pPr>
        <w:pStyle w:val="40"/>
      </w:pPr>
      <w:bookmarkStart w:id="1240" w:name="_Toc89295779"/>
      <w:bookmarkStart w:id="1241" w:name="_Toc94261492"/>
      <w:bookmarkStart w:id="1242" w:name="_Toc104199149"/>
      <w:bookmarkStart w:id="1243" w:name="_Toc104489585"/>
      <w:r w:rsidRPr="00971458">
        <w:t>6.</w:t>
      </w:r>
      <w:r>
        <w:t>2</w:t>
      </w:r>
      <w:r w:rsidRPr="00971458">
        <w:t>.7.1</w:t>
      </w:r>
      <w:r w:rsidRPr="00971458">
        <w:tab/>
        <w:t>General</w:t>
      </w:r>
      <w:bookmarkEnd w:id="1240"/>
      <w:bookmarkEnd w:id="1241"/>
      <w:bookmarkEnd w:id="1242"/>
      <w:bookmarkEnd w:id="1243"/>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244" w:name="_Toc89295780"/>
      <w:bookmarkStart w:id="1245" w:name="_Toc94261493"/>
      <w:bookmarkStart w:id="1246" w:name="_Toc104199150"/>
      <w:bookmarkStart w:id="1247" w:name="_Toc104489586"/>
      <w:r>
        <w:t>6.2</w:t>
      </w:r>
      <w:r w:rsidRPr="00971458">
        <w:t>.7.2</w:t>
      </w:r>
      <w:r w:rsidRPr="00971458">
        <w:tab/>
        <w:t>Protocol Errors</w:t>
      </w:r>
      <w:bookmarkEnd w:id="1244"/>
      <w:bookmarkEnd w:id="1245"/>
      <w:bookmarkEnd w:id="1246"/>
      <w:bookmarkEnd w:id="124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248" w:name="_Toc89295781"/>
      <w:bookmarkStart w:id="1249" w:name="_Toc94261494"/>
      <w:bookmarkStart w:id="1250" w:name="_Toc104199151"/>
      <w:bookmarkStart w:id="1251" w:name="_Toc104489587"/>
      <w:r>
        <w:t>6.2.7.3</w:t>
      </w:r>
      <w:r>
        <w:tab/>
        <w:t>Application Errors</w:t>
      </w:r>
      <w:bookmarkEnd w:id="1248"/>
      <w:bookmarkEnd w:id="1249"/>
      <w:bookmarkEnd w:id="1250"/>
      <w:bookmarkEnd w:id="125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252" w:name="_Toc89295782"/>
      <w:bookmarkStart w:id="1253" w:name="_Toc94261495"/>
      <w:bookmarkStart w:id="1254" w:name="_Toc104199152"/>
      <w:bookmarkStart w:id="1255" w:name="_Toc104489588"/>
      <w:r>
        <w:lastRenderedPageBreak/>
        <w:t>6.2.8</w:t>
      </w:r>
      <w:r w:rsidRPr="0023018E">
        <w:rPr>
          <w:lang w:eastAsia="zh-CN"/>
        </w:rPr>
        <w:tab/>
        <w:t>Feature negotiation</w:t>
      </w:r>
      <w:bookmarkEnd w:id="1252"/>
      <w:bookmarkEnd w:id="1253"/>
      <w:bookmarkEnd w:id="1254"/>
      <w:bookmarkEnd w:id="125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256" w:name="_Toc89295783"/>
      <w:bookmarkStart w:id="1257" w:name="_Toc94261496"/>
      <w:bookmarkStart w:id="1258" w:name="_Toc104199153"/>
      <w:bookmarkStart w:id="1259" w:name="_Toc104489589"/>
      <w:r>
        <w:t>6.2.9</w:t>
      </w:r>
      <w:r w:rsidRPr="001E7573">
        <w:tab/>
        <w:t>Security</w:t>
      </w:r>
      <w:bookmarkEnd w:id="1256"/>
      <w:bookmarkEnd w:id="1257"/>
      <w:bookmarkEnd w:id="1258"/>
      <w:bookmarkEnd w:id="125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260" w:name="_Toc104199154"/>
      <w:bookmarkStart w:id="1261" w:name="_Toc104489590"/>
      <w:r>
        <w:t>6.3</w:t>
      </w:r>
      <w:r>
        <w:tab/>
        <w:t>Ntsctsf_ASTI Service API</w:t>
      </w:r>
      <w:bookmarkEnd w:id="1260"/>
      <w:bookmarkEnd w:id="1261"/>
    </w:p>
    <w:p w14:paraId="3D1F7046" w14:textId="77777777" w:rsidR="000A047E" w:rsidRDefault="000A047E" w:rsidP="000A047E">
      <w:pPr>
        <w:pStyle w:val="30"/>
      </w:pPr>
      <w:bookmarkStart w:id="1262" w:name="_Toc104199155"/>
      <w:bookmarkStart w:id="1263" w:name="_Toc104489591"/>
      <w:r>
        <w:t>6.3.1</w:t>
      </w:r>
      <w:r>
        <w:tab/>
        <w:t>Introduction</w:t>
      </w:r>
      <w:bookmarkEnd w:id="1262"/>
      <w:bookmarkEnd w:id="126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264" w:name="_Toc104199156"/>
      <w:bookmarkStart w:id="1265" w:name="_Toc104489592"/>
      <w:r>
        <w:t>6.3.2</w:t>
      </w:r>
      <w:r>
        <w:tab/>
        <w:t>Usage of HTTP</w:t>
      </w:r>
      <w:bookmarkEnd w:id="1264"/>
      <w:bookmarkEnd w:id="1265"/>
    </w:p>
    <w:p w14:paraId="6C94B434" w14:textId="77777777" w:rsidR="000A047E" w:rsidRPr="000C5200" w:rsidRDefault="000A047E" w:rsidP="000A047E">
      <w:pPr>
        <w:pStyle w:val="40"/>
      </w:pPr>
      <w:bookmarkStart w:id="1266" w:name="_Toc104199157"/>
      <w:bookmarkStart w:id="1267" w:name="_Toc104489593"/>
      <w:r>
        <w:t>6.3.2.1</w:t>
      </w:r>
      <w:r>
        <w:tab/>
        <w:t>General</w:t>
      </w:r>
      <w:bookmarkEnd w:id="1266"/>
      <w:bookmarkEnd w:id="126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268" w:name="_Toc104199158"/>
      <w:bookmarkStart w:id="1269" w:name="_Toc104489594"/>
      <w:r>
        <w:t>6.3.2.2</w:t>
      </w:r>
      <w:r>
        <w:tab/>
        <w:t>HTTP standard headers</w:t>
      </w:r>
      <w:bookmarkEnd w:id="1268"/>
      <w:bookmarkEnd w:id="1269"/>
    </w:p>
    <w:p w14:paraId="7A9B25F0" w14:textId="77777777" w:rsidR="000A047E" w:rsidRDefault="000A047E" w:rsidP="000A047E">
      <w:pPr>
        <w:pStyle w:val="50"/>
        <w:rPr>
          <w:lang w:eastAsia="zh-CN"/>
        </w:rPr>
      </w:pPr>
      <w:bookmarkStart w:id="1270" w:name="_Toc104199159"/>
      <w:bookmarkStart w:id="1271" w:name="_Toc104489595"/>
      <w:r>
        <w:t>6.3.2.2.1</w:t>
      </w:r>
      <w:r>
        <w:rPr>
          <w:rFonts w:hint="eastAsia"/>
          <w:lang w:eastAsia="zh-CN"/>
        </w:rPr>
        <w:tab/>
      </w:r>
      <w:r>
        <w:rPr>
          <w:lang w:eastAsia="zh-CN"/>
        </w:rPr>
        <w:t>General</w:t>
      </w:r>
      <w:bookmarkEnd w:id="1270"/>
      <w:bookmarkEnd w:id="1271"/>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272" w:name="_Toc104199160"/>
      <w:bookmarkStart w:id="1273" w:name="_Toc104489596"/>
      <w:r>
        <w:t>6.3.2.2.2</w:t>
      </w:r>
      <w:r>
        <w:tab/>
        <w:t>Content type</w:t>
      </w:r>
      <w:bookmarkEnd w:id="1272"/>
      <w:bookmarkEnd w:id="127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274" w:name="_Toc104199161"/>
      <w:bookmarkStart w:id="1275" w:name="_Toc104489597"/>
      <w:r>
        <w:t>6.3.2.3</w:t>
      </w:r>
      <w:r>
        <w:tab/>
        <w:t>HTTP custom headers</w:t>
      </w:r>
      <w:bookmarkEnd w:id="1274"/>
      <w:bookmarkEnd w:id="127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276" w:name="_Toc104199162"/>
      <w:bookmarkStart w:id="1277" w:name="_Toc104489598"/>
      <w:r>
        <w:t>6.3.3</w:t>
      </w:r>
      <w:r>
        <w:tab/>
        <w:t>Resources</w:t>
      </w:r>
      <w:bookmarkEnd w:id="1276"/>
      <w:bookmarkEnd w:id="1277"/>
    </w:p>
    <w:p w14:paraId="1290669C" w14:textId="77777777" w:rsidR="000A047E" w:rsidRDefault="000A047E" w:rsidP="000A047E">
      <w:pPr>
        <w:pStyle w:val="40"/>
      </w:pPr>
      <w:bookmarkStart w:id="1278" w:name="_Toc104199163"/>
      <w:bookmarkStart w:id="1279" w:name="_Toc104489599"/>
      <w:r>
        <w:t>6.3.3.1</w:t>
      </w:r>
      <w:r>
        <w:tab/>
        <w:t>Overview</w:t>
      </w:r>
      <w:bookmarkEnd w:id="1278"/>
      <w:bookmarkEnd w:id="127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35pt;height:213.1pt" o:ole="">
            <v:imagedata r:id="rId60" o:title=""/>
          </v:shape>
          <o:OLEObject Type="Embed" ProgID="Visio.Drawing.15" ShapeID="_x0000_i1049" DrawAspect="Content" ObjectID="_1716193063"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280" w:name="_Toc104199164"/>
      <w:bookmarkStart w:id="1281" w:name="_Toc104489600"/>
      <w:r>
        <w:t>6.3.3.2</w:t>
      </w:r>
      <w:r>
        <w:tab/>
        <w:t xml:space="preserve">Resource: </w:t>
      </w:r>
      <w:r>
        <w:rPr>
          <w:lang w:eastAsia="zh-CN"/>
        </w:rPr>
        <w:t>ASTI Configurations</w:t>
      </w:r>
      <w:bookmarkEnd w:id="1280"/>
      <w:bookmarkEnd w:id="1281"/>
    </w:p>
    <w:p w14:paraId="37C2C402" w14:textId="77777777" w:rsidR="000A047E" w:rsidRDefault="000A047E" w:rsidP="000A047E">
      <w:pPr>
        <w:pStyle w:val="50"/>
      </w:pPr>
      <w:bookmarkStart w:id="1282" w:name="_Toc104199165"/>
      <w:bookmarkStart w:id="1283" w:name="_Toc104489601"/>
      <w:r>
        <w:t>6.3.3.2.1</w:t>
      </w:r>
      <w:r>
        <w:tab/>
        <w:t>Description</w:t>
      </w:r>
      <w:bookmarkEnd w:id="1282"/>
      <w:bookmarkEnd w:id="128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284" w:name="_Toc104199166"/>
      <w:bookmarkStart w:id="1285" w:name="_Toc104489602"/>
      <w:r>
        <w:t>6.3.3.2.2</w:t>
      </w:r>
      <w:r>
        <w:tab/>
        <w:t>Resource Definition</w:t>
      </w:r>
      <w:bookmarkEnd w:id="1284"/>
      <w:bookmarkEnd w:id="128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286" w:name="_Toc104199167"/>
      <w:bookmarkStart w:id="1287" w:name="_Toc104489603"/>
      <w:r>
        <w:t>6.3.3.2.3</w:t>
      </w:r>
      <w:r>
        <w:tab/>
        <w:t>Resource Standard Methods</w:t>
      </w:r>
      <w:bookmarkEnd w:id="1286"/>
      <w:bookmarkEnd w:id="1287"/>
    </w:p>
    <w:p w14:paraId="0F1C6FEA" w14:textId="77777777" w:rsidR="000A047E" w:rsidRPr="00384E92" w:rsidRDefault="000A047E" w:rsidP="000A047E">
      <w:pPr>
        <w:pStyle w:val="6"/>
      </w:pPr>
      <w:bookmarkStart w:id="1288" w:name="_Toc104199168"/>
      <w:bookmarkStart w:id="1289" w:name="_Toc104489604"/>
      <w:r>
        <w:t>6.3.3.2.3</w:t>
      </w:r>
      <w:r w:rsidRPr="00384E92">
        <w:t>.1</w:t>
      </w:r>
      <w:r w:rsidRPr="00384E92">
        <w:tab/>
      </w:r>
      <w:r>
        <w:t>POST</w:t>
      </w:r>
      <w:bookmarkEnd w:id="1288"/>
      <w:bookmarkEnd w:id="128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290" w:name="_Toc104199169"/>
      <w:bookmarkStart w:id="1291" w:name="_Toc104489605"/>
      <w:r>
        <w:t>6.3.3.2</w:t>
      </w:r>
      <w:r w:rsidRPr="00CB7E9F">
        <w:t>.4</w:t>
      </w:r>
      <w:r w:rsidRPr="00CB7E9F">
        <w:tab/>
        <w:t>Resource Custom Operations</w:t>
      </w:r>
      <w:bookmarkEnd w:id="1290"/>
      <w:bookmarkEnd w:id="1291"/>
    </w:p>
    <w:p w14:paraId="0B3CD985" w14:textId="77777777" w:rsidR="000A047E" w:rsidRDefault="000A047E" w:rsidP="000A047E">
      <w:pPr>
        <w:pStyle w:val="6"/>
      </w:pPr>
      <w:bookmarkStart w:id="1292" w:name="_Toc104199170"/>
      <w:bookmarkStart w:id="1293" w:name="_Toc104489606"/>
      <w:r>
        <w:t>6.3.3.2.4.1</w:t>
      </w:r>
      <w:r>
        <w:tab/>
        <w:t>Overview</w:t>
      </w:r>
      <w:bookmarkEnd w:id="1292"/>
      <w:bookmarkEnd w:id="129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294" w:name="_Toc104199171"/>
      <w:bookmarkStart w:id="1295" w:name="_Toc104489607"/>
      <w:r>
        <w:t>6.3.3.2</w:t>
      </w:r>
      <w:r w:rsidRPr="00A94431">
        <w:t>.4.2</w:t>
      </w:r>
      <w:r>
        <w:tab/>
        <w:t>Operation: retrieve</w:t>
      </w:r>
      <w:bookmarkEnd w:id="1294"/>
      <w:bookmarkEnd w:id="1295"/>
    </w:p>
    <w:p w14:paraId="7EDF76D6" w14:textId="77777777" w:rsidR="000A047E" w:rsidRPr="00A94431" w:rsidRDefault="000A047E" w:rsidP="000A047E">
      <w:pPr>
        <w:pStyle w:val="7"/>
      </w:pPr>
      <w:bookmarkStart w:id="1296" w:name="_Toc104199172"/>
      <w:bookmarkStart w:id="1297" w:name="_Toc104489608"/>
      <w:r>
        <w:t>6.3.3.2</w:t>
      </w:r>
      <w:r w:rsidRPr="00A94431">
        <w:t>.4.2.1</w:t>
      </w:r>
      <w:r w:rsidRPr="00A94431">
        <w:tab/>
        <w:t>Description</w:t>
      </w:r>
      <w:bookmarkEnd w:id="1296"/>
      <w:bookmarkEnd w:id="1297"/>
    </w:p>
    <w:p w14:paraId="5DDEDC9D" w14:textId="77777777" w:rsidR="000A047E" w:rsidRDefault="000A047E" w:rsidP="000A047E">
      <w:pPr>
        <w:pStyle w:val="7"/>
      </w:pPr>
      <w:bookmarkStart w:id="1298" w:name="_Toc104199173"/>
      <w:bookmarkStart w:id="1299" w:name="_Toc104489609"/>
      <w:r>
        <w:t>6.3.3.2</w:t>
      </w:r>
      <w:r w:rsidRPr="0046632B">
        <w:t>.4.2</w:t>
      </w:r>
      <w:r>
        <w:t>.2</w:t>
      </w:r>
      <w:r>
        <w:tab/>
        <w:t>Operation Definition</w:t>
      </w:r>
      <w:bookmarkEnd w:id="1298"/>
      <w:bookmarkEnd w:id="129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300" w:name="_Toc104199174"/>
      <w:bookmarkStart w:id="1301" w:name="_Toc104489610"/>
      <w:r>
        <w:lastRenderedPageBreak/>
        <w:t>6.3.3.3</w:t>
      </w:r>
      <w:r>
        <w:tab/>
        <w:t xml:space="preserve">Resource: Individual </w:t>
      </w:r>
      <w:r>
        <w:rPr>
          <w:lang w:eastAsia="zh-CN"/>
        </w:rPr>
        <w:t>ASTI Configuration</w:t>
      </w:r>
      <w:bookmarkEnd w:id="1300"/>
      <w:bookmarkEnd w:id="1301"/>
    </w:p>
    <w:p w14:paraId="2FB3FFF3" w14:textId="77777777" w:rsidR="000A047E" w:rsidRDefault="000A047E" w:rsidP="000A047E">
      <w:pPr>
        <w:pStyle w:val="50"/>
      </w:pPr>
      <w:bookmarkStart w:id="1302" w:name="_Toc104199175"/>
      <w:bookmarkStart w:id="1303" w:name="_Toc104489611"/>
      <w:r>
        <w:t>6.3.3.3.1</w:t>
      </w:r>
      <w:r>
        <w:tab/>
        <w:t>Description</w:t>
      </w:r>
      <w:bookmarkEnd w:id="1302"/>
      <w:bookmarkEnd w:id="130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304" w:name="_Toc104199176"/>
      <w:bookmarkStart w:id="1305" w:name="_Toc104489612"/>
      <w:r>
        <w:t>6.3.3.3.2</w:t>
      </w:r>
      <w:r>
        <w:tab/>
        <w:t>Resource Definition</w:t>
      </w:r>
      <w:bookmarkEnd w:id="1304"/>
      <w:bookmarkEnd w:id="130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306" w:name="_Toc104199177"/>
      <w:bookmarkStart w:id="1307" w:name="_Toc104489613"/>
      <w:r>
        <w:t>6.3.3.3.3</w:t>
      </w:r>
      <w:r>
        <w:tab/>
        <w:t>Resource Standard Methods</w:t>
      </w:r>
      <w:bookmarkEnd w:id="1306"/>
      <w:bookmarkEnd w:id="1307"/>
    </w:p>
    <w:p w14:paraId="5C036F3C" w14:textId="77777777" w:rsidR="000A047E" w:rsidRDefault="000A047E" w:rsidP="000A047E">
      <w:pPr>
        <w:pStyle w:val="6"/>
      </w:pPr>
      <w:bookmarkStart w:id="1308" w:name="_Toc104199178"/>
      <w:bookmarkStart w:id="1309" w:name="_Toc104489614"/>
      <w:r>
        <w:t>6.3.3.3.3.2</w:t>
      </w:r>
      <w:r>
        <w:tab/>
        <w:t>PUT</w:t>
      </w:r>
      <w:bookmarkEnd w:id="1308"/>
      <w:bookmarkEnd w:id="1309"/>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310" w:name="_Toc104199179"/>
      <w:bookmarkStart w:id="1311" w:name="_Toc104489615"/>
      <w:r>
        <w:t>6.3.3.3.3.3</w:t>
      </w:r>
      <w:r>
        <w:tab/>
        <w:t>DELETE</w:t>
      </w:r>
      <w:bookmarkEnd w:id="1310"/>
      <w:bookmarkEnd w:id="131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312" w:name="_Toc104199180"/>
      <w:bookmarkStart w:id="1313" w:name="_Toc104489616"/>
      <w:r>
        <w:t>6.3.3.3</w:t>
      </w:r>
      <w:r w:rsidRPr="00AA2E4A">
        <w:t>.4</w:t>
      </w:r>
      <w:r w:rsidRPr="00AA2E4A">
        <w:tab/>
        <w:t>Resource Custom Operations</w:t>
      </w:r>
      <w:bookmarkEnd w:id="1312"/>
      <w:bookmarkEnd w:id="131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314" w:name="_Toc104199181"/>
      <w:bookmarkStart w:id="1315" w:name="_Toc104489617"/>
      <w:r>
        <w:t>6.3.4</w:t>
      </w:r>
      <w:r>
        <w:tab/>
        <w:t>Custom Operations without associated resources</w:t>
      </w:r>
      <w:bookmarkEnd w:id="1314"/>
      <w:bookmarkEnd w:id="131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316" w:name="_Toc104199182"/>
      <w:bookmarkStart w:id="1317" w:name="_Toc104489618"/>
      <w:r>
        <w:t>6.3.5</w:t>
      </w:r>
      <w:r>
        <w:tab/>
        <w:t>Notifications</w:t>
      </w:r>
      <w:bookmarkEnd w:id="1316"/>
      <w:bookmarkEnd w:id="131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318" w:name="_Toc104199183"/>
      <w:bookmarkStart w:id="1319" w:name="_Toc104489619"/>
      <w:r>
        <w:t>6.3.6</w:t>
      </w:r>
      <w:r>
        <w:tab/>
        <w:t>Data Model</w:t>
      </w:r>
      <w:bookmarkEnd w:id="1318"/>
      <w:bookmarkEnd w:id="1319"/>
    </w:p>
    <w:p w14:paraId="73C92BA0" w14:textId="77777777" w:rsidR="000A047E" w:rsidRDefault="000A047E" w:rsidP="000A047E">
      <w:pPr>
        <w:pStyle w:val="40"/>
      </w:pPr>
      <w:bookmarkStart w:id="1320" w:name="_Toc104199184"/>
      <w:bookmarkStart w:id="1321" w:name="_Toc104489620"/>
      <w:r>
        <w:t>6.3.6.1</w:t>
      </w:r>
      <w:r>
        <w:tab/>
        <w:t>General</w:t>
      </w:r>
      <w:bookmarkEnd w:id="1320"/>
      <w:bookmarkEnd w:id="132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322" w:name="_Toc104199185"/>
      <w:bookmarkStart w:id="1323" w:name="_Toc1044896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2"/>
      <w:bookmarkEnd w:id="1323"/>
    </w:p>
    <w:p w14:paraId="38D0F054" w14:textId="77777777" w:rsidR="000A047E" w:rsidRDefault="000A047E" w:rsidP="000A047E">
      <w:pPr>
        <w:pStyle w:val="50"/>
      </w:pPr>
      <w:bookmarkStart w:id="1324" w:name="_Toc104199186"/>
      <w:bookmarkStart w:id="1325" w:name="_Toc104489622"/>
      <w:r>
        <w:t>6.3.6.2.1</w:t>
      </w:r>
      <w:r>
        <w:tab/>
        <w:t>Introduction</w:t>
      </w:r>
      <w:bookmarkEnd w:id="1324"/>
      <w:bookmarkEnd w:id="13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326" w:name="_Toc104199187"/>
      <w:bookmarkStart w:id="1327" w:name="_Toc104489623"/>
      <w:r>
        <w:lastRenderedPageBreak/>
        <w:t>6.3.6.2.2</w:t>
      </w:r>
      <w:r>
        <w:tab/>
        <w:t>Type: AccessTimeDistributionData</w:t>
      </w:r>
      <w:bookmarkEnd w:id="1326"/>
      <w:bookmarkEnd w:id="13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58EFFF85" w:rsidR="000A047E" w:rsidRPr="0016361A" w:rsidRDefault="000A047E" w:rsidP="00BB4F6D">
            <w:pPr>
              <w:pStyle w:val="TAL"/>
              <w:rPr>
                <w:rFonts w:cs="Arial"/>
                <w:szCs w:val="18"/>
              </w:rPr>
            </w:pPr>
            <w:r>
              <w:t>The internal Group Id(s). (NOTE</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0A2A6876" w:rsidR="000A047E" w:rsidRPr="00743D85" w:rsidRDefault="000A047E" w:rsidP="00BB4F6D">
            <w:pPr>
              <w:pStyle w:val="TAN"/>
              <w:rPr>
                <w:lang w:eastAsia="zh-CN"/>
              </w:rPr>
            </w:pPr>
            <w:r w:rsidRPr="00B70EC2">
              <w:rPr>
                <w:lang w:eastAsia="zh-CN"/>
              </w:rPr>
              <w:t>NOTE:</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328" w:name="_Toc104199188"/>
      <w:bookmarkStart w:id="1329" w:name="_Toc104489624"/>
      <w:r>
        <w:t>6.3.6.2.3</w:t>
      </w:r>
      <w:r>
        <w:tab/>
        <w:t>Type: AsTimeDistributionParam</w:t>
      </w:r>
      <w:bookmarkEnd w:id="1328"/>
      <w:bookmarkEnd w:id="132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330" w:name="_Toc104199189"/>
      <w:bookmarkStart w:id="1331" w:name="_Toc104489625"/>
      <w:r>
        <w:t>6.3.6.2.4</w:t>
      </w:r>
      <w:r>
        <w:tab/>
        <w:t>Type: StatusRequestData</w:t>
      </w:r>
      <w:bookmarkEnd w:id="1330"/>
      <w:bookmarkEnd w:id="133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332" w:name="_Toc104199190"/>
      <w:bookmarkStart w:id="1333" w:name="_Toc104489626"/>
      <w:r>
        <w:lastRenderedPageBreak/>
        <w:t>6.3.6.2.5</w:t>
      </w:r>
      <w:r>
        <w:tab/>
        <w:t>Type: StatusResponseData</w:t>
      </w:r>
      <w:bookmarkEnd w:id="1332"/>
      <w:bookmarkEnd w:id="133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334" w:name="_Toc104199191"/>
      <w:bookmarkStart w:id="1335" w:name="_Toc104489627"/>
      <w:r>
        <w:t>6.3.6.2.6</w:t>
      </w:r>
      <w:r>
        <w:tab/>
        <w:t xml:space="preserve">Type: </w:t>
      </w:r>
      <w:r>
        <w:rPr>
          <w:lang w:eastAsia="zh-CN"/>
        </w:rPr>
        <w:t>ActiveUe</w:t>
      </w:r>
      <w:bookmarkEnd w:id="1334"/>
      <w:bookmarkEnd w:id="133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5B305337" w:rsidR="000A047E" w:rsidRPr="0016361A" w:rsidRDefault="00D458DA" w:rsidP="00D62A29">
            <w:pPr>
              <w:pStyle w:val="TAL"/>
            </w:pPr>
            <w:r>
              <w:rPr>
                <w:rFonts w:eastAsia="Malgun Gothic"/>
              </w:rPr>
              <w:t>timeSyncErrBdgt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336" w:name="_Toc104199192"/>
      <w:bookmarkStart w:id="1337" w:name="_Toc10448962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6"/>
      <w:bookmarkEnd w:id="1337"/>
    </w:p>
    <w:p w14:paraId="468AEA1B" w14:textId="77777777" w:rsidR="000A047E" w:rsidRPr="00384E92" w:rsidRDefault="000A047E" w:rsidP="000A047E">
      <w:pPr>
        <w:pStyle w:val="50"/>
      </w:pPr>
      <w:bookmarkStart w:id="1338" w:name="_Toc104199193"/>
      <w:bookmarkStart w:id="1339" w:name="_Toc104489629"/>
      <w:r>
        <w:t>6.3.6.3.1</w:t>
      </w:r>
      <w:r w:rsidRPr="00384E92">
        <w:tab/>
        <w:t>Introduction</w:t>
      </w:r>
      <w:bookmarkEnd w:id="1338"/>
      <w:bookmarkEnd w:id="13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340" w:name="_Toc104199194"/>
      <w:bookmarkStart w:id="1341" w:name="_Toc104489630"/>
      <w:r>
        <w:t>6.3.6.3.2</w:t>
      </w:r>
      <w:r w:rsidRPr="00384E92">
        <w:tab/>
        <w:t>Simple data types</w:t>
      </w:r>
      <w:bookmarkEnd w:id="1340"/>
      <w:bookmarkEnd w:id="134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342" w:name="_Toc104199195"/>
      <w:bookmarkStart w:id="1343" w:name="_Toc104489631"/>
      <w:r>
        <w:t>6.3.7</w:t>
      </w:r>
      <w:r>
        <w:tab/>
        <w:t>Error Handling</w:t>
      </w:r>
      <w:bookmarkEnd w:id="1342"/>
      <w:bookmarkEnd w:id="1343"/>
    </w:p>
    <w:p w14:paraId="0A6ADE2E" w14:textId="77777777" w:rsidR="000A047E" w:rsidRPr="00971458" w:rsidRDefault="000A047E" w:rsidP="000A047E">
      <w:pPr>
        <w:pStyle w:val="40"/>
      </w:pPr>
      <w:bookmarkStart w:id="1344" w:name="_Toc104199196"/>
      <w:bookmarkStart w:id="1345" w:name="_Toc104489632"/>
      <w:r w:rsidRPr="00971458">
        <w:t>6.</w:t>
      </w:r>
      <w:r>
        <w:t>3</w:t>
      </w:r>
      <w:r w:rsidRPr="00971458">
        <w:t>.7.1</w:t>
      </w:r>
      <w:r w:rsidRPr="00971458">
        <w:tab/>
        <w:t>General</w:t>
      </w:r>
      <w:bookmarkEnd w:id="1344"/>
      <w:bookmarkEnd w:id="134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346" w:name="_Toc104199197"/>
      <w:bookmarkStart w:id="1347" w:name="_Toc104489633"/>
      <w:r w:rsidRPr="00971458">
        <w:lastRenderedPageBreak/>
        <w:t>6.</w:t>
      </w:r>
      <w:r>
        <w:t>3</w:t>
      </w:r>
      <w:r w:rsidRPr="00971458">
        <w:t>.7.2</w:t>
      </w:r>
      <w:r w:rsidRPr="00971458">
        <w:tab/>
        <w:t>Protocol Errors</w:t>
      </w:r>
      <w:bookmarkEnd w:id="1346"/>
      <w:bookmarkEnd w:id="134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348" w:name="_Toc104199198"/>
      <w:bookmarkStart w:id="1349" w:name="_Toc104489634"/>
      <w:r>
        <w:t>6.3.7.3</w:t>
      </w:r>
      <w:r>
        <w:tab/>
        <w:t>Application Errors</w:t>
      </w:r>
      <w:bookmarkEnd w:id="1348"/>
      <w:bookmarkEnd w:id="134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350" w:name="_Toc104199199"/>
      <w:bookmarkStart w:id="1351" w:name="_Toc104489635"/>
      <w:r>
        <w:t>6.3.8</w:t>
      </w:r>
      <w:r w:rsidRPr="0023018E">
        <w:rPr>
          <w:lang w:eastAsia="zh-CN"/>
        </w:rPr>
        <w:tab/>
        <w:t>Feature negotiation</w:t>
      </w:r>
      <w:bookmarkEnd w:id="1350"/>
      <w:bookmarkEnd w:id="1351"/>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352" w:name="_Toc104199200"/>
      <w:bookmarkStart w:id="1353" w:name="_Toc104489636"/>
      <w:r>
        <w:t>6.3.9</w:t>
      </w:r>
      <w:r w:rsidRPr="001E7573">
        <w:tab/>
        <w:t>Security</w:t>
      </w:r>
      <w:bookmarkEnd w:id="1352"/>
      <w:bookmarkEnd w:id="135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354" w:name="_Toc510696650"/>
      <w:bookmarkStart w:id="1355" w:name="_Toc35971450"/>
      <w:bookmarkStart w:id="1356" w:name="_Toc67903567"/>
      <w:bookmarkStart w:id="1357" w:name="_Toc89295784"/>
      <w:bookmarkStart w:id="1358" w:name="_Toc94261497"/>
      <w:bookmarkStart w:id="1359" w:name="_Toc104199201"/>
      <w:bookmarkStart w:id="1360" w:name="_Toc104489637"/>
      <w:r w:rsidRPr="004D3578">
        <w:lastRenderedPageBreak/>
        <w:t>Annex A (normative):</w:t>
      </w:r>
      <w:r w:rsidRPr="004D3578">
        <w:br/>
      </w:r>
      <w:r>
        <w:t>OpenAPI specification</w:t>
      </w:r>
      <w:bookmarkEnd w:id="1354"/>
      <w:bookmarkEnd w:id="1355"/>
      <w:bookmarkEnd w:id="1356"/>
      <w:bookmarkEnd w:id="1357"/>
      <w:bookmarkEnd w:id="1358"/>
      <w:bookmarkEnd w:id="1359"/>
      <w:bookmarkEnd w:id="1360"/>
    </w:p>
    <w:p w14:paraId="15EA6971" w14:textId="77777777" w:rsidR="008A6D4A" w:rsidRDefault="008A6D4A" w:rsidP="00743D85">
      <w:pPr>
        <w:pStyle w:val="1"/>
      </w:pPr>
      <w:bookmarkStart w:id="1361" w:name="_Toc510696651"/>
      <w:bookmarkStart w:id="1362" w:name="_Toc35971451"/>
      <w:bookmarkStart w:id="1363" w:name="_Toc67903568"/>
      <w:bookmarkStart w:id="1364" w:name="_Toc89295785"/>
      <w:bookmarkStart w:id="1365" w:name="_Toc94261498"/>
      <w:bookmarkStart w:id="1366" w:name="_Toc104199202"/>
      <w:bookmarkStart w:id="1367" w:name="_Toc104489638"/>
      <w:r>
        <w:t>A.1</w:t>
      </w:r>
      <w:r>
        <w:tab/>
        <w:t>General</w:t>
      </w:r>
      <w:bookmarkEnd w:id="1361"/>
      <w:bookmarkEnd w:id="1362"/>
      <w:bookmarkEnd w:id="1363"/>
      <w:bookmarkEnd w:id="1364"/>
      <w:bookmarkEnd w:id="1365"/>
      <w:bookmarkEnd w:id="1366"/>
      <w:bookmarkEnd w:id="1367"/>
    </w:p>
    <w:p w14:paraId="6AD82C9E" w14:textId="43FCD397" w:rsidR="000602BD" w:rsidRPr="00540071" w:rsidRDefault="000602BD" w:rsidP="000602BD">
      <w:bookmarkStart w:id="13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3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370" w:name="_Toc67903569"/>
      <w:bookmarkStart w:id="1371" w:name="_Toc89295786"/>
      <w:bookmarkStart w:id="1372" w:name="_Toc94261499"/>
      <w:bookmarkStart w:id="1373" w:name="_Toc104199203"/>
      <w:bookmarkStart w:id="1374" w:name="_Toc104489639"/>
      <w:r>
        <w:t>A.2</w:t>
      </w:r>
      <w:r>
        <w:tab/>
      </w:r>
      <w:r w:rsidR="00D615CF">
        <w:t>Ntsctsf_TimeSynchronization</w:t>
      </w:r>
      <w:r>
        <w:t xml:space="preserve"> API</w:t>
      </w:r>
      <w:bookmarkEnd w:id="1368"/>
      <w:bookmarkEnd w:id="1369"/>
      <w:bookmarkEnd w:id="1370"/>
      <w:bookmarkEnd w:id="1371"/>
      <w:bookmarkEnd w:id="1372"/>
      <w:bookmarkEnd w:id="1373"/>
      <w:bookmarkEnd w:id="1374"/>
    </w:p>
    <w:p w14:paraId="0769D7B5" w14:textId="77777777" w:rsidR="00461244" w:rsidRDefault="00461244" w:rsidP="00461244">
      <w:pPr>
        <w:pStyle w:val="PL"/>
        <w:rPr>
          <w:rFonts w:cs="Courier New"/>
          <w:szCs w:val="16"/>
        </w:rPr>
      </w:pPr>
      <w:bookmarkStart w:id="1375" w:name="_Hlk515639407"/>
      <w:bookmarkStart w:id="137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59C38C5" w:rsidR="00461244" w:rsidRDefault="00461244" w:rsidP="00461244">
      <w:pPr>
        <w:pStyle w:val="PL"/>
        <w:rPr>
          <w:rFonts w:cs="Courier New"/>
          <w:szCs w:val="16"/>
        </w:rPr>
      </w:pPr>
      <w:r>
        <w:rPr>
          <w:rFonts w:cs="Courier New"/>
          <w:szCs w:val="16"/>
        </w:rPr>
        <w:t xml:space="preserve">  version: 1.0.0</w:t>
      </w:r>
      <w:del w:id="1377" w:author="MCC_1" w:date="2022-06-08T11:22:00Z">
        <w:r w:rsidDel="00DB0710">
          <w:rPr>
            <w:rFonts w:cs="Courier New"/>
            <w:szCs w:val="16"/>
          </w:rPr>
          <w:delText>-alpha.</w:delText>
        </w:r>
      </w:del>
      <w:del w:id="1378" w:author="MCC" w:date="2022-06-07T13:11:00Z">
        <w:r w:rsidR="0029514D" w:rsidDel="006E5DA7">
          <w:rPr>
            <w:rFonts w:cs="Courier New"/>
            <w:szCs w:val="16"/>
          </w:rPr>
          <w:delText>5</w:delText>
        </w:r>
      </w:del>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FB57863" w:rsidR="00331964" w:rsidRDefault="00331964" w:rsidP="00461244">
      <w:pPr>
        <w:pStyle w:val="PL"/>
      </w:pPr>
      <w:r>
        <w:t xml:space="preserve">    </w:t>
      </w:r>
      <w:r w:rsidR="00461244">
        <w:t xml:space="preserve">3GPP TS 29.565 </w:t>
      </w:r>
      <w:r w:rsidR="005D50B4">
        <w:t>V1</w:t>
      </w:r>
      <w:ins w:id="1379" w:author="MCC" w:date="2022-06-07T13:11:00Z">
        <w:r w:rsidR="006E5DA7">
          <w:t>7</w:t>
        </w:r>
      </w:ins>
      <w:r w:rsidR="00461244">
        <w:t>.</w:t>
      </w:r>
      <w:del w:id="1380" w:author="MCC" w:date="2022-06-07T13:11:00Z">
        <w:r w:rsidR="00C5460E" w:rsidDel="006E5DA7">
          <w:delText>4</w:delText>
        </w:r>
      </w:del>
      <w:ins w:id="1381" w:author="MCC" w:date="2022-06-07T13:11:00Z">
        <w:r w:rsidR="006E5DA7">
          <w:t>0</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lastRenderedPageBreak/>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6D821FC8" w14:textId="77777777" w:rsidR="00885EFF" w:rsidRDefault="00885EFF" w:rsidP="00461244">
      <w:pPr>
        <w:pStyle w:val="PL"/>
        <w:rPr>
          <w:rFonts w:cs="Arial"/>
          <w:szCs w:val="18"/>
        </w:rPr>
      </w:pPr>
      <w:r>
        <w:t xml:space="preserve">            </w:t>
      </w:r>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r>
        <w:t xml:space="preserve">            </w:t>
      </w:r>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lastRenderedPageBreak/>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13722DEA" w:rsidR="006F5F83" w:rsidRDefault="006F5F83" w:rsidP="006F5F83">
      <w:pPr>
        <w:pStyle w:val="PL"/>
        <w:rPr>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lastRenderedPageBreak/>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382" w:name="_Toc35971453"/>
      <w:bookmarkStart w:id="1383" w:name="_Toc67903570"/>
      <w:bookmarkStart w:id="1384" w:name="_Toc89295787"/>
      <w:bookmarkStart w:id="1385" w:name="_Toc94261500"/>
      <w:bookmarkStart w:id="1386" w:name="_Toc104199204"/>
      <w:bookmarkStart w:id="1387" w:name="_Toc104489640"/>
      <w:bookmarkEnd w:id="1375"/>
      <w:r>
        <w:t>A.3</w:t>
      </w:r>
      <w:r>
        <w:tab/>
      </w:r>
      <w:r w:rsidR="00D615CF">
        <w:t>Ntsctsf_QoSand</w:t>
      </w:r>
      <w:r w:rsidR="005F5F2F">
        <w:t>TSC</w:t>
      </w:r>
      <w:r w:rsidR="00D615CF">
        <w:t>Assistance</w:t>
      </w:r>
      <w:r>
        <w:t xml:space="preserve"> API</w:t>
      </w:r>
      <w:bookmarkEnd w:id="1376"/>
      <w:bookmarkEnd w:id="1382"/>
      <w:bookmarkEnd w:id="1383"/>
      <w:bookmarkEnd w:id="1384"/>
      <w:bookmarkEnd w:id="1385"/>
      <w:bookmarkEnd w:id="1386"/>
      <w:bookmarkEnd w:id="1387"/>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2DEA8549" w:rsidR="00461244" w:rsidRDefault="00461244" w:rsidP="00461244">
      <w:pPr>
        <w:pStyle w:val="PL"/>
        <w:rPr>
          <w:rFonts w:cs="Courier New"/>
          <w:szCs w:val="16"/>
        </w:rPr>
      </w:pPr>
      <w:r>
        <w:rPr>
          <w:rFonts w:cs="Courier New"/>
          <w:szCs w:val="16"/>
        </w:rPr>
        <w:t xml:space="preserve">  version: 1.0.0</w:t>
      </w:r>
      <w:del w:id="1388" w:author="MCC_1" w:date="2022-06-08T11:22:00Z">
        <w:r w:rsidDel="00DB0710">
          <w:rPr>
            <w:rFonts w:cs="Courier New"/>
            <w:szCs w:val="16"/>
          </w:rPr>
          <w:delText>-alpha.</w:delText>
        </w:r>
      </w:del>
      <w:del w:id="1389" w:author="MCC" w:date="2022-06-07T13:11:00Z">
        <w:r w:rsidR="0029514D" w:rsidDel="006E5DA7">
          <w:rPr>
            <w:rFonts w:cs="Courier New"/>
            <w:szCs w:val="16"/>
          </w:rPr>
          <w:delText>4</w:delText>
        </w:r>
      </w:del>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78B2C1C" w:rsidR="00C46604" w:rsidRDefault="00C46604" w:rsidP="00461244">
      <w:pPr>
        <w:pStyle w:val="PL"/>
      </w:pPr>
      <w:r>
        <w:t xml:space="preserve">    </w:t>
      </w:r>
      <w:r w:rsidR="00461244">
        <w:t xml:space="preserve">3GPP TS 29.565 </w:t>
      </w:r>
      <w:r w:rsidR="005D50B4">
        <w:t>V1</w:t>
      </w:r>
      <w:ins w:id="1390" w:author="MCC" w:date="2022-06-07T13:11:00Z">
        <w:r w:rsidR="006E5DA7">
          <w:t>7</w:t>
        </w:r>
      </w:ins>
      <w:r w:rsidR="00461244">
        <w:t>.</w:t>
      </w:r>
      <w:del w:id="1391" w:author="MCC" w:date="2022-06-07T13:11:00Z">
        <w:r w:rsidR="00C5460E" w:rsidDel="006E5DA7">
          <w:delText>4</w:delText>
        </w:r>
      </w:del>
      <w:ins w:id="1392" w:author="MCC" w:date="2022-06-07T13:11:00Z">
        <w:r w:rsidR="006E5DA7">
          <w:t>0</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lastRenderedPageBreak/>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lastRenderedPageBreak/>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lastRenderedPageBreak/>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lastRenderedPageBreak/>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lastRenderedPageBreak/>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lastRenderedPageBreak/>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lastRenderedPageBreak/>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lastRenderedPageBreak/>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lastRenderedPageBreak/>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393" w:name="_Toc104199205"/>
      <w:bookmarkStart w:id="1394" w:name="_Toc104489641"/>
      <w:bookmarkStart w:id="1395" w:name="_Toc2086459"/>
      <w:bookmarkStart w:id="1396" w:name="_Toc67903575"/>
      <w:r>
        <w:t>A.4</w:t>
      </w:r>
      <w:r>
        <w:tab/>
        <w:t>Ntsctsf_ASTI API</w:t>
      </w:r>
      <w:bookmarkEnd w:id="1393"/>
      <w:bookmarkEnd w:id="139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6254408A" w:rsidR="000A047E" w:rsidRDefault="000A047E" w:rsidP="000A047E">
      <w:pPr>
        <w:pStyle w:val="PL"/>
        <w:rPr>
          <w:rFonts w:cs="Courier New"/>
          <w:szCs w:val="16"/>
        </w:rPr>
      </w:pPr>
      <w:r>
        <w:rPr>
          <w:rFonts w:cs="Courier New"/>
          <w:szCs w:val="16"/>
        </w:rPr>
        <w:t xml:space="preserve">  version: 1.0.0</w:t>
      </w:r>
      <w:del w:id="1397" w:author="MCC_1" w:date="2022-06-08T11:22:00Z">
        <w:r w:rsidDel="00DB0710">
          <w:rPr>
            <w:rFonts w:cs="Courier New"/>
            <w:szCs w:val="16"/>
          </w:rPr>
          <w:delText>-alpha.</w:delText>
        </w:r>
      </w:del>
      <w:del w:id="1398" w:author="MCC" w:date="2022-06-07T13:12:00Z">
        <w:r w:rsidR="0029514D" w:rsidDel="003F1C55">
          <w:rPr>
            <w:rFonts w:cs="Courier New"/>
            <w:szCs w:val="16"/>
          </w:rPr>
          <w:delText>2</w:delText>
        </w:r>
      </w:del>
      <w:bookmarkStart w:id="1399" w:name="_GoBack"/>
      <w:bookmarkEnd w:id="1399"/>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D916CD9" w:rsidR="000A047E" w:rsidRDefault="000A047E" w:rsidP="000A047E">
      <w:pPr>
        <w:pStyle w:val="PL"/>
      </w:pPr>
      <w:r>
        <w:t xml:space="preserve">    3GPP TS 29.565 V1</w:t>
      </w:r>
      <w:ins w:id="1400" w:author="MCC" w:date="2022-06-07T13:12:00Z">
        <w:r w:rsidR="003F1C55">
          <w:t>7</w:t>
        </w:r>
      </w:ins>
      <w:r>
        <w:t>.</w:t>
      </w:r>
      <w:del w:id="1401" w:author="MCC" w:date="2022-06-07T13:12:00Z">
        <w:r w:rsidR="00C5460E" w:rsidDel="003F1C55">
          <w:delText>4</w:delText>
        </w:r>
      </w:del>
      <w:ins w:id="1402" w:author="MCC" w:date="2022-06-07T13:12:00Z">
        <w:r w:rsidR="003F1C55">
          <w:t>0</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lastRenderedPageBreak/>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lastRenderedPageBreak/>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lastRenderedPageBreak/>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lastRenderedPageBreak/>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403" w:name="_Toc89295788"/>
      <w:bookmarkStart w:id="1404" w:name="_Toc94261501"/>
      <w:bookmarkStart w:id="1405" w:name="_Toc104199206"/>
      <w:bookmarkStart w:id="1406" w:name="_Toc104489642"/>
      <w:r w:rsidRPr="004D3578">
        <w:lastRenderedPageBreak/>
        <w:t xml:space="preserve">Annex </w:t>
      </w:r>
      <w:r w:rsidR="00890664">
        <w:t>B</w:t>
      </w:r>
      <w:r w:rsidRPr="004D3578">
        <w:t xml:space="preserve"> (informative):</w:t>
      </w:r>
      <w:r w:rsidRPr="004D3578">
        <w:br/>
        <w:t>Change history</w:t>
      </w:r>
      <w:bookmarkEnd w:id="1395"/>
      <w:bookmarkEnd w:id="1396"/>
      <w:bookmarkEnd w:id="1403"/>
      <w:bookmarkEnd w:id="1404"/>
      <w:bookmarkEnd w:id="1405"/>
      <w:bookmarkEnd w:id="1406"/>
    </w:p>
    <w:p w14:paraId="0824B759" w14:textId="77777777" w:rsidR="008A6D4A" w:rsidRPr="00235394" w:rsidRDefault="008A6D4A" w:rsidP="003446B6">
      <w:pPr>
        <w:pStyle w:val="TH"/>
      </w:pPr>
      <w:bookmarkStart w:id="1407" w:name="historyclause"/>
      <w:bookmarkEnd w:id="1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94"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25"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446B6">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5DA72F74"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94"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25"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446B6">
        <w:trPr>
          <w:ins w:id="1408" w:author="MCC" w:date="2022-06-07T13:12:00Z"/>
        </w:trPr>
        <w:tc>
          <w:tcPr>
            <w:tcW w:w="800" w:type="dxa"/>
            <w:shd w:val="solid" w:color="FFFFFF" w:fill="auto"/>
          </w:tcPr>
          <w:p w14:paraId="39064DC8" w14:textId="21CC9A88" w:rsidR="00217FCD" w:rsidRPr="005235D4" w:rsidRDefault="00217FCD" w:rsidP="00217FCD">
            <w:pPr>
              <w:pStyle w:val="TAC"/>
              <w:rPr>
                <w:ins w:id="1409" w:author="MCC" w:date="2022-06-07T13:12:00Z"/>
                <w:sz w:val="16"/>
                <w:szCs w:val="16"/>
                <w:lang w:eastAsia="zh-CN"/>
              </w:rPr>
            </w:pPr>
            <w:ins w:id="1410" w:author="MCC" w:date="2022-06-07T13:12:00Z">
              <w:r w:rsidRPr="005235D4">
                <w:rPr>
                  <w:sz w:val="16"/>
                  <w:szCs w:val="16"/>
                  <w:lang w:eastAsia="zh-CN"/>
                </w:rPr>
                <w:t>2022-06</w:t>
              </w:r>
            </w:ins>
          </w:p>
        </w:tc>
        <w:tc>
          <w:tcPr>
            <w:tcW w:w="800" w:type="dxa"/>
            <w:shd w:val="solid" w:color="FFFFFF" w:fill="auto"/>
          </w:tcPr>
          <w:p w14:paraId="41E2B923" w14:textId="415114B5" w:rsidR="00217FCD" w:rsidRPr="005235D4" w:rsidRDefault="00217FCD" w:rsidP="00217FCD">
            <w:pPr>
              <w:pStyle w:val="TAC"/>
              <w:rPr>
                <w:ins w:id="1411" w:author="MCC" w:date="2022-06-07T13:12:00Z"/>
                <w:sz w:val="16"/>
                <w:szCs w:val="16"/>
              </w:rPr>
            </w:pPr>
            <w:ins w:id="1412" w:author="MCC" w:date="2022-06-07T13:12:00Z">
              <w:r w:rsidRPr="005235D4">
                <w:rPr>
                  <w:sz w:val="16"/>
                  <w:szCs w:val="16"/>
                </w:rPr>
                <w:t>CT</w:t>
              </w:r>
              <w:r w:rsidRPr="005235D4">
                <w:rPr>
                  <w:rFonts w:hint="eastAsia"/>
                  <w:sz w:val="16"/>
                  <w:szCs w:val="16"/>
                </w:rPr>
                <w:t>#</w:t>
              </w:r>
              <w:r w:rsidRPr="005235D4">
                <w:rPr>
                  <w:sz w:val="16"/>
                  <w:szCs w:val="16"/>
                </w:rPr>
                <w:t>96</w:t>
              </w:r>
            </w:ins>
          </w:p>
        </w:tc>
        <w:tc>
          <w:tcPr>
            <w:tcW w:w="1094" w:type="dxa"/>
            <w:shd w:val="solid" w:color="FFFFFF" w:fill="auto"/>
          </w:tcPr>
          <w:p w14:paraId="31E5587F" w14:textId="5E9435E9" w:rsidR="00217FCD" w:rsidRPr="005235D4" w:rsidRDefault="00217FCD" w:rsidP="00217FCD">
            <w:pPr>
              <w:pStyle w:val="TAC"/>
              <w:rPr>
                <w:ins w:id="1413" w:author="MCC" w:date="2022-06-07T13:12:00Z"/>
                <w:sz w:val="16"/>
                <w:szCs w:val="16"/>
              </w:rPr>
            </w:pPr>
            <w:ins w:id="1414" w:author="MCC" w:date="2022-06-07T13:12:00Z">
              <w:r w:rsidRPr="005235D4">
                <w:rPr>
                  <w:sz w:val="16"/>
                  <w:szCs w:val="16"/>
                </w:rPr>
                <w:t>CP-22109</w:t>
              </w:r>
              <w:r>
                <w:rPr>
                  <w:sz w:val="16"/>
                  <w:szCs w:val="16"/>
                </w:rPr>
                <w:t>9</w:t>
              </w:r>
            </w:ins>
          </w:p>
        </w:tc>
        <w:tc>
          <w:tcPr>
            <w:tcW w:w="425" w:type="dxa"/>
            <w:shd w:val="solid" w:color="FFFFFF" w:fill="auto"/>
          </w:tcPr>
          <w:p w14:paraId="4680BF60" w14:textId="77777777" w:rsidR="00217FCD" w:rsidRPr="0016361A" w:rsidRDefault="00217FCD" w:rsidP="00217FCD">
            <w:pPr>
              <w:pStyle w:val="TAL"/>
              <w:rPr>
                <w:ins w:id="1415" w:author="MCC" w:date="2022-06-07T13:12:00Z"/>
                <w:sz w:val="16"/>
                <w:szCs w:val="16"/>
              </w:rPr>
            </w:pPr>
          </w:p>
        </w:tc>
        <w:tc>
          <w:tcPr>
            <w:tcW w:w="425" w:type="dxa"/>
            <w:shd w:val="solid" w:color="FFFFFF" w:fill="auto"/>
          </w:tcPr>
          <w:p w14:paraId="543AAB67" w14:textId="77777777" w:rsidR="00217FCD" w:rsidRPr="0016361A" w:rsidRDefault="00217FCD" w:rsidP="00217FCD">
            <w:pPr>
              <w:pStyle w:val="TAR"/>
              <w:rPr>
                <w:ins w:id="1416" w:author="MCC" w:date="2022-06-07T13:12:00Z"/>
                <w:sz w:val="16"/>
                <w:szCs w:val="16"/>
              </w:rPr>
            </w:pPr>
          </w:p>
        </w:tc>
        <w:tc>
          <w:tcPr>
            <w:tcW w:w="425" w:type="dxa"/>
            <w:shd w:val="solid" w:color="FFFFFF" w:fill="auto"/>
          </w:tcPr>
          <w:p w14:paraId="69CE6CFA" w14:textId="77777777" w:rsidR="00217FCD" w:rsidRPr="0016361A" w:rsidRDefault="00217FCD" w:rsidP="00217FCD">
            <w:pPr>
              <w:pStyle w:val="TAC"/>
              <w:rPr>
                <w:ins w:id="1417" w:author="MCC" w:date="2022-06-07T13:12:00Z"/>
                <w:sz w:val="16"/>
                <w:szCs w:val="16"/>
              </w:rPr>
            </w:pPr>
          </w:p>
        </w:tc>
        <w:tc>
          <w:tcPr>
            <w:tcW w:w="4962" w:type="dxa"/>
            <w:shd w:val="solid" w:color="FFFFFF" w:fill="auto"/>
          </w:tcPr>
          <w:p w14:paraId="2F379581" w14:textId="169CCCE8" w:rsidR="00217FCD" w:rsidRPr="00CB6E76" w:rsidRDefault="00217FCD" w:rsidP="00217FCD">
            <w:pPr>
              <w:pStyle w:val="TAL"/>
              <w:rPr>
                <w:ins w:id="1418" w:author="MCC" w:date="2022-06-07T13:12:00Z"/>
                <w:sz w:val="16"/>
                <w:szCs w:val="16"/>
              </w:rPr>
            </w:pPr>
            <w:ins w:id="1419" w:author="MCC" w:date="2022-06-07T13:12:00Z">
              <w:r>
                <w:rPr>
                  <w:sz w:val="16"/>
                  <w:szCs w:val="16"/>
                </w:rPr>
                <w:t xml:space="preserve">Approved by </w:t>
              </w:r>
              <w:r w:rsidRPr="00CB6E76">
                <w:rPr>
                  <w:sz w:val="16"/>
                  <w:szCs w:val="16"/>
                </w:rPr>
                <w:t>TSG CT</w:t>
              </w:r>
            </w:ins>
          </w:p>
        </w:tc>
        <w:tc>
          <w:tcPr>
            <w:tcW w:w="708" w:type="dxa"/>
            <w:shd w:val="solid" w:color="FFFFFF" w:fill="auto"/>
          </w:tcPr>
          <w:p w14:paraId="026F31CF" w14:textId="67FB4229" w:rsidR="00217FCD" w:rsidRDefault="00217FCD" w:rsidP="00217FCD">
            <w:pPr>
              <w:pStyle w:val="TAC"/>
              <w:rPr>
                <w:ins w:id="1420" w:author="MCC" w:date="2022-06-07T13:12:00Z"/>
                <w:sz w:val="16"/>
                <w:szCs w:val="16"/>
                <w:lang w:eastAsia="zh-CN"/>
              </w:rPr>
            </w:pPr>
            <w:ins w:id="1421" w:author="MCC" w:date="2022-06-07T13:12:00Z">
              <w:r>
                <w:rPr>
                  <w:sz w:val="16"/>
                  <w:szCs w:val="16"/>
                  <w:lang w:eastAsia="zh-CN"/>
                </w:rPr>
                <w:t>17.0.0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790A2" w14:textId="77777777" w:rsidR="00836143" w:rsidRDefault="00836143">
      <w:r>
        <w:separator/>
      </w:r>
    </w:p>
  </w:endnote>
  <w:endnote w:type="continuationSeparator" w:id="0">
    <w:p w14:paraId="553C2521" w14:textId="77777777" w:rsidR="00836143" w:rsidRDefault="0083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67060" w:rsidRDefault="007670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FB067" w14:textId="77777777" w:rsidR="00836143" w:rsidRDefault="00836143">
      <w:r>
        <w:separator/>
      </w:r>
    </w:p>
  </w:footnote>
  <w:footnote w:type="continuationSeparator" w:id="0">
    <w:p w14:paraId="5E1D77FC" w14:textId="77777777" w:rsidR="00836143" w:rsidRDefault="00836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710">
      <w:rPr>
        <w:rFonts w:ascii="Arial" w:hAnsi="Arial" w:cs="Arial"/>
        <w:b/>
        <w:noProof/>
        <w:sz w:val="18"/>
        <w:szCs w:val="18"/>
      </w:rPr>
      <w:t>3GPP TS 29.565 V172.0.0 (2022-06)</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0710">
      <w:rPr>
        <w:rFonts w:ascii="Arial" w:hAnsi="Arial" w:cs="Arial"/>
        <w:b/>
        <w:noProof/>
        <w:sz w:val="18"/>
        <w:szCs w:val="18"/>
      </w:rPr>
      <w:t>119</w:t>
    </w:r>
    <w:r>
      <w:rPr>
        <w:rFonts w:ascii="Arial" w:hAnsi="Arial" w:cs="Arial"/>
        <w:b/>
        <w:sz w:val="18"/>
        <w:szCs w:val="18"/>
      </w:rPr>
      <w:fldChar w:fldCharType="end"/>
    </w:r>
  </w:p>
  <w:p w14:paraId="2B1AE9B5" w14:textId="30CD6287"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710">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_1">
    <w15:presenceInfo w15:providerId="None" w15:userId="MCC_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17FCD"/>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2F4E96"/>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3F1C55"/>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1405"/>
    <w:rsid w:val="004F3340"/>
    <w:rsid w:val="004F4367"/>
    <w:rsid w:val="004F45EE"/>
    <w:rsid w:val="004F51BA"/>
    <w:rsid w:val="00501CFA"/>
    <w:rsid w:val="00503D98"/>
    <w:rsid w:val="005177E8"/>
    <w:rsid w:val="005251B5"/>
    <w:rsid w:val="00530FAB"/>
    <w:rsid w:val="005330BF"/>
    <w:rsid w:val="0053388B"/>
    <w:rsid w:val="00535773"/>
    <w:rsid w:val="00541CE3"/>
    <w:rsid w:val="005439CE"/>
    <w:rsid w:val="00543E6C"/>
    <w:rsid w:val="005521AB"/>
    <w:rsid w:val="00554C7C"/>
    <w:rsid w:val="00555C86"/>
    <w:rsid w:val="005566EB"/>
    <w:rsid w:val="00561EA2"/>
    <w:rsid w:val="005627AF"/>
    <w:rsid w:val="00565087"/>
    <w:rsid w:val="005660D5"/>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30D0"/>
    <w:rsid w:val="006B5269"/>
    <w:rsid w:val="006C3D95"/>
    <w:rsid w:val="006E2286"/>
    <w:rsid w:val="006E5C86"/>
    <w:rsid w:val="006E5DA7"/>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2685"/>
    <w:rsid w:val="00836143"/>
    <w:rsid w:val="00836AD4"/>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378CE"/>
    <w:rsid w:val="00940215"/>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1E82"/>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39C0"/>
    <w:rsid w:val="00BE4EC9"/>
    <w:rsid w:val="00BE5EC2"/>
    <w:rsid w:val="00BE623D"/>
    <w:rsid w:val="00BE7C91"/>
    <w:rsid w:val="00BE7D02"/>
    <w:rsid w:val="00BF128E"/>
    <w:rsid w:val="00BF1697"/>
    <w:rsid w:val="00BF28F4"/>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677E"/>
    <w:rsid w:val="00D86B33"/>
    <w:rsid w:val="00D87E00"/>
    <w:rsid w:val="00D9134D"/>
    <w:rsid w:val="00DA4782"/>
    <w:rsid w:val="00DA4F4B"/>
    <w:rsid w:val="00DA660E"/>
    <w:rsid w:val="00DA7A03"/>
    <w:rsid w:val="00DB0710"/>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0CAD"/>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47C94"/>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E218-E932-4179-8FE2-C09952E9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124</Pages>
  <Words>44379</Words>
  <Characters>252966</Characters>
  <Application>Microsoft Office Word</Application>
  <DocSecurity>0</DocSecurity>
  <Lines>2108</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MCC_1</cp:lastModifiedBy>
  <cp:revision>18</cp:revision>
  <cp:lastPrinted>2019-02-25T14:05:00Z</cp:lastPrinted>
  <dcterms:created xsi:type="dcterms:W3CDTF">2022-05-26T10:47:00Z</dcterms:created>
  <dcterms:modified xsi:type="dcterms:W3CDTF">2022-06-08T03:22:00Z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(3)7TEyqr9so72wEn8JCQWj8dd/6psqFeu7wIkfjfz1/530E6SfTvUs+4n6hGcBGmgNPMjBQfan
eD2H/UHJmDhff482vFPjVuloPiFUSavjh45LOX+I4l1oYu8DWFMi9L6Nz7BCtcqiiywsWqGL
2DvdtjW3OJCSeOaTDZQgMJZZfwUPWUKFhrNXN+imDsLkauxy9q8UC39BXU5+/BnVjw1WgBcd
cXucJqL01X54QPKmS0</vt:lpwstr>
  </property>
  <property fmtid="{D5CDD505-2E9C-101B-9397-08002B2CF9AE}" pid="3" name="_2015_ms_pID_7253431">
    <vt:lpwstr>29Dgnnk4Z8POpZKJYo8UjP+WZ+Y16DgVFIzZIwVzgOFb2YLqpvCRQ4
L+3yAqyLb7GksAmI2aad1zvwkFZx2J95WHTOgZKIziOL+52f0My3v8q9yeiGL4EVV7dcEV5A
ipRfpvkZpBRtS/y9vkofbIIe79Wd4JuBNmjS8/tQEkWbLw650cQdle/rgRxQuzNAVX9eIXeR
f12JEna52IP5EHNNaGQKJsftJBjTo0Rve12Z</vt:lpwstr>
  </property>
  <property fmtid="{D5CDD505-2E9C-101B-9397-08002B2CF9AE}" pid="4" name="_2015_ms_pID_7253432">
    <vt:lpwstr>CgYv0gmih/EG5UnRjUQHXUo=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