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2FAF3C05"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w:t>
            </w:r>
            <w:del w:id="4" w:author="Gang Li G" w:date="2025-11-24T15:04:00Z" w16du:dateUtc="2025-11-24T07:04:00Z">
              <w:r w:rsidR="005E1D5A" w:rsidDel="006401F1">
                <w:rPr>
                  <w:lang w:val="sv-SE" w:eastAsia="zh-CN"/>
                </w:rPr>
                <w:delText>2</w:delText>
              </w:r>
            </w:del>
            <w:ins w:id="5" w:author="Gang Li G" w:date="2025-11-24T15:04:00Z" w16du:dateUtc="2025-11-24T07:04:00Z">
              <w:r w:rsidR="006401F1">
                <w:rPr>
                  <w:lang w:val="sv-SE" w:eastAsia="zh-CN"/>
                </w:rPr>
                <w:t>3</w:t>
              </w:r>
            </w:ins>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bookmarkEnd w:id="6"/>
            <w:del w:id="7" w:author="Gang Li G" w:date="2025-11-24T15:04:00Z" w16du:dateUtc="2025-11-24T07:04:00Z">
              <w:r w:rsidR="007B1ECB" w:rsidDel="006401F1">
                <w:rPr>
                  <w:sz w:val="32"/>
                  <w:lang w:val="sv-SE"/>
                </w:rPr>
                <w:delText>10</w:delText>
              </w:r>
            </w:del>
            <w:ins w:id="8" w:author="Gang Li G" w:date="2025-11-24T15:04:00Z" w16du:dateUtc="2025-11-24T07:04:00Z">
              <w:r w:rsidR="006401F1">
                <w:rPr>
                  <w:sz w:val="32"/>
                  <w:lang w:val="sv-SE"/>
                </w:rPr>
                <w:t>11</w:t>
              </w:r>
            </w:ins>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825611015"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pt;height:1in" o:ole="">
                  <v:imagedata r:id="rId11" o:title=""/>
                </v:shape>
                <o:OLEObject Type="Embed" ProgID="Word.Picture.8" ShapeID="_x0000_i1026" DrawAspect="Content" ObjectID="_182561101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896D6CA" w14:textId="77777777" w:rsidR="001516B8" w:rsidRDefault="00080512">
      <w:pPr>
        <w:pStyle w:val="TOCHeading"/>
      </w:pPr>
      <w:r w:rsidRPr="004D3578">
        <w:lastRenderedPageBreak/>
        <w:br w:type="page"/>
      </w:r>
      <w:bookmarkStart w:id="20" w:name="tableOfContents"/>
      <w:bookmarkEnd w:id="20"/>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45FC59BC" w14:textId="1F713B4F" w:rsidR="006A3480" w:rsidRDefault="00C70E7C">
          <w:pPr>
            <w:pStyle w:val="TOC1"/>
            <w:rPr>
              <w:ins w:id="21"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ins w:id="22" w:author="Gang Li G" w:date="2025-11-25T21:19:00Z" w16du:dateUtc="2025-11-25T13:19:00Z">
            <w:r w:rsidR="006A3480" w:rsidRPr="009F738F">
              <w:rPr>
                <w:rStyle w:val="Hyperlink"/>
                <w:noProof/>
              </w:rPr>
              <w:fldChar w:fldCharType="begin"/>
            </w:r>
            <w:r w:rsidR="006A3480" w:rsidRPr="009F738F">
              <w:rPr>
                <w:rStyle w:val="Hyperlink"/>
                <w:noProof/>
              </w:rPr>
              <w:instrText xml:space="preserve"> </w:instrText>
            </w:r>
            <w:r w:rsidR="006A3480">
              <w:rPr>
                <w:noProof/>
              </w:rPr>
              <w:instrText>HYPERLINK \l "_Toc214997998"</w:instrText>
            </w:r>
            <w:r w:rsidR="006A3480" w:rsidRPr="009F738F">
              <w:rPr>
                <w:rStyle w:val="Hyperlink"/>
                <w:noProof/>
              </w:rPr>
              <w:instrText xml:space="preserve"> </w:instrText>
            </w:r>
            <w:r w:rsidR="006A3480" w:rsidRPr="009F738F">
              <w:rPr>
                <w:rStyle w:val="Hyperlink"/>
                <w:noProof/>
              </w:rPr>
            </w:r>
            <w:r w:rsidR="006A3480" w:rsidRPr="009F738F">
              <w:rPr>
                <w:rStyle w:val="Hyperlink"/>
                <w:noProof/>
              </w:rPr>
              <w:fldChar w:fldCharType="separate"/>
            </w:r>
            <w:r w:rsidR="006A3480" w:rsidRPr="009F738F">
              <w:rPr>
                <w:rStyle w:val="Hyperlink"/>
                <w:noProof/>
              </w:rPr>
              <w:t>Foreword</w:t>
            </w:r>
            <w:r w:rsidR="006A3480">
              <w:rPr>
                <w:noProof/>
                <w:webHidden/>
              </w:rPr>
              <w:tab/>
            </w:r>
            <w:r w:rsidR="006A3480">
              <w:rPr>
                <w:noProof/>
                <w:webHidden/>
              </w:rPr>
              <w:fldChar w:fldCharType="begin"/>
            </w:r>
            <w:r w:rsidR="006A3480">
              <w:rPr>
                <w:noProof/>
                <w:webHidden/>
              </w:rPr>
              <w:instrText xml:space="preserve"> PAGEREF _Toc214997998 \h </w:instrText>
            </w:r>
            <w:r w:rsidR="006A3480">
              <w:rPr>
                <w:noProof/>
                <w:webHidden/>
              </w:rPr>
            </w:r>
            <w:r w:rsidR="006A3480">
              <w:rPr>
                <w:noProof/>
                <w:webHidden/>
              </w:rPr>
              <w:fldChar w:fldCharType="separate"/>
            </w:r>
            <w:r w:rsidR="006A3480">
              <w:rPr>
                <w:noProof/>
                <w:webHidden/>
              </w:rPr>
              <w:t>6</w:t>
            </w:r>
            <w:r w:rsidR="006A3480">
              <w:rPr>
                <w:noProof/>
                <w:webHidden/>
              </w:rPr>
              <w:fldChar w:fldCharType="end"/>
            </w:r>
            <w:r w:rsidR="006A3480" w:rsidRPr="009F738F">
              <w:rPr>
                <w:rStyle w:val="Hyperlink"/>
                <w:noProof/>
              </w:rPr>
              <w:fldChar w:fldCharType="end"/>
            </w:r>
          </w:ins>
        </w:p>
        <w:p w14:paraId="7D0B548A" w14:textId="655D401A" w:rsidR="006A3480" w:rsidRDefault="006A3480">
          <w:pPr>
            <w:pStyle w:val="TOC1"/>
            <w:rPr>
              <w:ins w:id="23"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24"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"_Toc214997999"</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Introduction</w:t>
            </w:r>
            <w:r>
              <w:rPr>
                <w:noProof/>
                <w:webHidden/>
              </w:rPr>
              <w:tab/>
            </w:r>
            <w:r>
              <w:rPr>
                <w:noProof/>
                <w:webHidden/>
              </w:rPr>
              <w:fldChar w:fldCharType="begin"/>
            </w:r>
            <w:r>
              <w:rPr>
                <w:noProof/>
                <w:webHidden/>
              </w:rPr>
              <w:instrText xml:space="preserve"> PAGEREF _Toc214997999 \h </w:instrText>
            </w:r>
            <w:r>
              <w:rPr>
                <w:noProof/>
                <w:webHidden/>
              </w:rPr>
            </w:r>
            <w:r>
              <w:rPr>
                <w:noProof/>
                <w:webHidden/>
              </w:rPr>
              <w:fldChar w:fldCharType="separate"/>
            </w:r>
            <w:r>
              <w:rPr>
                <w:noProof/>
                <w:webHidden/>
              </w:rPr>
              <w:t>7</w:t>
            </w:r>
            <w:r>
              <w:rPr>
                <w:noProof/>
                <w:webHidden/>
              </w:rPr>
              <w:fldChar w:fldCharType="end"/>
            </w:r>
            <w:r w:rsidRPr="009F738F">
              <w:rPr>
                <w:rStyle w:val="Hyperlink"/>
                <w:noProof/>
              </w:rPr>
              <w:fldChar w:fldCharType="end"/>
            </w:r>
          </w:ins>
        </w:p>
        <w:p w14:paraId="36B72AC5" w14:textId="20342930" w:rsidR="006A3480" w:rsidRDefault="006A3480">
          <w:pPr>
            <w:pStyle w:val="TOC1"/>
            <w:rPr>
              <w:ins w:id="25"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26"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"_Toc214998000"</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Scope</w:t>
            </w:r>
            <w:r>
              <w:rPr>
                <w:noProof/>
                <w:webHidden/>
              </w:rPr>
              <w:tab/>
            </w:r>
            <w:r>
              <w:rPr>
                <w:noProof/>
                <w:webHidden/>
              </w:rPr>
              <w:fldChar w:fldCharType="begin"/>
            </w:r>
            <w:r>
              <w:rPr>
                <w:noProof/>
                <w:webHidden/>
              </w:rPr>
              <w:instrText xml:space="preserve"> PAGEREF _Toc214998000 \h </w:instrText>
            </w:r>
            <w:r>
              <w:rPr>
                <w:noProof/>
                <w:webHidden/>
              </w:rPr>
            </w:r>
            <w:r>
              <w:rPr>
                <w:noProof/>
                <w:webHidden/>
              </w:rPr>
              <w:fldChar w:fldCharType="separate"/>
            </w:r>
            <w:r>
              <w:rPr>
                <w:noProof/>
                <w:webHidden/>
              </w:rPr>
              <w:t>8</w:t>
            </w:r>
            <w:r>
              <w:rPr>
                <w:noProof/>
                <w:webHidden/>
              </w:rPr>
              <w:fldChar w:fldCharType="end"/>
            </w:r>
            <w:r w:rsidRPr="009F738F">
              <w:rPr>
                <w:rStyle w:val="Hyperlink"/>
                <w:noProof/>
              </w:rPr>
              <w:fldChar w:fldCharType="end"/>
            </w:r>
          </w:ins>
        </w:p>
        <w:p w14:paraId="2BF08C21" w14:textId="484F9E1C" w:rsidR="006A3480" w:rsidRDefault="006A3480">
          <w:pPr>
            <w:pStyle w:val="TOC1"/>
            <w:rPr>
              <w:ins w:id="27"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28"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"_Toc214998001"</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References</w:t>
            </w:r>
            <w:r>
              <w:rPr>
                <w:noProof/>
                <w:webHidden/>
              </w:rPr>
              <w:tab/>
            </w:r>
            <w:r>
              <w:rPr>
                <w:noProof/>
                <w:webHidden/>
              </w:rPr>
              <w:fldChar w:fldCharType="begin"/>
            </w:r>
            <w:r>
              <w:rPr>
                <w:noProof/>
                <w:webHidden/>
              </w:rPr>
              <w:instrText xml:space="preserve"> PAGEREF _Toc214998001 \h </w:instrText>
            </w:r>
            <w:r>
              <w:rPr>
                <w:noProof/>
                <w:webHidden/>
              </w:rPr>
            </w:r>
            <w:r>
              <w:rPr>
                <w:noProof/>
                <w:webHidden/>
              </w:rPr>
              <w:fldChar w:fldCharType="separate"/>
            </w:r>
            <w:r>
              <w:rPr>
                <w:noProof/>
                <w:webHidden/>
              </w:rPr>
              <w:t>8</w:t>
            </w:r>
            <w:r>
              <w:rPr>
                <w:noProof/>
                <w:webHidden/>
              </w:rPr>
              <w:fldChar w:fldCharType="end"/>
            </w:r>
            <w:r w:rsidRPr="009F738F">
              <w:rPr>
                <w:rStyle w:val="Hyperlink"/>
                <w:noProof/>
              </w:rPr>
              <w:fldChar w:fldCharType="end"/>
            </w:r>
          </w:ins>
        </w:p>
        <w:p w14:paraId="463C892E" w14:textId="68692C2C" w:rsidR="006A3480" w:rsidRDefault="006A3480">
          <w:pPr>
            <w:pStyle w:val="TOC1"/>
            <w:rPr>
              <w:ins w:id="29"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30"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"_Toc214998002"</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Definitions of terms, symbols and abbreviations</w:t>
            </w:r>
            <w:r>
              <w:rPr>
                <w:noProof/>
                <w:webHidden/>
              </w:rPr>
              <w:tab/>
            </w:r>
            <w:r>
              <w:rPr>
                <w:noProof/>
                <w:webHidden/>
              </w:rPr>
              <w:fldChar w:fldCharType="begin"/>
            </w:r>
            <w:r>
              <w:rPr>
                <w:noProof/>
                <w:webHidden/>
              </w:rPr>
              <w:instrText xml:space="preserve"> PAGEREF _Toc214998002 \h </w:instrText>
            </w:r>
            <w:r>
              <w:rPr>
                <w:noProof/>
                <w:webHidden/>
              </w:rPr>
            </w:r>
            <w:r>
              <w:rPr>
                <w:noProof/>
                <w:webHidden/>
              </w:rPr>
              <w:fldChar w:fldCharType="separate"/>
            </w:r>
            <w:r>
              <w:rPr>
                <w:noProof/>
                <w:webHidden/>
              </w:rPr>
              <w:t>8</w:t>
            </w:r>
            <w:r>
              <w:rPr>
                <w:noProof/>
                <w:webHidden/>
              </w:rPr>
              <w:fldChar w:fldCharType="end"/>
            </w:r>
            <w:r w:rsidRPr="009F738F">
              <w:rPr>
                <w:rStyle w:val="Hyperlink"/>
                <w:noProof/>
              </w:rPr>
              <w:fldChar w:fldCharType="end"/>
            </w:r>
          </w:ins>
        </w:p>
        <w:p w14:paraId="1B679696" w14:textId="4CE611B7" w:rsidR="006A3480" w:rsidRDefault="006A3480">
          <w:pPr>
            <w:pStyle w:val="TOC2"/>
            <w:rPr>
              <w:ins w:id="31"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32"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"_Toc214998003"</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Terms</w:t>
            </w:r>
            <w:r>
              <w:rPr>
                <w:noProof/>
                <w:webHidden/>
              </w:rPr>
              <w:tab/>
            </w:r>
            <w:r>
              <w:rPr>
                <w:noProof/>
                <w:webHidden/>
              </w:rPr>
              <w:fldChar w:fldCharType="begin"/>
            </w:r>
            <w:r>
              <w:rPr>
                <w:noProof/>
                <w:webHidden/>
              </w:rPr>
              <w:instrText xml:space="preserve"> PAGEREF _Toc214998003 \h </w:instrText>
            </w:r>
            <w:r>
              <w:rPr>
                <w:noProof/>
                <w:webHidden/>
              </w:rPr>
            </w:r>
            <w:r>
              <w:rPr>
                <w:noProof/>
                <w:webHidden/>
              </w:rPr>
              <w:fldChar w:fldCharType="separate"/>
            </w:r>
            <w:r>
              <w:rPr>
                <w:noProof/>
                <w:webHidden/>
              </w:rPr>
              <w:t>8</w:t>
            </w:r>
            <w:r>
              <w:rPr>
                <w:noProof/>
                <w:webHidden/>
              </w:rPr>
              <w:fldChar w:fldCharType="end"/>
            </w:r>
            <w:r w:rsidRPr="009F738F">
              <w:rPr>
                <w:rStyle w:val="Hyperlink"/>
                <w:noProof/>
              </w:rPr>
              <w:fldChar w:fldCharType="end"/>
            </w:r>
          </w:ins>
        </w:p>
        <w:p w14:paraId="7008A90B" w14:textId="5C23EFE9" w:rsidR="006A3480" w:rsidRDefault="006A3480">
          <w:pPr>
            <w:pStyle w:val="TOC2"/>
            <w:rPr>
              <w:ins w:id="33"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34"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"_Toc214998004"</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Symbols</w:t>
            </w:r>
            <w:r>
              <w:rPr>
                <w:noProof/>
                <w:webHidden/>
              </w:rPr>
              <w:tab/>
            </w:r>
            <w:r>
              <w:rPr>
                <w:noProof/>
                <w:webHidden/>
              </w:rPr>
              <w:fldChar w:fldCharType="begin"/>
            </w:r>
            <w:r>
              <w:rPr>
                <w:noProof/>
                <w:webHidden/>
              </w:rPr>
              <w:instrText xml:space="preserve"> PAGEREF _Toc214998004 \h </w:instrText>
            </w:r>
            <w:r>
              <w:rPr>
                <w:noProof/>
                <w:webHidden/>
              </w:rPr>
            </w:r>
            <w:r>
              <w:rPr>
                <w:noProof/>
                <w:webHidden/>
              </w:rPr>
              <w:fldChar w:fldCharType="separate"/>
            </w:r>
            <w:r>
              <w:rPr>
                <w:noProof/>
                <w:webHidden/>
              </w:rPr>
              <w:t>8</w:t>
            </w:r>
            <w:r>
              <w:rPr>
                <w:noProof/>
                <w:webHidden/>
              </w:rPr>
              <w:fldChar w:fldCharType="end"/>
            </w:r>
            <w:r w:rsidRPr="009F738F">
              <w:rPr>
                <w:rStyle w:val="Hyperlink"/>
                <w:noProof/>
              </w:rPr>
              <w:fldChar w:fldCharType="end"/>
            </w:r>
          </w:ins>
        </w:p>
        <w:p w14:paraId="1749FFD0" w14:textId="4426F71D" w:rsidR="006A3480" w:rsidRDefault="006A3480">
          <w:pPr>
            <w:pStyle w:val="TOC2"/>
            <w:rPr>
              <w:ins w:id="35"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36"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"_Toc214998005"</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Abbreviations</w:t>
            </w:r>
            <w:r>
              <w:rPr>
                <w:noProof/>
                <w:webHidden/>
              </w:rPr>
              <w:tab/>
            </w:r>
            <w:r>
              <w:rPr>
                <w:noProof/>
                <w:webHidden/>
              </w:rPr>
              <w:fldChar w:fldCharType="begin"/>
            </w:r>
            <w:r>
              <w:rPr>
                <w:noProof/>
                <w:webHidden/>
              </w:rPr>
              <w:instrText xml:space="preserve"> PAGEREF _Toc214998005 \h </w:instrText>
            </w:r>
            <w:r>
              <w:rPr>
                <w:noProof/>
                <w:webHidden/>
              </w:rPr>
            </w:r>
            <w:r>
              <w:rPr>
                <w:noProof/>
                <w:webHidden/>
              </w:rPr>
              <w:fldChar w:fldCharType="separate"/>
            </w:r>
            <w:r>
              <w:rPr>
                <w:noProof/>
                <w:webHidden/>
              </w:rPr>
              <w:t>9</w:t>
            </w:r>
            <w:r>
              <w:rPr>
                <w:noProof/>
                <w:webHidden/>
              </w:rPr>
              <w:fldChar w:fldCharType="end"/>
            </w:r>
            <w:r w:rsidRPr="009F738F">
              <w:rPr>
                <w:rStyle w:val="Hyperlink"/>
                <w:noProof/>
              </w:rPr>
              <w:fldChar w:fldCharType="end"/>
            </w:r>
          </w:ins>
        </w:p>
        <w:p w14:paraId="0CE788EF" w14:textId="0EC1C1A7" w:rsidR="006A3480" w:rsidRDefault="006A3480">
          <w:pPr>
            <w:pStyle w:val="TOC1"/>
            <w:rPr>
              <w:ins w:id="37"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38"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"_Toc214998006"</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Concept and background</w:t>
            </w:r>
            <w:r>
              <w:rPr>
                <w:noProof/>
                <w:webHidden/>
              </w:rPr>
              <w:tab/>
            </w:r>
            <w:r>
              <w:rPr>
                <w:noProof/>
                <w:webHidden/>
              </w:rPr>
              <w:fldChar w:fldCharType="begin"/>
            </w:r>
            <w:r>
              <w:rPr>
                <w:noProof/>
                <w:webHidden/>
              </w:rPr>
              <w:instrText xml:space="preserve"> PAGEREF _Toc214998006 \h </w:instrText>
            </w:r>
            <w:r>
              <w:rPr>
                <w:noProof/>
                <w:webHidden/>
              </w:rPr>
            </w:r>
            <w:r>
              <w:rPr>
                <w:noProof/>
                <w:webHidden/>
              </w:rPr>
              <w:fldChar w:fldCharType="separate"/>
            </w:r>
            <w:r>
              <w:rPr>
                <w:noProof/>
                <w:webHidden/>
              </w:rPr>
              <w:t>9</w:t>
            </w:r>
            <w:r>
              <w:rPr>
                <w:noProof/>
                <w:webHidden/>
              </w:rPr>
              <w:fldChar w:fldCharType="end"/>
            </w:r>
            <w:r w:rsidRPr="009F738F">
              <w:rPr>
                <w:rStyle w:val="Hyperlink"/>
                <w:noProof/>
              </w:rPr>
              <w:fldChar w:fldCharType="end"/>
            </w:r>
          </w:ins>
        </w:p>
        <w:p w14:paraId="297CFF69" w14:textId="329BB121" w:rsidR="006A3480" w:rsidRDefault="006A3480">
          <w:pPr>
            <w:pStyle w:val="TOC1"/>
            <w:rPr>
              <w:ins w:id="39"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40"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"_Toc214998007"</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Use cases</w:t>
            </w:r>
            <w:r>
              <w:rPr>
                <w:noProof/>
                <w:webHidden/>
              </w:rPr>
              <w:tab/>
            </w:r>
            <w:r>
              <w:rPr>
                <w:noProof/>
                <w:webHidden/>
              </w:rPr>
              <w:fldChar w:fldCharType="begin"/>
            </w:r>
            <w:r>
              <w:rPr>
                <w:noProof/>
                <w:webHidden/>
              </w:rPr>
              <w:instrText xml:space="preserve"> PAGEREF _Toc214998007 \h </w:instrText>
            </w:r>
            <w:r>
              <w:rPr>
                <w:noProof/>
                <w:webHidden/>
              </w:rPr>
            </w:r>
            <w:r>
              <w:rPr>
                <w:noProof/>
                <w:webHidden/>
              </w:rPr>
              <w:fldChar w:fldCharType="separate"/>
            </w:r>
            <w:r>
              <w:rPr>
                <w:noProof/>
                <w:webHidden/>
              </w:rPr>
              <w:t>9</w:t>
            </w:r>
            <w:r>
              <w:rPr>
                <w:noProof/>
                <w:webHidden/>
              </w:rPr>
              <w:fldChar w:fldCharType="end"/>
            </w:r>
            <w:r w:rsidRPr="009F738F">
              <w:rPr>
                <w:rStyle w:val="Hyperlink"/>
                <w:noProof/>
              </w:rPr>
              <w:fldChar w:fldCharType="end"/>
            </w:r>
          </w:ins>
        </w:p>
        <w:p w14:paraId="3B5F16AB" w14:textId="52C44245" w:rsidR="006A3480" w:rsidRDefault="006A3480">
          <w:pPr>
            <w:pStyle w:val="TOC2"/>
            <w:rPr>
              <w:ins w:id="41"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42"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"_Toc214998008"</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Improvements to interoperability</w:t>
            </w:r>
            <w:r>
              <w:rPr>
                <w:noProof/>
                <w:webHidden/>
              </w:rPr>
              <w:tab/>
            </w:r>
            <w:r>
              <w:rPr>
                <w:noProof/>
                <w:webHidden/>
              </w:rPr>
              <w:fldChar w:fldCharType="begin"/>
            </w:r>
            <w:r>
              <w:rPr>
                <w:noProof/>
                <w:webHidden/>
              </w:rPr>
              <w:instrText xml:space="preserve"> PAGEREF _Toc214998008 \h </w:instrText>
            </w:r>
            <w:r>
              <w:rPr>
                <w:noProof/>
                <w:webHidden/>
              </w:rPr>
            </w:r>
            <w:r>
              <w:rPr>
                <w:noProof/>
                <w:webHidden/>
              </w:rPr>
              <w:fldChar w:fldCharType="separate"/>
            </w:r>
            <w:r>
              <w:rPr>
                <w:noProof/>
                <w:webHidden/>
              </w:rPr>
              <w:t>9</w:t>
            </w:r>
            <w:r>
              <w:rPr>
                <w:noProof/>
                <w:webHidden/>
              </w:rPr>
              <w:fldChar w:fldCharType="end"/>
            </w:r>
            <w:r w:rsidRPr="009F738F">
              <w:rPr>
                <w:rStyle w:val="Hyperlink"/>
                <w:noProof/>
              </w:rPr>
              <w:fldChar w:fldCharType="end"/>
            </w:r>
          </w:ins>
        </w:p>
        <w:p w14:paraId="49F56873" w14:textId="06706B36" w:rsidR="006A3480" w:rsidRDefault="006A3480">
          <w:pPr>
            <w:pStyle w:val="TOC3"/>
            <w:rPr>
              <w:ins w:id="43"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44"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"_Toc214998009"</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5.1.X</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 xml:space="preserve">Use case X: </w:t>
            </w:r>
            <w:r w:rsidRPr="009F738F">
              <w:rPr>
                <w:rStyle w:val="Hyperlink"/>
                <w:noProof/>
                <w:lang w:val="en-US"/>
              </w:rPr>
              <w:t>Use case title</w:t>
            </w:r>
            <w:r>
              <w:rPr>
                <w:noProof/>
                <w:webHidden/>
              </w:rPr>
              <w:tab/>
            </w:r>
            <w:r>
              <w:rPr>
                <w:noProof/>
                <w:webHidden/>
              </w:rPr>
              <w:fldChar w:fldCharType="begin"/>
            </w:r>
            <w:r>
              <w:rPr>
                <w:noProof/>
                <w:webHidden/>
              </w:rPr>
              <w:instrText xml:space="preserve"> PAGEREF _Toc214998009 \h </w:instrText>
            </w:r>
            <w:r>
              <w:rPr>
                <w:noProof/>
                <w:webHidden/>
              </w:rPr>
            </w:r>
            <w:r>
              <w:rPr>
                <w:noProof/>
                <w:webHidden/>
              </w:rPr>
              <w:fldChar w:fldCharType="separate"/>
            </w:r>
            <w:r>
              <w:rPr>
                <w:noProof/>
                <w:webHidden/>
              </w:rPr>
              <w:t>9</w:t>
            </w:r>
            <w:r>
              <w:rPr>
                <w:noProof/>
                <w:webHidden/>
              </w:rPr>
              <w:fldChar w:fldCharType="end"/>
            </w:r>
            <w:r w:rsidRPr="009F738F">
              <w:rPr>
                <w:rStyle w:val="Hyperlink"/>
                <w:noProof/>
              </w:rPr>
              <w:fldChar w:fldCharType="end"/>
            </w:r>
          </w:ins>
        </w:p>
        <w:p w14:paraId="66B4E4CF" w14:textId="68FAB849" w:rsidR="006A3480" w:rsidRDefault="006A3480">
          <w:pPr>
            <w:pStyle w:val="TOC2"/>
            <w:rPr>
              <w:ins w:id="45"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46"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"_Toc214998010"</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Improvements to MDA framework</w:t>
            </w:r>
            <w:r>
              <w:rPr>
                <w:noProof/>
                <w:webHidden/>
              </w:rPr>
              <w:tab/>
            </w:r>
            <w:r>
              <w:rPr>
                <w:noProof/>
                <w:webHidden/>
              </w:rPr>
              <w:fldChar w:fldCharType="begin"/>
            </w:r>
            <w:r>
              <w:rPr>
                <w:noProof/>
                <w:webHidden/>
              </w:rPr>
              <w:instrText xml:space="preserve"> PAGEREF _Toc214998010 \h </w:instrText>
            </w:r>
            <w:r>
              <w:rPr>
                <w:noProof/>
                <w:webHidden/>
              </w:rPr>
            </w:r>
            <w:r>
              <w:rPr>
                <w:noProof/>
                <w:webHidden/>
              </w:rPr>
              <w:fldChar w:fldCharType="separate"/>
            </w:r>
            <w:r>
              <w:rPr>
                <w:noProof/>
                <w:webHidden/>
              </w:rPr>
              <w:t>9</w:t>
            </w:r>
            <w:r>
              <w:rPr>
                <w:noProof/>
                <w:webHidden/>
              </w:rPr>
              <w:fldChar w:fldCharType="end"/>
            </w:r>
            <w:r w:rsidRPr="009F738F">
              <w:rPr>
                <w:rStyle w:val="Hyperlink"/>
                <w:noProof/>
              </w:rPr>
              <w:fldChar w:fldCharType="end"/>
            </w:r>
          </w:ins>
        </w:p>
        <w:p w14:paraId="44BABBA8" w14:textId="4E6F7B6A" w:rsidR="006A3480" w:rsidRDefault="006A3480">
          <w:pPr>
            <w:pStyle w:val="TOC3"/>
            <w:rPr>
              <w:ins w:id="47"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48"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"_Toc214998011"</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 xml:space="preserve">Use case 1: </w:t>
            </w:r>
            <w:r w:rsidRPr="009F738F">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_Toc214998011 \h </w:instrText>
            </w:r>
            <w:r>
              <w:rPr>
                <w:noProof/>
                <w:webHidden/>
              </w:rPr>
            </w:r>
            <w:r>
              <w:rPr>
                <w:noProof/>
                <w:webHidden/>
              </w:rPr>
              <w:fldChar w:fldCharType="separate"/>
            </w:r>
            <w:r>
              <w:rPr>
                <w:noProof/>
                <w:webHidden/>
              </w:rPr>
              <w:t>9</w:t>
            </w:r>
            <w:r>
              <w:rPr>
                <w:noProof/>
                <w:webHidden/>
              </w:rPr>
              <w:fldChar w:fldCharType="end"/>
            </w:r>
            <w:r w:rsidRPr="009F738F">
              <w:rPr>
                <w:rStyle w:val="Hyperlink"/>
                <w:noProof/>
              </w:rPr>
              <w:fldChar w:fldCharType="end"/>
            </w:r>
          </w:ins>
        </w:p>
        <w:p w14:paraId="4ABDE96F" w14:textId="613C01D4" w:rsidR="006A3480" w:rsidRDefault="006A3480">
          <w:pPr>
            <w:pStyle w:val="TOC3"/>
            <w:rPr>
              <w:ins w:id="49"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50"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"_Toc214998012"</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5.2.</w:t>
            </w:r>
            <w:r w:rsidRPr="009F738F">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 xml:space="preserve">Use case </w:t>
            </w:r>
            <w:r w:rsidRPr="009F738F">
              <w:rPr>
                <w:rStyle w:val="Hyperlink"/>
                <w:noProof/>
                <w:lang w:eastAsia="zh-CN"/>
              </w:rPr>
              <w:t>2</w:t>
            </w:r>
            <w:r w:rsidRPr="009F738F">
              <w:rPr>
                <w:rStyle w:val="Hyperlink"/>
                <w:noProof/>
              </w:rPr>
              <w:t xml:space="preserve">: </w:t>
            </w:r>
            <w:r w:rsidRPr="009F738F">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_Toc214998012 \h </w:instrText>
            </w:r>
            <w:r>
              <w:rPr>
                <w:noProof/>
                <w:webHidden/>
              </w:rPr>
            </w:r>
            <w:r>
              <w:rPr>
                <w:noProof/>
                <w:webHidden/>
              </w:rPr>
              <w:fldChar w:fldCharType="separate"/>
            </w:r>
            <w:r>
              <w:rPr>
                <w:noProof/>
                <w:webHidden/>
              </w:rPr>
              <w:t>10</w:t>
            </w:r>
            <w:r>
              <w:rPr>
                <w:noProof/>
                <w:webHidden/>
              </w:rPr>
              <w:fldChar w:fldCharType="end"/>
            </w:r>
            <w:r w:rsidRPr="009F738F">
              <w:rPr>
                <w:rStyle w:val="Hyperlink"/>
                <w:noProof/>
              </w:rPr>
              <w:fldChar w:fldCharType="end"/>
            </w:r>
          </w:ins>
        </w:p>
        <w:p w14:paraId="72B11326" w14:textId="01AA6474" w:rsidR="006A3480" w:rsidRDefault="006A3480">
          <w:pPr>
            <w:pStyle w:val="TOC2"/>
            <w:rPr>
              <w:ins w:id="51"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52"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"_Toc214998013"</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lang w:eastAsia="en-GB"/>
              </w:rPr>
              <w:t xml:space="preserve">Investigate </w:t>
            </w:r>
            <w:r w:rsidRPr="009F738F">
              <w:rPr>
                <w:rStyle w:val="Hyperlink"/>
                <w:noProof/>
              </w:rPr>
              <w:t>new and enhanced analytics related capabilities</w:t>
            </w:r>
            <w:r>
              <w:rPr>
                <w:noProof/>
                <w:webHidden/>
              </w:rPr>
              <w:tab/>
            </w:r>
            <w:r>
              <w:rPr>
                <w:noProof/>
                <w:webHidden/>
              </w:rPr>
              <w:fldChar w:fldCharType="begin"/>
            </w:r>
            <w:r>
              <w:rPr>
                <w:noProof/>
                <w:webHidden/>
              </w:rPr>
              <w:instrText xml:space="preserve"> PAGEREF _Toc214998013 \h </w:instrText>
            </w:r>
            <w:r>
              <w:rPr>
                <w:noProof/>
                <w:webHidden/>
              </w:rPr>
            </w:r>
            <w:r>
              <w:rPr>
                <w:noProof/>
                <w:webHidden/>
              </w:rPr>
              <w:fldChar w:fldCharType="separate"/>
            </w:r>
            <w:r>
              <w:rPr>
                <w:noProof/>
                <w:webHidden/>
              </w:rPr>
              <w:t>11</w:t>
            </w:r>
            <w:r>
              <w:rPr>
                <w:noProof/>
                <w:webHidden/>
              </w:rPr>
              <w:fldChar w:fldCharType="end"/>
            </w:r>
            <w:r w:rsidRPr="009F738F">
              <w:rPr>
                <w:rStyle w:val="Hyperlink"/>
                <w:noProof/>
              </w:rPr>
              <w:fldChar w:fldCharType="end"/>
            </w:r>
          </w:ins>
        </w:p>
        <w:p w14:paraId="0E38921E" w14:textId="229326A9" w:rsidR="006A3480" w:rsidRDefault="006A3480">
          <w:pPr>
            <w:pStyle w:val="TOC3"/>
            <w:rPr>
              <w:ins w:id="53"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54"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"_Toc214998014"</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 xml:space="preserve">Use case 1: </w:t>
            </w:r>
            <w:r w:rsidRPr="009F738F">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_Toc214998014 \h </w:instrText>
            </w:r>
            <w:r>
              <w:rPr>
                <w:noProof/>
                <w:webHidden/>
              </w:rPr>
            </w:r>
            <w:r>
              <w:rPr>
                <w:noProof/>
                <w:webHidden/>
              </w:rPr>
              <w:fldChar w:fldCharType="separate"/>
            </w:r>
            <w:r>
              <w:rPr>
                <w:noProof/>
                <w:webHidden/>
              </w:rPr>
              <w:t>11</w:t>
            </w:r>
            <w:r>
              <w:rPr>
                <w:noProof/>
                <w:webHidden/>
              </w:rPr>
              <w:fldChar w:fldCharType="end"/>
            </w:r>
            <w:r w:rsidRPr="009F738F">
              <w:rPr>
                <w:rStyle w:val="Hyperlink"/>
                <w:noProof/>
              </w:rPr>
              <w:fldChar w:fldCharType="end"/>
            </w:r>
          </w:ins>
        </w:p>
        <w:p w14:paraId="2B4A3F5F" w14:textId="43B4B66C" w:rsidR="006A3480" w:rsidRDefault="006A3480">
          <w:pPr>
            <w:pStyle w:val="TOC3"/>
            <w:rPr>
              <w:ins w:id="55"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56"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"_Toc214998015"</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 xml:space="preserve">Use case 2: MDA assisted </w:t>
            </w:r>
            <w:r w:rsidRPr="009F738F">
              <w:rPr>
                <w:rStyle w:val="Hyperlink"/>
                <w:noProof/>
                <w:lang w:val="en-US"/>
              </w:rPr>
              <w:t>failure resolution</w:t>
            </w:r>
            <w:r>
              <w:rPr>
                <w:noProof/>
                <w:webHidden/>
              </w:rPr>
              <w:tab/>
            </w:r>
            <w:r>
              <w:rPr>
                <w:noProof/>
                <w:webHidden/>
              </w:rPr>
              <w:fldChar w:fldCharType="begin"/>
            </w:r>
            <w:r>
              <w:rPr>
                <w:noProof/>
                <w:webHidden/>
              </w:rPr>
              <w:instrText xml:space="preserve"> PAGEREF _Toc214998015 \h </w:instrText>
            </w:r>
            <w:r>
              <w:rPr>
                <w:noProof/>
                <w:webHidden/>
              </w:rPr>
            </w:r>
            <w:r>
              <w:rPr>
                <w:noProof/>
                <w:webHidden/>
              </w:rPr>
              <w:fldChar w:fldCharType="separate"/>
            </w:r>
            <w:r>
              <w:rPr>
                <w:noProof/>
                <w:webHidden/>
              </w:rPr>
              <w:t>12</w:t>
            </w:r>
            <w:r>
              <w:rPr>
                <w:noProof/>
                <w:webHidden/>
              </w:rPr>
              <w:fldChar w:fldCharType="end"/>
            </w:r>
            <w:r w:rsidRPr="009F738F">
              <w:rPr>
                <w:rStyle w:val="Hyperlink"/>
                <w:noProof/>
              </w:rPr>
              <w:fldChar w:fldCharType="end"/>
            </w:r>
          </w:ins>
        </w:p>
        <w:p w14:paraId="5A6DFB5F" w14:textId="1ECA5848" w:rsidR="006A3480" w:rsidRDefault="006A3480">
          <w:pPr>
            <w:pStyle w:val="TOC3"/>
            <w:rPr>
              <w:ins w:id="57"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58"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"_Toc214998016"</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5.3.3</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Use case 3: Radio resource optimization based on per SSB usage</w:t>
            </w:r>
            <w:r>
              <w:rPr>
                <w:noProof/>
                <w:webHidden/>
              </w:rPr>
              <w:tab/>
            </w:r>
            <w:r>
              <w:rPr>
                <w:noProof/>
                <w:webHidden/>
              </w:rPr>
              <w:fldChar w:fldCharType="begin"/>
            </w:r>
            <w:r>
              <w:rPr>
                <w:noProof/>
                <w:webHidden/>
              </w:rPr>
              <w:instrText xml:space="preserve"> PAGEREF _Toc214998016 \h </w:instrText>
            </w:r>
            <w:r>
              <w:rPr>
                <w:noProof/>
                <w:webHidden/>
              </w:rPr>
            </w:r>
            <w:r>
              <w:rPr>
                <w:noProof/>
                <w:webHidden/>
              </w:rPr>
              <w:fldChar w:fldCharType="separate"/>
            </w:r>
            <w:r>
              <w:rPr>
                <w:noProof/>
                <w:webHidden/>
              </w:rPr>
              <w:t>13</w:t>
            </w:r>
            <w:r>
              <w:rPr>
                <w:noProof/>
                <w:webHidden/>
              </w:rPr>
              <w:fldChar w:fldCharType="end"/>
            </w:r>
            <w:r w:rsidRPr="009F738F">
              <w:rPr>
                <w:rStyle w:val="Hyperlink"/>
                <w:noProof/>
              </w:rPr>
              <w:fldChar w:fldCharType="end"/>
            </w:r>
          </w:ins>
        </w:p>
        <w:p w14:paraId="48515FE0" w14:textId="2B1D6AF8" w:rsidR="006A3480" w:rsidRDefault="006A3480">
          <w:pPr>
            <w:pStyle w:val="TOC3"/>
            <w:rPr>
              <w:ins w:id="59"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60"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"_Toc214998017"</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5.3.4</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Use case 4: Remote Electrical Tilt (RET) and Transmission Power analytics (TP)</w:t>
            </w:r>
            <w:r>
              <w:rPr>
                <w:noProof/>
                <w:webHidden/>
              </w:rPr>
              <w:tab/>
            </w:r>
            <w:r>
              <w:rPr>
                <w:noProof/>
                <w:webHidden/>
              </w:rPr>
              <w:fldChar w:fldCharType="begin"/>
            </w:r>
            <w:r>
              <w:rPr>
                <w:noProof/>
                <w:webHidden/>
              </w:rPr>
              <w:instrText xml:space="preserve"> PAGEREF _Toc214998017 \h </w:instrText>
            </w:r>
            <w:r>
              <w:rPr>
                <w:noProof/>
                <w:webHidden/>
              </w:rPr>
            </w:r>
            <w:r>
              <w:rPr>
                <w:noProof/>
                <w:webHidden/>
              </w:rPr>
              <w:fldChar w:fldCharType="separate"/>
            </w:r>
            <w:r>
              <w:rPr>
                <w:noProof/>
                <w:webHidden/>
              </w:rPr>
              <w:t>14</w:t>
            </w:r>
            <w:r>
              <w:rPr>
                <w:noProof/>
                <w:webHidden/>
              </w:rPr>
              <w:fldChar w:fldCharType="end"/>
            </w:r>
            <w:r w:rsidRPr="009F738F">
              <w:rPr>
                <w:rStyle w:val="Hyperlink"/>
                <w:noProof/>
              </w:rPr>
              <w:fldChar w:fldCharType="end"/>
            </w:r>
          </w:ins>
        </w:p>
        <w:p w14:paraId="74D7F195" w14:textId="0C39E0C3" w:rsidR="006A3480" w:rsidRDefault="006A3480">
          <w:pPr>
            <w:pStyle w:val="TOC3"/>
            <w:rPr>
              <w:ins w:id="61"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62"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"_Toc214998018"</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5.3.5</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rPr>
              <w:t>Use case 5: Interference Cell grouping analytics</w:t>
            </w:r>
            <w:r>
              <w:rPr>
                <w:noProof/>
                <w:webHidden/>
              </w:rPr>
              <w:tab/>
            </w:r>
            <w:r>
              <w:rPr>
                <w:noProof/>
                <w:webHidden/>
              </w:rPr>
              <w:fldChar w:fldCharType="begin"/>
            </w:r>
            <w:r>
              <w:rPr>
                <w:noProof/>
                <w:webHidden/>
              </w:rPr>
              <w:instrText xml:space="preserve"> PAGEREF _Toc214998018 \h </w:instrText>
            </w:r>
            <w:r>
              <w:rPr>
                <w:noProof/>
                <w:webHidden/>
              </w:rPr>
            </w:r>
            <w:r>
              <w:rPr>
                <w:noProof/>
                <w:webHidden/>
              </w:rPr>
              <w:fldChar w:fldCharType="separate"/>
            </w:r>
            <w:r>
              <w:rPr>
                <w:noProof/>
                <w:webHidden/>
              </w:rPr>
              <w:t>15</w:t>
            </w:r>
            <w:r>
              <w:rPr>
                <w:noProof/>
                <w:webHidden/>
              </w:rPr>
              <w:fldChar w:fldCharType="end"/>
            </w:r>
            <w:r w:rsidRPr="009F738F">
              <w:rPr>
                <w:rStyle w:val="Hyperlink"/>
                <w:noProof/>
              </w:rPr>
              <w:fldChar w:fldCharType="end"/>
            </w:r>
          </w:ins>
        </w:p>
        <w:p w14:paraId="1B5BDFD6" w14:textId="298AEA4D" w:rsidR="006A3480" w:rsidRDefault="006A3480">
          <w:pPr>
            <w:pStyle w:val="TOC1"/>
            <w:rPr>
              <w:ins w:id="63"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64"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"_Toc214998019"</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lang w:val="en-US"/>
              </w:rPr>
              <w:t>Conclusions and recommendations</w:t>
            </w:r>
            <w:r>
              <w:rPr>
                <w:noProof/>
                <w:webHidden/>
              </w:rPr>
              <w:tab/>
            </w:r>
            <w:r>
              <w:rPr>
                <w:noProof/>
                <w:webHidden/>
              </w:rPr>
              <w:fldChar w:fldCharType="begin"/>
            </w:r>
            <w:r>
              <w:rPr>
                <w:noProof/>
                <w:webHidden/>
              </w:rPr>
              <w:instrText xml:space="preserve"> PAGEREF _Toc214998019 \h </w:instrText>
            </w:r>
            <w:r>
              <w:rPr>
                <w:noProof/>
                <w:webHidden/>
              </w:rPr>
            </w:r>
            <w:r>
              <w:rPr>
                <w:noProof/>
                <w:webHidden/>
              </w:rPr>
              <w:fldChar w:fldCharType="separate"/>
            </w:r>
            <w:r>
              <w:rPr>
                <w:noProof/>
                <w:webHidden/>
              </w:rPr>
              <w:t>16</w:t>
            </w:r>
            <w:r>
              <w:rPr>
                <w:noProof/>
                <w:webHidden/>
              </w:rPr>
              <w:fldChar w:fldCharType="end"/>
            </w:r>
            <w:r w:rsidRPr="009F738F">
              <w:rPr>
                <w:rStyle w:val="Hyperlink"/>
                <w:noProof/>
              </w:rPr>
              <w:fldChar w:fldCharType="end"/>
            </w:r>
          </w:ins>
        </w:p>
        <w:p w14:paraId="2EA6CE37" w14:textId="532EFE03" w:rsidR="006A3480" w:rsidRDefault="006A3480">
          <w:pPr>
            <w:pStyle w:val="TOC2"/>
            <w:rPr>
              <w:ins w:id="65"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66"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"_Toc214998020"</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lang w:val="en-US"/>
              </w:rPr>
              <w:t>Improvements to interoperability</w:t>
            </w:r>
            <w:r>
              <w:rPr>
                <w:noProof/>
                <w:webHidden/>
              </w:rPr>
              <w:tab/>
            </w:r>
            <w:r>
              <w:rPr>
                <w:noProof/>
                <w:webHidden/>
              </w:rPr>
              <w:fldChar w:fldCharType="begin"/>
            </w:r>
            <w:r>
              <w:rPr>
                <w:noProof/>
                <w:webHidden/>
              </w:rPr>
              <w:instrText xml:space="preserve"> PAGEREF _Toc214998020 \h </w:instrText>
            </w:r>
            <w:r>
              <w:rPr>
                <w:noProof/>
                <w:webHidden/>
              </w:rPr>
            </w:r>
            <w:r>
              <w:rPr>
                <w:noProof/>
                <w:webHidden/>
              </w:rPr>
              <w:fldChar w:fldCharType="separate"/>
            </w:r>
            <w:r>
              <w:rPr>
                <w:noProof/>
                <w:webHidden/>
              </w:rPr>
              <w:t>16</w:t>
            </w:r>
            <w:r>
              <w:rPr>
                <w:noProof/>
                <w:webHidden/>
              </w:rPr>
              <w:fldChar w:fldCharType="end"/>
            </w:r>
            <w:r w:rsidRPr="009F738F">
              <w:rPr>
                <w:rStyle w:val="Hyperlink"/>
                <w:noProof/>
              </w:rPr>
              <w:fldChar w:fldCharType="end"/>
            </w:r>
          </w:ins>
        </w:p>
        <w:p w14:paraId="5041D3AB" w14:textId="6C427FEC" w:rsidR="006A3480" w:rsidRDefault="006A3480">
          <w:pPr>
            <w:pStyle w:val="TOC2"/>
            <w:rPr>
              <w:ins w:id="67"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68"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"_Toc214998021"</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lang w:val="en-US"/>
              </w:rPr>
              <w:t>Improvements to MDA framework</w:t>
            </w:r>
            <w:r>
              <w:rPr>
                <w:noProof/>
                <w:webHidden/>
              </w:rPr>
              <w:tab/>
            </w:r>
            <w:r>
              <w:rPr>
                <w:noProof/>
                <w:webHidden/>
              </w:rPr>
              <w:fldChar w:fldCharType="begin"/>
            </w:r>
            <w:r>
              <w:rPr>
                <w:noProof/>
                <w:webHidden/>
              </w:rPr>
              <w:instrText xml:space="preserve"> PAGEREF _Toc214998021 \h </w:instrText>
            </w:r>
            <w:r>
              <w:rPr>
                <w:noProof/>
                <w:webHidden/>
              </w:rPr>
            </w:r>
            <w:r>
              <w:rPr>
                <w:noProof/>
                <w:webHidden/>
              </w:rPr>
              <w:fldChar w:fldCharType="separate"/>
            </w:r>
            <w:r>
              <w:rPr>
                <w:noProof/>
                <w:webHidden/>
              </w:rPr>
              <w:t>16</w:t>
            </w:r>
            <w:r>
              <w:rPr>
                <w:noProof/>
                <w:webHidden/>
              </w:rPr>
              <w:fldChar w:fldCharType="end"/>
            </w:r>
            <w:r w:rsidRPr="009F738F">
              <w:rPr>
                <w:rStyle w:val="Hyperlink"/>
                <w:noProof/>
              </w:rPr>
              <w:fldChar w:fldCharType="end"/>
            </w:r>
          </w:ins>
        </w:p>
        <w:p w14:paraId="08623019" w14:textId="0192140F" w:rsidR="006A3480" w:rsidRDefault="006A3480">
          <w:pPr>
            <w:pStyle w:val="TOC2"/>
            <w:rPr>
              <w:ins w:id="69"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70"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"_Toc214998022"</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_Toc214998022 \h </w:instrText>
            </w:r>
            <w:r>
              <w:rPr>
                <w:noProof/>
                <w:webHidden/>
              </w:rPr>
            </w:r>
            <w:r>
              <w:rPr>
                <w:noProof/>
                <w:webHidden/>
              </w:rPr>
              <w:fldChar w:fldCharType="separate"/>
            </w:r>
            <w:r>
              <w:rPr>
                <w:noProof/>
                <w:webHidden/>
              </w:rPr>
              <w:t>16</w:t>
            </w:r>
            <w:r>
              <w:rPr>
                <w:noProof/>
                <w:webHidden/>
              </w:rPr>
              <w:fldChar w:fldCharType="end"/>
            </w:r>
            <w:r w:rsidRPr="009F738F">
              <w:rPr>
                <w:rStyle w:val="Hyperlink"/>
                <w:noProof/>
              </w:rPr>
              <w:fldChar w:fldCharType="end"/>
            </w:r>
          </w:ins>
        </w:p>
        <w:p w14:paraId="39DBF4EA" w14:textId="2A58B8BE" w:rsidR="006A3480" w:rsidRDefault="006A3480">
          <w:pPr>
            <w:pStyle w:val="TOC3"/>
            <w:rPr>
              <w:ins w:id="71" w:author="Gang Li G" w:date="2025-11-25T21:19:00Z" w16du:dateUtc="2025-11-25T13:19:00Z"/>
              <w:rFonts w:asciiTheme="minorHAnsi" w:eastAsiaTheme="minorEastAsia" w:hAnsiTheme="minorHAnsi" w:cstheme="minorBidi"/>
              <w:noProof/>
              <w:kern w:val="2"/>
              <w:sz w:val="24"/>
              <w:szCs w:val="24"/>
              <w:lang w:val="en-US" w:eastAsia="zh-CN"/>
              <w14:ligatures w14:val="standardContextual"/>
            </w:rPr>
          </w:pPr>
          <w:ins w:id="72" w:author="Gang Li G" w:date="2025-11-25T21:19:00Z" w16du:dateUtc="2025-11-25T13:19:00Z">
            <w:r w:rsidRPr="009F738F">
              <w:rPr>
                <w:rStyle w:val="Hyperlink"/>
                <w:noProof/>
              </w:rPr>
              <w:fldChar w:fldCharType="begin"/>
            </w:r>
            <w:r w:rsidRPr="009F738F">
              <w:rPr>
                <w:rStyle w:val="Hyperlink"/>
                <w:noProof/>
              </w:rPr>
              <w:instrText xml:space="preserve"> </w:instrText>
            </w:r>
            <w:r>
              <w:rPr>
                <w:noProof/>
              </w:rPr>
              <w:instrText>HYPERLINK \l "_Toc214998023"</w:instrText>
            </w:r>
            <w:r w:rsidRPr="009F738F">
              <w:rPr>
                <w:rStyle w:val="Hyperlink"/>
                <w:noProof/>
              </w:rPr>
              <w:instrText xml:space="preserve"> </w:instrText>
            </w:r>
            <w:r w:rsidRPr="009F738F">
              <w:rPr>
                <w:rStyle w:val="Hyperlink"/>
                <w:noProof/>
              </w:rPr>
            </w:r>
            <w:r w:rsidRPr="009F738F">
              <w:rPr>
                <w:rStyle w:val="Hyperlink"/>
                <w:noProof/>
              </w:rPr>
              <w:fldChar w:fldCharType="separate"/>
            </w:r>
            <w:r w:rsidRPr="009F738F">
              <w:rPr>
                <w:rStyle w:val="Hyperlink"/>
                <w:noProof/>
              </w:rPr>
              <w:t>6.3.1</w:t>
            </w:r>
            <w:r>
              <w:rPr>
                <w:rFonts w:asciiTheme="minorHAnsi" w:eastAsiaTheme="minorEastAsia" w:hAnsiTheme="minorHAnsi" w:cstheme="minorBidi"/>
                <w:noProof/>
                <w:kern w:val="2"/>
                <w:sz w:val="24"/>
                <w:szCs w:val="24"/>
                <w:lang w:val="en-US" w:eastAsia="zh-CN"/>
                <w14:ligatures w14:val="standardContextual"/>
              </w:rPr>
              <w:tab/>
            </w:r>
            <w:r w:rsidRPr="009F738F">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_Toc214998023 \h </w:instrText>
            </w:r>
            <w:r>
              <w:rPr>
                <w:noProof/>
                <w:webHidden/>
              </w:rPr>
            </w:r>
            <w:r>
              <w:rPr>
                <w:noProof/>
                <w:webHidden/>
              </w:rPr>
              <w:fldChar w:fldCharType="separate"/>
            </w:r>
            <w:r>
              <w:rPr>
                <w:noProof/>
                <w:webHidden/>
              </w:rPr>
              <w:t>16</w:t>
            </w:r>
            <w:r>
              <w:rPr>
                <w:noProof/>
                <w:webHidden/>
              </w:rPr>
              <w:fldChar w:fldCharType="end"/>
            </w:r>
            <w:r w:rsidRPr="009F738F">
              <w:rPr>
                <w:rStyle w:val="Hyperlink"/>
                <w:noProof/>
              </w:rPr>
              <w:fldChar w:fldCharType="end"/>
            </w:r>
          </w:ins>
        </w:p>
        <w:p w14:paraId="348ACC62" w14:textId="464F99F0" w:rsidR="00410077" w:rsidDel="00671D8C" w:rsidRDefault="00410077">
          <w:pPr>
            <w:pStyle w:val="TOC1"/>
            <w:rPr>
              <w:del w:id="7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74" w:author="Gang Li G" w:date="2025-11-24T15:27:00Z" w16du:dateUtc="2025-11-24T07:27:00Z">
            <w:r w:rsidRPr="00671D8C" w:rsidDel="00671D8C">
              <w:rPr>
                <w:noProof/>
              </w:rPr>
              <w:delText>Foreword</w:delText>
            </w:r>
            <w:r w:rsidDel="00671D8C">
              <w:rPr>
                <w:noProof/>
                <w:webHidden/>
              </w:rPr>
              <w:tab/>
              <w:delText>5</w:delText>
            </w:r>
          </w:del>
        </w:p>
        <w:p w14:paraId="4BCF9063" w14:textId="5F2C0119" w:rsidR="00410077" w:rsidDel="00671D8C" w:rsidRDefault="00410077">
          <w:pPr>
            <w:pStyle w:val="TOC1"/>
            <w:rPr>
              <w:del w:id="7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76" w:author="Gang Li G" w:date="2025-11-24T15:27:00Z" w16du:dateUtc="2025-11-24T07:27:00Z">
            <w:r w:rsidRPr="00671D8C" w:rsidDel="00671D8C">
              <w:rPr>
                <w:noProof/>
              </w:rPr>
              <w:delText>Introduction</w:delText>
            </w:r>
            <w:r w:rsidDel="00671D8C">
              <w:rPr>
                <w:noProof/>
                <w:webHidden/>
              </w:rPr>
              <w:tab/>
              <w:delText>6</w:delText>
            </w:r>
          </w:del>
        </w:p>
        <w:p w14:paraId="74E2F60F" w14:textId="45244245" w:rsidR="00410077" w:rsidDel="00671D8C" w:rsidRDefault="00410077">
          <w:pPr>
            <w:pStyle w:val="TOC1"/>
            <w:rPr>
              <w:del w:id="7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78" w:author="Gang Li G" w:date="2025-11-24T15:27:00Z" w16du:dateUtc="2025-11-24T07:27:00Z">
            <w:r w:rsidRPr="00671D8C" w:rsidDel="00671D8C">
              <w:rPr>
                <w:noProof/>
              </w:rPr>
              <w:delText>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Scope</w:delText>
            </w:r>
            <w:r w:rsidDel="00671D8C">
              <w:rPr>
                <w:noProof/>
                <w:webHidden/>
              </w:rPr>
              <w:tab/>
              <w:delText>7</w:delText>
            </w:r>
          </w:del>
        </w:p>
        <w:p w14:paraId="4206A452" w14:textId="1347F877" w:rsidR="00410077" w:rsidDel="00671D8C" w:rsidRDefault="00410077">
          <w:pPr>
            <w:pStyle w:val="TOC1"/>
            <w:rPr>
              <w:del w:id="7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0" w:author="Gang Li G" w:date="2025-11-24T15:27:00Z" w16du:dateUtc="2025-11-24T07:27:00Z">
            <w:r w:rsidRPr="00671D8C" w:rsidDel="00671D8C">
              <w:rPr>
                <w:noProof/>
              </w:rPr>
              <w:delText>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References</w:delText>
            </w:r>
            <w:r w:rsidDel="00671D8C">
              <w:rPr>
                <w:noProof/>
                <w:webHidden/>
              </w:rPr>
              <w:tab/>
              <w:delText>7</w:delText>
            </w:r>
          </w:del>
        </w:p>
        <w:p w14:paraId="13DAB5D5" w14:textId="3D73B90A" w:rsidR="00410077" w:rsidDel="00671D8C" w:rsidRDefault="00410077">
          <w:pPr>
            <w:pStyle w:val="TOC1"/>
            <w:rPr>
              <w:del w:id="8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2" w:author="Gang Li G" w:date="2025-11-24T15:27:00Z" w16du:dateUtc="2025-11-24T07:27:00Z">
            <w:r w:rsidRPr="00671D8C" w:rsidDel="00671D8C">
              <w:rPr>
                <w:noProof/>
              </w:rPr>
              <w:delText>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Definitions of terms, symbols and abbreviations</w:delText>
            </w:r>
            <w:r w:rsidDel="00671D8C">
              <w:rPr>
                <w:noProof/>
                <w:webHidden/>
              </w:rPr>
              <w:tab/>
              <w:delText>7</w:delText>
            </w:r>
          </w:del>
        </w:p>
        <w:p w14:paraId="487E7044" w14:textId="5B0AEF35" w:rsidR="00410077" w:rsidDel="00671D8C" w:rsidRDefault="00410077">
          <w:pPr>
            <w:pStyle w:val="TOC2"/>
            <w:rPr>
              <w:del w:id="8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4" w:author="Gang Li G" w:date="2025-11-24T15:27:00Z" w16du:dateUtc="2025-11-24T07:27:00Z">
            <w:r w:rsidRPr="00671D8C" w:rsidDel="00671D8C">
              <w:rPr>
                <w:noProof/>
              </w:rPr>
              <w:delText>3.1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Terms</w:delText>
            </w:r>
            <w:r w:rsidDel="00671D8C">
              <w:rPr>
                <w:noProof/>
                <w:webHidden/>
              </w:rPr>
              <w:tab/>
              <w:delText>7</w:delText>
            </w:r>
          </w:del>
        </w:p>
        <w:p w14:paraId="35A5A9E9" w14:textId="29D2D239" w:rsidR="00410077" w:rsidDel="00671D8C" w:rsidRDefault="00410077">
          <w:pPr>
            <w:pStyle w:val="TOC2"/>
            <w:rPr>
              <w:del w:id="8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6" w:author="Gang Li G" w:date="2025-11-24T15:27:00Z" w16du:dateUtc="2025-11-24T07:27:00Z">
            <w:r w:rsidRPr="00671D8C" w:rsidDel="00671D8C">
              <w:rPr>
                <w:noProof/>
              </w:rPr>
              <w:delText>3.2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Symbols</w:delText>
            </w:r>
            <w:r w:rsidDel="00671D8C">
              <w:rPr>
                <w:noProof/>
                <w:webHidden/>
              </w:rPr>
              <w:tab/>
              <w:delText>7</w:delText>
            </w:r>
          </w:del>
        </w:p>
        <w:p w14:paraId="2F7414E1" w14:textId="15F87804" w:rsidR="00410077" w:rsidDel="00671D8C" w:rsidRDefault="00410077">
          <w:pPr>
            <w:pStyle w:val="TOC2"/>
            <w:rPr>
              <w:del w:id="8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8" w:author="Gang Li G" w:date="2025-11-24T15:27:00Z" w16du:dateUtc="2025-11-24T07:27:00Z">
            <w:r w:rsidRPr="00671D8C" w:rsidDel="00671D8C">
              <w:rPr>
                <w:noProof/>
              </w:rPr>
              <w:delText>3.3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Abbreviations</w:delText>
            </w:r>
            <w:r w:rsidDel="00671D8C">
              <w:rPr>
                <w:noProof/>
                <w:webHidden/>
              </w:rPr>
              <w:tab/>
              <w:delText>7</w:delText>
            </w:r>
          </w:del>
        </w:p>
        <w:p w14:paraId="1351CF49" w14:textId="603EE3A5" w:rsidR="00410077" w:rsidDel="00671D8C" w:rsidRDefault="00410077">
          <w:pPr>
            <w:pStyle w:val="TOC1"/>
            <w:rPr>
              <w:del w:id="8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0" w:author="Gang Li G" w:date="2025-11-24T15:27:00Z" w16du:dateUtc="2025-11-24T07:27:00Z">
            <w:r w:rsidRPr="00671D8C" w:rsidDel="00671D8C">
              <w:rPr>
                <w:noProof/>
              </w:rPr>
              <w:delText>4</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Concept and background</w:delText>
            </w:r>
            <w:r w:rsidDel="00671D8C">
              <w:rPr>
                <w:noProof/>
                <w:webHidden/>
              </w:rPr>
              <w:tab/>
              <w:delText>8</w:delText>
            </w:r>
          </w:del>
        </w:p>
        <w:p w14:paraId="4489EB4D" w14:textId="1A72FF43" w:rsidR="00410077" w:rsidDel="00671D8C" w:rsidRDefault="00410077">
          <w:pPr>
            <w:pStyle w:val="TOC1"/>
            <w:rPr>
              <w:del w:id="9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2" w:author="Gang Li G" w:date="2025-11-24T15:27:00Z" w16du:dateUtc="2025-11-24T07:27:00Z">
            <w:r w:rsidRPr="00671D8C" w:rsidDel="00671D8C">
              <w:rPr>
                <w:noProof/>
              </w:rPr>
              <w:delText>5</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Use cases</w:delText>
            </w:r>
            <w:r w:rsidDel="00671D8C">
              <w:rPr>
                <w:noProof/>
                <w:webHidden/>
              </w:rPr>
              <w:tab/>
              <w:delText>8</w:delText>
            </w:r>
          </w:del>
        </w:p>
        <w:p w14:paraId="7A14C342" w14:textId="20E59F11" w:rsidR="00410077" w:rsidDel="00671D8C" w:rsidRDefault="00410077">
          <w:pPr>
            <w:pStyle w:val="TOC2"/>
            <w:rPr>
              <w:del w:id="9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4" w:author="Gang Li G" w:date="2025-11-24T15:27:00Z" w16du:dateUtc="2025-11-24T07:27:00Z">
            <w:r w:rsidRPr="00671D8C" w:rsidDel="00671D8C">
              <w:rPr>
                <w:noProof/>
              </w:rPr>
              <w:delText>5.1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Improvements to interoperability</w:delText>
            </w:r>
            <w:r w:rsidDel="00671D8C">
              <w:rPr>
                <w:noProof/>
                <w:webHidden/>
              </w:rPr>
              <w:tab/>
              <w:delText>8</w:delText>
            </w:r>
          </w:del>
        </w:p>
        <w:p w14:paraId="0993B676" w14:textId="64D67765" w:rsidR="00410077" w:rsidDel="00671D8C" w:rsidRDefault="00410077">
          <w:pPr>
            <w:pStyle w:val="TOC3"/>
            <w:rPr>
              <w:del w:id="9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6" w:author="Gang Li G" w:date="2025-11-24T15:27:00Z" w16du:dateUtc="2025-11-24T07:27:00Z">
            <w:r w:rsidRPr="00671D8C" w:rsidDel="00671D8C">
              <w:rPr>
                <w:noProof/>
              </w:rPr>
              <w:delText>5.1.X</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X: </w:delText>
            </w:r>
            <w:r w:rsidRPr="00671D8C" w:rsidDel="00671D8C">
              <w:rPr>
                <w:noProof/>
                <w:lang w:val="en-US"/>
              </w:rPr>
              <w:delText>Use case title</w:delText>
            </w:r>
            <w:r w:rsidDel="00671D8C">
              <w:rPr>
                <w:noProof/>
                <w:webHidden/>
              </w:rPr>
              <w:tab/>
              <w:delText>8</w:delText>
            </w:r>
          </w:del>
        </w:p>
        <w:p w14:paraId="02CB8D89" w14:textId="2E8842B8" w:rsidR="00410077" w:rsidDel="00671D8C" w:rsidRDefault="00410077">
          <w:pPr>
            <w:pStyle w:val="TOC2"/>
            <w:rPr>
              <w:del w:id="9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8" w:author="Gang Li G" w:date="2025-11-24T15:27:00Z" w16du:dateUtc="2025-11-24T07:27:00Z">
            <w:r w:rsidRPr="00671D8C" w:rsidDel="00671D8C">
              <w:rPr>
                <w:noProof/>
              </w:rPr>
              <w:delText>5.2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Improvements to MDA framework</w:delText>
            </w:r>
            <w:r w:rsidDel="00671D8C">
              <w:rPr>
                <w:noProof/>
                <w:webHidden/>
              </w:rPr>
              <w:tab/>
              <w:delText>8</w:delText>
            </w:r>
          </w:del>
        </w:p>
        <w:p w14:paraId="56016AE1" w14:textId="1522079E" w:rsidR="00410077" w:rsidDel="00671D8C" w:rsidRDefault="00410077">
          <w:pPr>
            <w:pStyle w:val="TOC3"/>
            <w:rPr>
              <w:del w:id="9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0" w:author="Gang Li G" w:date="2025-11-24T15:27:00Z" w16du:dateUtc="2025-11-24T07:27:00Z">
            <w:r w:rsidRPr="00671D8C" w:rsidDel="00671D8C">
              <w:rPr>
                <w:noProof/>
              </w:rPr>
              <w:delText>5.2.1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1: </w:delText>
            </w:r>
            <w:r w:rsidRPr="00671D8C" w:rsidDel="00671D8C">
              <w:rPr>
                <w:noProof/>
                <w:lang w:val="en-US"/>
              </w:rPr>
              <w:delText>Integration of analytics with a network operator’s management system</w:delText>
            </w:r>
            <w:r w:rsidDel="00671D8C">
              <w:rPr>
                <w:noProof/>
                <w:webHidden/>
              </w:rPr>
              <w:tab/>
              <w:delText>8</w:delText>
            </w:r>
          </w:del>
        </w:p>
        <w:p w14:paraId="0F6E16BB" w14:textId="09F37ECC" w:rsidR="00410077" w:rsidDel="00671D8C" w:rsidRDefault="00410077">
          <w:pPr>
            <w:pStyle w:val="TOC3"/>
            <w:rPr>
              <w:del w:id="10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2" w:author="Gang Li G" w:date="2025-11-24T15:27:00Z" w16du:dateUtc="2025-11-24T07:27:00Z">
            <w:r w:rsidRPr="00671D8C" w:rsidDel="00671D8C">
              <w:rPr>
                <w:noProof/>
              </w:rPr>
              <w:delText>5.2.</w:delText>
            </w:r>
            <w:r w:rsidRPr="00671D8C" w:rsidDel="00671D8C">
              <w:rPr>
                <w:noProof/>
                <w:lang w:eastAsia="zh-CN"/>
              </w:rPr>
              <w:delText>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w:delText>
            </w:r>
            <w:r w:rsidRPr="00671D8C" w:rsidDel="00671D8C">
              <w:rPr>
                <w:noProof/>
                <w:lang w:eastAsia="zh-CN"/>
              </w:rPr>
              <w:delText>2</w:delText>
            </w:r>
            <w:r w:rsidRPr="00671D8C" w:rsidDel="00671D8C">
              <w:rPr>
                <w:noProof/>
              </w:rPr>
              <w:delText xml:space="preserve">: </w:delText>
            </w:r>
            <w:r w:rsidRPr="00671D8C" w:rsidDel="00671D8C">
              <w:rPr>
                <w:noProof/>
                <w:lang w:val="en-US"/>
              </w:rPr>
              <w:delText>Indicating supported domain information in MDAFunction</w:delText>
            </w:r>
            <w:r w:rsidDel="00671D8C">
              <w:rPr>
                <w:noProof/>
                <w:webHidden/>
              </w:rPr>
              <w:tab/>
              <w:delText>9</w:delText>
            </w:r>
          </w:del>
        </w:p>
        <w:p w14:paraId="0D6AB803" w14:textId="014D1546" w:rsidR="00410077" w:rsidDel="00671D8C" w:rsidRDefault="00410077">
          <w:pPr>
            <w:pStyle w:val="TOC2"/>
            <w:rPr>
              <w:del w:id="10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4" w:author="Gang Li G" w:date="2025-11-24T15:27:00Z" w16du:dateUtc="2025-11-24T07:27:00Z">
            <w:r w:rsidRPr="00671D8C" w:rsidDel="00671D8C">
              <w:rPr>
                <w:noProof/>
              </w:rPr>
              <w:delText>5.3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eastAsia="en-GB"/>
              </w:rPr>
              <w:delText xml:space="preserve">Investigate </w:delText>
            </w:r>
            <w:r w:rsidRPr="00671D8C" w:rsidDel="00671D8C">
              <w:rPr>
                <w:noProof/>
              </w:rPr>
              <w:delText>new and enhanced analytics related capabilities</w:delText>
            </w:r>
            <w:r w:rsidDel="00671D8C">
              <w:rPr>
                <w:noProof/>
                <w:webHidden/>
              </w:rPr>
              <w:tab/>
              <w:delText>10</w:delText>
            </w:r>
          </w:del>
        </w:p>
        <w:p w14:paraId="522207C8" w14:textId="4F02B936" w:rsidR="00410077" w:rsidDel="00671D8C" w:rsidRDefault="00410077">
          <w:pPr>
            <w:pStyle w:val="TOC3"/>
            <w:rPr>
              <w:del w:id="10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6" w:author="Gang Li G" w:date="2025-11-24T15:27:00Z" w16du:dateUtc="2025-11-24T07:27:00Z">
            <w:r w:rsidRPr="00671D8C" w:rsidDel="00671D8C">
              <w:rPr>
                <w:noProof/>
              </w:rPr>
              <w:delText>5.3.1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1: </w:delText>
            </w:r>
            <w:r w:rsidRPr="00671D8C" w:rsidDel="00671D8C">
              <w:rPr>
                <w:noProof/>
                <w:lang w:eastAsia="zh-CN"/>
              </w:rPr>
              <w:delText>Enhance the Mobility performance analysis use case</w:delText>
            </w:r>
            <w:r w:rsidDel="00671D8C">
              <w:rPr>
                <w:noProof/>
                <w:webHidden/>
              </w:rPr>
              <w:tab/>
              <w:delText>10</w:delText>
            </w:r>
          </w:del>
        </w:p>
        <w:p w14:paraId="7E916270" w14:textId="597F033D" w:rsidR="00410077" w:rsidDel="00671D8C" w:rsidRDefault="00410077">
          <w:pPr>
            <w:pStyle w:val="TOC3"/>
            <w:rPr>
              <w:del w:id="10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8" w:author="Gang Li G" w:date="2025-11-24T15:27:00Z" w16du:dateUtc="2025-11-24T07:27:00Z">
            <w:r w:rsidRPr="00671D8C" w:rsidDel="00671D8C">
              <w:rPr>
                <w:noProof/>
              </w:rPr>
              <w:delText>5.3.2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2: MDA assisted </w:delText>
            </w:r>
            <w:r w:rsidRPr="00671D8C" w:rsidDel="00671D8C">
              <w:rPr>
                <w:noProof/>
                <w:lang w:val="en-US"/>
              </w:rPr>
              <w:delText>failure resolution</w:delText>
            </w:r>
            <w:r w:rsidDel="00671D8C">
              <w:rPr>
                <w:noProof/>
                <w:webHidden/>
              </w:rPr>
              <w:tab/>
              <w:delText>11</w:delText>
            </w:r>
          </w:del>
        </w:p>
        <w:p w14:paraId="2A7A5A46" w14:textId="015894AA" w:rsidR="00410077" w:rsidDel="00671D8C" w:rsidRDefault="00410077">
          <w:pPr>
            <w:pStyle w:val="TOC3"/>
            <w:rPr>
              <w:del w:id="10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0" w:author="Gang Li G" w:date="2025-11-24T15:27:00Z" w16du:dateUtc="2025-11-24T07:27:00Z">
            <w:r w:rsidRPr="00671D8C" w:rsidDel="00671D8C">
              <w:rPr>
                <w:noProof/>
              </w:rPr>
              <w:delText>5.3.3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Use case 3: Radio resource optimization based on per SSB usage</w:delText>
            </w:r>
            <w:r w:rsidDel="00671D8C">
              <w:rPr>
                <w:noProof/>
                <w:webHidden/>
              </w:rPr>
              <w:tab/>
              <w:delText>12</w:delText>
            </w:r>
          </w:del>
        </w:p>
        <w:p w14:paraId="32E60560" w14:textId="26191505" w:rsidR="00410077" w:rsidDel="00671D8C" w:rsidRDefault="00410077">
          <w:pPr>
            <w:pStyle w:val="TOC3"/>
            <w:rPr>
              <w:del w:id="11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2" w:author="Gang Li G" w:date="2025-11-24T15:27:00Z" w16du:dateUtc="2025-11-24T07:27:00Z">
            <w:r w:rsidRPr="00671D8C" w:rsidDel="00671D8C">
              <w:rPr>
                <w:noProof/>
              </w:rPr>
              <w:delText>5.3.4</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Use case 4: Remote Electrical Tilt (RET) and Transmission Power analytics (TP)</w:delText>
            </w:r>
            <w:r w:rsidDel="00671D8C">
              <w:rPr>
                <w:noProof/>
                <w:webHidden/>
              </w:rPr>
              <w:tab/>
              <w:delText>13</w:delText>
            </w:r>
          </w:del>
        </w:p>
        <w:p w14:paraId="3D68F477" w14:textId="0A272DF0" w:rsidR="00410077" w:rsidDel="00671D8C" w:rsidRDefault="00410077">
          <w:pPr>
            <w:pStyle w:val="TOC1"/>
            <w:rPr>
              <w:del w:id="11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4" w:author="Gang Li G" w:date="2025-11-24T15:27:00Z" w16du:dateUtc="2025-11-24T07:27:00Z">
            <w:r w:rsidRPr="00671D8C" w:rsidDel="00671D8C">
              <w:rPr>
                <w:noProof/>
              </w:rPr>
              <w:delText>TBD</w:delText>
            </w:r>
            <w:r w:rsidRPr="00671D8C" w:rsidDel="00671D8C">
              <w:rPr>
                <w:noProof/>
                <w:lang w:val="en-US"/>
              </w:rPr>
              <w:delText>6</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val="en-US"/>
              </w:rPr>
              <w:delText>Conclusions and recommendations</w:delText>
            </w:r>
            <w:r w:rsidDel="00671D8C">
              <w:rPr>
                <w:noProof/>
                <w:webHidden/>
              </w:rPr>
              <w:tab/>
              <w:delText>14</w:delText>
            </w:r>
          </w:del>
        </w:p>
        <w:p w14:paraId="7E7742BB" w14:textId="0D90B3DF" w:rsidR="00410077" w:rsidDel="00671D8C" w:rsidRDefault="00410077">
          <w:pPr>
            <w:pStyle w:val="TOC2"/>
            <w:rPr>
              <w:del w:id="11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6" w:author="Gang Li G" w:date="2025-11-24T15:27:00Z" w16du:dateUtc="2025-11-24T07:27:00Z">
            <w:r w:rsidRPr="00671D8C" w:rsidDel="00671D8C">
              <w:rPr>
                <w:noProof/>
                <w:lang w:val="en-US"/>
              </w:rPr>
              <w:delText>6.1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val="en-US"/>
              </w:rPr>
              <w:delText>Improvements to interoperability</w:delText>
            </w:r>
            <w:r w:rsidDel="00671D8C">
              <w:rPr>
                <w:noProof/>
                <w:webHidden/>
              </w:rPr>
              <w:tab/>
              <w:delText>14</w:delText>
            </w:r>
          </w:del>
        </w:p>
        <w:p w14:paraId="40480767" w14:textId="53DC68B9" w:rsidR="00410077" w:rsidDel="00671D8C" w:rsidRDefault="00410077">
          <w:pPr>
            <w:pStyle w:val="TOC2"/>
            <w:rPr>
              <w:del w:id="11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8" w:author="Gang Li G" w:date="2025-11-24T15:27:00Z" w16du:dateUtc="2025-11-24T07:27:00Z">
            <w:r w:rsidRPr="00671D8C" w:rsidDel="00671D8C">
              <w:rPr>
                <w:noProof/>
                <w:lang w:val="en-US"/>
              </w:rPr>
              <w:delText>6.2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val="en-US"/>
              </w:rPr>
              <w:delText>Improvements to MDA framework</w:delText>
            </w:r>
            <w:r w:rsidDel="00671D8C">
              <w:rPr>
                <w:noProof/>
                <w:webHidden/>
              </w:rPr>
              <w:tab/>
              <w:delText>14</w:delText>
            </w:r>
          </w:del>
        </w:p>
        <w:p w14:paraId="2650E3D8" w14:textId="44631F4E" w:rsidR="00410077" w:rsidDel="00671D8C" w:rsidRDefault="00410077">
          <w:pPr>
            <w:pStyle w:val="TOC2"/>
            <w:rPr>
              <w:del w:id="11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20" w:author="Gang Li G" w:date="2025-11-24T15:27:00Z" w16du:dateUtc="2025-11-24T07:27:00Z">
            <w:r w:rsidRPr="00671D8C" w:rsidDel="00671D8C">
              <w:rPr>
                <w:noProof/>
                <w:lang w:val="en-US"/>
              </w:rPr>
              <w:delText>6.3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val="en-US"/>
              </w:rPr>
              <w:delText>New and enhanced analytics capabilities</w:delText>
            </w:r>
            <w:r w:rsidDel="00671D8C">
              <w:rPr>
                <w:noProof/>
                <w:webHidden/>
              </w:rPr>
              <w:tab/>
              <w:delText>14</w:delText>
            </w:r>
          </w:del>
        </w:p>
        <w:p w14:paraId="11126EE1" w14:textId="08419EC1" w:rsidR="00C70E7C" w:rsidRDefault="00C70E7C">
          <w:r>
            <w:rPr>
              <w:b/>
              <w:bCs/>
              <w:noProof/>
            </w:rPr>
            <w:lastRenderedPageBreak/>
            <w:fldChar w:fldCharType="end"/>
          </w:r>
        </w:p>
      </w:sdtContent>
    </w:sdt>
    <w:p w14:paraId="5DD15941" w14:textId="77777777" w:rsidR="007D4CB7" w:rsidRDefault="00080512" w:rsidP="007D4CB7">
      <w:pPr>
        <w:pStyle w:val="Heading1"/>
      </w:pPr>
      <w:r w:rsidRPr="004D3578">
        <w:br w:type="page"/>
      </w:r>
      <w:bookmarkStart w:id="121" w:name="foreword"/>
      <w:bookmarkStart w:id="122" w:name="_Toc129708866"/>
      <w:bookmarkStart w:id="123" w:name="_Toc207654650"/>
      <w:bookmarkStart w:id="124" w:name="_Toc214997998"/>
      <w:bookmarkEnd w:id="121"/>
      <w:r w:rsidR="007D4CB7" w:rsidRPr="004D3578">
        <w:lastRenderedPageBreak/>
        <w:t>Foreword</w:t>
      </w:r>
      <w:bookmarkEnd w:id="122"/>
      <w:bookmarkEnd w:id="123"/>
      <w:bookmarkEnd w:id="1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3EED430A" w:rsidR="00080512" w:rsidRDefault="00080512">
      <w:pPr>
        <w:pStyle w:val="Heading1"/>
      </w:pPr>
      <w:bookmarkStart w:id="125" w:name="introduction"/>
      <w:bookmarkStart w:id="126" w:name="_Toc129708867"/>
      <w:bookmarkStart w:id="127" w:name="_Toc207654651"/>
      <w:bookmarkStart w:id="128" w:name="_Toc214997999"/>
      <w:bookmarkEnd w:id="125"/>
      <w:r w:rsidRPr="004D3578">
        <w:t>Introduction</w:t>
      </w:r>
      <w:bookmarkEnd w:id="126"/>
      <w:bookmarkEnd w:id="127"/>
      <w:bookmarkEnd w:id="128"/>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129" w:name="scope"/>
      <w:bookmarkStart w:id="130" w:name="_Toc129708868"/>
      <w:bookmarkStart w:id="131" w:name="_Toc207654652"/>
      <w:bookmarkStart w:id="132" w:name="_Toc214998000"/>
      <w:bookmarkEnd w:id="129"/>
      <w:r w:rsidRPr="004D3578">
        <w:lastRenderedPageBreak/>
        <w:t>1</w:t>
      </w:r>
      <w:r w:rsidRPr="004D3578">
        <w:tab/>
        <w:t>Scope</w:t>
      </w:r>
      <w:bookmarkEnd w:id="130"/>
      <w:bookmarkEnd w:id="131"/>
      <w:bookmarkEnd w:id="132"/>
    </w:p>
    <w:p w14:paraId="4EA05E1B" w14:textId="77777777" w:rsidR="00080512" w:rsidRPr="004D3578" w:rsidRDefault="00080512">
      <w:r w:rsidRPr="004D3578">
        <w:t>The present document …</w:t>
      </w:r>
    </w:p>
    <w:p w14:paraId="794720D9" w14:textId="374FCB66" w:rsidR="00080512" w:rsidRPr="004D3578" w:rsidRDefault="00080512">
      <w:pPr>
        <w:pStyle w:val="Heading1"/>
      </w:pPr>
      <w:bookmarkStart w:id="133" w:name="references"/>
      <w:bookmarkStart w:id="134" w:name="_Toc129708869"/>
      <w:bookmarkStart w:id="135" w:name="_Toc207654653"/>
      <w:bookmarkStart w:id="136" w:name="_Toc214998001"/>
      <w:bookmarkEnd w:id="133"/>
      <w:r w:rsidRPr="004D3578">
        <w:t>2</w:t>
      </w:r>
      <w:r w:rsidRPr="004D3578">
        <w:tab/>
        <w:t>References</w:t>
      </w:r>
      <w:bookmarkEnd w:id="134"/>
      <w:bookmarkEnd w:id="135"/>
      <w:bookmarkEnd w:id="1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9DF48EB" w:rsidR="002860D3"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34D75BF2" w14:textId="7F38C60A" w:rsidR="00AE121B" w:rsidRPr="00AE121B" w:rsidRDefault="00AE121B" w:rsidP="00AE121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sidR="002070DC">
        <w:rPr>
          <w:rFonts w:hint="eastAsia"/>
          <w:lang w:val="en-US" w:eastAsia="zh-CN"/>
        </w:rPr>
        <w:t xml:space="preserve"> </w:t>
      </w:r>
      <w:r w:rsidRPr="00A76A88">
        <w:rPr>
          <w:lang w:val="en-US"/>
        </w:rPr>
        <w:t>Stage 2 and stage 3</w:t>
      </w:r>
      <w:r w:rsidRPr="00AF266F">
        <w:rPr>
          <w:lang w:val="en-US"/>
        </w:rPr>
        <w:t>".</w:t>
      </w:r>
    </w:p>
    <w:p w14:paraId="17933E0A" w14:textId="1C423C6B" w:rsidR="002C6FA6" w:rsidRDefault="002C6FA6" w:rsidP="002C6FA6">
      <w:pPr>
        <w:pStyle w:val="EX"/>
        <w:rPr>
          <w:ins w:id="137" w:author="Gang Li G" w:date="2025-11-24T15:16:00Z" w16du:dateUtc="2025-11-24T07:16:00Z"/>
        </w:rPr>
      </w:pPr>
      <w:r w:rsidRPr="004D3578">
        <w:t>[</w:t>
      </w:r>
      <w:r w:rsidR="00AE121B">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634CBF90" w14:textId="28B3D58A" w:rsidR="00560066" w:rsidRDefault="00560066" w:rsidP="00560066">
      <w:pPr>
        <w:pStyle w:val="EX"/>
        <w:rPr>
          <w:ins w:id="138" w:author="Gang Li G" w:date="2025-11-24T15:22:00Z" w16du:dateUtc="2025-11-24T07:22:00Z"/>
        </w:rPr>
      </w:pPr>
      <w:ins w:id="139" w:author="Gang Li G" w:date="2025-11-24T15:16:00Z" w16du:dateUtc="2025-11-24T07:16:00Z">
        <w:r w:rsidRPr="004D3578">
          <w:t>[</w:t>
        </w:r>
        <w:r>
          <w:rPr>
            <w:lang w:eastAsia="zh-CN"/>
          </w:rPr>
          <w:t>5</w:t>
        </w:r>
        <w:r w:rsidRPr="004D3578">
          <w:t>]</w:t>
        </w:r>
        <w:r w:rsidRPr="004D3578">
          <w:tab/>
          <w:t>3GPP T</w:t>
        </w:r>
        <w:r>
          <w:t>S</w:t>
        </w:r>
        <w:r w:rsidRPr="004D3578">
          <w:t> 2</w:t>
        </w:r>
        <w:r>
          <w:t>8</w:t>
        </w:r>
        <w:r w:rsidRPr="004D3578">
          <w:t>.</w:t>
        </w:r>
        <w:r>
          <w:rPr>
            <w:rFonts w:hint="eastAsia"/>
            <w:lang w:eastAsia="zh-CN"/>
          </w:rPr>
          <w:t>552</w:t>
        </w:r>
        <w:r w:rsidRPr="004D3578">
          <w:t>: "</w:t>
        </w:r>
        <w:r w:rsidRPr="00E62471">
          <w:t>5G performance measurements</w:t>
        </w:r>
        <w:r w:rsidRPr="004D3578">
          <w:t>".</w:t>
        </w:r>
      </w:ins>
    </w:p>
    <w:p w14:paraId="1D1C3DB8" w14:textId="5CE5E79B" w:rsidR="000165B1" w:rsidRPr="00AE121B" w:rsidRDefault="000165B1" w:rsidP="000165B1">
      <w:pPr>
        <w:keepLines/>
        <w:ind w:left="1702" w:hanging="1418"/>
        <w:rPr>
          <w:ins w:id="140" w:author="Gang Li G" w:date="2025-11-24T15:23:00Z" w16du:dateUtc="2025-11-24T07:23:00Z"/>
          <w:lang w:val="en-US"/>
        </w:rPr>
      </w:pPr>
      <w:ins w:id="141" w:author="Gang Li G" w:date="2025-11-24T15:23:00Z" w16du:dateUtc="2025-11-24T07:23:00Z">
        <w:r w:rsidRPr="00AF266F">
          <w:rPr>
            <w:lang w:val="en-US"/>
          </w:rPr>
          <w:t>[</w:t>
        </w:r>
      </w:ins>
      <w:ins w:id="142" w:author="Gang Li G" w:date="2025-11-24T15:27:00Z" w16du:dateUtc="2025-11-24T07:27:00Z">
        <w:r w:rsidR="009E6C80">
          <w:rPr>
            <w:lang w:val="en-US" w:eastAsia="zh-CN"/>
          </w:rPr>
          <w:t>6</w:t>
        </w:r>
      </w:ins>
      <w:ins w:id="143" w:author="Gang Li G" w:date="2025-11-24T15:23:00Z" w16du:dateUtc="2025-11-24T07:23:00Z">
        <w:r w:rsidRPr="00AF266F">
          <w:rPr>
            <w:lang w:val="en-US"/>
          </w:rPr>
          <w:t>]</w:t>
        </w:r>
        <w:r w:rsidRPr="00AF266F">
          <w:rPr>
            <w:lang w:val="en-US"/>
          </w:rPr>
          <w:tab/>
          <w:t>3GPP TS 28.</w:t>
        </w:r>
        <w:r>
          <w:rPr>
            <w:lang w:val="en-US" w:eastAsia="zh-CN"/>
          </w:rPr>
          <w:t>662</w:t>
        </w:r>
        <w:r w:rsidRPr="00AF266F">
          <w:rPr>
            <w:lang w:val="en-US"/>
          </w:rPr>
          <w:t>: "</w:t>
        </w:r>
        <w:r w:rsidRPr="00C86E3A">
          <w:rPr>
            <w:lang w:val="en-US"/>
          </w:rPr>
          <w:t>Telecommunication management; Generic Radio Access Network (RAN) Network Resource Model (NRM)</w:t>
        </w:r>
        <w:r w:rsidRPr="00AF266F">
          <w:rPr>
            <w:lang w:val="en-US"/>
          </w:rPr>
          <w:t>".</w:t>
        </w:r>
      </w:ins>
    </w:p>
    <w:p w14:paraId="6266C90F" w14:textId="0A12990C" w:rsidR="000165B1" w:rsidRPr="006142E1" w:rsidRDefault="000165B1" w:rsidP="000165B1">
      <w:pPr>
        <w:pStyle w:val="EX"/>
        <w:rPr>
          <w:ins w:id="144" w:author="Gang Li G" w:date="2025-11-24T15:16:00Z" w16du:dateUtc="2025-11-24T07:16:00Z"/>
        </w:rPr>
      </w:pPr>
      <w:ins w:id="145" w:author="Gang Li G" w:date="2025-11-24T15:23:00Z" w16du:dateUtc="2025-11-24T07:23:00Z">
        <w:r w:rsidRPr="004D3578">
          <w:t>[</w:t>
        </w:r>
      </w:ins>
      <w:ins w:id="146" w:author="Gang Li G" w:date="2025-11-24T15:27:00Z" w16du:dateUtc="2025-11-24T07:27:00Z">
        <w:r w:rsidR="009E6C80">
          <w:rPr>
            <w:lang w:eastAsia="zh-CN"/>
          </w:rPr>
          <w:t>7</w:t>
        </w:r>
      </w:ins>
      <w:ins w:id="147" w:author="Gang Li G" w:date="2025-11-24T15:23:00Z" w16du:dateUtc="2025-11-24T07:23:00Z">
        <w:r w:rsidRPr="004D3578">
          <w:t>]</w:t>
        </w:r>
        <w:r w:rsidRPr="004D3578">
          <w:tab/>
          <w:t>3GPP T</w:t>
        </w:r>
        <w:r>
          <w:t>S</w:t>
        </w:r>
        <w:r w:rsidRPr="004D3578">
          <w:t> </w:t>
        </w:r>
        <w:r>
          <w:t>38</w:t>
        </w:r>
        <w:r w:rsidRPr="004D3578">
          <w:t>.</w:t>
        </w:r>
        <w:r>
          <w:t>104</w:t>
        </w:r>
        <w:r w:rsidRPr="004D3578">
          <w:t>: "</w:t>
        </w:r>
        <w:r w:rsidRPr="009D15AE">
          <w:t>Base Station (BS) radio transmission and reception</w:t>
        </w:r>
        <w:r w:rsidRPr="004D3578">
          <w:t>".</w:t>
        </w:r>
      </w:ins>
    </w:p>
    <w:p w14:paraId="03D367CC" w14:textId="77777777" w:rsidR="00560066" w:rsidRPr="004D3578" w:rsidRDefault="00560066" w:rsidP="002C6FA6">
      <w:pPr>
        <w:pStyle w:val="EX"/>
      </w:pPr>
    </w:p>
    <w:p w14:paraId="366D3FDE" w14:textId="77777777" w:rsidR="002C6FA6" w:rsidRPr="004D3578" w:rsidRDefault="002C6FA6" w:rsidP="002860D3">
      <w:pPr>
        <w:pStyle w:val="EX"/>
      </w:pPr>
    </w:p>
    <w:p w14:paraId="24ACB616" w14:textId="49959818" w:rsidR="00080512" w:rsidRPr="004D3578" w:rsidRDefault="00080512">
      <w:pPr>
        <w:pStyle w:val="Heading1"/>
      </w:pPr>
      <w:bookmarkStart w:id="148" w:name="definitions"/>
      <w:bookmarkStart w:id="149" w:name="_Toc129708870"/>
      <w:bookmarkStart w:id="150" w:name="_Toc207654654"/>
      <w:bookmarkStart w:id="151" w:name="_Toc214998002"/>
      <w:bookmarkEnd w:id="148"/>
      <w:r w:rsidRPr="004D3578">
        <w:t>3</w:t>
      </w:r>
      <w:r w:rsidRPr="004D3578">
        <w:tab/>
        <w:t>Definitions</w:t>
      </w:r>
      <w:r w:rsidR="00602AEA">
        <w:t xml:space="preserve"> of terms, symbols and abbreviations</w:t>
      </w:r>
      <w:bookmarkEnd w:id="149"/>
      <w:bookmarkEnd w:id="150"/>
      <w:bookmarkEnd w:id="151"/>
    </w:p>
    <w:p w14:paraId="6CBABCF9" w14:textId="55BAD09F" w:rsidR="00080512" w:rsidRPr="004D3578" w:rsidRDefault="00080512">
      <w:pPr>
        <w:pStyle w:val="Heading2"/>
      </w:pPr>
      <w:bookmarkStart w:id="152" w:name="_Toc129708871"/>
      <w:bookmarkStart w:id="153" w:name="_Toc207654655"/>
      <w:bookmarkStart w:id="154" w:name="_Toc214998003"/>
      <w:r w:rsidRPr="004D3578">
        <w:t>3.1</w:t>
      </w:r>
      <w:r w:rsidRPr="004D3578">
        <w:tab/>
      </w:r>
      <w:r w:rsidR="002B6339">
        <w:t>Terms</w:t>
      </w:r>
      <w:bookmarkEnd w:id="152"/>
      <w:bookmarkEnd w:id="153"/>
      <w:bookmarkEnd w:id="15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155" w:name="_Toc129708872"/>
      <w:bookmarkStart w:id="156" w:name="_Toc207654656"/>
      <w:bookmarkStart w:id="157" w:name="_Toc214998004"/>
      <w:r w:rsidRPr="004D3578">
        <w:t>3.2</w:t>
      </w:r>
      <w:r w:rsidRPr="004D3578">
        <w:tab/>
        <w:t>Symbols</w:t>
      </w:r>
      <w:bookmarkEnd w:id="155"/>
      <w:bookmarkEnd w:id="156"/>
      <w:bookmarkEnd w:id="1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158" w:name="_Toc129708873"/>
      <w:bookmarkStart w:id="159" w:name="_Toc207654657"/>
      <w:bookmarkStart w:id="160" w:name="_Toc214998005"/>
      <w:r w:rsidRPr="004D3578">
        <w:lastRenderedPageBreak/>
        <w:t>3.3</w:t>
      </w:r>
      <w:r w:rsidRPr="004D3578">
        <w:tab/>
        <w:t>Abbreviations</w:t>
      </w:r>
      <w:bookmarkEnd w:id="158"/>
      <w:bookmarkEnd w:id="159"/>
      <w:bookmarkEnd w:id="16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Conditional PSCell Addition</w:t>
      </w:r>
    </w:p>
    <w:p w14:paraId="793F5C76" w14:textId="77777777" w:rsidR="002A4626" w:rsidRDefault="002A4626" w:rsidP="002A4626">
      <w:pPr>
        <w:pStyle w:val="EW"/>
      </w:pPr>
      <w:r w:rsidRPr="00252FC2">
        <w:t>CPC</w:t>
      </w:r>
      <w:r w:rsidRPr="00252FC2">
        <w:tab/>
        <w:t>Conditional PSCell Change</w:t>
      </w:r>
    </w:p>
    <w:p w14:paraId="0521326B" w14:textId="77777777" w:rsidR="00F12D0D" w:rsidRDefault="00F12D0D" w:rsidP="00F12D0D">
      <w:pPr>
        <w:pStyle w:val="EW"/>
        <w:rPr>
          <w:lang w:eastAsia="zh-CN"/>
        </w:rPr>
      </w:pPr>
      <w:r>
        <w:rPr>
          <w:rFonts w:hint="eastAsia"/>
          <w:lang w:eastAsia="zh-CN"/>
        </w:rPr>
        <w:t>S</w:t>
      </w:r>
      <w:r>
        <w:rPr>
          <w:lang w:eastAsia="zh-CN"/>
        </w:rPr>
        <w:t>N</w:t>
      </w:r>
      <w:r w:rsidRPr="00A23E79">
        <w:t xml:space="preserve"> </w:t>
      </w:r>
      <w:r w:rsidRPr="00252FC2">
        <w:tab/>
      </w:r>
      <w:r>
        <w:t>Secondary Node</w:t>
      </w:r>
    </w:p>
    <w:p w14:paraId="6597F5A1" w14:textId="77777777" w:rsidR="00F12D0D" w:rsidRDefault="00F12D0D" w:rsidP="00F12D0D">
      <w:pPr>
        <w:pStyle w:val="EW"/>
        <w:rPr>
          <w:lang w:eastAsia="zh-CN"/>
        </w:rPr>
      </w:pPr>
      <w:r>
        <w:rPr>
          <w:rFonts w:hint="eastAsia"/>
          <w:lang w:eastAsia="zh-CN"/>
        </w:rPr>
        <w:t>N</w:t>
      </w:r>
      <w:r>
        <w:rPr>
          <w:lang w:eastAsia="zh-CN"/>
        </w:rPr>
        <w:t>SA</w:t>
      </w:r>
      <w:r w:rsidRPr="00264122">
        <w:t xml:space="preserve"> </w:t>
      </w:r>
      <w:r w:rsidRPr="00252FC2">
        <w:tab/>
      </w:r>
      <w:r>
        <w:t>Non-standalone</w:t>
      </w:r>
    </w:p>
    <w:p w14:paraId="388145C8" w14:textId="77777777" w:rsidR="00F12D0D" w:rsidRDefault="00F12D0D" w:rsidP="002A462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161" w:name="_Toc207654658"/>
      <w:bookmarkStart w:id="162" w:name="_Toc214998006"/>
      <w:r>
        <w:t>4</w:t>
      </w:r>
      <w:bookmarkStart w:id="163" w:name="_Toc202438671"/>
      <w:r w:rsidRPr="004D3578">
        <w:tab/>
      </w:r>
      <w:bookmarkEnd w:id="163"/>
      <w:r w:rsidRPr="00634FA4">
        <w:t>Concept and background</w:t>
      </w:r>
      <w:bookmarkEnd w:id="161"/>
      <w:bookmarkEnd w:id="162"/>
    </w:p>
    <w:p w14:paraId="690934FD" w14:textId="77777777" w:rsidR="009F3E75" w:rsidRPr="004D3578" w:rsidRDefault="009F3E75" w:rsidP="009F3E75">
      <w:pPr>
        <w:pStyle w:val="Heading1"/>
      </w:pPr>
      <w:bookmarkStart w:id="164" w:name="_Toc207654659"/>
      <w:bookmarkStart w:id="165" w:name="_Toc214998007"/>
      <w:r>
        <w:t>5</w:t>
      </w:r>
      <w:r w:rsidRPr="004D3578">
        <w:tab/>
      </w:r>
      <w:r w:rsidRPr="00634FA4">
        <w:t>Use</w:t>
      </w:r>
      <w:r>
        <w:t xml:space="preserve"> cases</w:t>
      </w:r>
      <w:bookmarkEnd w:id="164"/>
      <w:bookmarkEnd w:id="165"/>
    </w:p>
    <w:p w14:paraId="2142ACEC" w14:textId="77777777" w:rsidR="009F3E75" w:rsidRDefault="009F3E75" w:rsidP="009F3E75">
      <w:pPr>
        <w:pStyle w:val="Heading2"/>
      </w:pPr>
      <w:bookmarkStart w:id="166" w:name="_Toc207654660"/>
      <w:bookmarkStart w:id="167" w:name="_Toc214998008"/>
      <w:r>
        <w:t>5</w:t>
      </w:r>
      <w:bookmarkStart w:id="168" w:name="_Toc202438672"/>
      <w:r w:rsidRPr="004D3578">
        <w:t>.1</w:t>
      </w:r>
      <w:r w:rsidRPr="004D3578">
        <w:tab/>
      </w:r>
      <w:bookmarkEnd w:id="168"/>
      <w:r>
        <w:t>Improvements to interoperability</w:t>
      </w:r>
      <w:bookmarkEnd w:id="166"/>
      <w:bookmarkEnd w:id="167"/>
    </w:p>
    <w:p w14:paraId="15F09980" w14:textId="77777777" w:rsidR="009F3E75" w:rsidRPr="006C27F6" w:rsidRDefault="009F3E75" w:rsidP="009F3E75">
      <w:pPr>
        <w:pStyle w:val="Heading3"/>
      </w:pPr>
      <w:bookmarkStart w:id="169" w:name="_Toc176353716"/>
      <w:bookmarkStart w:id="170" w:name="_Toc176358342"/>
      <w:bookmarkStart w:id="171" w:name="_Toc180506201"/>
      <w:bookmarkStart w:id="172" w:name="_Toc183174136"/>
      <w:bookmarkStart w:id="173" w:name="_Toc207654661"/>
      <w:bookmarkStart w:id="174" w:name="_Toc214998009"/>
      <w:r>
        <w:t>5.1.X</w:t>
      </w:r>
      <w:r w:rsidRPr="006C27F6">
        <w:tab/>
        <w:t xml:space="preserve">Use case </w:t>
      </w:r>
      <w:r>
        <w:t>X</w:t>
      </w:r>
      <w:r w:rsidRPr="006C27F6">
        <w:t xml:space="preserve">: </w:t>
      </w:r>
      <w:bookmarkEnd w:id="169"/>
      <w:bookmarkEnd w:id="170"/>
      <w:bookmarkEnd w:id="171"/>
      <w:bookmarkEnd w:id="172"/>
      <w:r>
        <w:rPr>
          <w:lang w:val="en-US"/>
        </w:rPr>
        <w:t>Use case title</w:t>
      </w:r>
      <w:bookmarkEnd w:id="173"/>
      <w:bookmarkEnd w:id="174"/>
    </w:p>
    <w:p w14:paraId="4A3D8D14" w14:textId="08592C88" w:rsidR="009F3E75" w:rsidRPr="006C27F6" w:rsidRDefault="009F3E75" w:rsidP="009F3E75">
      <w:pPr>
        <w:pStyle w:val="Heading4"/>
      </w:pPr>
      <w:bookmarkStart w:id="175" w:name="_Toc176358343"/>
      <w:bookmarkStart w:id="176" w:name="_Toc180506202"/>
      <w:bookmarkStart w:id="177" w:name="_Toc183174137"/>
      <w:r>
        <w:t>5.1.X</w:t>
      </w:r>
      <w:r w:rsidRPr="006C27F6">
        <w:t>.1</w:t>
      </w:r>
      <w:r w:rsidRPr="006C27F6">
        <w:tab/>
        <w:t>Description</w:t>
      </w:r>
      <w:bookmarkEnd w:id="175"/>
      <w:bookmarkEnd w:id="176"/>
      <w:bookmarkEnd w:id="177"/>
    </w:p>
    <w:p w14:paraId="365A2058" w14:textId="4C8988DF" w:rsidR="009F3E75" w:rsidRPr="006C27F6" w:rsidRDefault="009F3E75" w:rsidP="009F3E75">
      <w:pPr>
        <w:pStyle w:val="Heading4"/>
      </w:pPr>
      <w:bookmarkStart w:id="178" w:name="_Toc176358344"/>
      <w:bookmarkStart w:id="179" w:name="_Toc180506203"/>
      <w:bookmarkStart w:id="180" w:name="_Toc183174138"/>
      <w:r>
        <w:t>5.1.X</w:t>
      </w:r>
      <w:r w:rsidRPr="006C27F6">
        <w:t>.2</w:t>
      </w:r>
      <w:r w:rsidRPr="006C27F6">
        <w:tab/>
        <w:t>Potential requirements</w:t>
      </w:r>
      <w:bookmarkEnd w:id="178"/>
      <w:bookmarkEnd w:id="179"/>
      <w:bookmarkEnd w:id="180"/>
    </w:p>
    <w:p w14:paraId="3A978EE9" w14:textId="20A0CF96" w:rsidR="009F3E75" w:rsidRPr="006C27F6" w:rsidRDefault="009F3E75" w:rsidP="009F3E75">
      <w:pPr>
        <w:pStyle w:val="Heading4"/>
      </w:pPr>
      <w:bookmarkStart w:id="181" w:name="_Toc176358345"/>
      <w:bookmarkStart w:id="182" w:name="_Toc180506204"/>
      <w:bookmarkStart w:id="183" w:name="_Toc183174139"/>
      <w:r>
        <w:t>5.1.X</w:t>
      </w:r>
      <w:r w:rsidRPr="006C27F6">
        <w:t>.3</w:t>
      </w:r>
      <w:r w:rsidRPr="006C27F6">
        <w:tab/>
        <w:t>Potential solutions</w:t>
      </w:r>
      <w:bookmarkEnd w:id="181"/>
      <w:bookmarkEnd w:id="182"/>
      <w:bookmarkEnd w:id="183"/>
    </w:p>
    <w:p w14:paraId="63524A4C" w14:textId="107AAA05" w:rsidR="009F3E75" w:rsidRPr="006C27F6" w:rsidRDefault="009F3E75" w:rsidP="009F3E75">
      <w:pPr>
        <w:pStyle w:val="Heading4"/>
      </w:pPr>
      <w:bookmarkStart w:id="184" w:name="_Toc176358349"/>
      <w:bookmarkStart w:id="185" w:name="_Toc180506208"/>
      <w:bookmarkStart w:id="186" w:name="_Toc183174143"/>
      <w:r>
        <w:t>5.1.X</w:t>
      </w:r>
      <w:r w:rsidRPr="006C27F6">
        <w:t>.4</w:t>
      </w:r>
      <w:r w:rsidRPr="006C27F6">
        <w:tab/>
        <w:t>Evaluation of solutions</w:t>
      </w:r>
      <w:bookmarkEnd w:id="184"/>
      <w:bookmarkEnd w:id="185"/>
      <w:bookmarkEnd w:id="186"/>
    </w:p>
    <w:p w14:paraId="09D3F01A" w14:textId="2AF81931" w:rsidR="001A5661" w:rsidRDefault="000017F0" w:rsidP="001A5661">
      <w:pPr>
        <w:pStyle w:val="Heading2"/>
      </w:pPr>
      <w:bookmarkStart w:id="187" w:name="_Toc207654662"/>
      <w:bookmarkStart w:id="188" w:name="_Toc214998010"/>
      <w:r>
        <w:t>5.2</w:t>
      </w:r>
      <w:r w:rsidR="001A5661">
        <w:tab/>
        <w:t>Improvements to MDA framework</w:t>
      </w:r>
      <w:bookmarkEnd w:id="187"/>
      <w:bookmarkEnd w:id="188"/>
    </w:p>
    <w:p w14:paraId="22AEBB70" w14:textId="27B95DF3" w:rsidR="001A5661" w:rsidRPr="006C27F6" w:rsidRDefault="000017F0" w:rsidP="001A5661">
      <w:pPr>
        <w:pStyle w:val="Heading3"/>
      </w:pPr>
      <w:bookmarkStart w:id="189" w:name="_Toc207654663"/>
      <w:bookmarkStart w:id="190" w:name="_Toc214998011"/>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189"/>
      <w:bookmarkEnd w:id="190"/>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45FD2DBF"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r w:rsidR="002C6FA6">
        <w:t>2</w:t>
      </w:r>
      <w:r>
        <w:t>] describes how MDAS may be combined with other 3GPP management functions and/or management services to satisfy NOP requirements.</w:t>
      </w:r>
    </w:p>
    <w:p w14:paraId="4255E166" w14:textId="77777777" w:rsidR="002C6FA6" w:rsidRPr="006C27F6" w:rsidRDefault="001A5661" w:rsidP="002C6FA6">
      <w:r>
        <w:t>Currently, clause 5 of TS 28.104 [</w:t>
      </w:r>
      <w:r w:rsidR="00C60560">
        <w:t>2</w:t>
      </w:r>
      <w:r>
        <w:t>] is lacking description on how MDAS relates to some 3GPP management functions and/or management services (e.g. CCL, NDT). The current description is very abstract and may benefit from adding examples.</w:t>
      </w:r>
      <w:r w:rsidR="002C6FA6">
        <w:t xml:space="preserve"> The current description may also conflict with the content of other technical specifications.</w:t>
      </w:r>
    </w:p>
    <w:p w14:paraId="693A3C54" w14:textId="73B4DE05" w:rsidR="001A5661" w:rsidRPr="006C27F6" w:rsidRDefault="001A5661" w:rsidP="001A5661"/>
    <w:p w14:paraId="7A294B7D" w14:textId="3E7C5D88" w:rsidR="001A5661" w:rsidRDefault="007735DD" w:rsidP="001A5661">
      <w:pPr>
        <w:pStyle w:val="Heading4"/>
      </w:pPr>
      <w:r>
        <w:t>5.2.1</w:t>
      </w:r>
      <w:r w:rsidR="001A5661" w:rsidRPr="006C27F6">
        <w:t>.2</w:t>
      </w:r>
      <w:r w:rsidR="001A5661" w:rsidRPr="006C27F6">
        <w:tab/>
        <w:t>Potential requirements</w:t>
      </w:r>
    </w:p>
    <w:p w14:paraId="38597656" w14:textId="77777777" w:rsidR="004B2645" w:rsidRPr="001910FA" w:rsidRDefault="004B2645" w:rsidP="004B2645">
      <w:r>
        <w:t>None.</w:t>
      </w:r>
    </w:p>
    <w:p w14:paraId="66155EB6" w14:textId="77777777" w:rsidR="004B2645" w:rsidRPr="004B2645" w:rsidRDefault="004B2645" w:rsidP="004B2645"/>
    <w:p w14:paraId="1D41E69C" w14:textId="5371EB44" w:rsidR="001A5661" w:rsidRDefault="007735DD" w:rsidP="001A5661">
      <w:pPr>
        <w:pStyle w:val="Heading4"/>
      </w:pPr>
      <w:r>
        <w:t>5.2.1</w:t>
      </w:r>
      <w:r w:rsidR="001A5661" w:rsidRPr="006C27F6">
        <w:t>.3</w:t>
      </w:r>
      <w:r w:rsidR="001A5661" w:rsidRPr="006C27F6">
        <w:tab/>
        <w:t>Potential solutions</w:t>
      </w:r>
    </w:p>
    <w:p w14:paraId="7349E9FC" w14:textId="714AB42F" w:rsidR="004B2645" w:rsidRDefault="004B2645" w:rsidP="004B2645">
      <w:pPr>
        <w:pStyle w:val="Heading5"/>
      </w:pPr>
      <w:r>
        <w:t>5.2.1.3.</w:t>
      </w:r>
      <w:r w:rsidR="00505389">
        <w:t>1</w:t>
      </w:r>
      <w:r>
        <w:tab/>
        <w:t>Update description of MDA scope for closed loop control management</w:t>
      </w:r>
    </w:p>
    <w:p w14:paraId="75A26826" w14:textId="1B0C4B87" w:rsidR="004B2645" w:rsidRDefault="004B2645" w:rsidP="004B2645">
      <w:r>
        <w:t>TS 28.104 [2] clause 6.1 states that only analytics are in scope. Other aspects of a management loop (Observation, Decision, Execution) are therefore not in scope. This is in conflict with TS 28.567 [</w:t>
      </w:r>
      <w:r w:rsidR="00AE121B">
        <w:rPr>
          <w:rFonts w:hint="eastAsia"/>
          <w:lang w:eastAsia="zh-CN"/>
        </w:rPr>
        <w:t>4</w:t>
      </w:r>
      <w:r>
        <w:t>] figures 5.1.2.2-1 and 5.1.2.2-2, which show that the MDA MnS producer may perform data collection, analytics, and decision making.</w:t>
      </w:r>
    </w:p>
    <w:p w14:paraId="312568F7" w14:textId="2E1E970C" w:rsidR="004B2645" w:rsidRPr="001910FA" w:rsidRDefault="004B2645" w:rsidP="004B2645">
      <w:r>
        <w:t>It is proposed to update TS 28.567 [</w:t>
      </w:r>
      <w:r w:rsidR="00AE121B">
        <w:rPr>
          <w:rFonts w:hint="eastAsia"/>
          <w:lang w:eastAsia="zh-CN"/>
        </w:rPr>
        <w:t>4</w:t>
      </w:r>
      <w:r>
        <w:t>] figure 5.1.2.2-1, figure 5.1.2.2-2 and associated text to clarify that only analytics are in scope of the MDA MnS producer.</w:t>
      </w:r>
    </w:p>
    <w:p w14:paraId="0438AD3E" w14:textId="40BB30E0" w:rsidR="001A5661" w:rsidRDefault="007735DD" w:rsidP="001A5661">
      <w:pPr>
        <w:pStyle w:val="Heading4"/>
      </w:pPr>
      <w:r>
        <w:t>5.2.1</w:t>
      </w:r>
      <w:r w:rsidR="001A5661" w:rsidRPr="006C27F6">
        <w:t>.4</w:t>
      </w:r>
      <w:r w:rsidR="001A5661" w:rsidRPr="006C27F6">
        <w:tab/>
        <w:t>Evaluation of solutions</w:t>
      </w:r>
    </w:p>
    <w:p w14:paraId="11F679F4" w14:textId="77777777" w:rsidR="00AE121B" w:rsidRDefault="00AE121B" w:rsidP="00AE121B"/>
    <w:p w14:paraId="4985A85E" w14:textId="298E443C" w:rsidR="00AE121B" w:rsidRPr="006C27F6" w:rsidRDefault="00AE121B" w:rsidP="00AE121B">
      <w:pPr>
        <w:pStyle w:val="Heading3"/>
      </w:pPr>
      <w:bookmarkStart w:id="191" w:name="_Toc214998012"/>
      <w:r>
        <w:t>5.2.</w:t>
      </w:r>
      <w:r>
        <w:rPr>
          <w:rFonts w:hint="eastAsia"/>
          <w:lang w:eastAsia="zh-CN"/>
        </w:rPr>
        <w:t>2</w:t>
      </w:r>
      <w:r w:rsidRPr="006C27F6">
        <w:tab/>
        <w:t xml:space="preserve">Use case </w:t>
      </w:r>
      <w:r>
        <w:rPr>
          <w:rFonts w:hint="eastAsia"/>
          <w:lang w:eastAsia="zh-CN"/>
        </w:rPr>
        <w:t>2</w:t>
      </w:r>
      <w:r w:rsidRPr="006C27F6">
        <w:t xml:space="preserve">: </w:t>
      </w:r>
      <w:r>
        <w:rPr>
          <w:lang w:val="en-US"/>
        </w:rPr>
        <w:t>Indicating supported domain information in MDAFunction</w:t>
      </w:r>
      <w:bookmarkEnd w:id="191"/>
    </w:p>
    <w:p w14:paraId="279902BE" w14:textId="350BD7B4" w:rsidR="00AE121B" w:rsidRDefault="00AE121B" w:rsidP="00AE121B">
      <w:pPr>
        <w:pStyle w:val="Heading4"/>
        <w:rPr>
          <w:iCs/>
        </w:rPr>
      </w:pPr>
      <w:r>
        <w:t>5.2.</w:t>
      </w:r>
      <w:r>
        <w:rPr>
          <w:rFonts w:hint="eastAsia"/>
          <w:lang w:eastAsia="zh-CN"/>
        </w:rPr>
        <w:t>2</w:t>
      </w:r>
      <w:r w:rsidRPr="006C27F6">
        <w:t>.1</w:t>
      </w:r>
      <w:r w:rsidRPr="006C27F6">
        <w:tab/>
        <w:t>Description</w:t>
      </w:r>
    </w:p>
    <w:p w14:paraId="340AF410" w14:textId="77777777" w:rsidR="00AE121B" w:rsidRDefault="00AE121B" w:rsidP="00AE121B">
      <w:pPr>
        <w:rPr>
          <w:iCs/>
        </w:rPr>
      </w:pPr>
      <w:r w:rsidRPr="00D77836">
        <w:rPr>
          <w:iCs/>
        </w:rPr>
        <w:t xml:space="preserve">The IOC </w:t>
      </w:r>
      <w:bookmarkStart w:id="192" w:name="MCCQCTEMPBM_00000065"/>
      <w:r w:rsidRPr="00D77836">
        <w:rPr>
          <w:iCs/>
        </w:rPr>
        <w:t>MDAFunction</w:t>
      </w:r>
      <w:bookmarkEnd w:id="192"/>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MnS producer. From MnS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MnS c</w:t>
      </w:r>
      <w:r>
        <w:rPr>
          <w:iCs/>
          <w:lang w:eastAsia="zh-CN"/>
        </w:rPr>
        <w:t xml:space="preserve">onsumer may wish to perform analytic for CN, while the MDA producer is only capable to provide report for RAN. </w:t>
      </w:r>
      <w:r>
        <w:rPr>
          <w:iCs/>
        </w:rPr>
        <w:t xml:space="preserve">There is no way to identify the capability of the MDA producer in advance, and no way to report why the producer cannot satisfy the request. </w:t>
      </w:r>
    </w:p>
    <w:p w14:paraId="2341D6C4" w14:textId="77777777" w:rsidR="00AE121B" w:rsidRPr="008C43DD" w:rsidRDefault="00AE121B" w:rsidP="00AE121B">
      <w:pPr>
        <w:rPr>
          <w:iCs/>
        </w:rPr>
      </w:pPr>
      <w:r>
        <w:rPr>
          <w:rFonts w:hint="eastAsia"/>
          <w:iCs/>
        </w:rPr>
        <w:t>C</w:t>
      </w:r>
      <w:r>
        <w:rPr>
          <w:iCs/>
        </w:rPr>
        <w:t xml:space="preserve">urrently, in clause 9.3.1.2 in </w:t>
      </w:r>
      <w:r w:rsidRPr="00D77836">
        <w:rPr>
          <w:iCs/>
        </w:rPr>
        <w:t>28.104 [2]</w:t>
      </w:r>
      <w:r>
        <w:rPr>
          <w:iCs/>
        </w:rPr>
        <w:t xml:space="preserve"> the definition of MDAFunction IOC, only contains </w:t>
      </w:r>
      <w:r w:rsidRPr="00CA4E5D">
        <w:rPr>
          <w:iCs/>
        </w:rPr>
        <w:t>supportedMDACapabilities</w:t>
      </w:r>
      <w:r>
        <w:rPr>
          <w:iCs/>
        </w:rPr>
        <w:t xml:space="preserve"> attribute without domain information. This makes a MnS consumer </w:t>
      </w:r>
      <w:r>
        <w:rPr>
          <w:rFonts w:hint="eastAsia"/>
          <w:iCs/>
          <w:lang w:eastAsia="zh-CN"/>
        </w:rPr>
        <w:t>di</w:t>
      </w:r>
      <w:r>
        <w:rPr>
          <w:iCs/>
        </w:rPr>
        <w:t xml:space="preserve">fficult to know the actual analysis scope of a MDAFunction.    </w:t>
      </w:r>
    </w:p>
    <w:p w14:paraId="2FD8E596" w14:textId="79869E8A" w:rsidR="00AE121B" w:rsidRDefault="00AE121B" w:rsidP="00AE121B">
      <w:pPr>
        <w:pStyle w:val="Heading4"/>
      </w:pPr>
      <w:r>
        <w:t>5.2.</w:t>
      </w:r>
      <w:r>
        <w:rPr>
          <w:rFonts w:hint="eastAsia"/>
          <w:lang w:eastAsia="zh-CN"/>
        </w:rPr>
        <w:t>2</w:t>
      </w:r>
      <w:r w:rsidRPr="006C27F6">
        <w:t>.2</w:t>
      </w:r>
      <w:r w:rsidRPr="006C27F6">
        <w:tab/>
        <w:t>Potential requirements</w:t>
      </w:r>
    </w:p>
    <w:p w14:paraId="2EEC70CD" w14:textId="77777777" w:rsidR="00AE121B" w:rsidRPr="001910FA" w:rsidRDefault="00AE121B" w:rsidP="00AE121B">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The MDA MnS producer sh</w:t>
      </w:r>
      <w:r>
        <w:rPr>
          <w:rFonts w:cs="Arial"/>
          <w:szCs w:val="22"/>
          <w:lang w:eastAsia="en-GB"/>
        </w:rPr>
        <w:t>ould</w:t>
      </w:r>
      <w:r w:rsidRPr="00BC0026">
        <w:rPr>
          <w:rFonts w:cs="Arial"/>
          <w:szCs w:val="22"/>
          <w:lang w:eastAsia="en-GB"/>
        </w:rPr>
        <w:t xml:space="preserve"> have the capability to allow authorized MDA MnS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p>
    <w:p w14:paraId="6806A791" w14:textId="119A079B" w:rsidR="00AE121B" w:rsidRDefault="00AE121B" w:rsidP="00AE121B">
      <w:pPr>
        <w:pStyle w:val="Heading4"/>
      </w:pPr>
      <w:r>
        <w:t>5.2.</w:t>
      </w:r>
      <w:r>
        <w:rPr>
          <w:rFonts w:hint="eastAsia"/>
          <w:lang w:eastAsia="zh-CN"/>
        </w:rPr>
        <w:t>3</w:t>
      </w:r>
      <w:r w:rsidRPr="006C27F6">
        <w:t>.3</w:t>
      </w:r>
      <w:r w:rsidRPr="006C27F6">
        <w:tab/>
        <w:t>Potential solutions</w:t>
      </w:r>
    </w:p>
    <w:p w14:paraId="625766B3" w14:textId="77777777" w:rsidR="00AE121B" w:rsidRDefault="00AE121B" w:rsidP="00AE121B">
      <w:r>
        <w:t>It is proposed to make the following changes to TS 28.104 [2] clause 9.3.1.2:</w:t>
      </w:r>
    </w:p>
    <w:p w14:paraId="4E0BD8FD" w14:textId="77777777" w:rsidR="00AE121B" w:rsidRDefault="00AE121B" w:rsidP="00AE121B">
      <w:r>
        <w:t>- update the MDAFunction IOC attribute to add a new attribute supportedMDADomains, which can be used to indicate the domain(s) supported by the MDAFunction.</w:t>
      </w:r>
    </w:p>
    <w:p w14:paraId="6BC2BAC2" w14:textId="4DCEC9CC" w:rsidR="00AE121B" w:rsidRDefault="00AE121B" w:rsidP="00AE121B">
      <w:pPr>
        <w:pStyle w:val="Heading4"/>
      </w:pPr>
      <w:r>
        <w:t>5.2.</w:t>
      </w:r>
      <w:r>
        <w:rPr>
          <w:rFonts w:hint="eastAsia"/>
          <w:lang w:eastAsia="zh-CN"/>
        </w:rPr>
        <w:t>2</w:t>
      </w:r>
      <w:r w:rsidRPr="006C27F6">
        <w:t>.4</w:t>
      </w:r>
      <w:r w:rsidRPr="006C27F6">
        <w:tab/>
        <w:t>Evaluation of solutions</w:t>
      </w:r>
    </w:p>
    <w:p w14:paraId="5A35729E" w14:textId="77777777" w:rsidR="00AE121B" w:rsidRDefault="00AE121B" w:rsidP="00AE121B"/>
    <w:p w14:paraId="4F7E335C" w14:textId="77777777" w:rsidR="00AE121B" w:rsidRPr="00AE121B" w:rsidRDefault="00AE121B" w:rsidP="00AE121B"/>
    <w:p w14:paraId="6D2FC710" w14:textId="1A12FEF2" w:rsidR="003D2EDA" w:rsidRDefault="008A54A5" w:rsidP="003D2EDA">
      <w:pPr>
        <w:pStyle w:val="Heading2"/>
      </w:pPr>
      <w:bookmarkStart w:id="193" w:name="_Toc207654664"/>
      <w:bookmarkStart w:id="194" w:name="_Toc214998013"/>
      <w:r>
        <w:lastRenderedPageBreak/>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193"/>
      <w:bookmarkEnd w:id="194"/>
    </w:p>
    <w:p w14:paraId="5CF4B536" w14:textId="33AD7381" w:rsidR="003D2EDA" w:rsidRPr="006C27F6" w:rsidRDefault="008A54A5" w:rsidP="003D2EDA">
      <w:pPr>
        <w:pStyle w:val="Heading3"/>
      </w:pPr>
      <w:bookmarkStart w:id="195" w:name="_Toc207654665"/>
      <w:bookmarkStart w:id="196" w:name="_Toc214998014"/>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195"/>
      <w:bookmarkEnd w:id="196"/>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479C3291"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PSCell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onditional PSCell addition or change</w:t>
      </w:r>
      <w:r w:rsidRPr="00E3620C">
        <w:rPr>
          <w:rFonts w:eastAsia="Times New Roman"/>
        </w:rPr>
        <w:t xml:space="preserve"> due to inappropriate handover parameters</w:t>
      </w:r>
      <w:r w:rsidR="00F12D0D">
        <w:rPr>
          <w:rFonts w:eastAsia="DengXian" w:hint="eastAsia"/>
          <w:lang w:eastAsia="zh-CN"/>
        </w:rPr>
        <w:t xml:space="preserve"> </w:t>
      </w:r>
      <w:r w:rsidR="00F12D0D">
        <w:rPr>
          <w:rFonts w:eastAsia="Times New Roman"/>
        </w:rPr>
        <w:t>as defined in TS 38.300 [x]</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009F0BEE" w:rsidRPr="009F0BEE">
        <w:rPr>
          <w:rFonts w:eastAsia="Times New Roman"/>
        </w:rPr>
        <w:t>The</w:t>
      </w:r>
      <w:r w:rsidR="00F12D0D"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mobility issue including too-early PSCell change, too-late PSCell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44DB72AB" w14:textId="77777777" w:rsidR="00F12D0D" w:rsidRPr="00B310D4" w:rsidRDefault="00F12D0D" w:rsidP="00F12D0D">
      <w:pPr>
        <w:jc w:val="both"/>
        <w:rPr>
          <w:kern w:val="2"/>
          <w:szCs w:val="18"/>
          <w:lang w:eastAsia="zh-CN" w:bidi="ar-KW"/>
        </w:rPr>
      </w:pPr>
      <w:r>
        <w:rPr>
          <w:kern w:val="2"/>
          <w:szCs w:val="18"/>
          <w:lang w:eastAsia="zh-CN" w:bidi="ar-KW"/>
        </w:rPr>
        <w:t xml:space="preserve">Reuse the </w:t>
      </w:r>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r w:rsidRPr="00B310D4">
        <w:rPr>
          <w:kern w:val="2"/>
          <w:szCs w:val="18"/>
          <w:lang w:eastAsia="zh-CN" w:bidi="ar-KW"/>
        </w:rPr>
        <w:t xml:space="preserve"> </w:t>
      </w:r>
      <w:r>
        <w:rPr>
          <w:kern w:val="2"/>
          <w:szCs w:val="18"/>
          <w:lang w:eastAsia="zh-CN" w:bidi="ar-KW"/>
        </w:rPr>
        <w:t xml:space="preserve">attribute in the </w:t>
      </w:r>
      <w:r w:rsidRPr="00B310D4">
        <w:rPr>
          <w:kern w:val="2"/>
          <w:szCs w:val="18"/>
          <w:lang w:eastAsia="zh-CN" w:bidi="ar-KW"/>
        </w:rPr>
        <w:t xml:space="preserve">MDARequest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31CAD9C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4E1137A0" w14:textId="77777777" w:rsidR="00F12D0D" w:rsidRPr="00B310D4" w:rsidRDefault="00F12D0D" w:rsidP="00F12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058FE5E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7C7343D3"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6CFDFA59"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667A1C8B"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75A5F635" w14:textId="77777777" w:rsidR="00F12D0D" w:rsidRPr="00B310D4" w:rsidRDefault="00F12D0D" w:rsidP="00F12D0D">
      <w:pPr>
        <w:jc w:val="both"/>
        <w:rPr>
          <w:kern w:val="2"/>
          <w:szCs w:val="18"/>
          <w:lang w:eastAsia="zh-CN" w:bidi="ar-KW"/>
        </w:rPr>
      </w:pPr>
      <w:r w:rsidRPr="00B310D4">
        <w:rPr>
          <w:kern w:val="2"/>
          <w:szCs w:val="18"/>
          <w:lang w:eastAsia="zh-CN" w:bidi="ar-KW"/>
        </w:rPr>
        <w:t>The analytics output for this MDA type would include the following:</w:t>
      </w:r>
    </w:p>
    <w:p w14:paraId="7AE336CD"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79BA57DF"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including too-early handovers, too-late handovers and ping-pong handovers, too-early PSCell change, too-late PSCell change, too late CPC Execution and too early CPC/CPA execution.</w:t>
      </w:r>
    </w:p>
    <w:p w14:paraId="7CC9FA86" w14:textId="77777777" w:rsidR="00F12D0D" w:rsidRPr="00B310D4" w:rsidRDefault="00F12D0D" w:rsidP="00F12D0D">
      <w:pPr>
        <w:jc w:val="both"/>
        <w:rPr>
          <w:kern w:val="2"/>
          <w:szCs w:val="18"/>
          <w:lang w:eastAsia="zh-CN" w:bidi="ar-KW"/>
        </w:rPr>
      </w:pPr>
      <w:r w:rsidRPr="00B310D4">
        <w:rPr>
          <w:kern w:val="2"/>
          <w:szCs w:val="18"/>
          <w:lang w:eastAsia="zh-CN" w:bidi="ar-KW"/>
        </w:rPr>
        <w:lastRenderedPageBreak/>
        <w:t>-</w:t>
      </w:r>
      <w:r w:rsidRPr="00B310D4">
        <w:rPr>
          <w:kern w:val="2"/>
          <w:szCs w:val="18"/>
          <w:lang w:eastAsia="zh-CN" w:bidi="ar-KW"/>
        </w:rPr>
        <w:tab/>
        <w:t>The mobility performance issue root case can be such as high interference, insufficient transport resources, UE capability issues etc.;</w:t>
      </w:r>
    </w:p>
    <w:p w14:paraId="6B9CD1E6" w14:textId="77777777" w:rsidR="00F12D0D"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recommended actions to resolve the mobility issue (e.g. change the mobility parameters (e.g. CIO) or antenna RF parameters such as downtilt and azimuth etc.).</w:t>
      </w:r>
    </w:p>
    <w:p w14:paraId="7A2D620E" w14:textId="77777777" w:rsidR="00F12D0D" w:rsidRPr="00A105EB" w:rsidRDefault="00F12D0D" w:rsidP="00F12D0D">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 (FFS).</w:t>
      </w:r>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090A6213" w14:textId="77777777" w:rsidR="00E16883" w:rsidRDefault="00E16883" w:rsidP="003D2EDA">
      <w:pPr>
        <w:rPr>
          <w:ins w:id="197" w:author="Gang Li G" w:date="2025-11-24T15:15:00Z" w16du:dateUtc="2025-11-24T07:15:00Z"/>
        </w:rPr>
      </w:pPr>
      <w:ins w:id="198" w:author="Gang Li G" w:date="2025-11-24T15:15:00Z" w16du:dateUtc="2025-11-24T07:15:00Z">
        <w:r>
          <w:t xml:space="preserve">The solution proposed in clause </w:t>
        </w:r>
        <w:r w:rsidRPr="008A54A5">
          <w:t>5.3.1</w:t>
        </w:r>
        <w:r w:rsidRPr="006C27F6">
          <w:t>.3</w:t>
        </w:r>
        <w:r>
          <w:t xml:space="preserve"> satisfies the requirements and this solution is feasible for normative work.</w:t>
        </w:r>
      </w:ins>
    </w:p>
    <w:p w14:paraId="39D1E597" w14:textId="429FD710" w:rsidR="003D2EDA" w:rsidRPr="005B2D2A" w:rsidRDefault="003D2EDA" w:rsidP="003D2EDA">
      <w:del w:id="199" w:author="Gang Li G" w:date="2025-11-24T15:15:00Z" w16du:dateUtc="2025-11-24T07:15:00Z">
        <w:r w:rsidDel="00E16883">
          <w:delText>TBD</w:delText>
        </w:r>
      </w:del>
    </w:p>
    <w:p w14:paraId="4751263A" w14:textId="65833DBD" w:rsidR="00A65300" w:rsidRPr="006C27F6" w:rsidRDefault="00CE0014" w:rsidP="00A65300">
      <w:pPr>
        <w:pStyle w:val="Heading3"/>
      </w:pPr>
      <w:bookmarkStart w:id="200" w:name="_Toc207654666"/>
      <w:bookmarkStart w:id="201" w:name="_Toc214998015"/>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200"/>
      <w:bookmarkEnd w:id="201"/>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pPr>
      <w:r w:rsidRPr="00CE0014">
        <w:t>5.3.2</w:t>
      </w:r>
      <w:r w:rsidR="00A65300" w:rsidRPr="006C27F6">
        <w:t>.2</w:t>
      </w:r>
      <w:r w:rsidR="00A65300" w:rsidRPr="006C27F6">
        <w:tab/>
        <w:t>Potential requirements</w:t>
      </w:r>
    </w:p>
    <w:p w14:paraId="7CCEB1B8" w14:textId="25675988" w:rsidR="00FB520D" w:rsidRPr="006C27F6"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p>
    <w:p w14:paraId="144551BF" w14:textId="1A3EFBDB" w:rsidR="00FB520D" w:rsidRPr="00FB520D"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p>
    <w:p w14:paraId="78CF4B60" w14:textId="1550C6FB" w:rsidR="00A65300" w:rsidRDefault="00CE0014" w:rsidP="00A65300">
      <w:pPr>
        <w:pStyle w:val="Heading4"/>
      </w:pPr>
      <w:r w:rsidRPr="00CE0014">
        <w:t>5.3.2</w:t>
      </w:r>
      <w:r w:rsidR="00A65300" w:rsidRPr="006C27F6">
        <w:t>.3</w:t>
      </w:r>
      <w:r w:rsidR="00A65300" w:rsidRPr="006C27F6">
        <w:tab/>
        <w:t>Potential solutions</w:t>
      </w:r>
    </w:p>
    <w:p w14:paraId="664DEED6" w14:textId="77777777" w:rsidR="00FB520D" w:rsidRDefault="00FB520D" w:rsidP="00FB520D">
      <w:r w:rsidRPr="006C27F6">
        <w:t>Update TS 28.104 [</w:t>
      </w:r>
      <w:r>
        <w:t>2</w:t>
      </w:r>
      <w:r w:rsidRPr="006C27F6">
        <w:t>] to add a new MDA type MDAAssistedFaultManagement.Failure</w:t>
      </w:r>
      <w:r>
        <w:t>Analysis</w:t>
      </w:r>
      <w:r w:rsidRPr="006C27F6">
        <w:t xml:space="preserve"> to allow an MnS consumer to request analytics related to </w:t>
      </w:r>
      <w:r>
        <w:t xml:space="preserve">a </w:t>
      </w:r>
      <w:r>
        <w:rPr>
          <w:iCs/>
        </w:rPr>
        <w:t xml:space="preserve">network </w:t>
      </w:r>
      <w:r w:rsidRPr="006C27F6">
        <w:t>failure.</w:t>
      </w:r>
    </w:p>
    <w:p w14:paraId="56D08519" w14:textId="77777777" w:rsidR="00FB520D" w:rsidRPr="006C27F6" w:rsidRDefault="00FB520D" w:rsidP="00FB520D">
      <w:r w:rsidRPr="006C27F6">
        <w:t>Update TS 28.104 [</w:t>
      </w:r>
      <w:r>
        <w:t>2</w:t>
      </w:r>
      <w:r w:rsidRPr="006C27F6">
        <w:t xml:space="preserve">] to add a new analytics output for </w:t>
      </w:r>
      <w:r>
        <w:rPr>
          <w:iCs/>
        </w:rPr>
        <w:t xml:space="preserve">network </w:t>
      </w:r>
      <w:r w:rsidRPr="006C27F6">
        <w:t>failure analysis, including (but not limited to) information related to</w:t>
      </w:r>
    </w:p>
    <w:p w14:paraId="188EE581" w14:textId="77777777" w:rsidR="00FB520D" w:rsidRDefault="00FB520D" w:rsidP="00FB520D">
      <w:pPr>
        <w:pStyle w:val="B1"/>
      </w:pPr>
      <w:r w:rsidRPr="006C27F6">
        <w:t xml:space="preserve">- related alarm(s) which are likely to be correlated to the </w:t>
      </w:r>
      <w:r>
        <w:rPr>
          <w:iCs/>
        </w:rPr>
        <w:t xml:space="preserve">network </w:t>
      </w:r>
      <w:r w:rsidRPr="006C27F6">
        <w:t>failure</w:t>
      </w:r>
    </w:p>
    <w:p w14:paraId="3D073C09" w14:textId="77777777" w:rsidR="00FB520D" w:rsidRDefault="00FB520D" w:rsidP="00FB520D">
      <w:pPr>
        <w:pStyle w:val="B1"/>
      </w:pPr>
      <w:r>
        <w:t>- managed objects (e.g. NFs, cells) that are impacted by the network failure</w:t>
      </w:r>
    </w:p>
    <w:p w14:paraId="59970B9F" w14:textId="77777777" w:rsidR="00FB520D" w:rsidRDefault="00FB520D" w:rsidP="00FB520D">
      <w:pPr>
        <w:pStyle w:val="B1"/>
      </w:pPr>
      <w:r>
        <w:t>- metrics or KPIs that are impacted by the network failure</w:t>
      </w:r>
    </w:p>
    <w:p w14:paraId="12A5B140" w14:textId="1DF162BF" w:rsidR="00FB520D" w:rsidRPr="006C27F6" w:rsidRDefault="00FB520D" w:rsidP="00FB520D">
      <w:pPr>
        <w:pStyle w:val="B1"/>
      </w:pPr>
      <w:r>
        <w:t>- probable impacted domain and cause of the network failure</w:t>
      </w:r>
    </w:p>
    <w:p w14:paraId="798D9999" w14:textId="77777777" w:rsidR="00FB520D" w:rsidRDefault="00FB520D" w:rsidP="00FB520D">
      <w:pPr>
        <w:pStyle w:val="B1"/>
      </w:pPr>
      <w:r w:rsidRPr="006C27F6">
        <w:lastRenderedPageBreak/>
        <w:t xml:space="preserve">- recommended actions to resolve the </w:t>
      </w:r>
      <w:r>
        <w:rPr>
          <w:iCs/>
        </w:rPr>
        <w:t xml:space="preserve">network </w:t>
      </w:r>
      <w:r w:rsidRPr="006C27F6">
        <w:t>failure</w:t>
      </w:r>
    </w:p>
    <w:p w14:paraId="72CA43F2" w14:textId="484A6902" w:rsidR="00FB520D" w:rsidRPr="00FB520D" w:rsidRDefault="00FB520D" w:rsidP="00FB520D">
      <w:pPr>
        <w:pStyle w:val="B1"/>
      </w:pPr>
      <w:r>
        <w:t>- estimated time to resolve the network failure</w:t>
      </w:r>
    </w:p>
    <w:p w14:paraId="438B8D19" w14:textId="0E4C65A7" w:rsidR="00A65300" w:rsidRPr="006C27F6" w:rsidRDefault="00CE0014" w:rsidP="00A65300">
      <w:pPr>
        <w:pStyle w:val="Heading4"/>
      </w:pPr>
      <w:r w:rsidRPr="00CE0014">
        <w:t>5.3.2</w:t>
      </w:r>
      <w:r w:rsidR="00A65300" w:rsidRPr="006C27F6">
        <w:t>.4</w:t>
      </w:r>
      <w:r w:rsidR="00A65300" w:rsidRPr="006C27F6">
        <w:tab/>
        <w:t>Evaluation of solutions</w:t>
      </w:r>
    </w:p>
    <w:p w14:paraId="5B704AB4" w14:textId="7F9811B6" w:rsidR="001A530C" w:rsidRPr="00DE2734" w:rsidRDefault="001A530C" w:rsidP="00DE2734">
      <w:pPr>
        <w:pStyle w:val="Heading3"/>
      </w:pPr>
      <w:bookmarkStart w:id="202" w:name="_Toc187394756"/>
      <w:bookmarkStart w:id="203" w:name="_Toc214998016"/>
      <w:r w:rsidRPr="00DE2734">
        <w:rPr>
          <w:rFonts w:hint="eastAsia"/>
        </w:rPr>
        <w:t>5.3.3</w:t>
      </w:r>
      <w:r w:rsidRPr="00DE2734">
        <w:tab/>
      </w:r>
      <w:bookmarkEnd w:id="202"/>
      <w:r w:rsidRPr="00DE2734">
        <w:t>Use case</w:t>
      </w:r>
      <w:r w:rsidRPr="00DE2734">
        <w:rPr>
          <w:rFonts w:hint="eastAsia"/>
        </w:rPr>
        <w:t xml:space="preserve"> 3</w:t>
      </w:r>
      <w:r w:rsidRPr="00DE2734">
        <w:t>: Radio resource optimization based on per SSB usage</w:t>
      </w:r>
      <w:bookmarkEnd w:id="203"/>
    </w:p>
    <w:p w14:paraId="7DEEBD8B" w14:textId="07B821D0" w:rsidR="001A530C" w:rsidRPr="00846E54" w:rsidRDefault="001A530C" w:rsidP="001A530C">
      <w:pPr>
        <w:keepNext/>
        <w:keepLines/>
        <w:spacing w:before="120"/>
        <w:ind w:left="1418" w:hanging="1418"/>
        <w:outlineLvl w:val="3"/>
        <w:rPr>
          <w:rFonts w:ascii="Arial" w:eastAsiaTheme="minorEastAsia" w:hAnsi="Arial"/>
          <w:sz w:val="28"/>
          <w:lang w:eastAsia="zh-CN"/>
        </w:rPr>
      </w:pPr>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p>
    <w:p w14:paraId="4AEA7BC0" w14:textId="77777777" w:rsidR="001A530C" w:rsidRDefault="001A530C" w:rsidP="001A530C">
      <w:pPr>
        <w:jc w:val="both"/>
      </w:pPr>
      <w:bookmarkStart w:id="204" w:name="_CR7_2_5_1"/>
      <w:bookmarkStart w:id="205" w:name="OLE_LINK5"/>
      <w:bookmarkEnd w:id="204"/>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6204C69E" w:rsidR="001A530C" w:rsidRDefault="001A530C" w:rsidP="001A530C">
      <w:pPr>
        <w:jc w:val="both"/>
        <w:rPr>
          <w:lang w:eastAsia="zh-CN"/>
        </w:rPr>
      </w:pPr>
      <w:r>
        <w:rPr>
          <w:rFonts w:hint="eastAsia"/>
          <w:lang w:eastAsia="zh-CN"/>
        </w:rPr>
        <w:t xml:space="preserve">In Clause 4.3.39 of TS 28.541[3], </w:t>
      </w:r>
      <w:r w:rsidRPr="00A952F9">
        <w:t>&lt;&lt;IOC&gt;&gt;</w:t>
      </w:r>
      <w:r w:rsidRPr="00A952F9">
        <w:rPr>
          <w:rFonts w:ascii="Courier New" w:hAnsi="Courier New" w:cs="Courier New"/>
        </w:rPr>
        <w:t>CommonBeamformingFunction</w:t>
      </w:r>
      <w:r>
        <w:rPr>
          <w:rFonts w:hint="eastAsia"/>
          <w:lang w:eastAsia="zh-CN"/>
        </w:rPr>
        <w:t xml:space="preserve"> is defined to </w:t>
      </w:r>
      <w:r w:rsidRPr="00BD030D">
        <w:rPr>
          <w:lang w:eastAsia="zh-CN"/>
        </w:rPr>
        <w:t>represents common beamforming functionality (eg: SSB beams)</w:t>
      </w:r>
      <w:r>
        <w:rPr>
          <w:rFonts w:hint="eastAsia"/>
          <w:lang w:eastAsia="zh-CN"/>
        </w:rPr>
        <w:t xml:space="preserve">. </w:t>
      </w:r>
      <w:r w:rsidRPr="00CF474C">
        <w:rPr>
          <w:lang w:eastAsia="zh-CN"/>
        </w:rPr>
        <w:t>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w:t>
      </w:r>
    </w:p>
    <w:p w14:paraId="5B278421" w14:textId="77777777" w:rsidR="001A530C" w:rsidRDefault="001A530C" w:rsidP="001A530C">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MnS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r>
        <w:rPr>
          <w:rFonts w:hint="eastAsia"/>
        </w:rPr>
        <w:t>hape</w:t>
      </w:r>
      <w:r>
        <w:rPr>
          <w:rFonts w:hint="eastAsia"/>
          <w:lang w:val="en-US" w:eastAsia="zh-CN"/>
        </w:rPr>
        <w:t xml:space="preserve"> on gNodeB.</w:t>
      </w:r>
    </w:p>
    <w:p w14:paraId="1604CCB8" w14:textId="07710A12" w:rsidR="001A530C" w:rsidRPr="006E08A7" w:rsidRDefault="001A530C" w:rsidP="001A530C">
      <w:pPr>
        <w:jc w:val="both"/>
      </w:pPr>
      <w:bookmarkStart w:id="206"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gNodeB using the </w:t>
      </w:r>
      <w:r>
        <w:rPr>
          <w:lang w:eastAsia="zh-CN"/>
        </w:rPr>
        <w:t>recommendation</w:t>
      </w:r>
      <w:r>
        <w:rPr>
          <w:rFonts w:hint="eastAsia"/>
          <w:lang w:eastAsia="zh-CN"/>
        </w:rPr>
        <w:t xml:space="preserve"> by MDAS</w:t>
      </w:r>
      <w:r>
        <w:rPr>
          <w:rFonts w:hint="eastAsia"/>
        </w:rPr>
        <w:t>.</w:t>
      </w:r>
    </w:p>
    <w:bookmarkEnd w:id="206"/>
    <w:p w14:paraId="512E6371" w14:textId="77777777" w:rsidR="001A530C" w:rsidRDefault="001A530C" w:rsidP="001A530C">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r>
        <w:rPr>
          <w:rFonts w:hint="eastAsia"/>
        </w:rPr>
        <w:t>hape.</w:t>
      </w:r>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trPr>
        <w:tc>
          <w:tcPr>
            <w:tcW w:w="4484" w:type="dxa"/>
            <w:vAlign w:val="bottom"/>
          </w:tcPr>
          <w:bookmarkEnd w:id="205"/>
          <w:p w14:paraId="7BA9D385" w14:textId="77777777" w:rsidR="001A530C" w:rsidRDefault="001A530C" w:rsidP="006114BE">
            <w:pPr>
              <w:keepNext/>
              <w:jc w:val="center"/>
              <w:rPr>
                <w:lang w:eastAsia="zh-CN"/>
              </w:rPr>
            </w:pPr>
            <w:r>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Default="001A530C" w:rsidP="006114BE">
            <w:pPr>
              <w:pStyle w:val="Caption"/>
              <w:ind w:left="400"/>
              <w:jc w:val="center"/>
            </w:pPr>
            <w:bookmarkStart w:id="207" w:name="_Ref153958713"/>
            <w:r>
              <w:rPr>
                <w:b/>
                <w:bCs/>
                <w:i w:val="0"/>
                <w:iCs w:val="0"/>
              </w:rPr>
              <w:t xml:space="preserve">Figure </w:t>
            </w:r>
            <w:bookmarkEnd w:id="207"/>
            <w:r>
              <w:rPr>
                <w:rFonts w:hint="eastAsia"/>
                <w:b/>
                <w:bCs/>
                <w:i w:val="0"/>
                <w:iCs w:val="0"/>
                <w:lang w:eastAsia="zh-CN"/>
              </w:rPr>
              <w:t>5</w:t>
            </w:r>
            <w:r w:rsidRPr="005F04B9">
              <w:rPr>
                <w:b/>
                <w:bCs/>
                <w:i w:val="0"/>
                <w:iCs w:val="0"/>
              </w:rPr>
              <w:t>.3.</w:t>
            </w:r>
            <w:r>
              <w:rPr>
                <w:rFonts w:hint="eastAsia"/>
                <w:b/>
                <w:bCs/>
                <w:i w:val="0"/>
                <w:iCs w:val="0"/>
                <w:lang w:eastAsia="zh-CN"/>
              </w:rPr>
              <w:t>3</w:t>
            </w:r>
            <w:r w:rsidRPr="005F04B9">
              <w:rPr>
                <w:b/>
                <w:bCs/>
                <w:i w:val="0"/>
                <w:iCs w:val="0"/>
              </w:rPr>
              <w:t>.1-</w:t>
            </w:r>
            <w:r>
              <w:rPr>
                <w:b/>
                <w:bCs/>
                <w:i w:val="0"/>
                <w:iCs w:val="0"/>
              </w:rPr>
              <w:t>1: Illustration of SSB beams covering full cell coverage area</w:t>
            </w:r>
          </w:p>
        </w:tc>
        <w:tc>
          <w:tcPr>
            <w:tcW w:w="5035" w:type="dxa"/>
            <w:vAlign w:val="bottom"/>
          </w:tcPr>
          <w:p w14:paraId="3BF3EA3E" w14:textId="77777777" w:rsidR="001A530C" w:rsidRPr="00112364" w:rsidRDefault="001A530C" w:rsidP="006114BE">
            <w:pPr>
              <w:pStyle w:val="Caption"/>
              <w:keepNext/>
              <w:ind w:left="400"/>
              <w:jc w:val="center"/>
              <w:rPr>
                <w:i w:val="0"/>
                <w:iCs w:val="0"/>
              </w:rPr>
            </w:pPr>
            <w:r>
              <w:rPr>
                <w:i w:val="0"/>
                <w:iCs w:val="0"/>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Default="001A530C" w:rsidP="006114BE">
            <w:pPr>
              <w:pStyle w:val="Caption"/>
              <w:ind w:left="400"/>
              <w:jc w:val="center"/>
            </w:pPr>
            <w:bookmarkStart w:id="208" w:name="_Ref153958743"/>
            <w:r>
              <w:rPr>
                <w:b/>
                <w:bCs/>
                <w:i w:val="0"/>
                <w:iCs w:val="0"/>
              </w:rPr>
              <w:t xml:space="preserve">Figure </w:t>
            </w:r>
            <w:bookmarkEnd w:id="208"/>
            <w:r w:rsidRPr="005F04B9">
              <w:rPr>
                <w:b/>
                <w:bCs/>
                <w:i w:val="0"/>
                <w:iCs w:val="0"/>
              </w:rPr>
              <w:t>5.3.</w:t>
            </w:r>
            <w:r>
              <w:rPr>
                <w:rFonts w:hint="eastAsia"/>
                <w:b/>
                <w:bCs/>
                <w:i w:val="0"/>
                <w:iCs w:val="0"/>
                <w:lang w:eastAsia="zh-CN"/>
              </w:rPr>
              <w:t>3</w:t>
            </w:r>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6C0E8491" w14:textId="2D38A0B2" w:rsidR="001A530C" w:rsidRPr="009464BE" w:rsidRDefault="001A530C" w:rsidP="001A530C">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p>
    <w:p w14:paraId="0400ADFC" w14:textId="77777777" w:rsidR="001A530C" w:rsidRPr="00517B06" w:rsidRDefault="001A530C" w:rsidP="001A530C">
      <w:pPr>
        <w:overflowPunct w:val="0"/>
        <w:autoSpaceDE w:val="0"/>
        <w:autoSpaceDN w:val="0"/>
        <w:adjustRightInd w:val="0"/>
        <w:textAlignment w:val="baseline"/>
        <w:rPr>
          <w:rFonts w:eastAsia="DengXian"/>
          <w:b/>
          <w:bCs/>
          <w:lang w:eastAsia="zh-CN" w:bidi="ar-KW"/>
        </w:rPr>
      </w:pPr>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p>
    <w:p w14:paraId="291F410A" w14:textId="77777777" w:rsidR="001A530C" w:rsidRPr="00B01D35" w:rsidRDefault="001A530C" w:rsidP="001A530C">
      <w:pPr>
        <w:overflowPunct w:val="0"/>
        <w:autoSpaceDE w:val="0"/>
        <w:autoSpaceDN w:val="0"/>
        <w:adjustRightInd w:val="0"/>
        <w:textAlignment w:val="baseline"/>
        <w:rPr>
          <w:rFonts w:eastAsia="DengXian"/>
          <w:lang w:val="en-US" w:eastAsia="zh-CN" w:bidi="ar-KW"/>
        </w:rPr>
      </w:pPr>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gNodeB is proper based on beam-level management data analytics.</w:t>
      </w:r>
    </w:p>
    <w:p w14:paraId="2F0EE1B8" w14:textId="77777777" w:rsidR="001A530C" w:rsidRPr="00C9781A" w:rsidRDefault="001A530C" w:rsidP="001A530C">
      <w:pPr>
        <w:overflowPunct w:val="0"/>
        <w:autoSpaceDE w:val="0"/>
        <w:autoSpaceDN w:val="0"/>
        <w:adjustRightInd w:val="0"/>
        <w:textAlignment w:val="baseline"/>
        <w:rPr>
          <w:rFonts w:eastAsia="DengXian"/>
          <w:lang w:val="en-US" w:eastAsia="zh-CN" w:bidi="ar-KW"/>
        </w:rPr>
      </w:pPr>
      <w:r w:rsidRPr="00C9781A">
        <w:rPr>
          <w:rFonts w:eastAsia="DengXian" w:hint="eastAsia"/>
          <w:b/>
          <w:bCs/>
          <w:lang w:eastAsia="zh-CN" w:bidi="ar-KW"/>
        </w:rPr>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for target cell of gNodeB</w:t>
      </w:r>
      <w:r>
        <w:rPr>
          <w:rFonts w:eastAsia="DengXian" w:hint="eastAsia"/>
          <w:lang w:val="en-US" w:eastAsia="zh-CN" w:bidi="ar-KW"/>
        </w:rPr>
        <w:t>.</w:t>
      </w:r>
    </w:p>
    <w:p w14:paraId="68F61573" w14:textId="08C1DE13" w:rsidR="001A530C" w:rsidRDefault="001A530C" w:rsidP="001A530C">
      <w:pPr>
        <w:keepNext/>
        <w:keepLines/>
        <w:spacing w:before="120"/>
        <w:ind w:left="1418" w:hanging="1418"/>
        <w:outlineLvl w:val="3"/>
        <w:rPr>
          <w:rFonts w:ascii="Arial" w:hAnsi="Arial"/>
          <w:sz w:val="24"/>
          <w:lang w:eastAsia="zh-CN"/>
        </w:rPr>
      </w:pPr>
      <w:bookmarkStart w:id="209" w:name="_Toc176358290"/>
      <w:bookmarkStart w:id="210" w:name="_Toc180506149"/>
      <w:bookmarkStart w:id="211" w:name="_Toc183174084"/>
      <w:r>
        <w:rPr>
          <w:rFonts w:ascii="Arial" w:hAnsi="Arial" w:hint="eastAsia"/>
          <w:sz w:val="24"/>
          <w:lang w:eastAsia="zh-CN"/>
        </w:rPr>
        <w:lastRenderedPageBreak/>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3</w:t>
      </w:r>
      <w:r w:rsidRPr="009464BE">
        <w:rPr>
          <w:rFonts w:ascii="Arial" w:hAnsi="Arial"/>
          <w:sz w:val="24"/>
          <w:lang w:eastAsia="zh-CN"/>
        </w:rPr>
        <w:tab/>
      </w:r>
      <w:r w:rsidRPr="009464BE">
        <w:rPr>
          <w:rFonts w:ascii="Arial" w:hAnsi="Arial"/>
          <w:sz w:val="24"/>
          <w:lang w:eastAsia="zh-CN"/>
        </w:rPr>
        <w:tab/>
        <w:t>Potential solutions</w:t>
      </w:r>
      <w:bookmarkEnd w:id="209"/>
      <w:bookmarkEnd w:id="210"/>
      <w:bookmarkEnd w:id="211"/>
    </w:p>
    <w:p w14:paraId="753C4413" w14:textId="77777777" w:rsidR="000D7132" w:rsidRPr="00961163" w:rsidRDefault="000D7132" w:rsidP="000D7132">
      <w:pPr>
        <w:jc w:val="both"/>
        <w:rPr>
          <w:ins w:id="212" w:author="Gang Li G" w:date="2025-11-24T15:19:00Z" w16du:dateUtc="2025-11-24T07:19:00Z"/>
          <w:color w:val="000000" w:themeColor="text1"/>
        </w:rPr>
      </w:pPr>
      <w:ins w:id="213" w:author="Gang Li G" w:date="2025-11-24T15:19:00Z" w16du:dateUtc="2025-11-24T07:19:00Z">
        <w:r w:rsidRPr="00961163">
          <w:rPr>
            <w:color w:val="000000" w:themeColor="text1"/>
          </w:rPr>
          <w:t xml:space="preserve">Update TS 28.104 [2] to </w:t>
        </w:r>
        <w:r w:rsidRPr="00961163">
          <w:rPr>
            <w:rFonts w:hint="eastAsia"/>
            <w:color w:val="000000" w:themeColor="text1"/>
            <w:lang w:val="en-US" w:eastAsia="zh-CN"/>
          </w:rPr>
          <w:t>add a new MDA type RadioResourceAnalytics</w:t>
        </w:r>
        <w:r w:rsidRPr="00961163">
          <w:rPr>
            <w:color w:val="000000" w:themeColor="text1"/>
          </w:rPr>
          <w:t>.</w:t>
        </w:r>
        <w:r w:rsidRPr="00961163">
          <w:rPr>
            <w:rFonts w:hint="eastAsia"/>
            <w:color w:val="000000" w:themeColor="text1"/>
            <w:lang w:eastAsia="zh-CN"/>
          </w:rPr>
          <w:t>SSBUsageAnalysis.</w:t>
        </w:r>
        <w:r w:rsidRPr="00961163">
          <w:rPr>
            <w:color w:val="000000" w:themeColor="text1"/>
          </w:rPr>
          <w:t xml:space="preserve"> MnS consumer could request MDAS to acquire beam-level management data and recommend coverage shape based on analysis.</w:t>
        </w:r>
      </w:ins>
    </w:p>
    <w:p w14:paraId="240C71FC" w14:textId="6E954667" w:rsidR="000D7132" w:rsidRPr="00961163" w:rsidRDefault="000D7132" w:rsidP="000D7132">
      <w:pPr>
        <w:rPr>
          <w:ins w:id="214" w:author="Gang Li G" w:date="2025-11-24T15:19:00Z" w16du:dateUtc="2025-11-24T07:19:00Z"/>
          <w:color w:val="000000" w:themeColor="text1"/>
        </w:rPr>
      </w:pPr>
      <w:ins w:id="215" w:author="Gang Li G" w:date="2025-11-24T15:19:00Z" w16du:dateUtc="2025-11-24T07:19:00Z">
        <w:r w:rsidRPr="00961163">
          <w:rPr>
            <w:color w:val="000000" w:themeColor="text1"/>
          </w:rPr>
          <w:t>The enabling data for</w:t>
        </w:r>
        <w:r w:rsidRPr="00961163">
          <w:rPr>
            <w:rFonts w:hint="eastAsia"/>
            <w:color w:val="000000" w:themeColor="text1"/>
            <w:lang w:val="en-US" w:eastAsia="zh-CN"/>
          </w:rPr>
          <w:t xml:space="preserve"> RadioResourceAnalytics</w:t>
        </w:r>
        <w:r w:rsidRPr="00961163">
          <w:rPr>
            <w:color w:val="000000" w:themeColor="text1"/>
          </w:rPr>
          <w:t>.</w:t>
        </w:r>
        <w:r w:rsidRPr="00961163">
          <w:rPr>
            <w:rFonts w:hint="eastAsia"/>
            <w:color w:val="000000" w:themeColor="text1"/>
            <w:lang w:eastAsia="zh-CN"/>
          </w:rPr>
          <w:t>SSBUsageAnalysis</w:t>
        </w:r>
        <w:r w:rsidRPr="00961163" w:rsidDel="005A7E1E">
          <w:rPr>
            <w:color w:val="000000" w:themeColor="text1"/>
          </w:rPr>
          <w:t xml:space="preserve"> </w:t>
        </w:r>
        <w:r w:rsidRPr="00961163">
          <w:rPr>
            <w:rFonts w:hint="eastAsia"/>
            <w:color w:val="000000" w:themeColor="text1"/>
            <w:lang w:eastAsia="zh-CN"/>
          </w:rPr>
          <w:t>would include as follows:</w:t>
        </w:r>
      </w:ins>
    </w:p>
    <w:p w14:paraId="0C7D8560" w14:textId="4D5F99A3" w:rsidR="000D7132" w:rsidRPr="00961163" w:rsidRDefault="000D7132" w:rsidP="000D7132">
      <w:pPr>
        <w:pStyle w:val="B1"/>
        <w:ind w:left="0" w:firstLine="0"/>
        <w:rPr>
          <w:ins w:id="216" w:author="Gang Li G" w:date="2025-11-24T15:19:00Z" w16du:dateUtc="2025-11-24T07:19:00Z"/>
          <w:color w:val="000000" w:themeColor="text1"/>
          <w:lang w:val="en-US" w:eastAsia="zh-CN"/>
        </w:rPr>
      </w:pPr>
      <w:ins w:id="217" w:author="Gang Li G" w:date="2025-11-24T15:19:00Z" w16du:dateUtc="2025-11-24T07:19:00Z">
        <w:r w:rsidRPr="00961163">
          <w:rPr>
            <w:rFonts w:hint="eastAsia"/>
            <w:color w:val="000000" w:themeColor="text1"/>
            <w:lang w:eastAsia="zh-CN"/>
          </w:rPr>
          <w:t>-</w:t>
        </w:r>
        <w:r w:rsidRPr="00961163">
          <w:rPr>
            <w:color w:val="000000" w:themeColor="text1"/>
            <w:lang w:eastAsia="zh-CN"/>
          </w:rPr>
          <w:tab/>
        </w:r>
        <w:r w:rsidRPr="00961163">
          <w:rPr>
            <w:color w:val="000000" w:themeColor="text1"/>
            <w:lang w:val="en-US" w:eastAsia="zh-CN"/>
          </w:rPr>
          <w:t>Timing Advance distribution for NR Cell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ins>
    </w:p>
    <w:p w14:paraId="46726986" w14:textId="587C83D7" w:rsidR="000D7132" w:rsidRPr="00961163" w:rsidRDefault="000D7132" w:rsidP="000D7132">
      <w:pPr>
        <w:pStyle w:val="B1"/>
        <w:ind w:left="0" w:firstLine="0"/>
        <w:rPr>
          <w:ins w:id="218" w:author="Gang Li G" w:date="2025-11-24T15:19:00Z" w16du:dateUtc="2025-11-24T07:19:00Z"/>
          <w:color w:val="000000" w:themeColor="text1"/>
          <w:lang w:val="en-US" w:eastAsia="zh-CN"/>
        </w:rPr>
      </w:pPr>
      <w:ins w:id="219" w:author="Gang Li G" w:date="2025-11-24T15:19:00Z" w16du:dateUtc="2025-11-24T07:19:00Z">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DL data transmission time per SSB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ins>
    </w:p>
    <w:p w14:paraId="2E47159E" w14:textId="48A0012C" w:rsidR="000D7132" w:rsidRPr="00961163" w:rsidRDefault="000D7132" w:rsidP="000D7132">
      <w:pPr>
        <w:pStyle w:val="B1"/>
        <w:ind w:left="0" w:firstLine="0"/>
        <w:rPr>
          <w:ins w:id="220" w:author="Gang Li G" w:date="2025-11-24T15:19:00Z" w16du:dateUtc="2025-11-24T07:19:00Z"/>
          <w:color w:val="000000" w:themeColor="text1"/>
          <w:lang w:val="en-US" w:eastAsia="zh-CN"/>
        </w:rPr>
      </w:pPr>
      <w:ins w:id="221" w:author="Gang Li G" w:date="2025-11-24T15:19:00Z" w16du:dateUtc="2025-11-24T07:19:00Z">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Number of UE related the SSB beam Index (mean)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ins>
    </w:p>
    <w:p w14:paraId="7815235D" w14:textId="0B6E3222" w:rsidR="000D7132" w:rsidRPr="00961163" w:rsidRDefault="000D7132" w:rsidP="000D7132">
      <w:pPr>
        <w:pStyle w:val="B1"/>
        <w:ind w:left="0" w:firstLine="0"/>
        <w:rPr>
          <w:ins w:id="222" w:author="Gang Li G" w:date="2025-11-24T15:19:00Z" w16du:dateUtc="2025-11-24T07:19:00Z"/>
          <w:rFonts w:ascii="Arial" w:hAnsi="Arial" w:cs="Arial"/>
          <w:color w:val="000000" w:themeColor="text1"/>
          <w:sz w:val="18"/>
          <w:szCs w:val="18"/>
          <w:shd w:val="clear" w:color="auto" w:fill="FFFFFF"/>
          <w:lang w:val="en-US" w:eastAsia="zh-CN"/>
        </w:rPr>
      </w:pPr>
      <w:ins w:id="223" w:author="Gang Li G" w:date="2025-11-24T15:19:00Z" w16du:dateUtc="2025-11-24T07:19:00Z">
        <w:r w:rsidRPr="00961163">
          <w:rPr>
            <w:rFonts w:hint="eastAsia"/>
            <w:color w:val="000000" w:themeColor="text1"/>
            <w:lang w:val="en-US" w:eastAsia="zh-CN"/>
          </w:rPr>
          <w:t>-</w:t>
        </w:r>
        <w:r w:rsidRPr="00961163">
          <w:rPr>
            <w:color w:val="000000" w:themeColor="text1"/>
            <w:lang w:val="en-US" w:eastAsia="zh-CN"/>
          </w:rPr>
          <w:tab/>
        </w:r>
        <w:r w:rsidRPr="00961163">
          <w:rPr>
            <w:color w:val="000000" w:themeColor="text1"/>
          </w:rPr>
          <w:t>DL PRB Usage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ins>
    </w:p>
    <w:p w14:paraId="5DFAA63D" w14:textId="514E8E16" w:rsidR="000D7132" w:rsidRPr="00961163" w:rsidRDefault="000D7132" w:rsidP="000D7132">
      <w:pPr>
        <w:rPr>
          <w:ins w:id="224" w:author="Gang Li G" w:date="2025-11-24T15:19:00Z" w16du:dateUtc="2025-11-24T07:19:00Z"/>
          <w:color w:val="000000" w:themeColor="text1"/>
          <w:lang w:eastAsia="zh-CN"/>
        </w:rPr>
      </w:pPr>
      <w:ins w:id="225" w:author="Gang Li G" w:date="2025-11-24T15:19:00Z" w16du:dateUtc="2025-11-24T07:19:00Z">
        <w:r w:rsidRPr="00961163">
          <w:rPr>
            <w:color w:val="000000" w:themeColor="text1"/>
          </w:rPr>
          <w:t xml:space="preserve">The analytics output for </w:t>
        </w:r>
        <w:r w:rsidRPr="00961163">
          <w:rPr>
            <w:rFonts w:hint="eastAsia"/>
            <w:color w:val="000000" w:themeColor="text1"/>
            <w:lang w:val="en-US" w:eastAsia="zh-CN"/>
          </w:rPr>
          <w:t>RadioResourceAnalytics</w:t>
        </w:r>
        <w:r w:rsidRPr="00961163">
          <w:rPr>
            <w:color w:val="000000" w:themeColor="text1"/>
          </w:rPr>
          <w:t>.</w:t>
        </w:r>
        <w:r w:rsidRPr="00961163">
          <w:rPr>
            <w:rFonts w:hint="eastAsia"/>
            <w:color w:val="000000" w:themeColor="text1"/>
            <w:lang w:eastAsia="zh-CN"/>
          </w:rPr>
          <w:t>SSBUsageAnalysis</w:t>
        </w:r>
        <w:r w:rsidRPr="00961163" w:rsidDel="00C36082">
          <w:rPr>
            <w:color w:val="000000" w:themeColor="text1"/>
            <w:lang w:eastAsia="zh-CN"/>
          </w:rPr>
          <w:t xml:space="preserve"> </w:t>
        </w:r>
        <w:r w:rsidRPr="00961163">
          <w:rPr>
            <w:rFonts w:hint="eastAsia"/>
            <w:color w:val="000000" w:themeColor="text1"/>
            <w:lang w:eastAsia="zh-CN"/>
          </w:rPr>
          <w:t>would include the following:</w:t>
        </w:r>
      </w:ins>
    </w:p>
    <w:p w14:paraId="73C84AF3" w14:textId="28906A05" w:rsidR="000D7132" w:rsidRPr="00961163" w:rsidRDefault="000D7132" w:rsidP="000D7132">
      <w:pPr>
        <w:rPr>
          <w:ins w:id="226" w:author="Gang Li G" w:date="2025-11-24T15:19:00Z" w16du:dateUtc="2025-11-24T07:19:00Z"/>
          <w:color w:val="000000" w:themeColor="text1"/>
          <w:lang w:val="en-US" w:eastAsia="zh-CN"/>
        </w:rPr>
      </w:pPr>
      <w:ins w:id="227" w:author="Gang Li G" w:date="2025-11-24T15:19:00Z" w16du:dateUtc="2025-11-24T07:19:00Z">
        <w:r w:rsidRPr="00961163">
          <w:rPr>
            <w:rFonts w:hint="eastAsia"/>
            <w:color w:val="000000" w:themeColor="text1"/>
            <w:lang w:eastAsia="zh-CN"/>
          </w:rPr>
          <w:t>-</w:t>
        </w:r>
        <w:r w:rsidRPr="00961163">
          <w:rPr>
            <w:color w:val="000000" w:themeColor="text1"/>
            <w:lang w:eastAsia="zh-CN"/>
          </w:rPr>
          <w:tab/>
        </w:r>
        <w:r w:rsidRPr="00961163">
          <w:rPr>
            <w:rFonts w:hint="eastAsia"/>
            <w:color w:val="000000" w:themeColor="text1"/>
            <w:lang w:eastAsia="zh-CN"/>
          </w:rPr>
          <w:t>T</w:t>
        </w:r>
        <w:r w:rsidRPr="00961163">
          <w:rPr>
            <w:color w:val="000000" w:themeColor="text1"/>
            <w:lang w:val="en-US" w:eastAsia="zh-CN"/>
          </w:rPr>
          <w:t xml:space="preserve">he beam-level radio resource </w:t>
        </w:r>
      </w:ins>
      <w:ins w:id="228" w:author="Gang Li G" w:date="2025-11-24T15:21:00Z" w16du:dateUtc="2025-11-24T07:21:00Z">
        <w:r w:rsidR="00D05EBE" w:rsidRPr="00961163">
          <w:rPr>
            <w:color w:val="000000" w:themeColor="text1"/>
            <w:lang w:val="en-US" w:eastAsia="zh-CN"/>
          </w:rPr>
          <w:t>utilization</w:t>
        </w:r>
      </w:ins>
      <w:ins w:id="229" w:author="Gang Li G" w:date="2025-11-24T15:19:00Z" w16du:dateUtc="2025-11-24T07:19:00Z">
        <w:r w:rsidRPr="00961163">
          <w:rPr>
            <w:rFonts w:hint="eastAsia"/>
            <w:color w:val="000000" w:themeColor="text1"/>
            <w:lang w:val="en-US" w:eastAsia="zh-CN"/>
          </w:rPr>
          <w:t xml:space="preserve"> issues indicating the efficiency of radio resource</w:t>
        </w:r>
      </w:ins>
    </w:p>
    <w:p w14:paraId="0082BFC0" w14:textId="65F02F7B" w:rsidR="000D7132" w:rsidRDefault="000D7132" w:rsidP="000D7132">
      <w:pPr>
        <w:rPr>
          <w:ins w:id="230" w:author="Gang Li G" w:date="2025-11-24T15:19:00Z" w16du:dateUtc="2025-11-24T07:19:00Z"/>
        </w:rPr>
      </w:pPr>
      <w:ins w:id="231" w:author="Gang Li G" w:date="2025-11-24T15:19:00Z" w16du:dateUtc="2025-11-24T07:19:00Z">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T</w:t>
        </w:r>
        <w:r w:rsidRPr="00961163">
          <w:rPr>
            <w:color w:val="000000" w:themeColor="text1"/>
            <w:lang w:val="en-US" w:eastAsia="zh-CN"/>
          </w:rPr>
          <w:t xml:space="preserve">he recommendation on </w:t>
        </w:r>
        <w:r w:rsidRPr="00961163">
          <w:rPr>
            <w:rFonts w:hint="eastAsia"/>
            <w:color w:val="000000" w:themeColor="text1"/>
            <w:lang w:val="en-US" w:eastAsia="zh-CN"/>
          </w:rPr>
          <w:t xml:space="preserve">updating the </w:t>
        </w:r>
        <w:r w:rsidRPr="00961163">
          <w:rPr>
            <w:color w:val="000000" w:themeColor="text1"/>
            <w:lang w:val="en-US" w:eastAsia="zh-CN"/>
          </w:rPr>
          <w:t>coverage shape configuration for target cell of gNodeB</w:t>
        </w:r>
      </w:ins>
    </w:p>
    <w:p w14:paraId="55280631" w14:textId="5044F549" w:rsidR="00FB520D" w:rsidRPr="00FB520D" w:rsidDel="000D7132" w:rsidRDefault="00FB520D" w:rsidP="00FB520D">
      <w:pPr>
        <w:rPr>
          <w:del w:id="232" w:author="Gang Li G" w:date="2025-11-24T15:18:00Z" w16du:dateUtc="2025-11-24T07:18:00Z"/>
        </w:rPr>
      </w:pPr>
      <w:del w:id="233" w:author="Gang Li G" w:date="2025-11-24T15:18:00Z" w16du:dateUtc="2025-11-24T07:18:00Z">
        <w:r w:rsidDel="000D7132">
          <w:delText>TBD</w:delText>
        </w:r>
      </w:del>
    </w:p>
    <w:p w14:paraId="322ECBCC" w14:textId="75472ABD" w:rsidR="001A530C" w:rsidRDefault="001A530C" w:rsidP="001A530C">
      <w:pPr>
        <w:keepNext/>
        <w:keepLines/>
        <w:spacing w:before="120"/>
        <w:ind w:left="1418" w:hanging="1418"/>
        <w:outlineLvl w:val="3"/>
        <w:rPr>
          <w:rFonts w:ascii="Arial" w:hAnsi="Arial"/>
          <w:sz w:val="24"/>
          <w:lang w:eastAsia="zh-CN"/>
        </w:rPr>
      </w:pPr>
      <w:bookmarkStart w:id="234" w:name="_Toc183174085"/>
      <w:bookmarkStart w:id="235" w:name="_Toc180506150"/>
      <w:bookmarkStart w:id="236" w:name="_Toc176358291"/>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bookmarkEnd w:id="234"/>
      <w:bookmarkEnd w:id="235"/>
      <w:bookmarkEnd w:id="236"/>
    </w:p>
    <w:p w14:paraId="6C92EA6D" w14:textId="3F92A402" w:rsidR="00FB520D" w:rsidRPr="00FB520D" w:rsidRDefault="00FB520D" w:rsidP="00FB520D">
      <w:r>
        <w:t>TBD</w:t>
      </w:r>
    </w:p>
    <w:p w14:paraId="0255DA0D" w14:textId="307EB676" w:rsidR="001A530C" w:rsidRPr="00DE2734" w:rsidRDefault="001A530C" w:rsidP="00DE2734">
      <w:pPr>
        <w:pStyle w:val="Heading3"/>
      </w:pPr>
      <w:bookmarkStart w:id="237" w:name="_Toc128685141"/>
      <w:bookmarkStart w:id="238" w:name="_Toc129028394"/>
      <w:bookmarkStart w:id="239" w:name="_Toc129029923"/>
      <w:bookmarkStart w:id="240" w:name="_Toc133417746"/>
      <w:bookmarkStart w:id="241" w:name="_Toc133482794"/>
      <w:bookmarkStart w:id="242" w:name="_Toc133483886"/>
      <w:bookmarkStart w:id="243" w:name="_Toc214998017"/>
      <w:r w:rsidRPr="00DE2734">
        <w:t>5.3.</w:t>
      </w:r>
      <w:r w:rsidRPr="00DE2734">
        <w:rPr>
          <w:rFonts w:hint="eastAsia"/>
        </w:rPr>
        <w:t>4</w:t>
      </w:r>
      <w:r w:rsidRPr="00DE2734">
        <w:tab/>
      </w:r>
      <w:bookmarkEnd w:id="237"/>
      <w:bookmarkEnd w:id="238"/>
      <w:bookmarkEnd w:id="239"/>
      <w:bookmarkEnd w:id="240"/>
      <w:bookmarkEnd w:id="241"/>
      <w:bookmarkEnd w:id="242"/>
      <w:r w:rsidRPr="00DE2734">
        <w:t xml:space="preserve">Use </w:t>
      </w:r>
      <w:r w:rsidR="00DE2734">
        <w:t>c</w:t>
      </w:r>
      <w:r w:rsidRPr="00DE2734">
        <w:t xml:space="preserve">ase </w:t>
      </w:r>
      <w:r w:rsidRPr="00DE2734">
        <w:rPr>
          <w:rFonts w:hint="eastAsia"/>
        </w:rPr>
        <w:t>4</w:t>
      </w:r>
      <w:r w:rsidRPr="00DE2734">
        <w:t>: Remote Electrical Tilt (RET) and Transmission Power analytics (TP)</w:t>
      </w:r>
      <w:bookmarkEnd w:id="243"/>
    </w:p>
    <w:p w14:paraId="329AE6BC" w14:textId="6BE87900" w:rsidR="001A530C" w:rsidRPr="00687E68" w:rsidRDefault="001A530C" w:rsidP="001A530C">
      <w:pPr>
        <w:pStyle w:val="Heading4"/>
      </w:pPr>
      <w:r w:rsidRPr="00687E68">
        <w:t>5</w:t>
      </w:r>
      <w:r>
        <w:t>.3</w:t>
      </w:r>
      <w:r w:rsidRPr="00687E68">
        <w:t>.</w:t>
      </w:r>
      <w:r>
        <w:rPr>
          <w:rFonts w:hint="eastAsia"/>
          <w:lang w:eastAsia="zh-CN"/>
        </w:rPr>
        <w:t>4</w:t>
      </w:r>
      <w:r>
        <w:t>.</w:t>
      </w:r>
      <w:r>
        <w:rPr>
          <w:lang w:val="en-US"/>
        </w:rPr>
        <w:t>1</w:t>
      </w:r>
      <w:bookmarkStart w:id="244" w:name="_Toc120096674"/>
      <w:bookmarkStart w:id="245" w:name="_Toc120097034"/>
      <w:bookmarkStart w:id="246" w:name="_Toc128685144"/>
      <w:bookmarkStart w:id="247" w:name="_Toc129028397"/>
      <w:bookmarkStart w:id="248" w:name="_Toc129029926"/>
      <w:bookmarkStart w:id="249" w:name="_Toc133417749"/>
      <w:bookmarkStart w:id="250" w:name="_Toc133482797"/>
      <w:bookmarkStart w:id="251" w:name="_Toc133483889"/>
      <w:r w:rsidRPr="00687E68">
        <w:tab/>
      </w:r>
      <w:bookmarkEnd w:id="244"/>
      <w:bookmarkEnd w:id="245"/>
      <w:bookmarkEnd w:id="246"/>
      <w:bookmarkEnd w:id="247"/>
      <w:bookmarkEnd w:id="248"/>
      <w:bookmarkEnd w:id="249"/>
      <w:bookmarkEnd w:id="250"/>
      <w:bookmarkEnd w:id="251"/>
      <w:r>
        <w:t>Description</w:t>
      </w:r>
    </w:p>
    <w:p w14:paraId="7B92951C" w14:textId="77777777" w:rsidR="001A530C" w:rsidRDefault="001A530C" w:rsidP="001A530C">
      <w:pPr>
        <w:jc w:val="both"/>
        <w:rPr>
          <w:lang w:val="en-US" w:eastAsia="ja-JP"/>
        </w:rPr>
      </w:pPr>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p>
    <w:p w14:paraId="416F49B5" w14:textId="77777777" w:rsidR="001A530C" w:rsidRPr="00071F76" w:rsidRDefault="001A530C" w:rsidP="001A530C">
      <w:pPr>
        <w:jc w:val="both"/>
        <w:rPr>
          <w:lang w:val="en-US" w:eastAsia="ja-JP"/>
        </w:rPr>
      </w:pPr>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p>
    <w:p w14:paraId="656B8C61" w14:textId="35F14A7C" w:rsidR="001A530C" w:rsidRPr="00071F76" w:rsidRDefault="001A530C" w:rsidP="001A530C">
      <w:pPr>
        <w:jc w:val="both"/>
        <w:rPr>
          <w:lang w:val="en-US" w:eastAsia="ja-JP"/>
        </w:rPr>
      </w:pPr>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r w:rsidR="00FB520D">
        <w:rPr>
          <w:lang w:val="en-US" w:eastAsia="ja-JP"/>
        </w:rPr>
        <w:t>affect</w:t>
      </w:r>
      <w:r>
        <w:rPr>
          <w:lang w:val="en-US" w:eastAsia="ja-JP"/>
        </w:rPr>
        <w:t xml:space="preserve"> performance and can be </w:t>
      </w:r>
      <w:r w:rsidR="00FB520D">
        <w:rPr>
          <w:lang w:val="en-US" w:eastAsia="ja-JP"/>
        </w:rPr>
        <w:t>mitigated</w:t>
      </w:r>
      <w:r>
        <w:rPr>
          <w:lang w:val="en-US" w:eastAsia="ja-JP"/>
        </w:rPr>
        <w:t xml:space="preserve"> with modification in the RET.</w:t>
      </w:r>
    </w:p>
    <w:p w14:paraId="69F54718" w14:textId="058BD48E" w:rsidR="001A530C" w:rsidRPr="00071F76" w:rsidRDefault="001A530C" w:rsidP="001A530C">
      <w:pPr>
        <w:jc w:val="both"/>
        <w:rPr>
          <w:lang w:val="en-US" w:eastAsia="ja-JP"/>
        </w:rPr>
      </w:pPr>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r w:rsidR="00FB520D">
        <w:rPr>
          <w:lang w:val="en-US" w:eastAsia="ja-JP"/>
        </w:rPr>
        <w:t>modification</w:t>
      </w:r>
      <w:r>
        <w:rPr>
          <w:lang w:val="en-US" w:eastAsia="ja-JP"/>
        </w:rPr>
        <w:t xml:space="preserve"> may minimize the impact.</w:t>
      </w:r>
    </w:p>
    <w:p w14:paraId="01B5461B" w14:textId="48DC8319" w:rsidR="001A530C" w:rsidRPr="00071F76" w:rsidRDefault="001A530C" w:rsidP="001A530C">
      <w:pPr>
        <w:jc w:val="both"/>
        <w:rPr>
          <w:lang w:val="en-US" w:eastAsia="ja-JP"/>
        </w:rPr>
      </w:pPr>
      <w:r>
        <w:rPr>
          <w:lang w:val="en-US" w:eastAsia="ja-JP"/>
        </w:rPr>
        <w:t xml:space="preserve">It is desirable to use MDA analytics to generate optimal RET and power configuration over </w:t>
      </w:r>
      <w:r w:rsidR="00FB520D">
        <w:rPr>
          <w:lang w:val="en-US" w:eastAsia="ja-JP"/>
        </w:rPr>
        <w:t>time</w:t>
      </w:r>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p>
    <w:p w14:paraId="224F19E1" w14:textId="77777777" w:rsidR="001A530C" w:rsidRPr="00271342" w:rsidRDefault="001A530C" w:rsidP="001A530C">
      <w:pPr>
        <w:jc w:val="both"/>
        <w:rPr>
          <w:lang w:val="en-US" w:eastAsia="ja-JP"/>
        </w:rPr>
      </w:pPr>
    </w:p>
    <w:p w14:paraId="4FA09CB0" w14:textId="448D0A3E" w:rsidR="001A530C" w:rsidRPr="00687E68" w:rsidRDefault="001A530C" w:rsidP="001A530C">
      <w:pPr>
        <w:pStyle w:val="Heading4"/>
      </w:pPr>
      <w:bookmarkStart w:id="252" w:name="_Toc120096677"/>
      <w:bookmarkStart w:id="253" w:name="_Toc120097036"/>
      <w:bookmarkStart w:id="254" w:name="_Toc128685146"/>
      <w:bookmarkStart w:id="255" w:name="_Toc129028399"/>
      <w:bookmarkStart w:id="256" w:name="_Toc129029928"/>
      <w:bookmarkStart w:id="257" w:name="_Toc133417751"/>
      <w:bookmarkStart w:id="258" w:name="_Toc133482799"/>
      <w:bookmarkStart w:id="259" w:name="_Toc133483891"/>
      <w:r w:rsidRPr="00687E68">
        <w:t>5</w:t>
      </w:r>
      <w:r>
        <w:t>.3</w:t>
      </w:r>
      <w:r w:rsidRPr="00687E68">
        <w:t>.</w:t>
      </w:r>
      <w:r w:rsidR="00FB520D">
        <w:rPr>
          <w:rFonts w:hint="eastAsia"/>
          <w:lang w:eastAsia="zh-CN"/>
        </w:rPr>
        <w:t>4</w:t>
      </w:r>
      <w:r>
        <w:t>.2</w:t>
      </w:r>
      <w:r w:rsidRPr="00687E68">
        <w:tab/>
        <w:t>Potential requirements</w:t>
      </w:r>
      <w:bookmarkEnd w:id="252"/>
      <w:bookmarkEnd w:id="253"/>
      <w:bookmarkEnd w:id="254"/>
      <w:bookmarkEnd w:id="255"/>
      <w:bookmarkEnd w:id="256"/>
      <w:bookmarkEnd w:id="257"/>
      <w:bookmarkEnd w:id="258"/>
      <w:bookmarkEnd w:id="259"/>
    </w:p>
    <w:p w14:paraId="5FA7F583" w14:textId="420C47E9" w:rsidR="001A530C" w:rsidRDefault="001A530C" w:rsidP="001A530C">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r w:rsidR="00FB520D">
        <w:rPr>
          <w:rFonts w:hint="eastAsia"/>
          <w:lang w:val="en-IE" w:eastAsia="zh-CN"/>
        </w:rPr>
        <w:t xml:space="preserve"> </w:t>
      </w:r>
      <w:r>
        <w:t>for a specific cell.</w:t>
      </w:r>
    </w:p>
    <w:p w14:paraId="498279CE" w14:textId="77777777" w:rsidR="001A530C" w:rsidRPr="00687E68" w:rsidRDefault="001A530C" w:rsidP="001A530C"/>
    <w:p w14:paraId="2D87BE29" w14:textId="628087F5" w:rsidR="001A530C" w:rsidRPr="00687E68" w:rsidRDefault="001A530C" w:rsidP="001A530C">
      <w:pPr>
        <w:pStyle w:val="Heading4"/>
      </w:pPr>
      <w:bookmarkStart w:id="260" w:name="_Toc120096678"/>
      <w:bookmarkStart w:id="261" w:name="_Toc120097037"/>
      <w:bookmarkStart w:id="262" w:name="_Toc128685147"/>
      <w:bookmarkStart w:id="263" w:name="_Toc129028400"/>
      <w:bookmarkStart w:id="264" w:name="_Toc129029929"/>
      <w:bookmarkStart w:id="265" w:name="_Toc133417752"/>
      <w:bookmarkStart w:id="266" w:name="_Toc133482800"/>
      <w:bookmarkStart w:id="267" w:name="_Toc133483892"/>
      <w:r w:rsidRPr="00687E68">
        <w:lastRenderedPageBreak/>
        <w:t>5.</w:t>
      </w:r>
      <w:r w:rsidR="00FB520D">
        <w:rPr>
          <w:rFonts w:hint="eastAsia"/>
          <w:lang w:eastAsia="zh-CN"/>
        </w:rPr>
        <w:t>3.4</w:t>
      </w:r>
      <w:r>
        <w:t>.3</w:t>
      </w:r>
      <w:r w:rsidRPr="00687E68">
        <w:tab/>
        <w:t>Possible solutions</w:t>
      </w:r>
      <w:bookmarkEnd w:id="260"/>
      <w:bookmarkEnd w:id="261"/>
      <w:bookmarkEnd w:id="262"/>
      <w:bookmarkEnd w:id="263"/>
      <w:bookmarkEnd w:id="264"/>
      <w:bookmarkEnd w:id="265"/>
      <w:bookmarkEnd w:id="266"/>
      <w:bookmarkEnd w:id="267"/>
    </w:p>
    <w:p w14:paraId="066A46CE" w14:textId="77777777" w:rsidR="00AF6572" w:rsidRDefault="00AF6572" w:rsidP="00AF6572">
      <w:pPr>
        <w:jc w:val="both"/>
        <w:rPr>
          <w:ins w:id="268" w:author="Gang Li G" w:date="2025-11-24T15:24:00Z" w16du:dateUtc="2025-11-24T07:24:00Z"/>
          <w:bCs/>
          <w:color w:val="000000" w:themeColor="text1"/>
        </w:rPr>
      </w:pPr>
      <w:ins w:id="269" w:author="Gang Li G" w:date="2025-11-24T15:24:00Z" w16du:dateUtc="2025-11-24T07:24:00Z">
        <w:r>
          <w:rPr>
            <w:color w:val="000000"/>
          </w:rPr>
          <w:t xml:space="preserve">It is proposed to add a new MDA capability for RET and TP analysis. The MDAS Consumer submits an MDARequest, specifying the target cell(s) and the periodic interval at which data </w:t>
        </w:r>
        <w:r w:rsidRPr="00B46D79">
          <w:rPr>
            <w:color w:val="000000"/>
          </w:rPr>
          <w:fldChar w:fldCharType="begin"/>
        </w:r>
        <w:r w:rsidRPr="00A64160">
          <w:rPr>
            <w:color w:val="000000"/>
          </w:rPr>
          <w:instrText xml:space="preserve"> HYPERLINK "file:///C:\\Users\\bWX5323526.CHINA\\Documents\\SA5%23164\\Inbox\\Drafts\\S5-255559d1%20(was%20S5-255351)%20Rel-20%20pCR%2028.886%20RET%20Analytics.docx" \l "CMscreentip_25226_25232" \o "Document text includes potentially limiting language." </w:instrText>
        </w:r>
        <w:r w:rsidRPr="00B46D79">
          <w:rPr>
            <w:color w:val="000000"/>
          </w:rPr>
        </w:r>
        <w:r w:rsidRPr="00B46D79">
          <w:rPr>
            <w:color w:val="000000"/>
          </w:rPr>
          <w:fldChar w:fldCharType="separate"/>
        </w:r>
        <w:r w:rsidRPr="00C5311D">
          <w:rPr>
            <w:rStyle w:val="Hyperlink"/>
            <w:bCs/>
            <w:color w:val="000000"/>
          </w:rPr>
          <w:t>should</w:t>
        </w:r>
        <w:r w:rsidRPr="00B46D79">
          <w:rPr>
            <w:color w:val="000000"/>
          </w:rPr>
          <w:fldChar w:fldCharType="end"/>
        </w:r>
        <w:r>
          <w:rPr>
            <w:color w:val="000000"/>
          </w:rPr>
          <w:t xml:space="preserve"> be collected. </w:t>
        </w:r>
        <w:r>
          <w:t xml:space="preserve">MDAS Consumer receives the MDA Report for the RET_TPAnalytics. MDAS Producer collects the enabling data and generates the RET_TPAnalytics data. The generated data is returned as MDAReport. After receiving the MDAReport containing the recommended value for RET and TP, the consumer </w:t>
        </w:r>
        <w:r w:rsidRPr="0087667F">
          <w:rPr>
            <w:bCs/>
            <w:color w:val="000000" w:themeColor="text1"/>
          </w:rPr>
          <w:t>initiates RET and T</w:t>
        </w:r>
        <w:r>
          <w:rPr>
            <w:bCs/>
            <w:color w:val="000000" w:themeColor="text1"/>
          </w:rPr>
          <w:t>P</w:t>
        </w:r>
        <w:r w:rsidRPr="0087667F">
          <w:rPr>
            <w:bCs/>
            <w:color w:val="000000" w:themeColor="text1"/>
          </w:rPr>
          <w:t xml:space="preserve"> configuration</w:t>
        </w:r>
        <w:r>
          <w:rPr>
            <w:bCs/>
            <w:color w:val="000000" w:themeColor="text1"/>
          </w:rPr>
          <w:t>.</w:t>
        </w:r>
      </w:ins>
    </w:p>
    <w:p w14:paraId="362B02B6" w14:textId="77777777" w:rsidR="00AF6572" w:rsidRDefault="00AF6572" w:rsidP="00AF6572">
      <w:pPr>
        <w:jc w:val="both"/>
        <w:rPr>
          <w:ins w:id="270" w:author="Gang Li G" w:date="2025-11-24T15:24:00Z" w16du:dateUtc="2025-11-24T07:24:00Z"/>
          <w:bCs/>
          <w:color w:val="000000" w:themeColor="text1"/>
        </w:rPr>
      </w:pPr>
      <w:ins w:id="271" w:author="Gang Li G" w:date="2025-11-24T15:24:00Z" w16du:dateUtc="2025-11-24T07:24:00Z">
        <w:r>
          <w:rPr>
            <w:bCs/>
            <w:color w:val="000000" w:themeColor="text1"/>
          </w:rPr>
          <w:t>The managedEntityScope may indicate a geographical area or a specific cell for which the analytics is requested.</w:t>
        </w:r>
      </w:ins>
    </w:p>
    <w:p w14:paraId="2B13CA99" w14:textId="77777777" w:rsidR="00AF6572" w:rsidRDefault="00AF6572" w:rsidP="00AF6572">
      <w:pPr>
        <w:jc w:val="both"/>
        <w:rPr>
          <w:ins w:id="272" w:author="Gang Li G" w:date="2025-11-24T15:24:00Z" w16du:dateUtc="2025-11-24T07:24:00Z"/>
          <w:bCs/>
          <w:color w:val="000000" w:themeColor="text1"/>
        </w:rPr>
      </w:pPr>
      <w:ins w:id="273" w:author="Gang Li G" w:date="2025-11-24T15:24:00Z" w16du:dateUtc="2025-11-24T07:24:00Z">
        <w:r>
          <w:rPr>
            <w:bCs/>
            <w:color w:val="000000" w:themeColor="text1"/>
          </w:rPr>
          <w:t>The following are the enabling data for this MDA analytics</w:t>
        </w:r>
      </w:ins>
    </w:p>
    <w:p w14:paraId="31501830" w14:textId="140EBEE9" w:rsidR="00AF6572" w:rsidRDefault="00AF6572" w:rsidP="00AF6572">
      <w:pPr>
        <w:pStyle w:val="ListParagraph"/>
        <w:numPr>
          <w:ilvl w:val="0"/>
          <w:numId w:val="16"/>
        </w:numPr>
        <w:contextualSpacing w:val="0"/>
        <w:jc w:val="both"/>
        <w:rPr>
          <w:ins w:id="274" w:author="Gang Li G" w:date="2025-11-24T15:24:00Z" w16du:dateUtc="2025-11-24T07:24:00Z"/>
          <w:bCs/>
          <w:color w:val="000000" w:themeColor="text1"/>
        </w:rPr>
      </w:pPr>
      <w:ins w:id="275" w:author="Gang Li G" w:date="2025-11-24T15:24:00Z" w16du:dateUtc="2025-11-24T07:24:00Z">
        <w:r>
          <w:rPr>
            <w:bCs/>
            <w:color w:val="000000" w:themeColor="text1"/>
          </w:rPr>
          <w:t>Configuration data related with the target cell including latitude, longitude as defined in clause 4.3.2 of [</w:t>
        </w:r>
      </w:ins>
      <w:ins w:id="276" w:author="Gang Li G" w:date="2025-11-24T15:26:00Z" w16du:dateUtc="2025-11-24T07:26:00Z">
        <w:r w:rsidR="009E6C80">
          <w:rPr>
            <w:bCs/>
            <w:color w:val="000000" w:themeColor="text1"/>
          </w:rPr>
          <w:t>6</w:t>
        </w:r>
      </w:ins>
      <w:ins w:id="277" w:author="Gang Li G" w:date="2025-11-24T15:24:00Z" w16du:dateUtc="2025-11-24T07:24:00Z">
        <w:r>
          <w:rPr>
            <w:bCs/>
            <w:color w:val="000000" w:themeColor="text1"/>
          </w:rPr>
          <w:t>].</w:t>
        </w:r>
      </w:ins>
    </w:p>
    <w:p w14:paraId="68BCC3A6" w14:textId="0F76FCB4" w:rsidR="00AF6572" w:rsidRDefault="00AF6572" w:rsidP="00AF6572">
      <w:pPr>
        <w:pStyle w:val="ListParagraph"/>
        <w:numPr>
          <w:ilvl w:val="0"/>
          <w:numId w:val="16"/>
        </w:numPr>
        <w:contextualSpacing w:val="0"/>
        <w:jc w:val="both"/>
        <w:rPr>
          <w:ins w:id="278" w:author="Gang Li G" w:date="2025-11-24T15:24:00Z" w16du:dateUtc="2025-11-24T07:24:00Z"/>
          <w:bCs/>
          <w:color w:val="000000" w:themeColor="text1"/>
        </w:rPr>
      </w:pPr>
      <w:ins w:id="279" w:author="Gang Li G" w:date="2025-11-24T15:24:00Z" w16du:dateUtc="2025-11-24T07:24:00Z">
        <w:r w:rsidRPr="00D202C0">
          <w:rPr>
            <w:bCs/>
            <w:color w:val="000000" w:themeColor="text1"/>
          </w:rPr>
          <w:t>Configura</w:t>
        </w:r>
        <w:r w:rsidRPr="00963B7F">
          <w:rPr>
            <w:bCs/>
            <w:color w:val="000000" w:themeColor="text1"/>
          </w:rPr>
          <w:t xml:space="preserve">tion data relayed with </w:t>
        </w:r>
        <w:r w:rsidRPr="00D202C0">
          <w:rPr>
            <w:bCs/>
            <w:color w:val="000000" w:themeColor="text1"/>
          </w:rPr>
          <w:t xml:space="preserve">the cell including azimuth, ARFCN, Antenna height, electrical tilt, minimum electrical tilt, maximum electrical tilt, mechanical tilt and antenna identification as defined in </w:t>
        </w:r>
        <w:r>
          <w:rPr>
            <w:bCs/>
            <w:color w:val="000000" w:themeColor="text1"/>
          </w:rPr>
          <w:t>clause 5 of [</w:t>
        </w:r>
      </w:ins>
      <w:ins w:id="280" w:author="Gang Li G" w:date="2025-11-24T15:26:00Z" w16du:dateUtc="2025-11-24T07:26:00Z">
        <w:r w:rsidR="009E6C80">
          <w:rPr>
            <w:bCs/>
            <w:color w:val="000000" w:themeColor="text1"/>
          </w:rPr>
          <w:t>7</w:t>
        </w:r>
      </w:ins>
      <w:ins w:id="281" w:author="Gang Li G" w:date="2025-11-24T15:24:00Z" w16du:dateUtc="2025-11-24T07:24:00Z">
        <w:r>
          <w:rPr>
            <w:bCs/>
            <w:color w:val="000000" w:themeColor="text1"/>
          </w:rPr>
          <w:t>].</w:t>
        </w:r>
      </w:ins>
    </w:p>
    <w:p w14:paraId="2CAAABD2" w14:textId="77777777" w:rsidR="00AF6572" w:rsidRPr="00963B7F" w:rsidRDefault="00AF6572" w:rsidP="00AF6572">
      <w:pPr>
        <w:ind w:left="360"/>
        <w:jc w:val="both"/>
        <w:rPr>
          <w:ins w:id="282" w:author="Gang Li G" w:date="2025-11-24T15:24:00Z" w16du:dateUtc="2025-11-24T07:24:00Z"/>
          <w:bCs/>
          <w:color w:val="000000" w:themeColor="text1"/>
        </w:rPr>
      </w:pPr>
    </w:p>
    <w:p w14:paraId="2A8E5C13" w14:textId="47D2E5F9" w:rsidR="00AF6572" w:rsidRDefault="00AF6572" w:rsidP="00AF6572">
      <w:pPr>
        <w:jc w:val="both"/>
        <w:rPr>
          <w:ins w:id="283" w:author="Gang Li G" w:date="2025-11-24T15:24:00Z" w16du:dateUtc="2025-11-24T07:24:00Z"/>
        </w:rPr>
      </w:pPr>
      <w:ins w:id="284" w:author="Gang Li G" w:date="2025-11-24T15:24:00Z" w16du:dateUtc="2025-11-24T07:24:00Z">
        <w:r>
          <w:rPr>
            <w:bCs/>
            <w:color w:val="000000" w:themeColor="text1"/>
          </w:rPr>
          <w:t>The MDAReport for this analytic will contain the following information</w:t>
        </w:r>
        <w:r w:rsidDel="00937AEC">
          <w:t xml:space="preserve"> </w:t>
        </w:r>
        <w:r>
          <w:t>in addition to the common information element of analytics outputs defined in clause 8.3.1 of 3GPP [2].</w:t>
        </w:r>
      </w:ins>
    </w:p>
    <w:p w14:paraId="326F1500" w14:textId="77777777" w:rsidR="00AF6572" w:rsidRDefault="00AF6572" w:rsidP="00AF6572">
      <w:pPr>
        <w:pStyle w:val="ListParagraph"/>
        <w:numPr>
          <w:ilvl w:val="0"/>
          <w:numId w:val="15"/>
        </w:numPr>
        <w:contextualSpacing w:val="0"/>
        <w:jc w:val="both"/>
        <w:rPr>
          <w:ins w:id="285" w:author="Gang Li G" w:date="2025-11-24T15:24:00Z" w16du:dateUtc="2025-11-24T07:24:00Z"/>
        </w:rPr>
      </w:pPr>
      <w:ins w:id="286" w:author="Gang Li G" w:date="2025-11-24T15:24:00Z" w16du:dateUtc="2025-11-24T07:24:00Z">
        <w:r>
          <w:t>R</w:t>
        </w:r>
        <w:r w:rsidRPr="002774E4">
          <w:t>ecommended</w:t>
        </w:r>
        <w:r>
          <w:t xml:space="preserve"> t</w:t>
        </w:r>
        <w:r w:rsidRPr="002774E4">
          <w:t>ilt</w:t>
        </w:r>
        <w:r>
          <w:t xml:space="preserve">: </w:t>
        </w:r>
        <w:r w:rsidRPr="002774E4">
          <w:t>This specifies the recommended RET value</w:t>
        </w:r>
        <w:r>
          <w:t>.</w:t>
        </w:r>
      </w:ins>
    </w:p>
    <w:p w14:paraId="6A858181" w14:textId="77777777" w:rsidR="00AF6572" w:rsidRPr="007B40B4" w:rsidRDefault="00AF6572" w:rsidP="00AF6572">
      <w:pPr>
        <w:pStyle w:val="ListParagraph"/>
        <w:numPr>
          <w:ilvl w:val="0"/>
          <w:numId w:val="15"/>
        </w:numPr>
        <w:contextualSpacing w:val="0"/>
        <w:jc w:val="both"/>
        <w:rPr>
          <w:ins w:id="287" w:author="Gang Li G" w:date="2025-11-24T15:24:00Z" w16du:dateUtc="2025-11-24T07:24:00Z"/>
        </w:rPr>
      </w:pPr>
      <w:ins w:id="288" w:author="Gang Li G" w:date="2025-11-24T15:24:00Z" w16du:dateUtc="2025-11-24T07:24:00Z">
        <w:r w:rsidRPr="009E1DFB">
          <w:t>Recommended T</w:t>
        </w:r>
        <w:r>
          <w:t xml:space="preserve">P: </w:t>
        </w:r>
        <w:r w:rsidRPr="009E1DFB">
          <w:t xml:space="preserve">This specifies the recommended TP </w:t>
        </w:r>
        <w:r>
          <w:t>v</w:t>
        </w:r>
        <w:r w:rsidRPr="009E1DFB">
          <w:t>alue</w:t>
        </w:r>
        <w:r>
          <w:t>.</w:t>
        </w:r>
      </w:ins>
    </w:p>
    <w:p w14:paraId="1E02B781" w14:textId="1EC63045" w:rsidR="00AF6572" w:rsidRDefault="00AF6572" w:rsidP="00AF6572">
      <w:pPr>
        <w:rPr>
          <w:ins w:id="289" w:author="Gang Li G" w:date="2025-11-24T15:24:00Z" w16du:dateUtc="2025-11-24T07:24:00Z"/>
        </w:rPr>
      </w:pPr>
      <w:ins w:id="290" w:author="Gang Li G" w:date="2025-11-24T15:24:00Z" w16du:dateUtc="2025-11-24T07:24:00Z">
        <w:r>
          <w:t>Note: the recommendations would apply to the transmission point(s) related with the target cell(s)</w:t>
        </w:r>
      </w:ins>
    </w:p>
    <w:p w14:paraId="4B96FB11" w14:textId="3756F506" w:rsidR="001A530C" w:rsidRPr="007B40B4" w:rsidRDefault="00FB520D" w:rsidP="00FB520D">
      <w:del w:id="291" w:author="Gang Li G" w:date="2025-11-24T15:24:00Z" w16du:dateUtc="2025-11-24T07:24:00Z">
        <w:r w:rsidDel="00AF6572">
          <w:delText>TBD</w:delText>
        </w:r>
      </w:del>
    </w:p>
    <w:p w14:paraId="0F3926D7" w14:textId="77777777" w:rsidR="001A530C" w:rsidRDefault="001A530C" w:rsidP="003D2EDA"/>
    <w:p w14:paraId="5A13B8C2" w14:textId="78E97BC3" w:rsidR="00FB520D" w:rsidRDefault="00FB520D" w:rsidP="00FB520D">
      <w:pPr>
        <w:keepNext/>
        <w:keepLines/>
        <w:spacing w:before="120"/>
        <w:ind w:left="1418" w:hanging="1418"/>
        <w:outlineLvl w:val="3"/>
        <w:rPr>
          <w:rFonts w:ascii="Arial" w:hAnsi="Arial"/>
          <w:sz w:val="24"/>
          <w:lang w:eastAsia="zh-CN"/>
        </w:rPr>
      </w:pPr>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4</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p>
    <w:p w14:paraId="3FEBDC90" w14:textId="67106619" w:rsidR="003C06F6" w:rsidRDefault="000D08BC" w:rsidP="003C06F6">
      <w:pPr>
        <w:rPr>
          <w:ins w:id="292" w:author="Gang Li G" w:date="2025-11-24T15:12:00Z" w16du:dateUtc="2025-11-24T07:12:00Z"/>
        </w:rPr>
      </w:pPr>
      <w:r w:rsidRPr="003C06F6">
        <w:t>TBD</w:t>
      </w:r>
    </w:p>
    <w:p w14:paraId="53FDA25E" w14:textId="3390ACBD" w:rsidR="007805EB" w:rsidRPr="006C27F6" w:rsidRDefault="007805EB" w:rsidP="007805EB">
      <w:pPr>
        <w:pStyle w:val="Heading3"/>
        <w:rPr>
          <w:ins w:id="293" w:author="Gang Li G" w:date="2025-11-24T15:12:00Z" w16du:dateUtc="2025-11-24T07:12:00Z"/>
        </w:rPr>
      </w:pPr>
      <w:bookmarkStart w:id="294" w:name="_Toc207654733"/>
      <w:bookmarkStart w:id="295" w:name="_Toc214998018"/>
      <w:ins w:id="296" w:author="Gang Li G" w:date="2025-11-24T15:12:00Z" w16du:dateUtc="2025-11-24T07:12:00Z">
        <w:r>
          <w:t>5.3</w:t>
        </w:r>
        <w:r w:rsidRPr="006C27F6">
          <w:t>.</w:t>
        </w:r>
        <w:r>
          <w:t>5</w:t>
        </w:r>
        <w:r w:rsidRPr="006C27F6">
          <w:tab/>
          <w:t xml:space="preserve">Use case </w:t>
        </w:r>
      </w:ins>
      <w:ins w:id="297" w:author="Gang Li G" w:date="2025-11-24T15:28:00Z" w16du:dateUtc="2025-11-24T07:28:00Z">
        <w:r w:rsidR="00671D8C">
          <w:t>5</w:t>
        </w:r>
      </w:ins>
      <w:ins w:id="298" w:author="Gang Li G" w:date="2025-11-24T15:12:00Z" w16du:dateUtc="2025-11-24T07:12:00Z">
        <w:r w:rsidRPr="006C27F6">
          <w:t xml:space="preserve">: </w:t>
        </w:r>
        <w:bookmarkEnd w:id="294"/>
        <w:r>
          <w:t xml:space="preserve">Interference </w:t>
        </w:r>
        <w:r w:rsidRPr="00FE37F8">
          <w:t>C</w:t>
        </w:r>
        <w:r>
          <w:t>ell grouping analytics</w:t>
        </w:r>
        <w:bookmarkEnd w:id="295"/>
      </w:ins>
    </w:p>
    <w:p w14:paraId="444ADF1E" w14:textId="5456252B" w:rsidR="007805EB" w:rsidRPr="006C27F6" w:rsidRDefault="007805EB" w:rsidP="007805EB">
      <w:pPr>
        <w:pStyle w:val="Heading4"/>
        <w:rPr>
          <w:ins w:id="299" w:author="Gang Li G" w:date="2025-11-24T15:12:00Z" w16du:dateUtc="2025-11-24T07:12:00Z"/>
        </w:rPr>
      </w:pPr>
      <w:ins w:id="300" w:author="Gang Li G" w:date="2025-11-24T15:12:00Z" w16du:dateUtc="2025-11-24T07:12:00Z">
        <w:r>
          <w:t>5.3.5</w:t>
        </w:r>
        <w:r w:rsidRPr="006C27F6">
          <w:t>.1</w:t>
        </w:r>
        <w:r w:rsidRPr="006C27F6">
          <w:tab/>
          <w:t>Description</w:t>
        </w:r>
      </w:ins>
    </w:p>
    <w:p w14:paraId="075E5C1E" w14:textId="77777777" w:rsidR="007805EB" w:rsidRDefault="007805EB" w:rsidP="007805EB">
      <w:pPr>
        <w:rPr>
          <w:ins w:id="301" w:author="Gang Li G" w:date="2025-11-24T15:12:00Z" w16du:dateUtc="2025-11-24T07:12:00Z"/>
        </w:rPr>
      </w:pPr>
      <w:ins w:id="302" w:author="Gang Li G" w:date="2025-11-24T15:12:00Z" w16du:dateUtc="2025-11-24T07:12:00Z">
        <w:r>
          <w:t xml:space="preserve">For several RAN automation capabilities, it is typically not possible to analyse the entire network with one instance of the automation function. The automation functions need to be configured with the scope of the RAN (the group of cells) for which the automation function should undertake its automation actions. E.g. SON functions for interference minimization or for handover optimization, the MnS consumer needs to configure the set of cells that are within the same neighbourhood and that need to be analysed for interference minimization or for handover optimization. Relatedly, For a closed control loop for automated status monitoring that is responsible for </w:t>
        </w:r>
        <w:r w:rsidRPr="002F696F">
          <w:t>continuous monitoring of the network status</w:t>
        </w:r>
        <w:r>
          <w:t xml:space="preserve"> and resolution of any detected issues, the closed loop instance needs to be configured with the network scope for which the closed control loop instance is responsible.</w:t>
        </w:r>
      </w:ins>
    </w:p>
    <w:p w14:paraId="4A0092AF" w14:textId="77777777" w:rsidR="007805EB" w:rsidRDefault="007805EB" w:rsidP="007805EB">
      <w:pPr>
        <w:rPr>
          <w:ins w:id="303" w:author="Gang Li G" w:date="2025-11-24T15:12:00Z" w16du:dateUtc="2025-11-24T07:12:00Z"/>
        </w:rPr>
      </w:pPr>
      <w:ins w:id="304" w:author="Gang Li G" w:date="2025-11-24T15:12:00Z" w16du:dateUtc="2025-11-24T07:12:00Z">
        <w:r>
          <w:t xml:space="preserve">The selection of cells to be considered as part of one group, e.g., considered as being in the same neighbourhood for interference minimization, can be generated by an analytics capability and based on constraints set by the MnS consumer. An example constraint could be the maximum number of interferers for each cell. The MnS consumer can request for analytics to satisfy several constraints' values and obtain analytics outcomes of the corresponding grouping of cells for the different constraints' values. </w:t>
        </w:r>
      </w:ins>
    </w:p>
    <w:p w14:paraId="13082EBA" w14:textId="77777777" w:rsidR="007805EB" w:rsidRPr="00FE37F8" w:rsidRDefault="007805EB" w:rsidP="007805EB">
      <w:pPr>
        <w:rPr>
          <w:ins w:id="305" w:author="Gang Li G" w:date="2025-11-24T15:12:00Z" w16du:dateUtc="2025-11-24T07:12:00Z"/>
        </w:rPr>
      </w:pPr>
      <w:ins w:id="306" w:author="Gang Li G" w:date="2025-11-24T15:12:00Z" w16du:dateUtc="2025-11-24T07:12:00Z">
        <w:r>
          <w:rPr>
            <w:lang w:eastAsia="zh-CN"/>
          </w:rPr>
          <w:t xml:space="preserve">The MnS producer for </w:t>
        </w:r>
        <w:r>
          <w:t>MDA should include capability to provide an analytics report on cell grouping to support interference minimization.</w:t>
        </w:r>
      </w:ins>
    </w:p>
    <w:p w14:paraId="3BF53F4E" w14:textId="6A2779A7" w:rsidR="007805EB" w:rsidRPr="006C27F6" w:rsidRDefault="007805EB" w:rsidP="007805EB">
      <w:pPr>
        <w:pStyle w:val="Heading4"/>
        <w:rPr>
          <w:ins w:id="307" w:author="Gang Li G" w:date="2025-11-24T15:12:00Z" w16du:dateUtc="2025-11-24T07:12:00Z"/>
        </w:rPr>
      </w:pPr>
      <w:ins w:id="308" w:author="Gang Li G" w:date="2025-11-24T15:12:00Z" w16du:dateUtc="2025-11-24T07:12:00Z">
        <w:r w:rsidRPr="008A54A5">
          <w:t>5.3.</w:t>
        </w:r>
        <w:r>
          <w:t>5</w:t>
        </w:r>
        <w:r w:rsidRPr="006C27F6">
          <w:t>.2</w:t>
        </w:r>
        <w:r w:rsidRPr="006C27F6">
          <w:tab/>
          <w:t>Potential requirements</w:t>
        </w:r>
      </w:ins>
    </w:p>
    <w:p w14:paraId="4A8A73D8" w14:textId="77777777" w:rsidR="007805EB" w:rsidRPr="0086045F" w:rsidRDefault="007805EB" w:rsidP="007805EB">
      <w:pPr>
        <w:rPr>
          <w:ins w:id="309" w:author="Gang Li G" w:date="2025-11-24T15:12:00Z" w16du:dateUtc="2025-11-24T07:12:00Z"/>
          <w:color w:val="000000"/>
        </w:rPr>
      </w:pPr>
      <w:ins w:id="310" w:author="Gang Li G" w:date="2025-11-24T15:12:00Z" w16du:dateUtc="2025-11-24T07:12:00Z">
        <w:r w:rsidRPr="00AF5C2B">
          <w:rPr>
            <w:b/>
            <w:lang w:eastAsia="zh-CN"/>
          </w:rPr>
          <w:t>REQ-</w:t>
        </w:r>
        <w:r>
          <w:rPr>
            <w:rFonts w:cs="Calibri"/>
            <w:b/>
            <w:bCs/>
          </w:rPr>
          <w:t>CellGRP</w:t>
        </w:r>
        <w:r w:rsidRPr="00AF5C2B">
          <w:rPr>
            <w:b/>
            <w:lang w:eastAsia="zh-CN"/>
          </w:rPr>
          <w:t>-1</w:t>
        </w:r>
        <w:r w:rsidRPr="00165773">
          <w:rPr>
            <w:b/>
            <w:bCs/>
            <w:lang w:eastAsia="zh-CN"/>
          </w:rPr>
          <w:t>:</w:t>
        </w:r>
        <w:r w:rsidRPr="00AF5C2B">
          <w:rPr>
            <w:lang w:eastAsia="zh-CN"/>
          </w:rPr>
          <w:t xml:space="preserve"> </w:t>
        </w:r>
        <w:r>
          <w:rPr>
            <w:lang w:eastAsia="zh-CN"/>
          </w:rPr>
          <w:t xml:space="preserve">The MnS producer for </w:t>
        </w:r>
        <w:r>
          <w:t>MDA should include capability to provide analytics output on cell grouping for interference minimization.</w:t>
        </w:r>
      </w:ins>
    </w:p>
    <w:p w14:paraId="3C8AFD83" w14:textId="03E07C85" w:rsidR="007805EB" w:rsidRPr="006C27F6" w:rsidRDefault="007805EB" w:rsidP="007805EB">
      <w:pPr>
        <w:pStyle w:val="Heading4"/>
        <w:rPr>
          <w:ins w:id="311" w:author="Gang Li G" w:date="2025-11-24T15:12:00Z" w16du:dateUtc="2025-11-24T07:12:00Z"/>
        </w:rPr>
      </w:pPr>
      <w:ins w:id="312" w:author="Gang Li G" w:date="2025-11-24T15:12:00Z" w16du:dateUtc="2025-11-24T07:12:00Z">
        <w:r w:rsidRPr="008A54A5">
          <w:lastRenderedPageBreak/>
          <w:t>5.3.</w:t>
        </w:r>
      </w:ins>
      <w:ins w:id="313" w:author="Gang Li G" w:date="2025-11-24T15:13:00Z" w16du:dateUtc="2025-11-24T07:13:00Z">
        <w:r>
          <w:t>5</w:t>
        </w:r>
      </w:ins>
      <w:ins w:id="314" w:author="Gang Li G" w:date="2025-11-24T15:12:00Z" w16du:dateUtc="2025-11-24T07:12:00Z">
        <w:r w:rsidRPr="006C27F6">
          <w:t>.3</w:t>
        </w:r>
        <w:r w:rsidRPr="006C27F6">
          <w:tab/>
          <w:t>Potential solutions</w:t>
        </w:r>
      </w:ins>
    </w:p>
    <w:p w14:paraId="3B2C4E7A" w14:textId="0789A154" w:rsidR="007805EB" w:rsidRDefault="007805EB" w:rsidP="007805EB">
      <w:pPr>
        <w:spacing w:after="160" w:line="259" w:lineRule="auto"/>
        <w:rPr>
          <w:ins w:id="315" w:author="Gang Li G" w:date="2025-11-24T15:12:00Z" w16du:dateUtc="2025-11-24T07:12:00Z"/>
          <w:color w:val="000000"/>
        </w:rPr>
      </w:pPr>
      <w:bookmarkStart w:id="316" w:name="_Hlk212559649"/>
      <w:ins w:id="317" w:author="Gang Li G" w:date="2025-11-24T15:12:00Z" w16du:dateUtc="2025-11-24T07:12:00Z">
        <w:r>
          <w:rPr>
            <w:color w:val="000000"/>
          </w:rPr>
          <w:t xml:space="preserve">To support </w:t>
        </w:r>
        <w:r>
          <w:t>analytics output on cell grouping</w:t>
        </w:r>
        <w:r>
          <w:rPr>
            <w:color w:val="000000"/>
          </w:rPr>
          <w:t>:</w:t>
        </w:r>
      </w:ins>
    </w:p>
    <w:bookmarkEnd w:id="316"/>
    <w:p w14:paraId="2DCB6787" w14:textId="77777777" w:rsidR="007805EB" w:rsidRPr="002F3648" w:rsidRDefault="007805EB" w:rsidP="007805EB">
      <w:pPr>
        <w:spacing w:after="160" w:line="259" w:lineRule="auto"/>
        <w:ind w:left="567" w:hanging="283"/>
        <w:rPr>
          <w:ins w:id="318" w:author="Gang Li G" w:date="2025-11-24T15:12:00Z" w16du:dateUtc="2025-11-24T07:12:00Z"/>
          <w:color w:val="000000"/>
        </w:rPr>
      </w:pPr>
      <w:ins w:id="319" w:author="Gang Li G" w:date="2025-11-24T15:12:00Z" w16du:dateUtc="2025-11-24T07:12:00Z">
        <w:r>
          <w:rPr>
            <w:color w:val="000000"/>
          </w:rPr>
          <w:t>-</w:t>
        </w:r>
        <w:r>
          <w:rPr>
            <w:color w:val="000000"/>
          </w:rPr>
          <w:tab/>
          <w:t xml:space="preserve">introduce a </w:t>
        </w:r>
        <w:r w:rsidRPr="002F3648">
          <w:rPr>
            <w:color w:val="000000"/>
          </w:rPr>
          <w:t>capability</w:t>
        </w:r>
        <w:r>
          <w:rPr>
            <w:color w:val="000000"/>
          </w:rPr>
          <w:t xml:space="preserve"> for "in</w:t>
        </w:r>
        <w:r>
          <w:t>ter</w:t>
        </w:r>
        <w:r>
          <w:rPr>
            <w:color w:val="000000"/>
          </w:rPr>
          <w:t>ference minimization cell grouping analytics" under the "</w:t>
        </w:r>
        <w:r w:rsidRPr="002F3648">
          <w:rPr>
            <w:color w:val="000000"/>
          </w:rPr>
          <w:t>Correlation analytics</w:t>
        </w:r>
        <w:r>
          <w:rPr>
            <w:color w:val="000000"/>
          </w:rPr>
          <w:t xml:space="preserve">" </w:t>
        </w:r>
        <w:r w:rsidRPr="002F3648">
          <w:rPr>
            <w:color w:val="000000"/>
          </w:rPr>
          <w:t>MDA capabilit</w:t>
        </w:r>
        <w:r>
          <w:rPr>
            <w:color w:val="000000"/>
          </w:rPr>
          <w:t xml:space="preserve">ies. The </w:t>
        </w:r>
        <w:r w:rsidRPr="002F3648">
          <w:rPr>
            <w:color w:val="000000"/>
          </w:rPr>
          <w:t>MDA type is: CorrelationAnalytics.</w:t>
        </w:r>
        <w:r>
          <w:rPr>
            <w:color w:val="000000"/>
          </w:rPr>
          <w:t>In</w:t>
        </w:r>
        <w:r>
          <w:t>ter</w:t>
        </w:r>
        <w:r>
          <w:rPr>
            <w:color w:val="000000"/>
          </w:rPr>
          <w:t>ferenceCellGrouping</w:t>
        </w:r>
        <w:r w:rsidRPr="002F3648">
          <w:rPr>
            <w:color w:val="000000"/>
          </w:rPr>
          <w:t>Analysis.</w:t>
        </w:r>
      </w:ins>
    </w:p>
    <w:p w14:paraId="6F4F6B46" w14:textId="77777777" w:rsidR="007805EB" w:rsidRDefault="007805EB" w:rsidP="007805EB">
      <w:pPr>
        <w:spacing w:after="160" w:line="259" w:lineRule="auto"/>
        <w:ind w:left="851" w:hanging="283"/>
        <w:rPr>
          <w:ins w:id="320" w:author="Gang Li G" w:date="2025-11-24T15:12:00Z" w16du:dateUtc="2025-11-24T07:12:00Z"/>
        </w:rPr>
      </w:pPr>
      <w:ins w:id="321" w:author="Gang Li G" w:date="2025-11-24T15:12:00Z" w16du:dateUtc="2025-11-24T07:12:00Z">
        <w:r>
          <w:rPr>
            <w:color w:val="000000"/>
          </w:rPr>
          <w:t>-</w:t>
        </w:r>
        <w:r>
          <w:rPr>
            <w:color w:val="000000"/>
          </w:rPr>
          <w:tab/>
        </w:r>
        <w:r>
          <w:t xml:space="preserve">The </w:t>
        </w:r>
        <w:r w:rsidRPr="00FE09F1">
          <w:t>enabling data for CorrelationAnalytics.</w:t>
        </w:r>
        <w:r w:rsidRPr="00F623A5">
          <w:rPr>
            <w:color w:val="000000"/>
          </w:rPr>
          <w:t xml:space="preserve"> </w:t>
        </w:r>
        <w:r>
          <w:rPr>
            <w:color w:val="000000"/>
          </w:rPr>
          <w:t>In</w:t>
        </w:r>
        <w:r>
          <w:t>ter</w:t>
        </w:r>
        <w:r>
          <w:rPr>
            <w:color w:val="000000"/>
          </w:rPr>
          <w:t>ferenceCellGrouping</w:t>
        </w:r>
        <w:r w:rsidRPr="002F3648">
          <w:rPr>
            <w:color w:val="000000"/>
          </w:rPr>
          <w:t>Analysis</w:t>
        </w:r>
        <w:r>
          <w:rPr>
            <w:color w:val="000000"/>
          </w:rPr>
          <w:t xml:space="preserve"> may include </w:t>
        </w:r>
        <w:r w:rsidRPr="00FE09F1">
          <w:rPr>
            <w:color w:val="000000"/>
          </w:rPr>
          <w:t>Configuration data</w:t>
        </w:r>
        <w:r>
          <w:rPr>
            <w:color w:val="000000"/>
          </w:rPr>
          <w:t xml:space="preserve">, </w:t>
        </w:r>
        <w:r w:rsidRPr="00FE09F1">
          <w:rPr>
            <w:color w:val="000000"/>
          </w:rPr>
          <w:t>Geographical data</w:t>
        </w:r>
        <w:r>
          <w:rPr>
            <w:color w:val="000000"/>
          </w:rPr>
          <w:t xml:space="preserve"> and </w:t>
        </w:r>
        <w:r w:rsidRPr="00FE09F1">
          <w:rPr>
            <w:color w:val="000000"/>
          </w:rPr>
          <w:t>Performance measurements</w:t>
        </w:r>
        <w:r>
          <w:rPr>
            <w:color w:val="000000"/>
          </w:rPr>
          <w:t>.</w:t>
        </w:r>
      </w:ins>
    </w:p>
    <w:p w14:paraId="54D35656" w14:textId="77777777" w:rsidR="007805EB" w:rsidRDefault="007805EB" w:rsidP="007805EB">
      <w:pPr>
        <w:spacing w:after="160" w:line="259" w:lineRule="auto"/>
        <w:ind w:left="851" w:hanging="283"/>
        <w:rPr>
          <w:ins w:id="322" w:author="Gang Li G" w:date="2025-11-24T15:12:00Z" w16du:dateUtc="2025-11-24T07:12:00Z"/>
          <w:color w:val="000000"/>
        </w:rPr>
      </w:pPr>
      <w:ins w:id="323" w:author="Gang Li G" w:date="2025-11-24T15:12:00Z" w16du:dateUtc="2025-11-24T07:12:00Z">
        <w:r>
          <w:rPr>
            <w:color w:val="000000"/>
          </w:rPr>
          <w:t>-</w:t>
        </w:r>
        <w:r>
          <w:rPr>
            <w:color w:val="000000"/>
          </w:rPr>
          <w:tab/>
        </w:r>
        <w:r>
          <w:t xml:space="preserve">The </w:t>
        </w:r>
        <w:r w:rsidRPr="00FE09F1">
          <w:t>analytics output for CorrelationAnalytics.</w:t>
        </w:r>
        <w:r w:rsidRPr="00F623A5">
          <w:rPr>
            <w:color w:val="000000"/>
          </w:rPr>
          <w:t xml:space="preserve"> </w:t>
        </w:r>
        <w:r>
          <w:rPr>
            <w:color w:val="000000"/>
          </w:rPr>
          <w:t>In</w:t>
        </w:r>
        <w:r>
          <w:t>ter</w:t>
        </w:r>
        <w:r>
          <w:rPr>
            <w:color w:val="000000"/>
          </w:rPr>
          <w:t>ferenceCellGrouping</w:t>
        </w:r>
        <w:r w:rsidRPr="002F3648">
          <w:rPr>
            <w:color w:val="000000"/>
          </w:rPr>
          <w:t>Analysis</w:t>
        </w:r>
        <w:r>
          <w:rPr>
            <w:color w:val="000000"/>
          </w:rPr>
          <w:t xml:space="preserve"> is a r</w:t>
        </w:r>
        <w:r w:rsidRPr="00FE09F1">
          <w:rPr>
            <w:color w:val="000000"/>
          </w:rPr>
          <w:t xml:space="preserve">ecommendation </w:t>
        </w:r>
        <w:r>
          <w:rPr>
            <w:color w:val="000000"/>
          </w:rPr>
          <w:t>containing one or more cell groups. Each cell group is a list of DNs of the cells recommended to be within that group.</w:t>
        </w:r>
      </w:ins>
    </w:p>
    <w:p w14:paraId="4AA40F76" w14:textId="77777777" w:rsidR="007805EB" w:rsidRDefault="007805EB" w:rsidP="007805EB">
      <w:pPr>
        <w:spacing w:after="160" w:line="259" w:lineRule="auto"/>
        <w:ind w:left="567" w:hanging="283"/>
        <w:rPr>
          <w:ins w:id="324" w:author="Gang Li G" w:date="2025-11-24T15:12:00Z" w16du:dateUtc="2025-11-24T07:12:00Z"/>
        </w:rPr>
      </w:pPr>
    </w:p>
    <w:p w14:paraId="12F20321" w14:textId="27D4B303" w:rsidR="007805EB" w:rsidRPr="006C27F6" w:rsidRDefault="007805EB" w:rsidP="007805EB">
      <w:pPr>
        <w:pStyle w:val="Heading4"/>
        <w:rPr>
          <w:ins w:id="325" w:author="Gang Li G" w:date="2025-11-24T15:12:00Z" w16du:dateUtc="2025-11-24T07:12:00Z"/>
        </w:rPr>
      </w:pPr>
      <w:ins w:id="326" w:author="Gang Li G" w:date="2025-11-24T15:12:00Z" w16du:dateUtc="2025-11-24T07:12:00Z">
        <w:r w:rsidRPr="008A54A5">
          <w:t>5.3.</w:t>
        </w:r>
      </w:ins>
      <w:ins w:id="327" w:author="Gang Li G" w:date="2025-11-24T15:13:00Z" w16du:dateUtc="2025-11-24T07:13:00Z">
        <w:r>
          <w:t>5</w:t>
        </w:r>
      </w:ins>
      <w:ins w:id="328" w:author="Gang Li G" w:date="2025-11-24T15:12:00Z" w16du:dateUtc="2025-11-24T07:12:00Z">
        <w:r w:rsidRPr="006C27F6">
          <w:t>.4</w:t>
        </w:r>
        <w:r w:rsidRPr="006C27F6">
          <w:tab/>
          <w:t>Evaluation of solutions</w:t>
        </w:r>
      </w:ins>
    </w:p>
    <w:p w14:paraId="7D89033B" w14:textId="67DA49C3" w:rsidR="007805EB" w:rsidRDefault="007805EB" w:rsidP="007805EB">
      <w:pPr>
        <w:rPr>
          <w:rFonts w:ascii="Arial" w:hAnsi="Arial"/>
          <w:sz w:val="24"/>
          <w:lang w:eastAsia="zh-CN"/>
        </w:rPr>
      </w:pPr>
      <w:ins w:id="329" w:author="Gang Li G" w:date="2025-11-24T15:12:00Z" w16du:dateUtc="2025-11-24T07:12:00Z">
        <w:r>
          <w:rPr>
            <w:color w:val="000000"/>
          </w:rPr>
          <w:t>TB</w:t>
        </w:r>
      </w:ins>
      <w:ins w:id="330" w:author="Gang Li G" w:date="2025-11-24T15:13:00Z" w16du:dateUtc="2025-11-24T07:13:00Z">
        <w:r>
          <w:rPr>
            <w:color w:val="000000"/>
          </w:rPr>
          <w:t>D</w:t>
        </w:r>
      </w:ins>
    </w:p>
    <w:p w14:paraId="3A486539" w14:textId="74586F87" w:rsidR="009F3E75" w:rsidRPr="00634FA4" w:rsidRDefault="009F3E75" w:rsidP="009F3E75">
      <w:pPr>
        <w:pStyle w:val="Heading1"/>
        <w:rPr>
          <w:lang w:val="en-US"/>
        </w:rPr>
      </w:pPr>
      <w:bookmarkStart w:id="331" w:name="_Toc207654667"/>
      <w:bookmarkStart w:id="332" w:name="_Toc214998019"/>
      <w:r w:rsidRPr="00634FA4">
        <w:rPr>
          <w:lang w:val="en-US"/>
        </w:rPr>
        <w:t>6</w:t>
      </w:r>
      <w:r w:rsidRPr="00634FA4">
        <w:rPr>
          <w:lang w:val="en-US"/>
        </w:rPr>
        <w:tab/>
        <w:t>Conclusions and recommendations</w:t>
      </w:r>
      <w:bookmarkEnd w:id="331"/>
      <w:bookmarkEnd w:id="332"/>
    </w:p>
    <w:p w14:paraId="0660183F" w14:textId="77777777" w:rsidR="009F3E75" w:rsidRPr="00634FA4" w:rsidRDefault="009F3E75" w:rsidP="009F3E75">
      <w:pPr>
        <w:pStyle w:val="Heading2"/>
        <w:rPr>
          <w:lang w:val="en-US"/>
        </w:rPr>
      </w:pPr>
      <w:bookmarkStart w:id="333" w:name="_Toc207654668"/>
      <w:bookmarkStart w:id="334" w:name="_Toc214998020"/>
      <w:r w:rsidRPr="00634FA4">
        <w:rPr>
          <w:lang w:val="en-US"/>
        </w:rPr>
        <w:t>6.1</w:t>
      </w:r>
      <w:r w:rsidRPr="00634FA4">
        <w:rPr>
          <w:lang w:val="en-US"/>
        </w:rPr>
        <w:tab/>
        <w:t>Improvements to interoperability</w:t>
      </w:r>
      <w:bookmarkEnd w:id="333"/>
      <w:bookmarkEnd w:id="334"/>
    </w:p>
    <w:p w14:paraId="2F8EE8E0" w14:textId="77777777" w:rsidR="009F3E75" w:rsidRPr="00634FA4" w:rsidRDefault="009F3E75" w:rsidP="009F3E75">
      <w:pPr>
        <w:pStyle w:val="Heading2"/>
        <w:rPr>
          <w:lang w:val="en-US"/>
        </w:rPr>
      </w:pPr>
      <w:bookmarkStart w:id="335" w:name="_Toc207654669"/>
      <w:bookmarkStart w:id="336" w:name="_Toc214998021"/>
      <w:r w:rsidRPr="00634FA4">
        <w:rPr>
          <w:lang w:val="en-US"/>
        </w:rPr>
        <w:t>6.2</w:t>
      </w:r>
      <w:r w:rsidRPr="00634FA4">
        <w:rPr>
          <w:lang w:val="en-US"/>
        </w:rPr>
        <w:tab/>
        <w:t>Improvements to MDA framework</w:t>
      </w:r>
      <w:bookmarkEnd w:id="335"/>
      <w:bookmarkEnd w:id="336"/>
    </w:p>
    <w:p w14:paraId="1888B7DD" w14:textId="77777777" w:rsidR="009F3E75" w:rsidRDefault="009F3E75" w:rsidP="009F3E75">
      <w:pPr>
        <w:pStyle w:val="Heading2"/>
        <w:rPr>
          <w:lang w:val="en-US"/>
        </w:rPr>
      </w:pPr>
      <w:bookmarkStart w:id="337" w:name="_Toc207654670"/>
      <w:bookmarkStart w:id="338" w:name="_Toc214998022"/>
      <w:r w:rsidRPr="00634FA4">
        <w:rPr>
          <w:lang w:val="en-US"/>
        </w:rPr>
        <w:t>6.3</w:t>
      </w:r>
      <w:r w:rsidRPr="00634FA4">
        <w:rPr>
          <w:lang w:val="en-US"/>
        </w:rPr>
        <w:tab/>
        <w:t>New and enhanced analytics capabilities</w:t>
      </w:r>
      <w:bookmarkEnd w:id="337"/>
      <w:bookmarkEnd w:id="338"/>
    </w:p>
    <w:p w14:paraId="7EEBCA3B" w14:textId="18F1A97D" w:rsidR="006A3480" w:rsidRPr="006C27F6" w:rsidRDefault="006A3480" w:rsidP="006A3480">
      <w:pPr>
        <w:pStyle w:val="Heading3"/>
        <w:rPr>
          <w:ins w:id="339" w:author="Gang Li G" w:date="2025-11-25T21:19:00Z" w16du:dateUtc="2025-11-25T13:19:00Z"/>
        </w:rPr>
      </w:pPr>
      <w:bookmarkStart w:id="340" w:name="_Toc214998023"/>
      <w:ins w:id="341" w:author="Gang Li G" w:date="2025-11-25T21:19:00Z" w16du:dateUtc="2025-11-25T13:19:00Z">
        <w:r>
          <w:t>6.3</w:t>
        </w:r>
        <w:r w:rsidRPr="006C27F6">
          <w:t>.</w:t>
        </w:r>
        <w:r>
          <w:t>1</w:t>
        </w:r>
        <w:r w:rsidRPr="006C27F6">
          <w:tab/>
        </w:r>
        <w:r>
          <w:rPr>
            <w:lang w:eastAsia="zh-CN"/>
          </w:rPr>
          <w:t xml:space="preserve">Enhance the </w:t>
        </w:r>
        <w:r w:rsidRPr="006E2B00">
          <w:rPr>
            <w:lang w:eastAsia="zh-CN"/>
          </w:rPr>
          <w:t>Mobility performance analysis</w:t>
        </w:r>
        <w:r>
          <w:rPr>
            <w:lang w:eastAsia="zh-CN"/>
          </w:rPr>
          <w:t xml:space="preserve"> use case</w:t>
        </w:r>
        <w:bookmarkEnd w:id="340"/>
      </w:ins>
    </w:p>
    <w:p w14:paraId="36BA3E95" w14:textId="77777777" w:rsidR="006A3480" w:rsidRPr="00432C2A" w:rsidRDefault="006A3480" w:rsidP="006A3480">
      <w:pPr>
        <w:rPr>
          <w:ins w:id="342" w:author="Gang Li G" w:date="2025-11-25T21:19:00Z" w16du:dateUtc="2025-11-25T13:19:00Z"/>
          <w:rFonts w:eastAsiaTheme="minorEastAsia"/>
          <w:kern w:val="2"/>
          <w:szCs w:val="18"/>
          <w:lang w:eastAsia="zh-CN" w:bidi="ar-KW"/>
        </w:rPr>
      </w:pPr>
      <w:ins w:id="343" w:author="Gang Li G" w:date="2025-11-25T21:19:00Z" w16du:dateUtc="2025-11-25T13:19:00Z">
        <w:r>
          <w:rPr>
            <w:kern w:val="2"/>
            <w:szCs w:val="18"/>
            <w:lang w:eastAsia="zh-CN" w:bidi="ar-KW"/>
          </w:rPr>
          <w:t xml:space="preserve">The use case, requirements and solution for </w:t>
        </w:r>
        <w:r>
          <w:rPr>
            <w:lang w:eastAsia="zh-CN"/>
          </w:rPr>
          <w:t xml:space="preserve">Enhance the </w:t>
        </w:r>
        <w:r w:rsidRPr="006E2B00">
          <w:rPr>
            <w:lang w:eastAsia="zh-CN"/>
          </w:rPr>
          <w:t>Mobility performance analysis</w:t>
        </w:r>
        <w:r>
          <w:t xml:space="preserve"> is described in clause 5.3.1. It is recommended to enhance the existing</w:t>
        </w:r>
        <w:r w:rsidRPr="00E53BA8">
          <w:t xml:space="preserve"> </w:t>
        </w:r>
        <w:r w:rsidRPr="00BC0026">
          <w:rPr>
            <w:rFonts w:hint="eastAsia"/>
          </w:rPr>
          <w:t>Mobility</w:t>
        </w:r>
        <w:r w:rsidRPr="00BC0026">
          <w:t xml:space="preserve"> performance analysis</w:t>
        </w:r>
        <w:r>
          <w:t xml:space="preserve"> </w:t>
        </w:r>
        <w:r>
          <w:rPr>
            <w:rFonts w:hint="eastAsia"/>
            <w:lang w:val="en-US" w:eastAsia="zh-CN"/>
          </w:rPr>
          <w:t>capability</w:t>
        </w:r>
        <w:r>
          <w:t xml:space="preserve"> in TS 28.104 [2] </w:t>
        </w:r>
        <w:r>
          <w:rPr>
            <w:rFonts w:hint="eastAsia"/>
            <w:lang w:val="en-US" w:eastAsia="zh-CN"/>
          </w:rPr>
          <w:t>to support MDA analytics</w:t>
        </w:r>
        <w:r>
          <w:t xml:space="preserve"> </w:t>
        </w:r>
        <w:r>
          <w:rPr>
            <w:rFonts w:hint="eastAsia"/>
            <w:lang w:val="en-US" w:eastAsia="zh-CN"/>
          </w:rPr>
          <w:t xml:space="preserve">for </w:t>
        </w:r>
        <w:r w:rsidRPr="006E2B00">
          <w:rPr>
            <w:lang w:eastAsia="zh-CN"/>
          </w:rPr>
          <w:t>Mobility performance analysis</w:t>
        </w:r>
        <w:r>
          <w:t xml:space="preserve"> analytics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.1.3.</w:t>
        </w:r>
      </w:ins>
    </w:p>
    <w:p w14:paraId="74D94937" w14:textId="6AAE2BA5" w:rsidR="003A03A4" w:rsidRPr="006D50F7" w:rsidRDefault="003A03A4" w:rsidP="006D50F7">
      <w:pPr>
        <w:pStyle w:val="Heading9"/>
        <w:rPr>
          <w:i/>
          <w:color w:val="0000FF"/>
        </w:rPr>
      </w:pPr>
      <w:r w:rsidRPr="003A03A4">
        <w:br w:type="page"/>
      </w:r>
      <w:bookmarkStart w:id="344"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3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r w:rsidRPr="00C01DCE">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491208" w:rsidRPr="003A03A4" w14:paraId="357CA03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F013662" w14:textId="245FAD6E"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05837" w14:textId="38F332DD"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537AE" w14:textId="7F92F9D9" w:rsidR="00491208" w:rsidRPr="003C716E" w:rsidRDefault="00B72E99" w:rsidP="00491208">
            <w:pPr>
              <w:keepNext/>
              <w:keepLines/>
              <w:spacing w:after="0"/>
              <w:jc w:val="center"/>
              <w:rPr>
                <w:sz w:val="16"/>
                <w:szCs w:val="16"/>
              </w:rPr>
            </w:pPr>
            <w:r w:rsidRPr="00B72E99">
              <w:rPr>
                <w:sz w:val="16"/>
                <w:szCs w:val="16"/>
              </w:rPr>
              <w:t>S5‑254687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F83D" w14:textId="3AEC8AF0"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0F08A"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9056"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6018B" w14:textId="1BE86324" w:rsidR="00491208" w:rsidRPr="00C60828" w:rsidRDefault="00E72687" w:rsidP="00E72687">
            <w:pPr>
              <w:keepNext/>
              <w:keepLines/>
              <w:tabs>
                <w:tab w:val="left" w:pos="566"/>
              </w:tabs>
              <w:spacing w:after="0"/>
              <w:rPr>
                <w:sz w:val="16"/>
                <w:szCs w:val="16"/>
              </w:rPr>
            </w:pPr>
            <w:r w:rsidRPr="00E72687">
              <w:rPr>
                <w:sz w:val="16"/>
                <w:szCs w:val="16"/>
              </w:rPr>
              <w:t>Pseudo-CR on TR 28.886 Add solution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0438" w14:textId="679050DC" w:rsidR="00491208" w:rsidRPr="00A84FDD" w:rsidRDefault="00491208" w:rsidP="00491208">
            <w:pPr>
              <w:keepNext/>
              <w:keepLines/>
              <w:spacing w:after="0"/>
              <w:jc w:val="center"/>
              <w:rPr>
                <w:sz w:val="16"/>
                <w:szCs w:val="16"/>
              </w:rPr>
            </w:pPr>
            <w:r>
              <w:rPr>
                <w:sz w:val="16"/>
                <w:szCs w:val="16"/>
              </w:rPr>
              <w:t>0.2.0</w:t>
            </w:r>
          </w:p>
        </w:tc>
      </w:tr>
      <w:tr w:rsidR="00491208" w:rsidRPr="003A03A4" w14:paraId="7A028B9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91AA5CA" w14:textId="34742AFB"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6E104" w14:textId="28DFEAE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33DDB" w14:textId="4CD209A1" w:rsidR="00491208" w:rsidRPr="003C716E" w:rsidRDefault="00F1202C" w:rsidP="00491208">
            <w:pPr>
              <w:keepNext/>
              <w:keepLines/>
              <w:spacing w:after="0"/>
              <w:jc w:val="center"/>
              <w:rPr>
                <w:sz w:val="16"/>
                <w:szCs w:val="16"/>
              </w:rPr>
            </w:pPr>
            <w:r w:rsidRPr="00F1202C">
              <w:rPr>
                <w:sz w:val="16"/>
                <w:szCs w:val="16"/>
              </w:rPr>
              <w:t>S5‑254684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784" w14:textId="1F9AE624"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AB4F9"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79C4"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2EB7" w14:textId="0162D82E" w:rsidR="00491208" w:rsidRPr="00C60828" w:rsidRDefault="00C16E2D" w:rsidP="00491208">
            <w:pPr>
              <w:keepNext/>
              <w:keepLines/>
              <w:spacing w:after="0"/>
              <w:rPr>
                <w:sz w:val="16"/>
                <w:szCs w:val="16"/>
              </w:rPr>
            </w:pPr>
            <w:r w:rsidRPr="00C16E2D">
              <w:rPr>
                <w:sz w:val="16"/>
                <w:szCs w:val="16"/>
              </w:rPr>
              <w:t>Pseudo-CR on TR 28.886 Add new use case on domain information for MDAFunction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0C82" w14:textId="429A1168"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59D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EB26B83" w14:textId="623F69B2"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34F0B" w14:textId="5E0E746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C134B" w14:textId="6C7078F0" w:rsidR="00491208" w:rsidRPr="003C716E" w:rsidRDefault="00FB5C96" w:rsidP="00491208">
            <w:pPr>
              <w:keepNext/>
              <w:keepLines/>
              <w:spacing w:after="0"/>
              <w:jc w:val="center"/>
              <w:rPr>
                <w:sz w:val="16"/>
                <w:szCs w:val="16"/>
              </w:rPr>
            </w:pPr>
            <w:r w:rsidRPr="00FB5C96">
              <w:rPr>
                <w:sz w:val="16"/>
                <w:szCs w:val="16"/>
              </w:rPr>
              <w:t>S5‑254685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3DB" w14:textId="147BBB76"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E50E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3846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BBB0F" w14:textId="7E464DE6" w:rsidR="00491208" w:rsidRPr="00C60828" w:rsidRDefault="00FB5C96" w:rsidP="00491208">
            <w:pPr>
              <w:keepNext/>
              <w:keepLines/>
              <w:spacing w:after="0"/>
              <w:rPr>
                <w:sz w:val="16"/>
                <w:szCs w:val="16"/>
              </w:rPr>
            </w:pPr>
            <w:r w:rsidRPr="00FB5C96">
              <w:rPr>
                <w:sz w:val="16"/>
                <w:szCs w:val="16"/>
              </w:rPr>
              <w:t>Rel-20 pCR TR 28.886 Add new use case on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25A8" w14:textId="2B9A8A57"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35DFB22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3BE5D644" w14:textId="6BFC3150"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9C445" w14:textId="74608BC9"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B758A" w14:textId="6FAB8B96" w:rsidR="00491208" w:rsidRPr="003C716E" w:rsidRDefault="00A645E5" w:rsidP="00491208">
            <w:pPr>
              <w:keepNext/>
              <w:keepLines/>
              <w:spacing w:after="0"/>
              <w:jc w:val="center"/>
              <w:rPr>
                <w:sz w:val="16"/>
                <w:szCs w:val="16"/>
              </w:rPr>
            </w:pPr>
            <w:r w:rsidRPr="00A645E5">
              <w:rPr>
                <w:sz w:val="16"/>
                <w:szCs w:val="16"/>
              </w:rPr>
              <w:t>S5‑254686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0D51" w14:textId="69D3632C"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0C2A0"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6B0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21C4C" w14:textId="76E79AC4" w:rsidR="00491208" w:rsidRPr="00C60828" w:rsidRDefault="001470EE" w:rsidP="00491208">
            <w:pPr>
              <w:keepNext/>
              <w:keepLines/>
              <w:spacing w:after="0"/>
              <w:rPr>
                <w:sz w:val="16"/>
                <w:szCs w:val="16"/>
              </w:rPr>
            </w:pPr>
            <w:r w:rsidRPr="001470EE">
              <w:rPr>
                <w:sz w:val="16"/>
                <w:szCs w:val="16"/>
              </w:rPr>
              <w:t>Rel-20 pCR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7C42" w14:textId="62B9F0FD"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8FB6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1C1D176" w14:textId="4B76D64A"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9985" w14:textId="5A6EFAB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7749C" w14:textId="7D749ABB" w:rsidR="00491208" w:rsidRPr="003C716E" w:rsidRDefault="00AC33EC" w:rsidP="00491208">
            <w:pPr>
              <w:keepNext/>
              <w:keepLines/>
              <w:spacing w:after="0"/>
              <w:jc w:val="center"/>
              <w:rPr>
                <w:sz w:val="16"/>
                <w:szCs w:val="16"/>
              </w:rPr>
            </w:pPr>
            <w:r w:rsidRPr="00AC33EC">
              <w:rPr>
                <w:sz w:val="16"/>
                <w:szCs w:val="16"/>
              </w:rPr>
              <w:t>S5‑254688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150BA" w14:textId="6D908FDC"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2B10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F5CD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9C6EE" w14:textId="4FC2ACA2" w:rsidR="00491208" w:rsidRPr="00C60828" w:rsidRDefault="008161D8" w:rsidP="00491208">
            <w:pPr>
              <w:keepNext/>
              <w:keepLines/>
              <w:spacing w:after="0"/>
              <w:rPr>
                <w:sz w:val="16"/>
                <w:szCs w:val="16"/>
              </w:rPr>
            </w:pPr>
            <w:r w:rsidRPr="008161D8">
              <w:rPr>
                <w:sz w:val="16"/>
                <w:szCs w:val="16"/>
              </w:rPr>
              <w:t>Pseudo-CR on TR 28.886 Add requirements and solution for failure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0A0" w14:textId="125EFB65" w:rsidR="00491208" w:rsidRPr="00A84FDD" w:rsidRDefault="00491208" w:rsidP="00491208">
            <w:pPr>
              <w:keepNext/>
              <w:keepLines/>
              <w:spacing w:after="0"/>
              <w:jc w:val="center"/>
              <w:rPr>
                <w:sz w:val="16"/>
                <w:szCs w:val="16"/>
              </w:rPr>
            </w:pPr>
            <w:r w:rsidRPr="00EC4F49">
              <w:rPr>
                <w:sz w:val="16"/>
                <w:szCs w:val="16"/>
              </w:rPr>
              <w:t>0.2.0</w:t>
            </w:r>
          </w:p>
        </w:tc>
      </w:tr>
      <w:tr w:rsidR="00AC33EC" w:rsidRPr="003A03A4" w14:paraId="11DD501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C9D4D80" w14:textId="4816F735" w:rsidR="00AC33EC" w:rsidRPr="002E2F47" w:rsidRDefault="00AC33EC" w:rsidP="00AC33EC">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2EFCF" w14:textId="34168592" w:rsidR="00AC33EC" w:rsidRPr="000245D1" w:rsidRDefault="00AC33EC" w:rsidP="00AC33EC">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968A" w14:textId="2B60EA62" w:rsidR="00AC33EC" w:rsidRPr="00AC33EC" w:rsidRDefault="00AC33EC" w:rsidP="00AC33EC">
            <w:pPr>
              <w:keepNext/>
              <w:keepLines/>
              <w:spacing w:after="0"/>
              <w:jc w:val="center"/>
              <w:rPr>
                <w:sz w:val="16"/>
                <w:szCs w:val="16"/>
              </w:rPr>
            </w:pPr>
            <w:r w:rsidRPr="00AC33EC">
              <w:rPr>
                <w:sz w:val="16"/>
                <w:szCs w:val="16"/>
              </w:rPr>
              <w:t>S5‑254</w:t>
            </w:r>
            <w:r w:rsidR="00080807">
              <w:rPr>
                <w:sz w:val="16"/>
                <w:szCs w:val="16"/>
              </w:rPr>
              <w:t>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0AC5" w14:textId="5C7EA87B" w:rsidR="00AC33EC" w:rsidRPr="00227682" w:rsidRDefault="00AC33EC" w:rsidP="00AC33EC">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BEADB" w14:textId="77777777" w:rsidR="00AC33EC" w:rsidRPr="003A03A4" w:rsidRDefault="00AC33EC" w:rsidP="00AC33E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8B63" w14:textId="77777777" w:rsidR="00AC33EC" w:rsidRPr="003A03A4" w:rsidRDefault="00AC33EC" w:rsidP="00AC33E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90570" w14:textId="372AAC3C" w:rsidR="00AC33EC" w:rsidRPr="00C60828" w:rsidRDefault="00080807" w:rsidP="00AC33EC">
            <w:pPr>
              <w:keepNext/>
              <w:keepLines/>
              <w:spacing w:after="0"/>
              <w:rPr>
                <w:sz w:val="16"/>
                <w:szCs w:val="16"/>
              </w:rPr>
            </w:pPr>
            <w:r w:rsidRPr="00080807">
              <w:rPr>
                <w:sz w:val="16"/>
                <w:szCs w:val="16"/>
              </w:rPr>
              <w:t>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251EB" w14:textId="021268A7" w:rsidR="00AC33EC" w:rsidRPr="00EC4F49" w:rsidRDefault="00AC33EC" w:rsidP="00AC33EC">
            <w:pPr>
              <w:keepNext/>
              <w:keepLines/>
              <w:spacing w:after="0"/>
              <w:jc w:val="center"/>
              <w:rPr>
                <w:sz w:val="16"/>
                <w:szCs w:val="16"/>
              </w:rPr>
            </w:pPr>
            <w:r w:rsidRPr="00EC4F49">
              <w:rPr>
                <w:sz w:val="16"/>
                <w:szCs w:val="16"/>
              </w:rPr>
              <w:t>0.2.0</w:t>
            </w:r>
          </w:p>
        </w:tc>
      </w:tr>
      <w:tr w:rsidR="006401F1" w:rsidRPr="003A03A4" w14:paraId="58DF2BD9" w14:textId="77777777" w:rsidTr="003A03A4">
        <w:trPr>
          <w:ins w:id="345" w:author="Gang Li G" w:date="2025-11-24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FDCC3" w14:textId="3DE21B5A" w:rsidR="006401F1" w:rsidRPr="002E2F47" w:rsidRDefault="006401F1" w:rsidP="006401F1">
            <w:pPr>
              <w:keepNext/>
              <w:keepLines/>
              <w:spacing w:after="0"/>
              <w:jc w:val="center"/>
              <w:rPr>
                <w:ins w:id="346" w:author="Gang Li G" w:date="2025-11-24T15:05:00Z" w16du:dateUtc="2025-11-24T07:05:00Z"/>
                <w:sz w:val="16"/>
                <w:szCs w:val="16"/>
              </w:rPr>
            </w:pPr>
            <w:ins w:id="347" w:author="Gang Li G" w:date="2025-11-24T15:05:00Z" w16du:dateUtc="2025-11-24T07:05:00Z">
              <w:r w:rsidRPr="002E2F47">
                <w:rPr>
                  <w:sz w:val="16"/>
                  <w:szCs w:val="16"/>
                </w:rPr>
                <w:t>2025-</w:t>
              </w:r>
              <w:r>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50040" w14:textId="4EFFBE27" w:rsidR="006401F1" w:rsidRPr="000245D1" w:rsidRDefault="006401F1" w:rsidP="006401F1">
            <w:pPr>
              <w:keepNext/>
              <w:keepLines/>
              <w:spacing w:after="0"/>
              <w:jc w:val="center"/>
              <w:rPr>
                <w:ins w:id="348" w:author="Gang Li G" w:date="2025-11-24T15:05:00Z" w16du:dateUtc="2025-11-24T07:05:00Z"/>
                <w:sz w:val="16"/>
                <w:szCs w:val="16"/>
              </w:rPr>
            </w:pPr>
            <w:ins w:id="349" w:author="Gang Li G" w:date="2025-11-24T15:05:00Z" w16du:dateUtc="2025-11-24T07:05:00Z">
              <w:r w:rsidRPr="000245D1">
                <w:rPr>
                  <w:sz w:val="16"/>
                  <w:szCs w:val="16"/>
                </w:rPr>
                <w:t>SA5#16</w:t>
              </w:r>
              <w:r>
                <w:rPr>
                  <w:sz w:val="16"/>
                  <w:szCs w:val="16"/>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7882C" w14:textId="01D74406" w:rsidR="006401F1" w:rsidRPr="00AC33EC" w:rsidRDefault="000F606C" w:rsidP="006401F1">
            <w:pPr>
              <w:keepNext/>
              <w:keepLines/>
              <w:spacing w:after="0"/>
              <w:jc w:val="center"/>
              <w:rPr>
                <w:ins w:id="350" w:author="Gang Li G" w:date="2025-11-24T15:05:00Z" w16du:dateUtc="2025-11-24T07:05:00Z"/>
                <w:sz w:val="16"/>
                <w:szCs w:val="16"/>
              </w:rPr>
            </w:pPr>
            <w:ins w:id="351" w:author="Gang Li G" w:date="2025-11-24T15:06:00Z" w16du:dateUtc="2025-11-24T07:06:00Z">
              <w:r w:rsidRPr="000F606C">
                <w:rPr>
                  <w:sz w:val="16"/>
                  <w:szCs w:val="16"/>
                </w:rPr>
                <w:t>S5‑255557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FA932" w14:textId="72A87C3D" w:rsidR="006401F1" w:rsidRPr="00227682" w:rsidRDefault="006401F1" w:rsidP="006401F1">
            <w:pPr>
              <w:keepNext/>
              <w:keepLines/>
              <w:spacing w:after="0"/>
              <w:jc w:val="center"/>
              <w:rPr>
                <w:ins w:id="352" w:author="Gang Li G" w:date="2025-11-24T15:05:00Z" w16du:dateUtc="2025-11-24T07:05:00Z"/>
                <w:sz w:val="16"/>
                <w:szCs w:val="16"/>
              </w:rPr>
            </w:pPr>
            <w:ins w:id="353" w:author="Gang Li G" w:date="2025-11-24T15:05:00Z" w16du:dateUtc="2025-11-24T07:05:00Z">
              <w:r w:rsidRPr="00227682">
                <w:rPr>
                  <w:sz w:val="16"/>
                  <w:szCs w:val="16"/>
                </w:rPr>
                <w:t>pCR</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AAB941" w14:textId="77777777" w:rsidR="006401F1" w:rsidRPr="003A03A4" w:rsidRDefault="006401F1" w:rsidP="006401F1">
            <w:pPr>
              <w:keepNext/>
              <w:keepLines/>
              <w:spacing w:after="0"/>
              <w:jc w:val="center"/>
              <w:rPr>
                <w:ins w:id="354" w:author="Gang Li G" w:date="2025-11-24T15:05:00Z" w16du:dateUtc="2025-11-24T07:05: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1F2F7" w14:textId="77777777" w:rsidR="006401F1" w:rsidRPr="003A03A4" w:rsidRDefault="006401F1" w:rsidP="006401F1">
            <w:pPr>
              <w:keepNext/>
              <w:keepLines/>
              <w:spacing w:after="0"/>
              <w:jc w:val="center"/>
              <w:rPr>
                <w:ins w:id="355" w:author="Gang Li G" w:date="2025-11-24T15:05:00Z" w16du:dateUtc="2025-11-24T07:05: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2CD6A" w14:textId="1AC5388E" w:rsidR="006401F1" w:rsidRPr="00080807" w:rsidRDefault="000F606C" w:rsidP="006401F1">
            <w:pPr>
              <w:keepNext/>
              <w:keepLines/>
              <w:spacing w:after="0"/>
              <w:rPr>
                <w:ins w:id="356" w:author="Gang Li G" w:date="2025-11-24T15:05:00Z" w16du:dateUtc="2025-11-24T07:05:00Z"/>
                <w:sz w:val="16"/>
                <w:szCs w:val="16"/>
              </w:rPr>
            </w:pPr>
            <w:ins w:id="357" w:author="Gang Li G" w:date="2025-11-24T15:06:00Z" w16du:dateUtc="2025-11-24T07:06:00Z">
              <w:r w:rsidRPr="000F606C">
                <w:rPr>
                  <w:sz w:val="16"/>
                  <w:szCs w:val="16"/>
                </w:rPr>
                <w:t>pCR TR28.886 Cell grouping for inference Analytics.docx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F33B3" w14:textId="25886FA7" w:rsidR="006401F1" w:rsidRPr="00EC4F49" w:rsidRDefault="006401F1" w:rsidP="006401F1">
            <w:pPr>
              <w:keepNext/>
              <w:keepLines/>
              <w:spacing w:after="0"/>
              <w:jc w:val="center"/>
              <w:rPr>
                <w:ins w:id="358" w:author="Gang Li G" w:date="2025-11-24T15:05:00Z" w16du:dateUtc="2025-11-24T07:05:00Z"/>
                <w:sz w:val="16"/>
                <w:szCs w:val="16"/>
              </w:rPr>
            </w:pPr>
            <w:ins w:id="359" w:author="Gang Li G" w:date="2025-11-24T15:05:00Z" w16du:dateUtc="2025-11-24T07:05:00Z">
              <w:r w:rsidRPr="00EC4F49">
                <w:rPr>
                  <w:sz w:val="16"/>
                  <w:szCs w:val="16"/>
                </w:rPr>
                <w:t>0.</w:t>
              </w:r>
            </w:ins>
            <w:ins w:id="360" w:author="Gang Li G" w:date="2025-11-24T15:06:00Z" w16du:dateUtc="2025-11-24T07:06:00Z">
              <w:r w:rsidR="000F606C">
                <w:rPr>
                  <w:sz w:val="16"/>
                  <w:szCs w:val="16"/>
                </w:rPr>
                <w:t>3</w:t>
              </w:r>
            </w:ins>
            <w:ins w:id="361" w:author="Gang Li G" w:date="2025-11-24T15:05:00Z" w16du:dateUtc="2025-11-24T07:05:00Z">
              <w:r w:rsidRPr="00EC4F49">
                <w:rPr>
                  <w:sz w:val="16"/>
                  <w:szCs w:val="16"/>
                </w:rPr>
                <w:t>.0</w:t>
              </w:r>
            </w:ins>
          </w:p>
        </w:tc>
      </w:tr>
      <w:tr w:rsidR="000F606C" w:rsidRPr="003A03A4" w14:paraId="2F5E5169" w14:textId="77777777" w:rsidTr="003A03A4">
        <w:trPr>
          <w:ins w:id="362" w:author="Gang Li G" w:date="2025-11-24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20B29" w14:textId="21F624C0" w:rsidR="000F606C" w:rsidRPr="002E2F47" w:rsidRDefault="000F606C" w:rsidP="000F606C">
            <w:pPr>
              <w:keepNext/>
              <w:keepLines/>
              <w:spacing w:after="0"/>
              <w:jc w:val="center"/>
              <w:rPr>
                <w:ins w:id="363" w:author="Gang Li G" w:date="2025-11-24T15:05:00Z" w16du:dateUtc="2025-11-24T07:05:00Z"/>
                <w:sz w:val="16"/>
                <w:szCs w:val="16"/>
              </w:rPr>
            </w:pPr>
            <w:ins w:id="364" w:author="Gang Li G" w:date="2025-11-24T15:07:00Z" w16du:dateUtc="2025-11-24T07:07:00Z">
              <w:r w:rsidRPr="002E2F47">
                <w:rPr>
                  <w:sz w:val="16"/>
                  <w:szCs w:val="16"/>
                </w:rPr>
                <w:t>2025-</w:t>
              </w:r>
              <w:r>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2E9E0" w14:textId="7AECA739" w:rsidR="000F606C" w:rsidRPr="000245D1" w:rsidRDefault="000F606C" w:rsidP="000F606C">
            <w:pPr>
              <w:keepNext/>
              <w:keepLines/>
              <w:spacing w:after="0"/>
              <w:jc w:val="center"/>
              <w:rPr>
                <w:ins w:id="365" w:author="Gang Li G" w:date="2025-11-24T15:05:00Z" w16du:dateUtc="2025-11-24T07:05:00Z"/>
                <w:sz w:val="16"/>
                <w:szCs w:val="16"/>
              </w:rPr>
            </w:pPr>
            <w:ins w:id="366" w:author="Gang Li G" w:date="2025-11-24T15:07:00Z" w16du:dateUtc="2025-11-24T07:07:00Z">
              <w:r w:rsidRPr="000245D1">
                <w:rPr>
                  <w:sz w:val="16"/>
                  <w:szCs w:val="16"/>
                </w:rPr>
                <w:t>SA5#16</w:t>
              </w:r>
              <w:r>
                <w:rPr>
                  <w:sz w:val="16"/>
                  <w:szCs w:val="16"/>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23293E" w14:textId="033CA647" w:rsidR="000F606C" w:rsidRPr="00AC33EC" w:rsidRDefault="00FD09E3" w:rsidP="00FD09E3">
            <w:pPr>
              <w:keepNext/>
              <w:keepLines/>
              <w:spacing w:after="0"/>
              <w:jc w:val="center"/>
              <w:rPr>
                <w:ins w:id="367" w:author="Gang Li G" w:date="2025-11-24T15:05:00Z" w16du:dateUtc="2025-11-24T07:05:00Z"/>
                <w:sz w:val="16"/>
                <w:szCs w:val="16"/>
              </w:rPr>
            </w:pPr>
            <w:ins w:id="368" w:author="Gang Li G" w:date="2025-11-24T15:08:00Z" w16du:dateUtc="2025-11-24T07:08:00Z">
              <w:r w:rsidRPr="000F606C">
                <w:rPr>
                  <w:sz w:val="16"/>
                  <w:szCs w:val="16"/>
                </w:rPr>
                <w:t>S5‑255</w:t>
              </w:r>
              <w:r>
                <w:rPr>
                  <w:sz w:val="16"/>
                  <w:szCs w:val="16"/>
                </w:rPr>
                <w:t>201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F474" w14:textId="778AC98B" w:rsidR="000F606C" w:rsidRPr="00227682" w:rsidRDefault="000F606C" w:rsidP="000F606C">
            <w:pPr>
              <w:keepNext/>
              <w:keepLines/>
              <w:spacing w:after="0"/>
              <w:jc w:val="center"/>
              <w:rPr>
                <w:ins w:id="369" w:author="Gang Li G" w:date="2025-11-24T15:05:00Z" w16du:dateUtc="2025-11-24T07:05:00Z"/>
                <w:sz w:val="16"/>
                <w:szCs w:val="16"/>
              </w:rPr>
            </w:pPr>
            <w:ins w:id="370" w:author="Gang Li G" w:date="2025-11-24T15:07:00Z" w16du:dateUtc="2025-11-24T07:07:00Z">
              <w:r w:rsidRPr="00227682">
                <w:rPr>
                  <w:sz w:val="16"/>
                  <w:szCs w:val="16"/>
                </w:rPr>
                <w:t>pCR</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3C0A89" w14:textId="77777777" w:rsidR="000F606C" w:rsidRPr="003A03A4" w:rsidRDefault="000F606C" w:rsidP="000F606C">
            <w:pPr>
              <w:keepNext/>
              <w:keepLines/>
              <w:spacing w:after="0"/>
              <w:jc w:val="center"/>
              <w:rPr>
                <w:ins w:id="371" w:author="Gang Li G" w:date="2025-11-24T15:05:00Z" w16du:dateUtc="2025-11-24T07:05: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D287A" w14:textId="77777777" w:rsidR="000F606C" w:rsidRPr="003A03A4" w:rsidRDefault="000F606C" w:rsidP="000F606C">
            <w:pPr>
              <w:keepNext/>
              <w:keepLines/>
              <w:spacing w:after="0"/>
              <w:jc w:val="center"/>
              <w:rPr>
                <w:ins w:id="372" w:author="Gang Li G" w:date="2025-11-24T15:05:00Z" w16du:dateUtc="2025-11-24T07:05: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689B8" w14:textId="39F3BD5B" w:rsidR="000F606C" w:rsidRPr="00080807" w:rsidRDefault="00951067" w:rsidP="000F606C">
            <w:pPr>
              <w:keepNext/>
              <w:keepLines/>
              <w:spacing w:after="0"/>
              <w:rPr>
                <w:ins w:id="373" w:author="Gang Li G" w:date="2025-11-24T15:05:00Z" w16du:dateUtc="2025-11-24T07:05:00Z"/>
                <w:sz w:val="16"/>
                <w:szCs w:val="16"/>
              </w:rPr>
            </w:pPr>
            <w:ins w:id="374" w:author="Gang Li G" w:date="2025-11-24T15:09:00Z" w16du:dateUtc="2025-11-24T07:09:00Z">
              <w:r w:rsidRPr="00951067">
                <w:rPr>
                  <w:sz w:val="16"/>
                  <w:szCs w:val="16"/>
                </w:rPr>
                <w:t>Pseudo-CR on TR 28.886 Add evaluation and conclusion for enhance the mobility performance analysis use case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E1090" w14:textId="46D047FB" w:rsidR="000F606C" w:rsidRPr="00EC4F49" w:rsidRDefault="000F606C" w:rsidP="000F606C">
            <w:pPr>
              <w:keepNext/>
              <w:keepLines/>
              <w:spacing w:after="0"/>
              <w:jc w:val="center"/>
              <w:rPr>
                <w:ins w:id="375" w:author="Gang Li G" w:date="2025-11-24T15:05:00Z" w16du:dateUtc="2025-11-24T07:05:00Z"/>
                <w:sz w:val="16"/>
                <w:szCs w:val="16"/>
              </w:rPr>
            </w:pPr>
            <w:ins w:id="376" w:author="Gang Li G" w:date="2025-11-24T15:07:00Z" w16du:dateUtc="2025-11-24T07:07:00Z">
              <w:r w:rsidRPr="00EC4F49">
                <w:rPr>
                  <w:sz w:val="16"/>
                  <w:szCs w:val="16"/>
                </w:rPr>
                <w:t>0.</w:t>
              </w:r>
              <w:r>
                <w:rPr>
                  <w:sz w:val="16"/>
                  <w:szCs w:val="16"/>
                </w:rPr>
                <w:t>3</w:t>
              </w:r>
              <w:r w:rsidRPr="00EC4F49">
                <w:rPr>
                  <w:sz w:val="16"/>
                  <w:szCs w:val="16"/>
                </w:rPr>
                <w:t>.0</w:t>
              </w:r>
            </w:ins>
          </w:p>
        </w:tc>
      </w:tr>
      <w:tr w:rsidR="000F606C" w:rsidRPr="003A03A4" w14:paraId="04055ED0" w14:textId="77777777" w:rsidTr="003A03A4">
        <w:trPr>
          <w:ins w:id="377" w:author="Gang Li G" w:date="2025-11-24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5EE9A" w14:textId="3F664C70" w:rsidR="000F606C" w:rsidRPr="002E2F47" w:rsidRDefault="000F606C" w:rsidP="000F606C">
            <w:pPr>
              <w:keepNext/>
              <w:keepLines/>
              <w:spacing w:after="0"/>
              <w:jc w:val="center"/>
              <w:rPr>
                <w:ins w:id="378" w:author="Gang Li G" w:date="2025-11-24T15:05:00Z" w16du:dateUtc="2025-11-24T07:05:00Z"/>
                <w:sz w:val="16"/>
                <w:szCs w:val="16"/>
              </w:rPr>
            </w:pPr>
            <w:ins w:id="379" w:author="Gang Li G" w:date="2025-11-24T15:07:00Z" w16du:dateUtc="2025-11-24T07:07:00Z">
              <w:r w:rsidRPr="002E2F47">
                <w:rPr>
                  <w:sz w:val="16"/>
                  <w:szCs w:val="16"/>
                </w:rPr>
                <w:t>2025-</w:t>
              </w:r>
              <w:r>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F7265" w14:textId="528F3FE0" w:rsidR="000F606C" w:rsidRPr="000245D1" w:rsidRDefault="000F606C" w:rsidP="000F606C">
            <w:pPr>
              <w:keepNext/>
              <w:keepLines/>
              <w:spacing w:after="0"/>
              <w:jc w:val="center"/>
              <w:rPr>
                <w:ins w:id="380" w:author="Gang Li G" w:date="2025-11-24T15:05:00Z" w16du:dateUtc="2025-11-24T07:05:00Z"/>
                <w:sz w:val="16"/>
                <w:szCs w:val="16"/>
              </w:rPr>
            </w:pPr>
            <w:ins w:id="381" w:author="Gang Li G" w:date="2025-11-24T15:07:00Z" w16du:dateUtc="2025-11-24T07:07:00Z">
              <w:r w:rsidRPr="000245D1">
                <w:rPr>
                  <w:sz w:val="16"/>
                  <w:szCs w:val="16"/>
                </w:rPr>
                <w:t>SA5#16</w:t>
              </w:r>
              <w:r>
                <w:rPr>
                  <w:sz w:val="16"/>
                  <w:szCs w:val="16"/>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6E79" w14:textId="559FF6F5" w:rsidR="000F606C" w:rsidRPr="00AC33EC" w:rsidRDefault="000F606C" w:rsidP="000F606C">
            <w:pPr>
              <w:keepNext/>
              <w:keepLines/>
              <w:spacing w:after="0"/>
              <w:jc w:val="center"/>
              <w:rPr>
                <w:ins w:id="382" w:author="Gang Li G" w:date="2025-11-24T15:05:00Z" w16du:dateUtc="2025-11-24T07:05:00Z"/>
                <w:sz w:val="16"/>
                <w:szCs w:val="16"/>
              </w:rPr>
            </w:pPr>
            <w:ins w:id="383" w:author="Gang Li G" w:date="2025-11-24T15:07:00Z" w16du:dateUtc="2025-11-24T07:07:00Z">
              <w:r w:rsidRPr="000F606C">
                <w:rPr>
                  <w:sz w:val="16"/>
                  <w:szCs w:val="16"/>
                </w:rPr>
                <w:t>S5‑25555</w:t>
              </w:r>
            </w:ins>
            <w:ins w:id="384" w:author="Gang Li G" w:date="2025-11-24T15:09:00Z" w16du:dateUtc="2025-11-24T07:09:00Z">
              <w:r w:rsidR="00380980">
                <w:rPr>
                  <w:sz w:val="16"/>
                  <w:szCs w:val="16"/>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EF371" w14:textId="7422C1E6" w:rsidR="000F606C" w:rsidRPr="00227682" w:rsidRDefault="000F606C" w:rsidP="000F606C">
            <w:pPr>
              <w:keepNext/>
              <w:keepLines/>
              <w:spacing w:after="0"/>
              <w:jc w:val="center"/>
              <w:rPr>
                <w:ins w:id="385" w:author="Gang Li G" w:date="2025-11-24T15:05:00Z" w16du:dateUtc="2025-11-24T07:05:00Z"/>
                <w:sz w:val="16"/>
                <w:szCs w:val="16"/>
              </w:rPr>
            </w:pPr>
            <w:ins w:id="386" w:author="Gang Li G" w:date="2025-11-24T15:07:00Z" w16du:dateUtc="2025-11-24T07:07:00Z">
              <w:r w:rsidRPr="00227682">
                <w:rPr>
                  <w:sz w:val="16"/>
                  <w:szCs w:val="16"/>
                </w:rPr>
                <w:t>pCR</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E2DF0" w14:textId="77777777" w:rsidR="000F606C" w:rsidRPr="003A03A4" w:rsidRDefault="000F606C" w:rsidP="000F606C">
            <w:pPr>
              <w:keepNext/>
              <w:keepLines/>
              <w:spacing w:after="0"/>
              <w:jc w:val="center"/>
              <w:rPr>
                <w:ins w:id="387" w:author="Gang Li G" w:date="2025-11-24T15:05:00Z" w16du:dateUtc="2025-11-24T07:05: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51BA4" w14:textId="77777777" w:rsidR="000F606C" w:rsidRPr="003A03A4" w:rsidRDefault="000F606C" w:rsidP="000F606C">
            <w:pPr>
              <w:keepNext/>
              <w:keepLines/>
              <w:spacing w:after="0"/>
              <w:jc w:val="center"/>
              <w:rPr>
                <w:ins w:id="388" w:author="Gang Li G" w:date="2025-11-24T15:05:00Z" w16du:dateUtc="2025-11-24T07:05: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390D" w14:textId="74844EEB" w:rsidR="000F606C" w:rsidRPr="00080807" w:rsidRDefault="00380980" w:rsidP="000F606C">
            <w:pPr>
              <w:keepNext/>
              <w:keepLines/>
              <w:spacing w:after="0"/>
              <w:rPr>
                <w:ins w:id="389" w:author="Gang Li G" w:date="2025-11-24T15:05:00Z" w16du:dateUtc="2025-11-24T07:05:00Z"/>
                <w:sz w:val="16"/>
                <w:szCs w:val="16"/>
              </w:rPr>
            </w:pPr>
            <w:ins w:id="390" w:author="Gang Li G" w:date="2025-11-24T15:09:00Z" w16du:dateUtc="2025-11-24T07:09:00Z">
              <w:r w:rsidRPr="00380980">
                <w:rPr>
                  <w:sz w:val="16"/>
                  <w:szCs w:val="16"/>
                </w:rPr>
                <w:t>Rel-20 pCR TR 28.886 Add solution for radio resource optimization based on per SSB usage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4C5E" w14:textId="5D1DD0B4" w:rsidR="000F606C" w:rsidRPr="00EC4F49" w:rsidRDefault="000F606C" w:rsidP="000F606C">
            <w:pPr>
              <w:keepNext/>
              <w:keepLines/>
              <w:spacing w:after="0"/>
              <w:jc w:val="center"/>
              <w:rPr>
                <w:ins w:id="391" w:author="Gang Li G" w:date="2025-11-24T15:05:00Z" w16du:dateUtc="2025-11-24T07:05:00Z"/>
                <w:sz w:val="16"/>
                <w:szCs w:val="16"/>
              </w:rPr>
            </w:pPr>
            <w:ins w:id="392" w:author="Gang Li G" w:date="2025-11-24T15:07:00Z" w16du:dateUtc="2025-11-24T07:07:00Z">
              <w:r w:rsidRPr="00EC4F49">
                <w:rPr>
                  <w:sz w:val="16"/>
                  <w:szCs w:val="16"/>
                </w:rPr>
                <w:t>0.</w:t>
              </w:r>
              <w:r>
                <w:rPr>
                  <w:sz w:val="16"/>
                  <w:szCs w:val="16"/>
                </w:rPr>
                <w:t>3</w:t>
              </w:r>
              <w:r w:rsidRPr="00EC4F49">
                <w:rPr>
                  <w:sz w:val="16"/>
                  <w:szCs w:val="16"/>
                </w:rPr>
                <w:t>.0</w:t>
              </w:r>
            </w:ins>
          </w:p>
        </w:tc>
      </w:tr>
      <w:tr w:rsidR="000F606C" w:rsidRPr="003A03A4" w14:paraId="3397B3A3" w14:textId="77777777" w:rsidTr="003A03A4">
        <w:trPr>
          <w:ins w:id="393" w:author="Gang Li G" w:date="2025-11-24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2FF8F" w14:textId="5BDC701E" w:rsidR="000F606C" w:rsidRPr="002E2F47" w:rsidRDefault="000F606C" w:rsidP="000F606C">
            <w:pPr>
              <w:keepNext/>
              <w:keepLines/>
              <w:spacing w:after="0"/>
              <w:jc w:val="center"/>
              <w:rPr>
                <w:ins w:id="394" w:author="Gang Li G" w:date="2025-11-24T15:05:00Z" w16du:dateUtc="2025-11-24T07:05:00Z"/>
                <w:sz w:val="16"/>
                <w:szCs w:val="16"/>
              </w:rPr>
            </w:pPr>
            <w:ins w:id="395" w:author="Gang Li G" w:date="2025-11-24T15:07:00Z" w16du:dateUtc="2025-11-24T07:07:00Z">
              <w:r w:rsidRPr="002E2F47">
                <w:rPr>
                  <w:sz w:val="16"/>
                  <w:szCs w:val="16"/>
                </w:rPr>
                <w:t>2025-</w:t>
              </w:r>
              <w:r>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EFC3" w14:textId="32C609DD" w:rsidR="000F606C" w:rsidRPr="000245D1" w:rsidRDefault="000F606C" w:rsidP="000F606C">
            <w:pPr>
              <w:keepNext/>
              <w:keepLines/>
              <w:spacing w:after="0"/>
              <w:jc w:val="center"/>
              <w:rPr>
                <w:ins w:id="396" w:author="Gang Li G" w:date="2025-11-24T15:05:00Z" w16du:dateUtc="2025-11-24T07:05:00Z"/>
                <w:sz w:val="16"/>
                <w:szCs w:val="16"/>
              </w:rPr>
            </w:pPr>
            <w:ins w:id="397" w:author="Gang Li G" w:date="2025-11-24T15:07:00Z" w16du:dateUtc="2025-11-24T07:07:00Z">
              <w:r w:rsidRPr="000245D1">
                <w:rPr>
                  <w:sz w:val="16"/>
                  <w:szCs w:val="16"/>
                </w:rPr>
                <w:t>SA5#16</w:t>
              </w:r>
              <w:r>
                <w:rPr>
                  <w:sz w:val="16"/>
                  <w:szCs w:val="16"/>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14E47A" w14:textId="0477F078" w:rsidR="000F606C" w:rsidRPr="00AC33EC" w:rsidRDefault="000F606C" w:rsidP="000F606C">
            <w:pPr>
              <w:keepNext/>
              <w:keepLines/>
              <w:spacing w:after="0"/>
              <w:jc w:val="center"/>
              <w:rPr>
                <w:ins w:id="398" w:author="Gang Li G" w:date="2025-11-24T15:05:00Z" w16du:dateUtc="2025-11-24T07:05:00Z"/>
                <w:sz w:val="16"/>
                <w:szCs w:val="16"/>
              </w:rPr>
            </w:pPr>
            <w:ins w:id="399" w:author="Gang Li G" w:date="2025-11-24T15:07:00Z" w16du:dateUtc="2025-11-24T07:07:00Z">
              <w:r w:rsidRPr="000F606C">
                <w:rPr>
                  <w:sz w:val="16"/>
                  <w:szCs w:val="16"/>
                </w:rPr>
                <w:t>S5‑25555</w:t>
              </w:r>
            </w:ins>
            <w:ins w:id="400" w:author="Gang Li G" w:date="2025-11-24T15:10:00Z" w16du:dateUtc="2025-11-24T07:10:00Z">
              <w:r w:rsidR="003D440E">
                <w:rPr>
                  <w:sz w:val="16"/>
                  <w:szCs w:val="16"/>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E17F3" w14:textId="13E826A2" w:rsidR="000F606C" w:rsidRPr="00227682" w:rsidRDefault="000F606C" w:rsidP="000F606C">
            <w:pPr>
              <w:keepNext/>
              <w:keepLines/>
              <w:spacing w:after="0"/>
              <w:jc w:val="center"/>
              <w:rPr>
                <w:ins w:id="401" w:author="Gang Li G" w:date="2025-11-24T15:05:00Z" w16du:dateUtc="2025-11-24T07:05:00Z"/>
                <w:sz w:val="16"/>
                <w:szCs w:val="16"/>
              </w:rPr>
            </w:pPr>
            <w:ins w:id="402" w:author="Gang Li G" w:date="2025-11-24T15:07:00Z" w16du:dateUtc="2025-11-24T07:07:00Z">
              <w:r w:rsidRPr="00227682">
                <w:rPr>
                  <w:sz w:val="16"/>
                  <w:szCs w:val="16"/>
                </w:rPr>
                <w:t>pCR</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9BA3E" w14:textId="77777777" w:rsidR="000F606C" w:rsidRPr="003A03A4" w:rsidRDefault="000F606C" w:rsidP="000F606C">
            <w:pPr>
              <w:keepNext/>
              <w:keepLines/>
              <w:spacing w:after="0"/>
              <w:jc w:val="center"/>
              <w:rPr>
                <w:ins w:id="403" w:author="Gang Li G" w:date="2025-11-24T15:05:00Z" w16du:dateUtc="2025-11-24T07:05: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AA4C0" w14:textId="77777777" w:rsidR="000F606C" w:rsidRPr="003A03A4" w:rsidRDefault="000F606C" w:rsidP="000F606C">
            <w:pPr>
              <w:keepNext/>
              <w:keepLines/>
              <w:spacing w:after="0"/>
              <w:jc w:val="center"/>
              <w:rPr>
                <w:ins w:id="404" w:author="Gang Li G" w:date="2025-11-24T15:05:00Z" w16du:dateUtc="2025-11-24T07:05: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F5DD9" w14:textId="626A67AA" w:rsidR="000F606C" w:rsidRPr="00080807" w:rsidRDefault="003D440E" w:rsidP="000F606C">
            <w:pPr>
              <w:keepNext/>
              <w:keepLines/>
              <w:spacing w:after="0"/>
              <w:rPr>
                <w:ins w:id="405" w:author="Gang Li G" w:date="2025-11-24T15:05:00Z" w16du:dateUtc="2025-11-24T07:05:00Z"/>
                <w:sz w:val="16"/>
                <w:szCs w:val="16"/>
              </w:rPr>
            </w:pPr>
            <w:ins w:id="406" w:author="Gang Li G" w:date="2025-11-24T15:10:00Z" w16du:dateUtc="2025-11-24T07:10:00Z">
              <w:r w:rsidRPr="003D440E">
                <w:rPr>
                  <w:sz w:val="16"/>
                  <w:szCs w:val="16"/>
                </w:rPr>
                <w:t>Rel-20 pCR 28.886 RET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030AA" w14:textId="53121A88" w:rsidR="000F606C" w:rsidRPr="00EC4F49" w:rsidRDefault="000F606C" w:rsidP="000F606C">
            <w:pPr>
              <w:keepNext/>
              <w:keepLines/>
              <w:spacing w:after="0"/>
              <w:jc w:val="center"/>
              <w:rPr>
                <w:ins w:id="407" w:author="Gang Li G" w:date="2025-11-24T15:05:00Z" w16du:dateUtc="2025-11-24T07:05:00Z"/>
                <w:sz w:val="16"/>
                <w:szCs w:val="16"/>
              </w:rPr>
            </w:pPr>
            <w:ins w:id="408" w:author="Gang Li G" w:date="2025-11-24T15:07:00Z" w16du:dateUtc="2025-11-24T07:07:00Z">
              <w:r w:rsidRPr="00EC4F49">
                <w:rPr>
                  <w:sz w:val="16"/>
                  <w:szCs w:val="16"/>
                </w:rPr>
                <w:t>0.</w:t>
              </w:r>
              <w:r>
                <w:rPr>
                  <w:sz w:val="16"/>
                  <w:szCs w:val="16"/>
                </w:rPr>
                <w:t>3</w:t>
              </w:r>
              <w:r w:rsidRPr="00EC4F49">
                <w:rPr>
                  <w:sz w:val="16"/>
                  <w:szCs w:val="16"/>
                </w:rPr>
                <w:t>.0</w:t>
              </w:r>
            </w:ins>
          </w:p>
        </w:tc>
      </w:tr>
    </w:tbl>
    <w:p w14:paraId="60FC1717" w14:textId="265ECDF7" w:rsidR="003A03A4" w:rsidRPr="003A03A4" w:rsidRDefault="003A03A4" w:rsidP="003A03A4"/>
    <w:p w14:paraId="159B36EF" w14:textId="77777777" w:rsidR="007E7E25" w:rsidRDefault="007E7E25" w:rsidP="003C3971"/>
    <w:sectPr w:rsidR="007E7E2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3FFD0" w14:textId="77777777" w:rsidR="00DC75BA" w:rsidRDefault="00DC75BA">
      <w:r>
        <w:separator/>
      </w:r>
    </w:p>
  </w:endnote>
  <w:endnote w:type="continuationSeparator" w:id="0">
    <w:p w14:paraId="1E8324E2" w14:textId="77777777" w:rsidR="00DC75BA" w:rsidRDefault="00DC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96CA" w14:textId="77777777" w:rsidR="00DC75BA" w:rsidRDefault="00DC75BA">
      <w:r>
        <w:separator/>
      </w:r>
    </w:p>
  </w:footnote>
  <w:footnote w:type="continuationSeparator" w:id="0">
    <w:p w14:paraId="130BF359" w14:textId="77777777" w:rsidR="00DC75BA" w:rsidRDefault="00DC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A32E6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480">
      <w:rPr>
        <w:rFonts w:ascii="Arial" w:hAnsi="Arial" w:cs="Arial"/>
        <w:b/>
        <w:noProof/>
        <w:sz w:val="18"/>
        <w:szCs w:val="18"/>
      </w:rPr>
      <w:t>3GPP TR 28.886 V0.23.0 (2025-1011)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B32E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48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0773126">
    <w:abstractNumId w:val="13"/>
  </w:num>
  <w:num w:numId="16" w16cid:durableId="58091608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165B1"/>
    <w:rsid w:val="000270B9"/>
    <w:rsid w:val="00033397"/>
    <w:rsid w:val="00040095"/>
    <w:rsid w:val="0004139F"/>
    <w:rsid w:val="00051834"/>
    <w:rsid w:val="00054A22"/>
    <w:rsid w:val="00062023"/>
    <w:rsid w:val="000655A6"/>
    <w:rsid w:val="00080512"/>
    <w:rsid w:val="00080807"/>
    <w:rsid w:val="000960CF"/>
    <w:rsid w:val="000A7D1F"/>
    <w:rsid w:val="000C47C3"/>
    <w:rsid w:val="000D08BC"/>
    <w:rsid w:val="000D58AB"/>
    <w:rsid w:val="000D5ABF"/>
    <w:rsid w:val="000D7132"/>
    <w:rsid w:val="000E26F4"/>
    <w:rsid w:val="000E5256"/>
    <w:rsid w:val="000F606C"/>
    <w:rsid w:val="00101D1C"/>
    <w:rsid w:val="00126DCD"/>
    <w:rsid w:val="00133525"/>
    <w:rsid w:val="00145B63"/>
    <w:rsid w:val="001470EE"/>
    <w:rsid w:val="001516B8"/>
    <w:rsid w:val="00173E3B"/>
    <w:rsid w:val="00174E78"/>
    <w:rsid w:val="001A4C42"/>
    <w:rsid w:val="001A530C"/>
    <w:rsid w:val="001A5661"/>
    <w:rsid w:val="001A7420"/>
    <w:rsid w:val="001B6637"/>
    <w:rsid w:val="001C21C3"/>
    <w:rsid w:val="001D02C2"/>
    <w:rsid w:val="001E4F54"/>
    <w:rsid w:val="001F0C1D"/>
    <w:rsid w:val="001F1132"/>
    <w:rsid w:val="001F168B"/>
    <w:rsid w:val="002070DC"/>
    <w:rsid w:val="002104E0"/>
    <w:rsid w:val="002347A2"/>
    <w:rsid w:val="00237D11"/>
    <w:rsid w:val="00240B07"/>
    <w:rsid w:val="002675F0"/>
    <w:rsid w:val="002760EE"/>
    <w:rsid w:val="002860D3"/>
    <w:rsid w:val="002A4626"/>
    <w:rsid w:val="002B6339"/>
    <w:rsid w:val="002C3D81"/>
    <w:rsid w:val="002C6FA6"/>
    <w:rsid w:val="002C7142"/>
    <w:rsid w:val="002E00EE"/>
    <w:rsid w:val="00315B85"/>
    <w:rsid w:val="003172DC"/>
    <w:rsid w:val="00347E3D"/>
    <w:rsid w:val="0035462D"/>
    <w:rsid w:val="00356555"/>
    <w:rsid w:val="00360AE5"/>
    <w:rsid w:val="003765B8"/>
    <w:rsid w:val="00380980"/>
    <w:rsid w:val="00385F2F"/>
    <w:rsid w:val="003A03A4"/>
    <w:rsid w:val="003C06F6"/>
    <w:rsid w:val="003C3971"/>
    <w:rsid w:val="003D2EDA"/>
    <w:rsid w:val="003D440E"/>
    <w:rsid w:val="003E01D1"/>
    <w:rsid w:val="003E1433"/>
    <w:rsid w:val="003E199B"/>
    <w:rsid w:val="003E6C8D"/>
    <w:rsid w:val="00407D09"/>
    <w:rsid w:val="00410077"/>
    <w:rsid w:val="00423334"/>
    <w:rsid w:val="004345EC"/>
    <w:rsid w:val="00456ECD"/>
    <w:rsid w:val="00465515"/>
    <w:rsid w:val="00491208"/>
    <w:rsid w:val="00495528"/>
    <w:rsid w:val="0049751D"/>
    <w:rsid w:val="004B2645"/>
    <w:rsid w:val="004B4752"/>
    <w:rsid w:val="004C30AC"/>
    <w:rsid w:val="004D3578"/>
    <w:rsid w:val="004E06D6"/>
    <w:rsid w:val="004E207D"/>
    <w:rsid w:val="004E213A"/>
    <w:rsid w:val="004F0988"/>
    <w:rsid w:val="004F3340"/>
    <w:rsid w:val="00505389"/>
    <w:rsid w:val="0053388B"/>
    <w:rsid w:val="00535773"/>
    <w:rsid w:val="00543E6C"/>
    <w:rsid w:val="005539D2"/>
    <w:rsid w:val="00560066"/>
    <w:rsid w:val="00565087"/>
    <w:rsid w:val="00597B11"/>
    <w:rsid w:val="005A1CA9"/>
    <w:rsid w:val="005D2E01"/>
    <w:rsid w:val="005D7526"/>
    <w:rsid w:val="005E1D5A"/>
    <w:rsid w:val="005E4BB2"/>
    <w:rsid w:val="005F788A"/>
    <w:rsid w:val="0060177E"/>
    <w:rsid w:val="00602AEA"/>
    <w:rsid w:val="00614FDF"/>
    <w:rsid w:val="0063543D"/>
    <w:rsid w:val="006401F1"/>
    <w:rsid w:val="00647114"/>
    <w:rsid w:val="00651B3D"/>
    <w:rsid w:val="00670CF4"/>
    <w:rsid w:val="00671D8C"/>
    <w:rsid w:val="006912E9"/>
    <w:rsid w:val="006A323F"/>
    <w:rsid w:val="006A3480"/>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35DD"/>
    <w:rsid w:val="00774DA4"/>
    <w:rsid w:val="007805EB"/>
    <w:rsid w:val="00781F0F"/>
    <w:rsid w:val="007B0B94"/>
    <w:rsid w:val="007B1ECB"/>
    <w:rsid w:val="007B600E"/>
    <w:rsid w:val="007D4CB7"/>
    <w:rsid w:val="007E753C"/>
    <w:rsid w:val="007E7E25"/>
    <w:rsid w:val="007F0F4A"/>
    <w:rsid w:val="008028A4"/>
    <w:rsid w:val="00804C23"/>
    <w:rsid w:val="008161D8"/>
    <w:rsid w:val="00830747"/>
    <w:rsid w:val="00830904"/>
    <w:rsid w:val="00842B34"/>
    <w:rsid w:val="0084491F"/>
    <w:rsid w:val="00847789"/>
    <w:rsid w:val="008665C2"/>
    <w:rsid w:val="008768CA"/>
    <w:rsid w:val="00880266"/>
    <w:rsid w:val="008A3287"/>
    <w:rsid w:val="008A54A5"/>
    <w:rsid w:val="008B3DD0"/>
    <w:rsid w:val="008C384C"/>
    <w:rsid w:val="008C7B64"/>
    <w:rsid w:val="008E2D68"/>
    <w:rsid w:val="008E6756"/>
    <w:rsid w:val="0090271F"/>
    <w:rsid w:val="00902E23"/>
    <w:rsid w:val="00903040"/>
    <w:rsid w:val="009114D7"/>
    <w:rsid w:val="0091348E"/>
    <w:rsid w:val="00917CCB"/>
    <w:rsid w:val="00923065"/>
    <w:rsid w:val="009262C0"/>
    <w:rsid w:val="00933FB0"/>
    <w:rsid w:val="00942EC2"/>
    <w:rsid w:val="00951067"/>
    <w:rsid w:val="00975DAE"/>
    <w:rsid w:val="00982C50"/>
    <w:rsid w:val="009A1BB4"/>
    <w:rsid w:val="009A6296"/>
    <w:rsid w:val="009E2532"/>
    <w:rsid w:val="009E6C80"/>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73129"/>
    <w:rsid w:val="00A82346"/>
    <w:rsid w:val="00A92BA1"/>
    <w:rsid w:val="00A95A32"/>
    <w:rsid w:val="00AB4A5D"/>
    <w:rsid w:val="00AC33EC"/>
    <w:rsid w:val="00AC6BC6"/>
    <w:rsid w:val="00AD45A1"/>
    <w:rsid w:val="00AE121B"/>
    <w:rsid w:val="00AE6164"/>
    <w:rsid w:val="00AE65E2"/>
    <w:rsid w:val="00AF1460"/>
    <w:rsid w:val="00AF6572"/>
    <w:rsid w:val="00B02E87"/>
    <w:rsid w:val="00B11544"/>
    <w:rsid w:val="00B15449"/>
    <w:rsid w:val="00B27799"/>
    <w:rsid w:val="00B72E99"/>
    <w:rsid w:val="00B8141E"/>
    <w:rsid w:val="00B824AA"/>
    <w:rsid w:val="00B93086"/>
    <w:rsid w:val="00BA19ED"/>
    <w:rsid w:val="00BA4B8D"/>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F92"/>
    <w:rsid w:val="00CA3D0C"/>
    <w:rsid w:val="00CA7657"/>
    <w:rsid w:val="00CB06EF"/>
    <w:rsid w:val="00CE0014"/>
    <w:rsid w:val="00CE2D06"/>
    <w:rsid w:val="00D05EBE"/>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C75BA"/>
    <w:rsid w:val="00DD4C17"/>
    <w:rsid w:val="00DD5655"/>
    <w:rsid w:val="00DD74A5"/>
    <w:rsid w:val="00DE2734"/>
    <w:rsid w:val="00DE3638"/>
    <w:rsid w:val="00DF2B1F"/>
    <w:rsid w:val="00DF62CD"/>
    <w:rsid w:val="00E076BF"/>
    <w:rsid w:val="00E16509"/>
    <w:rsid w:val="00E16883"/>
    <w:rsid w:val="00E31385"/>
    <w:rsid w:val="00E44582"/>
    <w:rsid w:val="00E44FFC"/>
    <w:rsid w:val="00E56914"/>
    <w:rsid w:val="00E72687"/>
    <w:rsid w:val="00E73E1D"/>
    <w:rsid w:val="00E77645"/>
    <w:rsid w:val="00E91AA4"/>
    <w:rsid w:val="00EA15B0"/>
    <w:rsid w:val="00EA5EA7"/>
    <w:rsid w:val="00EA66BD"/>
    <w:rsid w:val="00EC4A25"/>
    <w:rsid w:val="00EF608C"/>
    <w:rsid w:val="00F025A2"/>
    <w:rsid w:val="00F04712"/>
    <w:rsid w:val="00F1202C"/>
    <w:rsid w:val="00F12D0D"/>
    <w:rsid w:val="00F13360"/>
    <w:rsid w:val="00F22EC7"/>
    <w:rsid w:val="00F325C8"/>
    <w:rsid w:val="00F34834"/>
    <w:rsid w:val="00F46C6A"/>
    <w:rsid w:val="00F530D3"/>
    <w:rsid w:val="00F653B8"/>
    <w:rsid w:val="00F66EDE"/>
    <w:rsid w:val="00F9008D"/>
    <w:rsid w:val="00FA1266"/>
    <w:rsid w:val="00FB520D"/>
    <w:rsid w:val="00FB5C96"/>
    <w:rsid w:val="00FC1192"/>
    <w:rsid w:val="00FC6CFE"/>
    <w:rsid w:val="00FC7434"/>
    <w:rsid w:val="00FD09E3"/>
    <w:rsid w:val="00FE7A6B"/>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qFormat/>
    <w:locked/>
    <w:rsid w:val="002860D3"/>
    <w:rPr>
      <w:lang w:eastAsia="en-US"/>
    </w:rPr>
  </w:style>
  <w:style w:type="character" w:customStyle="1" w:styleId="B1Char">
    <w:name w:val="B1 Char"/>
    <w:link w:val="B1"/>
    <w:qFormat/>
    <w:locked/>
    <w:rsid w:val="00FB520D"/>
    <w:rPr>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AF65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17</Pages>
  <Words>4479</Words>
  <Characters>28549</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22</cp:revision>
  <cp:lastPrinted>2019-02-25T14:05:00Z</cp:lastPrinted>
  <dcterms:created xsi:type="dcterms:W3CDTF">2025-11-24T06:58:00Z</dcterms:created>
  <dcterms:modified xsi:type="dcterms:W3CDTF">2025-11-25T13:19:00Z</dcterms:modified>
</cp:coreProperties>
</file>