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2356069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del w:id="4" w:author="Gang Li G" w:date="2025-10-17T12:46:00Z" w16du:dateUtc="2025-10-17T04:46:00Z">
              <w:r w:rsidR="007E753C" w:rsidDel="005E1D5A">
                <w:rPr>
                  <w:rFonts w:hint="eastAsia"/>
                  <w:lang w:val="sv-SE" w:eastAsia="zh-CN"/>
                </w:rPr>
                <w:delText>1</w:delText>
              </w:r>
            </w:del>
            <w:ins w:id="5" w:author="Gang Li G" w:date="2025-10-17T12:46:00Z" w16du:dateUtc="2025-10-17T04:46:00Z">
              <w:r w:rsidR="005E1D5A">
                <w:rPr>
                  <w:lang w:val="sv-SE" w:eastAsia="zh-CN"/>
                </w:rPr>
                <w:t>2</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bookmarkEnd w:id="6"/>
            <w:del w:id="7" w:author="Gang Li G" w:date="2025-10-17T12:37:00Z" w16du:dateUtc="2025-10-17T04:37:00Z">
              <w:r w:rsidR="004B4752" w:rsidDel="007B1ECB">
                <w:rPr>
                  <w:sz w:val="32"/>
                  <w:lang w:val="sv-SE"/>
                </w:rPr>
                <w:delText>09</w:delText>
              </w:r>
            </w:del>
            <w:ins w:id="8" w:author="Gang Li G" w:date="2025-10-17T12:37:00Z" w16du:dateUtc="2025-10-17T04:37:00Z">
              <w:r w:rsidR="007B1ECB">
                <w:rPr>
                  <w:sz w:val="32"/>
                  <w:lang w:val="sv-SE"/>
                </w:rPr>
                <w:t>10</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62.55pt" o:ole="">
                  <v:imagedata r:id="rId9" o:title=""/>
                </v:shape>
                <o:OLEObject Type="Embed" ProgID="Word.Picture.8" ShapeID="_x0000_i1025" DrawAspect="Content" ObjectID="_1822499583"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4.35pt" o:ole="">
                  <v:imagedata r:id="rId11" o:title=""/>
                </v:shape>
                <o:OLEObject Type="Embed" ProgID="Word.Picture.8" ShapeID="_x0000_i1026" DrawAspect="Content" ObjectID="_18224995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896D6CA" w14:textId="77777777" w:rsidR="001516B8" w:rsidRDefault="00080512">
      <w:pPr>
        <w:pStyle w:val="TOCHeading"/>
      </w:pPr>
      <w:r w:rsidRPr="004D3578">
        <w:lastRenderedPageBreak/>
        <w:br w:type="page"/>
      </w:r>
      <w:bookmarkStart w:id="20" w:name="tableOfContents"/>
      <w:bookmarkEnd w:id="20"/>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61DB14C4" w14:textId="704D87A5" w:rsidR="00F93E4F" w:rsidRDefault="00C70E7C">
          <w:pPr>
            <w:pStyle w:val="TOC1"/>
            <w:rPr>
              <w:ins w:id="21"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ins w:id="22" w:author="Gang Li G" w:date="2025-10-20T20:54:00Z" w16du:dateUtc="2025-10-20T12:54:00Z">
            <w:r w:rsidR="00F93E4F" w:rsidRPr="00FB5017">
              <w:rPr>
                <w:rStyle w:val="Hyperlink"/>
                <w:noProof/>
              </w:rPr>
              <w:fldChar w:fldCharType="begin"/>
            </w:r>
            <w:r w:rsidR="00F93E4F" w:rsidRPr="00FB5017">
              <w:rPr>
                <w:rStyle w:val="Hyperlink"/>
                <w:noProof/>
              </w:rPr>
              <w:instrText xml:space="preserve"> </w:instrText>
            </w:r>
            <w:r w:rsidR="00F93E4F">
              <w:rPr>
                <w:noProof/>
              </w:rPr>
              <w:instrText>HYPERLINK \l "_Toc211886055"</w:instrText>
            </w:r>
            <w:r w:rsidR="00F93E4F" w:rsidRPr="00FB5017">
              <w:rPr>
                <w:rStyle w:val="Hyperlink"/>
                <w:noProof/>
              </w:rPr>
              <w:instrText xml:space="preserve"> </w:instrText>
            </w:r>
            <w:r w:rsidR="00F93E4F" w:rsidRPr="00FB5017">
              <w:rPr>
                <w:rStyle w:val="Hyperlink"/>
                <w:noProof/>
              </w:rPr>
            </w:r>
            <w:r w:rsidR="00F93E4F" w:rsidRPr="00FB5017">
              <w:rPr>
                <w:rStyle w:val="Hyperlink"/>
                <w:noProof/>
              </w:rPr>
              <w:fldChar w:fldCharType="separate"/>
            </w:r>
            <w:r w:rsidR="00F93E4F" w:rsidRPr="00FB5017">
              <w:rPr>
                <w:rStyle w:val="Hyperlink"/>
                <w:noProof/>
              </w:rPr>
              <w:t>Foreword</w:t>
            </w:r>
            <w:r w:rsidR="00F93E4F">
              <w:rPr>
                <w:noProof/>
                <w:webHidden/>
              </w:rPr>
              <w:tab/>
            </w:r>
            <w:r w:rsidR="00F93E4F">
              <w:rPr>
                <w:noProof/>
                <w:webHidden/>
              </w:rPr>
              <w:fldChar w:fldCharType="begin"/>
            </w:r>
            <w:r w:rsidR="00F93E4F">
              <w:rPr>
                <w:noProof/>
                <w:webHidden/>
              </w:rPr>
              <w:instrText xml:space="preserve"> PAGEREF _Toc211886055 \h </w:instrText>
            </w:r>
            <w:r w:rsidR="00F93E4F">
              <w:rPr>
                <w:noProof/>
                <w:webHidden/>
              </w:rPr>
            </w:r>
            <w:r w:rsidR="00F93E4F">
              <w:rPr>
                <w:noProof/>
                <w:webHidden/>
              </w:rPr>
              <w:fldChar w:fldCharType="separate"/>
            </w:r>
            <w:r w:rsidR="00F93E4F">
              <w:rPr>
                <w:noProof/>
                <w:webHidden/>
              </w:rPr>
              <w:t>5</w:t>
            </w:r>
            <w:r w:rsidR="00F93E4F">
              <w:rPr>
                <w:noProof/>
                <w:webHidden/>
              </w:rPr>
              <w:fldChar w:fldCharType="end"/>
            </w:r>
            <w:r w:rsidR="00F93E4F" w:rsidRPr="00FB5017">
              <w:rPr>
                <w:rStyle w:val="Hyperlink"/>
                <w:noProof/>
              </w:rPr>
              <w:fldChar w:fldCharType="end"/>
            </w:r>
          </w:ins>
        </w:p>
        <w:p w14:paraId="2CB88A88" w14:textId="33F2ADEE" w:rsidR="00F93E4F" w:rsidRDefault="00F93E4F">
          <w:pPr>
            <w:pStyle w:val="TOC1"/>
            <w:rPr>
              <w:ins w:id="23"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24"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"_Toc211886056"</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Introduction</w:t>
            </w:r>
            <w:r>
              <w:rPr>
                <w:noProof/>
                <w:webHidden/>
              </w:rPr>
              <w:tab/>
            </w:r>
            <w:r>
              <w:rPr>
                <w:noProof/>
                <w:webHidden/>
              </w:rPr>
              <w:fldChar w:fldCharType="begin"/>
            </w:r>
            <w:r>
              <w:rPr>
                <w:noProof/>
                <w:webHidden/>
              </w:rPr>
              <w:instrText xml:space="preserve"> PAGEREF _Toc211886056 \h </w:instrText>
            </w:r>
            <w:r>
              <w:rPr>
                <w:noProof/>
                <w:webHidden/>
              </w:rPr>
            </w:r>
            <w:r>
              <w:rPr>
                <w:noProof/>
                <w:webHidden/>
              </w:rPr>
              <w:fldChar w:fldCharType="separate"/>
            </w:r>
            <w:r>
              <w:rPr>
                <w:noProof/>
                <w:webHidden/>
              </w:rPr>
              <w:t>6</w:t>
            </w:r>
            <w:r>
              <w:rPr>
                <w:noProof/>
                <w:webHidden/>
              </w:rPr>
              <w:fldChar w:fldCharType="end"/>
            </w:r>
            <w:r w:rsidRPr="00FB5017">
              <w:rPr>
                <w:rStyle w:val="Hyperlink"/>
                <w:noProof/>
              </w:rPr>
              <w:fldChar w:fldCharType="end"/>
            </w:r>
          </w:ins>
        </w:p>
        <w:p w14:paraId="3EA74964" w14:textId="3551079F" w:rsidR="00F93E4F" w:rsidRDefault="00F93E4F">
          <w:pPr>
            <w:pStyle w:val="TOC1"/>
            <w:rPr>
              <w:ins w:id="25"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26"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"_Toc211886057"</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Scope</w:t>
            </w:r>
            <w:r>
              <w:rPr>
                <w:noProof/>
                <w:webHidden/>
              </w:rPr>
              <w:tab/>
            </w:r>
            <w:r>
              <w:rPr>
                <w:noProof/>
                <w:webHidden/>
              </w:rPr>
              <w:fldChar w:fldCharType="begin"/>
            </w:r>
            <w:r>
              <w:rPr>
                <w:noProof/>
                <w:webHidden/>
              </w:rPr>
              <w:instrText xml:space="preserve"> PAGEREF _Toc211886057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32B74DD5" w14:textId="4DD20F14" w:rsidR="00F93E4F" w:rsidRDefault="00F93E4F">
          <w:pPr>
            <w:pStyle w:val="TOC1"/>
            <w:rPr>
              <w:ins w:id="27"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28"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"_Toc211886058"</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References</w:t>
            </w:r>
            <w:r>
              <w:rPr>
                <w:noProof/>
                <w:webHidden/>
              </w:rPr>
              <w:tab/>
            </w:r>
            <w:r>
              <w:rPr>
                <w:noProof/>
                <w:webHidden/>
              </w:rPr>
              <w:fldChar w:fldCharType="begin"/>
            </w:r>
            <w:r>
              <w:rPr>
                <w:noProof/>
                <w:webHidden/>
              </w:rPr>
              <w:instrText xml:space="preserve"> PAGEREF _Toc211886058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3D31A950" w14:textId="28E73202" w:rsidR="00F93E4F" w:rsidRDefault="00F93E4F">
          <w:pPr>
            <w:pStyle w:val="TOC1"/>
            <w:rPr>
              <w:ins w:id="29"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30"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"_Toc211886059"</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Definitions of terms, symbols and abbreviations</w:t>
            </w:r>
            <w:r>
              <w:rPr>
                <w:noProof/>
                <w:webHidden/>
              </w:rPr>
              <w:tab/>
            </w:r>
            <w:r>
              <w:rPr>
                <w:noProof/>
                <w:webHidden/>
              </w:rPr>
              <w:fldChar w:fldCharType="begin"/>
            </w:r>
            <w:r>
              <w:rPr>
                <w:noProof/>
                <w:webHidden/>
              </w:rPr>
              <w:instrText xml:space="preserve"> PAGEREF _Toc211886059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35394019" w14:textId="7BDB74EB" w:rsidR="00F93E4F" w:rsidRDefault="00F93E4F">
          <w:pPr>
            <w:pStyle w:val="TOC2"/>
            <w:rPr>
              <w:ins w:id="31"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32"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"_Toc211886060"</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Terms</w:t>
            </w:r>
            <w:r>
              <w:rPr>
                <w:noProof/>
                <w:webHidden/>
              </w:rPr>
              <w:tab/>
            </w:r>
            <w:r>
              <w:rPr>
                <w:noProof/>
                <w:webHidden/>
              </w:rPr>
              <w:fldChar w:fldCharType="begin"/>
            </w:r>
            <w:r>
              <w:rPr>
                <w:noProof/>
                <w:webHidden/>
              </w:rPr>
              <w:instrText xml:space="preserve"> PAGEREF _Toc211886060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705CD758" w14:textId="704D8FFB" w:rsidR="00F93E4F" w:rsidRDefault="00F93E4F">
          <w:pPr>
            <w:pStyle w:val="TOC2"/>
            <w:rPr>
              <w:ins w:id="33"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34"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"_Toc211886061"</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Symbols</w:t>
            </w:r>
            <w:r>
              <w:rPr>
                <w:noProof/>
                <w:webHidden/>
              </w:rPr>
              <w:tab/>
            </w:r>
            <w:r>
              <w:rPr>
                <w:noProof/>
                <w:webHidden/>
              </w:rPr>
              <w:fldChar w:fldCharType="begin"/>
            </w:r>
            <w:r>
              <w:rPr>
                <w:noProof/>
                <w:webHidden/>
              </w:rPr>
              <w:instrText xml:space="preserve"> PAGEREF _Toc211886061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34BE4A20" w14:textId="1BFDC910" w:rsidR="00F93E4F" w:rsidRDefault="00F93E4F">
          <w:pPr>
            <w:pStyle w:val="TOC2"/>
            <w:rPr>
              <w:ins w:id="35"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36"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"_Toc211886062"</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Abbreviations</w:t>
            </w:r>
            <w:r>
              <w:rPr>
                <w:noProof/>
                <w:webHidden/>
              </w:rPr>
              <w:tab/>
            </w:r>
            <w:r>
              <w:rPr>
                <w:noProof/>
                <w:webHidden/>
              </w:rPr>
              <w:fldChar w:fldCharType="begin"/>
            </w:r>
            <w:r>
              <w:rPr>
                <w:noProof/>
                <w:webHidden/>
              </w:rPr>
              <w:instrText xml:space="preserve"> PAGEREF _Toc211886062 \h </w:instrText>
            </w:r>
            <w:r>
              <w:rPr>
                <w:noProof/>
                <w:webHidden/>
              </w:rPr>
            </w:r>
            <w:r>
              <w:rPr>
                <w:noProof/>
                <w:webHidden/>
              </w:rPr>
              <w:fldChar w:fldCharType="separate"/>
            </w:r>
            <w:r>
              <w:rPr>
                <w:noProof/>
                <w:webHidden/>
              </w:rPr>
              <w:t>7</w:t>
            </w:r>
            <w:r>
              <w:rPr>
                <w:noProof/>
                <w:webHidden/>
              </w:rPr>
              <w:fldChar w:fldCharType="end"/>
            </w:r>
            <w:r w:rsidRPr="00FB5017">
              <w:rPr>
                <w:rStyle w:val="Hyperlink"/>
                <w:noProof/>
              </w:rPr>
              <w:fldChar w:fldCharType="end"/>
            </w:r>
          </w:ins>
        </w:p>
        <w:p w14:paraId="032E6A8C" w14:textId="7D8CDC0F" w:rsidR="00F93E4F" w:rsidRDefault="00F93E4F">
          <w:pPr>
            <w:pStyle w:val="TOC1"/>
            <w:rPr>
              <w:ins w:id="37"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38"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"_Toc211886063"</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Concept and background</w:t>
            </w:r>
            <w:r>
              <w:rPr>
                <w:noProof/>
                <w:webHidden/>
              </w:rPr>
              <w:tab/>
            </w:r>
            <w:r>
              <w:rPr>
                <w:noProof/>
                <w:webHidden/>
              </w:rPr>
              <w:fldChar w:fldCharType="begin"/>
            </w:r>
            <w:r>
              <w:rPr>
                <w:noProof/>
                <w:webHidden/>
              </w:rPr>
              <w:instrText xml:space="preserve"> PAGEREF _Toc211886063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26BA23D3" w14:textId="66EC4FFC" w:rsidR="00F93E4F" w:rsidRDefault="00F93E4F">
          <w:pPr>
            <w:pStyle w:val="TOC1"/>
            <w:rPr>
              <w:ins w:id="39"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40"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"_Toc211886064"</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Use cases</w:t>
            </w:r>
            <w:r>
              <w:rPr>
                <w:noProof/>
                <w:webHidden/>
              </w:rPr>
              <w:tab/>
            </w:r>
            <w:r>
              <w:rPr>
                <w:noProof/>
                <w:webHidden/>
              </w:rPr>
              <w:fldChar w:fldCharType="begin"/>
            </w:r>
            <w:r>
              <w:rPr>
                <w:noProof/>
                <w:webHidden/>
              </w:rPr>
              <w:instrText xml:space="preserve"> PAGEREF _Toc211886064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4DFD1A83" w14:textId="39FF713A" w:rsidR="00F93E4F" w:rsidRDefault="00F93E4F">
          <w:pPr>
            <w:pStyle w:val="TOC2"/>
            <w:rPr>
              <w:ins w:id="41"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42"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"_Toc211886065"</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Improvements to interoperability</w:t>
            </w:r>
            <w:r>
              <w:rPr>
                <w:noProof/>
                <w:webHidden/>
              </w:rPr>
              <w:tab/>
            </w:r>
            <w:r>
              <w:rPr>
                <w:noProof/>
                <w:webHidden/>
              </w:rPr>
              <w:fldChar w:fldCharType="begin"/>
            </w:r>
            <w:r>
              <w:rPr>
                <w:noProof/>
                <w:webHidden/>
              </w:rPr>
              <w:instrText xml:space="preserve"> PAGEREF _Toc211886065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01EF01AA" w14:textId="13F731C2" w:rsidR="00F93E4F" w:rsidRDefault="00F93E4F">
          <w:pPr>
            <w:pStyle w:val="TOC3"/>
            <w:rPr>
              <w:ins w:id="43"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44"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"_Toc211886066"</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 xml:space="preserve">Use case X: </w:t>
            </w:r>
            <w:r w:rsidRPr="00FB5017">
              <w:rPr>
                <w:rStyle w:val="Hyperlink"/>
                <w:noProof/>
                <w:lang w:val="en-US"/>
              </w:rPr>
              <w:t>Use case title</w:t>
            </w:r>
            <w:r>
              <w:rPr>
                <w:noProof/>
                <w:webHidden/>
              </w:rPr>
              <w:tab/>
            </w:r>
            <w:r>
              <w:rPr>
                <w:noProof/>
                <w:webHidden/>
              </w:rPr>
              <w:fldChar w:fldCharType="begin"/>
            </w:r>
            <w:r>
              <w:rPr>
                <w:noProof/>
                <w:webHidden/>
              </w:rPr>
              <w:instrText xml:space="preserve"> PAGEREF _Toc211886066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491F83B7" w14:textId="69FDB3DE" w:rsidR="00F93E4F" w:rsidRDefault="00F93E4F">
          <w:pPr>
            <w:pStyle w:val="TOC2"/>
            <w:rPr>
              <w:ins w:id="45"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46"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"_Toc211886067"</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Improvements to MDA framework</w:t>
            </w:r>
            <w:r>
              <w:rPr>
                <w:noProof/>
                <w:webHidden/>
              </w:rPr>
              <w:tab/>
            </w:r>
            <w:r>
              <w:rPr>
                <w:noProof/>
                <w:webHidden/>
              </w:rPr>
              <w:fldChar w:fldCharType="begin"/>
            </w:r>
            <w:r>
              <w:rPr>
                <w:noProof/>
                <w:webHidden/>
              </w:rPr>
              <w:instrText xml:space="preserve"> PAGEREF _Toc211886067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590CDCB9" w14:textId="699DF0B0" w:rsidR="00F93E4F" w:rsidRDefault="00F93E4F">
          <w:pPr>
            <w:pStyle w:val="TOC3"/>
            <w:rPr>
              <w:ins w:id="47"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48"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"_Toc211886068"</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 xml:space="preserve">Use case 1: </w:t>
            </w:r>
            <w:r w:rsidRPr="00FB5017">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_Toc211886068 \h </w:instrText>
            </w:r>
            <w:r>
              <w:rPr>
                <w:noProof/>
                <w:webHidden/>
              </w:rPr>
            </w:r>
            <w:r>
              <w:rPr>
                <w:noProof/>
                <w:webHidden/>
              </w:rPr>
              <w:fldChar w:fldCharType="separate"/>
            </w:r>
            <w:r>
              <w:rPr>
                <w:noProof/>
                <w:webHidden/>
              </w:rPr>
              <w:t>8</w:t>
            </w:r>
            <w:r>
              <w:rPr>
                <w:noProof/>
                <w:webHidden/>
              </w:rPr>
              <w:fldChar w:fldCharType="end"/>
            </w:r>
            <w:r w:rsidRPr="00FB5017">
              <w:rPr>
                <w:rStyle w:val="Hyperlink"/>
                <w:noProof/>
              </w:rPr>
              <w:fldChar w:fldCharType="end"/>
            </w:r>
          </w:ins>
        </w:p>
        <w:p w14:paraId="5D7C7C7F" w14:textId="63B29636" w:rsidR="00F93E4F" w:rsidRDefault="00F93E4F">
          <w:pPr>
            <w:pStyle w:val="TOC3"/>
            <w:rPr>
              <w:ins w:id="49"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50"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"_Toc211886069"</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5.2.</w:t>
            </w:r>
            <w:r w:rsidRPr="00FB5017">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 xml:space="preserve">Use case </w:t>
            </w:r>
            <w:r w:rsidRPr="00FB5017">
              <w:rPr>
                <w:rStyle w:val="Hyperlink"/>
                <w:noProof/>
                <w:lang w:eastAsia="zh-CN"/>
              </w:rPr>
              <w:t>2</w:t>
            </w:r>
            <w:r w:rsidRPr="00FB5017">
              <w:rPr>
                <w:rStyle w:val="Hyperlink"/>
                <w:noProof/>
              </w:rPr>
              <w:t xml:space="preserve">: </w:t>
            </w:r>
            <w:r w:rsidRPr="00FB5017">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_Toc211886069 \h </w:instrText>
            </w:r>
            <w:r>
              <w:rPr>
                <w:noProof/>
                <w:webHidden/>
              </w:rPr>
            </w:r>
            <w:r>
              <w:rPr>
                <w:noProof/>
                <w:webHidden/>
              </w:rPr>
              <w:fldChar w:fldCharType="separate"/>
            </w:r>
            <w:r>
              <w:rPr>
                <w:noProof/>
                <w:webHidden/>
              </w:rPr>
              <w:t>9</w:t>
            </w:r>
            <w:r>
              <w:rPr>
                <w:noProof/>
                <w:webHidden/>
              </w:rPr>
              <w:fldChar w:fldCharType="end"/>
            </w:r>
            <w:r w:rsidRPr="00FB5017">
              <w:rPr>
                <w:rStyle w:val="Hyperlink"/>
                <w:noProof/>
              </w:rPr>
              <w:fldChar w:fldCharType="end"/>
            </w:r>
          </w:ins>
        </w:p>
        <w:p w14:paraId="0BC1056F" w14:textId="19D711C3" w:rsidR="00F93E4F" w:rsidRDefault="00F93E4F">
          <w:pPr>
            <w:pStyle w:val="TOC2"/>
            <w:rPr>
              <w:ins w:id="51"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52"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"_Toc211886070"</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lang w:eastAsia="en-GB"/>
              </w:rPr>
              <w:t xml:space="preserve">Investigate </w:t>
            </w:r>
            <w:r w:rsidRPr="00FB5017">
              <w:rPr>
                <w:rStyle w:val="Hyperlink"/>
                <w:noProof/>
              </w:rPr>
              <w:t>new and enhanced analytics related capabilities</w:t>
            </w:r>
            <w:r>
              <w:rPr>
                <w:noProof/>
                <w:webHidden/>
              </w:rPr>
              <w:tab/>
            </w:r>
            <w:r>
              <w:rPr>
                <w:noProof/>
                <w:webHidden/>
              </w:rPr>
              <w:fldChar w:fldCharType="begin"/>
            </w:r>
            <w:r>
              <w:rPr>
                <w:noProof/>
                <w:webHidden/>
              </w:rPr>
              <w:instrText xml:space="preserve"> PAGEREF _Toc211886070 \h </w:instrText>
            </w:r>
            <w:r>
              <w:rPr>
                <w:noProof/>
                <w:webHidden/>
              </w:rPr>
            </w:r>
            <w:r>
              <w:rPr>
                <w:noProof/>
                <w:webHidden/>
              </w:rPr>
              <w:fldChar w:fldCharType="separate"/>
            </w:r>
            <w:r>
              <w:rPr>
                <w:noProof/>
                <w:webHidden/>
              </w:rPr>
              <w:t>10</w:t>
            </w:r>
            <w:r>
              <w:rPr>
                <w:noProof/>
                <w:webHidden/>
              </w:rPr>
              <w:fldChar w:fldCharType="end"/>
            </w:r>
            <w:r w:rsidRPr="00FB5017">
              <w:rPr>
                <w:rStyle w:val="Hyperlink"/>
                <w:noProof/>
              </w:rPr>
              <w:fldChar w:fldCharType="end"/>
            </w:r>
          </w:ins>
        </w:p>
        <w:p w14:paraId="06FA1904" w14:textId="74013BDE" w:rsidR="00F93E4F" w:rsidRDefault="00F93E4F">
          <w:pPr>
            <w:pStyle w:val="TOC3"/>
            <w:rPr>
              <w:ins w:id="53"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54"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"_Toc211886071"</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 xml:space="preserve">Use case 1: </w:t>
            </w:r>
            <w:r w:rsidRPr="00FB5017">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_Toc211886071 \h </w:instrText>
            </w:r>
            <w:r>
              <w:rPr>
                <w:noProof/>
                <w:webHidden/>
              </w:rPr>
            </w:r>
            <w:r>
              <w:rPr>
                <w:noProof/>
                <w:webHidden/>
              </w:rPr>
              <w:fldChar w:fldCharType="separate"/>
            </w:r>
            <w:r>
              <w:rPr>
                <w:noProof/>
                <w:webHidden/>
              </w:rPr>
              <w:t>10</w:t>
            </w:r>
            <w:r>
              <w:rPr>
                <w:noProof/>
                <w:webHidden/>
              </w:rPr>
              <w:fldChar w:fldCharType="end"/>
            </w:r>
            <w:r w:rsidRPr="00FB5017">
              <w:rPr>
                <w:rStyle w:val="Hyperlink"/>
                <w:noProof/>
              </w:rPr>
              <w:fldChar w:fldCharType="end"/>
            </w:r>
          </w:ins>
        </w:p>
        <w:p w14:paraId="439E6FF1" w14:textId="5C97788F" w:rsidR="00F93E4F" w:rsidRDefault="00F93E4F">
          <w:pPr>
            <w:pStyle w:val="TOC3"/>
            <w:rPr>
              <w:ins w:id="55"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56"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"_Toc211886072"</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 xml:space="preserve">Use case 2: MDA assisted </w:t>
            </w:r>
            <w:r w:rsidRPr="00FB5017">
              <w:rPr>
                <w:rStyle w:val="Hyperlink"/>
                <w:noProof/>
                <w:lang w:val="en-US"/>
              </w:rPr>
              <w:t>failure resolution</w:t>
            </w:r>
            <w:r>
              <w:rPr>
                <w:noProof/>
                <w:webHidden/>
              </w:rPr>
              <w:tab/>
            </w:r>
            <w:r>
              <w:rPr>
                <w:noProof/>
                <w:webHidden/>
              </w:rPr>
              <w:fldChar w:fldCharType="begin"/>
            </w:r>
            <w:r>
              <w:rPr>
                <w:noProof/>
                <w:webHidden/>
              </w:rPr>
              <w:instrText xml:space="preserve"> PAGEREF _Toc211886072 \h </w:instrText>
            </w:r>
            <w:r>
              <w:rPr>
                <w:noProof/>
                <w:webHidden/>
              </w:rPr>
            </w:r>
            <w:r>
              <w:rPr>
                <w:noProof/>
                <w:webHidden/>
              </w:rPr>
              <w:fldChar w:fldCharType="separate"/>
            </w:r>
            <w:r>
              <w:rPr>
                <w:noProof/>
                <w:webHidden/>
              </w:rPr>
              <w:t>11</w:t>
            </w:r>
            <w:r>
              <w:rPr>
                <w:noProof/>
                <w:webHidden/>
              </w:rPr>
              <w:fldChar w:fldCharType="end"/>
            </w:r>
            <w:r w:rsidRPr="00FB5017">
              <w:rPr>
                <w:rStyle w:val="Hyperlink"/>
                <w:noProof/>
              </w:rPr>
              <w:fldChar w:fldCharType="end"/>
            </w:r>
          </w:ins>
        </w:p>
        <w:p w14:paraId="303940F3" w14:textId="1FCFEA77" w:rsidR="00F93E4F" w:rsidRDefault="00F93E4F">
          <w:pPr>
            <w:pStyle w:val="TOC3"/>
            <w:rPr>
              <w:ins w:id="57"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58"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"_Toc211886073"</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_Toc211886073 \h </w:instrText>
            </w:r>
            <w:r>
              <w:rPr>
                <w:noProof/>
                <w:webHidden/>
              </w:rPr>
            </w:r>
            <w:r>
              <w:rPr>
                <w:noProof/>
                <w:webHidden/>
              </w:rPr>
              <w:fldChar w:fldCharType="separate"/>
            </w:r>
            <w:r>
              <w:rPr>
                <w:noProof/>
                <w:webHidden/>
              </w:rPr>
              <w:t>12</w:t>
            </w:r>
            <w:r>
              <w:rPr>
                <w:noProof/>
                <w:webHidden/>
              </w:rPr>
              <w:fldChar w:fldCharType="end"/>
            </w:r>
            <w:r w:rsidRPr="00FB5017">
              <w:rPr>
                <w:rStyle w:val="Hyperlink"/>
                <w:noProof/>
              </w:rPr>
              <w:fldChar w:fldCharType="end"/>
            </w:r>
          </w:ins>
        </w:p>
        <w:p w14:paraId="1F7D804C" w14:textId="1010B52B" w:rsidR="00F93E4F" w:rsidRDefault="00F93E4F">
          <w:pPr>
            <w:pStyle w:val="TOC3"/>
            <w:rPr>
              <w:ins w:id="59"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60"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"_Toc211886074"</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_Toc211886074 \h </w:instrText>
            </w:r>
            <w:r>
              <w:rPr>
                <w:noProof/>
                <w:webHidden/>
              </w:rPr>
            </w:r>
            <w:r>
              <w:rPr>
                <w:noProof/>
                <w:webHidden/>
              </w:rPr>
              <w:fldChar w:fldCharType="separate"/>
            </w:r>
            <w:r>
              <w:rPr>
                <w:noProof/>
                <w:webHidden/>
              </w:rPr>
              <w:t>13</w:t>
            </w:r>
            <w:r>
              <w:rPr>
                <w:noProof/>
                <w:webHidden/>
              </w:rPr>
              <w:fldChar w:fldCharType="end"/>
            </w:r>
            <w:r w:rsidRPr="00FB5017">
              <w:rPr>
                <w:rStyle w:val="Hyperlink"/>
                <w:noProof/>
              </w:rPr>
              <w:fldChar w:fldCharType="end"/>
            </w:r>
          </w:ins>
        </w:p>
        <w:p w14:paraId="2CAFAB2B" w14:textId="4567A895" w:rsidR="00F93E4F" w:rsidRDefault="00F93E4F">
          <w:pPr>
            <w:pStyle w:val="TOC1"/>
            <w:rPr>
              <w:ins w:id="61"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62"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"_Toc211886075"</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lang w:val="en-US"/>
              </w:rPr>
              <w:t>Conclusions and recommendations</w:t>
            </w:r>
            <w:r>
              <w:rPr>
                <w:noProof/>
                <w:webHidden/>
              </w:rPr>
              <w:tab/>
            </w:r>
            <w:r>
              <w:rPr>
                <w:noProof/>
                <w:webHidden/>
              </w:rPr>
              <w:fldChar w:fldCharType="begin"/>
            </w:r>
            <w:r>
              <w:rPr>
                <w:noProof/>
                <w:webHidden/>
              </w:rPr>
              <w:instrText xml:space="preserve"> PAGEREF _Toc211886075 \h </w:instrText>
            </w:r>
            <w:r>
              <w:rPr>
                <w:noProof/>
                <w:webHidden/>
              </w:rPr>
            </w:r>
            <w:r>
              <w:rPr>
                <w:noProof/>
                <w:webHidden/>
              </w:rPr>
              <w:fldChar w:fldCharType="separate"/>
            </w:r>
            <w:r>
              <w:rPr>
                <w:noProof/>
                <w:webHidden/>
              </w:rPr>
              <w:t>14</w:t>
            </w:r>
            <w:r>
              <w:rPr>
                <w:noProof/>
                <w:webHidden/>
              </w:rPr>
              <w:fldChar w:fldCharType="end"/>
            </w:r>
            <w:r w:rsidRPr="00FB5017">
              <w:rPr>
                <w:rStyle w:val="Hyperlink"/>
                <w:noProof/>
              </w:rPr>
              <w:fldChar w:fldCharType="end"/>
            </w:r>
          </w:ins>
        </w:p>
        <w:p w14:paraId="6A465601" w14:textId="0DF8326C" w:rsidR="00F93E4F" w:rsidRDefault="00F93E4F">
          <w:pPr>
            <w:pStyle w:val="TOC2"/>
            <w:rPr>
              <w:ins w:id="63"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64"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"_Toc211886076"</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lang w:val="en-US"/>
              </w:rPr>
              <w:t>Improvements to interoperability</w:t>
            </w:r>
            <w:r>
              <w:rPr>
                <w:noProof/>
                <w:webHidden/>
              </w:rPr>
              <w:tab/>
            </w:r>
            <w:r>
              <w:rPr>
                <w:noProof/>
                <w:webHidden/>
              </w:rPr>
              <w:fldChar w:fldCharType="begin"/>
            </w:r>
            <w:r>
              <w:rPr>
                <w:noProof/>
                <w:webHidden/>
              </w:rPr>
              <w:instrText xml:space="preserve"> PAGEREF _Toc211886076 \h </w:instrText>
            </w:r>
            <w:r>
              <w:rPr>
                <w:noProof/>
                <w:webHidden/>
              </w:rPr>
            </w:r>
            <w:r>
              <w:rPr>
                <w:noProof/>
                <w:webHidden/>
              </w:rPr>
              <w:fldChar w:fldCharType="separate"/>
            </w:r>
            <w:r>
              <w:rPr>
                <w:noProof/>
                <w:webHidden/>
              </w:rPr>
              <w:t>14</w:t>
            </w:r>
            <w:r>
              <w:rPr>
                <w:noProof/>
                <w:webHidden/>
              </w:rPr>
              <w:fldChar w:fldCharType="end"/>
            </w:r>
            <w:r w:rsidRPr="00FB5017">
              <w:rPr>
                <w:rStyle w:val="Hyperlink"/>
                <w:noProof/>
              </w:rPr>
              <w:fldChar w:fldCharType="end"/>
            </w:r>
          </w:ins>
        </w:p>
        <w:p w14:paraId="275E45D9" w14:textId="434019AA" w:rsidR="00F93E4F" w:rsidRDefault="00F93E4F">
          <w:pPr>
            <w:pStyle w:val="TOC2"/>
            <w:rPr>
              <w:ins w:id="65"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66"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"_Toc211886077"</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lang w:val="en-US"/>
              </w:rPr>
              <w:t>Improvements to MDA framework</w:t>
            </w:r>
            <w:r>
              <w:rPr>
                <w:noProof/>
                <w:webHidden/>
              </w:rPr>
              <w:tab/>
            </w:r>
            <w:r>
              <w:rPr>
                <w:noProof/>
                <w:webHidden/>
              </w:rPr>
              <w:fldChar w:fldCharType="begin"/>
            </w:r>
            <w:r>
              <w:rPr>
                <w:noProof/>
                <w:webHidden/>
              </w:rPr>
              <w:instrText xml:space="preserve"> PAGEREF _Toc211886077 \h </w:instrText>
            </w:r>
            <w:r>
              <w:rPr>
                <w:noProof/>
                <w:webHidden/>
              </w:rPr>
            </w:r>
            <w:r>
              <w:rPr>
                <w:noProof/>
                <w:webHidden/>
              </w:rPr>
              <w:fldChar w:fldCharType="separate"/>
            </w:r>
            <w:r>
              <w:rPr>
                <w:noProof/>
                <w:webHidden/>
              </w:rPr>
              <w:t>14</w:t>
            </w:r>
            <w:r>
              <w:rPr>
                <w:noProof/>
                <w:webHidden/>
              </w:rPr>
              <w:fldChar w:fldCharType="end"/>
            </w:r>
            <w:r w:rsidRPr="00FB5017">
              <w:rPr>
                <w:rStyle w:val="Hyperlink"/>
                <w:noProof/>
              </w:rPr>
              <w:fldChar w:fldCharType="end"/>
            </w:r>
          </w:ins>
        </w:p>
        <w:p w14:paraId="66AA555F" w14:textId="70D3F41C" w:rsidR="00F93E4F" w:rsidRDefault="00F93E4F">
          <w:pPr>
            <w:pStyle w:val="TOC2"/>
            <w:rPr>
              <w:ins w:id="67" w:author="Gang Li G" w:date="2025-10-20T20:54:00Z" w16du:dateUtc="2025-10-20T12:54:00Z"/>
              <w:rFonts w:asciiTheme="minorHAnsi" w:eastAsiaTheme="minorEastAsia" w:hAnsiTheme="minorHAnsi" w:cstheme="minorBidi"/>
              <w:noProof/>
              <w:kern w:val="2"/>
              <w:sz w:val="24"/>
              <w:szCs w:val="24"/>
              <w:lang w:val="en-US" w:eastAsia="zh-CN"/>
              <w14:ligatures w14:val="standardContextual"/>
            </w:rPr>
          </w:pPr>
          <w:ins w:id="68" w:author="Gang Li G" w:date="2025-10-20T20:54:00Z" w16du:dateUtc="2025-10-20T12:54:00Z">
            <w:r w:rsidRPr="00FB5017">
              <w:rPr>
                <w:rStyle w:val="Hyperlink"/>
                <w:noProof/>
              </w:rPr>
              <w:fldChar w:fldCharType="begin"/>
            </w:r>
            <w:r w:rsidRPr="00FB5017">
              <w:rPr>
                <w:rStyle w:val="Hyperlink"/>
                <w:noProof/>
              </w:rPr>
              <w:instrText xml:space="preserve"> </w:instrText>
            </w:r>
            <w:r>
              <w:rPr>
                <w:noProof/>
              </w:rPr>
              <w:instrText>HYPERLINK \l "_Toc211886078"</w:instrText>
            </w:r>
            <w:r w:rsidRPr="00FB5017">
              <w:rPr>
                <w:rStyle w:val="Hyperlink"/>
                <w:noProof/>
              </w:rPr>
              <w:instrText xml:space="preserve"> </w:instrText>
            </w:r>
            <w:r w:rsidRPr="00FB5017">
              <w:rPr>
                <w:rStyle w:val="Hyperlink"/>
                <w:noProof/>
              </w:rPr>
            </w:r>
            <w:r w:rsidRPr="00FB5017">
              <w:rPr>
                <w:rStyle w:val="Hyperlink"/>
                <w:noProof/>
              </w:rPr>
              <w:fldChar w:fldCharType="separate"/>
            </w:r>
            <w:r w:rsidRPr="00FB5017">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B5017">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_Toc211886078 \h </w:instrText>
            </w:r>
            <w:r>
              <w:rPr>
                <w:noProof/>
                <w:webHidden/>
              </w:rPr>
            </w:r>
            <w:r>
              <w:rPr>
                <w:noProof/>
                <w:webHidden/>
              </w:rPr>
              <w:fldChar w:fldCharType="separate"/>
            </w:r>
            <w:r>
              <w:rPr>
                <w:noProof/>
                <w:webHidden/>
              </w:rPr>
              <w:t>14</w:t>
            </w:r>
            <w:r>
              <w:rPr>
                <w:noProof/>
                <w:webHidden/>
              </w:rPr>
              <w:fldChar w:fldCharType="end"/>
            </w:r>
            <w:r w:rsidRPr="00FB5017">
              <w:rPr>
                <w:rStyle w:val="Hyperlink"/>
                <w:noProof/>
              </w:rPr>
              <w:fldChar w:fldCharType="end"/>
            </w:r>
          </w:ins>
        </w:p>
        <w:p w14:paraId="6FC51B3D" w14:textId="2F99F88D" w:rsidR="00C70E7C" w:rsidDel="00DE2734" w:rsidRDefault="00C70E7C">
          <w:pPr>
            <w:pStyle w:val="TOC1"/>
            <w:rPr>
              <w:del w:id="69"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70" w:author="Gang Li G" w:date="2025-10-20T16:15:00Z" w16du:dateUtc="2025-10-20T08:15:00Z">
            <w:r w:rsidRPr="00DE2734" w:rsidDel="00DE2734">
              <w:rPr>
                <w:noProof/>
              </w:rPr>
              <w:delText>Foreword</w:delText>
            </w:r>
            <w:r w:rsidDel="00DE2734">
              <w:rPr>
                <w:noProof/>
                <w:webHidden/>
              </w:rPr>
              <w:tab/>
              <w:delText>4</w:delText>
            </w:r>
          </w:del>
        </w:p>
        <w:p w14:paraId="77B2D6D0" w14:textId="7FF0127A" w:rsidR="00C70E7C" w:rsidDel="00DE2734" w:rsidRDefault="00C70E7C">
          <w:pPr>
            <w:pStyle w:val="TOC1"/>
            <w:rPr>
              <w:del w:id="71"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72" w:author="Gang Li G" w:date="2025-10-20T16:15:00Z" w16du:dateUtc="2025-10-20T08:15:00Z">
            <w:r w:rsidRPr="00DE2734" w:rsidDel="00DE2734">
              <w:rPr>
                <w:noProof/>
              </w:rPr>
              <w:delText>Introduction</w:delText>
            </w:r>
            <w:r w:rsidDel="00DE2734">
              <w:rPr>
                <w:noProof/>
                <w:webHidden/>
              </w:rPr>
              <w:tab/>
              <w:delText>5</w:delText>
            </w:r>
          </w:del>
        </w:p>
        <w:p w14:paraId="22E7D9E2" w14:textId="173924CC" w:rsidR="00C70E7C" w:rsidDel="00DE2734" w:rsidRDefault="00C70E7C">
          <w:pPr>
            <w:pStyle w:val="TOC1"/>
            <w:rPr>
              <w:del w:id="73"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74" w:author="Gang Li G" w:date="2025-10-20T16:15:00Z" w16du:dateUtc="2025-10-20T08:15:00Z">
            <w:r w:rsidRPr="00DE2734" w:rsidDel="00DE2734">
              <w:rPr>
                <w:noProof/>
              </w:rPr>
              <w:delText>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Scope</w:delText>
            </w:r>
            <w:r w:rsidDel="00DE2734">
              <w:rPr>
                <w:noProof/>
                <w:webHidden/>
              </w:rPr>
              <w:tab/>
              <w:delText>6</w:delText>
            </w:r>
          </w:del>
        </w:p>
        <w:p w14:paraId="339E715E" w14:textId="08B986E8" w:rsidR="00C70E7C" w:rsidDel="00DE2734" w:rsidRDefault="00C70E7C">
          <w:pPr>
            <w:pStyle w:val="TOC1"/>
            <w:rPr>
              <w:del w:id="75"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76" w:author="Gang Li G" w:date="2025-10-20T16:15:00Z" w16du:dateUtc="2025-10-20T08:15:00Z">
            <w:r w:rsidRPr="00DE2734" w:rsidDel="00DE2734">
              <w:rPr>
                <w:noProof/>
              </w:rPr>
              <w:delText>2</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References</w:delText>
            </w:r>
            <w:r w:rsidDel="00DE2734">
              <w:rPr>
                <w:noProof/>
                <w:webHidden/>
              </w:rPr>
              <w:tab/>
              <w:delText>6</w:delText>
            </w:r>
          </w:del>
        </w:p>
        <w:p w14:paraId="606FFAD0" w14:textId="7666E315" w:rsidR="00C70E7C" w:rsidDel="00DE2734" w:rsidRDefault="00C70E7C">
          <w:pPr>
            <w:pStyle w:val="TOC1"/>
            <w:rPr>
              <w:del w:id="77"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78" w:author="Gang Li G" w:date="2025-10-20T16:15:00Z" w16du:dateUtc="2025-10-20T08:15:00Z">
            <w:r w:rsidRPr="00DE2734" w:rsidDel="00DE2734">
              <w:rPr>
                <w:noProof/>
              </w:rPr>
              <w:delText>3</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Definitions of terms, symbols and abbreviations</w:delText>
            </w:r>
            <w:r w:rsidDel="00DE2734">
              <w:rPr>
                <w:noProof/>
                <w:webHidden/>
              </w:rPr>
              <w:tab/>
              <w:delText>6</w:delText>
            </w:r>
          </w:del>
        </w:p>
        <w:p w14:paraId="42F5EB55" w14:textId="4338920C" w:rsidR="00C70E7C" w:rsidDel="00DE2734" w:rsidRDefault="00C70E7C">
          <w:pPr>
            <w:pStyle w:val="TOC2"/>
            <w:rPr>
              <w:del w:id="79"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80" w:author="Gang Li G" w:date="2025-10-20T16:15:00Z" w16du:dateUtc="2025-10-20T08:15:00Z">
            <w:r w:rsidRPr="00DE2734" w:rsidDel="00DE2734">
              <w:rPr>
                <w:noProof/>
              </w:rPr>
              <w:delText>3.1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Terms</w:delText>
            </w:r>
            <w:r w:rsidDel="00DE2734">
              <w:rPr>
                <w:noProof/>
                <w:webHidden/>
              </w:rPr>
              <w:tab/>
              <w:delText>6</w:delText>
            </w:r>
          </w:del>
        </w:p>
        <w:p w14:paraId="6F51F9B0" w14:textId="1794AC8D" w:rsidR="00C70E7C" w:rsidDel="00DE2734" w:rsidRDefault="00C70E7C">
          <w:pPr>
            <w:pStyle w:val="TOC2"/>
            <w:rPr>
              <w:del w:id="81"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82" w:author="Gang Li G" w:date="2025-10-20T16:15:00Z" w16du:dateUtc="2025-10-20T08:15:00Z">
            <w:r w:rsidRPr="00DE2734" w:rsidDel="00DE2734">
              <w:rPr>
                <w:noProof/>
              </w:rPr>
              <w:delText>3.2</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Symbols</w:delText>
            </w:r>
            <w:r w:rsidDel="00DE2734">
              <w:rPr>
                <w:noProof/>
                <w:webHidden/>
              </w:rPr>
              <w:tab/>
              <w:delText>6</w:delText>
            </w:r>
          </w:del>
        </w:p>
        <w:p w14:paraId="36E4BEAA" w14:textId="3EC09103" w:rsidR="00C70E7C" w:rsidDel="00DE2734" w:rsidRDefault="00C70E7C">
          <w:pPr>
            <w:pStyle w:val="TOC2"/>
            <w:rPr>
              <w:del w:id="83"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84" w:author="Gang Li G" w:date="2025-10-20T16:15:00Z" w16du:dateUtc="2025-10-20T08:15:00Z">
            <w:r w:rsidRPr="00DE2734" w:rsidDel="00DE2734">
              <w:rPr>
                <w:noProof/>
              </w:rPr>
              <w:delText>3.3</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Abbreviations</w:delText>
            </w:r>
            <w:r w:rsidDel="00DE2734">
              <w:rPr>
                <w:noProof/>
                <w:webHidden/>
              </w:rPr>
              <w:tab/>
              <w:delText>6</w:delText>
            </w:r>
          </w:del>
        </w:p>
        <w:p w14:paraId="00733EA0" w14:textId="5AD3E759" w:rsidR="00C70E7C" w:rsidDel="00DE2734" w:rsidRDefault="00C70E7C">
          <w:pPr>
            <w:pStyle w:val="TOC1"/>
            <w:rPr>
              <w:del w:id="85"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86" w:author="Gang Li G" w:date="2025-10-20T16:15:00Z" w16du:dateUtc="2025-10-20T08:15:00Z">
            <w:r w:rsidRPr="00DE2734" w:rsidDel="00DE2734">
              <w:rPr>
                <w:noProof/>
              </w:rPr>
              <w:delText>4</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Concept and background</w:delText>
            </w:r>
            <w:r w:rsidDel="00DE2734">
              <w:rPr>
                <w:noProof/>
                <w:webHidden/>
              </w:rPr>
              <w:tab/>
              <w:delText>7</w:delText>
            </w:r>
          </w:del>
        </w:p>
        <w:p w14:paraId="603642CF" w14:textId="6163C038" w:rsidR="00C70E7C" w:rsidDel="00DE2734" w:rsidRDefault="00C70E7C">
          <w:pPr>
            <w:pStyle w:val="TOC1"/>
            <w:rPr>
              <w:del w:id="87"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88" w:author="Gang Li G" w:date="2025-10-20T16:15:00Z" w16du:dateUtc="2025-10-20T08:15:00Z">
            <w:r w:rsidRPr="00DE2734" w:rsidDel="00DE2734">
              <w:rPr>
                <w:noProof/>
              </w:rPr>
              <w:delText>5</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Use cases</w:delText>
            </w:r>
            <w:r w:rsidDel="00DE2734">
              <w:rPr>
                <w:noProof/>
                <w:webHidden/>
              </w:rPr>
              <w:tab/>
              <w:delText>7</w:delText>
            </w:r>
          </w:del>
        </w:p>
        <w:p w14:paraId="1CADF25E" w14:textId="514467C1" w:rsidR="00C70E7C" w:rsidDel="00DE2734" w:rsidRDefault="00C70E7C">
          <w:pPr>
            <w:pStyle w:val="TOC2"/>
            <w:rPr>
              <w:del w:id="89"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90" w:author="Gang Li G" w:date="2025-10-20T16:15:00Z" w16du:dateUtc="2025-10-20T08:15:00Z">
            <w:r w:rsidRPr="00DE2734" w:rsidDel="00DE2734">
              <w:rPr>
                <w:noProof/>
              </w:rPr>
              <w:delText>5.1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Improvements to interoperability</w:delText>
            </w:r>
            <w:r w:rsidDel="00DE2734">
              <w:rPr>
                <w:noProof/>
                <w:webHidden/>
              </w:rPr>
              <w:tab/>
              <w:delText>7</w:delText>
            </w:r>
          </w:del>
        </w:p>
        <w:p w14:paraId="5837C60E" w14:textId="1E6173F1" w:rsidR="00C70E7C" w:rsidDel="00DE2734" w:rsidRDefault="00C70E7C">
          <w:pPr>
            <w:pStyle w:val="TOC3"/>
            <w:rPr>
              <w:del w:id="91"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92" w:author="Gang Li G" w:date="2025-10-20T16:15:00Z" w16du:dateUtc="2025-10-20T08:15:00Z">
            <w:r w:rsidRPr="00DE2734" w:rsidDel="00DE2734">
              <w:rPr>
                <w:noProof/>
              </w:rPr>
              <w:delText>5.1.X</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 xml:space="preserve">Use case X: </w:delText>
            </w:r>
            <w:r w:rsidRPr="00DE2734" w:rsidDel="00DE2734">
              <w:rPr>
                <w:noProof/>
                <w:lang w:val="en-US"/>
              </w:rPr>
              <w:delText>Use case title</w:delText>
            </w:r>
            <w:r w:rsidDel="00DE2734">
              <w:rPr>
                <w:noProof/>
                <w:webHidden/>
              </w:rPr>
              <w:tab/>
              <w:delText>7</w:delText>
            </w:r>
          </w:del>
        </w:p>
        <w:p w14:paraId="6EB5F2FB" w14:textId="6C9D9E77" w:rsidR="00C70E7C" w:rsidDel="00DE2734" w:rsidRDefault="00C70E7C">
          <w:pPr>
            <w:pStyle w:val="TOC2"/>
            <w:rPr>
              <w:del w:id="93"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94" w:author="Gang Li G" w:date="2025-10-20T16:15:00Z" w16du:dateUtc="2025-10-20T08:15:00Z">
            <w:r w:rsidRPr="00DE2734" w:rsidDel="00DE2734">
              <w:rPr>
                <w:noProof/>
              </w:rPr>
              <w:delText>5.2</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Improvements to MDA framework</w:delText>
            </w:r>
            <w:r w:rsidDel="00DE2734">
              <w:rPr>
                <w:noProof/>
                <w:webHidden/>
              </w:rPr>
              <w:tab/>
              <w:delText>7</w:delText>
            </w:r>
          </w:del>
        </w:p>
        <w:p w14:paraId="5537769A" w14:textId="10A4CEC9" w:rsidR="00C70E7C" w:rsidDel="00DE2734" w:rsidRDefault="00C70E7C">
          <w:pPr>
            <w:pStyle w:val="TOC3"/>
            <w:rPr>
              <w:del w:id="95"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96" w:author="Gang Li G" w:date="2025-10-20T16:15:00Z" w16du:dateUtc="2025-10-20T08:15:00Z">
            <w:r w:rsidRPr="00DE2734" w:rsidDel="00DE2734">
              <w:rPr>
                <w:noProof/>
              </w:rPr>
              <w:delText>5.2.1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 xml:space="preserve">Use case 1: </w:delText>
            </w:r>
            <w:r w:rsidRPr="00DE2734" w:rsidDel="00DE2734">
              <w:rPr>
                <w:noProof/>
                <w:lang w:val="en-US"/>
              </w:rPr>
              <w:delText>Integration of analytics with a network operator’s management system</w:delText>
            </w:r>
            <w:r w:rsidDel="00DE2734">
              <w:rPr>
                <w:noProof/>
                <w:webHidden/>
              </w:rPr>
              <w:tab/>
              <w:delText>7</w:delText>
            </w:r>
          </w:del>
        </w:p>
        <w:p w14:paraId="4BCDCFAE" w14:textId="5364DC25" w:rsidR="00C70E7C" w:rsidDel="00DE2734" w:rsidRDefault="00C70E7C">
          <w:pPr>
            <w:pStyle w:val="TOC2"/>
            <w:rPr>
              <w:del w:id="97"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98" w:author="Gang Li G" w:date="2025-10-20T16:15:00Z" w16du:dateUtc="2025-10-20T08:15:00Z">
            <w:r w:rsidRPr="00DE2734" w:rsidDel="00DE2734">
              <w:rPr>
                <w:noProof/>
              </w:rPr>
              <w:delText>5.3</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lang w:eastAsia="en-GB"/>
              </w:rPr>
              <w:delText xml:space="preserve">Investigate </w:delText>
            </w:r>
            <w:r w:rsidRPr="00DE2734" w:rsidDel="00DE2734">
              <w:rPr>
                <w:noProof/>
              </w:rPr>
              <w:delText>new and enhanced analytics related capabilities</w:delText>
            </w:r>
            <w:r w:rsidDel="00DE2734">
              <w:rPr>
                <w:noProof/>
                <w:webHidden/>
              </w:rPr>
              <w:tab/>
              <w:delText>8</w:delText>
            </w:r>
          </w:del>
        </w:p>
        <w:p w14:paraId="31A528F8" w14:textId="39BFC026" w:rsidR="00C70E7C" w:rsidDel="00DE2734" w:rsidRDefault="00C70E7C">
          <w:pPr>
            <w:pStyle w:val="TOC3"/>
            <w:rPr>
              <w:del w:id="99"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00" w:author="Gang Li G" w:date="2025-10-20T16:15:00Z" w16du:dateUtc="2025-10-20T08:15:00Z">
            <w:r w:rsidRPr="00DE2734" w:rsidDel="00DE2734">
              <w:rPr>
                <w:noProof/>
              </w:rPr>
              <w:delText>5.3.1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 xml:space="preserve">Use case 1: </w:delText>
            </w:r>
            <w:r w:rsidRPr="00DE2734" w:rsidDel="00DE2734">
              <w:rPr>
                <w:noProof/>
                <w:lang w:eastAsia="zh-CN"/>
              </w:rPr>
              <w:delText>Enhance the Mobility performance analysis use case</w:delText>
            </w:r>
            <w:r w:rsidDel="00DE2734">
              <w:rPr>
                <w:noProof/>
                <w:webHidden/>
              </w:rPr>
              <w:tab/>
              <w:delText>8</w:delText>
            </w:r>
          </w:del>
        </w:p>
        <w:p w14:paraId="28217502" w14:textId="06FB7AB1" w:rsidR="00C70E7C" w:rsidDel="00DE2734" w:rsidRDefault="00C70E7C">
          <w:pPr>
            <w:pStyle w:val="TOC3"/>
            <w:rPr>
              <w:del w:id="101"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02" w:author="Gang Li G" w:date="2025-10-20T16:15:00Z" w16du:dateUtc="2025-10-20T08:15:00Z">
            <w:r w:rsidRPr="00DE2734" w:rsidDel="00DE2734">
              <w:rPr>
                <w:noProof/>
              </w:rPr>
              <w:delText>5.3.2</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rPr>
              <w:delText xml:space="preserve">Use case 2: MDA assisted </w:delText>
            </w:r>
            <w:r w:rsidRPr="00DE2734" w:rsidDel="00DE2734">
              <w:rPr>
                <w:noProof/>
                <w:lang w:val="en-US"/>
              </w:rPr>
              <w:delText>failure resolution</w:delText>
            </w:r>
            <w:r w:rsidDel="00DE2734">
              <w:rPr>
                <w:noProof/>
                <w:webHidden/>
              </w:rPr>
              <w:tab/>
              <w:delText>8</w:delText>
            </w:r>
          </w:del>
        </w:p>
        <w:p w14:paraId="26928912" w14:textId="546B3B8F" w:rsidR="00C70E7C" w:rsidDel="00DE2734" w:rsidRDefault="00C70E7C">
          <w:pPr>
            <w:pStyle w:val="TOC1"/>
            <w:rPr>
              <w:del w:id="103"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04" w:author="Gang Li G" w:date="2025-10-20T16:15:00Z" w16du:dateUtc="2025-10-20T08:15:00Z">
            <w:r w:rsidRPr="00DE2734" w:rsidDel="00DE2734">
              <w:rPr>
                <w:noProof/>
                <w:lang w:val="en-US"/>
              </w:rPr>
              <w:delText>6</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lang w:val="en-US"/>
              </w:rPr>
              <w:delText>Conclusions and recommendations</w:delText>
            </w:r>
            <w:r w:rsidDel="00DE2734">
              <w:rPr>
                <w:noProof/>
                <w:webHidden/>
              </w:rPr>
              <w:tab/>
              <w:delText>9</w:delText>
            </w:r>
          </w:del>
        </w:p>
        <w:p w14:paraId="5EA14BFB" w14:textId="5A178AB2" w:rsidR="00C70E7C" w:rsidDel="00DE2734" w:rsidRDefault="00C70E7C">
          <w:pPr>
            <w:pStyle w:val="TOC2"/>
            <w:rPr>
              <w:del w:id="105"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06" w:author="Gang Li G" w:date="2025-10-20T16:15:00Z" w16du:dateUtc="2025-10-20T08:15:00Z">
            <w:r w:rsidRPr="00DE2734" w:rsidDel="00DE2734">
              <w:rPr>
                <w:noProof/>
                <w:lang w:val="en-US"/>
              </w:rPr>
              <w:delText>6.1</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lang w:val="en-US"/>
              </w:rPr>
              <w:delText>Improvements to interoperability</w:delText>
            </w:r>
            <w:r w:rsidDel="00DE2734">
              <w:rPr>
                <w:noProof/>
                <w:webHidden/>
              </w:rPr>
              <w:tab/>
              <w:delText>9</w:delText>
            </w:r>
          </w:del>
        </w:p>
        <w:p w14:paraId="6CECD138" w14:textId="5C4E5431" w:rsidR="00C70E7C" w:rsidDel="00DE2734" w:rsidRDefault="00C70E7C">
          <w:pPr>
            <w:pStyle w:val="TOC2"/>
            <w:rPr>
              <w:del w:id="107"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08" w:author="Gang Li G" w:date="2025-10-20T16:15:00Z" w16du:dateUtc="2025-10-20T08:15:00Z">
            <w:r w:rsidRPr="00DE2734" w:rsidDel="00DE2734">
              <w:rPr>
                <w:noProof/>
                <w:lang w:val="en-US"/>
              </w:rPr>
              <w:delText>6.2</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lang w:val="en-US"/>
              </w:rPr>
              <w:delText>Improvements to MDA framework</w:delText>
            </w:r>
            <w:r w:rsidDel="00DE2734">
              <w:rPr>
                <w:noProof/>
                <w:webHidden/>
              </w:rPr>
              <w:tab/>
              <w:delText>9</w:delText>
            </w:r>
          </w:del>
        </w:p>
        <w:p w14:paraId="542346E8" w14:textId="74127C7C" w:rsidR="00C70E7C" w:rsidDel="00DE2734" w:rsidRDefault="00C70E7C">
          <w:pPr>
            <w:pStyle w:val="TOC2"/>
            <w:rPr>
              <w:del w:id="109" w:author="Gang Li G" w:date="2025-10-20T16:15:00Z" w16du:dateUtc="2025-10-20T08:15:00Z"/>
              <w:rFonts w:asciiTheme="minorHAnsi" w:eastAsiaTheme="minorEastAsia" w:hAnsiTheme="minorHAnsi" w:cstheme="minorBidi"/>
              <w:noProof/>
              <w:kern w:val="2"/>
              <w:sz w:val="24"/>
              <w:szCs w:val="24"/>
              <w:lang w:val="en-US" w:eastAsia="zh-CN"/>
              <w14:ligatures w14:val="standardContextual"/>
            </w:rPr>
          </w:pPr>
          <w:del w:id="110" w:author="Gang Li G" w:date="2025-10-20T16:15:00Z" w16du:dateUtc="2025-10-20T08:15:00Z">
            <w:r w:rsidRPr="00DE2734" w:rsidDel="00DE2734">
              <w:rPr>
                <w:noProof/>
                <w:lang w:val="en-US"/>
              </w:rPr>
              <w:delText>6.3</w:delText>
            </w:r>
            <w:r w:rsidDel="00DE2734">
              <w:rPr>
                <w:rFonts w:asciiTheme="minorHAnsi" w:eastAsiaTheme="minorEastAsia" w:hAnsiTheme="minorHAnsi" w:cstheme="minorBidi"/>
                <w:noProof/>
                <w:kern w:val="2"/>
                <w:sz w:val="24"/>
                <w:szCs w:val="24"/>
                <w:lang w:val="en-US" w:eastAsia="zh-CN"/>
                <w14:ligatures w14:val="standardContextual"/>
              </w:rPr>
              <w:tab/>
            </w:r>
            <w:r w:rsidRPr="00DE2734" w:rsidDel="00DE2734">
              <w:rPr>
                <w:noProof/>
                <w:lang w:val="en-US"/>
              </w:rPr>
              <w:delText>New and enhanced analytics capabilities</w:delText>
            </w:r>
            <w:r w:rsidDel="00DE2734">
              <w:rPr>
                <w:noProof/>
                <w:webHidden/>
              </w:rPr>
              <w:tab/>
              <w:delText>9</w:delText>
            </w:r>
          </w:del>
        </w:p>
        <w:p w14:paraId="11126EE1" w14:textId="0183F890"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11" w:name="foreword"/>
      <w:bookmarkStart w:id="112" w:name="_Toc129708866"/>
      <w:bookmarkStart w:id="113" w:name="_Toc207654650"/>
      <w:bookmarkStart w:id="114" w:name="_Toc211886055"/>
      <w:bookmarkEnd w:id="111"/>
      <w:r w:rsidR="007D4CB7" w:rsidRPr="004D3578">
        <w:lastRenderedPageBreak/>
        <w:t>Foreword</w:t>
      </w:r>
      <w:bookmarkEnd w:id="112"/>
      <w:bookmarkEnd w:id="113"/>
      <w:bookmarkEnd w:id="11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115" w:name="introduction"/>
      <w:bookmarkStart w:id="116" w:name="_Toc129708867"/>
      <w:bookmarkStart w:id="117" w:name="_Toc207654651"/>
      <w:bookmarkStart w:id="118" w:name="_Toc211886056"/>
      <w:bookmarkEnd w:id="115"/>
      <w:r w:rsidRPr="004D3578">
        <w:t>Introduction</w:t>
      </w:r>
      <w:bookmarkEnd w:id="116"/>
      <w:bookmarkEnd w:id="117"/>
      <w:bookmarkEnd w:id="118"/>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119" w:name="scope"/>
      <w:bookmarkStart w:id="120" w:name="_Toc129708868"/>
      <w:bookmarkStart w:id="121" w:name="_Toc207654652"/>
      <w:bookmarkStart w:id="122" w:name="_Toc211886057"/>
      <w:bookmarkEnd w:id="119"/>
      <w:r w:rsidRPr="004D3578">
        <w:lastRenderedPageBreak/>
        <w:t>1</w:t>
      </w:r>
      <w:r w:rsidRPr="004D3578">
        <w:tab/>
        <w:t>Scope</w:t>
      </w:r>
      <w:bookmarkEnd w:id="120"/>
      <w:bookmarkEnd w:id="121"/>
      <w:bookmarkEnd w:id="122"/>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123" w:name="references"/>
      <w:bookmarkStart w:id="124" w:name="_Toc129708869"/>
      <w:bookmarkStart w:id="125" w:name="_Toc207654653"/>
      <w:bookmarkStart w:id="126" w:name="_Toc211886058"/>
      <w:bookmarkEnd w:id="123"/>
      <w:r w:rsidRPr="004D3578">
        <w:t>2</w:t>
      </w:r>
      <w:r w:rsidRPr="004D3578">
        <w:tab/>
        <w:t>References</w:t>
      </w:r>
      <w:bookmarkEnd w:id="124"/>
      <w:bookmarkEnd w:id="125"/>
      <w:bookmarkEnd w:id="1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E197F0A" w:rsidR="002860D3" w:rsidRDefault="002860D3" w:rsidP="002860D3">
      <w:pPr>
        <w:pStyle w:val="EX"/>
        <w:rPr>
          <w:ins w:id="127" w:author="Gang Li G" w:date="2025-10-20T15:52:00Z" w16du:dateUtc="2025-10-20T07:52:00Z"/>
        </w:rPr>
      </w:pPr>
      <w:r w:rsidRPr="004D3578">
        <w:t>[</w:t>
      </w:r>
      <w:r>
        <w:t>2</w:t>
      </w:r>
      <w:r w:rsidRPr="004D3578">
        <w:t>]</w:t>
      </w:r>
      <w:r w:rsidRPr="004D3578">
        <w:tab/>
        <w:t>3GPP T</w:t>
      </w:r>
      <w:r>
        <w:t>S</w:t>
      </w:r>
      <w:r w:rsidRPr="004D3578">
        <w:t> 2</w:t>
      </w:r>
      <w:r>
        <w:t>8</w:t>
      </w:r>
      <w:r w:rsidRPr="004D3578">
        <w:t>.</w:t>
      </w:r>
      <w:r>
        <w:t>104</w:t>
      </w:r>
      <w:r w:rsidRPr="004D3578">
        <w:t>: "</w:t>
      </w:r>
      <w:del w:id="128" w:author="Gang Li G" w:date="2025-10-20T20:37:00Z" w16du:dateUtc="2025-10-20T12:37:00Z">
        <w:r w:rsidRPr="000B2E73" w:rsidDel="002070DC">
          <w:delText xml:space="preserve"> </w:delText>
        </w:r>
      </w:del>
      <w:r w:rsidRPr="000B2E73">
        <w:t>Management Data Analytics (MDA)</w:t>
      </w:r>
      <w:r w:rsidRPr="004D3578">
        <w:t>".</w:t>
      </w:r>
    </w:p>
    <w:p w14:paraId="34D75BF2" w14:textId="7F38C60A" w:rsidR="00AE121B" w:rsidRPr="00AE121B" w:rsidRDefault="00AE121B" w:rsidP="00AE121B">
      <w:pPr>
        <w:keepLines/>
        <w:ind w:left="1702" w:hanging="1418"/>
        <w:rPr>
          <w:ins w:id="129" w:author="Gang Li G" w:date="2025-10-17T12:59:00Z" w16du:dateUtc="2025-10-17T04:59:00Z"/>
          <w:lang w:val="en-US"/>
        </w:rPr>
      </w:pPr>
      <w:ins w:id="130" w:author="Gang Li G" w:date="2025-10-20T15:52:00Z" w16du:dateUtc="2025-10-20T07:52:00Z">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ins>
      <w:ins w:id="131" w:author="Gang Li G" w:date="2025-10-20T20:37:00Z" w16du:dateUtc="2025-10-20T12:37:00Z">
        <w:r w:rsidR="002070DC">
          <w:rPr>
            <w:rFonts w:hint="eastAsia"/>
            <w:lang w:val="en-US" w:eastAsia="zh-CN"/>
          </w:rPr>
          <w:t xml:space="preserve"> </w:t>
        </w:r>
      </w:ins>
      <w:ins w:id="132" w:author="Gang Li G" w:date="2025-10-20T15:52:00Z" w16du:dateUtc="2025-10-20T07:52:00Z">
        <w:r w:rsidRPr="00A76A88">
          <w:rPr>
            <w:lang w:val="en-US"/>
          </w:rPr>
          <w:t>Stage 2 and stage 3</w:t>
        </w:r>
        <w:r w:rsidRPr="00AF266F">
          <w:rPr>
            <w:lang w:val="en-US"/>
          </w:rPr>
          <w:t>".</w:t>
        </w:r>
      </w:ins>
    </w:p>
    <w:p w14:paraId="17933E0A" w14:textId="1C423C6B" w:rsidR="002C6FA6" w:rsidRPr="004D3578" w:rsidRDefault="002C6FA6" w:rsidP="002C6FA6">
      <w:pPr>
        <w:pStyle w:val="EX"/>
        <w:rPr>
          <w:ins w:id="133" w:author="Gang Li G" w:date="2025-10-17T12:59:00Z" w16du:dateUtc="2025-10-17T04:59:00Z"/>
        </w:rPr>
      </w:pPr>
      <w:ins w:id="134" w:author="Gang Li G" w:date="2025-10-17T12:59:00Z" w16du:dateUtc="2025-10-17T04:59:00Z">
        <w:r w:rsidRPr="004D3578">
          <w:t>[</w:t>
        </w:r>
      </w:ins>
      <w:ins w:id="135" w:author="Gang Li G" w:date="2025-10-20T15:52:00Z" w16du:dateUtc="2025-10-20T07:52:00Z">
        <w:r w:rsidR="00AE121B">
          <w:rPr>
            <w:rFonts w:hint="eastAsia"/>
            <w:lang w:eastAsia="zh-CN"/>
          </w:rPr>
          <w:t>4</w:t>
        </w:r>
      </w:ins>
      <w:ins w:id="136" w:author="Gang Li G" w:date="2025-10-17T12:59:00Z" w16du:dateUtc="2025-10-17T04:59:00Z">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ins>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137" w:name="definitions"/>
      <w:bookmarkStart w:id="138" w:name="_Toc129708870"/>
      <w:bookmarkStart w:id="139" w:name="_Toc207654654"/>
      <w:bookmarkStart w:id="140" w:name="_Toc211886059"/>
      <w:bookmarkEnd w:id="137"/>
      <w:r w:rsidRPr="004D3578">
        <w:t>3</w:t>
      </w:r>
      <w:r w:rsidRPr="004D3578">
        <w:tab/>
        <w:t>Definitions</w:t>
      </w:r>
      <w:r w:rsidR="00602AEA">
        <w:t xml:space="preserve"> of terms, symbols and abbreviations</w:t>
      </w:r>
      <w:bookmarkEnd w:id="138"/>
      <w:bookmarkEnd w:id="139"/>
      <w:bookmarkEnd w:id="140"/>
    </w:p>
    <w:p w14:paraId="6CBABCF9" w14:textId="55BAD09F" w:rsidR="00080512" w:rsidRPr="004D3578" w:rsidRDefault="00080512">
      <w:pPr>
        <w:pStyle w:val="Heading2"/>
      </w:pPr>
      <w:bookmarkStart w:id="141" w:name="_Toc129708871"/>
      <w:bookmarkStart w:id="142" w:name="_Toc207654655"/>
      <w:bookmarkStart w:id="143" w:name="_Toc211886060"/>
      <w:r w:rsidRPr="004D3578">
        <w:t>3.1</w:t>
      </w:r>
      <w:r w:rsidRPr="004D3578">
        <w:tab/>
      </w:r>
      <w:r w:rsidR="002B6339">
        <w:t>Terms</w:t>
      </w:r>
      <w:bookmarkEnd w:id="141"/>
      <w:bookmarkEnd w:id="142"/>
      <w:bookmarkEnd w:id="1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144" w:name="_Toc129708872"/>
      <w:bookmarkStart w:id="145" w:name="_Toc207654656"/>
      <w:bookmarkStart w:id="146" w:name="_Toc211886061"/>
      <w:r w:rsidRPr="004D3578">
        <w:t>3.2</w:t>
      </w:r>
      <w:r w:rsidRPr="004D3578">
        <w:tab/>
        <w:t>Symbols</w:t>
      </w:r>
      <w:bookmarkEnd w:id="144"/>
      <w:bookmarkEnd w:id="145"/>
      <w:bookmarkEnd w:id="1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147" w:name="_Toc129708873"/>
      <w:bookmarkStart w:id="148" w:name="_Toc207654657"/>
      <w:bookmarkStart w:id="149" w:name="_Toc211886062"/>
      <w:r w:rsidRPr="004D3578">
        <w:t>3.3</w:t>
      </w:r>
      <w:r w:rsidRPr="004D3578">
        <w:tab/>
        <w:t>Abbreviations</w:t>
      </w:r>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rPr>
          <w:ins w:id="150" w:author="Gang Li G" w:date="2025-10-20T15:42:00Z" w16du:dateUtc="2025-10-20T07:42:00Z"/>
        </w:rPr>
      </w:pPr>
      <w:r w:rsidRPr="00252FC2">
        <w:t>CPC</w:t>
      </w:r>
      <w:r w:rsidRPr="00252FC2">
        <w:tab/>
        <w:t xml:space="preserve">Conditional </w:t>
      </w:r>
      <w:proofErr w:type="spellStart"/>
      <w:r w:rsidRPr="00252FC2">
        <w:t>PSCell</w:t>
      </w:r>
      <w:proofErr w:type="spellEnd"/>
      <w:r w:rsidRPr="00252FC2">
        <w:t xml:space="preserve"> Change</w:t>
      </w:r>
    </w:p>
    <w:p w14:paraId="0521326B" w14:textId="77777777" w:rsidR="00F12D0D" w:rsidRDefault="00F12D0D" w:rsidP="00F12D0D">
      <w:pPr>
        <w:pStyle w:val="EW"/>
        <w:rPr>
          <w:ins w:id="151" w:author="Gang Li G" w:date="2025-10-20T15:42:00Z" w16du:dateUtc="2025-10-20T07:42:00Z"/>
          <w:lang w:eastAsia="zh-CN"/>
        </w:rPr>
      </w:pPr>
      <w:ins w:id="152" w:author="Gang Li G" w:date="2025-10-20T15:42:00Z" w16du:dateUtc="2025-10-20T07:42:00Z">
        <w:r>
          <w:rPr>
            <w:rFonts w:hint="eastAsia"/>
            <w:lang w:eastAsia="zh-CN"/>
          </w:rPr>
          <w:t>S</w:t>
        </w:r>
        <w:r>
          <w:rPr>
            <w:lang w:eastAsia="zh-CN"/>
          </w:rPr>
          <w:t>N</w:t>
        </w:r>
        <w:r w:rsidRPr="00A23E79">
          <w:t xml:space="preserve"> </w:t>
        </w:r>
        <w:r w:rsidRPr="00252FC2">
          <w:tab/>
        </w:r>
        <w:r>
          <w:t>Secondary Node</w:t>
        </w:r>
      </w:ins>
    </w:p>
    <w:p w14:paraId="6597F5A1" w14:textId="77777777" w:rsidR="00F12D0D" w:rsidRDefault="00F12D0D" w:rsidP="00F12D0D">
      <w:pPr>
        <w:pStyle w:val="EW"/>
        <w:rPr>
          <w:ins w:id="153" w:author="Gang Li G" w:date="2025-10-20T15:42:00Z" w16du:dateUtc="2025-10-20T07:42:00Z"/>
          <w:lang w:eastAsia="zh-CN"/>
        </w:rPr>
      </w:pPr>
      <w:ins w:id="154" w:author="Gang Li G" w:date="2025-10-20T15:42:00Z" w16du:dateUtc="2025-10-20T07:42:00Z">
        <w:r>
          <w:rPr>
            <w:rFonts w:hint="eastAsia"/>
            <w:lang w:eastAsia="zh-CN"/>
          </w:rPr>
          <w:t>N</w:t>
        </w:r>
        <w:r>
          <w:rPr>
            <w:lang w:eastAsia="zh-CN"/>
          </w:rPr>
          <w:t>SA</w:t>
        </w:r>
        <w:r w:rsidRPr="00264122">
          <w:t xml:space="preserve"> </w:t>
        </w:r>
        <w:r w:rsidRPr="00252FC2">
          <w:tab/>
        </w:r>
        <w:proofErr w:type="gramStart"/>
        <w:r>
          <w:t>Non-standalone</w:t>
        </w:r>
        <w:proofErr w:type="gramEnd"/>
      </w:ins>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155" w:name="_Toc207654658"/>
      <w:bookmarkStart w:id="156" w:name="_Toc211886063"/>
      <w:r>
        <w:t>4</w:t>
      </w:r>
      <w:bookmarkStart w:id="157" w:name="_Toc202438671"/>
      <w:r w:rsidRPr="004D3578">
        <w:tab/>
      </w:r>
      <w:bookmarkEnd w:id="157"/>
      <w:r w:rsidRPr="00634FA4">
        <w:t>Concept and background</w:t>
      </w:r>
      <w:bookmarkEnd w:id="155"/>
      <w:bookmarkEnd w:id="156"/>
    </w:p>
    <w:p w14:paraId="690934FD" w14:textId="77777777" w:rsidR="009F3E75" w:rsidRPr="004D3578" w:rsidRDefault="009F3E75" w:rsidP="009F3E75">
      <w:pPr>
        <w:pStyle w:val="Heading1"/>
      </w:pPr>
      <w:bookmarkStart w:id="158" w:name="_Toc207654659"/>
      <w:bookmarkStart w:id="159" w:name="_Toc211886064"/>
      <w:r>
        <w:t>5</w:t>
      </w:r>
      <w:r w:rsidRPr="004D3578">
        <w:tab/>
      </w:r>
      <w:r w:rsidRPr="00634FA4">
        <w:t>Use</w:t>
      </w:r>
      <w:r>
        <w:t xml:space="preserve"> cases</w:t>
      </w:r>
      <w:bookmarkEnd w:id="158"/>
      <w:bookmarkEnd w:id="159"/>
    </w:p>
    <w:p w14:paraId="2142ACEC" w14:textId="77777777" w:rsidR="009F3E75" w:rsidRDefault="009F3E75" w:rsidP="009F3E75">
      <w:pPr>
        <w:pStyle w:val="Heading2"/>
      </w:pPr>
      <w:bookmarkStart w:id="160" w:name="_Toc207654660"/>
      <w:bookmarkStart w:id="161" w:name="_Toc211886065"/>
      <w:r>
        <w:t>5</w:t>
      </w:r>
      <w:bookmarkStart w:id="162" w:name="_Toc202438672"/>
      <w:r w:rsidRPr="004D3578">
        <w:t>.1</w:t>
      </w:r>
      <w:r w:rsidRPr="004D3578">
        <w:tab/>
      </w:r>
      <w:bookmarkEnd w:id="162"/>
      <w:r>
        <w:t>Improvements to interoperability</w:t>
      </w:r>
      <w:bookmarkEnd w:id="160"/>
      <w:bookmarkEnd w:id="161"/>
    </w:p>
    <w:p w14:paraId="15F09980" w14:textId="77777777" w:rsidR="009F3E75" w:rsidRPr="006C27F6" w:rsidRDefault="009F3E75" w:rsidP="009F3E75">
      <w:pPr>
        <w:pStyle w:val="Heading3"/>
      </w:pPr>
      <w:bookmarkStart w:id="163" w:name="_Toc176353716"/>
      <w:bookmarkStart w:id="164" w:name="_Toc176358342"/>
      <w:bookmarkStart w:id="165" w:name="_Toc180506201"/>
      <w:bookmarkStart w:id="166" w:name="_Toc183174136"/>
      <w:bookmarkStart w:id="167" w:name="_Toc207654661"/>
      <w:bookmarkStart w:id="168" w:name="_Toc211886066"/>
      <w:r>
        <w:t>5.1.X</w:t>
      </w:r>
      <w:r w:rsidRPr="006C27F6">
        <w:tab/>
        <w:t xml:space="preserve">Use case </w:t>
      </w:r>
      <w:r>
        <w:t>X</w:t>
      </w:r>
      <w:r w:rsidRPr="006C27F6">
        <w:t xml:space="preserve">: </w:t>
      </w:r>
      <w:bookmarkEnd w:id="163"/>
      <w:bookmarkEnd w:id="164"/>
      <w:bookmarkEnd w:id="165"/>
      <w:bookmarkEnd w:id="166"/>
      <w:r>
        <w:rPr>
          <w:lang w:val="en-US"/>
        </w:rPr>
        <w:t>Use case title</w:t>
      </w:r>
      <w:bookmarkEnd w:id="167"/>
      <w:bookmarkEnd w:id="168"/>
    </w:p>
    <w:p w14:paraId="4A3D8D14" w14:textId="08592C88" w:rsidR="009F3E75" w:rsidRPr="006C27F6" w:rsidRDefault="009F3E75" w:rsidP="009F3E75">
      <w:pPr>
        <w:pStyle w:val="Heading4"/>
      </w:pPr>
      <w:bookmarkStart w:id="169" w:name="_Toc176358343"/>
      <w:bookmarkStart w:id="170" w:name="_Toc180506202"/>
      <w:bookmarkStart w:id="171" w:name="_Toc183174137"/>
      <w:r>
        <w:t>5.</w:t>
      </w:r>
      <w:proofErr w:type="gramStart"/>
      <w:r>
        <w:t>1.X</w:t>
      </w:r>
      <w:r w:rsidRPr="006C27F6">
        <w:t>.</w:t>
      </w:r>
      <w:proofErr w:type="gramEnd"/>
      <w:r w:rsidRPr="006C27F6">
        <w:t>1</w:t>
      </w:r>
      <w:r w:rsidRPr="006C27F6">
        <w:tab/>
        <w:t>Description</w:t>
      </w:r>
      <w:bookmarkEnd w:id="169"/>
      <w:bookmarkEnd w:id="170"/>
      <w:bookmarkEnd w:id="171"/>
    </w:p>
    <w:p w14:paraId="365A2058" w14:textId="4C8988DF" w:rsidR="009F3E75" w:rsidRPr="006C27F6" w:rsidRDefault="009F3E75" w:rsidP="009F3E75">
      <w:pPr>
        <w:pStyle w:val="Heading4"/>
      </w:pPr>
      <w:bookmarkStart w:id="172" w:name="_Toc176358344"/>
      <w:bookmarkStart w:id="173" w:name="_Toc180506203"/>
      <w:bookmarkStart w:id="174" w:name="_Toc183174138"/>
      <w:r>
        <w:t>5.</w:t>
      </w:r>
      <w:proofErr w:type="gramStart"/>
      <w:r>
        <w:t>1.X</w:t>
      </w:r>
      <w:r w:rsidRPr="006C27F6">
        <w:t>.</w:t>
      </w:r>
      <w:proofErr w:type="gramEnd"/>
      <w:r w:rsidRPr="006C27F6">
        <w:t>2</w:t>
      </w:r>
      <w:r w:rsidRPr="006C27F6">
        <w:tab/>
        <w:t>Potential requirements</w:t>
      </w:r>
      <w:bookmarkEnd w:id="172"/>
      <w:bookmarkEnd w:id="173"/>
      <w:bookmarkEnd w:id="174"/>
    </w:p>
    <w:p w14:paraId="3A978EE9" w14:textId="20A0CF96" w:rsidR="009F3E75" w:rsidRPr="006C27F6" w:rsidRDefault="009F3E75" w:rsidP="009F3E75">
      <w:pPr>
        <w:pStyle w:val="Heading4"/>
      </w:pPr>
      <w:bookmarkStart w:id="175" w:name="_Toc176358345"/>
      <w:bookmarkStart w:id="176" w:name="_Toc180506204"/>
      <w:bookmarkStart w:id="177" w:name="_Toc183174139"/>
      <w:r>
        <w:t>5.</w:t>
      </w:r>
      <w:proofErr w:type="gramStart"/>
      <w:r>
        <w:t>1.X</w:t>
      </w:r>
      <w:r w:rsidRPr="006C27F6">
        <w:t>.</w:t>
      </w:r>
      <w:proofErr w:type="gramEnd"/>
      <w:r w:rsidRPr="006C27F6">
        <w:t>3</w:t>
      </w:r>
      <w:r w:rsidRPr="006C27F6">
        <w:tab/>
        <w:t>Potential solutions</w:t>
      </w:r>
      <w:bookmarkEnd w:id="175"/>
      <w:bookmarkEnd w:id="176"/>
      <w:bookmarkEnd w:id="177"/>
    </w:p>
    <w:p w14:paraId="63524A4C" w14:textId="107AAA05" w:rsidR="009F3E75" w:rsidRPr="006C27F6" w:rsidRDefault="009F3E75" w:rsidP="009F3E75">
      <w:pPr>
        <w:pStyle w:val="Heading4"/>
      </w:pPr>
      <w:bookmarkStart w:id="178" w:name="_Toc176358349"/>
      <w:bookmarkStart w:id="179" w:name="_Toc180506208"/>
      <w:bookmarkStart w:id="180" w:name="_Toc183174143"/>
      <w:r>
        <w:t>5.</w:t>
      </w:r>
      <w:proofErr w:type="gramStart"/>
      <w:r>
        <w:t>1.X</w:t>
      </w:r>
      <w:r w:rsidRPr="006C27F6">
        <w:t>.</w:t>
      </w:r>
      <w:proofErr w:type="gramEnd"/>
      <w:r w:rsidRPr="006C27F6">
        <w:t>4</w:t>
      </w:r>
      <w:r w:rsidRPr="006C27F6">
        <w:tab/>
        <w:t>Evaluation of solutions</w:t>
      </w:r>
      <w:bookmarkEnd w:id="178"/>
      <w:bookmarkEnd w:id="179"/>
      <w:bookmarkEnd w:id="180"/>
    </w:p>
    <w:p w14:paraId="09D3F01A" w14:textId="2AF81931" w:rsidR="001A5661" w:rsidRDefault="000017F0" w:rsidP="001A5661">
      <w:pPr>
        <w:pStyle w:val="Heading2"/>
      </w:pPr>
      <w:bookmarkStart w:id="181" w:name="_Toc207654662"/>
      <w:bookmarkStart w:id="182" w:name="_Toc211886067"/>
      <w:r>
        <w:t>5.2</w:t>
      </w:r>
      <w:r w:rsidR="001A5661">
        <w:tab/>
        <w:t>Improvements to MDA framework</w:t>
      </w:r>
      <w:bookmarkEnd w:id="181"/>
      <w:bookmarkEnd w:id="182"/>
    </w:p>
    <w:p w14:paraId="22AEBB70" w14:textId="27B95DF3" w:rsidR="001A5661" w:rsidRPr="006C27F6" w:rsidRDefault="000017F0" w:rsidP="001A5661">
      <w:pPr>
        <w:pStyle w:val="Heading3"/>
      </w:pPr>
      <w:bookmarkStart w:id="183" w:name="_Toc207654663"/>
      <w:bookmarkStart w:id="184" w:name="_Toc211886068"/>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183"/>
      <w:bookmarkEnd w:id="184"/>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22713FAE"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del w:id="185" w:author="Gang Li G" w:date="2025-10-17T13:00:00Z" w16du:dateUtc="2025-10-17T05:00:00Z">
        <w:r w:rsidDel="002C6FA6">
          <w:delText>x</w:delText>
        </w:r>
      </w:del>
      <w:ins w:id="186" w:author="Gang Li G" w:date="2025-10-17T13:00:00Z" w16du:dateUtc="2025-10-17T05:00:00Z">
        <w:r w:rsidR="002C6FA6">
          <w:t>2</w:t>
        </w:r>
      </w:ins>
      <w:r>
        <w:t>] describes how MDAS may be combined with other 3GPP management functions and/or management services to satisfy NOP requirements.</w:t>
      </w:r>
    </w:p>
    <w:p w14:paraId="4255E166" w14:textId="77777777" w:rsidR="002C6FA6" w:rsidRPr="006C27F6" w:rsidRDefault="001A5661" w:rsidP="002C6FA6">
      <w:pPr>
        <w:rPr>
          <w:ins w:id="187" w:author="Gang Li G" w:date="2025-10-17T13:03:00Z" w16du:dateUtc="2025-10-17T05:03:00Z"/>
        </w:rPr>
      </w:pPr>
      <w:r>
        <w:t>Currently, clause 5 of TS 28.104 [</w:t>
      </w:r>
      <w:r w:rsidR="00C60560">
        <w:t>2</w:t>
      </w:r>
      <w:r>
        <w:t>] is lacking description on how MDAS relates to some 3GPP management functions and/or management services (e.g. CCL, NDT). The current description is very abstract and may benefit from adding examples.</w:t>
      </w:r>
      <w:ins w:id="188" w:author="Gang Li G" w:date="2025-10-17T13:03:00Z" w16du:dateUtc="2025-10-17T05:03:00Z">
        <w:r w:rsidR="002C6FA6">
          <w:t xml:space="preserve"> The current description may also conflict with the content of other technical specifications.</w:t>
        </w:r>
      </w:ins>
    </w:p>
    <w:p w14:paraId="693A3C54" w14:textId="73B4DE05" w:rsidR="001A5661" w:rsidRPr="006C27F6" w:rsidRDefault="001A5661" w:rsidP="001A5661"/>
    <w:p w14:paraId="7A294B7D" w14:textId="3E7C5D88" w:rsidR="001A5661" w:rsidRDefault="007735DD" w:rsidP="001A5661">
      <w:pPr>
        <w:pStyle w:val="Heading4"/>
        <w:rPr>
          <w:ins w:id="189" w:author="Gang Li G" w:date="2025-10-20T10:36:00Z" w16du:dateUtc="2025-10-20T02:36:00Z"/>
        </w:rPr>
      </w:pPr>
      <w:r>
        <w:t>5.2.1</w:t>
      </w:r>
      <w:r w:rsidR="001A5661" w:rsidRPr="006C27F6">
        <w:t>.2</w:t>
      </w:r>
      <w:r w:rsidR="001A5661" w:rsidRPr="006C27F6">
        <w:tab/>
        <w:t>Potential requirements</w:t>
      </w:r>
    </w:p>
    <w:p w14:paraId="38597656" w14:textId="77777777" w:rsidR="004B2645" w:rsidRPr="001910FA" w:rsidRDefault="004B2645" w:rsidP="004B2645">
      <w:pPr>
        <w:rPr>
          <w:ins w:id="190" w:author="Gang Li G" w:date="2025-10-20T10:36:00Z" w16du:dateUtc="2025-10-20T02:36:00Z"/>
        </w:rPr>
      </w:pPr>
      <w:ins w:id="191" w:author="Gang Li G" w:date="2025-10-20T10:36:00Z" w16du:dateUtc="2025-10-20T02:36:00Z">
        <w:r>
          <w:t>None.</w:t>
        </w:r>
      </w:ins>
    </w:p>
    <w:p w14:paraId="66155EB6" w14:textId="77777777" w:rsidR="004B2645" w:rsidRPr="004B2645" w:rsidRDefault="004B2645" w:rsidP="004B2645"/>
    <w:p w14:paraId="1D41E69C" w14:textId="5371EB44" w:rsidR="001A5661" w:rsidRDefault="007735DD" w:rsidP="001A5661">
      <w:pPr>
        <w:pStyle w:val="Heading4"/>
        <w:rPr>
          <w:ins w:id="192" w:author="Gang Li G" w:date="2025-10-20T10:37:00Z" w16du:dateUtc="2025-10-20T02:37:00Z"/>
        </w:rPr>
      </w:pPr>
      <w:r>
        <w:lastRenderedPageBreak/>
        <w:t>5.2.1</w:t>
      </w:r>
      <w:r w:rsidR="001A5661" w:rsidRPr="006C27F6">
        <w:t>.3</w:t>
      </w:r>
      <w:r w:rsidR="001A5661" w:rsidRPr="006C27F6">
        <w:tab/>
        <w:t>Potential solutions</w:t>
      </w:r>
    </w:p>
    <w:p w14:paraId="7349E9FC" w14:textId="714AB42F" w:rsidR="004B2645" w:rsidRDefault="004B2645" w:rsidP="004B2645">
      <w:pPr>
        <w:pStyle w:val="Heading5"/>
        <w:rPr>
          <w:ins w:id="193" w:author="Gang Li G" w:date="2025-10-20T10:37:00Z" w16du:dateUtc="2025-10-20T02:37:00Z"/>
        </w:rPr>
      </w:pPr>
      <w:ins w:id="194" w:author="Gang Li G" w:date="2025-10-20T10:37:00Z" w16du:dateUtc="2025-10-20T02:37:00Z">
        <w:r>
          <w:t>5.2.1.3.</w:t>
        </w:r>
      </w:ins>
      <w:ins w:id="195" w:author="Gang Li G" w:date="2025-10-20T16:17:00Z" w16du:dateUtc="2025-10-20T08:17:00Z">
        <w:r w:rsidR="00505389">
          <w:t>1</w:t>
        </w:r>
      </w:ins>
      <w:ins w:id="196" w:author="Gang Li G" w:date="2025-10-20T10:37:00Z" w16du:dateUtc="2025-10-20T02:37:00Z">
        <w:r>
          <w:tab/>
          <w:t>Update description of MDA scope for closed loop control management</w:t>
        </w:r>
      </w:ins>
    </w:p>
    <w:p w14:paraId="75A26826" w14:textId="1B0C4B87" w:rsidR="004B2645" w:rsidRDefault="004B2645" w:rsidP="004B2645">
      <w:pPr>
        <w:rPr>
          <w:ins w:id="197" w:author="Gang Li G" w:date="2025-10-20T10:37:00Z" w16du:dateUtc="2025-10-20T02:37:00Z"/>
        </w:rPr>
      </w:pPr>
      <w:ins w:id="198" w:author="Gang Li G" w:date="2025-10-20T10:37:00Z" w16du:dateUtc="2025-10-20T02:37:00Z">
        <w:r>
          <w:t xml:space="preserve">TS 28.104 [2] clause 6.1 states that only analytics are in scope. Other aspects of a management loop (Observation, Decision, Execution) are therefore not in scope. This </w:t>
        </w:r>
        <w:proofErr w:type="gramStart"/>
        <w:r>
          <w:t>is in conflict with</w:t>
        </w:r>
        <w:proofErr w:type="gramEnd"/>
        <w:r>
          <w:t xml:space="preserve"> TS 28.567 [</w:t>
        </w:r>
      </w:ins>
      <w:ins w:id="199" w:author="Gang Li G" w:date="2025-10-20T15:52:00Z" w16du:dateUtc="2025-10-20T07:52:00Z">
        <w:r w:rsidR="00AE121B">
          <w:rPr>
            <w:rFonts w:hint="eastAsia"/>
            <w:lang w:eastAsia="zh-CN"/>
          </w:rPr>
          <w:t>4</w:t>
        </w:r>
      </w:ins>
      <w:ins w:id="200" w:author="Gang Li G" w:date="2025-10-20T10:37:00Z" w16du:dateUtc="2025-10-20T02:37:00Z">
        <w:r>
          <w:t xml:space="preserve">] figures 5.1.2.2-1 and 5.1.2.2-2, which show that the MDA </w:t>
        </w:r>
        <w:proofErr w:type="spellStart"/>
        <w:r>
          <w:t>MnS</w:t>
        </w:r>
        <w:proofErr w:type="spellEnd"/>
        <w:r>
          <w:t xml:space="preserve"> producer may perform data collection, analytics, and decision making.</w:t>
        </w:r>
      </w:ins>
    </w:p>
    <w:p w14:paraId="312568F7" w14:textId="2E1E970C" w:rsidR="004B2645" w:rsidRPr="001910FA" w:rsidRDefault="004B2645" w:rsidP="004B2645">
      <w:pPr>
        <w:rPr>
          <w:ins w:id="201" w:author="Gang Li G" w:date="2025-10-20T10:37:00Z" w16du:dateUtc="2025-10-20T02:37:00Z"/>
        </w:rPr>
      </w:pPr>
      <w:ins w:id="202" w:author="Gang Li G" w:date="2025-10-20T10:37:00Z" w16du:dateUtc="2025-10-20T02:37:00Z">
        <w:r>
          <w:t>It is proposed to update TS 28.567 [</w:t>
        </w:r>
      </w:ins>
      <w:ins w:id="203" w:author="Gang Li G" w:date="2025-10-20T15:52:00Z" w16du:dateUtc="2025-10-20T07:52:00Z">
        <w:r w:rsidR="00AE121B">
          <w:rPr>
            <w:rFonts w:hint="eastAsia"/>
            <w:lang w:eastAsia="zh-CN"/>
          </w:rPr>
          <w:t>4</w:t>
        </w:r>
      </w:ins>
      <w:ins w:id="204" w:author="Gang Li G" w:date="2025-10-20T10:37:00Z" w16du:dateUtc="2025-10-20T02:37:00Z">
        <w:r>
          <w:t xml:space="preserve">] figure 5.1.2.2-1, figure 5.1.2.2-2 and associated text to clarify that only analytics are in scope of the MDA </w:t>
        </w:r>
        <w:proofErr w:type="spellStart"/>
        <w:r>
          <w:t>MnS</w:t>
        </w:r>
        <w:proofErr w:type="spellEnd"/>
        <w:r>
          <w:t xml:space="preserve"> producer.</w:t>
        </w:r>
      </w:ins>
    </w:p>
    <w:p w14:paraId="15253A6A" w14:textId="21778284" w:rsidR="004B2645" w:rsidRPr="004B2645" w:rsidDel="004B2645" w:rsidRDefault="004B2645" w:rsidP="004B2645">
      <w:pPr>
        <w:rPr>
          <w:del w:id="205" w:author="Gang Li G" w:date="2025-10-20T10:37:00Z" w16du:dateUtc="2025-10-20T02:37:00Z"/>
        </w:rPr>
      </w:pPr>
    </w:p>
    <w:p w14:paraId="0438AD3E" w14:textId="40BB30E0" w:rsidR="001A5661" w:rsidRDefault="007735DD" w:rsidP="001A5661">
      <w:pPr>
        <w:pStyle w:val="Heading4"/>
        <w:rPr>
          <w:ins w:id="206" w:author="Gang Li G" w:date="2025-10-20T15:49:00Z" w16du:dateUtc="2025-10-20T07:49:00Z"/>
        </w:rPr>
      </w:pPr>
      <w:r>
        <w:t>5.2.1</w:t>
      </w:r>
      <w:r w:rsidR="001A5661" w:rsidRPr="006C27F6">
        <w:t>.4</w:t>
      </w:r>
      <w:r w:rsidR="001A5661" w:rsidRPr="006C27F6">
        <w:tab/>
        <w:t>Evaluation of solutions</w:t>
      </w:r>
    </w:p>
    <w:p w14:paraId="11F679F4" w14:textId="77777777" w:rsidR="00AE121B" w:rsidRDefault="00AE121B" w:rsidP="00AE121B">
      <w:pPr>
        <w:rPr>
          <w:ins w:id="207" w:author="Gang Li G" w:date="2025-10-20T15:49:00Z" w16du:dateUtc="2025-10-20T07:49:00Z"/>
        </w:rPr>
      </w:pPr>
    </w:p>
    <w:p w14:paraId="4985A85E" w14:textId="298E443C" w:rsidR="00AE121B" w:rsidRPr="006C27F6" w:rsidRDefault="00AE121B" w:rsidP="00AE121B">
      <w:pPr>
        <w:pStyle w:val="Heading3"/>
        <w:rPr>
          <w:ins w:id="208" w:author="Gang Li G" w:date="2025-10-20T15:49:00Z" w16du:dateUtc="2025-10-20T07:49:00Z"/>
        </w:rPr>
      </w:pPr>
      <w:bookmarkStart w:id="209" w:name="_Toc211886069"/>
      <w:ins w:id="210" w:author="Gang Li G" w:date="2025-10-20T15:49:00Z" w16du:dateUtc="2025-10-20T07:49:00Z">
        <w:r>
          <w:t>5.2.</w:t>
        </w:r>
        <w:r>
          <w:rPr>
            <w:rFonts w:hint="eastAsia"/>
            <w:lang w:eastAsia="zh-CN"/>
          </w:rPr>
          <w:t>2</w:t>
        </w:r>
        <w:r w:rsidRPr="006C27F6">
          <w:tab/>
          <w:t xml:space="preserve">Use case </w:t>
        </w:r>
      </w:ins>
      <w:ins w:id="211" w:author="Gang Li G" w:date="2025-10-20T15:50:00Z" w16du:dateUtc="2025-10-20T07:50:00Z">
        <w:r>
          <w:rPr>
            <w:rFonts w:hint="eastAsia"/>
            <w:lang w:eastAsia="zh-CN"/>
          </w:rPr>
          <w:t>2</w:t>
        </w:r>
      </w:ins>
      <w:ins w:id="212" w:author="Gang Li G" w:date="2025-10-20T15:49:00Z" w16du:dateUtc="2025-10-20T07:49:00Z">
        <w:r w:rsidRPr="006C27F6">
          <w:t xml:space="preserve">: </w:t>
        </w:r>
        <w:r>
          <w:rPr>
            <w:lang w:val="en-US"/>
          </w:rPr>
          <w:t xml:space="preserve">Indicating supported domain information in </w:t>
        </w:r>
        <w:proofErr w:type="spellStart"/>
        <w:r>
          <w:rPr>
            <w:lang w:val="en-US"/>
          </w:rPr>
          <w:t>MDAFunction</w:t>
        </w:r>
        <w:bookmarkEnd w:id="209"/>
        <w:proofErr w:type="spellEnd"/>
      </w:ins>
    </w:p>
    <w:p w14:paraId="279902BE" w14:textId="350BD7B4" w:rsidR="00AE121B" w:rsidRDefault="00AE121B" w:rsidP="00AE121B">
      <w:pPr>
        <w:pStyle w:val="Heading4"/>
        <w:rPr>
          <w:ins w:id="213" w:author="Gang Li G" w:date="2025-10-20T15:49:00Z" w16du:dateUtc="2025-10-20T07:49:00Z"/>
          <w:iCs/>
        </w:rPr>
      </w:pPr>
      <w:ins w:id="214" w:author="Gang Li G" w:date="2025-10-20T15:49:00Z" w16du:dateUtc="2025-10-20T07:49:00Z">
        <w:r>
          <w:t>5.2.</w:t>
        </w:r>
        <w:r>
          <w:rPr>
            <w:rFonts w:hint="eastAsia"/>
            <w:lang w:eastAsia="zh-CN"/>
          </w:rPr>
          <w:t>2</w:t>
        </w:r>
        <w:r w:rsidRPr="006C27F6">
          <w:t>.1</w:t>
        </w:r>
        <w:r w:rsidRPr="006C27F6">
          <w:tab/>
          <w:t>Description</w:t>
        </w:r>
      </w:ins>
    </w:p>
    <w:p w14:paraId="340AF410" w14:textId="77777777" w:rsidR="00AE121B" w:rsidRDefault="00AE121B" w:rsidP="00AE121B">
      <w:pPr>
        <w:rPr>
          <w:ins w:id="215" w:author="Gang Li G" w:date="2025-10-20T15:49:00Z" w16du:dateUtc="2025-10-20T07:49:00Z"/>
          <w:iCs/>
        </w:rPr>
      </w:pPr>
      <w:ins w:id="216" w:author="Gang Li G" w:date="2025-10-20T15:49:00Z" w16du:dateUtc="2025-10-20T07:49:00Z">
        <w:r w:rsidRPr="00D77836">
          <w:rPr>
            <w:iCs/>
          </w:rPr>
          <w:t xml:space="preserve">The IOC </w:t>
        </w:r>
        <w:bookmarkStart w:id="217" w:name="MCCQCTEMPBM_00000065"/>
        <w:proofErr w:type="spellStart"/>
        <w:r w:rsidRPr="00D77836">
          <w:rPr>
            <w:iCs/>
          </w:rPr>
          <w:t>MDAFunction</w:t>
        </w:r>
        <w:bookmarkEnd w:id="217"/>
        <w:proofErr w:type="spellEnd"/>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w:t>
        </w:r>
        <w:proofErr w:type="spellStart"/>
        <w:r>
          <w:rPr>
            <w:iCs/>
          </w:rPr>
          <w:t>MnS</w:t>
        </w:r>
        <w:proofErr w:type="spellEnd"/>
        <w:r>
          <w:rPr>
            <w:iCs/>
          </w:rPr>
          <w:t xml:space="preserve"> producer. From </w:t>
        </w:r>
        <w:proofErr w:type="spellStart"/>
        <w:r>
          <w:rPr>
            <w:iCs/>
          </w:rPr>
          <w:t>MnS</w:t>
        </w:r>
        <w:proofErr w:type="spellEnd"/>
        <w:r>
          <w:rPr>
            <w:iCs/>
          </w:rPr>
          <w:t xml:space="preserve">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w:t>
        </w:r>
        <w:proofErr w:type="spellStart"/>
        <w:r>
          <w:rPr>
            <w:iCs/>
          </w:rPr>
          <w:t>MnS</w:t>
        </w:r>
        <w:proofErr w:type="spellEnd"/>
        <w:r>
          <w:rPr>
            <w:iCs/>
          </w:rPr>
          <w:t xml:space="preserve">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ins>
    </w:p>
    <w:p w14:paraId="2341D6C4" w14:textId="77777777" w:rsidR="00AE121B" w:rsidRPr="008C43DD" w:rsidRDefault="00AE121B" w:rsidP="00AE121B">
      <w:pPr>
        <w:rPr>
          <w:ins w:id="218" w:author="Gang Li G" w:date="2025-10-20T15:49:00Z" w16du:dateUtc="2025-10-20T07:49:00Z"/>
          <w:iCs/>
        </w:rPr>
      </w:pPr>
      <w:ins w:id="219" w:author="Gang Li G" w:date="2025-10-20T15:49:00Z" w16du:dateUtc="2025-10-20T07:49:00Z">
        <w:r>
          <w:rPr>
            <w:rFonts w:hint="eastAsia"/>
            <w:iCs/>
          </w:rPr>
          <w:t>C</w:t>
        </w:r>
        <w:r>
          <w:rPr>
            <w:iCs/>
          </w:rPr>
          <w:t xml:space="preserve">urrently, in clause 9.3.1.2 in </w:t>
        </w:r>
        <w:r w:rsidRPr="00D77836">
          <w:rPr>
            <w:iCs/>
          </w:rPr>
          <w:t>28.104 [2]</w:t>
        </w:r>
        <w:r>
          <w:rPr>
            <w:iCs/>
          </w:rPr>
          <w:t xml:space="preserve"> the definition of </w:t>
        </w:r>
        <w:proofErr w:type="spellStart"/>
        <w:r>
          <w:rPr>
            <w:iCs/>
          </w:rPr>
          <w:t>MDAFunction</w:t>
        </w:r>
        <w:proofErr w:type="spellEnd"/>
        <w:r>
          <w:rPr>
            <w:iCs/>
          </w:rPr>
          <w:t xml:space="preserve"> IOC, only contains </w:t>
        </w:r>
        <w:proofErr w:type="spellStart"/>
        <w:r w:rsidRPr="00CA4E5D">
          <w:rPr>
            <w:iCs/>
          </w:rPr>
          <w:t>supportedMDACapabilities</w:t>
        </w:r>
        <w:proofErr w:type="spellEnd"/>
        <w:r>
          <w:rPr>
            <w:iCs/>
          </w:rPr>
          <w:t xml:space="preserve"> attribute without domain information. This makes a </w:t>
        </w:r>
        <w:proofErr w:type="spellStart"/>
        <w:r>
          <w:rPr>
            <w:iCs/>
          </w:rPr>
          <w:t>MnS</w:t>
        </w:r>
        <w:proofErr w:type="spellEnd"/>
        <w:r>
          <w:rPr>
            <w:iCs/>
          </w:rPr>
          <w:t xml:space="preserve"> consumer </w:t>
        </w:r>
        <w:r>
          <w:rPr>
            <w:rFonts w:hint="eastAsia"/>
            <w:iCs/>
            <w:lang w:eastAsia="zh-CN"/>
          </w:rPr>
          <w:t>di</w:t>
        </w:r>
        <w:r>
          <w:rPr>
            <w:iCs/>
          </w:rPr>
          <w:t xml:space="preserve">fficult to know the actual analysis scope of a </w:t>
        </w:r>
        <w:proofErr w:type="spellStart"/>
        <w:r>
          <w:rPr>
            <w:iCs/>
          </w:rPr>
          <w:t>MDAFunction</w:t>
        </w:r>
        <w:proofErr w:type="spellEnd"/>
        <w:r>
          <w:rPr>
            <w:iCs/>
          </w:rPr>
          <w:t xml:space="preserve">.    </w:t>
        </w:r>
      </w:ins>
    </w:p>
    <w:p w14:paraId="2FD8E596" w14:textId="79869E8A" w:rsidR="00AE121B" w:rsidRDefault="00AE121B" w:rsidP="00AE121B">
      <w:pPr>
        <w:pStyle w:val="Heading4"/>
        <w:rPr>
          <w:ins w:id="220" w:author="Gang Li G" w:date="2025-10-20T15:49:00Z" w16du:dateUtc="2025-10-20T07:49:00Z"/>
        </w:rPr>
      </w:pPr>
      <w:ins w:id="221" w:author="Gang Li G" w:date="2025-10-20T15:49:00Z" w16du:dateUtc="2025-10-20T07:49:00Z">
        <w:r>
          <w:t>5.2.</w:t>
        </w:r>
        <w:r>
          <w:rPr>
            <w:rFonts w:hint="eastAsia"/>
            <w:lang w:eastAsia="zh-CN"/>
          </w:rPr>
          <w:t>2</w:t>
        </w:r>
        <w:r w:rsidRPr="006C27F6">
          <w:t>.2</w:t>
        </w:r>
        <w:r w:rsidRPr="006C27F6">
          <w:tab/>
          <w:t>Potential requirements</w:t>
        </w:r>
      </w:ins>
    </w:p>
    <w:p w14:paraId="2EEC70CD" w14:textId="77777777" w:rsidR="00AE121B" w:rsidRPr="001910FA" w:rsidRDefault="00AE121B" w:rsidP="00AE121B">
      <w:pPr>
        <w:rPr>
          <w:ins w:id="222" w:author="Gang Li G" w:date="2025-10-20T15:49:00Z" w16du:dateUtc="2025-10-20T07:49:00Z"/>
        </w:rPr>
      </w:pPr>
      <w:ins w:id="223" w:author="Gang Li G" w:date="2025-10-20T15:49:00Z" w16du:dateUtc="2025-10-20T07:49:00Z">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ins>
    </w:p>
    <w:p w14:paraId="6806A791" w14:textId="119A079B" w:rsidR="00AE121B" w:rsidRDefault="00AE121B" w:rsidP="00AE121B">
      <w:pPr>
        <w:pStyle w:val="Heading4"/>
        <w:rPr>
          <w:ins w:id="224" w:author="Gang Li G" w:date="2025-10-20T15:49:00Z" w16du:dateUtc="2025-10-20T07:49:00Z"/>
        </w:rPr>
      </w:pPr>
      <w:ins w:id="225" w:author="Gang Li G" w:date="2025-10-20T15:49:00Z" w16du:dateUtc="2025-10-20T07:49:00Z">
        <w:r>
          <w:t>5.2.</w:t>
        </w:r>
        <w:r>
          <w:rPr>
            <w:rFonts w:hint="eastAsia"/>
            <w:lang w:eastAsia="zh-CN"/>
          </w:rPr>
          <w:t>3</w:t>
        </w:r>
        <w:r w:rsidRPr="006C27F6">
          <w:t>.3</w:t>
        </w:r>
        <w:r w:rsidRPr="006C27F6">
          <w:tab/>
          <w:t>Potential solutions</w:t>
        </w:r>
      </w:ins>
    </w:p>
    <w:p w14:paraId="625766B3" w14:textId="77777777" w:rsidR="00AE121B" w:rsidRDefault="00AE121B" w:rsidP="00AE121B">
      <w:pPr>
        <w:rPr>
          <w:ins w:id="226" w:author="Gang Li G" w:date="2025-10-20T15:49:00Z" w16du:dateUtc="2025-10-20T07:49:00Z"/>
        </w:rPr>
      </w:pPr>
      <w:ins w:id="227" w:author="Gang Li G" w:date="2025-10-20T15:49:00Z" w16du:dateUtc="2025-10-20T07:49:00Z">
        <w:r>
          <w:t>It is proposed to make the following changes to TS 28.104 [2] clause 9.3.1.2:</w:t>
        </w:r>
      </w:ins>
    </w:p>
    <w:p w14:paraId="4E0BD8FD" w14:textId="77777777" w:rsidR="00AE121B" w:rsidRDefault="00AE121B" w:rsidP="00AE121B">
      <w:pPr>
        <w:rPr>
          <w:ins w:id="228" w:author="Gang Li G" w:date="2025-10-20T15:49:00Z" w16du:dateUtc="2025-10-20T07:49:00Z"/>
        </w:rPr>
      </w:pPr>
      <w:ins w:id="229" w:author="Gang Li G" w:date="2025-10-20T15:49:00Z" w16du:dateUtc="2025-10-20T07:49:00Z">
        <w:r>
          <w:t xml:space="preserve">- update the </w:t>
        </w:r>
        <w:proofErr w:type="spellStart"/>
        <w:r>
          <w:t>MDAFunction</w:t>
        </w:r>
        <w:proofErr w:type="spellEnd"/>
        <w:r>
          <w:t xml:space="preserve"> IOC attribute to add a new attribute </w:t>
        </w:r>
        <w:proofErr w:type="spellStart"/>
        <w:r>
          <w:t>supportedMDADomains</w:t>
        </w:r>
        <w:proofErr w:type="spellEnd"/>
        <w:r>
          <w:t xml:space="preserve">, which can be used to indicate the domain(s) supported by the </w:t>
        </w:r>
        <w:proofErr w:type="spellStart"/>
        <w:r>
          <w:t>MDAFunction</w:t>
        </w:r>
        <w:proofErr w:type="spellEnd"/>
        <w:r>
          <w:t>.</w:t>
        </w:r>
      </w:ins>
    </w:p>
    <w:p w14:paraId="6BC2BAC2" w14:textId="4DCEC9CC" w:rsidR="00AE121B" w:rsidRDefault="00AE121B" w:rsidP="00AE121B">
      <w:pPr>
        <w:pStyle w:val="Heading4"/>
        <w:rPr>
          <w:ins w:id="230" w:author="Gang Li G" w:date="2025-10-20T15:50:00Z" w16du:dateUtc="2025-10-20T07:50:00Z"/>
        </w:rPr>
      </w:pPr>
      <w:ins w:id="231" w:author="Gang Li G" w:date="2025-10-20T15:49:00Z" w16du:dateUtc="2025-10-20T07:49:00Z">
        <w:r>
          <w:t>5.2.</w:t>
        </w:r>
        <w:r>
          <w:rPr>
            <w:rFonts w:hint="eastAsia"/>
            <w:lang w:eastAsia="zh-CN"/>
          </w:rPr>
          <w:t>2</w:t>
        </w:r>
        <w:r w:rsidRPr="006C27F6">
          <w:t>.4</w:t>
        </w:r>
        <w:r w:rsidRPr="006C27F6">
          <w:tab/>
          <w:t>Evaluation of solutions</w:t>
        </w:r>
      </w:ins>
    </w:p>
    <w:p w14:paraId="5A35729E" w14:textId="77777777" w:rsidR="00AE121B" w:rsidRDefault="00AE121B" w:rsidP="00AE121B">
      <w:pPr>
        <w:rPr>
          <w:ins w:id="232" w:author="Gang Li G" w:date="2025-10-20T15:51:00Z" w16du:dateUtc="2025-10-20T07:51:00Z"/>
        </w:rPr>
      </w:pPr>
    </w:p>
    <w:p w14:paraId="4F7E335C" w14:textId="77777777" w:rsidR="00AE121B" w:rsidRPr="00AE121B" w:rsidRDefault="00AE121B" w:rsidP="00AE121B"/>
    <w:p w14:paraId="6D2FC710" w14:textId="1A12FEF2" w:rsidR="003D2EDA" w:rsidRDefault="008A54A5" w:rsidP="003D2EDA">
      <w:pPr>
        <w:pStyle w:val="Heading2"/>
      </w:pPr>
      <w:bookmarkStart w:id="233" w:name="_Toc207654664"/>
      <w:bookmarkStart w:id="234" w:name="_Toc211886070"/>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233"/>
      <w:bookmarkEnd w:id="234"/>
    </w:p>
    <w:p w14:paraId="5CF4B536" w14:textId="33AD7381" w:rsidR="003D2EDA" w:rsidRPr="006C27F6" w:rsidRDefault="008A54A5" w:rsidP="003D2EDA">
      <w:pPr>
        <w:pStyle w:val="Heading3"/>
      </w:pPr>
      <w:bookmarkStart w:id="235" w:name="_Toc207654665"/>
      <w:bookmarkStart w:id="236" w:name="_Toc211886071"/>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235"/>
      <w:bookmarkEnd w:id="236"/>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ins w:id="237" w:author="Gang Li G" w:date="2025-10-20T15:43:00Z" w16du:dateUtc="2025-10-20T07:43:00Z">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ins>
      <w:r w:rsidRPr="00E3620C">
        <w:rPr>
          <w:rFonts w:eastAsia="Times New Roman"/>
        </w:rPr>
        <w:t xml:space="preserve">. MDAS can be used to analyse network performance during handover period in different mobility scenarios. </w:t>
      </w:r>
      <w:ins w:id="238" w:author="Gang Li G" w:date="2025-10-20T20:38:00Z" w16du:dateUtc="2025-10-20T12:38:00Z">
        <w:r w:rsidR="009F0BEE" w:rsidRPr="009F0BEE">
          <w:rPr>
            <w:rFonts w:eastAsia="Times New Roman"/>
          </w:rPr>
          <w:t>The</w:t>
        </w:r>
      </w:ins>
      <w:ins w:id="239" w:author="Gang Li G" w:date="2025-10-20T15:44:00Z" w16du:dateUtc="2025-10-20T07:44:00Z">
        <w:r w:rsidR="00F12D0D" w:rsidRPr="009F0BEE">
          <w:rPr>
            <w:rFonts w:eastAsia="Times New Roman" w:hint="eastAsia"/>
          </w:rPr>
          <w:t xml:space="preserve"> </w:t>
        </w:r>
      </w:ins>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ins w:id="240" w:author="Gang Li G" w:date="2025-10-20T15:45:00Z" w16du:dateUtc="2025-10-20T07:45:00Z"/>
          <w:kern w:val="2"/>
          <w:szCs w:val="18"/>
          <w:lang w:eastAsia="zh-CN" w:bidi="ar-KW"/>
        </w:rPr>
      </w:pPr>
      <w:ins w:id="241" w:author="Gang Li G" w:date="2025-10-20T15:45:00Z" w16du:dateUtc="2025-10-20T07:45:00Z">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ins>
    </w:p>
    <w:p w14:paraId="31CAD9C5" w14:textId="77777777" w:rsidR="00F12D0D" w:rsidRPr="00B310D4" w:rsidRDefault="00F12D0D" w:rsidP="00F12D0D">
      <w:pPr>
        <w:jc w:val="both"/>
        <w:rPr>
          <w:ins w:id="242" w:author="Gang Li G" w:date="2025-10-20T15:45:00Z" w16du:dateUtc="2025-10-20T07:45:00Z"/>
          <w:kern w:val="2"/>
          <w:szCs w:val="18"/>
          <w:lang w:eastAsia="zh-CN" w:bidi="ar-KW"/>
        </w:rPr>
      </w:pPr>
      <w:ins w:id="243" w:author="Gang Li G" w:date="2025-10-20T15:45:00Z" w16du:dateUtc="2025-10-20T07:45:00Z">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ins>
    </w:p>
    <w:p w14:paraId="4E1137A0" w14:textId="77777777" w:rsidR="00F12D0D" w:rsidRPr="00B310D4" w:rsidRDefault="00F12D0D" w:rsidP="00F12D0D">
      <w:pPr>
        <w:jc w:val="both"/>
        <w:rPr>
          <w:ins w:id="244" w:author="Gang Li G" w:date="2025-10-20T15:45:00Z" w16du:dateUtc="2025-10-20T07:45:00Z"/>
          <w:kern w:val="2"/>
          <w:szCs w:val="18"/>
          <w:lang w:eastAsia="zh-CN" w:bidi="ar-KW"/>
        </w:rPr>
      </w:pPr>
      <w:ins w:id="245" w:author="Gang Li G" w:date="2025-10-20T15:45:00Z" w16du:dateUtc="2025-10-20T07:45:00Z">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ins>
    </w:p>
    <w:p w14:paraId="058FE5E5" w14:textId="77777777" w:rsidR="00F12D0D" w:rsidRPr="00B310D4" w:rsidRDefault="00F12D0D" w:rsidP="00F12D0D">
      <w:pPr>
        <w:jc w:val="both"/>
        <w:rPr>
          <w:ins w:id="246" w:author="Gang Li G" w:date="2025-10-20T15:45:00Z" w16du:dateUtc="2025-10-20T07:45:00Z"/>
          <w:kern w:val="2"/>
          <w:szCs w:val="18"/>
          <w:lang w:eastAsia="zh-CN" w:bidi="ar-KW"/>
        </w:rPr>
      </w:pPr>
      <w:ins w:id="247" w:author="Gang Li G" w:date="2025-10-20T15:45:00Z" w16du:dateUtc="2025-10-20T07:45:00Z">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ins>
    </w:p>
    <w:p w14:paraId="7C7343D3" w14:textId="77777777" w:rsidR="00F12D0D" w:rsidRPr="00B310D4" w:rsidRDefault="00F12D0D" w:rsidP="00F12D0D">
      <w:pPr>
        <w:jc w:val="both"/>
        <w:rPr>
          <w:ins w:id="248" w:author="Gang Li G" w:date="2025-10-20T15:45:00Z" w16du:dateUtc="2025-10-20T07:45:00Z"/>
          <w:kern w:val="2"/>
          <w:szCs w:val="18"/>
          <w:lang w:eastAsia="zh-CN" w:bidi="ar-KW"/>
        </w:rPr>
      </w:pPr>
      <w:ins w:id="249" w:author="Gang Li G" w:date="2025-10-20T15:45:00Z" w16du:dateUtc="2025-10-20T07:45:00Z">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ins>
    </w:p>
    <w:p w14:paraId="6CFDFA59" w14:textId="77777777" w:rsidR="00F12D0D" w:rsidRPr="00B310D4" w:rsidRDefault="00F12D0D" w:rsidP="00F12D0D">
      <w:pPr>
        <w:jc w:val="both"/>
        <w:rPr>
          <w:ins w:id="250" w:author="Gang Li G" w:date="2025-10-20T15:45:00Z" w16du:dateUtc="2025-10-20T07:45:00Z"/>
          <w:kern w:val="2"/>
          <w:szCs w:val="18"/>
          <w:lang w:eastAsia="zh-CN" w:bidi="ar-KW"/>
        </w:rPr>
      </w:pPr>
      <w:ins w:id="251" w:author="Gang Li G" w:date="2025-10-20T15:45:00Z" w16du:dateUtc="2025-10-20T07:45:00Z">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ins>
    </w:p>
    <w:p w14:paraId="667A1C8B" w14:textId="77777777" w:rsidR="00F12D0D" w:rsidRPr="00B310D4" w:rsidRDefault="00F12D0D" w:rsidP="00F12D0D">
      <w:pPr>
        <w:jc w:val="both"/>
        <w:rPr>
          <w:ins w:id="252" w:author="Gang Li G" w:date="2025-10-20T15:45:00Z" w16du:dateUtc="2025-10-20T07:45:00Z"/>
          <w:kern w:val="2"/>
          <w:szCs w:val="18"/>
          <w:lang w:eastAsia="zh-CN" w:bidi="ar-KW"/>
        </w:rPr>
      </w:pPr>
      <w:ins w:id="253" w:author="Gang Li G" w:date="2025-10-20T15:45:00Z" w16du:dateUtc="2025-10-20T07:45:00Z">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ins>
    </w:p>
    <w:p w14:paraId="75A5F635" w14:textId="77777777" w:rsidR="00F12D0D" w:rsidRPr="00B310D4" w:rsidRDefault="00F12D0D" w:rsidP="00F12D0D">
      <w:pPr>
        <w:jc w:val="both"/>
        <w:rPr>
          <w:ins w:id="254" w:author="Gang Li G" w:date="2025-10-20T15:45:00Z" w16du:dateUtc="2025-10-20T07:45:00Z"/>
          <w:kern w:val="2"/>
          <w:szCs w:val="18"/>
          <w:lang w:eastAsia="zh-CN" w:bidi="ar-KW"/>
        </w:rPr>
      </w:pPr>
      <w:ins w:id="255" w:author="Gang Li G" w:date="2025-10-20T15:45:00Z" w16du:dateUtc="2025-10-20T07:45:00Z">
        <w:r w:rsidRPr="00B310D4">
          <w:rPr>
            <w:kern w:val="2"/>
            <w:szCs w:val="18"/>
            <w:lang w:eastAsia="zh-CN" w:bidi="ar-KW"/>
          </w:rPr>
          <w:t>The analytics output for this MDA type would include the following:</w:t>
        </w:r>
      </w:ins>
    </w:p>
    <w:p w14:paraId="7AE336CD" w14:textId="77777777" w:rsidR="00F12D0D" w:rsidRPr="00B310D4" w:rsidRDefault="00F12D0D" w:rsidP="00F12D0D">
      <w:pPr>
        <w:jc w:val="both"/>
        <w:rPr>
          <w:ins w:id="256" w:author="Gang Li G" w:date="2025-10-20T15:45:00Z" w16du:dateUtc="2025-10-20T07:45:00Z"/>
          <w:kern w:val="2"/>
          <w:szCs w:val="18"/>
          <w:lang w:eastAsia="zh-CN" w:bidi="ar-KW"/>
        </w:rPr>
      </w:pPr>
      <w:ins w:id="257" w:author="Gang Li G" w:date="2025-10-20T15:45:00Z" w16du:dateUtc="2025-10-20T07:45:00Z">
        <w:r w:rsidRPr="00B310D4">
          <w:rPr>
            <w:kern w:val="2"/>
            <w:szCs w:val="18"/>
            <w:lang w:eastAsia="zh-CN" w:bidi="ar-KW"/>
          </w:rPr>
          <w:t>-</w:t>
        </w:r>
        <w:r w:rsidRPr="00B310D4">
          <w:rPr>
            <w:kern w:val="2"/>
            <w:szCs w:val="18"/>
            <w:lang w:eastAsia="zh-CN" w:bidi="ar-KW"/>
          </w:rPr>
          <w:tab/>
          <w:t>The mobility performance issue type including NSA mobility issue and SA mobility issue</w:t>
        </w:r>
      </w:ins>
    </w:p>
    <w:p w14:paraId="79BA57DF" w14:textId="77777777" w:rsidR="00F12D0D" w:rsidRPr="00B310D4" w:rsidRDefault="00F12D0D" w:rsidP="00F12D0D">
      <w:pPr>
        <w:jc w:val="both"/>
        <w:rPr>
          <w:ins w:id="258" w:author="Gang Li G" w:date="2025-10-20T15:45:00Z" w16du:dateUtc="2025-10-20T07:45:00Z"/>
          <w:kern w:val="2"/>
          <w:szCs w:val="18"/>
          <w:lang w:eastAsia="zh-CN" w:bidi="ar-KW"/>
        </w:rPr>
      </w:pPr>
      <w:ins w:id="259" w:author="Gang Li G" w:date="2025-10-20T15:45:00Z" w16du:dateUtc="2025-10-20T07:45:00Z">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ins>
    </w:p>
    <w:p w14:paraId="7CC9FA86" w14:textId="77777777" w:rsidR="00F12D0D" w:rsidRPr="00B310D4" w:rsidRDefault="00F12D0D" w:rsidP="00F12D0D">
      <w:pPr>
        <w:jc w:val="both"/>
        <w:rPr>
          <w:ins w:id="260" w:author="Gang Li G" w:date="2025-10-20T15:45:00Z" w16du:dateUtc="2025-10-20T07:45:00Z"/>
          <w:kern w:val="2"/>
          <w:szCs w:val="18"/>
          <w:lang w:eastAsia="zh-CN" w:bidi="ar-KW"/>
        </w:rPr>
      </w:pPr>
      <w:ins w:id="261" w:author="Gang Li G" w:date="2025-10-20T15:45:00Z" w16du:dateUtc="2025-10-20T07:45:00Z">
        <w:r w:rsidRPr="00B310D4">
          <w:rPr>
            <w:kern w:val="2"/>
            <w:szCs w:val="18"/>
            <w:lang w:eastAsia="zh-CN" w:bidi="ar-KW"/>
          </w:rPr>
          <w:lastRenderedPageBreak/>
          <w:t>-</w:t>
        </w:r>
        <w:r w:rsidRPr="00B310D4">
          <w:rPr>
            <w:kern w:val="2"/>
            <w:szCs w:val="18"/>
            <w:lang w:eastAsia="zh-CN" w:bidi="ar-KW"/>
          </w:rPr>
          <w:tab/>
          <w:t xml:space="preserve">The mobility performance issue root case can be such as high interference, insufficient transport resources, UE capability issues </w:t>
        </w:r>
        <w:proofErr w:type="gramStart"/>
        <w:r w:rsidRPr="00B310D4">
          <w:rPr>
            <w:kern w:val="2"/>
            <w:szCs w:val="18"/>
            <w:lang w:eastAsia="zh-CN" w:bidi="ar-KW"/>
          </w:rPr>
          <w:t>etc.;</w:t>
        </w:r>
        <w:proofErr w:type="gramEnd"/>
      </w:ins>
    </w:p>
    <w:p w14:paraId="6B9CD1E6" w14:textId="77777777" w:rsidR="00F12D0D" w:rsidRDefault="00F12D0D" w:rsidP="00F12D0D">
      <w:pPr>
        <w:jc w:val="both"/>
        <w:rPr>
          <w:ins w:id="262" w:author="Gang Li G" w:date="2025-10-20T15:45:00Z" w16du:dateUtc="2025-10-20T07:45:00Z"/>
          <w:kern w:val="2"/>
          <w:szCs w:val="18"/>
          <w:lang w:eastAsia="zh-CN" w:bidi="ar-KW"/>
        </w:rPr>
      </w:pPr>
      <w:ins w:id="263" w:author="Gang Li G" w:date="2025-10-20T15:45:00Z" w16du:dateUtc="2025-10-20T07:45:00Z">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ins>
    </w:p>
    <w:p w14:paraId="7A2D620E" w14:textId="77777777" w:rsidR="00F12D0D" w:rsidRPr="00A105EB" w:rsidRDefault="00F12D0D" w:rsidP="00F12D0D">
      <w:pPr>
        <w:jc w:val="both"/>
        <w:rPr>
          <w:ins w:id="264" w:author="Gang Li G" w:date="2025-10-20T15:45:00Z" w16du:dateUtc="2025-10-20T07:45:00Z"/>
          <w:kern w:val="2"/>
          <w:szCs w:val="18"/>
          <w:lang w:eastAsia="zh-CN" w:bidi="ar-KW"/>
        </w:rPr>
      </w:pPr>
      <w:ins w:id="265" w:author="Gang Li G" w:date="2025-10-20T15:45:00Z" w16du:dateUtc="2025-10-20T07:45:00Z">
        <w:r>
          <w:rPr>
            <w:rFonts w:hint="eastAsia"/>
            <w:kern w:val="2"/>
            <w:szCs w:val="18"/>
            <w:lang w:eastAsia="zh-CN" w:bidi="ar-KW"/>
          </w:rPr>
          <w:t>N</w:t>
        </w:r>
        <w:r>
          <w:rPr>
            <w:kern w:val="2"/>
            <w:szCs w:val="18"/>
            <w:lang w:eastAsia="zh-CN" w:bidi="ar-KW"/>
          </w:rPr>
          <w:t>OTE: The NSA mobility measurements are subject to be defined in TS 28.552 (FFS).</w:t>
        </w:r>
      </w:ins>
    </w:p>
    <w:p w14:paraId="51ABA199" w14:textId="084118EE" w:rsidR="003D2EDA" w:rsidRPr="00A105EB" w:rsidDel="00F12D0D" w:rsidRDefault="003D2EDA" w:rsidP="003D2EDA">
      <w:pPr>
        <w:jc w:val="both"/>
        <w:rPr>
          <w:del w:id="266" w:author="Gang Li G" w:date="2025-10-20T15:45:00Z" w16du:dateUtc="2025-10-20T07:45:00Z"/>
          <w:kern w:val="2"/>
          <w:szCs w:val="18"/>
          <w:lang w:eastAsia="zh-CN" w:bidi="ar-KW"/>
        </w:rPr>
      </w:pPr>
      <w:del w:id="267" w:author="Gang Li G" w:date="2025-10-20T15:45:00Z" w16du:dateUtc="2025-10-20T07:45:00Z">
        <w:r w:rsidDel="00F12D0D">
          <w:rPr>
            <w:rFonts w:hint="eastAsia"/>
            <w:kern w:val="2"/>
            <w:szCs w:val="18"/>
            <w:lang w:eastAsia="zh-CN" w:bidi="ar-KW"/>
          </w:rPr>
          <w:delText>TBD</w:delText>
        </w:r>
      </w:del>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39D1E597" w14:textId="77777777" w:rsidR="003D2EDA" w:rsidRPr="005B2D2A" w:rsidRDefault="003D2EDA" w:rsidP="003D2EDA">
      <w:r>
        <w:t>TBD</w:t>
      </w:r>
    </w:p>
    <w:p w14:paraId="4751263A" w14:textId="65833DBD" w:rsidR="00A65300" w:rsidRPr="006C27F6" w:rsidRDefault="00CE0014" w:rsidP="00A65300">
      <w:pPr>
        <w:pStyle w:val="Heading3"/>
      </w:pPr>
      <w:bookmarkStart w:id="268" w:name="_Toc207654666"/>
      <w:bookmarkStart w:id="269" w:name="_Toc211886072"/>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268"/>
      <w:bookmarkEnd w:id="269"/>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rPr>
          <w:ins w:id="270" w:author="Gang Li G" w:date="2025-10-20T16:05:00Z" w16du:dateUtc="2025-10-20T08:05:00Z"/>
        </w:rPr>
      </w:pPr>
      <w:r w:rsidRPr="00CE0014">
        <w:t>5.3.2</w:t>
      </w:r>
      <w:r w:rsidR="00A65300" w:rsidRPr="006C27F6">
        <w:t>.2</w:t>
      </w:r>
      <w:r w:rsidR="00A65300" w:rsidRPr="006C27F6">
        <w:tab/>
        <w:t>Potential requirements</w:t>
      </w:r>
    </w:p>
    <w:p w14:paraId="7CCEB1B8" w14:textId="25675988" w:rsidR="00FB520D" w:rsidRPr="006C27F6" w:rsidRDefault="00FB520D" w:rsidP="00FB520D">
      <w:pPr>
        <w:rPr>
          <w:ins w:id="271" w:author="Gang Li G" w:date="2025-10-20T16:06:00Z" w16du:dateUtc="2025-10-20T08:06:00Z"/>
          <w:lang w:eastAsia="zh-CN"/>
        </w:rPr>
      </w:pPr>
      <w:ins w:id="272" w:author="Gang Li G" w:date="2025-10-20T16:06:00Z" w16du:dateUtc="2025-10-20T08:06:00Z">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ins>
    </w:p>
    <w:p w14:paraId="144551BF" w14:textId="1A3EFBDB" w:rsidR="00FB520D" w:rsidRPr="00FB520D" w:rsidRDefault="00FB520D" w:rsidP="00FB520D">
      <w:pPr>
        <w:rPr>
          <w:lang w:eastAsia="zh-CN"/>
        </w:rPr>
      </w:pPr>
      <w:ins w:id="273" w:author="Gang Li G" w:date="2025-10-20T16:06:00Z" w16du:dateUtc="2025-10-20T08:06:00Z">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ins>
    </w:p>
    <w:p w14:paraId="78CF4B60" w14:textId="1550C6FB" w:rsidR="00A65300" w:rsidRDefault="00CE0014" w:rsidP="00A65300">
      <w:pPr>
        <w:pStyle w:val="Heading4"/>
        <w:rPr>
          <w:ins w:id="274" w:author="Gang Li G" w:date="2025-10-20T16:07:00Z" w16du:dateUtc="2025-10-20T08:07:00Z"/>
        </w:rPr>
      </w:pPr>
      <w:r w:rsidRPr="00CE0014">
        <w:t>5.3.2</w:t>
      </w:r>
      <w:r w:rsidR="00A65300" w:rsidRPr="006C27F6">
        <w:t>.3</w:t>
      </w:r>
      <w:r w:rsidR="00A65300" w:rsidRPr="006C27F6">
        <w:tab/>
        <w:t>Potential solutions</w:t>
      </w:r>
    </w:p>
    <w:p w14:paraId="664DEED6" w14:textId="77777777" w:rsidR="00FB520D" w:rsidRDefault="00FB520D" w:rsidP="00FB520D">
      <w:pPr>
        <w:rPr>
          <w:ins w:id="275" w:author="Gang Li G" w:date="2025-10-20T16:07:00Z" w16du:dateUtc="2025-10-20T08:07:00Z"/>
        </w:rPr>
      </w:pPr>
      <w:ins w:id="276" w:author="Gang Li G" w:date="2025-10-20T16:07:00Z" w16du:dateUtc="2025-10-20T08:07:00Z">
        <w:r w:rsidRPr="006C27F6">
          <w:t>Update TS 28.104 [</w:t>
        </w:r>
        <w:r>
          <w:t>2</w:t>
        </w:r>
        <w:r w:rsidRPr="006C27F6">
          <w:t xml:space="preserve">] to add a new MDA type </w:t>
        </w:r>
        <w:proofErr w:type="spellStart"/>
        <w:r w:rsidRPr="006C27F6">
          <w:t>MDAAssistedFaultManagement.Failure</w:t>
        </w:r>
        <w:r>
          <w:t>Analysis</w:t>
        </w:r>
        <w:proofErr w:type="spellEnd"/>
        <w:r w:rsidRPr="006C27F6">
          <w:t xml:space="preserve"> to allow an </w:t>
        </w:r>
        <w:proofErr w:type="spellStart"/>
        <w:r w:rsidRPr="006C27F6">
          <w:t>MnS</w:t>
        </w:r>
        <w:proofErr w:type="spellEnd"/>
        <w:r w:rsidRPr="006C27F6">
          <w:t xml:space="preserve"> consumer to request analytics related to </w:t>
        </w:r>
        <w:r>
          <w:t xml:space="preserve">a </w:t>
        </w:r>
        <w:r>
          <w:rPr>
            <w:iCs/>
          </w:rPr>
          <w:t xml:space="preserve">network </w:t>
        </w:r>
        <w:r w:rsidRPr="006C27F6">
          <w:t>failure.</w:t>
        </w:r>
      </w:ins>
    </w:p>
    <w:p w14:paraId="56D08519" w14:textId="77777777" w:rsidR="00FB520D" w:rsidRPr="006C27F6" w:rsidRDefault="00FB520D" w:rsidP="00FB520D">
      <w:pPr>
        <w:rPr>
          <w:ins w:id="277" w:author="Gang Li G" w:date="2025-10-20T16:07:00Z" w16du:dateUtc="2025-10-20T08:07:00Z"/>
        </w:rPr>
      </w:pPr>
      <w:ins w:id="278" w:author="Gang Li G" w:date="2025-10-20T16:07:00Z" w16du:dateUtc="2025-10-20T08:07:00Z">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ins>
    </w:p>
    <w:p w14:paraId="188EE581" w14:textId="77777777" w:rsidR="00FB520D" w:rsidRDefault="00FB520D" w:rsidP="00FB520D">
      <w:pPr>
        <w:pStyle w:val="B1"/>
        <w:rPr>
          <w:ins w:id="279" w:author="Gang Li G" w:date="2025-10-20T16:07:00Z" w16du:dateUtc="2025-10-20T08:07:00Z"/>
        </w:rPr>
      </w:pPr>
      <w:ins w:id="280" w:author="Gang Li G" w:date="2025-10-20T16:07:00Z" w16du:dateUtc="2025-10-20T08:07:00Z">
        <w:r w:rsidRPr="006C27F6">
          <w:t xml:space="preserve">- related alarm(s) which are likely to be correlated to the </w:t>
        </w:r>
        <w:r>
          <w:rPr>
            <w:iCs/>
          </w:rPr>
          <w:t xml:space="preserve">network </w:t>
        </w:r>
        <w:r w:rsidRPr="006C27F6">
          <w:t>failure</w:t>
        </w:r>
      </w:ins>
    </w:p>
    <w:p w14:paraId="3D073C09" w14:textId="77777777" w:rsidR="00FB520D" w:rsidRDefault="00FB520D" w:rsidP="00FB520D">
      <w:pPr>
        <w:pStyle w:val="B1"/>
        <w:rPr>
          <w:ins w:id="281" w:author="Gang Li G" w:date="2025-10-20T16:07:00Z" w16du:dateUtc="2025-10-20T08:07:00Z"/>
        </w:rPr>
      </w:pPr>
      <w:ins w:id="282" w:author="Gang Li G" w:date="2025-10-20T16:07:00Z" w16du:dateUtc="2025-10-20T08:07:00Z">
        <w:r>
          <w:t>- managed objects (e.g. NFs, cells) that are impacted by the network failure</w:t>
        </w:r>
      </w:ins>
    </w:p>
    <w:p w14:paraId="59970B9F" w14:textId="77777777" w:rsidR="00FB520D" w:rsidRDefault="00FB520D" w:rsidP="00FB520D">
      <w:pPr>
        <w:pStyle w:val="B1"/>
        <w:rPr>
          <w:ins w:id="283" w:author="Gang Li G" w:date="2025-10-20T16:07:00Z" w16du:dateUtc="2025-10-20T08:07:00Z"/>
        </w:rPr>
      </w:pPr>
      <w:ins w:id="284" w:author="Gang Li G" w:date="2025-10-20T16:07:00Z" w16du:dateUtc="2025-10-20T08:07:00Z">
        <w:r>
          <w:t>- metrics or KPIs that are impacted by the network failure</w:t>
        </w:r>
      </w:ins>
    </w:p>
    <w:p w14:paraId="12A5B140" w14:textId="1DF162BF" w:rsidR="00FB520D" w:rsidRPr="006C27F6" w:rsidRDefault="00FB520D" w:rsidP="00FB520D">
      <w:pPr>
        <w:pStyle w:val="B1"/>
        <w:rPr>
          <w:ins w:id="285" w:author="Gang Li G" w:date="2025-10-20T16:07:00Z" w16du:dateUtc="2025-10-20T08:07:00Z"/>
        </w:rPr>
      </w:pPr>
      <w:ins w:id="286" w:author="Gang Li G" w:date="2025-10-20T16:07:00Z" w16du:dateUtc="2025-10-20T08:07:00Z">
        <w:r>
          <w:t>- probable impacted domain and cause of the network failure</w:t>
        </w:r>
      </w:ins>
    </w:p>
    <w:p w14:paraId="798D9999" w14:textId="77777777" w:rsidR="00FB520D" w:rsidRDefault="00FB520D" w:rsidP="00FB520D">
      <w:pPr>
        <w:pStyle w:val="B1"/>
        <w:rPr>
          <w:ins w:id="287" w:author="Gang Li G" w:date="2025-10-20T16:07:00Z" w16du:dateUtc="2025-10-20T08:07:00Z"/>
        </w:rPr>
      </w:pPr>
      <w:ins w:id="288" w:author="Gang Li G" w:date="2025-10-20T16:07:00Z" w16du:dateUtc="2025-10-20T08:07:00Z">
        <w:r w:rsidRPr="006C27F6">
          <w:lastRenderedPageBreak/>
          <w:t xml:space="preserve">- recommended actions to resolve the </w:t>
        </w:r>
        <w:r>
          <w:rPr>
            <w:iCs/>
          </w:rPr>
          <w:t xml:space="preserve">network </w:t>
        </w:r>
        <w:r w:rsidRPr="006C27F6">
          <w:t>failure</w:t>
        </w:r>
      </w:ins>
    </w:p>
    <w:p w14:paraId="72CA43F2" w14:textId="484A6902" w:rsidR="00FB520D" w:rsidRPr="00FB520D" w:rsidRDefault="00FB520D" w:rsidP="00FB520D">
      <w:pPr>
        <w:pStyle w:val="B1"/>
      </w:pPr>
      <w:ins w:id="289" w:author="Gang Li G" w:date="2025-10-20T16:07:00Z" w16du:dateUtc="2025-10-20T08:07:00Z">
        <w:r>
          <w:t>- estimated time to resolve the network failure</w:t>
        </w:r>
      </w:ins>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rPr>
          <w:ins w:id="290" w:author="Gang Li G" w:date="2025-10-20T15:54:00Z" w16du:dateUtc="2025-10-20T07:54:00Z"/>
        </w:rPr>
      </w:pPr>
      <w:bookmarkStart w:id="291" w:name="_Toc187394756"/>
      <w:bookmarkStart w:id="292" w:name="_Toc211886073"/>
      <w:ins w:id="293" w:author="Gang Li G" w:date="2025-10-20T15:54:00Z" w16du:dateUtc="2025-10-20T07:54:00Z">
        <w:r w:rsidRPr="00DE2734">
          <w:rPr>
            <w:rFonts w:hint="eastAsia"/>
          </w:rPr>
          <w:t>5.3.3</w:t>
        </w:r>
        <w:r w:rsidRPr="00DE2734">
          <w:tab/>
        </w:r>
        <w:bookmarkEnd w:id="291"/>
        <w:r w:rsidRPr="00DE2734">
          <w:t>Use case</w:t>
        </w:r>
      </w:ins>
      <w:ins w:id="294" w:author="Gang Li G" w:date="2025-10-20T15:58:00Z" w16du:dateUtc="2025-10-20T07:58:00Z">
        <w:r w:rsidRPr="00DE2734">
          <w:rPr>
            <w:rFonts w:hint="eastAsia"/>
          </w:rPr>
          <w:t xml:space="preserve"> 3</w:t>
        </w:r>
      </w:ins>
      <w:ins w:id="295" w:author="Gang Li G" w:date="2025-10-20T15:54:00Z" w16du:dateUtc="2025-10-20T07:54:00Z">
        <w:r w:rsidRPr="00DE2734">
          <w:t>: Radio resource optimization based on per SSB usage</w:t>
        </w:r>
        <w:bookmarkEnd w:id="292"/>
      </w:ins>
    </w:p>
    <w:p w14:paraId="7DEEBD8B" w14:textId="07B821D0" w:rsidR="001A530C" w:rsidRPr="00846E54" w:rsidRDefault="001A530C" w:rsidP="001A530C">
      <w:pPr>
        <w:keepNext/>
        <w:keepLines/>
        <w:spacing w:before="120"/>
        <w:ind w:left="1418" w:hanging="1418"/>
        <w:outlineLvl w:val="3"/>
        <w:rPr>
          <w:ins w:id="296" w:author="Gang Li G" w:date="2025-10-20T15:54:00Z" w16du:dateUtc="2025-10-20T07:54:00Z"/>
          <w:rFonts w:ascii="Arial" w:eastAsiaTheme="minorEastAsia" w:hAnsi="Arial"/>
          <w:sz w:val="28"/>
          <w:lang w:eastAsia="zh-CN"/>
        </w:rPr>
      </w:pPr>
      <w:ins w:id="297" w:author="Gang Li G" w:date="2025-10-20T15:54:00Z" w16du:dateUtc="2025-10-20T07:54:00Z">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ins>
    </w:p>
    <w:p w14:paraId="4AEA7BC0" w14:textId="77777777" w:rsidR="001A530C" w:rsidRDefault="001A530C" w:rsidP="001A530C">
      <w:pPr>
        <w:jc w:val="both"/>
        <w:rPr>
          <w:ins w:id="298" w:author="Gang Li G" w:date="2025-10-20T15:54:00Z" w16du:dateUtc="2025-10-20T07:54:00Z"/>
        </w:rPr>
      </w:pPr>
      <w:bookmarkStart w:id="299" w:name="_CR7_2_5_1"/>
      <w:bookmarkStart w:id="300" w:name="OLE_LINK5"/>
      <w:bookmarkEnd w:id="299"/>
      <w:ins w:id="301" w:author="Gang Li G" w:date="2025-10-20T15:54:00Z" w16du:dateUtc="2025-10-20T07:54:00Z">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ins>
    </w:p>
    <w:p w14:paraId="209A5124" w14:textId="6204C69E" w:rsidR="001A530C" w:rsidRDefault="001A530C" w:rsidP="001A530C">
      <w:pPr>
        <w:jc w:val="both"/>
        <w:rPr>
          <w:ins w:id="302" w:author="Gang Li G" w:date="2025-10-20T15:54:00Z" w16du:dateUtc="2025-10-20T07:54:00Z"/>
          <w:lang w:eastAsia="zh-CN"/>
        </w:rPr>
      </w:pPr>
      <w:ins w:id="303" w:author="Gang Li G" w:date="2025-10-20T15:54:00Z" w16du:dateUtc="2025-10-20T07:54:00Z">
        <w:r>
          <w:rPr>
            <w:rFonts w:hint="eastAsia"/>
            <w:lang w:eastAsia="zh-CN"/>
          </w:rPr>
          <w:t>In Clause 4.3.39 of TS 28.541[</w:t>
        </w:r>
      </w:ins>
      <w:ins w:id="304" w:author="Gang Li G" w:date="2025-10-20T15:55:00Z" w16du:dateUtc="2025-10-20T07:55:00Z">
        <w:r>
          <w:rPr>
            <w:rFonts w:hint="eastAsia"/>
            <w:lang w:eastAsia="zh-CN"/>
          </w:rPr>
          <w:t>3</w:t>
        </w:r>
      </w:ins>
      <w:ins w:id="305" w:author="Gang Li G" w:date="2025-10-20T15:54:00Z" w16du:dateUtc="2025-10-20T07:54:00Z">
        <w:r>
          <w:rPr>
            <w:rFonts w:hint="eastAsia"/>
            <w:lang w:eastAsia="zh-CN"/>
          </w:rPr>
          <w:t xml:space="preserve">],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ins>
    </w:p>
    <w:p w14:paraId="5B278421" w14:textId="77777777" w:rsidR="001A530C" w:rsidRDefault="001A530C" w:rsidP="001A530C">
      <w:pPr>
        <w:jc w:val="both"/>
        <w:rPr>
          <w:ins w:id="306" w:author="Gang Li G" w:date="2025-10-20T15:54:00Z" w16du:dateUtc="2025-10-20T07:54:00Z"/>
          <w:lang w:val="en-US" w:eastAsia="zh-CN"/>
        </w:rPr>
      </w:pPr>
      <w:ins w:id="307" w:author="Gang Li G" w:date="2025-10-20T15:54:00Z" w16du:dateUtc="2025-10-20T07:54:00Z">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ins>
    </w:p>
    <w:p w14:paraId="1604CCB8" w14:textId="07710A12" w:rsidR="001A530C" w:rsidRPr="006E08A7" w:rsidRDefault="001A530C" w:rsidP="001A530C">
      <w:pPr>
        <w:jc w:val="both"/>
        <w:rPr>
          <w:ins w:id="308" w:author="Gang Li G" w:date="2025-10-20T15:54:00Z" w16du:dateUtc="2025-10-20T07:54:00Z"/>
        </w:rPr>
      </w:pPr>
      <w:bookmarkStart w:id="309" w:name="OLE_LINK1"/>
      <w:ins w:id="310" w:author="Gang Li G" w:date="2025-10-20T15:54:00Z" w16du:dateUtc="2025-10-20T07:54:00Z">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ins>
    </w:p>
    <w:bookmarkEnd w:id="309"/>
    <w:p w14:paraId="512E6371" w14:textId="77777777" w:rsidR="001A530C" w:rsidRDefault="001A530C" w:rsidP="001A530C">
      <w:pPr>
        <w:jc w:val="both"/>
        <w:rPr>
          <w:ins w:id="311" w:author="Gang Li G" w:date="2025-10-20T15:54:00Z" w16du:dateUtc="2025-10-20T07:54:00Z"/>
        </w:rPr>
      </w:pPr>
      <w:ins w:id="312" w:author="Gang Li G" w:date="2025-10-20T15:54:00Z" w16du:dateUtc="2025-10-20T07:54:00Z">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ins>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ins w:id="313" w:author="Gang Li G" w:date="2025-10-20T15:54:00Z"/>
        </w:trPr>
        <w:tc>
          <w:tcPr>
            <w:tcW w:w="4484" w:type="dxa"/>
            <w:vAlign w:val="bottom"/>
          </w:tcPr>
          <w:bookmarkEnd w:id="300"/>
          <w:p w14:paraId="7BA9D385" w14:textId="77777777" w:rsidR="001A530C" w:rsidRDefault="001A530C" w:rsidP="006114BE">
            <w:pPr>
              <w:keepNext/>
              <w:jc w:val="center"/>
              <w:rPr>
                <w:ins w:id="314" w:author="Gang Li G" w:date="2025-10-20T15:54:00Z" w16du:dateUtc="2025-10-20T07:54:00Z"/>
                <w:lang w:eastAsia="zh-CN"/>
              </w:rPr>
            </w:pPr>
            <w:ins w:id="315" w:author="Gang Li G" w:date="2025-10-20T15:54:00Z" w16du:dateUtc="2025-10-20T07:54:00Z">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ins>
          </w:p>
          <w:p w14:paraId="3D247D9E" w14:textId="35C84E4F" w:rsidR="001A530C" w:rsidRDefault="001A530C" w:rsidP="006114BE">
            <w:pPr>
              <w:pStyle w:val="Caption"/>
              <w:ind w:left="400"/>
              <w:jc w:val="center"/>
              <w:rPr>
                <w:ins w:id="316" w:author="Gang Li G" w:date="2025-10-20T15:54:00Z" w16du:dateUtc="2025-10-20T07:54:00Z"/>
              </w:rPr>
            </w:pPr>
            <w:bookmarkStart w:id="317" w:name="_Ref153958713"/>
            <w:ins w:id="318" w:author="Gang Li G" w:date="2025-10-20T15:54:00Z" w16du:dateUtc="2025-10-20T07:54:00Z">
              <w:r>
                <w:rPr>
                  <w:b/>
                  <w:bCs/>
                  <w:i w:val="0"/>
                  <w:iCs w:val="0"/>
                </w:rPr>
                <w:t xml:space="preserve">Figure </w:t>
              </w:r>
              <w:bookmarkEnd w:id="317"/>
              <w:r>
                <w:rPr>
                  <w:rFonts w:hint="eastAsia"/>
                  <w:b/>
                  <w:bCs/>
                  <w:i w:val="0"/>
                  <w:iCs w:val="0"/>
                  <w:lang w:eastAsia="zh-CN"/>
                </w:rPr>
                <w:t>5</w:t>
              </w:r>
              <w:r w:rsidRPr="005F04B9">
                <w:rPr>
                  <w:b/>
                  <w:bCs/>
                  <w:i w:val="0"/>
                  <w:iCs w:val="0"/>
                </w:rPr>
                <w:t>.3.</w:t>
              </w:r>
            </w:ins>
            <w:ins w:id="319" w:author="Gang Li G" w:date="2025-10-20T15:55:00Z" w16du:dateUtc="2025-10-20T07:55:00Z">
              <w:r>
                <w:rPr>
                  <w:rFonts w:hint="eastAsia"/>
                  <w:b/>
                  <w:bCs/>
                  <w:i w:val="0"/>
                  <w:iCs w:val="0"/>
                  <w:lang w:eastAsia="zh-CN"/>
                </w:rPr>
                <w:t>3</w:t>
              </w:r>
            </w:ins>
            <w:ins w:id="320" w:author="Gang Li G" w:date="2025-10-20T15:54:00Z" w16du:dateUtc="2025-10-20T07:54:00Z">
              <w:r w:rsidRPr="005F04B9">
                <w:rPr>
                  <w:b/>
                  <w:bCs/>
                  <w:i w:val="0"/>
                  <w:iCs w:val="0"/>
                </w:rPr>
                <w:t>.1-</w:t>
              </w:r>
              <w:r>
                <w:rPr>
                  <w:b/>
                  <w:bCs/>
                  <w:i w:val="0"/>
                  <w:iCs w:val="0"/>
                </w:rPr>
                <w:t>1: Illustration of SSB beams covering full cell coverage area</w:t>
              </w:r>
            </w:ins>
          </w:p>
        </w:tc>
        <w:tc>
          <w:tcPr>
            <w:tcW w:w="5035" w:type="dxa"/>
            <w:vAlign w:val="bottom"/>
          </w:tcPr>
          <w:p w14:paraId="3BF3EA3E" w14:textId="77777777" w:rsidR="001A530C" w:rsidRPr="00112364" w:rsidRDefault="001A530C" w:rsidP="006114BE">
            <w:pPr>
              <w:pStyle w:val="Caption"/>
              <w:keepNext/>
              <w:ind w:left="400"/>
              <w:jc w:val="center"/>
              <w:rPr>
                <w:ins w:id="321" w:author="Gang Li G" w:date="2025-10-20T15:54:00Z" w16du:dateUtc="2025-10-20T07:54:00Z"/>
                <w:i w:val="0"/>
                <w:iCs w:val="0"/>
              </w:rPr>
            </w:pPr>
            <w:ins w:id="322" w:author="Gang Li G" w:date="2025-10-20T15:54:00Z" w16du:dateUtc="2025-10-20T07:54:00Z">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ins>
          </w:p>
          <w:p w14:paraId="176E302E" w14:textId="2D446E6E" w:rsidR="001A530C" w:rsidRDefault="001A530C" w:rsidP="006114BE">
            <w:pPr>
              <w:pStyle w:val="Caption"/>
              <w:ind w:left="400"/>
              <w:jc w:val="center"/>
              <w:rPr>
                <w:ins w:id="323" w:author="Gang Li G" w:date="2025-10-20T15:54:00Z" w16du:dateUtc="2025-10-20T07:54:00Z"/>
              </w:rPr>
            </w:pPr>
            <w:bookmarkStart w:id="324" w:name="_Ref153958743"/>
            <w:ins w:id="325" w:author="Gang Li G" w:date="2025-10-20T15:54:00Z" w16du:dateUtc="2025-10-20T07:54:00Z">
              <w:r>
                <w:rPr>
                  <w:b/>
                  <w:bCs/>
                  <w:i w:val="0"/>
                  <w:iCs w:val="0"/>
                </w:rPr>
                <w:t xml:space="preserve">Figure </w:t>
              </w:r>
              <w:bookmarkEnd w:id="324"/>
              <w:r w:rsidRPr="005F04B9">
                <w:rPr>
                  <w:b/>
                  <w:bCs/>
                  <w:i w:val="0"/>
                  <w:iCs w:val="0"/>
                </w:rPr>
                <w:t>5.3.</w:t>
              </w:r>
            </w:ins>
            <w:ins w:id="326" w:author="Gang Li G" w:date="2025-10-20T15:55:00Z" w16du:dateUtc="2025-10-20T07:55:00Z">
              <w:r>
                <w:rPr>
                  <w:rFonts w:hint="eastAsia"/>
                  <w:b/>
                  <w:bCs/>
                  <w:i w:val="0"/>
                  <w:iCs w:val="0"/>
                  <w:lang w:eastAsia="zh-CN"/>
                </w:rPr>
                <w:t>3</w:t>
              </w:r>
            </w:ins>
            <w:ins w:id="327" w:author="Gang Li G" w:date="2025-10-20T15:54:00Z" w16du:dateUtc="2025-10-20T07:54:00Z">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ins>
          </w:p>
        </w:tc>
      </w:tr>
    </w:tbl>
    <w:p w14:paraId="6C0E8491" w14:textId="2D38A0B2" w:rsidR="001A530C" w:rsidRPr="009464BE" w:rsidRDefault="001A530C" w:rsidP="001A530C">
      <w:pPr>
        <w:keepNext/>
        <w:keepLines/>
        <w:spacing w:before="120"/>
        <w:ind w:left="1418" w:hanging="1418"/>
        <w:outlineLvl w:val="3"/>
        <w:rPr>
          <w:ins w:id="328" w:author="Gang Li G" w:date="2025-10-20T15:54:00Z" w16du:dateUtc="2025-10-20T07:54:00Z"/>
          <w:rFonts w:ascii="Arial" w:eastAsiaTheme="minorEastAsia" w:hAnsi="Arial"/>
          <w:sz w:val="28"/>
          <w:lang w:eastAsia="zh-CN"/>
        </w:rPr>
      </w:pPr>
      <w:ins w:id="329" w:author="Gang Li G" w:date="2025-10-20T15:54:00Z" w16du:dateUtc="2025-10-20T07:54:00Z">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ins>
    </w:p>
    <w:p w14:paraId="0400ADFC" w14:textId="77777777" w:rsidR="001A530C" w:rsidRPr="00517B06" w:rsidRDefault="001A530C" w:rsidP="001A530C">
      <w:pPr>
        <w:overflowPunct w:val="0"/>
        <w:autoSpaceDE w:val="0"/>
        <w:autoSpaceDN w:val="0"/>
        <w:adjustRightInd w:val="0"/>
        <w:textAlignment w:val="baseline"/>
        <w:rPr>
          <w:ins w:id="330" w:author="Gang Li G" w:date="2025-10-20T15:54:00Z" w16du:dateUtc="2025-10-20T07:54:00Z"/>
          <w:rFonts w:eastAsia="DengXian"/>
          <w:b/>
          <w:bCs/>
          <w:lang w:eastAsia="zh-CN" w:bidi="ar-KW"/>
        </w:rPr>
      </w:pPr>
      <w:ins w:id="331" w:author="Gang Li G" w:date="2025-10-20T15:54:00Z" w16du:dateUtc="2025-10-20T07:54:00Z">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ins>
    </w:p>
    <w:p w14:paraId="291F410A" w14:textId="77777777" w:rsidR="001A530C" w:rsidRPr="00B01D35" w:rsidRDefault="001A530C" w:rsidP="001A530C">
      <w:pPr>
        <w:overflowPunct w:val="0"/>
        <w:autoSpaceDE w:val="0"/>
        <w:autoSpaceDN w:val="0"/>
        <w:adjustRightInd w:val="0"/>
        <w:textAlignment w:val="baseline"/>
        <w:rPr>
          <w:ins w:id="332" w:author="Gang Li G" w:date="2025-10-20T15:54:00Z" w16du:dateUtc="2025-10-20T07:54:00Z"/>
          <w:rFonts w:eastAsia="DengXian"/>
          <w:lang w:val="en-US" w:eastAsia="zh-CN" w:bidi="ar-KW"/>
        </w:rPr>
      </w:pPr>
      <w:ins w:id="333" w:author="Gang Li G" w:date="2025-10-20T15:54:00Z" w16du:dateUtc="2025-10-20T07:54:00Z">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w:t>
        </w:r>
        <w:proofErr w:type="spellStart"/>
        <w:r>
          <w:rPr>
            <w:rFonts w:eastAsia="DengXian" w:hint="eastAsia"/>
            <w:lang w:eastAsia="zh-CN" w:bidi="ar-KW"/>
          </w:rPr>
          <w:t>gNodeB</w:t>
        </w:r>
        <w:proofErr w:type="spellEnd"/>
        <w:r>
          <w:rPr>
            <w:rFonts w:eastAsia="DengXian" w:hint="eastAsia"/>
            <w:lang w:eastAsia="zh-CN" w:bidi="ar-KW"/>
          </w:rPr>
          <w:t xml:space="preserve"> is proper based on beam-level management data analytics.</w:t>
        </w:r>
      </w:ins>
    </w:p>
    <w:p w14:paraId="2F0EE1B8" w14:textId="77777777" w:rsidR="001A530C" w:rsidRPr="00C9781A" w:rsidRDefault="001A530C" w:rsidP="001A530C">
      <w:pPr>
        <w:overflowPunct w:val="0"/>
        <w:autoSpaceDE w:val="0"/>
        <w:autoSpaceDN w:val="0"/>
        <w:adjustRightInd w:val="0"/>
        <w:textAlignment w:val="baseline"/>
        <w:rPr>
          <w:ins w:id="334" w:author="Gang Li G" w:date="2025-10-20T15:54:00Z" w16du:dateUtc="2025-10-20T07:54:00Z"/>
          <w:rFonts w:eastAsia="DengXian"/>
          <w:lang w:val="en-US" w:eastAsia="zh-CN" w:bidi="ar-KW"/>
        </w:rPr>
      </w:pPr>
      <w:ins w:id="335" w:author="Gang Li G" w:date="2025-10-20T15:54:00Z" w16du:dateUtc="2025-10-20T07:54:00Z">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 xml:space="preserve">for target cell of </w:t>
        </w:r>
        <w:proofErr w:type="spellStart"/>
        <w:r w:rsidRPr="00B21CFD">
          <w:rPr>
            <w:rFonts w:eastAsia="DengXian"/>
            <w:lang w:eastAsia="zh-CN" w:bidi="ar-KW"/>
          </w:rPr>
          <w:t>gNodeB</w:t>
        </w:r>
        <w:proofErr w:type="spellEnd"/>
        <w:r>
          <w:rPr>
            <w:rFonts w:eastAsia="DengXian" w:hint="eastAsia"/>
            <w:lang w:val="en-US" w:eastAsia="zh-CN" w:bidi="ar-KW"/>
          </w:rPr>
          <w:t>.</w:t>
        </w:r>
      </w:ins>
    </w:p>
    <w:p w14:paraId="68F61573" w14:textId="08C1DE13" w:rsidR="001A530C" w:rsidRDefault="001A530C" w:rsidP="001A530C">
      <w:pPr>
        <w:keepNext/>
        <w:keepLines/>
        <w:spacing w:before="120"/>
        <w:ind w:left="1418" w:hanging="1418"/>
        <w:outlineLvl w:val="3"/>
        <w:rPr>
          <w:ins w:id="336" w:author="Gang Li G" w:date="2025-10-20T16:00:00Z" w16du:dateUtc="2025-10-20T08:00:00Z"/>
          <w:rFonts w:ascii="Arial" w:hAnsi="Arial"/>
          <w:sz w:val="24"/>
          <w:lang w:eastAsia="zh-CN"/>
        </w:rPr>
      </w:pPr>
      <w:bookmarkStart w:id="337" w:name="_Toc176358290"/>
      <w:bookmarkStart w:id="338" w:name="_Toc180506149"/>
      <w:bookmarkStart w:id="339" w:name="_Toc183174084"/>
      <w:ins w:id="340" w:author="Gang Li G" w:date="2025-10-20T15:54:00Z" w16du:dateUtc="2025-10-20T07:54:00Z">
        <w:r>
          <w:rPr>
            <w:rFonts w:ascii="Arial" w:hAnsi="Arial" w:hint="eastAsia"/>
            <w:sz w:val="24"/>
            <w:lang w:eastAsia="zh-CN"/>
          </w:rPr>
          <w:lastRenderedPageBreak/>
          <w:t>5.3</w:t>
        </w:r>
        <w:r w:rsidRPr="009464BE">
          <w:rPr>
            <w:rFonts w:ascii="Arial" w:hAnsi="Arial"/>
            <w:sz w:val="24"/>
            <w:lang w:eastAsia="zh-CN"/>
          </w:rPr>
          <w:t>.</w:t>
        </w:r>
      </w:ins>
      <w:ins w:id="341" w:author="Gang Li G" w:date="2025-10-20T15:55:00Z" w16du:dateUtc="2025-10-20T07:55:00Z">
        <w:r>
          <w:rPr>
            <w:rFonts w:ascii="Arial" w:hAnsi="Arial" w:hint="eastAsia"/>
            <w:sz w:val="24"/>
            <w:lang w:eastAsia="zh-CN"/>
          </w:rPr>
          <w:t>3</w:t>
        </w:r>
      </w:ins>
      <w:ins w:id="342" w:author="Gang Li G" w:date="2025-10-20T15:54:00Z" w16du:dateUtc="2025-10-20T07:54:00Z">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ins>
      <w:bookmarkEnd w:id="337"/>
      <w:bookmarkEnd w:id="338"/>
      <w:bookmarkEnd w:id="339"/>
    </w:p>
    <w:p w14:paraId="55280631" w14:textId="66742EC2" w:rsidR="00FB520D" w:rsidRPr="00FB520D" w:rsidRDefault="00FB520D" w:rsidP="00FB520D">
      <w:pPr>
        <w:rPr>
          <w:ins w:id="343" w:author="Gang Li G" w:date="2025-10-20T15:54:00Z" w16du:dateUtc="2025-10-20T07:54:00Z"/>
        </w:rPr>
      </w:pPr>
      <w:ins w:id="344" w:author="Gang Li G" w:date="2025-10-20T16:00:00Z" w16du:dateUtc="2025-10-20T08:00:00Z">
        <w:r>
          <w:t>TBD</w:t>
        </w:r>
      </w:ins>
    </w:p>
    <w:p w14:paraId="322ECBCC" w14:textId="75472ABD" w:rsidR="001A530C" w:rsidRDefault="001A530C" w:rsidP="001A530C">
      <w:pPr>
        <w:keepNext/>
        <w:keepLines/>
        <w:spacing w:before="120"/>
        <w:ind w:left="1418" w:hanging="1418"/>
        <w:outlineLvl w:val="3"/>
        <w:rPr>
          <w:ins w:id="345" w:author="Gang Li G" w:date="2025-10-20T16:01:00Z" w16du:dateUtc="2025-10-20T08:01:00Z"/>
          <w:rFonts w:ascii="Arial" w:hAnsi="Arial"/>
          <w:sz w:val="24"/>
          <w:lang w:eastAsia="zh-CN"/>
        </w:rPr>
      </w:pPr>
      <w:bookmarkStart w:id="346" w:name="_Toc183174085"/>
      <w:bookmarkStart w:id="347" w:name="_Toc180506150"/>
      <w:bookmarkStart w:id="348" w:name="_Toc176358291"/>
      <w:ins w:id="349" w:author="Gang Li G" w:date="2025-10-20T15:54:00Z" w16du:dateUtc="2025-10-20T07:54:00Z">
        <w:r>
          <w:rPr>
            <w:rFonts w:ascii="Arial" w:hAnsi="Arial" w:hint="eastAsia"/>
            <w:sz w:val="24"/>
            <w:lang w:eastAsia="zh-CN"/>
          </w:rPr>
          <w:t>5.3</w:t>
        </w:r>
        <w:r w:rsidRPr="009464BE">
          <w:rPr>
            <w:rFonts w:ascii="Arial" w:hAnsi="Arial"/>
            <w:sz w:val="24"/>
            <w:lang w:eastAsia="zh-CN"/>
          </w:rPr>
          <w:t>.</w:t>
        </w:r>
      </w:ins>
      <w:ins w:id="350" w:author="Gang Li G" w:date="2025-10-20T15:56:00Z" w16du:dateUtc="2025-10-20T07:56:00Z">
        <w:r>
          <w:rPr>
            <w:rFonts w:ascii="Arial" w:hAnsi="Arial" w:hint="eastAsia"/>
            <w:sz w:val="24"/>
            <w:lang w:eastAsia="zh-CN"/>
          </w:rPr>
          <w:t>3</w:t>
        </w:r>
      </w:ins>
      <w:ins w:id="351" w:author="Gang Li G" w:date="2025-10-20T15:54:00Z" w16du:dateUtc="2025-10-20T07:54:00Z">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ins>
      <w:bookmarkEnd w:id="346"/>
      <w:bookmarkEnd w:id="347"/>
      <w:bookmarkEnd w:id="348"/>
    </w:p>
    <w:p w14:paraId="6C92EA6D" w14:textId="3F92A402" w:rsidR="00FB520D" w:rsidRPr="00FB520D" w:rsidRDefault="00FB520D" w:rsidP="00FB520D">
      <w:pPr>
        <w:rPr>
          <w:ins w:id="352" w:author="Gang Li G" w:date="2025-10-20T15:54:00Z" w16du:dateUtc="2025-10-20T07:54:00Z"/>
        </w:rPr>
      </w:pPr>
      <w:ins w:id="353" w:author="Gang Li G" w:date="2025-10-20T16:01:00Z" w16du:dateUtc="2025-10-20T08:01:00Z">
        <w:r>
          <w:t>TBD</w:t>
        </w:r>
      </w:ins>
    </w:p>
    <w:p w14:paraId="0255DA0D" w14:textId="307EB676" w:rsidR="001A530C" w:rsidRPr="00DE2734" w:rsidRDefault="001A530C" w:rsidP="00DE2734">
      <w:pPr>
        <w:pStyle w:val="Heading3"/>
        <w:rPr>
          <w:ins w:id="354" w:author="Gang Li G" w:date="2025-10-20T15:58:00Z" w16du:dateUtc="2025-10-20T07:58:00Z"/>
        </w:rPr>
      </w:pPr>
      <w:bookmarkStart w:id="355" w:name="_Toc128685141"/>
      <w:bookmarkStart w:id="356" w:name="_Toc129028394"/>
      <w:bookmarkStart w:id="357" w:name="_Toc129029923"/>
      <w:bookmarkStart w:id="358" w:name="_Toc133417746"/>
      <w:bookmarkStart w:id="359" w:name="_Toc133482794"/>
      <w:bookmarkStart w:id="360" w:name="_Toc133483886"/>
      <w:bookmarkStart w:id="361" w:name="_Toc211886074"/>
      <w:ins w:id="362" w:author="Gang Li G" w:date="2025-10-20T15:58:00Z" w16du:dateUtc="2025-10-20T07:58:00Z">
        <w:r w:rsidRPr="00DE2734">
          <w:t>5.3.</w:t>
        </w:r>
        <w:r w:rsidRPr="00DE2734">
          <w:rPr>
            <w:rFonts w:hint="eastAsia"/>
          </w:rPr>
          <w:t>4</w:t>
        </w:r>
        <w:r w:rsidRPr="00DE2734">
          <w:tab/>
        </w:r>
        <w:bookmarkEnd w:id="355"/>
        <w:bookmarkEnd w:id="356"/>
        <w:bookmarkEnd w:id="357"/>
        <w:bookmarkEnd w:id="358"/>
        <w:bookmarkEnd w:id="359"/>
        <w:bookmarkEnd w:id="360"/>
        <w:r w:rsidRPr="00DE2734">
          <w:t xml:space="preserve">Use </w:t>
        </w:r>
      </w:ins>
      <w:ins w:id="363" w:author="Gang Li G" w:date="2025-10-20T16:16:00Z" w16du:dateUtc="2025-10-20T08:16:00Z">
        <w:r w:rsidR="00DE2734">
          <w:t>c</w:t>
        </w:r>
      </w:ins>
      <w:ins w:id="364" w:author="Gang Li G" w:date="2025-10-20T15:58:00Z" w16du:dateUtc="2025-10-20T07:58:00Z">
        <w:r w:rsidRPr="00DE2734">
          <w:t xml:space="preserve">ase </w:t>
        </w:r>
        <w:r w:rsidRPr="00DE2734">
          <w:rPr>
            <w:rFonts w:hint="eastAsia"/>
          </w:rPr>
          <w:t>4</w:t>
        </w:r>
        <w:r w:rsidRPr="00DE2734">
          <w:t>: Remote Electrical Tilt (RET) and Transmission Power analytics (TP)</w:t>
        </w:r>
        <w:bookmarkEnd w:id="361"/>
      </w:ins>
    </w:p>
    <w:p w14:paraId="329AE6BC" w14:textId="6BE87900" w:rsidR="001A530C" w:rsidRPr="00687E68" w:rsidRDefault="001A530C" w:rsidP="001A530C">
      <w:pPr>
        <w:pStyle w:val="Heading4"/>
        <w:rPr>
          <w:ins w:id="365" w:author="Gang Li G" w:date="2025-10-20T15:58:00Z" w16du:dateUtc="2025-10-20T07:58:00Z"/>
        </w:rPr>
      </w:pPr>
      <w:ins w:id="366" w:author="Gang Li G" w:date="2025-10-20T15:58:00Z" w16du:dateUtc="2025-10-20T07:58:00Z">
        <w:r w:rsidRPr="00687E68">
          <w:t>5</w:t>
        </w:r>
        <w:r>
          <w:t>.3</w:t>
        </w:r>
        <w:r w:rsidRPr="00687E68">
          <w:t>.</w:t>
        </w:r>
      </w:ins>
      <w:ins w:id="367" w:author="Gang Li G" w:date="2025-10-20T15:59:00Z" w16du:dateUtc="2025-10-20T07:59:00Z">
        <w:r>
          <w:rPr>
            <w:rFonts w:hint="eastAsia"/>
            <w:lang w:eastAsia="zh-CN"/>
          </w:rPr>
          <w:t>4</w:t>
        </w:r>
      </w:ins>
      <w:ins w:id="368" w:author="Gang Li G" w:date="2025-10-20T15:58:00Z" w16du:dateUtc="2025-10-20T07:58:00Z">
        <w:r>
          <w:t>.</w:t>
        </w:r>
        <w:r>
          <w:rPr>
            <w:lang w:val="en-US"/>
          </w:rPr>
          <w:t>1</w:t>
        </w:r>
        <w:bookmarkStart w:id="369" w:name="_Toc120096674"/>
        <w:bookmarkStart w:id="370" w:name="_Toc120097034"/>
        <w:bookmarkStart w:id="371" w:name="_Toc128685144"/>
        <w:bookmarkStart w:id="372" w:name="_Toc129028397"/>
        <w:bookmarkStart w:id="373" w:name="_Toc129029926"/>
        <w:bookmarkStart w:id="374" w:name="_Toc133417749"/>
        <w:bookmarkStart w:id="375" w:name="_Toc133482797"/>
        <w:bookmarkStart w:id="376" w:name="_Toc133483889"/>
        <w:r w:rsidRPr="00687E68">
          <w:tab/>
        </w:r>
        <w:bookmarkEnd w:id="369"/>
        <w:bookmarkEnd w:id="370"/>
        <w:bookmarkEnd w:id="371"/>
        <w:bookmarkEnd w:id="372"/>
        <w:bookmarkEnd w:id="373"/>
        <w:bookmarkEnd w:id="374"/>
        <w:bookmarkEnd w:id="375"/>
        <w:bookmarkEnd w:id="376"/>
        <w:r>
          <w:t>Description</w:t>
        </w:r>
      </w:ins>
    </w:p>
    <w:p w14:paraId="7B92951C" w14:textId="77777777" w:rsidR="001A530C" w:rsidRDefault="001A530C" w:rsidP="001A530C">
      <w:pPr>
        <w:jc w:val="both"/>
        <w:rPr>
          <w:ins w:id="377" w:author="Gang Li G" w:date="2025-10-20T15:58:00Z" w16du:dateUtc="2025-10-20T07:58:00Z"/>
          <w:lang w:val="en-US" w:eastAsia="ja-JP"/>
        </w:rPr>
      </w:pPr>
      <w:ins w:id="378" w:author="Gang Li G" w:date="2025-10-20T15:58:00Z" w16du:dateUtc="2025-10-20T07:58:00Z">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ins>
    </w:p>
    <w:p w14:paraId="416F49B5" w14:textId="77777777" w:rsidR="001A530C" w:rsidRPr="00071F76" w:rsidRDefault="001A530C" w:rsidP="001A530C">
      <w:pPr>
        <w:jc w:val="both"/>
        <w:rPr>
          <w:ins w:id="379" w:author="Gang Li G" w:date="2025-10-20T15:58:00Z" w16du:dateUtc="2025-10-20T07:58:00Z"/>
          <w:lang w:val="en-US" w:eastAsia="ja-JP"/>
        </w:rPr>
      </w:pPr>
      <w:ins w:id="380" w:author="Gang Li G" w:date="2025-10-20T15:58:00Z" w16du:dateUtc="2025-10-20T07:58:00Z">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ins>
    </w:p>
    <w:p w14:paraId="656B8C61" w14:textId="35F14A7C" w:rsidR="001A530C" w:rsidRPr="00071F76" w:rsidRDefault="001A530C" w:rsidP="001A530C">
      <w:pPr>
        <w:jc w:val="both"/>
        <w:rPr>
          <w:ins w:id="381" w:author="Gang Li G" w:date="2025-10-20T15:58:00Z" w16du:dateUtc="2025-10-20T07:58:00Z"/>
          <w:lang w:val="en-US" w:eastAsia="ja-JP"/>
        </w:rPr>
      </w:pPr>
      <w:ins w:id="382" w:author="Gang Li G" w:date="2025-10-20T15:58:00Z" w16du:dateUtc="2025-10-20T07:58:00Z">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ins>
      <w:ins w:id="383" w:author="Gang Li G" w:date="2025-10-20T16:01:00Z" w16du:dateUtc="2025-10-20T08:01:00Z">
        <w:r w:rsidR="00FB520D">
          <w:rPr>
            <w:lang w:val="en-US" w:eastAsia="ja-JP"/>
          </w:rPr>
          <w:t>affect</w:t>
        </w:r>
      </w:ins>
      <w:ins w:id="384" w:author="Gang Li G" w:date="2025-10-20T15:58:00Z" w16du:dateUtc="2025-10-20T07:58:00Z">
        <w:r>
          <w:rPr>
            <w:lang w:val="en-US" w:eastAsia="ja-JP"/>
          </w:rPr>
          <w:t xml:space="preserve"> performance and can be </w:t>
        </w:r>
      </w:ins>
      <w:ins w:id="385" w:author="Gang Li G" w:date="2025-10-20T16:02:00Z" w16du:dateUtc="2025-10-20T08:02:00Z">
        <w:r w:rsidR="00FB520D">
          <w:rPr>
            <w:lang w:val="en-US" w:eastAsia="ja-JP"/>
          </w:rPr>
          <w:t>mitigated</w:t>
        </w:r>
      </w:ins>
      <w:ins w:id="386" w:author="Gang Li G" w:date="2025-10-20T15:58:00Z" w16du:dateUtc="2025-10-20T07:58:00Z">
        <w:r>
          <w:rPr>
            <w:lang w:val="en-US" w:eastAsia="ja-JP"/>
          </w:rPr>
          <w:t xml:space="preserve"> with modification in the RET.</w:t>
        </w:r>
      </w:ins>
    </w:p>
    <w:p w14:paraId="69F54718" w14:textId="058BD48E" w:rsidR="001A530C" w:rsidRPr="00071F76" w:rsidRDefault="001A530C" w:rsidP="001A530C">
      <w:pPr>
        <w:jc w:val="both"/>
        <w:rPr>
          <w:ins w:id="387" w:author="Gang Li G" w:date="2025-10-20T15:58:00Z" w16du:dateUtc="2025-10-20T07:58:00Z"/>
          <w:lang w:val="en-US" w:eastAsia="ja-JP"/>
        </w:rPr>
      </w:pPr>
      <w:ins w:id="388" w:author="Gang Li G" w:date="2025-10-20T15:58:00Z" w16du:dateUtc="2025-10-20T07:58:00Z">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ins>
      <w:ins w:id="389" w:author="Gang Li G" w:date="2025-10-20T16:02:00Z" w16du:dateUtc="2025-10-20T08:02:00Z">
        <w:r w:rsidR="00FB520D">
          <w:rPr>
            <w:lang w:val="en-US" w:eastAsia="ja-JP"/>
          </w:rPr>
          <w:t>modification</w:t>
        </w:r>
      </w:ins>
      <w:ins w:id="390" w:author="Gang Li G" w:date="2025-10-20T15:58:00Z" w16du:dateUtc="2025-10-20T07:58:00Z">
        <w:r>
          <w:rPr>
            <w:lang w:val="en-US" w:eastAsia="ja-JP"/>
          </w:rPr>
          <w:t xml:space="preserve"> may minimize the impact.</w:t>
        </w:r>
      </w:ins>
    </w:p>
    <w:p w14:paraId="01B5461B" w14:textId="48DC8319" w:rsidR="001A530C" w:rsidRPr="00071F76" w:rsidRDefault="001A530C" w:rsidP="001A530C">
      <w:pPr>
        <w:jc w:val="both"/>
        <w:rPr>
          <w:ins w:id="391" w:author="Gang Li G" w:date="2025-10-20T15:58:00Z" w16du:dateUtc="2025-10-20T07:58:00Z"/>
          <w:lang w:val="en-US" w:eastAsia="ja-JP"/>
        </w:rPr>
      </w:pPr>
      <w:ins w:id="392" w:author="Gang Li G" w:date="2025-10-20T15:58:00Z" w16du:dateUtc="2025-10-20T07:58:00Z">
        <w:r>
          <w:rPr>
            <w:lang w:val="en-US" w:eastAsia="ja-JP"/>
          </w:rPr>
          <w:t xml:space="preserve">It is desirable to use MDA analytics to generate optimal RET and power configuration over </w:t>
        </w:r>
      </w:ins>
      <w:ins w:id="393" w:author="Gang Li G" w:date="2025-10-20T16:02:00Z" w16du:dateUtc="2025-10-20T08:02:00Z">
        <w:r w:rsidR="00FB520D">
          <w:rPr>
            <w:lang w:val="en-US" w:eastAsia="ja-JP"/>
          </w:rPr>
          <w:t>time</w:t>
        </w:r>
      </w:ins>
      <w:ins w:id="394" w:author="Gang Li G" w:date="2025-10-20T15:58:00Z" w16du:dateUtc="2025-10-20T07:58:00Z">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ins>
    </w:p>
    <w:p w14:paraId="224F19E1" w14:textId="77777777" w:rsidR="001A530C" w:rsidRPr="00271342" w:rsidRDefault="001A530C" w:rsidP="001A530C">
      <w:pPr>
        <w:jc w:val="both"/>
        <w:rPr>
          <w:ins w:id="395" w:author="Gang Li G" w:date="2025-10-20T15:58:00Z" w16du:dateUtc="2025-10-20T07:58:00Z"/>
          <w:lang w:val="en-US" w:eastAsia="ja-JP"/>
        </w:rPr>
      </w:pPr>
    </w:p>
    <w:p w14:paraId="4FA09CB0" w14:textId="448D0A3E" w:rsidR="001A530C" w:rsidRPr="00687E68" w:rsidRDefault="001A530C" w:rsidP="001A530C">
      <w:pPr>
        <w:pStyle w:val="Heading4"/>
        <w:rPr>
          <w:ins w:id="396" w:author="Gang Li G" w:date="2025-10-20T15:58:00Z" w16du:dateUtc="2025-10-20T07:58:00Z"/>
        </w:rPr>
      </w:pPr>
      <w:bookmarkStart w:id="397" w:name="_Toc120096677"/>
      <w:bookmarkStart w:id="398" w:name="_Toc120097036"/>
      <w:bookmarkStart w:id="399" w:name="_Toc128685146"/>
      <w:bookmarkStart w:id="400" w:name="_Toc129028399"/>
      <w:bookmarkStart w:id="401" w:name="_Toc129029928"/>
      <w:bookmarkStart w:id="402" w:name="_Toc133417751"/>
      <w:bookmarkStart w:id="403" w:name="_Toc133482799"/>
      <w:bookmarkStart w:id="404" w:name="_Toc133483891"/>
      <w:ins w:id="405" w:author="Gang Li G" w:date="2025-10-20T15:58:00Z" w16du:dateUtc="2025-10-20T07:58:00Z">
        <w:r w:rsidRPr="00687E68">
          <w:t>5</w:t>
        </w:r>
        <w:r>
          <w:t>.3</w:t>
        </w:r>
        <w:r w:rsidRPr="00687E68">
          <w:t>.</w:t>
        </w:r>
      </w:ins>
      <w:ins w:id="406" w:author="Gang Li G" w:date="2025-10-20T15:59:00Z" w16du:dateUtc="2025-10-20T07:59:00Z">
        <w:r w:rsidR="00FB520D">
          <w:rPr>
            <w:rFonts w:hint="eastAsia"/>
            <w:lang w:eastAsia="zh-CN"/>
          </w:rPr>
          <w:t>4</w:t>
        </w:r>
      </w:ins>
      <w:ins w:id="407" w:author="Gang Li G" w:date="2025-10-20T15:58:00Z" w16du:dateUtc="2025-10-20T07:58:00Z">
        <w:r>
          <w:t>.2</w:t>
        </w:r>
        <w:r w:rsidRPr="00687E68">
          <w:tab/>
          <w:t>Potential requirements</w:t>
        </w:r>
        <w:bookmarkEnd w:id="397"/>
        <w:bookmarkEnd w:id="398"/>
        <w:bookmarkEnd w:id="399"/>
        <w:bookmarkEnd w:id="400"/>
        <w:bookmarkEnd w:id="401"/>
        <w:bookmarkEnd w:id="402"/>
        <w:bookmarkEnd w:id="403"/>
        <w:bookmarkEnd w:id="404"/>
      </w:ins>
    </w:p>
    <w:p w14:paraId="5FA7F583" w14:textId="420C47E9" w:rsidR="001A530C" w:rsidRDefault="001A530C" w:rsidP="001A530C">
      <w:pPr>
        <w:rPr>
          <w:ins w:id="408" w:author="Gang Li G" w:date="2025-10-20T15:58:00Z" w16du:dateUtc="2025-10-20T07:58:00Z"/>
        </w:rPr>
      </w:pPr>
      <w:ins w:id="409" w:author="Gang Li G" w:date="2025-10-20T15:58:00Z" w16du:dateUtc="2025-10-20T07:58:00Z">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ins>
      <w:ins w:id="410" w:author="Gang Li G" w:date="2025-10-20T16:01:00Z" w16du:dateUtc="2025-10-20T08:01:00Z">
        <w:r w:rsidR="00FB520D">
          <w:rPr>
            <w:rFonts w:hint="eastAsia"/>
            <w:lang w:val="en-IE" w:eastAsia="zh-CN"/>
          </w:rPr>
          <w:t xml:space="preserve"> </w:t>
        </w:r>
      </w:ins>
      <w:ins w:id="411" w:author="Gang Li G" w:date="2025-10-20T15:58:00Z" w16du:dateUtc="2025-10-20T07:58:00Z">
        <w:r>
          <w:t>for a specific cell.</w:t>
        </w:r>
      </w:ins>
    </w:p>
    <w:p w14:paraId="498279CE" w14:textId="77777777" w:rsidR="001A530C" w:rsidRPr="00687E68" w:rsidRDefault="001A530C" w:rsidP="001A530C">
      <w:pPr>
        <w:rPr>
          <w:ins w:id="412" w:author="Gang Li G" w:date="2025-10-20T15:58:00Z" w16du:dateUtc="2025-10-20T07:58:00Z"/>
        </w:rPr>
      </w:pPr>
    </w:p>
    <w:p w14:paraId="2D87BE29" w14:textId="628087F5" w:rsidR="001A530C" w:rsidRPr="00687E68" w:rsidRDefault="001A530C" w:rsidP="001A530C">
      <w:pPr>
        <w:pStyle w:val="Heading4"/>
        <w:rPr>
          <w:ins w:id="413" w:author="Gang Li G" w:date="2025-10-20T15:58:00Z" w16du:dateUtc="2025-10-20T07:58:00Z"/>
        </w:rPr>
      </w:pPr>
      <w:bookmarkStart w:id="414" w:name="_Toc120096678"/>
      <w:bookmarkStart w:id="415" w:name="_Toc120097037"/>
      <w:bookmarkStart w:id="416" w:name="_Toc128685147"/>
      <w:bookmarkStart w:id="417" w:name="_Toc129028400"/>
      <w:bookmarkStart w:id="418" w:name="_Toc129029929"/>
      <w:bookmarkStart w:id="419" w:name="_Toc133417752"/>
      <w:bookmarkStart w:id="420" w:name="_Toc133482800"/>
      <w:bookmarkStart w:id="421" w:name="_Toc133483892"/>
      <w:ins w:id="422" w:author="Gang Li G" w:date="2025-10-20T15:58:00Z" w16du:dateUtc="2025-10-20T07:58:00Z">
        <w:r w:rsidRPr="00687E68">
          <w:t>5.</w:t>
        </w:r>
      </w:ins>
      <w:ins w:id="423" w:author="Gang Li G" w:date="2025-10-20T15:59:00Z" w16du:dateUtc="2025-10-20T07:59:00Z">
        <w:r w:rsidR="00FB520D">
          <w:rPr>
            <w:rFonts w:hint="eastAsia"/>
            <w:lang w:eastAsia="zh-CN"/>
          </w:rPr>
          <w:t>3.4</w:t>
        </w:r>
      </w:ins>
      <w:ins w:id="424" w:author="Gang Li G" w:date="2025-10-20T15:58:00Z" w16du:dateUtc="2025-10-20T07:58:00Z">
        <w:r>
          <w:t>.3</w:t>
        </w:r>
        <w:r w:rsidRPr="00687E68">
          <w:tab/>
          <w:t>Possible solutions</w:t>
        </w:r>
        <w:bookmarkEnd w:id="414"/>
        <w:bookmarkEnd w:id="415"/>
        <w:bookmarkEnd w:id="416"/>
        <w:bookmarkEnd w:id="417"/>
        <w:bookmarkEnd w:id="418"/>
        <w:bookmarkEnd w:id="419"/>
        <w:bookmarkEnd w:id="420"/>
        <w:bookmarkEnd w:id="421"/>
      </w:ins>
    </w:p>
    <w:p w14:paraId="4B96FB11" w14:textId="392D9826" w:rsidR="001A530C" w:rsidRPr="007B40B4" w:rsidRDefault="00FB520D" w:rsidP="00FB520D">
      <w:pPr>
        <w:rPr>
          <w:ins w:id="425" w:author="Gang Li G" w:date="2025-10-20T15:58:00Z" w16du:dateUtc="2025-10-20T07:58:00Z"/>
        </w:rPr>
      </w:pPr>
      <w:ins w:id="426" w:author="Gang Li G" w:date="2025-10-20T16:01:00Z" w16du:dateUtc="2025-10-20T08:01:00Z">
        <w:r>
          <w:t>TBD</w:t>
        </w:r>
      </w:ins>
    </w:p>
    <w:p w14:paraId="0F3926D7" w14:textId="77777777" w:rsidR="001A530C" w:rsidRDefault="001A530C" w:rsidP="003D2EDA">
      <w:pPr>
        <w:rPr>
          <w:ins w:id="427" w:author="Gang Li G" w:date="2025-10-20T16:00:00Z" w16du:dateUtc="2025-10-20T08:00:00Z"/>
        </w:rPr>
      </w:pPr>
    </w:p>
    <w:p w14:paraId="5A13B8C2" w14:textId="78E97BC3" w:rsidR="00FB520D" w:rsidRDefault="00FB520D" w:rsidP="00FB520D">
      <w:pPr>
        <w:keepNext/>
        <w:keepLines/>
        <w:spacing w:before="120"/>
        <w:ind w:left="1418" w:hanging="1418"/>
        <w:outlineLvl w:val="3"/>
        <w:rPr>
          <w:ins w:id="428" w:author="Gang Li G" w:date="2025-10-20T16:00:00Z" w16du:dateUtc="2025-10-20T08:00:00Z"/>
          <w:rFonts w:ascii="Arial" w:hAnsi="Arial"/>
          <w:sz w:val="24"/>
          <w:lang w:eastAsia="zh-CN"/>
        </w:rPr>
      </w:pPr>
      <w:ins w:id="429" w:author="Gang Li G" w:date="2025-10-20T16:00:00Z" w16du:dateUtc="2025-10-20T08:00:00Z">
        <w:r>
          <w:rPr>
            <w:rFonts w:ascii="Arial" w:hAnsi="Arial" w:hint="eastAsia"/>
            <w:sz w:val="24"/>
            <w:lang w:eastAsia="zh-CN"/>
          </w:rPr>
          <w:t>5.3</w:t>
        </w:r>
        <w:r w:rsidRPr="009464BE">
          <w:rPr>
            <w:rFonts w:ascii="Arial" w:hAnsi="Arial"/>
            <w:sz w:val="24"/>
            <w:lang w:eastAsia="zh-CN"/>
          </w:rPr>
          <w:t>.</w:t>
        </w:r>
      </w:ins>
      <w:ins w:id="430" w:author="Gang Li G" w:date="2025-10-20T16:01:00Z" w16du:dateUtc="2025-10-20T08:01:00Z">
        <w:r>
          <w:rPr>
            <w:rFonts w:ascii="Arial" w:hAnsi="Arial" w:hint="eastAsia"/>
            <w:sz w:val="24"/>
            <w:lang w:eastAsia="zh-CN"/>
          </w:rPr>
          <w:t>4</w:t>
        </w:r>
      </w:ins>
      <w:ins w:id="431" w:author="Gang Li G" w:date="2025-10-20T16:00:00Z" w16du:dateUtc="2025-10-20T08:00:00Z">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ins>
    </w:p>
    <w:p w14:paraId="6DCC4B56" w14:textId="5BA58662" w:rsidR="00FB520D" w:rsidRPr="00FB520D" w:rsidDel="00FB520D" w:rsidRDefault="00FB520D" w:rsidP="00FB520D">
      <w:pPr>
        <w:rPr>
          <w:del w:id="432" w:author="Gang Li G" w:date="2025-10-20T16:01:00Z" w16du:dateUtc="2025-10-20T08:01:00Z"/>
        </w:rPr>
      </w:pPr>
      <w:ins w:id="433" w:author="Gang Li G" w:date="2025-10-20T16:01:00Z" w16du:dateUtc="2025-10-20T08:01:00Z">
        <w:r>
          <w:t>TBD</w:t>
        </w:r>
      </w:ins>
    </w:p>
    <w:p w14:paraId="3A486539" w14:textId="77777777" w:rsidR="009F3E75" w:rsidRPr="00634FA4" w:rsidRDefault="009F3E75" w:rsidP="009F3E75">
      <w:pPr>
        <w:pStyle w:val="Heading1"/>
        <w:rPr>
          <w:lang w:val="en-US"/>
        </w:rPr>
      </w:pPr>
      <w:bookmarkStart w:id="434" w:name="_Toc207654667"/>
      <w:bookmarkStart w:id="435" w:name="_Toc211886075"/>
      <w:r w:rsidRPr="00634FA4">
        <w:rPr>
          <w:lang w:val="en-US"/>
        </w:rPr>
        <w:lastRenderedPageBreak/>
        <w:t>6</w:t>
      </w:r>
      <w:r w:rsidRPr="00634FA4">
        <w:rPr>
          <w:lang w:val="en-US"/>
        </w:rPr>
        <w:tab/>
        <w:t>Conclusions and recommendations</w:t>
      </w:r>
      <w:bookmarkEnd w:id="434"/>
      <w:bookmarkEnd w:id="435"/>
    </w:p>
    <w:p w14:paraId="0660183F" w14:textId="77777777" w:rsidR="009F3E75" w:rsidRPr="00634FA4" w:rsidRDefault="009F3E75" w:rsidP="009F3E75">
      <w:pPr>
        <w:pStyle w:val="Heading2"/>
        <w:rPr>
          <w:lang w:val="en-US"/>
        </w:rPr>
      </w:pPr>
      <w:bookmarkStart w:id="436" w:name="_Toc207654668"/>
      <w:bookmarkStart w:id="437" w:name="_Toc211886076"/>
      <w:r w:rsidRPr="00634FA4">
        <w:rPr>
          <w:lang w:val="en-US"/>
        </w:rPr>
        <w:t>6.1</w:t>
      </w:r>
      <w:r w:rsidRPr="00634FA4">
        <w:rPr>
          <w:lang w:val="en-US"/>
        </w:rPr>
        <w:tab/>
        <w:t>Improvements to interoperability</w:t>
      </w:r>
      <w:bookmarkEnd w:id="436"/>
      <w:bookmarkEnd w:id="437"/>
    </w:p>
    <w:p w14:paraId="2F8EE8E0" w14:textId="77777777" w:rsidR="009F3E75" w:rsidRPr="00634FA4" w:rsidRDefault="009F3E75" w:rsidP="009F3E75">
      <w:pPr>
        <w:pStyle w:val="Heading2"/>
        <w:rPr>
          <w:lang w:val="en-US"/>
        </w:rPr>
      </w:pPr>
      <w:bookmarkStart w:id="438" w:name="_Toc207654669"/>
      <w:bookmarkStart w:id="439" w:name="_Toc211886077"/>
      <w:r w:rsidRPr="00634FA4">
        <w:rPr>
          <w:lang w:val="en-US"/>
        </w:rPr>
        <w:t>6.2</w:t>
      </w:r>
      <w:r w:rsidRPr="00634FA4">
        <w:rPr>
          <w:lang w:val="en-US"/>
        </w:rPr>
        <w:tab/>
        <w:t>Improvements to MDA framework</w:t>
      </w:r>
      <w:bookmarkEnd w:id="438"/>
      <w:bookmarkEnd w:id="439"/>
    </w:p>
    <w:p w14:paraId="1888B7DD" w14:textId="77777777" w:rsidR="009F3E75" w:rsidRDefault="009F3E75" w:rsidP="009F3E75">
      <w:pPr>
        <w:pStyle w:val="Heading2"/>
        <w:rPr>
          <w:lang w:val="en-US"/>
        </w:rPr>
      </w:pPr>
      <w:bookmarkStart w:id="440" w:name="_Toc207654670"/>
      <w:bookmarkStart w:id="441" w:name="_Toc211886078"/>
      <w:r w:rsidRPr="00634FA4">
        <w:rPr>
          <w:lang w:val="en-US"/>
        </w:rPr>
        <w:t>6.3</w:t>
      </w:r>
      <w:r w:rsidRPr="00634FA4">
        <w:rPr>
          <w:lang w:val="en-US"/>
        </w:rPr>
        <w:tab/>
        <w:t>New and enhanced analytics capabilities</w:t>
      </w:r>
      <w:bookmarkEnd w:id="440"/>
      <w:bookmarkEnd w:id="441"/>
    </w:p>
    <w:p w14:paraId="74D94937" w14:textId="6AAE2BA5" w:rsidR="003A03A4" w:rsidRPr="006D50F7" w:rsidRDefault="003A03A4" w:rsidP="006D50F7">
      <w:pPr>
        <w:pStyle w:val="Heading9"/>
        <w:rPr>
          <w:i/>
          <w:color w:val="0000FF"/>
        </w:rPr>
      </w:pPr>
      <w:r w:rsidRPr="003A03A4">
        <w:br w:type="page"/>
      </w:r>
      <w:bookmarkStart w:id="442"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rPr>
          <w:ins w:id="443" w:author="Gang Li G" w:date="2025-10-20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ins w:id="444" w:author="Gang Li G" w:date="2025-10-20T20:40:00Z" w16du:dateUtc="2025-10-20T12:40:00Z"/>
                <w:sz w:val="16"/>
                <w:szCs w:val="16"/>
              </w:rPr>
            </w:pPr>
            <w:ins w:id="445" w:author="Gang Li G" w:date="2025-10-20T20:40:00Z" w16du:dateUtc="2025-10-20T12:40: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ins w:id="446" w:author="Gang Li G" w:date="2025-10-20T20:40:00Z" w16du:dateUtc="2025-10-20T12:40:00Z"/>
                <w:sz w:val="16"/>
                <w:szCs w:val="16"/>
              </w:rPr>
            </w:pPr>
            <w:ins w:id="447" w:author="Gang Li G" w:date="2025-10-20T20:40:00Z" w16du:dateUtc="2025-10-20T12:40:00Z">
              <w:r w:rsidRPr="000245D1">
                <w:rPr>
                  <w:sz w:val="16"/>
                  <w:szCs w:val="16"/>
                </w:rPr>
                <w:t>SA5#16</w:t>
              </w:r>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ins w:id="448" w:author="Gang Li G" w:date="2025-10-20T20:40:00Z" w16du:dateUtc="2025-10-20T12:40:00Z"/>
                <w:sz w:val="16"/>
                <w:szCs w:val="16"/>
              </w:rPr>
            </w:pPr>
            <w:ins w:id="449" w:author="Gang Li G" w:date="2025-10-20T20:42:00Z" w16du:dateUtc="2025-10-20T12:42:00Z">
              <w:r w:rsidRPr="00B72E99">
                <w:rPr>
                  <w:sz w:val="16"/>
                  <w:szCs w:val="16"/>
                </w:rPr>
                <w:t>S5‑254687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ins w:id="450" w:author="Gang Li G" w:date="2025-10-20T20:40:00Z" w16du:dateUtc="2025-10-20T12:40:00Z"/>
                <w:sz w:val="16"/>
                <w:szCs w:val="16"/>
              </w:rPr>
            </w:pPr>
            <w:proofErr w:type="spellStart"/>
            <w:ins w:id="451" w:author="Gang Li G" w:date="2025-10-20T20:41:00Z" w16du:dateUtc="2025-10-20T12:41: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ins w:id="452" w:author="Gang Li G" w:date="2025-10-20T20:40:00Z" w16du:dateUtc="2025-10-20T12:40: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ins w:id="453" w:author="Gang Li G" w:date="2025-10-20T20:40:00Z" w16du:dateUtc="2025-10-20T12:40: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ins w:id="454" w:author="Gang Li G" w:date="2025-10-20T20:40:00Z" w16du:dateUtc="2025-10-20T12:40:00Z"/>
                <w:sz w:val="16"/>
                <w:szCs w:val="16"/>
              </w:rPr>
            </w:pPr>
            <w:ins w:id="455" w:author="Gang Li G" w:date="2025-10-20T20:42:00Z" w16du:dateUtc="2025-10-20T12:42:00Z">
              <w:r w:rsidRPr="00E72687">
                <w:rPr>
                  <w:sz w:val="16"/>
                  <w:szCs w:val="16"/>
                </w:rPr>
                <w:t>Pseudo-CR on TR 28.886 Add solution for enhance the mobility performance analysis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ins w:id="456" w:author="Gang Li G" w:date="2025-10-20T20:40:00Z" w16du:dateUtc="2025-10-20T12:40:00Z"/>
                <w:sz w:val="16"/>
                <w:szCs w:val="16"/>
              </w:rPr>
            </w:pPr>
            <w:ins w:id="457" w:author="Gang Li G" w:date="2025-10-20T20:41:00Z" w16du:dateUtc="2025-10-20T12:41:00Z">
              <w:r>
                <w:rPr>
                  <w:sz w:val="16"/>
                  <w:szCs w:val="16"/>
                </w:rPr>
                <w:t>0.2.0</w:t>
              </w:r>
            </w:ins>
          </w:p>
        </w:tc>
      </w:tr>
      <w:tr w:rsidR="00491208" w:rsidRPr="003A03A4" w14:paraId="7A028B99" w14:textId="77777777" w:rsidTr="003A03A4">
        <w:trPr>
          <w:ins w:id="458" w:author="Gang Li G" w:date="2025-10-20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ins w:id="459" w:author="Gang Li G" w:date="2025-10-20T20:40:00Z" w16du:dateUtc="2025-10-20T12:40:00Z"/>
                <w:sz w:val="16"/>
                <w:szCs w:val="16"/>
              </w:rPr>
            </w:pPr>
            <w:ins w:id="460" w:author="Gang Li G" w:date="2025-10-20T20:40:00Z" w16du:dateUtc="2025-10-20T12:40: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ins w:id="461" w:author="Gang Li G" w:date="2025-10-20T20:40:00Z" w16du:dateUtc="2025-10-20T12:40:00Z"/>
                <w:sz w:val="16"/>
                <w:szCs w:val="16"/>
              </w:rPr>
            </w:pPr>
            <w:ins w:id="462" w:author="Gang Li G" w:date="2025-10-20T20:40:00Z" w16du:dateUtc="2025-10-20T12:40:00Z">
              <w:r w:rsidRPr="000245D1">
                <w:rPr>
                  <w:sz w:val="16"/>
                  <w:szCs w:val="16"/>
                </w:rPr>
                <w:t>SA5#16</w:t>
              </w:r>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ins w:id="463" w:author="Gang Li G" w:date="2025-10-20T20:40:00Z" w16du:dateUtc="2025-10-20T12:40:00Z"/>
                <w:sz w:val="16"/>
                <w:szCs w:val="16"/>
              </w:rPr>
            </w:pPr>
            <w:ins w:id="464" w:author="Gang Li G" w:date="2025-10-20T20:43:00Z" w16du:dateUtc="2025-10-20T12:43:00Z">
              <w:r w:rsidRPr="00F1202C">
                <w:rPr>
                  <w:sz w:val="16"/>
                  <w:szCs w:val="16"/>
                </w:rPr>
                <w:t>S5‑254684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ins w:id="465" w:author="Gang Li G" w:date="2025-10-20T20:40:00Z" w16du:dateUtc="2025-10-20T12:40:00Z"/>
                <w:sz w:val="16"/>
                <w:szCs w:val="16"/>
              </w:rPr>
            </w:pPr>
            <w:proofErr w:type="spellStart"/>
            <w:ins w:id="466" w:author="Gang Li G" w:date="2025-10-20T20:41:00Z" w16du:dateUtc="2025-10-20T12:41: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ins w:id="467" w:author="Gang Li G" w:date="2025-10-20T20:40:00Z" w16du:dateUtc="2025-10-20T12:40: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ins w:id="468" w:author="Gang Li G" w:date="2025-10-20T20:40:00Z" w16du:dateUtc="2025-10-20T12:40: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ins w:id="469" w:author="Gang Li G" w:date="2025-10-20T20:40:00Z" w16du:dateUtc="2025-10-20T12:40:00Z"/>
                <w:sz w:val="16"/>
                <w:szCs w:val="16"/>
              </w:rPr>
            </w:pPr>
            <w:ins w:id="470" w:author="Gang Li G" w:date="2025-10-20T20:44:00Z" w16du:dateUtc="2025-10-20T12:44:00Z">
              <w:r w:rsidRPr="00C16E2D">
                <w:rPr>
                  <w:sz w:val="16"/>
                  <w:szCs w:val="16"/>
                </w:rPr>
                <w:t xml:space="preserve">Pseudo-CR on TR 28.886 Add new use case on domain information for </w:t>
              </w:r>
              <w:proofErr w:type="spellStart"/>
              <w:r w:rsidRPr="00C16E2D">
                <w:rPr>
                  <w:sz w:val="16"/>
                  <w:szCs w:val="16"/>
                </w:rPr>
                <w:t>MDAFunction</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ins w:id="471" w:author="Gang Li G" w:date="2025-10-20T20:40:00Z" w16du:dateUtc="2025-10-20T12:40:00Z"/>
                <w:sz w:val="16"/>
                <w:szCs w:val="16"/>
              </w:rPr>
            </w:pPr>
            <w:ins w:id="472" w:author="Gang Li G" w:date="2025-10-20T20:41:00Z" w16du:dateUtc="2025-10-20T12:41:00Z">
              <w:r w:rsidRPr="00EC4F49">
                <w:rPr>
                  <w:sz w:val="16"/>
                  <w:szCs w:val="16"/>
                </w:rPr>
                <w:t>0.2.0</w:t>
              </w:r>
            </w:ins>
          </w:p>
        </w:tc>
      </w:tr>
      <w:tr w:rsidR="00491208" w:rsidRPr="003A03A4" w14:paraId="18E59DDD" w14:textId="77777777" w:rsidTr="003A03A4">
        <w:trPr>
          <w:ins w:id="473" w:author="Gang Li G" w:date="2025-10-20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ins w:id="474" w:author="Gang Li G" w:date="2025-10-20T20:40:00Z" w16du:dateUtc="2025-10-20T12:40:00Z"/>
                <w:sz w:val="16"/>
                <w:szCs w:val="16"/>
              </w:rPr>
            </w:pPr>
            <w:ins w:id="475" w:author="Gang Li G" w:date="2025-10-20T20:40:00Z" w16du:dateUtc="2025-10-20T12:40: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ins w:id="476" w:author="Gang Li G" w:date="2025-10-20T20:40:00Z" w16du:dateUtc="2025-10-20T12:40:00Z"/>
                <w:sz w:val="16"/>
                <w:szCs w:val="16"/>
              </w:rPr>
            </w:pPr>
            <w:ins w:id="477" w:author="Gang Li G" w:date="2025-10-20T20:40:00Z" w16du:dateUtc="2025-10-20T12:40:00Z">
              <w:r w:rsidRPr="000245D1">
                <w:rPr>
                  <w:sz w:val="16"/>
                  <w:szCs w:val="16"/>
                </w:rPr>
                <w:t>SA5#16</w:t>
              </w:r>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ins w:id="478" w:author="Gang Li G" w:date="2025-10-20T20:40:00Z" w16du:dateUtc="2025-10-20T12:40:00Z"/>
                <w:sz w:val="16"/>
                <w:szCs w:val="16"/>
              </w:rPr>
            </w:pPr>
            <w:ins w:id="479" w:author="Gang Li G" w:date="2025-10-20T20:44:00Z" w16du:dateUtc="2025-10-20T12:44:00Z">
              <w:r w:rsidRPr="00FB5C96">
                <w:rPr>
                  <w:sz w:val="16"/>
                  <w:szCs w:val="16"/>
                </w:rPr>
                <w:t>S5‑254685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ins w:id="480" w:author="Gang Li G" w:date="2025-10-20T20:40:00Z" w16du:dateUtc="2025-10-20T12:40:00Z"/>
                <w:sz w:val="16"/>
                <w:szCs w:val="16"/>
              </w:rPr>
            </w:pPr>
            <w:proofErr w:type="spellStart"/>
            <w:ins w:id="481" w:author="Gang Li G" w:date="2025-10-20T20:41:00Z" w16du:dateUtc="2025-10-20T12:41: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ins w:id="482" w:author="Gang Li G" w:date="2025-10-20T20:40:00Z" w16du:dateUtc="2025-10-20T12:40: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ins w:id="483" w:author="Gang Li G" w:date="2025-10-20T20:40:00Z" w16du:dateUtc="2025-10-20T12:40: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ins w:id="484" w:author="Gang Li G" w:date="2025-10-20T20:40:00Z" w16du:dateUtc="2025-10-20T12:40:00Z"/>
                <w:sz w:val="16"/>
                <w:szCs w:val="16"/>
              </w:rPr>
            </w:pPr>
            <w:ins w:id="485" w:author="Gang Li G" w:date="2025-10-20T20:45:00Z" w16du:dateUtc="2025-10-20T12:45:00Z">
              <w:r w:rsidRPr="00FB5C96">
                <w:rPr>
                  <w:sz w:val="16"/>
                  <w:szCs w:val="16"/>
                </w:rPr>
                <w:t xml:space="preserve">Rel-20 </w:t>
              </w:r>
              <w:proofErr w:type="spellStart"/>
              <w:r w:rsidRPr="00FB5C96">
                <w:rPr>
                  <w:sz w:val="16"/>
                  <w:szCs w:val="16"/>
                </w:rPr>
                <w:t>pCR</w:t>
              </w:r>
              <w:proofErr w:type="spellEnd"/>
              <w:r w:rsidRPr="00FB5C96">
                <w:rPr>
                  <w:sz w:val="16"/>
                  <w:szCs w:val="16"/>
                </w:rPr>
                <w:t xml:space="preserve"> TR 28.886 Add new use case on radio resource optimization based on per SSB usage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ins w:id="486" w:author="Gang Li G" w:date="2025-10-20T20:40:00Z" w16du:dateUtc="2025-10-20T12:40:00Z"/>
                <w:sz w:val="16"/>
                <w:szCs w:val="16"/>
              </w:rPr>
            </w:pPr>
            <w:ins w:id="487" w:author="Gang Li G" w:date="2025-10-20T20:41:00Z" w16du:dateUtc="2025-10-20T12:41:00Z">
              <w:r w:rsidRPr="00EC4F49">
                <w:rPr>
                  <w:sz w:val="16"/>
                  <w:szCs w:val="16"/>
                </w:rPr>
                <w:t>0.2.0</w:t>
              </w:r>
            </w:ins>
          </w:p>
        </w:tc>
      </w:tr>
      <w:tr w:rsidR="00491208" w:rsidRPr="003A03A4" w14:paraId="35DFB224" w14:textId="77777777" w:rsidTr="003A03A4">
        <w:trPr>
          <w:ins w:id="488" w:author="Gang Li G" w:date="2025-10-20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ins w:id="489" w:author="Gang Li G" w:date="2025-10-20T20:40:00Z" w16du:dateUtc="2025-10-20T12:40:00Z"/>
                <w:sz w:val="16"/>
                <w:szCs w:val="16"/>
              </w:rPr>
            </w:pPr>
            <w:ins w:id="490" w:author="Gang Li G" w:date="2025-10-20T20:40:00Z" w16du:dateUtc="2025-10-20T12:40: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ins w:id="491" w:author="Gang Li G" w:date="2025-10-20T20:40:00Z" w16du:dateUtc="2025-10-20T12:40:00Z"/>
                <w:sz w:val="16"/>
                <w:szCs w:val="16"/>
              </w:rPr>
            </w:pPr>
            <w:ins w:id="492" w:author="Gang Li G" w:date="2025-10-20T20:40:00Z" w16du:dateUtc="2025-10-20T12:40:00Z">
              <w:r w:rsidRPr="000245D1">
                <w:rPr>
                  <w:sz w:val="16"/>
                  <w:szCs w:val="16"/>
                </w:rPr>
                <w:t>SA5#16</w:t>
              </w:r>
            </w:ins>
            <w:ins w:id="493" w:author="Gang Li G" w:date="2025-10-20T20:41:00Z" w16du:dateUtc="2025-10-20T12:41:00Z">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ins w:id="494" w:author="Gang Li G" w:date="2025-10-20T20:40:00Z" w16du:dateUtc="2025-10-20T12:40:00Z"/>
                <w:sz w:val="16"/>
                <w:szCs w:val="16"/>
              </w:rPr>
            </w:pPr>
            <w:ins w:id="495" w:author="Gang Li G" w:date="2025-10-20T20:46:00Z" w16du:dateUtc="2025-10-20T12:46:00Z">
              <w:r w:rsidRPr="00A645E5">
                <w:rPr>
                  <w:sz w:val="16"/>
                  <w:szCs w:val="16"/>
                </w:rPr>
                <w:t>S5‑254686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ins w:id="496" w:author="Gang Li G" w:date="2025-10-20T20:40:00Z" w16du:dateUtc="2025-10-20T12:40:00Z"/>
                <w:sz w:val="16"/>
                <w:szCs w:val="16"/>
              </w:rPr>
            </w:pPr>
            <w:proofErr w:type="spellStart"/>
            <w:ins w:id="497" w:author="Gang Li G" w:date="2025-10-20T20:41:00Z" w16du:dateUtc="2025-10-20T12:41: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ins w:id="498" w:author="Gang Li G" w:date="2025-10-20T20:40:00Z" w16du:dateUtc="2025-10-20T12:40: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ins w:id="499" w:author="Gang Li G" w:date="2025-10-20T20:40:00Z" w16du:dateUtc="2025-10-20T12:40: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ins w:id="500" w:author="Gang Li G" w:date="2025-10-20T20:40:00Z" w16du:dateUtc="2025-10-20T12:40:00Z"/>
                <w:sz w:val="16"/>
                <w:szCs w:val="16"/>
              </w:rPr>
            </w:pPr>
            <w:ins w:id="501" w:author="Gang Li G" w:date="2025-10-20T20:46:00Z" w16du:dateUtc="2025-10-20T12:46:00Z">
              <w:r w:rsidRPr="001470EE">
                <w:rPr>
                  <w:sz w:val="16"/>
                  <w:szCs w:val="16"/>
                </w:rPr>
                <w:t xml:space="preserve">Rel-20 </w:t>
              </w:r>
              <w:proofErr w:type="spellStart"/>
              <w:r w:rsidRPr="001470EE">
                <w:rPr>
                  <w:sz w:val="16"/>
                  <w:szCs w:val="16"/>
                </w:rPr>
                <w:t>pCR</w:t>
              </w:r>
              <w:proofErr w:type="spellEnd"/>
              <w:r w:rsidRPr="001470EE">
                <w:rPr>
                  <w:sz w:val="16"/>
                  <w:szCs w:val="16"/>
                </w:rPr>
                <w:t xml:space="preserve"> 28.886 RET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ins w:id="502" w:author="Gang Li G" w:date="2025-10-20T20:40:00Z" w16du:dateUtc="2025-10-20T12:40:00Z"/>
                <w:sz w:val="16"/>
                <w:szCs w:val="16"/>
              </w:rPr>
            </w:pPr>
            <w:ins w:id="503" w:author="Gang Li G" w:date="2025-10-20T20:41:00Z" w16du:dateUtc="2025-10-20T12:41:00Z">
              <w:r w:rsidRPr="00EC4F49">
                <w:rPr>
                  <w:sz w:val="16"/>
                  <w:szCs w:val="16"/>
                </w:rPr>
                <w:t>0.2.0</w:t>
              </w:r>
            </w:ins>
          </w:p>
        </w:tc>
      </w:tr>
      <w:tr w:rsidR="00491208" w:rsidRPr="003A03A4" w14:paraId="18E8FB64" w14:textId="77777777" w:rsidTr="003A03A4">
        <w:trPr>
          <w:ins w:id="504" w:author="Gang Li G" w:date="2025-10-20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ins w:id="505" w:author="Gang Li G" w:date="2025-10-20T20:40:00Z" w16du:dateUtc="2025-10-20T12:40:00Z"/>
                <w:sz w:val="16"/>
                <w:szCs w:val="16"/>
              </w:rPr>
            </w:pPr>
            <w:ins w:id="506" w:author="Gang Li G" w:date="2025-10-20T20:40:00Z" w16du:dateUtc="2025-10-20T12:40: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ins w:id="507" w:author="Gang Li G" w:date="2025-10-20T20:40:00Z" w16du:dateUtc="2025-10-20T12:40:00Z"/>
                <w:sz w:val="16"/>
                <w:szCs w:val="16"/>
              </w:rPr>
            </w:pPr>
            <w:ins w:id="508" w:author="Gang Li G" w:date="2025-10-20T20:40:00Z" w16du:dateUtc="2025-10-20T12:40:00Z">
              <w:r w:rsidRPr="000245D1">
                <w:rPr>
                  <w:sz w:val="16"/>
                  <w:szCs w:val="16"/>
                </w:rPr>
                <w:t>SA5#16</w:t>
              </w:r>
            </w:ins>
            <w:ins w:id="509" w:author="Gang Li G" w:date="2025-10-20T20:41:00Z" w16du:dateUtc="2025-10-20T12:41:00Z">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ins w:id="510" w:author="Gang Li G" w:date="2025-10-20T20:40:00Z" w16du:dateUtc="2025-10-20T12:40:00Z"/>
                <w:sz w:val="16"/>
                <w:szCs w:val="16"/>
              </w:rPr>
            </w:pPr>
            <w:ins w:id="511" w:author="Gang Li G" w:date="2025-10-20T20:47:00Z" w16du:dateUtc="2025-10-20T12:47:00Z">
              <w:r w:rsidRPr="00AC33EC">
                <w:rPr>
                  <w:sz w:val="16"/>
                  <w:szCs w:val="16"/>
                </w:rPr>
                <w:t>S5‑254688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ins w:id="512" w:author="Gang Li G" w:date="2025-10-20T20:40:00Z" w16du:dateUtc="2025-10-20T12:40:00Z"/>
                <w:sz w:val="16"/>
                <w:szCs w:val="16"/>
              </w:rPr>
            </w:pPr>
            <w:proofErr w:type="spellStart"/>
            <w:ins w:id="513" w:author="Gang Li G" w:date="2025-10-20T20:41:00Z" w16du:dateUtc="2025-10-20T12:41: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ins w:id="514" w:author="Gang Li G" w:date="2025-10-20T20:40:00Z" w16du:dateUtc="2025-10-20T12:40: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ins w:id="515" w:author="Gang Li G" w:date="2025-10-20T20:40:00Z" w16du:dateUtc="2025-10-20T12:40: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ins w:id="516" w:author="Gang Li G" w:date="2025-10-20T20:40:00Z" w16du:dateUtc="2025-10-20T12:40:00Z"/>
                <w:sz w:val="16"/>
                <w:szCs w:val="16"/>
              </w:rPr>
            </w:pPr>
            <w:ins w:id="517" w:author="Gang Li G" w:date="2025-10-20T20:48:00Z" w16du:dateUtc="2025-10-20T12:48:00Z">
              <w:r w:rsidRPr="008161D8">
                <w:rPr>
                  <w:sz w:val="16"/>
                  <w:szCs w:val="16"/>
                </w:rPr>
                <w:t>Pseudo-CR on TR 28.886 Add requirements and solution for failure resolution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ins w:id="518" w:author="Gang Li G" w:date="2025-10-20T20:40:00Z" w16du:dateUtc="2025-10-20T12:40:00Z"/>
                <w:sz w:val="16"/>
                <w:szCs w:val="16"/>
              </w:rPr>
            </w:pPr>
            <w:ins w:id="519" w:author="Gang Li G" w:date="2025-10-20T20:41:00Z" w16du:dateUtc="2025-10-20T12:41:00Z">
              <w:r w:rsidRPr="00EC4F49">
                <w:rPr>
                  <w:sz w:val="16"/>
                  <w:szCs w:val="16"/>
                </w:rPr>
                <w:t>0.2.0</w:t>
              </w:r>
            </w:ins>
          </w:p>
        </w:tc>
      </w:tr>
      <w:tr w:rsidR="00AC33EC" w:rsidRPr="003A03A4" w14:paraId="11DD5018" w14:textId="77777777" w:rsidTr="003A03A4">
        <w:trPr>
          <w:ins w:id="520" w:author="Gang Li G" w:date="2025-10-20T2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ins w:id="521" w:author="Gang Li G" w:date="2025-10-20T20:47:00Z" w16du:dateUtc="2025-10-20T12:47:00Z"/>
                <w:sz w:val="16"/>
                <w:szCs w:val="16"/>
              </w:rPr>
            </w:pPr>
            <w:ins w:id="522" w:author="Gang Li G" w:date="2025-10-20T20:47:00Z" w16du:dateUtc="2025-10-20T12:47:00Z">
              <w:r w:rsidRPr="002E2F47">
                <w:rPr>
                  <w:sz w:val="16"/>
                  <w:szCs w:val="16"/>
                </w:rPr>
                <w:t>2025-</w:t>
              </w:r>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ins w:id="523" w:author="Gang Li G" w:date="2025-10-20T20:47:00Z" w16du:dateUtc="2025-10-20T12:47:00Z"/>
                <w:sz w:val="16"/>
                <w:szCs w:val="16"/>
              </w:rPr>
            </w:pPr>
            <w:ins w:id="524" w:author="Gang Li G" w:date="2025-10-20T20:47:00Z" w16du:dateUtc="2025-10-20T12:47:00Z">
              <w:r w:rsidRPr="000245D1">
                <w:rPr>
                  <w:sz w:val="16"/>
                  <w:szCs w:val="16"/>
                </w:rPr>
                <w:t>SA5#16</w:t>
              </w:r>
              <w:r>
                <w:rPr>
                  <w:sz w:val="16"/>
                  <w:szCs w:val="16"/>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ins w:id="525" w:author="Gang Li G" w:date="2025-10-20T20:47:00Z" w16du:dateUtc="2025-10-20T12:47:00Z"/>
                <w:sz w:val="16"/>
                <w:szCs w:val="16"/>
              </w:rPr>
            </w:pPr>
            <w:ins w:id="526" w:author="Gang Li G" w:date="2025-10-20T20:47:00Z" w16du:dateUtc="2025-10-20T12:47:00Z">
              <w:r w:rsidRPr="00AC33EC">
                <w:rPr>
                  <w:sz w:val="16"/>
                  <w:szCs w:val="16"/>
                </w:rPr>
                <w:t>S5‑254</w:t>
              </w:r>
            </w:ins>
            <w:ins w:id="527" w:author="Gang Li G" w:date="2025-10-20T20:48:00Z" w16du:dateUtc="2025-10-20T12:48:00Z">
              <w:r w:rsidR="00080807">
                <w:rPr>
                  <w:sz w:val="16"/>
                  <w:szCs w:val="16"/>
                </w:rPr>
                <w:t>782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ins w:id="528" w:author="Gang Li G" w:date="2025-10-20T20:47:00Z" w16du:dateUtc="2025-10-20T12:47:00Z"/>
                <w:sz w:val="16"/>
                <w:szCs w:val="16"/>
              </w:rPr>
            </w:pPr>
            <w:proofErr w:type="spellStart"/>
            <w:ins w:id="529" w:author="Gang Li G" w:date="2025-10-20T20:47:00Z" w16du:dateUtc="2025-10-20T12:47:00Z">
              <w:r w:rsidRPr="00227682">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ins w:id="530" w:author="Gang Li G" w:date="2025-10-20T20:47:00Z" w16du:dateUtc="2025-10-20T12:47: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ins w:id="531" w:author="Gang Li G" w:date="2025-10-20T20:47:00Z" w16du:dateUtc="2025-10-20T12:47: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ins w:id="532" w:author="Gang Li G" w:date="2025-10-20T20:47:00Z" w16du:dateUtc="2025-10-20T12:47:00Z"/>
                <w:sz w:val="16"/>
                <w:szCs w:val="16"/>
              </w:rPr>
            </w:pPr>
            <w:ins w:id="533" w:author="Gang Li G" w:date="2025-10-20T20:48:00Z" w16du:dateUtc="2025-10-20T12:48:00Z">
              <w:r w:rsidRPr="00080807">
                <w:rPr>
                  <w:sz w:val="16"/>
                  <w:szCs w:val="16"/>
                </w:rPr>
                <w:t>Pseudo-CR on TR 28.886 Add solution for MDA scope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ins w:id="534" w:author="Gang Li G" w:date="2025-10-20T20:47:00Z" w16du:dateUtc="2025-10-20T12:47:00Z"/>
                <w:sz w:val="16"/>
                <w:szCs w:val="16"/>
              </w:rPr>
            </w:pPr>
            <w:ins w:id="535" w:author="Gang Li G" w:date="2025-10-20T20:47:00Z" w16du:dateUtc="2025-10-20T12:47:00Z">
              <w:r w:rsidRPr="00EC4F49">
                <w:rPr>
                  <w:sz w:val="16"/>
                  <w:szCs w:val="16"/>
                </w:rPr>
                <w:t>0.2.0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F4F81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E4F">
      <w:rPr>
        <w:rFonts w:ascii="Arial" w:hAnsi="Arial" w:cs="Arial"/>
        <w:b/>
        <w:noProof/>
        <w:sz w:val="18"/>
        <w:szCs w:val="18"/>
      </w:rPr>
      <w:t>3GPP TR 28.886 V0.12.0 (2025-0910)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49F8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E4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270B9"/>
    <w:rsid w:val="00033397"/>
    <w:rsid w:val="00040095"/>
    <w:rsid w:val="0004139F"/>
    <w:rsid w:val="00051834"/>
    <w:rsid w:val="00054A22"/>
    <w:rsid w:val="00062023"/>
    <w:rsid w:val="000655A6"/>
    <w:rsid w:val="00080512"/>
    <w:rsid w:val="00080807"/>
    <w:rsid w:val="000960CF"/>
    <w:rsid w:val="000A7D1F"/>
    <w:rsid w:val="000C47C3"/>
    <w:rsid w:val="000D58AB"/>
    <w:rsid w:val="000D5ABF"/>
    <w:rsid w:val="000E26F4"/>
    <w:rsid w:val="000E5256"/>
    <w:rsid w:val="00101D1C"/>
    <w:rsid w:val="00126DCD"/>
    <w:rsid w:val="00133525"/>
    <w:rsid w:val="00145B63"/>
    <w:rsid w:val="001470EE"/>
    <w:rsid w:val="001516B8"/>
    <w:rsid w:val="00173E3B"/>
    <w:rsid w:val="00174E78"/>
    <w:rsid w:val="001A4C42"/>
    <w:rsid w:val="001A530C"/>
    <w:rsid w:val="001A5661"/>
    <w:rsid w:val="001A7420"/>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A03A4"/>
    <w:rsid w:val="003C3971"/>
    <w:rsid w:val="003D2EDA"/>
    <w:rsid w:val="003E01D1"/>
    <w:rsid w:val="003E1433"/>
    <w:rsid w:val="003E6C8D"/>
    <w:rsid w:val="00407D09"/>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5087"/>
    <w:rsid w:val="00597B11"/>
    <w:rsid w:val="005A1CA9"/>
    <w:rsid w:val="005D2E01"/>
    <w:rsid w:val="005D7526"/>
    <w:rsid w:val="005E1D5A"/>
    <w:rsid w:val="005E4BB2"/>
    <w:rsid w:val="005F788A"/>
    <w:rsid w:val="0060177E"/>
    <w:rsid w:val="00602AEA"/>
    <w:rsid w:val="00614FDF"/>
    <w:rsid w:val="0063543D"/>
    <w:rsid w:val="00647114"/>
    <w:rsid w:val="00651B3D"/>
    <w:rsid w:val="00670CF4"/>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1F0F"/>
    <w:rsid w:val="007B0B94"/>
    <w:rsid w:val="007B1ECB"/>
    <w:rsid w:val="007B600E"/>
    <w:rsid w:val="007D4CB7"/>
    <w:rsid w:val="007E753C"/>
    <w:rsid w:val="007E7E25"/>
    <w:rsid w:val="007F0F4A"/>
    <w:rsid w:val="008028A4"/>
    <w:rsid w:val="008161D8"/>
    <w:rsid w:val="00830747"/>
    <w:rsid w:val="00830904"/>
    <w:rsid w:val="0084491F"/>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75DAE"/>
    <w:rsid w:val="00982C50"/>
    <w:rsid w:val="009A1BB4"/>
    <w:rsid w:val="009A6296"/>
    <w:rsid w:val="009E2532"/>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31385"/>
    <w:rsid w:val="00E44582"/>
    <w:rsid w:val="00E44FFC"/>
    <w:rsid w:val="00E72687"/>
    <w:rsid w:val="00E73E1D"/>
    <w:rsid w:val="00E77645"/>
    <w:rsid w:val="00E91AA4"/>
    <w:rsid w:val="00EA15B0"/>
    <w:rsid w:val="00EA5EA7"/>
    <w:rsid w:val="00EA66BD"/>
    <w:rsid w:val="00EC4A2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93E4F"/>
    <w:rsid w:val="00FA1266"/>
    <w:rsid w:val="00FB520D"/>
    <w:rsid w:val="00FB5C96"/>
    <w:rsid w:val="00FC1192"/>
    <w:rsid w:val="00FC6C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locked/>
    <w:rsid w:val="002860D3"/>
    <w:rPr>
      <w:lang w:eastAsia="en-US"/>
    </w:rPr>
  </w:style>
  <w:style w:type="character" w:customStyle="1" w:styleId="B1Char">
    <w:name w:val="B1 Char"/>
    <w:link w:val="B1"/>
    <w:qFormat/>
    <w:locked/>
    <w:rsid w:val="00FB52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352</TotalTime>
  <Pages>15</Pages>
  <Words>3613</Words>
  <Characters>22791</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23</cp:revision>
  <cp:lastPrinted>2019-02-25T14:05:00Z</cp:lastPrinted>
  <dcterms:created xsi:type="dcterms:W3CDTF">2025-10-17T04:37:00Z</dcterms:created>
  <dcterms:modified xsi:type="dcterms:W3CDTF">2025-10-20T12:54:00Z</dcterms:modified>
</cp:coreProperties>
</file>