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0.3pt" o:ole="">
            <v:imagedata r:id="rId9" o:title=""/>
          </v:shape>
          <o:OLEObject Type="Embed" ProgID="Word.Picture.8" ShapeID="_x0000_i1025" DrawAspect="Content" ObjectID="_176656237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7pt;height:296pt" o:ole="">
            <v:imagedata r:id="rId11" o:title=""/>
          </v:shape>
          <o:OLEObject Type="Embed" ProgID="Word.Picture.8" ShapeID="_x0000_i1026" DrawAspect="Content" ObjectID="_1766562374"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25pt;height:162.1pt" o:ole="">
            <v:imagedata r:id="rId13" o:title=""/>
          </v:shape>
          <o:OLEObject Type="Embed" ProgID="Word.Picture.8" ShapeID="_x0000_i1027" DrawAspect="Content" ObjectID="_1766562375"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8pt;height:190.75pt" o:ole="">
            <v:imagedata r:id="rId15" o:title=""/>
          </v:shape>
          <o:OLEObject Type="Embed" ProgID="Word.Document.12" ShapeID="_x0000_i1028" DrawAspect="Content" ObjectID="_1766562376"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35pt;height:186.1pt" o:ole="">
            <v:imagedata r:id="rId17" o:title=""/>
          </v:shape>
          <o:OLEObject Type="Embed" ProgID="Word.Picture.8" ShapeID="_x0000_i1029" DrawAspect="Content" ObjectID="_1766562377"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pt;height:216.4pt" o:ole="">
            <v:imagedata r:id="rId19" o:title=""/>
          </v:shape>
          <o:OLEObject Type="Embed" ProgID="Word.Document.8" ShapeID="_x0000_i1030" DrawAspect="Content" ObjectID="_1766562378"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95pt;height:186.55pt" o:ole="">
            <v:imagedata r:id="rId21" o:title=""/>
          </v:shape>
          <o:OLEObject Type="Embed" ProgID="Word.Document.12" ShapeID="_x0000_i1031" DrawAspect="Content" ObjectID="_1766562379"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0.95pt;height:219.35pt" o:ole="">
            <v:imagedata r:id="rId23" o:title=""/>
          </v:shape>
          <o:OLEObject Type="Embed" ProgID="Word.Document.12" ShapeID="_x0000_i1032" DrawAspect="Content" ObjectID="_1766562380"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95pt;height:192.85pt" o:ole="">
            <v:imagedata r:id="rId25" o:title=""/>
          </v:shape>
          <o:OLEObject Type="Embed" ProgID="Word.Document.12" ShapeID="_x0000_i1033" DrawAspect="Content" ObjectID="_1766562381"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4pt;height:109.45pt" o:ole="">
            <v:imagedata r:id="rId27" o:title=""/>
          </v:shape>
          <o:OLEObject Type="Embed" ProgID="Word.Picture.8" ShapeID="_x0000_i1034" DrawAspect="Content" ObjectID="_1766562382"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1.35pt;height:109.45pt" o:ole="">
            <v:imagedata r:id="rId29" o:title=""/>
          </v:shape>
          <o:OLEObject Type="Embed" ProgID="Word.Picture.8" ShapeID="_x0000_i1035" DrawAspect="Content" ObjectID="_176656238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65pt;height:109.45pt" o:ole="">
            <v:imagedata r:id="rId31" o:title=""/>
          </v:shape>
          <o:OLEObject Type="Embed" ProgID="Word.Picture.8" ShapeID="_x0000_i1036" DrawAspect="Content" ObjectID="_1766562384"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2.65pt;height:91.35pt" o:ole="">
            <v:imagedata r:id="rId33" o:title=""/>
          </v:shape>
          <o:OLEObject Type="Embed" ProgID="Word.Picture.8" ShapeID="_x0000_i1037" DrawAspect="Content" ObjectID="_176656238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3pt;height:102.75pt" o:ole="">
            <v:imagedata r:id="rId35" o:title=""/>
          </v:shape>
          <o:OLEObject Type="Embed" ProgID="Word.Picture.8" ShapeID="_x0000_i1038" DrawAspect="Content" ObjectID="_1766562386"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4pt;height:109.45pt" o:ole="">
            <v:imagedata r:id="rId37" o:title=""/>
          </v:shape>
          <o:OLEObject Type="Embed" ProgID="Word.Picture.8" ShapeID="_x0000_i1039" DrawAspect="Content" ObjectID="_1766562387"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25pt;height:109.45pt" o:ole="">
            <v:imagedata r:id="rId39" o:title=""/>
          </v:shape>
          <o:OLEObject Type="Embed" ProgID="Word.Picture.8" ShapeID="_x0000_i1040" DrawAspect="Content" ObjectID="_1766562388"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2.1pt;height:134.3pt" o:ole="">
            <v:imagedata r:id="rId41" o:title=""/>
          </v:shape>
          <o:OLEObject Type="Embed" ProgID="Visio.Drawing.15" ShapeID="_x0000_i1041" DrawAspect="Content" ObjectID="_1766562389"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2" type="#_x0000_t75" style="width:450.95pt;height:163.8pt" o:ole="">
            <v:imagedata r:id="rId43" o:title=""/>
          </v:shape>
          <o:OLEObject Type="Embed" ProgID="Word.Document.12" ShapeID="_x0000_i1042" DrawAspect="Content" ObjectID="_1766562390"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pt;height:51.8pt" o:ole="">
            <v:imagedata r:id="rId45" o:title=""/>
          </v:shape>
          <o:OLEObject Type="Embed" ProgID="Word.Document.12" ShapeID="_x0000_i1043" DrawAspect="Content" ObjectID="_1766562391"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6pt;height:114.95pt" o:ole="">
            <v:imagedata r:id="rId47" o:title=""/>
          </v:shape>
          <o:OLEObject Type="Embed" ProgID="Visio.Drawing.15" ShapeID="_x0000_i1044" DrawAspect="Content" ObjectID="_1766562392"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1.8pt;height:178.55pt" o:ole="">
            <v:imagedata r:id="rId49" o:title=""/>
          </v:shape>
          <o:OLEObject Type="Embed" ProgID="Word.Document.12" ShapeID="_x0000_i1045" DrawAspect="Content" ObjectID="_1766562393"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6" type="#_x0000_t75" style="width:450.95pt;height:310.75pt" o:ole="">
            <v:imagedata r:id="rId51" o:title=""/>
          </v:shape>
          <o:OLEObject Type="Embed" ProgID="Word.Document.12" ShapeID="_x0000_i1046" DrawAspect="Content" ObjectID="_1766562394"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7" type="#_x0000_t75" style="width:450.95pt;height:199.6pt" o:ole="">
            <v:imagedata r:id="rId53" o:title=""/>
          </v:shape>
          <o:OLEObject Type="Embed" ProgID="Word.Document.12" ShapeID="_x0000_i1047" DrawAspect="Content" ObjectID="_1766562395"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48" type="#_x0000_t75" style="width:450.95pt;height:105.7pt" o:ole="">
            <v:imagedata r:id="rId55" o:title=""/>
          </v:shape>
          <o:OLEObject Type="Embed" ProgID="Word.Document.12" ShapeID="_x0000_i1048" DrawAspect="Content" ObjectID="_1766562396"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3.35pt;height:117.05pt" o:ole="">
            <v:imagedata r:id="rId57" o:title=""/>
          </v:shape>
          <o:OLEObject Type="Embed" ProgID="Word.Document.8" ShapeID="_x0000_i1049" DrawAspect="Content" ObjectID="_1766562397"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0.95pt;height:155.8pt" o:ole="">
            <v:imagedata r:id="rId59" o:title=""/>
          </v:shape>
          <o:OLEObject Type="Embed" ProgID="Word.Document.8" ShapeID="_x0000_i1050" DrawAspect="Content" ObjectID="_1766562398"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1" type="#_x0000_t75" style="width:450.95pt;height:169.25pt" o:ole="">
            <v:imagedata r:id="rId61" o:title=""/>
          </v:shape>
          <o:OLEObject Type="Embed" ProgID="Word.Document.12" ShapeID="_x0000_i1051" DrawAspect="Content" ObjectID="_1766562399"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5.7pt;height:221.9pt" o:ole="">
            <v:imagedata r:id="rId63" o:title=""/>
          </v:shape>
          <o:OLEObject Type="Embed" ProgID="Visio.Drawing.15" ShapeID="_x0000_i1052" DrawAspect="Content" ObjectID="_1766562400"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5.7pt;height:125.9pt" o:ole="">
            <v:imagedata r:id="rId65" o:title=""/>
          </v:shape>
          <o:OLEObject Type="Embed" ProgID="Word.Picture.8" ShapeID="_x0000_i1053" DrawAspect="Content" ObjectID="_1766562401"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2.2pt;height:164.2pt" o:ole="">
            <v:imagedata r:id="rId67" o:title=""/>
          </v:shape>
          <o:OLEObject Type="Embed" ProgID="Word.Document.12" ShapeID="_x0000_i1054" DrawAspect="Content" ObjectID="_1766562402"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1.8pt;height:160.4pt" o:ole="">
            <v:imagedata r:id="rId69" o:title=""/>
          </v:shape>
          <o:OLEObject Type="Embed" ProgID="Word.Document.12" ShapeID="_x0000_i1055" DrawAspect="Content" ObjectID="_1766562403"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lastRenderedPageBreak/>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lastRenderedPageBreak/>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lastRenderedPageBreak/>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lastRenderedPageBreak/>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lastRenderedPageBreak/>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lastRenderedPageBreak/>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lastRenderedPageBreak/>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lastRenderedPageBreak/>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lastRenderedPageBreak/>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lastRenderedPageBreak/>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lastRenderedPageBreak/>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lastRenderedPageBreak/>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lastRenderedPageBreak/>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217.7pt;height:145.7pt" o:ole="">
            <v:imagedata r:id="rId71" o:title=""/>
          </v:shape>
          <o:OLEObject Type="Embed" ProgID="Word.Picture.8" ShapeID="_x0000_i1056" DrawAspect="Content" ObjectID="_1766562404"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lastRenderedPageBreak/>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lastRenderedPageBreak/>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lastRenderedPageBreak/>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lastRenderedPageBreak/>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lastRenderedPageBreak/>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lastRenderedPageBreak/>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lastRenderedPageBreak/>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lastRenderedPageBreak/>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lastRenderedPageBreak/>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lastRenderedPageBreak/>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3" w:name="_Toc59182730"/>
      <w:bookmarkStart w:id="1564" w:name="_Toc59184196"/>
      <w:bookmarkStart w:id="1565" w:name="_Toc59195131"/>
      <w:bookmarkStart w:id="1566" w:name="_Toc59439557"/>
      <w:bookmarkStart w:id="1567" w:name="_Toc67989980"/>
      <w:r>
        <w:lastRenderedPageBreak/>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3" w:name="localEndPoint"/>
            <w:r>
              <w:rPr>
                <w:rFonts w:ascii="Courier New" w:hAnsi="Courier New" w:cs="Courier New"/>
              </w:rPr>
              <w:t>local</w:t>
            </w:r>
            <w:bookmarkEnd w:id="157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4" w:name="remoteEndPoint"/>
            <w:r>
              <w:rPr>
                <w:rFonts w:ascii="Courier New" w:hAnsi="Courier New" w:cs="Courier New"/>
              </w:rPr>
              <w:t>remote</w:t>
            </w:r>
            <w:bookmarkEnd w:id="157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75"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575"/>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41269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77777777" w:rsidR="00F17312" w:rsidRDefault="00F17312" w:rsidP="0041269F">
            <w:pPr>
              <w:pStyle w:val="TAL"/>
            </w:pPr>
            <w:r>
              <w:t>See Q-OffsetRangeList in subclause of subclause 6.3.1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2D51E17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1E62113E" w:rsidR="00F17312" w:rsidRDefault="00F17312" w:rsidP="00F17312">
            <w:pPr>
              <w:pStyle w:val="TAL"/>
              <w:rPr>
                <w:rFonts w:cs="Arial"/>
                <w:szCs w:val="18"/>
              </w:rPr>
            </w:pPr>
            <w:r>
              <w:rPr>
                <w:rFonts w:cs="Arial"/>
                <w:szCs w:val="18"/>
              </w:rPr>
              <w:t xml:space="preserve">isNullable: </w:t>
            </w:r>
            <w:r w:rsidR="00DD1707">
              <w:rPr>
                <w:color w:val="000000"/>
              </w:rPr>
              <w:t>False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0E3FEFAF"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333C32DE" w:rsidR="00F17312" w:rsidRDefault="00F17312" w:rsidP="00F17312">
            <w:pPr>
              <w:pStyle w:val="TAL"/>
            </w:pPr>
            <w:r>
              <w:rPr>
                <w:rFonts w:cs="Arial"/>
                <w:szCs w:val="18"/>
              </w:rPr>
              <w:t xml:space="preserve">isNullable: </w:t>
            </w:r>
            <w:r w:rsidR="00DD1707">
              <w:rPr>
                <w:rFonts w:cs="Arial"/>
                <w:szCs w:val="18"/>
              </w:rPr>
              <w:t>False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1C359350"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27784318" w:rsidR="00F17312" w:rsidRDefault="00F17312" w:rsidP="00F17312">
            <w:pPr>
              <w:pStyle w:val="TAL"/>
            </w:pPr>
            <w:r>
              <w:rPr>
                <w:rFonts w:cs="Arial"/>
                <w:szCs w:val="18"/>
              </w:rPr>
              <w:t xml:space="preserve">isNullable: </w:t>
            </w:r>
            <w:r w:rsidR="00DD1707">
              <w:rPr>
                <w:rFonts w:cs="Arial"/>
                <w:szCs w:val="18"/>
              </w:rPr>
              <w:t>False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41C5EE12"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4BB2BE65" w:rsidR="00F17312" w:rsidRDefault="00F17312" w:rsidP="00F17312">
            <w:pPr>
              <w:pStyle w:val="TAL"/>
            </w:pPr>
            <w:r>
              <w:rPr>
                <w:rFonts w:cs="Arial"/>
                <w:szCs w:val="18"/>
              </w:rPr>
              <w:t xml:space="preserve">isNullable: </w:t>
            </w:r>
            <w:r w:rsidR="00DD1707">
              <w:rPr>
                <w:rFonts w:cs="Arial"/>
                <w:szCs w:val="18"/>
              </w:rPr>
              <w:t>False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55877B0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233EF7E5" w:rsidR="00F17312" w:rsidRDefault="00F17312" w:rsidP="00F17312">
            <w:pPr>
              <w:pStyle w:val="TAL"/>
            </w:pPr>
            <w:r>
              <w:rPr>
                <w:rFonts w:cs="Arial"/>
                <w:szCs w:val="18"/>
              </w:rPr>
              <w:t xml:space="preserve">isNullable: </w:t>
            </w:r>
            <w:r w:rsidR="00DD1707">
              <w:rPr>
                <w:color w:val="000000"/>
              </w:rPr>
              <w:t>False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3DA2914B"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41B8BF71" w:rsidR="00F17312" w:rsidRDefault="00F17312" w:rsidP="00F17312">
            <w:pPr>
              <w:pStyle w:val="TAL"/>
            </w:pPr>
            <w:r>
              <w:rPr>
                <w:rFonts w:cs="Arial"/>
                <w:szCs w:val="18"/>
              </w:rPr>
              <w:t xml:space="preserve">isNullable: </w:t>
            </w:r>
            <w:r w:rsidR="00DD1707">
              <w:rPr>
                <w:color w:val="000000"/>
              </w:rPr>
              <w:t>False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6795352E" w:rsidR="00F17312" w:rsidRDefault="00F17312" w:rsidP="00F17312">
            <w:pPr>
              <w:keepNext/>
              <w:keepLines/>
              <w:spacing w:after="0"/>
              <w:rPr>
                <w:lang w:eastAsia="zh-CN"/>
              </w:rPr>
            </w:pPr>
            <w:r>
              <w:rPr>
                <w:rFonts w:cs="Arial"/>
                <w:lang w:eastAsia="zh-CN"/>
              </w:rPr>
              <w:t xml:space="preserve">allowedValues: </w:t>
            </w:r>
            <w:r w:rsidR="00676EEF">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68EAB295"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62260B76" w:rsidR="00F17312" w:rsidRDefault="00F17312" w:rsidP="00F17312">
            <w:pPr>
              <w:pStyle w:val="TAL"/>
            </w:pPr>
            <w:r>
              <w:rPr>
                <w:rFonts w:cs="Arial"/>
                <w:szCs w:val="18"/>
                <w:lang w:eastAsia="zh-CN"/>
              </w:rPr>
              <w:t xml:space="preserve">isNullable: </w:t>
            </w:r>
            <w:r w:rsidR="00DD1707">
              <w:rPr>
                <w:color w:val="000000"/>
              </w:rPr>
              <w:t>False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4D1825C8"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6892A154" w:rsidR="00337A51" w:rsidRDefault="00337A51" w:rsidP="00337A51">
            <w:pPr>
              <w:pStyle w:val="TAL"/>
            </w:pPr>
            <w:r>
              <w:rPr>
                <w:rFonts w:cs="Arial"/>
                <w:szCs w:val="18"/>
                <w:lang w:val="fr-FR" w:eastAsia="zh-CN"/>
              </w:rPr>
              <w:t xml:space="preserve">isNullable: </w:t>
            </w:r>
            <w:r w:rsidR="00DD1707">
              <w:rPr>
                <w:color w:val="000000"/>
              </w:rPr>
              <w:t>False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2BFBB4CA"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5C441032" w:rsidR="00337A51" w:rsidRDefault="00337A51" w:rsidP="00337A51">
            <w:pPr>
              <w:pStyle w:val="TAL"/>
            </w:pPr>
            <w:r>
              <w:rPr>
                <w:rFonts w:cs="Arial"/>
                <w:szCs w:val="18"/>
                <w:lang w:val="fr-FR" w:eastAsia="zh-CN"/>
              </w:rPr>
              <w:t xml:space="preserve">isNullable: </w:t>
            </w:r>
            <w:r w:rsidR="00DD1707">
              <w:rPr>
                <w:color w:val="000000"/>
              </w:rPr>
              <w:t>False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5CCA5654"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3A2E3198" w:rsidR="00F17312" w:rsidRDefault="00F17312" w:rsidP="00F17312">
            <w:pPr>
              <w:pStyle w:val="TAL"/>
            </w:pPr>
            <w:r>
              <w:rPr>
                <w:rFonts w:cs="Arial"/>
                <w:szCs w:val="18"/>
                <w:lang w:eastAsia="zh-CN"/>
              </w:rPr>
              <w:t xml:space="preserve">isNullable: </w:t>
            </w:r>
            <w:r w:rsidR="00DD1707">
              <w:rPr>
                <w:rFonts w:cs="Arial"/>
                <w:szCs w:val="18"/>
                <w:lang w:eastAsia="zh-CN"/>
              </w:rPr>
              <w:t>False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0DD95A61"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19316F7C" w:rsidR="00F17312" w:rsidRDefault="00F17312" w:rsidP="00F17312">
            <w:pPr>
              <w:pStyle w:val="TAL"/>
            </w:pPr>
            <w:r>
              <w:rPr>
                <w:rFonts w:cs="Arial"/>
                <w:szCs w:val="18"/>
                <w:lang w:eastAsia="zh-CN"/>
              </w:rPr>
              <w:t xml:space="preserve">isNullable: </w:t>
            </w:r>
            <w:r w:rsidR="00DD1707">
              <w:rPr>
                <w:color w:val="000000"/>
              </w:rPr>
              <w:t>False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w:t>
            </w:r>
            <w:r w:rsidR="00676EEF">
              <w:rPr>
                <w:szCs w:val="18"/>
                <w:lang w:eastAsia="zh-CN"/>
              </w:rPr>
              <w:t xml:space="preserve"> RS1_FOR_ENOUGH_MITIGATION</w:t>
            </w:r>
            <w:r>
              <w:rPr>
                <w:szCs w:val="18"/>
                <w:lang w:eastAsia="zh-CN"/>
              </w:rPr>
              <w:t xml:space="preserve">, </w:t>
            </w:r>
            <w:r w:rsidR="00676EEF">
              <w:rPr>
                <w:szCs w:val="18"/>
                <w:lang w:eastAsia="zh-CN"/>
              </w:rPr>
              <w:t>RS1_FOR_NOT_ENOUGH_MITIGATION</w:t>
            </w:r>
            <w:r>
              <w:rPr>
                <w:szCs w:val="18"/>
                <w:lang w:eastAsia="zh-CN"/>
              </w:rPr>
              <w:t>};</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1B270DC0" w:rsidR="002B67FC" w:rsidRDefault="00676EEF" w:rsidP="002B67FC">
            <w:pPr>
              <w:pStyle w:val="TAN"/>
              <w:rPr>
                <w:lang w:eastAsia="en-GB"/>
              </w:rPr>
            </w:pPr>
            <w:r>
              <w:rPr>
                <w:szCs w:val="18"/>
                <w:lang w:eastAsia="zh-CN"/>
              </w:rPr>
              <w:t>RS1_FOR_ENOUGH_MITIGATION</w:t>
            </w:r>
            <w:r w:rsidR="002B67FC">
              <w:rPr>
                <w:lang w:eastAsia="en-GB"/>
              </w:rPr>
              <w:t xml:space="preserve"> means RIM-RS type 1 is used to indicate 'enough mitigation' functionality.</w:t>
            </w:r>
          </w:p>
          <w:p w14:paraId="5CCBD724" w14:textId="44472DF4" w:rsidR="002B67FC" w:rsidRDefault="00676EEF" w:rsidP="002B67FC">
            <w:pPr>
              <w:pStyle w:val="TAL"/>
              <w:rPr>
                <w:szCs w:val="18"/>
                <w:lang w:eastAsia="zh-CN"/>
              </w:rPr>
            </w:pPr>
            <w:r>
              <w:rPr>
                <w:szCs w:val="18"/>
                <w:lang w:eastAsia="zh-CN"/>
              </w:rPr>
              <w:t>RS1_FOR_NOT_ENOUGH_MITIGATION</w:t>
            </w:r>
            <w:r w:rsidR="002B67FC">
              <w:rPr>
                <w:lang w:eastAsia="en-GB"/>
              </w:rPr>
              <w:t xml:space="preserve"> means RIM-RS type 1 is used to indicate 'Not enough mitigation' functionality.</w:t>
            </w:r>
          </w:p>
          <w:p w14:paraId="6B85DE9D" w14:textId="77777777" w:rsidR="002B67FC" w:rsidRDefault="002B67FC" w:rsidP="00F17312">
            <w:pPr>
              <w:pStyle w:val="TAL"/>
              <w:rPr>
                <w:szCs w:val="18"/>
                <w:lang w:eastAsia="zh-CN"/>
              </w:rPr>
            </w:pPr>
          </w:p>
          <w:p w14:paraId="13F4E817" w14:textId="0F683AA6" w:rsidR="00F17312" w:rsidRDefault="00F17312" w:rsidP="00F17312">
            <w:pPr>
              <w:pStyle w:val="TAL"/>
              <w:rPr>
                <w:szCs w:val="18"/>
                <w:lang w:eastAsia="zh-CN"/>
              </w:rPr>
            </w:pPr>
            <w:r>
              <w:t>allowedValues:</w:t>
            </w:r>
            <w:r>
              <w:rPr>
                <w:szCs w:val="18"/>
                <w:lang w:eastAsia="zh-CN"/>
              </w:rPr>
              <w:t xml:space="preserve"> RS1, RS2, </w:t>
            </w:r>
            <w:r w:rsidR="00676EEF">
              <w:rPr>
                <w:szCs w:val="18"/>
                <w:lang w:eastAsia="zh-CN"/>
              </w:rPr>
              <w:t>RS1_FOR_ENOUGH_MITIGATION</w:t>
            </w:r>
            <w:r>
              <w:rPr>
                <w:szCs w:val="18"/>
                <w:lang w:eastAsia="zh-CN"/>
              </w:rPr>
              <w:t>, RS1</w:t>
            </w:r>
            <w:r w:rsidR="00676EEF">
              <w:rPr>
                <w:szCs w:val="18"/>
                <w:lang w:eastAsia="zh-CN"/>
              </w:rPr>
              <w:t>_FOR_NOT_ENOUGH_MITIGATION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76" w:name="OLE_LINK9"/>
            <w:r>
              <w:rPr>
                <w:rFonts w:eastAsia="DengXian" w:cs="Arial"/>
              </w:rPr>
              <w:t>Different RRM Policy maybe applied for different types of radio resource</w:t>
            </w:r>
            <w:bookmarkEnd w:id="157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7" w:name="_Toc59182732"/>
      <w:bookmarkStart w:id="1578" w:name="_Toc59184198"/>
      <w:bookmarkStart w:id="1579" w:name="_Toc59195133"/>
      <w:bookmarkStart w:id="1580" w:name="_Toc59439559"/>
      <w:bookmarkStart w:id="1581" w:name="_Toc67989982"/>
      <w:r>
        <w:t>4.5</w:t>
      </w:r>
      <w:r>
        <w:tab/>
        <w:t>Common notifications</w:t>
      </w:r>
      <w:bookmarkEnd w:id="1577"/>
      <w:bookmarkEnd w:id="1578"/>
      <w:bookmarkEnd w:id="1579"/>
      <w:bookmarkEnd w:id="1580"/>
      <w:bookmarkEnd w:id="1581"/>
    </w:p>
    <w:p w14:paraId="0387DA17" w14:textId="77777777" w:rsidR="00F17312" w:rsidRDefault="00F17312" w:rsidP="00F17312">
      <w:pPr>
        <w:pStyle w:val="Heading3"/>
      </w:pPr>
      <w:bookmarkStart w:id="1582" w:name="_Toc59182733"/>
      <w:bookmarkStart w:id="1583" w:name="_Toc59184199"/>
      <w:bookmarkStart w:id="1584" w:name="_Toc59195134"/>
      <w:bookmarkStart w:id="1585" w:name="_Toc59439560"/>
      <w:bookmarkStart w:id="1586" w:name="_Toc67989983"/>
      <w:r>
        <w:t>4.5.1</w:t>
      </w:r>
      <w:r>
        <w:tab/>
        <w:t>Alarm notifications</w:t>
      </w:r>
      <w:bookmarkEnd w:id="1582"/>
      <w:bookmarkEnd w:id="1583"/>
      <w:bookmarkEnd w:id="1584"/>
      <w:bookmarkEnd w:id="1585"/>
      <w:bookmarkEnd w:id="158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7" w:name="_Toc59182734"/>
      <w:bookmarkStart w:id="1588" w:name="_Toc59184200"/>
      <w:bookmarkStart w:id="1589" w:name="_Toc59195135"/>
      <w:bookmarkStart w:id="1590" w:name="_Toc59439561"/>
      <w:bookmarkStart w:id="1591" w:name="_Toc67989984"/>
      <w:r>
        <w:t>4.5.2</w:t>
      </w:r>
      <w:r>
        <w:tab/>
        <w:t>Configuration notifications</w:t>
      </w:r>
      <w:bookmarkEnd w:id="1587"/>
      <w:bookmarkEnd w:id="1588"/>
      <w:bookmarkEnd w:id="1589"/>
      <w:bookmarkEnd w:id="1590"/>
      <w:bookmarkEnd w:id="159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2" w:name="_Toc59439562"/>
      <w:bookmarkStart w:id="1593" w:name="_Toc67989985"/>
      <w:r>
        <w:t>4.5.3</w:t>
      </w:r>
      <w:r>
        <w:tab/>
        <w:t>Threshold Crossing notifications</w:t>
      </w:r>
      <w:bookmarkEnd w:id="1592"/>
      <w:bookmarkEnd w:id="159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4" w:name="_Toc59182735"/>
      <w:bookmarkStart w:id="1595" w:name="_Toc59184201"/>
      <w:bookmarkStart w:id="1596" w:name="_Toc59195136"/>
      <w:bookmarkStart w:id="1597" w:name="_Toc59439563"/>
      <w:bookmarkStart w:id="1598" w:name="_Toc67989986"/>
      <w:r>
        <w:lastRenderedPageBreak/>
        <w:t>5</w:t>
      </w:r>
      <w:r>
        <w:tab/>
      </w:r>
      <w:r>
        <w:rPr>
          <w:lang w:eastAsia="zh-CN"/>
        </w:rPr>
        <w:t>Information Model definitions for 5GC NRM</w:t>
      </w:r>
      <w:bookmarkEnd w:id="1594"/>
      <w:bookmarkEnd w:id="1595"/>
      <w:bookmarkEnd w:id="1596"/>
      <w:bookmarkEnd w:id="1597"/>
      <w:bookmarkEnd w:id="1598"/>
    </w:p>
    <w:p w14:paraId="1E47F08A" w14:textId="6DBC0022" w:rsidR="00F17312" w:rsidRDefault="00F17312" w:rsidP="00F17312">
      <w:pPr>
        <w:pStyle w:val="Heading2"/>
      </w:pPr>
      <w:bookmarkStart w:id="1599" w:name="_Toc59182736"/>
      <w:bookmarkStart w:id="1600" w:name="_Toc59184202"/>
      <w:bookmarkStart w:id="1601" w:name="_Toc59195137"/>
      <w:bookmarkStart w:id="1602" w:name="_Toc59439564"/>
      <w:bookmarkStart w:id="1603" w:name="_Toc67989987"/>
      <w:r>
        <w:t>5.1</w:t>
      </w:r>
      <w:r>
        <w:tab/>
        <w:t>Imported information entities and local labels</w:t>
      </w:r>
      <w:bookmarkEnd w:id="1599"/>
      <w:bookmarkEnd w:id="1600"/>
      <w:bookmarkEnd w:id="1601"/>
      <w:bookmarkEnd w:id="1602"/>
      <w:bookmarkEnd w:id="160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04" w:name="_Toc59182737"/>
      <w:bookmarkStart w:id="1605" w:name="_Toc59184203"/>
      <w:bookmarkStart w:id="1606" w:name="_Toc59195138"/>
      <w:bookmarkStart w:id="1607" w:name="_Toc59439565"/>
      <w:bookmarkStart w:id="1608" w:name="_Toc67989988"/>
    </w:p>
    <w:p w14:paraId="1F9EBEDE" w14:textId="5CBC1C00" w:rsidR="00F17312" w:rsidRDefault="00F17312" w:rsidP="00F17312">
      <w:pPr>
        <w:pStyle w:val="Heading2"/>
      </w:pPr>
      <w:r>
        <w:t>5.2</w:t>
      </w:r>
      <w:r>
        <w:tab/>
        <w:t>Class diagram</w:t>
      </w:r>
      <w:bookmarkEnd w:id="1604"/>
      <w:bookmarkEnd w:id="1605"/>
      <w:bookmarkEnd w:id="1606"/>
      <w:bookmarkEnd w:id="1607"/>
      <w:bookmarkEnd w:id="1608"/>
    </w:p>
    <w:p w14:paraId="280D1880" w14:textId="77777777" w:rsidR="00F17312" w:rsidRDefault="00F17312" w:rsidP="00F17312">
      <w:pPr>
        <w:pStyle w:val="Heading3"/>
      </w:pPr>
      <w:bookmarkStart w:id="1609" w:name="_Toc59182738"/>
      <w:bookmarkStart w:id="1610" w:name="_Toc59184204"/>
      <w:bookmarkStart w:id="1611" w:name="_Toc59195139"/>
      <w:bookmarkStart w:id="1612" w:name="_Toc59439566"/>
      <w:bookmarkStart w:id="1613" w:name="_Toc67989989"/>
      <w:r>
        <w:t>5.2.1</w:t>
      </w:r>
      <w:r>
        <w:tab/>
        <w:t>Class diagram of 5GC NFs</w:t>
      </w:r>
      <w:bookmarkEnd w:id="1609"/>
      <w:bookmarkEnd w:id="1610"/>
      <w:bookmarkEnd w:id="1611"/>
      <w:bookmarkEnd w:id="1612"/>
      <w:bookmarkEnd w:id="1613"/>
    </w:p>
    <w:p w14:paraId="1971B5C7" w14:textId="77777777" w:rsidR="00F17312" w:rsidRDefault="00F17312" w:rsidP="00F17312">
      <w:pPr>
        <w:pStyle w:val="Heading4"/>
        <w:rPr>
          <w:lang w:eastAsia="zh-CN"/>
        </w:rPr>
      </w:pPr>
      <w:bookmarkStart w:id="1614" w:name="_Toc59182739"/>
      <w:bookmarkStart w:id="1615" w:name="_Toc59184205"/>
      <w:bookmarkStart w:id="1616" w:name="_Toc59195140"/>
      <w:bookmarkStart w:id="1617" w:name="_Toc59439567"/>
      <w:bookmarkStart w:id="1618" w:name="_Toc67989990"/>
      <w:r>
        <w:rPr>
          <w:lang w:eastAsia="zh-CN"/>
        </w:rPr>
        <w:t>5.2.1.1</w:t>
      </w:r>
      <w:r>
        <w:rPr>
          <w:lang w:eastAsia="zh-CN"/>
        </w:rPr>
        <w:tab/>
        <w:t>Relationships</w:t>
      </w:r>
      <w:bookmarkEnd w:id="1614"/>
      <w:bookmarkEnd w:id="1615"/>
      <w:bookmarkEnd w:id="1616"/>
      <w:bookmarkEnd w:id="1617"/>
      <w:bookmarkEnd w:id="161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2.1pt;height:454.75pt" o:ole="">
            <v:imagedata r:id="rId73" o:title=""/>
          </v:shape>
          <o:OLEObject Type="Embed" ProgID="Visio.Drawing.11" ShapeID="_x0000_i1057" DrawAspect="Content" ObjectID="_1766562405"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85pt;height:430.75pt" o:ole="">
            <v:imagedata r:id="rId75" o:title=""/>
          </v:shape>
          <o:OLEObject Type="Embed" ProgID="Visio.Drawing.11" ShapeID="_x0000_i1058" DrawAspect="Content" ObjectID="_1766562406"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19" w:name="_MON_1684895275"/>
    <w:bookmarkEnd w:id="1619"/>
    <w:p w14:paraId="3E9A7173" w14:textId="3976A05A" w:rsidR="00F17312" w:rsidRDefault="00F17312" w:rsidP="00F17312">
      <w:pPr>
        <w:pStyle w:val="TH"/>
      </w:pPr>
      <w:r>
        <w:object w:dxaOrig="9380" w:dyaOrig="5057" w14:anchorId="2E744C28">
          <v:shape id="_x0000_i1059" type="#_x0000_t75" style="width:468.65pt;height:253.45pt" o:ole="">
            <v:imagedata r:id="rId77" o:title=""/>
          </v:shape>
          <o:OLEObject Type="Embed" ProgID="Word.Picture.8" ShapeID="_x0000_i1059" DrawAspect="Content" ObjectID="_1766562407"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20" w:name="_MON_1684895240"/>
    <w:bookmarkEnd w:id="1620"/>
    <w:p w14:paraId="005D7680" w14:textId="57987CD4" w:rsidR="00F17312" w:rsidRDefault="00F17312" w:rsidP="00F17312">
      <w:pPr>
        <w:pStyle w:val="TH"/>
      </w:pPr>
      <w:r>
        <w:object w:dxaOrig="9643" w:dyaOrig="3881" w14:anchorId="391BF39C">
          <v:shape id="_x0000_i1060" type="#_x0000_t75" style="width:482.1pt;height:195.8pt" o:ole="">
            <v:imagedata r:id="rId79" o:title=""/>
          </v:shape>
          <o:OLEObject Type="Embed" ProgID="Word.Picture.8" ShapeID="_x0000_i1060" DrawAspect="Content" ObjectID="_1766562408"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65pt;height:1in" o:ole="">
            <v:imagedata r:id="rId81" o:title=""/>
          </v:shape>
          <o:OLEObject Type="Embed" ProgID="Visio.Drawing.11" ShapeID="_x0000_i1061" DrawAspect="Content" ObjectID="_1766562409"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4.1pt;height:230.3pt" o:ole="">
            <v:imagedata r:id="rId83" o:title=""/>
          </v:shape>
          <o:OLEObject Type="Embed" ProgID="Visio.Drawing.11" ShapeID="_x0000_i1062" DrawAspect="Content" ObjectID="_1766562410"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21" w:name="_MON_1684895168"/>
    <w:bookmarkEnd w:id="1621"/>
    <w:p w14:paraId="7BB8A953" w14:textId="3D480C13" w:rsidR="00F17312" w:rsidRDefault="00F17312" w:rsidP="00F17312">
      <w:pPr>
        <w:pStyle w:val="TH"/>
      </w:pPr>
      <w:r>
        <w:object w:dxaOrig="9089" w:dyaOrig="2441" w14:anchorId="6BC4E601">
          <v:shape id="_x0000_i1063" type="#_x0000_t75" style="width:454.75pt;height:122.95pt" o:ole="">
            <v:imagedata r:id="rId85" o:title=""/>
          </v:shape>
          <o:OLEObject Type="Embed" ProgID="Word.Picture.8" ShapeID="_x0000_i1063" DrawAspect="Content" ObjectID="_1766562411"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95pt;height:122.95pt" o:ole="">
            <v:imagedata r:id="rId87" o:title=""/>
          </v:shape>
          <o:OLEObject Type="Embed" ProgID="Word.Picture.8" ShapeID="_x0000_i1064" DrawAspect="Content" ObjectID="_1766562412"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55pt;height:80pt" o:ole="">
            <v:imagedata r:id="rId89" o:title=""/>
          </v:shape>
          <o:OLEObject Type="Embed" ProgID="Word.Document.8" ShapeID="_x0000_i1065" DrawAspect="Content" ObjectID="_1766562413"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2" w:name="_MON_1766492436"/>
    <w:bookmarkEnd w:id="1622"/>
    <w:p w14:paraId="6EA563C1" w14:textId="2C9EAB2D" w:rsidR="00F17312" w:rsidRDefault="002C2777" w:rsidP="00F17312">
      <w:pPr>
        <w:jc w:val="center"/>
      </w:pPr>
      <w:r>
        <w:object w:dxaOrig="9026" w:dyaOrig="2323" w14:anchorId="4F7BA05A">
          <v:shape id="_x0000_i1066" type="#_x0000_t75" style="width:450.95pt;height:115.8pt" o:ole="">
            <v:imagedata r:id="rId91" o:title=""/>
          </v:shape>
          <o:OLEObject Type="Embed" ProgID="Word.Document.12" ShapeID="_x0000_i1066" DrawAspect="Content" ObjectID="_1766562414"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55pt;height:108.65pt" o:ole="">
            <v:imagedata r:id="rId93" o:title=""/>
          </v:shape>
          <o:OLEObject Type="Embed" ProgID="Visio.Drawing.11" ShapeID="_x0000_i1067" DrawAspect="Content" ObjectID="_1766562415"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2pt;height:51.8pt" o:ole="">
            <v:imagedata r:id="rId95" o:title=""/>
          </v:shape>
          <o:OLEObject Type="Embed" ProgID="Visio.Drawing.11" ShapeID="_x0000_i1068" DrawAspect="Content" ObjectID="_1766562416"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2pt;height:51.8pt" o:ole="">
            <v:imagedata r:id="rId97" o:title=""/>
          </v:shape>
          <o:OLEObject Type="Embed" ProgID="Visio.Drawing.11" ShapeID="_x0000_i1069" DrawAspect="Content" ObjectID="_1766562417"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85pt;height:58.95pt" o:ole="">
            <v:imagedata r:id="rId99" o:title=""/>
          </v:shape>
          <o:OLEObject Type="Embed" ProgID="Word.Picture.8" ShapeID="_x0000_i1070" DrawAspect="Content" ObjectID="_1766562418"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6pt;height:45.05pt" o:ole="">
            <v:imagedata r:id="rId101" o:title=""/>
          </v:shape>
          <o:OLEObject Type="Embed" ProgID="Visio.Drawing.11" ShapeID="_x0000_i1071" DrawAspect="Content" ObjectID="_1766562419"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6pt;height:45.05pt" o:ole="">
            <v:imagedata r:id="rId103" o:title=""/>
          </v:shape>
          <o:OLEObject Type="Embed" ProgID="Visio.Drawing.11" ShapeID="_x0000_i1072" DrawAspect="Content" ObjectID="_1766562420"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3" w:name="_MON_1685366034"/>
    <w:bookmarkEnd w:id="1623"/>
    <w:p w14:paraId="106DC5A2" w14:textId="584A56E0" w:rsidR="00F17312" w:rsidRDefault="003448DA" w:rsidP="00A87E70">
      <w:pPr>
        <w:pStyle w:val="TH"/>
      </w:pPr>
      <w:r>
        <w:object w:dxaOrig="9026" w:dyaOrig="3901" w14:anchorId="4240243C">
          <v:shape id="_x0000_i1073" type="#_x0000_t75" style="width:450.95pt;height:195.8pt" o:ole="">
            <v:imagedata r:id="rId105" o:title=""/>
          </v:shape>
          <o:OLEObject Type="Embed" ProgID="Word.Document.12" ShapeID="_x0000_i1073" DrawAspect="Content" ObjectID="_1766562421"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75pt;height:64.4pt" o:ole="">
            <v:imagedata r:id="rId107" o:title=""/>
          </v:shape>
          <o:OLEObject Type="Embed" ProgID="Visio.Drawing.15" ShapeID="_x0000_i1074" DrawAspect="Content" ObjectID="_1766562422"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8.95pt;height:156.65pt" o:ole="">
            <v:imagedata r:id="rId109" o:title=""/>
          </v:shape>
          <o:OLEObject Type="Embed" ProgID="Visio.Drawing.15" ShapeID="_x0000_i1075" DrawAspect="Content" ObjectID="_1766562423"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4" w:name="_MON_1685365415"/>
    <w:bookmarkEnd w:id="1624"/>
    <w:p w14:paraId="1D75F533" w14:textId="36F3B9ED" w:rsidR="00F17312" w:rsidRDefault="00516D29" w:rsidP="00F17312">
      <w:pPr>
        <w:pStyle w:val="TH"/>
      </w:pPr>
      <w:r>
        <w:object w:dxaOrig="9026" w:dyaOrig="3571" w14:anchorId="0FBBB799">
          <v:shape id="_x0000_i1076" type="#_x0000_t75" style="width:450.95pt;height:178.55pt" o:ole="">
            <v:imagedata r:id="rId111" o:title=""/>
          </v:shape>
          <o:OLEObject Type="Embed" ProgID="Word.Document.12" ShapeID="_x0000_i1076" DrawAspect="Content" ObjectID="_1766562424"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65pt;height:51.8pt" o:ole="">
            <v:imagedata r:id="rId113" o:title=""/>
          </v:shape>
          <o:OLEObject Type="Embed" ProgID="Visio.Drawing.11" ShapeID="_x0000_i1077" DrawAspect="Content" ObjectID="_1766562425"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1.35pt;height:120.85pt" o:ole="">
            <v:imagedata r:id="rId115" o:title=""/>
          </v:shape>
          <o:OLEObject Type="Embed" ProgID="Visio.Drawing.11" ShapeID="_x0000_i1078" DrawAspect="Content" ObjectID="_1766562426"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25pt;height:224pt" o:ole="">
            <v:imagedata r:id="rId117" o:title=""/>
          </v:shape>
          <o:OLEObject Type="Embed" ProgID="Visio.Drawing.11" ShapeID="_x0000_i1079" DrawAspect="Content" ObjectID="_1766562427"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6.95pt;height:137.25pt" o:ole="">
            <v:imagedata r:id="rId119" o:title=""/>
          </v:shape>
          <o:OLEObject Type="Embed" ProgID="Visio.Drawing.11" ShapeID="_x0000_i1080" DrawAspect="Content" ObjectID="_1766562428"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25pt;height:123.8pt" o:ole="">
            <v:imagedata r:id="rId121" o:title=""/>
          </v:shape>
          <o:OLEObject Type="Embed" ProgID="Visio.Drawing.15" ShapeID="_x0000_i1081" DrawAspect="Content" ObjectID="_1766562429" r:id="rId122"/>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lastRenderedPageBreak/>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25" w:name="_Toc59182740"/>
      <w:bookmarkStart w:id="1626" w:name="_Toc59184206"/>
      <w:bookmarkStart w:id="1627" w:name="_Toc59195141"/>
      <w:bookmarkStart w:id="1628" w:name="_Toc59439568"/>
      <w:bookmarkStart w:id="1629" w:name="_Toc67989991"/>
      <w:r>
        <w:rPr>
          <w:rFonts w:cs="Arial"/>
          <w:lang w:eastAsia="zh-CN"/>
        </w:rPr>
        <w:t>5.2.1.2</w:t>
      </w:r>
      <w:r>
        <w:rPr>
          <w:rFonts w:cs="Arial"/>
          <w:lang w:eastAsia="zh-CN"/>
        </w:rPr>
        <w:tab/>
        <w:t>Inheritance</w:t>
      </w:r>
      <w:bookmarkEnd w:id="1625"/>
      <w:bookmarkEnd w:id="1626"/>
      <w:bookmarkEnd w:id="1627"/>
      <w:bookmarkEnd w:id="1628"/>
      <w:bookmarkEnd w:id="162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2" type="#_x0000_t75" style="width:533.9pt;height:395.35pt" o:ole="">
            <v:imagedata r:id="rId125" o:title=""/>
          </v:shape>
          <o:OLEObject Type="Embed" ProgID="Visio.Drawing.11" ShapeID="_x0000_i1082" DrawAspect="Content" ObjectID="_1766562430" r:id="rId12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25pt;height:469.45pt" o:ole="">
            <v:imagedata r:id="rId127" o:title=""/>
          </v:shape>
          <o:OLEObject Type="Embed" ProgID="Visio.Drawing.11" ShapeID="_x0000_i1083" DrawAspect="Content" ObjectID="_1766562431" r:id="rId12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15pt;height:172.2pt" o:ole="">
            <v:imagedata r:id="rId129" o:title=""/>
          </v:shape>
          <o:OLEObject Type="Embed" ProgID="Visio.Drawing.15" ShapeID="_x0000_i1084" DrawAspect="Content" ObjectID="_1766562432" r:id="rId13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2pt;height:208pt" o:ole="">
            <v:imagedata r:id="rId131" o:title=""/>
          </v:shape>
          <o:OLEObject Type="Embed" ProgID="Visio.Drawing.15" ShapeID="_x0000_i1085" DrawAspect="Content" ObjectID="_1766562433" r:id="rId13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8pt;height:181.45pt" o:ole="">
            <v:imagedata r:id="rId133" o:title=""/>
          </v:shape>
          <o:OLEObject Type="Embed" ProgID="Visio.Drawing.15" ShapeID="_x0000_i1086" DrawAspect="Content" ObjectID="_1766562434" r:id="rId13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15pt;height:172.2pt" o:ole="">
            <v:imagedata r:id="rId135" o:title=""/>
          </v:shape>
          <o:OLEObject Type="Embed" ProgID="Visio.Drawing.15" ShapeID="_x0000_i1087" DrawAspect="Content" ObjectID="_1766562435" r:id="rId13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15pt;height:169.25pt" o:ole="">
            <v:imagedata r:id="rId137" o:title=""/>
          </v:shape>
          <o:OLEObject Type="Embed" ProgID="Visio.Drawing.15" ShapeID="_x0000_i1088" DrawAspect="Content" ObjectID="_1766562436" r:id="rId13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15pt;height:169.25pt" o:ole="">
            <v:imagedata r:id="rId139" o:title=""/>
          </v:shape>
          <o:OLEObject Type="Embed" ProgID="Visio.Drawing.15" ShapeID="_x0000_i1089" DrawAspect="Content" ObjectID="_1766562437" r:id="rId14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6.3pt;height:121.25pt" o:ole="">
            <v:imagedata r:id="rId141" o:title=""/>
          </v:shape>
          <o:OLEObject Type="Embed" ProgID="Visio.Drawing.15" ShapeID="_x0000_i1090" DrawAspect="Content" ObjectID="_1766562438" r:id="rId14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20pt;height:121.7pt" o:ole="">
            <v:imagedata r:id="rId143" o:title=""/>
          </v:shape>
          <o:OLEObject Type="Embed" ProgID="Word.Document.8" ShapeID="_x0000_i1091" DrawAspect="Content" ObjectID="_1766562439" r:id="rId14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30" w:name="_Toc59182741"/>
      <w:bookmarkStart w:id="1631" w:name="_Toc59184207"/>
      <w:bookmarkStart w:id="1632" w:name="_Toc59195142"/>
      <w:bookmarkStart w:id="1633" w:name="_Toc59439569"/>
      <w:bookmarkStart w:id="1634" w:name="_Toc67989992"/>
      <w:r>
        <w:t>5.2.2</w:t>
      </w:r>
      <w:r>
        <w:tab/>
        <w:t>Class diagram of AMF Region/AMF Set</w:t>
      </w:r>
      <w:bookmarkEnd w:id="1630"/>
      <w:bookmarkEnd w:id="1631"/>
      <w:bookmarkEnd w:id="1632"/>
      <w:bookmarkEnd w:id="1633"/>
      <w:bookmarkEnd w:id="1634"/>
    </w:p>
    <w:p w14:paraId="051AED55" w14:textId="77777777" w:rsidR="00F17312" w:rsidRDefault="00F17312" w:rsidP="00F17312">
      <w:pPr>
        <w:pStyle w:val="Heading4"/>
        <w:rPr>
          <w:lang w:eastAsia="zh-CN"/>
        </w:rPr>
      </w:pPr>
      <w:bookmarkStart w:id="1635" w:name="_Toc59182742"/>
      <w:bookmarkStart w:id="1636" w:name="_Toc59184208"/>
      <w:bookmarkStart w:id="1637" w:name="_Toc59195143"/>
      <w:bookmarkStart w:id="1638" w:name="_Toc59439570"/>
      <w:bookmarkStart w:id="1639" w:name="_Toc67989993"/>
      <w:r>
        <w:rPr>
          <w:lang w:eastAsia="zh-CN"/>
        </w:rPr>
        <w:t>5.2.2.1</w:t>
      </w:r>
      <w:r>
        <w:rPr>
          <w:lang w:eastAsia="zh-CN"/>
        </w:rPr>
        <w:tab/>
        <w:t>Relationships</w:t>
      </w:r>
      <w:bookmarkEnd w:id="1635"/>
      <w:bookmarkEnd w:id="1636"/>
      <w:bookmarkEnd w:id="1637"/>
      <w:bookmarkEnd w:id="1638"/>
      <w:bookmarkEnd w:id="163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2.75pt;height:202.1pt" o:ole="">
            <v:imagedata r:id="rId145" o:title=""/>
          </v:shape>
          <o:OLEObject Type="Embed" ProgID="Visio.Drawing.11" ShapeID="_x0000_i1092" DrawAspect="Content" ObjectID="_1766562440" r:id="rId14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0" w:name="_Toc59182743"/>
      <w:bookmarkStart w:id="1641" w:name="_Toc59184209"/>
      <w:bookmarkStart w:id="1642" w:name="_Toc59195144"/>
      <w:bookmarkStart w:id="1643" w:name="_Toc59439571"/>
      <w:bookmarkStart w:id="1644" w:name="_Toc67989994"/>
      <w:r>
        <w:rPr>
          <w:lang w:eastAsia="zh-CN"/>
        </w:rPr>
        <w:t>5.2.2.2</w:t>
      </w:r>
      <w:r>
        <w:rPr>
          <w:lang w:eastAsia="zh-CN"/>
        </w:rPr>
        <w:tab/>
        <w:t>Inheritance</w:t>
      </w:r>
      <w:bookmarkEnd w:id="1640"/>
      <w:bookmarkEnd w:id="1641"/>
      <w:bookmarkEnd w:id="1642"/>
      <w:bookmarkEnd w:id="1643"/>
      <w:bookmarkEnd w:id="1644"/>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75pt;height:117.05pt" o:ole="">
            <v:imagedata r:id="rId147" o:title=""/>
          </v:shape>
          <o:OLEObject Type="Embed" ProgID="Visio.Drawing.11" ShapeID="_x0000_i1093" DrawAspect="Content" ObjectID="_1766562441" r:id="rId14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5" w:name="_Toc59182744"/>
      <w:bookmarkStart w:id="1646" w:name="_Toc59184210"/>
      <w:bookmarkStart w:id="1647" w:name="_Toc59195145"/>
      <w:bookmarkStart w:id="1648" w:name="_Toc59439572"/>
      <w:bookmarkStart w:id="1649" w:name="_Toc67989995"/>
      <w:r>
        <w:t>5.3</w:t>
      </w:r>
      <w:r>
        <w:tab/>
        <w:t>Class definitions</w:t>
      </w:r>
      <w:bookmarkEnd w:id="1645"/>
      <w:bookmarkEnd w:id="1646"/>
      <w:bookmarkEnd w:id="1647"/>
      <w:bookmarkEnd w:id="1648"/>
      <w:bookmarkEnd w:id="1649"/>
    </w:p>
    <w:p w14:paraId="4C7A355B" w14:textId="77777777" w:rsidR="00F17312" w:rsidRDefault="00F17312" w:rsidP="00F17312">
      <w:pPr>
        <w:pStyle w:val="Heading3"/>
        <w:rPr>
          <w:rFonts w:cs="Arial"/>
          <w:lang w:eastAsia="zh-CN"/>
        </w:rPr>
      </w:pPr>
      <w:bookmarkStart w:id="1650" w:name="_Toc59182745"/>
      <w:bookmarkStart w:id="1651" w:name="_Toc59184211"/>
      <w:bookmarkStart w:id="1652" w:name="_Toc59195146"/>
      <w:bookmarkStart w:id="1653" w:name="_Toc59439573"/>
      <w:bookmarkStart w:id="1654" w:name="_Toc67989996"/>
      <w:r>
        <w:rPr>
          <w:rFonts w:cs="Arial"/>
          <w:lang w:eastAsia="zh-CN"/>
        </w:rPr>
        <w:t>5.3.1</w:t>
      </w:r>
      <w:r>
        <w:rPr>
          <w:rFonts w:cs="Arial"/>
          <w:lang w:eastAsia="zh-CN"/>
        </w:rPr>
        <w:tab/>
      </w:r>
      <w:r>
        <w:rPr>
          <w:rFonts w:ascii="Courier New" w:hAnsi="Courier New"/>
        </w:rPr>
        <w:t>AMFFunction</w:t>
      </w:r>
      <w:bookmarkEnd w:id="1650"/>
      <w:bookmarkEnd w:id="1651"/>
      <w:bookmarkEnd w:id="1652"/>
      <w:bookmarkEnd w:id="1653"/>
      <w:bookmarkEnd w:id="1654"/>
    </w:p>
    <w:p w14:paraId="075DB0CA" w14:textId="77777777" w:rsidR="00F17312" w:rsidRDefault="00F17312" w:rsidP="00F17312">
      <w:pPr>
        <w:pStyle w:val="Heading4"/>
      </w:pPr>
      <w:bookmarkStart w:id="1655" w:name="_Toc59182746"/>
      <w:bookmarkStart w:id="1656" w:name="_Toc59184212"/>
      <w:bookmarkStart w:id="1657" w:name="_Toc59195147"/>
      <w:bookmarkStart w:id="1658" w:name="_Toc59439574"/>
      <w:bookmarkStart w:id="1659" w:name="_Toc67989997"/>
      <w:r>
        <w:rPr>
          <w:lang w:eastAsia="zh-CN"/>
        </w:rPr>
        <w:t>5.3</w:t>
      </w:r>
      <w:r>
        <w:t>.1.1</w:t>
      </w:r>
      <w:r>
        <w:tab/>
        <w:t>Definition</w:t>
      </w:r>
      <w:bookmarkEnd w:id="1655"/>
      <w:bookmarkEnd w:id="1656"/>
      <w:bookmarkEnd w:id="1657"/>
      <w:bookmarkEnd w:id="1658"/>
      <w:bookmarkEnd w:id="165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0" w:name="_Toc59182747"/>
      <w:bookmarkStart w:id="1661" w:name="_Toc59184213"/>
      <w:bookmarkStart w:id="1662" w:name="_Toc59195148"/>
      <w:bookmarkStart w:id="1663" w:name="_Toc59439575"/>
      <w:bookmarkStart w:id="1664" w:name="_Toc67989998"/>
      <w:r>
        <w:t>5.3.1.2</w:t>
      </w:r>
      <w:r>
        <w:tab/>
        <w:t>Attributes</w:t>
      </w:r>
      <w:bookmarkEnd w:id="1660"/>
      <w:bookmarkEnd w:id="1661"/>
      <w:bookmarkEnd w:id="1662"/>
      <w:bookmarkEnd w:id="1663"/>
      <w:bookmarkEnd w:id="166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65" w:name="_Toc59182748"/>
      <w:bookmarkStart w:id="1666" w:name="_Toc59184214"/>
      <w:bookmarkStart w:id="1667" w:name="_Toc59195149"/>
      <w:bookmarkStart w:id="1668" w:name="_Toc59439576"/>
      <w:bookmarkStart w:id="1669" w:name="_Toc67989999"/>
    </w:p>
    <w:p w14:paraId="60DA1F95" w14:textId="59D4C242" w:rsidR="00F17312" w:rsidRDefault="00F17312" w:rsidP="00F17312">
      <w:pPr>
        <w:pStyle w:val="Heading4"/>
      </w:pPr>
      <w:r>
        <w:t>5.3.1.3</w:t>
      </w:r>
      <w:r>
        <w:tab/>
        <w:t>Attribute constraints</w:t>
      </w:r>
      <w:bookmarkEnd w:id="1665"/>
      <w:bookmarkEnd w:id="1666"/>
      <w:bookmarkEnd w:id="1667"/>
      <w:bookmarkEnd w:id="1668"/>
      <w:bookmarkEnd w:id="166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70" w:name="_Toc59182749"/>
      <w:bookmarkStart w:id="1671" w:name="_Toc59184215"/>
      <w:bookmarkStart w:id="1672" w:name="_Toc59195150"/>
      <w:bookmarkStart w:id="1673" w:name="_Toc59439577"/>
      <w:bookmarkStart w:id="1674" w:name="_Toc67990000"/>
    </w:p>
    <w:p w14:paraId="7D7E165A" w14:textId="77777777" w:rsidR="00F17312" w:rsidRDefault="00F17312" w:rsidP="00F17312">
      <w:pPr>
        <w:pStyle w:val="Heading4"/>
      </w:pPr>
      <w:r>
        <w:rPr>
          <w:lang w:eastAsia="zh-CN"/>
        </w:rPr>
        <w:lastRenderedPageBreak/>
        <w:t>5</w:t>
      </w:r>
      <w:r>
        <w:t>.3.1.4</w:t>
      </w:r>
      <w:r>
        <w:tab/>
        <w:t>Notifications</w:t>
      </w:r>
      <w:bookmarkEnd w:id="1670"/>
      <w:bookmarkEnd w:id="1671"/>
      <w:bookmarkEnd w:id="1672"/>
      <w:bookmarkEnd w:id="1673"/>
      <w:bookmarkEnd w:id="167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5" w:name="_Toc59182750"/>
      <w:bookmarkStart w:id="1676" w:name="_Toc59184216"/>
      <w:bookmarkStart w:id="1677" w:name="_Toc59195151"/>
      <w:bookmarkStart w:id="1678" w:name="_Toc59439578"/>
      <w:bookmarkStart w:id="1679" w:name="_Toc67990001"/>
      <w:r>
        <w:rPr>
          <w:rFonts w:cs="Arial"/>
          <w:lang w:eastAsia="zh-CN"/>
        </w:rPr>
        <w:t>5.3.2</w:t>
      </w:r>
      <w:r>
        <w:rPr>
          <w:rFonts w:cs="Arial"/>
          <w:lang w:eastAsia="zh-CN"/>
        </w:rPr>
        <w:tab/>
      </w:r>
      <w:r>
        <w:rPr>
          <w:rFonts w:ascii="Courier New" w:hAnsi="Courier New"/>
        </w:rPr>
        <w:t>SMFFunction</w:t>
      </w:r>
      <w:bookmarkEnd w:id="1675"/>
      <w:bookmarkEnd w:id="1676"/>
      <w:bookmarkEnd w:id="1677"/>
      <w:bookmarkEnd w:id="1678"/>
      <w:bookmarkEnd w:id="1679"/>
    </w:p>
    <w:p w14:paraId="70962DC1" w14:textId="77777777" w:rsidR="00F17312" w:rsidRDefault="00F17312" w:rsidP="00F17312">
      <w:pPr>
        <w:pStyle w:val="Heading4"/>
      </w:pPr>
      <w:bookmarkStart w:id="1680" w:name="_Toc59182751"/>
      <w:bookmarkStart w:id="1681" w:name="_Toc59184217"/>
      <w:bookmarkStart w:id="1682" w:name="_Toc59195152"/>
      <w:bookmarkStart w:id="1683" w:name="_Toc59439579"/>
      <w:bookmarkStart w:id="1684" w:name="_Toc67990002"/>
      <w:r>
        <w:rPr>
          <w:lang w:eastAsia="zh-CN"/>
        </w:rPr>
        <w:t>5.3</w:t>
      </w:r>
      <w:r>
        <w:t>.2.1</w:t>
      </w:r>
      <w:r>
        <w:tab/>
        <w:t>Definition</w:t>
      </w:r>
      <w:bookmarkEnd w:id="1680"/>
      <w:bookmarkEnd w:id="1681"/>
      <w:bookmarkEnd w:id="1682"/>
      <w:bookmarkEnd w:id="1683"/>
      <w:bookmarkEnd w:id="168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5" w:name="_Toc59182752"/>
      <w:bookmarkStart w:id="1686" w:name="_Toc59184218"/>
      <w:bookmarkStart w:id="1687" w:name="_Toc59195153"/>
      <w:bookmarkStart w:id="1688" w:name="_Toc59439580"/>
      <w:bookmarkStart w:id="1689" w:name="_Toc67990003"/>
      <w:r>
        <w:t>5.3.2.2</w:t>
      </w:r>
      <w:r>
        <w:tab/>
        <w:t>Attributes</w:t>
      </w:r>
      <w:bookmarkEnd w:id="1685"/>
      <w:bookmarkEnd w:id="1686"/>
      <w:bookmarkEnd w:id="1687"/>
      <w:bookmarkEnd w:id="1688"/>
      <w:bookmarkEnd w:id="168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690" w:name="_Toc59182753"/>
      <w:bookmarkStart w:id="1691" w:name="_Toc59184219"/>
      <w:bookmarkStart w:id="1692" w:name="_Toc59195154"/>
      <w:bookmarkStart w:id="1693" w:name="_Toc59439581"/>
      <w:bookmarkStart w:id="1694" w:name="_Toc67990004"/>
    </w:p>
    <w:p w14:paraId="0D52915E" w14:textId="783B77E4" w:rsidR="00F17312" w:rsidRDefault="00F17312" w:rsidP="00F17312">
      <w:pPr>
        <w:pStyle w:val="Heading4"/>
      </w:pPr>
      <w:r>
        <w:t>5.3.2.3</w:t>
      </w:r>
      <w:r>
        <w:tab/>
        <w:t>Attribute constraints</w:t>
      </w:r>
      <w:bookmarkEnd w:id="1690"/>
      <w:bookmarkEnd w:id="1691"/>
      <w:bookmarkEnd w:id="1692"/>
      <w:bookmarkEnd w:id="1693"/>
      <w:bookmarkEnd w:id="169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695" w:name="_Toc59182754"/>
      <w:bookmarkStart w:id="1696" w:name="_Toc59184220"/>
      <w:bookmarkStart w:id="1697" w:name="_Toc59195155"/>
      <w:bookmarkStart w:id="1698" w:name="_Toc59439582"/>
      <w:bookmarkStart w:id="1699" w:name="_Toc67990005"/>
    </w:p>
    <w:p w14:paraId="2DD843DE" w14:textId="77777777" w:rsidR="00F17312" w:rsidRDefault="00F17312" w:rsidP="00F17312">
      <w:pPr>
        <w:pStyle w:val="Heading4"/>
      </w:pPr>
      <w:r>
        <w:rPr>
          <w:lang w:eastAsia="zh-CN"/>
        </w:rPr>
        <w:t>5</w:t>
      </w:r>
      <w:r>
        <w:t>.3.2.4</w:t>
      </w:r>
      <w:r>
        <w:tab/>
        <w:t>Notifications</w:t>
      </w:r>
      <w:bookmarkEnd w:id="1695"/>
      <w:bookmarkEnd w:id="1696"/>
      <w:bookmarkEnd w:id="1697"/>
      <w:bookmarkEnd w:id="1698"/>
      <w:bookmarkEnd w:id="169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0" w:name="_Toc59182755"/>
      <w:bookmarkStart w:id="1701" w:name="_Toc59184221"/>
      <w:bookmarkStart w:id="1702" w:name="_Toc59195156"/>
      <w:bookmarkStart w:id="1703" w:name="_Toc59439583"/>
      <w:bookmarkStart w:id="1704" w:name="_Toc67990006"/>
      <w:r>
        <w:rPr>
          <w:rFonts w:cs="Arial"/>
          <w:lang w:eastAsia="zh-CN"/>
        </w:rPr>
        <w:t>5.3.3</w:t>
      </w:r>
      <w:r>
        <w:rPr>
          <w:rFonts w:cs="Arial"/>
          <w:lang w:eastAsia="zh-CN"/>
        </w:rPr>
        <w:tab/>
      </w:r>
      <w:r>
        <w:rPr>
          <w:rFonts w:ascii="Courier New" w:hAnsi="Courier New"/>
        </w:rPr>
        <w:t>UPFFunction</w:t>
      </w:r>
      <w:bookmarkEnd w:id="1700"/>
      <w:bookmarkEnd w:id="1701"/>
      <w:bookmarkEnd w:id="1702"/>
      <w:bookmarkEnd w:id="1703"/>
      <w:bookmarkEnd w:id="1704"/>
    </w:p>
    <w:p w14:paraId="3780BDC1" w14:textId="77777777" w:rsidR="00F17312" w:rsidRDefault="00F17312" w:rsidP="00F17312">
      <w:pPr>
        <w:pStyle w:val="Heading4"/>
      </w:pPr>
      <w:bookmarkStart w:id="1705" w:name="_Toc59182756"/>
      <w:bookmarkStart w:id="1706" w:name="_Toc59184222"/>
      <w:bookmarkStart w:id="1707" w:name="_Toc59195157"/>
      <w:bookmarkStart w:id="1708" w:name="_Toc59439584"/>
      <w:bookmarkStart w:id="1709" w:name="_Toc67990007"/>
      <w:r>
        <w:rPr>
          <w:lang w:eastAsia="zh-CN"/>
        </w:rPr>
        <w:t>5.3</w:t>
      </w:r>
      <w:r>
        <w:t>.3.1</w:t>
      </w:r>
      <w:r>
        <w:tab/>
        <w:t>Definition</w:t>
      </w:r>
      <w:bookmarkEnd w:id="1705"/>
      <w:bookmarkEnd w:id="1706"/>
      <w:bookmarkEnd w:id="1707"/>
      <w:bookmarkEnd w:id="1708"/>
      <w:bookmarkEnd w:id="1709"/>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10" w:name="_Toc59182757"/>
      <w:bookmarkStart w:id="1711" w:name="_Toc59184223"/>
      <w:bookmarkStart w:id="1712" w:name="_Toc59195158"/>
      <w:bookmarkStart w:id="1713" w:name="_Toc59439585"/>
      <w:bookmarkStart w:id="1714" w:name="_Toc67990008"/>
      <w:r>
        <w:lastRenderedPageBreak/>
        <w:t>5.3.3.2</w:t>
      </w:r>
      <w:r>
        <w:tab/>
        <w:t>Attributes</w:t>
      </w:r>
      <w:bookmarkEnd w:id="1710"/>
      <w:bookmarkEnd w:id="1711"/>
      <w:bookmarkEnd w:id="1712"/>
      <w:bookmarkEnd w:id="1713"/>
      <w:bookmarkEnd w:id="171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15" w:name="_Toc59182758"/>
      <w:bookmarkStart w:id="1716" w:name="_Toc59184224"/>
      <w:bookmarkStart w:id="1717" w:name="_Toc59195159"/>
      <w:bookmarkStart w:id="1718" w:name="_Toc59439586"/>
      <w:bookmarkStart w:id="1719" w:name="_Toc67990009"/>
    </w:p>
    <w:p w14:paraId="6189F08E" w14:textId="089344BA" w:rsidR="00F17312" w:rsidRDefault="00F17312" w:rsidP="00F17312">
      <w:pPr>
        <w:pStyle w:val="Heading4"/>
      </w:pPr>
      <w:r>
        <w:t>5.3.3.3</w:t>
      </w:r>
      <w:r>
        <w:tab/>
        <w:t>Attribute constraints</w:t>
      </w:r>
      <w:bookmarkEnd w:id="1715"/>
      <w:bookmarkEnd w:id="1716"/>
      <w:bookmarkEnd w:id="1717"/>
      <w:bookmarkEnd w:id="1718"/>
      <w:bookmarkEnd w:id="171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20" w:name="_Toc59182759"/>
      <w:bookmarkStart w:id="1721" w:name="_Toc59184225"/>
      <w:bookmarkStart w:id="1722" w:name="_Toc59195160"/>
      <w:bookmarkStart w:id="1723" w:name="_Toc59439587"/>
      <w:bookmarkStart w:id="1724" w:name="_Toc67990010"/>
    </w:p>
    <w:p w14:paraId="01804EEE" w14:textId="77777777" w:rsidR="00F17312" w:rsidRDefault="00F17312" w:rsidP="00F17312">
      <w:pPr>
        <w:pStyle w:val="Heading4"/>
      </w:pPr>
      <w:r>
        <w:rPr>
          <w:lang w:eastAsia="zh-CN"/>
        </w:rPr>
        <w:t>5</w:t>
      </w:r>
      <w:r>
        <w:t>.3.3.4</w:t>
      </w:r>
      <w:r>
        <w:tab/>
        <w:t>Notifications</w:t>
      </w:r>
      <w:bookmarkEnd w:id="1720"/>
      <w:bookmarkEnd w:id="1721"/>
      <w:bookmarkEnd w:id="1722"/>
      <w:bookmarkEnd w:id="1723"/>
      <w:bookmarkEnd w:id="172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5" w:name="_Toc59182760"/>
      <w:bookmarkStart w:id="1726" w:name="_Toc59184226"/>
      <w:bookmarkStart w:id="1727" w:name="_Toc59195161"/>
      <w:bookmarkStart w:id="1728" w:name="_Toc59439588"/>
      <w:bookmarkStart w:id="1729" w:name="_Toc67990011"/>
      <w:r>
        <w:rPr>
          <w:rFonts w:cs="Arial"/>
          <w:lang w:eastAsia="zh-CN"/>
        </w:rPr>
        <w:t>5.3.4</w:t>
      </w:r>
      <w:r>
        <w:rPr>
          <w:rFonts w:cs="Arial"/>
          <w:lang w:eastAsia="zh-CN"/>
        </w:rPr>
        <w:tab/>
      </w:r>
      <w:r>
        <w:rPr>
          <w:rFonts w:ascii="Courier New" w:hAnsi="Courier New"/>
        </w:rPr>
        <w:t>N3IWFFunction</w:t>
      </w:r>
      <w:bookmarkEnd w:id="1725"/>
      <w:bookmarkEnd w:id="1726"/>
      <w:bookmarkEnd w:id="1727"/>
      <w:bookmarkEnd w:id="1728"/>
      <w:bookmarkEnd w:id="1729"/>
    </w:p>
    <w:p w14:paraId="215AEA9F" w14:textId="77777777" w:rsidR="00F17312" w:rsidRDefault="00F17312" w:rsidP="00F17312">
      <w:pPr>
        <w:pStyle w:val="Heading4"/>
      </w:pPr>
      <w:bookmarkStart w:id="1730" w:name="_Toc59182761"/>
      <w:bookmarkStart w:id="1731" w:name="_Toc59184227"/>
      <w:bookmarkStart w:id="1732" w:name="_Toc59195162"/>
      <w:bookmarkStart w:id="1733" w:name="_Toc59439589"/>
      <w:bookmarkStart w:id="1734" w:name="_Toc67990012"/>
      <w:r>
        <w:rPr>
          <w:lang w:eastAsia="zh-CN"/>
        </w:rPr>
        <w:t>5.3</w:t>
      </w:r>
      <w:r>
        <w:t>.4.1</w:t>
      </w:r>
      <w:r>
        <w:tab/>
        <w:t>Definition</w:t>
      </w:r>
      <w:bookmarkEnd w:id="1730"/>
      <w:bookmarkEnd w:id="1731"/>
      <w:bookmarkEnd w:id="1732"/>
      <w:bookmarkEnd w:id="1733"/>
      <w:bookmarkEnd w:id="1734"/>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35" w:name="_Toc59182762"/>
      <w:bookmarkStart w:id="1736" w:name="_Toc59184228"/>
      <w:bookmarkStart w:id="1737" w:name="_Toc59195163"/>
      <w:bookmarkStart w:id="1738" w:name="_Toc59439590"/>
      <w:bookmarkStart w:id="1739" w:name="_Toc67990013"/>
      <w:r>
        <w:t>5.3.4.2</w:t>
      </w:r>
      <w:r>
        <w:tab/>
        <w:t>Attributes</w:t>
      </w:r>
      <w:bookmarkEnd w:id="1735"/>
      <w:bookmarkEnd w:id="1736"/>
      <w:bookmarkEnd w:id="1737"/>
      <w:bookmarkEnd w:id="1738"/>
      <w:bookmarkEnd w:id="173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0" w:name="_Toc59182763"/>
      <w:bookmarkStart w:id="1741" w:name="_Toc59184229"/>
      <w:bookmarkStart w:id="1742" w:name="_Toc59195164"/>
      <w:bookmarkStart w:id="1743" w:name="_Toc59439591"/>
      <w:bookmarkStart w:id="1744" w:name="_Toc67990014"/>
    </w:p>
    <w:p w14:paraId="60F0A601" w14:textId="77777777" w:rsidR="00F17312" w:rsidRDefault="00F17312" w:rsidP="00F17312">
      <w:pPr>
        <w:pStyle w:val="Heading4"/>
      </w:pPr>
      <w:r>
        <w:rPr>
          <w:lang w:eastAsia="zh-CN"/>
        </w:rPr>
        <w:t>5</w:t>
      </w:r>
      <w:r>
        <w:t>.3.4.3</w:t>
      </w:r>
      <w:r>
        <w:tab/>
        <w:t>Attribute constraints</w:t>
      </w:r>
      <w:bookmarkEnd w:id="1740"/>
      <w:bookmarkEnd w:id="1741"/>
      <w:bookmarkEnd w:id="1742"/>
      <w:bookmarkEnd w:id="1743"/>
      <w:bookmarkEnd w:id="1744"/>
    </w:p>
    <w:p w14:paraId="0B1D5686" w14:textId="77777777" w:rsidR="00F17312" w:rsidRDefault="00F17312" w:rsidP="00F17312">
      <w:r>
        <w:t>None.</w:t>
      </w:r>
    </w:p>
    <w:p w14:paraId="7F8D0434" w14:textId="77777777" w:rsidR="00F17312" w:rsidRDefault="00F17312" w:rsidP="00F17312">
      <w:pPr>
        <w:pStyle w:val="Heading4"/>
      </w:pPr>
      <w:bookmarkStart w:id="1745" w:name="_Toc59182764"/>
      <w:bookmarkStart w:id="1746" w:name="_Toc59184230"/>
      <w:bookmarkStart w:id="1747" w:name="_Toc59195165"/>
      <w:bookmarkStart w:id="1748" w:name="_Toc59439592"/>
      <w:bookmarkStart w:id="1749" w:name="_Toc67990015"/>
      <w:r>
        <w:rPr>
          <w:lang w:eastAsia="zh-CN"/>
        </w:rPr>
        <w:t>5</w:t>
      </w:r>
      <w:r>
        <w:t>.3.4.4</w:t>
      </w:r>
      <w:r>
        <w:tab/>
        <w:t>Notifications</w:t>
      </w:r>
      <w:bookmarkEnd w:id="1745"/>
      <w:bookmarkEnd w:id="1746"/>
      <w:bookmarkEnd w:id="1747"/>
      <w:bookmarkEnd w:id="1748"/>
      <w:bookmarkEnd w:id="174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0" w:name="_Toc59182765"/>
      <w:bookmarkStart w:id="1751" w:name="_Toc59184231"/>
      <w:bookmarkStart w:id="1752" w:name="_Toc59195166"/>
      <w:bookmarkStart w:id="1753" w:name="_Toc59439593"/>
      <w:bookmarkStart w:id="1754" w:name="_Toc67990016"/>
      <w:r>
        <w:rPr>
          <w:rFonts w:cs="Arial"/>
          <w:lang w:eastAsia="zh-CN"/>
        </w:rPr>
        <w:t>5.3.5</w:t>
      </w:r>
      <w:r>
        <w:rPr>
          <w:rFonts w:cs="Arial"/>
          <w:lang w:eastAsia="zh-CN"/>
        </w:rPr>
        <w:tab/>
      </w:r>
      <w:r>
        <w:rPr>
          <w:rFonts w:ascii="Courier New" w:hAnsi="Courier New"/>
        </w:rPr>
        <w:t>PCFFunction</w:t>
      </w:r>
      <w:bookmarkEnd w:id="1750"/>
      <w:bookmarkEnd w:id="1751"/>
      <w:bookmarkEnd w:id="1752"/>
      <w:bookmarkEnd w:id="1753"/>
      <w:bookmarkEnd w:id="1754"/>
    </w:p>
    <w:p w14:paraId="1DF5751D" w14:textId="77777777" w:rsidR="00F17312" w:rsidRDefault="00F17312" w:rsidP="00F17312">
      <w:pPr>
        <w:pStyle w:val="Heading4"/>
      </w:pPr>
      <w:bookmarkStart w:id="1755" w:name="_Toc59182766"/>
      <w:bookmarkStart w:id="1756" w:name="_Toc59184232"/>
      <w:bookmarkStart w:id="1757" w:name="_Toc59195167"/>
      <w:bookmarkStart w:id="1758" w:name="_Toc59439594"/>
      <w:bookmarkStart w:id="1759" w:name="_Toc67990017"/>
      <w:r>
        <w:rPr>
          <w:lang w:eastAsia="zh-CN"/>
        </w:rPr>
        <w:t>5.3</w:t>
      </w:r>
      <w:r>
        <w:t>.5.1</w:t>
      </w:r>
      <w:r>
        <w:tab/>
        <w:t>Definition</w:t>
      </w:r>
      <w:bookmarkEnd w:id="1755"/>
      <w:bookmarkEnd w:id="1756"/>
      <w:bookmarkEnd w:id="1757"/>
      <w:bookmarkEnd w:id="1758"/>
      <w:bookmarkEnd w:id="1759"/>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60" w:name="_Toc59182767"/>
      <w:bookmarkStart w:id="1761" w:name="_Toc59184233"/>
      <w:bookmarkStart w:id="1762" w:name="_Toc59195168"/>
      <w:bookmarkStart w:id="1763" w:name="_Toc59439595"/>
      <w:bookmarkStart w:id="1764" w:name="_Toc67990018"/>
      <w:r>
        <w:lastRenderedPageBreak/>
        <w:t>5.3.5.2</w:t>
      </w:r>
      <w:r>
        <w:tab/>
        <w:t>Attributes</w:t>
      </w:r>
      <w:bookmarkEnd w:id="1760"/>
      <w:bookmarkEnd w:id="1761"/>
      <w:bookmarkEnd w:id="1762"/>
      <w:bookmarkEnd w:id="1763"/>
      <w:bookmarkEnd w:id="176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65" w:name="_Toc59182768"/>
      <w:bookmarkStart w:id="1766" w:name="_Toc59184234"/>
      <w:bookmarkStart w:id="1767" w:name="_Toc59195169"/>
      <w:bookmarkStart w:id="1768" w:name="_Toc59439596"/>
      <w:bookmarkStart w:id="1769" w:name="_Toc67990019"/>
    </w:p>
    <w:p w14:paraId="405B31E2" w14:textId="29B128E8" w:rsidR="00F17312" w:rsidRDefault="00F17312" w:rsidP="00F17312">
      <w:pPr>
        <w:pStyle w:val="Heading4"/>
      </w:pPr>
      <w:r>
        <w:t>5.3.5.3</w:t>
      </w:r>
      <w:r>
        <w:tab/>
        <w:t>Attribute constraints</w:t>
      </w:r>
      <w:bookmarkEnd w:id="1765"/>
      <w:bookmarkEnd w:id="1766"/>
      <w:bookmarkEnd w:id="1767"/>
      <w:bookmarkEnd w:id="1768"/>
      <w:bookmarkEnd w:id="176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70" w:name="_Toc59182769"/>
      <w:bookmarkStart w:id="1771" w:name="_Toc59184235"/>
      <w:bookmarkStart w:id="1772" w:name="_Toc59195170"/>
      <w:bookmarkStart w:id="1773" w:name="_Toc59439597"/>
      <w:bookmarkStart w:id="1774" w:name="_Toc67990020"/>
    </w:p>
    <w:p w14:paraId="73C6017B" w14:textId="77777777" w:rsidR="00F17312" w:rsidRDefault="00F17312" w:rsidP="00F17312">
      <w:pPr>
        <w:pStyle w:val="Heading4"/>
      </w:pPr>
      <w:r>
        <w:rPr>
          <w:lang w:eastAsia="zh-CN"/>
        </w:rPr>
        <w:t>5</w:t>
      </w:r>
      <w:r>
        <w:t>.3.5.4</w:t>
      </w:r>
      <w:r>
        <w:tab/>
        <w:t>Notifications</w:t>
      </w:r>
      <w:bookmarkEnd w:id="1770"/>
      <w:bookmarkEnd w:id="1771"/>
      <w:bookmarkEnd w:id="1772"/>
      <w:bookmarkEnd w:id="1773"/>
      <w:bookmarkEnd w:id="177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5" w:name="_Toc59182770"/>
      <w:bookmarkStart w:id="1776" w:name="_Toc59184236"/>
      <w:bookmarkStart w:id="1777" w:name="_Toc59195171"/>
      <w:bookmarkStart w:id="1778" w:name="_Toc59439598"/>
      <w:bookmarkStart w:id="1779" w:name="_Toc67990021"/>
      <w:r>
        <w:rPr>
          <w:rFonts w:cs="Arial"/>
          <w:lang w:eastAsia="zh-CN"/>
        </w:rPr>
        <w:t>5.3.6</w:t>
      </w:r>
      <w:r>
        <w:rPr>
          <w:rFonts w:cs="Arial"/>
          <w:lang w:eastAsia="zh-CN"/>
        </w:rPr>
        <w:tab/>
      </w:r>
      <w:r>
        <w:rPr>
          <w:rFonts w:ascii="Courier New" w:hAnsi="Courier New"/>
        </w:rPr>
        <w:t>AUSFFunction</w:t>
      </w:r>
      <w:bookmarkEnd w:id="1775"/>
      <w:bookmarkEnd w:id="1776"/>
      <w:bookmarkEnd w:id="1777"/>
      <w:bookmarkEnd w:id="1778"/>
      <w:bookmarkEnd w:id="1779"/>
    </w:p>
    <w:p w14:paraId="65A10D6D" w14:textId="77777777" w:rsidR="00F17312" w:rsidRDefault="00F17312" w:rsidP="00F17312">
      <w:pPr>
        <w:pStyle w:val="Heading4"/>
      </w:pPr>
      <w:bookmarkStart w:id="1780" w:name="_Toc59182771"/>
      <w:bookmarkStart w:id="1781" w:name="_Toc59184237"/>
      <w:bookmarkStart w:id="1782" w:name="_Toc59195172"/>
      <w:bookmarkStart w:id="1783" w:name="_Toc59439599"/>
      <w:bookmarkStart w:id="1784" w:name="_Toc67990022"/>
      <w:r>
        <w:rPr>
          <w:lang w:eastAsia="zh-CN"/>
        </w:rPr>
        <w:t>5.3</w:t>
      </w:r>
      <w:r>
        <w:t>.6.1</w:t>
      </w:r>
      <w:r>
        <w:tab/>
        <w:t>Definition</w:t>
      </w:r>
      <w:bookmarkEnd w:id="1780"/>
      <w:bookmarkEnd w:id="1781"/>
      <w:bookmarkEnd w:id="1782"/>
      <w:bookmarkEnd w:id="1783"/>
      <w:bookmarkEnd w:id="1784"/>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85" w:name="_Toc59182772"/>
      <w:bookmarkStart w:id="1786" w:name="_Toc59184238"/>
      <w:bookmarkStart w:id="1787" w:name="_Toc59195173"/>
      <w:bookmarkStart w:id="1788" w:name="_Toc59439600"/>
      <w:bookmarkStart w:id="1789" w:name="_Toc67990023"/>
      <w:r>
        <w:t>5.3.6.2</w:t>
      </w:r>
      <w:r>
        <w:tab/>
        <w:t>Attributes</w:t>
      </w:r>
      <w:bookmarkEnd w:id="1785"/>
      <w:bookmarkEnd w:id="1786"/>
      <w:bookmarkEnd w:id="1787"/>
      <w:bookmarkEnd w:id="1788"/>
      <w:bookmarkEnd w:id="178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790" w:name="_Toc59182773"/>
      <w:bookmarkStart w:id="1791" w:name="_Toc59184239"/>
      <w:bookmarkStart w:id="1792" w:name="_Toc59195174"/>
      <w:bookmarkStart w:id="1793" w:name="_Toc59439601"/>
      <w:bookmarkStart w:id="1794" w:name="_Toc67990024"/>
    </w:p>
    <w:p w14:paraId="3B60E897" w14:textId="63F1289F" w:rsidR="00F17312" w:rsidRDefault="00F17312" w:rsidP="00F17312">
      <w:pPr>
        <w:pStyle w:val="Heading4"/>
      </w:pPr>
      <w:r>
        <w:t>5.3.6.3</w:t>
      </w:r>
      <w:r>
        <w:tab/>
        <w:t>Attribute constraints</w:t>
      </w:r>
      <w:bookmarkEnd w:id="1790"/>
      <w:bookmarkEnd w:id="1791"/>
      <w:bookmarkEnd w:id="1792"/>
      <w:bookmarkEnd w:id="1793"/>
      <w:bookmarkEnd w:id="1794"/>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795" w:name="_Toc59182774"/>
      <w:bookmarkStart w:id="1796" w:name="_Toc59184240"/>
      <w:bookmarkStart w:id="1797" w:name="_Toc59195175"/>
      <w:bookmarkStart w:id="1798" w:name="_Toc59439602"/>
      <w:bookmarkStart w:id="1799" w:name="_Toc67990025"/>
    </w:p>
    <w:p w14:paraId="7E48CC5E" w14:textId="77777777" w:rsidR="00F17312" w:rsidRDefault="00F17312" w:rsidP="00F17312">
      <w:pPr>
        <w:pStyle w:val="Heading4"/>
      </w:pPr>
      <w:r>
        <w:rPr>
          <w:lang w:eastAsia="zh-CN"/>
        </w:rPr>
        <w:lastRenderedPageBreak/>
        <w:t>5</w:t>
      </w:r>
      <w:r>
        <w:t>.3.6.4</w:t>
      </w:r>
      <w:r>
        <w:tab/>
        <w:t>Notifications</w:t>
      </w:r>
      <w:bookmarkEnd w:id="1795"/>
      <w:bookmarkEnd w:id="1796"/>
      <w:bookmarkEnd w:id="1797"/>
      <w:bookmarkEnd w:id="1798"/>
      <w:bookmarkEnd w:id="179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0" w:name="_Toc59182775"/>
      <w:bookmarkStart w:id="1801" w:name="_Toc59184241"/>
      <w:bookmarkStart w:id="1802" w:name="_Toc59195176"/>
      <w:bookmarkStart w:id="1803" w:name="_Toc59439603"/>
      <w:bookmarkStart w:id="1804" w:name="_Toc67990026"/>
      <w:r>
        <w:rPr>
          <w:rFonts w:cs="Arial"/>
          <w:lang w:eastAsia="zh-CN"/>
        </w:rPr>
        <w:t>5.3.7</w:t>
      </w:r>
      <w:r>
        <w:rPr>
          <w:rFonts w:cs="Arial"/>
          <w:lang w:eastAsia="zh-CN"/>
        </w:rPr>
        <w:tab/>
      </w:r>
      <w:r>
        <w:rPr>
          <w:rFonts w:ascii="Courier New" w:hAnsi="Courier New"/>
        </w:rPr>
        <w:t>UDMFunction</w:t>
      </w:r>
      <w:bookmarkEnd w:id="1800"/>
      <w:bookmarkEnd w:id="1801"/>
      <w:bookmarkEnd w:id="1802"/>
      <w:bookmarkEnd w:id="1803"/>
      <w:bookmarkEnd w:id="1804"/>
    </w:p>
    <w:p w14:paraId="60ADAA40" w14:textId="77777777" w:rsidR="00F17312" w:rsidRDefault="00F17312" w:rsidP="00F17312">
      <w:pPr>
        <w:pStyle w:val="Heading4"/>
      </w:pPr>
      <w:bookmarkStart w:id="1805" w:name="_Toc59182776"/>
      <w:bookmarkStart w:id="1806" w:name="_Toc59184242"/>
      <w:bookmarkStart w:id="1807" w:name="_Toc59195177"/>
      <w:bookmarkStart w:id="1808" w:name="_Toc59439604"/>
      <w:bookmarkStart w:id="1809" w:name="_Toc67990027"/>
      <w:r>
        <w:rPr>
          <w:lang w:eastAsia="zh-CN"/>
        </w:rPr>
        <w:t>5.3</w:t>
      </w:r>
      <w:r>
        <w:t>.7.1</w:t>
      </w:r>
      <w:r>
        <w:tab/>
        <w:t>Definition</w:t>
      </w:r>
      <w:bookmarkEnd w:id="1805"/>
      <w:bookmarkEnd w:id="1806"/>
      <w:bookmarkEnd w:id="1807"/>
      <w:bookmarkEnd w:id="1808"/>
      <w:bookmarkEnd w:id="1809"/>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10" w:name="_Toc59182777"/>
      <w:bookmarkStart w:id="1811" w:name="_Toc59184243"/>
      <w:bookmarkStart w:id="1812" w:name="_Toc59195178"/>
      <w:bookmarkStart w:id="1813" w:name="_Toc59439605"/>
      <w:bookmarkStart w:id="1814" w:name="_Toc67990028"/>
      <w:r>
        <w:t>5.3.7.2</w:t>
      </w:r>
      <w:r>
        <w:tab/>
        <w:t>Attributes</w:t>
      </w:r>
      <w:bookmarkEnd w:id="1810"/>
      <w:bookmarkEnd w:id="1811"/>
      <w:bookmarkEnd w:id="1812"/>
      <w:bookmarkEnd w:id="1813"/>
      <w:bookmarkEnd w:id="181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15" w:name="_Toc59182778"/>
      <w:bookmarkStart w:id="1816" w:name="_Toc59184244"/>
      <w:bookmarkStart w:id="1817" w:name="_Toc59195179"/>
      <w:bookmarkStart w:id="1818" w:name="_Toc59439606"/>
      <w:bookmarkStart w:id="1819" w:name="_Toc67990029"/>
    </w:p>
    <w:p w14:paraId="54DAC63B" w14:textId="058D67A7" w:rsidR="00F17312" w:rsidRDefault="00F17312" w:rsidP="00F17312">
      <w:pPr>
        <w:pStyle w:val="Heading4"/>
      </w:pPr>
      <w:r>
        <w:t>5.3.5.3</w:t>
      </w:r>
      <w:r>
        <w:tab/>
        <w:t>Attribute constraints</w:t>
      </w:r>
      <w:bookmarkEnd w:id="1815"/>
      <w:bookmarkEnd w:id="1816"/>
      <w:bookmarkEnd w:id="1817"/>
      <w:bookmarkEnd w:id="1818"/>
      <w:bookmarkEnd w:id="1819"/>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20" w:name="_Toc59182779"/>
      <w:bookmarkStart w:id="1821" w:name="_Toc59184245"/>
      <w:bookmarkStart w:id="1822" w:name="_Toc59195180"/>
      <w:bookmarkStart w:id="1823" w:name="_Toc59439607"/>
      <w:bookmarkStart w:id="1824" w:name="_Toc67990030"/>
    </w:p>
    <w:p w14:paraId="01492C6E" w14:textId="77777777" w:rsidR="00F17312" w:rsidRDefault="00F17312" w:rsidP="00F17312">
      <w:pPr>
        <w:pStyle w:val="Heading4"/>
      </w:pPr>
      <w:r>
        <w:rPr>
          <w:lang w:eastAsia="zh-CN"/>
        </w:rPr>
        <w:t>5</w:t>
      </w:r>
      <w:r>
        <w:t>.3.5.4</w:t>
      </w:r>
      <w:r>
        <w:tab/>
        <w:t>Notifications</w:t>
      </w:r>
      <w:bookmarkEnd w:id="1820"/>
      <w:bookmarkEnd w:id="1821"/>
      <w:bookmarkEnd w:id="1822"/>
      <w:bookmarkEnd w:id="1823"/>
      <w:bookmarkEnd w:id="182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5" w:name="_Toc59182780"/>
      <w:bookmarkStart w:id="1826" w:name="_Toc59184246"/>
      <w:bookmarkStart w:id="1827" w:name="_Toc59195181"/>
      <w:bookmarkStart w:id="1828" w:name="_Toc59439608"/>
      <w:bookmarkStart w:id="1829" w:name="_Toc67990031"/>
      <w:r>
        <w:rPr>
          <w:rFonts w:cs="Arial"/>
          <w:lang w:eastAsia="zh-CN"/>
        </w:rPr>
        <w:t>5.3.8</w:t>
      </w:r>
      <w:r>
        <w:rPr>
          <w:rFonts w:cs="Arial"/>
          <w:lang w:eastAsia="zh-CN"/>
        </w:rPr>
        <w:tab/>
      </w:r>
      <w:r>
        <w:rPr>
          <w:rFonts w:ascii="Courier New" w:hAnsi="Courier New"/>
        </w:rPr>
        <w:t>UDRFunction</w:t>
      </w:r>
      <w:bookmarkEnd w:id="1825"/>
      <w:bookmarkEnd w:id="1826"/>
      <w:bookmarkEnd w:id="1827"/>
      <w:bookmarkEnd w:id="1828"/>
      <w:bookmarkEnd w:id="1829"/>
    </w:p>
    <w:p w14:paraId="295BB3B9" w14:textId="77777777" w:rsidR="00F17312" w:rsidRDefault="00F17312" w:rsidP="00F17312">
      <w:pPr>
        <w:pStyle w:val="Heading4"/>
      </w:pPr>
      <w:bookmarkStart w:id="1830" w:name="_Toc59182781"/>
      <w:bookmarkStart w:id="1831" w:name="_Toc59184247"/>
      <w:bookmarkStart w:id="1832" w:name="_Toc59195182"/>
      <w:bookmarkStart w:id="1833" w:name="_Toc59439609"/>
      <w:bookmarkStart w:id="1834" w:name="_Toc67990032"/>
      <w:r>
        <w:rPr>
          <w:lang w:eastAsia="zh-CN"/>
        </w:rPr>
        <w:t>5.3</w:t>
      </w:r>
      <w:r>
        <w:t>.8.1</w:t>
      </w:r>
      <w:r>
        <w:tab/>
        <w:t>Definition</w:t>
      </w:r>
      <w:bookmarkEnd w:id="1830"/>
      <w:bookmarkEnd w:id="1831"/>
      <w:bookmarkEnd w:id="1832"/>
      <w:bookmarkEnd w:id="1833"/>
      <w:bookmarkEnd w:id="1834"/>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35" w:name="_Toc59182782"/>
      <w:bookmarkStart w:id="1836" w:name="_Toc59184248"/>
      <w:bookmarkStart w:id="1837" w:name="_Toc59195183"/>
      <w:bookmarkStart w:id="1838" w:name="_Toc59439610"/>
      <w:bookmarkStart w:id="1839" w:name="_Toc67990033"/>
      <w:r>
        <w:t>5.3.8.2</w:t>
      </w:r>
      <w:r>
        <w:tab/>
        <w:t>Attributes</w:t>
      </w:r>
      <w:bookmarkEnd w:id="1835"/>
      <w:bookmarkEnd w:id="1836"/>
      <w:bookmarkEnd w:id="1837"/>
      <w:bookmarkEnd w:id="1838"/>
      <w:bookmarkEnd w:id="183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40" w:name="_Toc59182783"/>
      <w:bookmarkStart w:id="1841" w:name="_Toc59184249"/>
      <w:bookmarkStart w:id="1842" w:name="_Toc59195184"/>
      <w:bookmarkStart w:id="1843" w:name="_Toc59439611"/>
      <w:bookmarkStart w:id="1844" w:name="_Toc67990034"/>
    </w:p>
    <w:p w14:paraId="290AB406" w14:textId="60821203" w:rsidR="00F17312" w:rsidRDefault="00F17312" w:rsidP="00F17312">
      <w:pPr>
        <w:pStyle w:val="Heading4"/>
      </w:pPr>
      <w:r>
        <w:lastRenderedPageBreak/>
        <w:t>5.3.8.3</w:t>
      </w:r>
      <w:r>
        <w:tab/>
        <w:t>Attribute constraints</w:t>
      </w:r>
      <w:bookmarkEnd w:id="1840"/>
      <w:bookmarkEnd w:id="1841"/>
      <w:bookmarkEnd w:id="1842"/>
      <w:bookmarkEnd w:id="1843"/>
      <w:bookmarkEnd w:id="1844"/>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45" w:name="_Toc59182784"/>
      <w:bookmarkStart w:id="1846" w:name="_Toc59184250"/>
      <w:bookmarkStart w:id="1847" w:name="_Toc59195185"/>
      <w:bookmarkStart w:id="1848" w:name="_Toc59439612"/>
      <w:bookmarkStart w:id="1849" w:name="_Toc67990035"/>
    </w:p>
    <w:p w14:paraId="4DA07E7E" w14:textId="77777777" w:rsidR="00F17312" w:rsidRDefault="00F17312" w:rsidP="00F17312">
      <w:pPr>
        <w:pStyle w:val="Heading4"/>
      </w:pPr>
      <w:r>
        <w:rPr>
          <w:lang w:eastAsia="zh-CN"/>
        </w:rPr>
        <w:t>5</w:t>
      </w:r>
      <w:r>
        <w:t>.3.8.4</w:t>
      </w:r>
      <w:r>
        <w:tab/>
        <w:t>Notifications</w:t>
      </w:r>
      <w:bookmarkEnd w:id="1845"/>
      <w:bookmarkEnd w:id="1846"/>
      <w:bookmarkEnd w:id="1847"/>
      <w:bookmarkEnd w:id="1848"/>
      <w:bookmarkEnd w:id="184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0" w:name="_Toc59182785"/>
      <w:bookmarkStart w:id="1851" w:name="_Toc59184251"/>
      <w:bookmarkStart w:id="1852" w:name="_Toc59195186"/>
      <w:bookmarkStart w:id="1853" w:name="_Toc59439613"/>
      <w:bookmarkStart w:id="1854" w:name="_Toc67990036"/>
      <w:r>
        <w:rPr>
          <w:rFonts w:cs="Arial"/>
          <w:lang w:eastAsia="zh-CN"/>
        </w:rPr>
        <w:t>5.3.9</w:t>
      </w:r>
      <w:r>
        <w:rPr>
          <w:rFonts w:cs="Arial"/>
          <w:lang w:eastAsia="zh-CN"/>
        </w:rPr>
        <w:tab/>
      </w:r>
      <w:r>
        <w:rPr>
          <w:rFonts w:ascii="Courier New" w:hAnsi="Courier New"/>
        </w:rPr>
        <w:t>UDSFFunction</w:t>
      </w:r>
      <w:bookmarkEnd w:id="1850"/>
      <w:bookmarkEnd w:id="1851"/>
      <w:bookmarkEnd w:id="1852"/>
      <w:bookmarkEnd w:id="1853"/>
      <w:bookmarkEnd w:id="1854"/>
    </w:p>
    <w:p w14:paraId="19C58DE6" w14:textId="77777777" w:rsidR="00F17312" w:rsidRDefault="00F17312" w:rsidP="00F17312">
      <w:pPr>
        <w:pStyle w:val="Heading4"/>
      </w:pPr>
      <w:bookmarkStart w:id="1855" w:name="_Toc59182786"/>
      <w:bookmarkStart w:id="1856" w:name="_Toc59184252"/>
      <w:bookmarkStart w:id="1857" w:name="_Toc59195187"/>
      <w:bookmarkStart w:id="1858" w:name="_Toc59439614"/>
      <w:bookmarkStart w:id="1859" w:name="_Toc67990037"/>
      <w:r>
        <w:rPr>
          <w:lang w:eastAsia="zh-CN"/>
        </w:rPr>
        <w:t>5.3</w:t>
      </w:r>
      <w:r>
        <w:t>.9.1</w:t>
      </w:r>
      <w:r>
        <w:tab/>
        <w:t>Definition</w:t>
      </w:r>
      <w:bookmarkEnd w:id="1855"/>
      <w:bookmarkEnd w:id="1856"/>
      <w:bookmarkEnd w:id="1857"/>
      <w:bookmarkEnd w:id="1858"/>
      <w:bookmarkEnd w:id="1859"/>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60" w:name="_Toc59182787"/>
      <w:bookmarkStart w:id="1861" w:name="_Toc59184253"/>
      <w:bookmarkStart w:id="1862" w:name="_Toc59195188"/>
      <w:bookmarkStart w:id="1863" w:name="_Toc59439615"/>
      <w:bookmarkStart w:id="1864" w:name="_Toc67990038"/>
      <w:r>
        <w:t>5.3.9.2</w:t>
      </w:r>
      <w:r>
        <w:tab/>
        <w:t>Attributes</w:t>
      </w:r>
      <w:bookmarkEnd w:id="1860"/>
      <w:bookmarkEnd w:id="1861"/>
      <w:bookmarkEnd w:id="1862"/>
      <w:bookmarkEnd w:id="1863"/>
      <w:bookmarkEnd w:id="186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65" w:name="_Toc59182788"/>
      <w:bookmarkStart w:id="1866" w:name="_Toc59184254"/>
      <w:bookmarkStart w:id="1867" w:name="_Toc59195189"/>
      <w:bookmarkStart w:id="1868" w:name="_Toc59439616"/>
      <w:bookmarkStart w:id="1869" w:name="_Toc67990039"/>
    </w:p>
    <w:p w14:paraId="379D9CB2" w14:textId="7996EDC5" w:rsidR="00F17312" w:rsidRDefault="00F17312" w:rsidP="00F17312">
      <w:pPr>
        <w:pStyle w:val="Heading4"/>
      </w:pPr>
      <w:r>
        <w:t>5.3.9.3</w:t>
      </w:r>
      <w:r>
        <w:tab/>
        <w:t>Attribute constraints</w:t>
      </w:r>
      <w:bookmarkEnd w:id="1865"/>
      <w:bookmarkEnd w:id="1866"/>
      <w:bookmarkEnd w:id="1867"/>
      <w:bookmarkEnd w:id="1868"/>
      <w:bookmarkEnd w:id="1869"/>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70" w:name="_Toc59182789"/>
      <w:bookmarkStart w:id="1871" w:name="_Toc59184255"/>
      <w:bookmarkStart w:id="1872" w:name="_Toc59195190"/>
      <w:bookmarkStart w:id="1873" w:name="_Toc59439617"/>
      <w:bookmarkStart w:id="1874" w:name="_Toc67990040"/>
    </w:p>
    <w:p w14:paraId="3B331B49" w14:textId="77777777" w:rsidR="00F17312" w:rsidRDefault="00F17312" w:rsidP="00F17312">
      <w:pPr>
        <w:pStyle w:val="Heading4"/>
      </w:pPr>
      <w:r>
        <w:rPr>
          <w:lang w:eastAsia="zh-CN"/>
        </w:rPr>
        <w:t>5</w:t>
      </w:r>
      <w:r>
        <w:t>.3.9.4</w:t>
      </w:r>
      <w:r>
        <w:tab/>
        <w:t>Notifications</w:t>
      </w:r>
      <w:bookmarkEnd w:id="1870"/>
      <w:bookmarkEnd w:id="1871"/>
      <w:bookmarkEnd w:id="1872"/>
      <w:bookmarkEnd w:id="1873"/>
      <w:bookmarkEnd w:id="1874"/>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5" w:name="_Toc59182790"/>
      <w:bookmarkStart w:id="1876" w:name="_Toc59184256"/>
      <w:bookmarkStart w:id="1877" w:name="_Toc59195191"/>
      <w:bookmarkStart w:id="1878" w:name="_Toc59439618"/>
      <w:bookmarkStart w:id="1879" w:name="_Toc67990041"/>
      <w:r>
        <w:rPr>
          <w:rFonts w:cs="Arial"/>
          <w:lang w:eastAsia="zh-CN"/>
        </w:rPr>
        <w:t>5.3.10</w:t>
      </w:r>
      <w:r>
        <w:rPr>
          <w:rFonts w:cs="Arial"/>
          <w:lang w:eastAsia="zh-CN"/>
        </w:rPr>
        <w:tab/>
      </w:r>
      <w:r>
        <w:rPr>
          <w:rFonts w:ascii="Courier New" w:hAnsi="Courier New"/>
        </w:rPr>
        <w:t>NRFFunction</w:t>
      </w:r>
      <w:bookmarkEnd w:id="1875"/>
      <w:bookmarkEnd w:id="1876"/>
      <w:bookmarkEnd w:id="1877"/>
      <w:bookmarkEnd w:id="1878"/>
      <w:bookmarkEnd w:id="1879"/>
    </w:p>
    <w:p w14:paraId="4272C17D" w14:textId="77777777" w:rsidR="00F17312" w:rsidRDefault="00F17312" w:rsidP="00F17312">
      <w:pPr>
        <w:pStyle w:val="Heading4"/>
      </w:pPr>
      <w:bookmarkStart w:id="1880" w:name="_Toc59182791"/>
      <w:bookmarkStart w:id="1881" w:name="_Toc59184257"/>
      <w:bookmarkStart w:id="1882" w:name="_Toc59195192"/>
      <w:bookmarkStart w:id="1883" w:name="_Toc59439619"/>
      <w:bookmarkStart w:id="1884" w:name="_Toc67990042"/>
      <w:r>
        <w:rPr>
          <w:lang w:eastAsia="zh-CN"/>
        </w:rPr>
        <w:t>5.3</w:t>
      </w:r>
      <w:r>
        <w:t>.10.1</w:t>
      </w:r>
      <w:r>
        <w:tab/>
        <w:t>Definition</w:t>
      </w:r>
      <w:bookmarkEnd w:id="1880"/>
      <w:bookmarkEnd w:id="1881"/>
      <w:bookmarkEnd w:id="1882"/>
      <w:bookmarkEnd w:id="1883"/>
      <w:bookmarkEnd w:id="1884"/>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85" w:name="_Toc59182792"/>
      <w:bookmarkStart w:id="1886" w:name="_Toc59184258"/>
      <w:bookmarkStart w:id="1887" w:name="_Toc59195193"/>
      <w:bookmarkStart w:id="1888" w:name="_Toc59439620"/>
      <w:bookmarkStart w:id="1889" w:name="_Toc67990043"/>
      <w:r>
        <w:t>5.3.10.2</w:t>
      </w:r>
      <w:r>
        <w:tab/>
        <w:t>Attributes</w:t>
      </w:r>
      <w:bookmarkEnd w:id="1885"/>
      <w:bookmarkEnd w:id="1886"/>
      <w:bookmarkEnd w:id="1887"/>
      <w:bookmarkEnd w:id="1888"/>
      <w:bookmarkEnd w:id="188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890" w:name="_Toc59182793"/>
      <w:bookmarkStart w:id="1891" w:name="_Toc59184259"/>
      <w:bookmarkStart w:id="1892" w:name="_Toc59195194"/>
      <w:bookmarkStart w:id="1893" w:name="_Toc59439621"/>
      <w:bookmarkStart w:id="1894" w:name="_Toc67990044"/>
      <w:r>
        <w:t>5.3.10.3</w:t>
      </w:r>
      <w:r>
        <w:tab/>
        <w:t>Attribute constraints</w:t>
      </w:r>
      <w:bookmarkEnd w:id="1890"/>
      <w:bookmarkEnd w:id="1891"/>
      <w:bookmarkEnd w:id="1892"/>
      <w:bookmarkEnd w:id="1893"/>
      <w:bookmarkEnd w:id="189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5" w:name="_Toc59182794"/>
      <w:bookmarkStart w:id="1896" w:name="_Toc59184260"/>
      <w:bookmarkStart w:id="1897" w:name="_Toc59195195"/>
      <w:bookmarkStart w:id="1898" w:name="_Toc59439622"/>
      <w:bookmarkStart w:id="1899" w:name="_Toc67990045"/>
    </w:p>
    <w:p w14:paraId="6BC367D4" w14:textId="77777777" w:rsidR="00F17312" w:rsidRDefault="00F17312" w:rsidP="00F17312">
      <w:pPr>
        <w:pStyle w:val="Heading4"/>
      </w:pPr>
      <w:r>
        <w:rPr>
          <w:lang w:eastAsia="zh-CN"/>
        </w:rPr>
        <w:t>5</w:t>
      </w:r>
      <w:r>
        <w:t>.3.10.4</w:t>
      </w:r>
      <w:r>
        <w:tab/>
        <w:t>Notifications</w:t>
      </w:r>
      <w:bookmarkEnd w:id="1895"/>
      <w:bookmarkEnd w:id="1896"/>
      <w:bookmarkEnd w:id="1897"/>
      <w:bookmarkEnd w:id="1898"/>
      <w:bookmarkEnd w:id="189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0" w:name="_Toc59182795"/>
      <w:bookmarkStart w:id="1901" w:name="_Toc59184261"/>
      <w:bookmarkStart w:id="1902" w:name="_Toc59195196"/>
      <w:bookmarkStart w:id="1903" w:name="_Toc59439623"/>
      <w:bookmarkStart w:id="1904" w:name="_Toc67990046"/>
      <w:r>
        <w:rPr>
          <w:rFonts w:cs="Arial"/>
          <w:lang w:eastAsia="zh-CN"/>
        </w:rPr>
        <w:t>5.3.11</w:t>
      </w:r>
      <w:r>
        <w:rPr>
          <w:rFonts w:cs="Arial"/>
          <w:lang w:eastAsia="zh-CN"/>
        </w:rPr>
        <w:tab/>
      </w:r>
      <w:r>
        <w:rPr>
          <w:rFonts w:ascii="Courier New" w:hAnsi="Courier New"/>
        </w:rPr>
        <w:t>NSSFFunction</w:t>
      </w:r>
      <w:bookmarkEnd w:id="1900"/>
      <w:bookmarkEnd w:id="1901"/>
      <w:bookmarkEnd w:id="1902"/>
      <w:bookmarkEnd w:id="1903"/>
      <w:bookmarkEnd w:id="1904"/>
    </w:p>
    <w:p w14:paraId="55FE6130" w14:textId="77777777" w:rsidR="00F17312" w:rsidRDefault="00F17312" w:rsidP="00F17312">
      <w:pPr>
        <w:pStyle w:val="Heading4"/>
      </w:pPr>
      <w:bookmarkStart w:id="1905" w:name="_Toc59182796"/>
      <w:bookmarkStart w:id="1906" w:name="_Toc59184262"/>
      <w:bookmarkStart w:id="1907" w:name="_Toc59195197"/>
      <w:bookmarkStart w:id="1908" w:name="_Toc59439624"/>
      <w:bookmarkStart w:id="1909" w:name="_Toc67990047"/>
      <w:r>
        <w:rPr>
          <w:lang w:eastAsia="zh-CN"/>
        </w:rPr>
        <w:t>5.3</w:t>
      </w:r>
      <w:r>
        <w:t>.11.1</w:t>
      </w:r>
      <w:r>
        <w:tab/>
        <w:t>Definition</w:t>
      </w:r>
      <w:bookmarkEnd w:id="1905"/>
      <w:bookmarkEnd w:id="1906"/>
      <w:bookmarkEnd w:id="1907"/>
      <w:bookmarkEnd w:id="1908"/>
      <w:bookmarkEnd w:id="1909"/>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10" w:name="_Toc59182797"/>
      <w:bookmarkStart w:id="1911" w:name="_Toc59184263"/>
      <w:bookmarkStart w:id="1912" w:name="_Toc59195198"/>
      <w:bookmarkStart w:id="1913" w:name="_Toc59439625"/>
      <w:bookmarkStart w:id="1914" w:name="_Toc67990048"/>
      <w:r>
        <w:t>5.3.11.2</w:t>
      </w:r>
      <w:r>
        <w:tab/>
        <w:t>Attributes</w:t>
      </w:r>
      <w:bookmarkEnd w:id="1910"/>
      <w:bookmarkEnd w:id="1911"/>
      <w:bookmarkEnd w:id="1912"/>
      <w:bookmarkEnd w:id="1913"/>
      <w:bookmarkEnd w:id="191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5" w:name="_Toc59182798"/>
      <w:bookmarkStart w:id="1916" w:name="_Toc59184264"/>
      <w:bookmarkStart w:id="1917" w:name="_Toc59195199"/>
      <w:bookmarkStart w:id="1918" w:name="_Toc59439626"/>
      <w:bookmarkStart w:id="191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5"/>
      <w:bookmarkEnd w:id="1916"/>
      <w:bookmarkEnd w:id="1917"/>
      <w:bookmarkEnd w:id="1918"/>
      <w:bookmarkEnd w:id="191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0" w:name="_Toc59182799"/>
      <w:bookmarkStart w:id="1921" w:name="_Toc59184265"/>
      <w:bookmarkStart w:id="1922" w:name="_Toc59195200"/>
      <w:bookmarkStart w:id="1923" w:name="_Toc59439627"/>
      <w:bookmarkStart w:id="1924" w:name="_Toc67990050"/>
      <w:r>
        <w:rPr>
          <w:lang w:eastAsia="zh-CN"/>
        </w:rPr>
        <w:t>5</w:t>
      </w:r>
      <w:r>
        <w:t>.3.11.4</w:t>
      </w:r>
      <w:r>
        <w:tab/>
        <w:t>Notifications</w:t>
      </w:r>
      <w:bookmarkEnd w:id="1920"/>
      <w:bookmarkEnd w:id="1921"/>
      <w:bookmarkEnd w:id="1922"/>
      <w:bookmarkEnd w:id="1923"/>
      <w:bookmarkEnd w:id="192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5" w:name="_Toc59182800"/>
      <w:bookmarkStart w:id="1926" w:name="_Toc59184266"/>
      <w:bookmarkStart w:id="1927" w:name="_Toc59195201"/>
      <w:bookmarkStart w:id="1928" w:name="_Toc59439628"/>
      <w:bookmarkStart w:id="1929" w:name="_Toc67990051"/>
      <w:r>
        <w:rPr>
          <w:rFonts w:cs="Arial"/>
          <w:lang w:eastAsia="zh-CN"/>
        </w:rPr>
        <w:lastRenderedPageBreak/>
        <w:t>5.3.12</w:t>
      </w:r>
      <w:r>
        <w:rPr>
          <w:rFonts w:cs="Arial"/>
          <w:lang w:eastAsia="zh-CN"/>
        </w:rPr>
        <w:tab/>
      </w:r>
      <w:r>
        <w:rPr>
          <w:rFonts w:ascii="Courier New" w:hAnsi="Courier New"/>
        </w:rPr>
        <w:t>AFFunction</w:t>
      </w:r>
      <w:bookmarkEnd w:id="1925"/>
      <w:bookmarkEnd w:id="1926"/>
      <w:bookmarkEnd w:id="1927"/>
      <w:bookmarkEnd w:id="1928"/>
      <w:bookmarkEnd w:id="1929"/>
    </w:p>
    <w:p w14:paraId="5B22407F" w14:textId="77777777" w:rsidR="00F17312" w:rsidRDefault="00F17312" w:rsidP="00F17312">
      <w:pPr>
        <w:pStyle w:val="Heading4"/>
      </w:pPr>
      <w:bookmarkStart w:id="1930" w:name="_Toc59182801"/>
      <w:bookmarkStart w:id="1931" w:name="_Toc59184267"/>
      <w:bookmarkStart w:id="1932" w:name="_Toc59195202"/>
      <w:bookmarkStart w:id="1933" w:name="_Toc59439629"/>
      <w:bookmarkStart w:id="1934" w:name="_Toc67990052"/>
      <w:r>
        <w:rPr>
          <w:lang w:eastAsia="zh-CN"/>
        </w:rPr>
        <w:t>5.3</w:t>
      </w:r>
      <w:r>
        <w:t>.12.1</w:t>
      </w:r>
      <w:r>
        <w:tab/>
        <w:t>Definition</w:t>
      </w:r>
      <w:bookmarkEnd w:id="1930"/>
      <w:bookmarkEnd w:id="1931"/>
      <w:bookmarkEnd w:id="1932"/>
      <w:bookmarkEnd w:id="1933"/>
      <w:bookmarkEnd w:id="193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35" w:name="_Toc59182802"/>
      <w:bookmarkStart w:id="1936" w:name="_Toc59184268"/>
      <w:bookmarkStart w:id="1937" w:name="_Toc59195203"/>
      <w:bookmarkStart w:id="1938" w:name="_Toc59439630"/>
      <w:bookmarkStart w:id="1939" w:name="_Toc67990053"/>
      <w:r>
        <w:rPr>
          <w:rFonts w:cs="Arial"/>
          <w:lang w:eastAsia="zh-CN"/>
        </w:rPr>
        <w:t>5.3.13</w:t>
      </w:r>
      <w:r>
        <w:rPr>
          <w:rFonts w:cs="Arial"/>
          <w:lang w:eastAsia="zh-CN"/>
        </w:rPr>
        <w:tab/>
      </w:r>
      <w:r>
        <w:rPr>
          <w:rFonts w:ascii="Courier New" w:hAnsi="Courier New"/>
        </w:rPr>
        <w:t>DNFunction</w:t>
      </w:r>
      <w:bookmarkEnd w:id="1935"/>
      <w:bookmarkEnd w:id="1936"/>
      <w:bookmarkEnd w:id="1937"/>
      <w:bookmarkEnd w:id="1938"/>
      <w:bookmarkEnd w:id="1939"/>
    </w:p>
    <w:p w14:paraId="4B6A9EC6" w14:textId="77777777" w:rsidR="00F17312" w:rsidRDefault="00F17312" w:rsidP="00F17312">
      <w:pPr>
        <w:pStyle w:val="Heading4"/>
      </w:pPr>
      <w:bookmarkStart w:id="1940" w:name="_Toc59182803"/>
      <w:bookmarkStart w:id="1941" w:name="_Toc59184269"/>
      <w:bookmarkStart w:id="1942" w:name="_Toc59195204"/>
      <w:bookmarkStart w:id="1943" w:name="_Toc59439631"/>
      <w:bookmarkStart w:id="1944" w:name="_Toc67990054"/>
      <w:r>
        <w:rPr>
          <w:lang w:eastAsia="zh-CN"/>
        </w:rPr>
        <w:t>5.3</w:t>
      </w:r>
      <w:r>
        <w:t>.13.1</w:t>
      </w:r>
      <w:r>
        <w:tab/>
        <w:t>Definition</w:t>
      </w:r>
      <w:bookmarkEnd w:id="1940"/>
      <w:bookmarkEnd w:id="1941"/>
      <w:bookmarkEnd w:id="1942"/>
      <w:bookmarkEnd w:id="1943"/>
      <w:bookmarkEnd w:id="194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5" w:name="_Toc59182804"/>
      <w:bookmarkStart w:id="1946" w:name="_Toc59184270"/>
      <w:bookmarkStart w:id="1947" w:name="_Toc59195205"/>
      <w:bookmarkStart w:id="1948" w:name="_Toc59439632"/>
      <w:bookmarkStart w:id="1949" w:name="_Toc67990055"/>
      <w:r>
        <w:rPr>
          <w:rFonts w:cs="Arial"/>
          <w:lang w:eastAsia="zh-CN"/>
        </w:rPr>
        <w:t>5.3.14</w:t>
      </w:r>
      <w:r>
        <w:rPr>
          <w:rFonts w:cs="Arial"/>
          <w:lang w:eastAsia="zh-CN"/>
        </w:rPr>
        <w:tab/>
      </w:r>
      <w:r>
        <w:rPr>
          <w:rFonts w:ascii="Courier New" w:hAnsi="Courier New"/>
        </w:rPr>
        <w:t>SMSFFunction</w:t>
      </w:r>
      <w:bookmarkEnd w:id="1945"/>
      <w:bookmarkEnd w:id="1946"/>
      <w:bookmarkEnd w:id="1947"/>
      <w:bookmarkEnd w:id="1948"/>
      <w:bookmarkEnd w:id="1949"/>
    </w:p>
    <w:p w14:paraId="347A1B8D" w14:textId="77777777" w:rsidR="00F17312" w:rsidRDefault="00F17312" w:rsidP="00F17312">
      <w:pPr>
        <w:pStyle w:val="Heading4"/>
      </w:pPr>
      <w:bookmarkStart w:id="1950" w:name="_Toc59182805"/>
      <w:bookmarkStart w:id="1951" w:name="_Toc59184271"/>
      <w:bookmarkStart w:id="1952" w:name="_Toc59195206"/>
      <w:bookmarkStart w:id="1953" w:name="_Toc59439633"/>
      <w:bookmarkStart w:id="1954" w:name="_Toc67990056"/>
      <w:r>
        <w:rPr>
          <w:lang w:eastAsia="zh-CN"/>
        </w:rPr>
        <w:t>5.3</w:t>
      </w:r>
      <w:r>
        <w:t>.14.1</w:t>
      </w:r>
      <w:r>
        <w:tab/>
        <w:t>Definition</w:t>
      </w:r>
      <w:bookmarkEnd w:id="1950"/>
      <w:bookmarkEnd w:id="1951"/>
      <w:bookmarkEnd w:id="1952"/>
      <w:bookmarkEnd w:id="1953"/>
      <w:bookmarkEnd w:id="195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55" w:name="_Toc59182806"/>
      <w:bookmarkStart w:id="1956" w:name="_Toc59184272"/>
      <w:bookmarkStart w:id="1957" w:name="_Toc59195207"/>
      <w:bookmarkStart w:id="1958" w:name="_Toc59439634"/>
      <w:bookmarkStart w:id="1959" w:name="_Toc67990057"/>
      <w:r>
        <w:t>5.3.14.2</w:t>
      </w:r>
      <w:r>
        <w:tab/>
        <w:t>Attributes</w:t>
      </w:r>
      <w:bookmarkEnd w:id="1955"/>
      <w:bookmarkEnd w:id="1956"/>
      <w:bookmarkEnd w:id="1957"/>
      <w:bookmarkEnd w:id="1958"/>
      <w:bookmarkEnd w:id="195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60" w:name="_Toc59182807"/>
      <w:bookmarkStart w:id="1961" w:name="_Toc59184273"/>
      <w:bookmarkStart w:id="1962" w:name="_Toc59195208"/>
      <w:bookmarkStart w:id="1963" w:name="_Toc59439635"/>
      <w:bookmarkStart w:id="1964" w:name="_Toc67990058"/>
    </w:p>
    <w:p w14:paraId="6E52F574" w14:textId="77777777" w:rsidR="00F17312" w:rsidRDefault="00F17312" w:rsidP="00F17312">
      <w:pPr>
        <w:pStyle w:val="Heading4"/>
      </w:pPr>
      <w:r>
        <w:rPr>
          <w:lang w:eastAsia="zh-CN"/>
        </w:rPr>
        <w:t>5</w:t>
      </w:r>
      <w:r>
        <w:t>.3.14.3</w:t>
      </w:r>
      <w:r>
        <w:tab/>
        <w:t>Attribute constraints</w:t>
      </w:r>
      <w:bookmarkEnd w:id="1960"/>
      <w:bookmarkEnd w:id="1961"/>
      <w:bookmarkEnd w:id="1962"/>
      <w:bookmarkEnd w:id="1963"/>
      <w:bookmarkEnd w:id="1964"/>
    </w:p>
    <w:p w14:paraId="7F9F53FB" w14:textId="77777777" w:rsidR="00F17312" w:rsidRDefault="00F17312" w:rsidP="00F17312">
      <w:r>
        <w:t>None.</w:t>
      </w:r>
    </w:p>
    <w:p w14:paraId="1E65B34E" w14:textId="77777777" w:rsidR="00F17312" w:rsidRDefault="00F17312" w:rsidP="00F17312">
      <w:pPr>
        <w:pStyle w:val="Heading4"/>
      </w:pPr>
      <w:bookmarkStart w:id="1965" w:name="_Toc59182808"/>
      <w:bookmarkStart w:id="1966" w:name="_Toc59184274"/>
      <w:bookmarkStart w:id="1967" w:name="_Toc59195209"/>
      <w:bookmarkStart w:id="1968" w:name="_Toc59439636"/>
      <w:bookmarkStart w:id="1969" w:name="_Toc67990059"/>
      <w:r>
        <w:rPr>
          <w:lang w:eastAsia="zh-CN"/>
        </w:rPr>
        <w:t>5</w:t>
      </w:r>
      <w:r>
        <w:t>.3.14.4</w:t>
      </w:r>
      <w:r>
        <w:tab/>
        <w:t>Notifications</w:t>
      </w:r>
      <w:bookmarkEnd w:id="1965"/>
      <w:bookmarkEnd w:id="1966"/>
      <w:bookmarkEnd w:id="1967"/>
      <w:bookmarkEnd w:id="1968"/>
      <w:bookmarkEnd w:id="196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0" w:name="_Toc59182809"/>
      <w:bookmarkStart w:id="1971" w:name="_Toc59184275"/>
      <w:bookmarkStart w:id="1972" w:name="_Toc59195210"/>
      <w:bookmarkStart w:id="1973" w:name="_Toc59439637"/>
      <w:bookmarkStart w:id="1974" w:name="_Toc67990060"/>
      <w:r>
        <w:rPr>
          <w:rFonts w:cs="Arial"/>
          <w:lang w:eastAsia="zh-CN"/>
        </w:rPr>
        <w:t>5.3.15</w:t>
      </w:r>
      <w:r>
        <w:rPr>
          <w:rFonts w:cs="Arial"/>
          <w:lang w:eastAsia="zh-CN"/>
        </w:rPr>
        <w:tab/>
      </w:r>
      <w:r>
        <w:rPr>
          <w:rFonts w:ascii="Courier New" w:hAnsi="Courier New"/>
        </w:rPr>
        <w:t>LMFFunction</w:t>
      </w:r>
      <w:bookmarkEnd w:id="1970"/>
      <w:bookmarkEnd w:id="1971"/>
      <w:bookmarkEnd w:id="1972"/>
      <w:bookmarkEnd w:id="1973"/>
      <w:bookmarkEnd w:id="1974"/>
    </w:p>
    <w:p w14:paraId="6F7F6531" w14:textId="77777777" w:rsidR="00F17312" w:rsidRDefault="00F17312" w:rsidP="00F17312">
      <w:pPr>
        <w:pStyle w:val="Heading4"/>
      </w:pPr>
      <w:bookmarkStart w:id="1975" w:name="_Toc59182810"/>
      <w:bookmarkStart w:id="1976" w:name="_Toc59184276"/>
      <w:bookmarkStart w:id="1977" w:name="_Toc59195211"/>
      <w:bookmarkStart w:id="1978" w:name="_Toc59439638"/>
      <w:bookmarkStart w:id="1979" w:name="_Toc67990061"/>
      <w:r>
        <w:rPr>
          <w:lang w:eastAsia="zh-CN"/>
        </w:rPr>
        <w:t>5.3</w:t>
      </w:r>
      <w:r>
        <w:t>.15.1</w:t>
      </w:r>
      <w:r>
        <w:tab/>
        <w:t>Definition</w:t>
      </w:r>
      <w:bookmarkEnd w:id="1975"/>
      <w:bookmarkEnd w:id="1976"/>
      <w:bookmarkEnd w:id="1977"/>
      <w:bookmarkEnd w:id="1978"/>
      <w:bookmarkEnd w:id="197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80" w:name="_Toc59182811"/>
      <w:bookmarkStart w:id="1981" w:name="_Toc59184277"/>
      <w:bookmarkStart w:id="1982" w:name="_Toc59195212"/>
      <w:bookmarkStart w:id="1983" w:name="_Toc59439639"/>
      <w:bookmarkStart w:id="1984" w:name="_Toc67990062"/>
      <w:r>
        <w:t>5.3.15.2</w:t>
      </w:r>
      <w:r>
        <w:tab/>
        <w:t>Attributes</w:t>
      </w:r>
      <w:bookmarkEnd w:id="1980"/>
      <w:bookmarkEnd w:id="1981"/>
      <w:bookmarkEnd w:id="1982"/>
      <w:bookmarkEnd w:id="1983"/>
      <w:bookmarkEnd w:id="198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85" w:name="_Toc59182812"/>
      <w:bookmarkStart w:id="1986" w:name="_Toc59184278"/>
      <w:bookmarkStart w:id="1987" w:name="_Toc59195213"/>
      <w:bookmarkStart w:id="1988" w:name="_Toc59439640"/>
      <w:bookmarkStart w:id="1989" w:name="_Toc67990063"/>
    </w:p>
    <w:p w14:paraId="29AF7A4A" w14:textId="77777777" w:rsidR="00F17312" w:rsidRDefault="00F17312" w:rsidP="00F17312">
      <w:pPr>
        <w:pStyle w:val="Heading4"/>
      </w:pPr>
      <w:r>
        <w:rPr>
          <w:lang w:eastAsia="zh-CN"/>
        </w:rPr>
        <w:t>5</w:t>
      </w:r>
      <w:r>
        <w:t>.3.15.3</w:t>
      </w:r>
      <w:r>
        <w:tab/>
        <w:t>Attribute constraints</w:t>
      </w:r>
      <w:bookmarkEnd w:id="1985"/>
      <w:bookmarkEnd w:id="1986"/>
      <w:bookmarkEnd w:id="1987"/>
      <w:bookmarkEnd w:id="1988"/>
      <w:bookmarkEnd w:id="1989"/>
    </w:p>
    <w:p w14:paraId="4BF342CC" w14:textId="77777777" w:rsidR="00F17312" w:rsidRDefault="00F17312" w:rsidP="00F17312">
      <w:r>
        <w:t>None.</w:t>
      </w:r>
    </w:p>
    <w:p w14:paraId="4E5664C0" w14:textId="77777777" w:rsidR="00F17312" w:rsidRDefault="00F17312" w:rsidP="00F17312">
      <w:pPr>
        <w:pStyle w:val="Heading4"/>
      </w:pPr>
      <w:bookmarkStart w:id="1990" w:name="_Toc59182813"/>
      <w:bookmarkStart w:id="1991" w:name="_Toc59184279"/>
      <w:bookmarkStart w:id="1992" w:name="_Toc59195214"/>
      <w:bookmarkStart w:id="1993" w:name="_Toc59439641"/>
      <w:bookmarkStart w:id="1994" w:name="_Toc67990064"/>
      <w:r>
        <w:rPr>
          <w:lang w:eastAsia="zh-CN"/>
        </w:rPr>
        <w:t>5</w:t>
      </w:r>
      <w:r>
        <w:t>.3.15.4</w:t>
      </w:r>
      <w:r>
        <w:tab/>
        <w:t>Notifications</w:t>
      </w:r>
      <w:bookmarkEnd w:id="1990"/>
      <w:bookmarkEnd w:id="1991"/>
      <w:bookmarkEnd w:id="1992"/>
      <w:bookmarkEnd w:id="1993"/>
      <w:bookmarkEnd w:id="199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5" w:name="_Toc59182814"/>
      <w:bookmarkStart w:id="1996" w:name="_Toc59184280"/>
      <w:bookmarkStart w:id="1997" w:name="_Toc59195215"/>
      <w:bookmarkStart w:id="1998" w:name="_Toc59439642"/>
      <w:bookmarkStart w:id="1999" w:name="_Toc67990065"/>
      <w:r>
        <w:rPr>
          <w:rFonts w:cs="Arial"/>
          <w:lang w:eastAsia="zh-CN"/>
        </w:rPr>
        <w:t>5.3.16</w:t>
      </w:r>
      <w:r>
        <w:rPr>
          <w:rFonts w:cs="Arial"/>
          <w:lang w:eastAsia="zh-CN"/>
        </w:rPr>
        <w:tab/>
      </w:r>
      <w:r>
        <w:rPr>
          <w:rFonts w:ascii="Courier New" w:hAnsi="Courier New"/>
        </w:rPr>
        <w:t>NGEIRFunction</w:t>
      </w:r>
      <w:bookmarkEnd w:id="1995"/>
      <w:bookmarkEnd w:id="1996"/>
      <w:bookmarkEnd w:id="1997"/>
      <w:bookmarkEnd w:id="1998"/>
      <w:bookmarkEnd w:id="1999"/>
    </w:p>
    <w:p w14:paraId="14070E1B" w14:textId="77777777" w:rsidR="00F17312" w:rsidRDefault="00F17312" w:rsidP="00F17312">
      <w:pPr>
        <w:pStyle w:val="Heading4"/>
      </w:pPr>
      <w:bookmarkStart w:id="2000" w:name="_Toc59182815"/>
      <w:bookmarkStart w:id="2001" w:name="_Toc59184281"/>
      <w:bookmarkStart w:id="2002" w:name="_Toc59195216"/>
      <w:bookmarkStart w:id="2003" w:name="_Toc59439643"/>
      <w:bookmarkStart w:id="2004" w:name="_Toc67990066"/>
      <w:r>
        <w:rPr>
          <w:lang w:eastAsia="zh-CN"/>
        </w:rPr>
        <w:t>5.3</w:t>
      </w:r>
      <w:r>
        <w:t>.16.1</w:t>
      </w:r>
      <w:r>
        <w:tab/>
        <w:t>Definition</w:t>
      </w:r>
      <w:bookmarkEnd w:id="2000"/>
      <w:bookmarkEnd w:id="2001"/>
      <w:bookmarkEnd w:id="2002"/>
      <w:bookmarkEnd w:id="2003"/>
      <w:bookmarkEnd w:id="200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5" w:name="_Toc59182816"/>
      <w:bookmarkStart w:id="2006" w:name="_Toc59184282"/>
      <w:bookmarkStart w:id="2007" w:name="_Toc59195217"/>
      <w:bookmarkStart w:id="2008" w:name="_Toc59439644"/>
      <w:bookmarkStart w:id="2009" w:name="_Toc67990067"/>
      <w:r>
        <w:t>5.3.16.2</w:t>
      </w:r>
      <w:r>
        <w:tab/>
        <w:t>Attributes</w:t>
      </w:r>
      <w:bookmarkEnd w:id="2005"/>
      <w:bookmarkEnd w:id="2006"/>
      <w:bookmarkEnd w:id="2007"/>
      <w:bookmarkEnd w:id="2008"/>
      <w:bookmarkEnd w:id="200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0" w:name="_Toc59182817"/>
      <w:bookmarkStart w:id="2011" w:name="_Toc59184283"/>
      <w:bookmarkStart w:id="2012" w:name="_Toc59195218"/>
      <w:bookmarkStart w:id="2013" w:name="_Toc59439645"/>
      <w:bookmarkStart w:id="2014" w:name="_Toc67990068"/>
    </w:p>
    <w:p w14:paraId="2F24DD51" w14:textId="5DEA84DA" w:rsidR="00F17312" w:rsidRDefault="00F17312" w:rsidP="00F17312">
      <w:pPr>
        <w:pStyle w:val="Heading4"/>
      </w:pPr>
      <w:r>
        <w:t>5.3.16.3</w:t>
      </w:r>
      <w:r>
        <w:tab/>
        <w:t>Attribute constraints</w:t>
      </w:r>
      <w:bookmarkEnd w:id="2010"/>
      <w:bookmarkEnd w:id="2011"/>
      <w:bookmarkEnd w:id="2012"/>
      <w:bookmarkEnd w:id="2013"/>
      <w:bookmarkEnd w:id="201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5" w:name="_Toc59182818"/>
      <w:bookmarkStart w:id="2016" w:name="_Toc59184284"/>
      <w:bookmarkStart w:id="2017" w:name="_Toc59195219"/>
      <w:bookmarkStart w:id="2018" w:name="_Toc59439646"/>
      <w:bookmarkStart w:id="2019" w:name="_Toc67990069"/>
    </w:p>
    <w:p w14:paraId="3F6E3002" w14:textId="77777777" w:rsidR="00F17312" w:rsidRDefault="00F17312" w:rsidP="00F17312">
      <w:pPr>
        <w:pStyle w:val="Heading4"/>
      </w:pPr>
      <w:r>
        <w:rPr>
          <w:lang w:eastAsia="zh-CN"/>
        </w:rPr>
        <w:t>5</w:t>
      </w:r>
      <w:r>
        <w:t>.3.16.4</w:t>
      </w:r>
      <w:r>
        <w:tab/>
        <w:t>Notifications</w:t>
      </w:r>
      <w:bookmarkEnd w:id="2015"/>
      <w:bookmarkEnd w:id="2016"/>
      <w:bookmarkEnd w:id="2017"/>
      <w:bookmarkEnd w:id="2018"/>
      <w:bookmarkEnd w:id="201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0" w:name="_Toc59182819"/>
      <w:bookmarkStart w:id="2021" w:name="_Toc59184285"/>
      <w:bookmarkStart w:id="2022" w:name="_Toc59195220"/>
      <w:bookmarkStart w:id="2023" w:name="_Toc59439647"/>
      <w:bookmarkStart w:id="2024" w:name="_Toc67990070"/>
      <w:r>
        <w:rPr>
          <w:rFonts w:cs="Arial"/>
          <w:lang w:eastAsia="zh-CN"/>
        </w:rPr>
        <w:t>5.3.17</w:t>
      </w:r>
      <w:r>
        <w:rPr>
          <w:rFonts w:cs="Arial"/>
          <w:lang w:eastAsia="zh-CN"/>
        </w:rPr>
        <w:tab/>
      </w:r>
      <w:r>
        <w:rPr>
          <w:rFonts w:ascii="Courier New" w:hAnsi="Courier New"/>
        </w:rPr>
        <w:t>SEPPFunction</w:t>
      </w:r>
      <w:bookmarkEnd w:id="2020"/>
      <w:bookmarkEnd w:id="2021"/>
      <w:bookmarkEnd w:id="2022"/>
      <w:bookmarkEnd w:id="2023"/>
      <w:bookmarkEnd w:id="2024"/>
    </w:p>
    <w:p w14:paraId="489BF000" w14:textId="77777777" w:rsidR="00F17312" w:rsidRDefault="00F17312" w:rsidP="00F17312">
      <w:pPr>
        <w:pStyle w:val="Heading4"/>
      </w:pPr>
      <w:bookmarkStart w:id="2025" w:name="_Toc59182820"/>
      <w:bookmarkStart w:id="2026" w:name="_Toc59184286"/>
      <w:bookmarkStart w:id="2027" w:name="_Toc59195221"/>
      <w:bookmarkStart w:id="2028" w:name="_Toc59439648"/>
      <w:bookmarkStart w:id="2029" w:name="_Toc67990071"/>
      <w:r>
        <w:rPr>
          <w:lang w:eastAsia="zh-CN"/>
        </w:rPr>
        <w:t>5.3</w:t>
      </w:r>
      <w:r>
        <w:t>.17.1</w:t>
      </w:r>
      <w:r>
        <w:tab/>
        <w:t>Definition</w:t>
      </w:r>
      <w:bookmarkEnd w:id="2025"/>
      <w:bookmarkEnd w:id="2026"/>
      <w:bookmarkEnd w:id="2027"/>
      <w:bookmarkEnd w:id="2028"/>
      <w:bookmarkEnd w:id="2029"/>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30" w:name="_Toc59182821"/>
      <w:bookmarkStart w:id="2031" w:name="_Toc59184287"/>
      <w:bookmarkStart w:id="2032" w:name="_Toc59195222"/>
      <w:bookmarkStart w:id="2033" w:name="_Toc59439649"/>
      <w:bookmarkStart w:id="2034" w:name="_Toc67990072"/>
      <w:r>
        <w:lastRenderedPageBreak/>
        <w:t>5.3.17.2</w:t>
      </w:r>
      <w:r>
        <w:tab/>
        <w:t>Attributes</w:t>
      </w:r>
      <w:bookmarkEnd w:id="2030"/>
      <w:bookmarkEnd w:id="2031"/>
      <w:bookmarkEnd w:id="2032"/>
      <w:bookmarkEnd w:id="2033"/>
      <w:bookmarkEnd w:id="203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35" w:name="_Toc59182822"/>
      <w:bookmarkStart w:id="2036" w:name="_Toc59184288"/>
      <w:bookmarkStart w:id="2037" w:name="_Toc59195223"/>
      <w:bookmarkStart w:id="2038" w:name="_Toc59439650"/>
      <w:bookmarkStart w:id="2039" w:name="_Toc67990073"/>
    </w:p>
    <w:p w14:paraId="11ACC2E6" w14:textId="77777777" w:rsidR="00F17312" w:rsidRDefault="00F17312" w:rsidP="00F17312">
      <w:pPr>
        <w:pStyle w:val="Heading4"/>
      </w:pPr>
      <w:r>
        <w:rPr>
          <w:lang w:eastAsia="zh-CN"/>
        </w:rPr>
        <w:t>5</w:t>
      </w:r>
      <w:r>
        <w:t>.3.17.3</w:t>
      </w:r>
      <w:r>
        <w:tab/>
        <w:t>Attribute constraints</w:t>
      </w:r>
      <w:bookmarkEnd w:id="2035"/>
      <w:bookmarkEnd w:id="2036"/>
      <w:bookmarkEnd w:id="2037"/>
      <w:bookmarkEnd w:id="2038"/>
      <w:bookmarkEnd w:id="2039"/>
    </w:p>
    <w:p w14:paraId="2BBDBEE2" w14:textId="77777777" w:rsidR="00F17312" w:rsidRDefault="00F17312" w:rsidP="00F17312">
      <w:r>
        <w:t>None.</w:t>
      </w:r>
    </w:p>
    <w:p w14:paraId="2950A8F6" w14:textId="77777777" w:rsidR="00F17312" w:rsidRDefault="00F17312" w:rsidP="00F17312">
      <w:pPr>
        <w:pStyle w:val="Heading4"/>
      </w:pPr>
      <w:bookmarkStart w:id="2040" w:name="_Toc59182823"/>
      <w:bookmarkStart w:id="2041" w:name="_Toc59184289"/>
      <w:bookmarkStart w:id="2042" w:name="_Toc59195224"/>
      <w:bookmarkStart w:id="2043" w:name="_Toc59439651"/>
      <w:bookmarkStart w:id="2044" w:name="_Toc67990074"/>
      <w:r>
        <w:rPr>
          <w:lang w:eastAsia="zh-CN"/>
        </w:rPr>
        <w:t>5</w:t>
      </w:r>
      <w:r>
        <w:t>.3.17.4</w:t>
      </w:r>
      <w:r>
        <w:tab/>
        <w:t>Notifications</w:t>
      </w:r>
      <w:bookmarkEnd w:id="2040"/>
      <w:bookmarkEnd w:id="2041"/>
      <w:bookmarkEnd w:id="2042"/>
      <w:bookmarkEnd w:id="2043"/>
      <w:bookmarkEnd w:id="204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5" w:name="_Toc59182824"/>
      <w:bookmarkStart w:id="2046" w:name="_Toc59184290"/>
      <w:bookmarkStart w:id="2047" w:name="_Toc59195225"/>
      <w:bookmarkStart w:id="2048" w:name="_Toc59439652"/>
      <w:bookmarkStart w:id="2049" w:name="_Toc67990075"/>
      <w:r>
        <w:rPr>
          <w:rFonts w:cs="Arial"/>
          <w:lang w:eastAsia="zh-CN"/>
        </w:rPr>
        <w:t>5.3.18</w:t>
      </w:r>
      <w:r>
        <w:rPr>
          <w:rFonts w:cs="Arial"/>
          <w:lang w:eastAsia="zh-CN"/>
        </w:rPr>
        <w:tab/>
      </w:r>
      <w:r>
        <w:rPr>
          <w:rFonts w:ascii="Courier New" w:hAnsi="Courier New"/>
        </w:rPr>
        <w:t>NWDAFFunction</w:t>
      </w:r>
      <w:bookmarkEnd w:id="2045"/>
      <w:bookmarkEnd w:id="2046"/>
      <w:bookmarkEnd w:id="2047"/>
      <w:bookmarkEnd w:id="2048"/>
      <w:bookmarkEnd w:id="2049"/>
    </w:p>
    <w:p w14:paraId="77508088" w14:textId="77777777" w:rsidR="00F17312" w:rsidRDefault="00F17312" w:rsidP="00F17312">
      <w:pPr>
        <w:pStyle w:val="Heading4"/>
      </w:pPr>
      <w:bookmarkStart w:id="2050" w:name="_Toc59182825"/>
      <w:bookmarkStart w:id="2051" w:name="_Toc59184291"/>
      <w:bookmarkStart w:id="2052" w:name="_Toc59195226"/>
      <w:bookmarkStart w:id="2053" w:name="_Toc59439653"/>
      <w:bookmarkStart w:id="2054" w:name="_Toc67990076"/>
      <w:r>
        <w:rPr>
          <w:lang w:eastAsia="zh-CN"/>
        </w:rPr>
        <w:t>5.3</w:t>
      </w:r>
      <w:r>
        <w:t>.18.1</w:t>
      </w:r>
      <w:r>
        <w:tab/>
        <w:t>Definition</w:t>
      </w:r>
      <w:bookmarkEnd w:id="2050"/>
      <w:bookmarkEnd w:id="2051"/>
      <w:bookmarkEnd w:id="2052"/>
      <w:bookmarkEnd w:id="2053"/>
      <w:bookmarkEnd w:id="2054"/>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55" w:name="_Toc59182826"/>
      <w:bookmarkStart w:id="2056" w:name="_Toc59184292"/>
      <w:bookmarkStart w:id="2057" w:name="_Toc59195227"/>
      <w:bookmarkStart w:id="2058" w:name="_Toc59439654"/>
      <w:bookmarkStart w:id="2059" w:name="_Toc67990077"/>
      <w:r>
        <w:t>5.3.18.2</w:t>
      </w:r>
      <w:r>
        <w:tab/>
        <w:t>Attributes</w:t>
      </w:r>
      <w:bookmarkEnd w:id="2055"/>
      <w:bookmarkEnd w:id="2056"/>
      <w:bookmarkEnd w:id="2057"/>
      <w:bookmarkEnd w:id="2058"/>
      <w:bookmarkEnd w:id="205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60" w:name="_Toc59182827"/>
      <w:bookmarkStart w:id="2061" w:name="_Toc59184293"/>
      <w:bookmarkStart w:id="2062" w:name="_Toc59195228"/>
      <w:bookmarkStart w:id="2063" w:name="_Toc59439655"/>
      <w:bookmarkStart w:id="2064" w:name="_Toc67990078"/>
    </w:p>
    <w:p w14:paraId="3252BD9B" w14:textId="2DF0F3B8" w:rsidR="00F17312" w:rsidRDefault="00F17312" w:rsidP="00F17312">
      <w:pPr>
        <w:pStyle w:val="Heading4"/>
      </w:pPr>
      <w:r>
        <w:t>5.3.18.3</w:t>
      </w:r>
      <w:r>
        <w:tab/>
        <w:t>Attribute constraints</w:t>
      </w:r>
      <w:bookmarkEnd w:id="2060"/>
      <w:bookmarkEnd w:id="2061"/>
      <w:bookmarkEnd w:id="2062"/>
      <w:bookmarkEnd w:id="2063"/>
      <w:bookmarkEnd w:id="2064"/>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65" w:name="_Toc59182828"/>
      <w:bookmarkStart w:id="2066" w:name="_Toc59184294"/>
      <w:bookmarkStart w:id="2067" w:name="_Toc59195229"/>
      <w:bookmarkStart w:id="2068" w:name="_Toc59439656"/>
      <w:bookmarkStart w:id="2069" w:name="_Toc67990079"/>
    </w:p>
    <w:p w14:paraId="728DFF3F" w14:textId="77777777" w:rsidR="00F17312" w:rsidRDefault="00F17312" w:rsidP="00F17312">
      <w:pPr>
        <w:pStyle w:val="Heading4"/>
      </w:pPr>
      <w:r>
        <w:t>5.3.18.4</w:t>
      </w:r>
      <w:r>
        <w:tab/>
        <w:t>Notifications</w:t>
      </w:r>
      <w:bookmarkEnd w:id="2065"/>
      <w:bookmarkEnd w:id="2066"/>
      <w:bookmarkEnd w:id="2067"/>
      <w:bookmarkEnd w:id="2068"/>
      <w:bookmarkEnd w:id="2069"/>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0" w:name="_Toc59182829"/>
      <w:bookmarkStart w:id="2071" w:name="_Toc59184295"/>
      <w:bookmarkStart w:id="2072" w:name="_Toc59195230"/>
      <w:bookmarkStart w:id="2073" w:name="_Toc59439657"/>
      <w:bookmarkStart w:id="2074" w:name="_Toc67990080"/>
      <w:r>
        <w:rPr>
          <w:lang w:eastAsia="zh-CN"/>
        </w:rPr>
        <w:lastRenderedPageBreak/>
        <w:t>5.3.19</w:t>
      </w:r>
      <w:r>
        <w:rPr>
          <w:lang w:eastAsia="zh-CN"/>
        </w:rPr>
        <w:tab/>
      </w:r>
      <w:r>
        <w:rPr>
          <w:rFonts w:ascii="Courier New" w:hAnsi="Courier New"/>
          <w:lang w:eastAsia="zh-CN"/>
        </w:rPr>
        <w:t>EP_N2</w:t>
      </w:r>
      <w:bookmarkEnd w:id="2070"/>
      <w:bookmarkEnd w:id="2071"/>
      <w:bookmarkEnd w:id="2072"/>
      <w:bookmarkEnd w:id="2073"/>
      <w:bookmarkEnd w:id="2074"/>
    </w:p>
    <w:p w14:paraId="3D203D76" w14:textId="77777777" w:rsidR="00F17312" w:rsidRDefault="00F17312" w:rsidP="00F17312">
      <w:pPr>
        <w:pStyle w:val="Heading4"/>
      </w:pPr>
      <w:bookmarkStart w:id="2075" w:name="_Toc59182830"/>
      <w:bookmarkStart w:id="2076" w:name="_Toc59184296"/>
      <w:bookmarkStart w:id="2077" w:name="_Toc59195231"/>
      <w:bookmarkStart w:id="2078" w:name="_Toc59439658"/>
      <w:bookmarkStart w:id="2079" w:name="_Toc67990081"/>
      <w:r>
        <w:rPr>
          <w:lang w:eastAsia="zh-CN"/>
        </w:rPr>
        <w:t>5.3.19</w:t>
      </w:r>
      <w:r>
        <w:t>.1</w:t>
      </w:r>
      <w:r>
        <w:tab/>
        <w:t>Definition</w:t>
      </w:r>
      <w:bookmarkEnd w:id="2075"/>
      <w:bookmarkEnd w:id="2076"/>
      <w:bookmarkEnd w:id="2077"/>
      <w:bookmarkEnd w:id="2078"/>
      <w:bookmarkEnd w:id="2079"/>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0" w:name="_Toc59182831"/>
      <w:bookmarkStart w:id="2081" w:name="_Toc59184297"/>
      <w:bookmarkStart w:id="2082" w:name="_Toc59195232"/>
      <w:bookmarkStart w:id="2083" w:name="_Toc59439659"/>
      <w:bookmarkStart w:id="2084" w:name="_Toc67990082"/>
      <w:r>
        <w:rPr>
          <w:lang w:eastAsia="zh-CN"/>
        </w:rPr>
        <w:t>5.3.19</w:t>
      </w:r>
      <w:r>
        <w:t>.2</w:t>
      </w:r>
      <w:r>
        <w:tab/>
        <w:t>Attributes</w:t>
      </w:r>
      <w:bookmarkEnd w:id="2080"/>
      <w:bookmarkEnd w:id="2081"/>
      <w:bookmarkEnd w:id="2082"/>
      <w:bookmarkEnd w:id="2083"/>
      <w:bookmarkEnd w:id="2084"/>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5" w:name="_Toc59182832"/>
      <w:bookmarkStart w:id="2086" w:name="_Toc59184298"/>
      <w:bookmarkStart w:id="2087" w:name="_Toc59195233"/>
      <w:bookmarkStart w:id="2088" w:name="_Toc59439660"/>
      <w:bookmarkStart w:id="2089" w:name="_Toc67990083"/>
    </w:p>
    <w:p w14:paraId="38B3F79B" w14:textId="77777777" w:rsidR="00F17312" w:rsidRDefault="00F17312" w:rsidP="00F17312">
      <w:pPr>
        <w:pStyle w:val="Heading4"/>
      </w:pPr>
      <w:r>
        <w:rPr>
          <w:lang w:eastAsia="zh-CN"/>
        </w:rPr>
        <w:t>5</w:t>
      </w:r>
      <w:r>
        <w:t>.3.19.3</w:t>
      </w:r>
      <w:r>
        <w:tab/>
        <w:t>Attribute constraints</w:t>
      </w:r>
      <w:bookmarkEnd w:id="2085"/>
      <w:bookmarkEnd w:id="2086"/>
      <w:bookmarkEnd w:id="2087"/>
      <w:bookmarkEnd w:id="2088"/>
      <w:bookmarkEnd w:id="2089"/>
    </w:p>
    <w:p w14:paraId="6B2EBCB7" w14:textId="77777777" w:rsidR="00F17312" w:rsidRDefault="00F17312" w:rsidP="00F17312">
      <w:r>
        <w:t>None.</w:t>
      </w:r>
    </w:p>
    <w:p w14:paraId="7B0A964A" w14:textId="77777777" w:rsidR="00F17312" w:rsidRDefault="00F17312" w:rsidP="00F17312">
      <w:pPr>
        <w:pStyle w:val="Heading4"/>
      </w:pPr>
      <w:bookmarkStart w:id="2090" w:name="_Toc59182833"/>
      <w:bookmarkStart w:id="2091" w:name="_Toc59184299"/>
      <w:bookmarkStart w:id="2092" w:name="_Toc59195234"/>
      <w:bookmarkStart w:id="2093" w:name="_Toc59439661"/>
      <w:bookmarkStart w:id="2094" w:name="_Toc67990084"/>
      <w:r>
        <w:rPr>
          <w:lang w:eastAsia="zh-CN"/>
        </w:rPr>
        <w:t>5</w:t>
      </w:r>
      <w:r>
        <w:t>.3.19.4</w:t>
      </w:r>
      <w:r>
        <w:tab/>
        <w:t>Notifications</w:t>
      </w:r>
      <w:bookmarkEnd w:id="2090"/>
      <w:bookmarkEnd w:id="2091"/>
      <w:bookmarkEnd w:id="2092"/>
      <w:bookmarkEnd w:id="2093"/>
      <w:bookmarkEnd w:id="2094"/>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5" w:name="_Toc59182834"/>
      <w:bookmarkStart w:id="2096" w:name="_Toc59184300"/>
      <w:bookmarkStart w:id="2097" w:name="_Toc59195235"/>
      <w:bookmarkStart w:id="2098" w:name="_Toc59439662"/>
      <w:bookmarkStart w:id="2099" w:name="_Toc67990085"/>
      <w:r>
        <w:rPr>
          <w:lang w:eastAsia="zh-CN"/>
        </w:rPr>
        <w:t>5.3.20</w:t>
      </w:r>
      <w:r>
        <w:rPr>
          <w:lang w:eastAsia="zh-CN"/>
        </w:rPr>
        <w:tab/>
      </w:r>
      <w:r>
        <w:rPr>
          <w:rFonts w:ascii="Courier New" w:hAnsi="Courier New"/>
          <w:lang w:eastAsia="zh-CN"/>
        </w:rPr>
        <w:t>EP_N3</w:t>
      </w:r>
      <w:bookmarkEnd w:id="2095"/>
      <w:bookmarkEnd w:id="2096"/>
      <w:bookmarkEnd w:id="2097"/>
      <w:bookmarkEnd w:id="2098"/>
      <w:bookmarkEnd w:id="2099"/>
    </w:p>
    <w:p w14:paraId="2017A1D2" w14:textId="77777777" w:rsidR="00F17312" w:rsidRDefault="00F17312" w:rsidP="00F17312">
      <w:pPr>
        <w:pStyle w:val="Heading4"/>
      </w:pPr>
      <w:bookmarkStart w:id="2100" w:name="_Toc59182835"/>
      <w:bookmarkStart w:id="2101" w:name="_Toc59184301"/>
      <w:bookmarkStart w:id="2102" w:name="_Toc59195236"/>
      <w:bookmarkStart w:id="2103" w:name="_Toc59439663"/>
      <w:bookmarkStart w:id="2104" w:name="_Toc67990086"/>
      <w:r>
        <w:rPr>
          <w:lang w:eastAsia="zh-CN"/>
        </w:rPr>
        <w:t>5.3.20</w:t>
      </w:r>
      <w:r>
        <w:t>.1</w:t>
      </w:r>
      <w:r>
        <w:tab/>
        <w:t>Definition</w:t>
      </w:r>
      <w:bookmarkEnd w:id="2100"/>
      <w:bookmarkEnd w:id="2101"/>
      <w:bookmarkEnd w:id="2102"/>
      <w:bookmarkEnd w:id="2103"/>
      <w:bookmarkEnd w:id="2104"/>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5" w:name="_Toc59182836"/>
      <w:bookmarkStart w:id="2106" w:name="_Toc59184302"/>
      <w:bookmarkStart w:id="2107" w:name="_Toc59195237"/>
      <w:bookmarkStart w:id="2108" w:name="_Toc59439664"/>
      <w:bookmarkStart w:id="2109" w:name="_Toc67990087"/>
      <w:r>
        <w:rPr>
          <w:lang w:eastAsia="zh-CN"/>
        </w:rPr>
        <w:t>5.3.20</w:t>
      </w:r>
      <w:r>
        <w:t>.2</w:t>
      </w:r>
      <w:r>
        <w:tab/>
        <w:t>Attributes</w:t>
      </w:r>
      <w:bookmarkEnd w:id="2105"/>
      <w:bookmarkEnd w:id="2106"/>
      <w:bookmarkEnd w:id="2107"/>
      <w:bookmarkEnd w:id="2108"/>
      <w:bookmarkEnd w:id="2109"/>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0" w:name="_Toc59182837"/>
      <w:bookmarkStart w:id="2111" w:name="_Toc59184303"/>
      <w:bookmarkStart w:id="2112" w:name="_Toc59195238"/>
      <w:bookmarkStart w:id="2113" w:name="_Toc59439665"/>
      <w:bookmarkStart w:id="2114" w:name="_Toc67990088"/>
    </w:p>
    <w:p w14:paraId="4A0B9184" w14:textId="77777777" w:rsidR="00F17312" w:rsidRDefault="00F17312" w:rsidP="00F17312">
      <w:pPr>
        <w:pStyle w:val="Heading4"/>
      </w:pPr>
      <w:r>
        <w:rPr>
          <w:lang w:eastAsia="zh-CN"/>
        </w:rPr>
        <w:t>5</w:t>
      </w:r>
      <w:r>
        <w:t>.3.20.3</w:t>
      </w:r>
      <w:r>
        <w:tab/>
        <w:t>Attribute constraints</w:t>
      </w:r>
      <w:bookmarkEnd w:id="2110"/>
      <w:bookmarkEnd w:id="2111"/>
      <w:bookmarkEnd w:id="2112"/>
      <w:bookmarkEnd w:id="2113"/>
      <w:bookmarkEnd w:id="2114"/>
    </w:p>
    <w:p w14:paraId="38DA5743" w14:textId="77777777" w:rsidR="00F17312" w:rsidRDefault="00F17312" w:rsidP="00F17312">
      <w:r>
        <w:t>None.</w:t>
      </w:r>
    </w:p>
    <w:p w14:paraId="2B5264CE" w14:textId="77777777" w:rsidR="00F17312" w:rsidRDefault="00F17312" w:rsidP="00F17312">
      <w:pPr>
        <w:pStyle w:val="Heading4"/>
      </w:pPr>
      <w:bookmarkStart w:id="2115" w:name="_Toc59182838"/>
      <w:bookmarkStart w:id="2116" w:name="_Toc59184304"/>
      <w:bookmarkStart w:id="2117" w:name="_Toc59195239"/>
      <w:bookmarkStart w:id="2118" w:name="_Toc59439666"/>
      <w:bookmarkStart w:id="2119" w:name="_Toc67990089"/>
      <w:r>
        <w:rPr>
          <w:lang w:eastAsia="zh-CN"/>
        </w:rPr>
        <w:t>5</w:t>
      </w:r>
      <w:r>
        <w:t>.3.20.4</w:t>
      </w:r>
      <w:r>
        <w:tab/>
        <w:t>Notifications</w:t>
      </w:r>
      <w:bookmarkEnd w:id="2115"/>
      <w:bookmarkEnd w:id="2116"/>
      <w:bookmarkEnd w:id="2117"/>
      <w:bookmarkEnd w:id="2118"/>
      <w:bookmarkEnd w:id="211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0" w:name="_Toc59182839"/>
      <w:bookmarkStart w:id="2121" w:name="_Toc59184305"/>
      <w:bookmarkStart w:id="2122" w:name="_Toc59195240"/>
      <w:bookmarkStart w:id="2123" w:name="_Toc59439667"/>
      <w:bookmarkStart w:id="2124" w:name="_Toc67990090"/>
      <w:r>
        <w:rPr>
          <w:lang w:eastAsia="zh-CN"/>
        </w:rPr>
        <w:t>5.3.21</w:t>
      </w:r>
      <w:r>
        <w:rPr>
          <w:lang w:eastAsia="zh-CN"/>
        </w:rPr>
        <w:tab/>
      </w:r>
      <w:r>
        <w:rPr>
          <w:rFonts w:ascii="Courier New" w:hAnsi="Courier New"/>
          <w:lang w:eastAsia="zh-CN"/>
        </w:rPr>
        <w:t>EP_N4</w:t>
      </w:r>
      <w:bookmarkEnd w:id="2120"/>
      <w:bookmarkEnd w:id="2121"/>
      <w:bookmarkEnd w:id="2122"/>
      <w:bookmarkEnd w:id="2123"/>
      <w:bookmarkEnd w:id="2124"/>
    </w:p>
    <w:p w14:paraId="14216021" w14:textId="77777777" w:rsidR="00F17312" w:rsidRDefault="00F17312" w:rsidP="00F17312">
      <w:pPr>
        <w:pStyle w:val="Heading4"/>
      </w:pPr>
      <w:bookmarkStart w:id="2125" w:name="_Toc59182840"/>
      <w:bookmarkStart w:id="2126" w:name="_Toc59184306"/>
      <w:bookmarkStart w:id="2127" w:name="_Toc59195241"/>
      <w:bookmarkStart w:id="2128" w:name="_Toc59439668"/>
      <w:bookmarkStart w:id="2129" w:name="_Toc67990091"/>
      <w:r>
        <w:rPr>
          <w:lang w:eastAsia="zh-CN"/>
        </w:rPr>
        <w:t>5.3.21</w:t>
      </w:r>
      <w:r>
        <w:t>.1</w:t>
      </w:r>
      <w:r>
        <w:tab/>
        <w:t>Definition</w:t>
      </w:r>
      <w:bookmarkEnd w:id="2125"/>
      <w:bookmarkEnd w:id="2126"/>
      <w:bookmarkEnd w:id="2127"/>
      <w:bookmarkEnd w:id="2128"/>
      <w:bookmarkEnd w:id="212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0" w:name="_Toc59182841"/>
      <w:bookmarkStart w:id="2131" w:name="_Toc59184307"/>
      <w:bookmarkStart w:id="2132" w:name="_Toc59195242"/>
      <w:bookmarkStart w:id="2133" w:name="_Toc59439669"/>
      <w:bookmarkStart w:id="2134" w:name="_Toc67990092"/>
      <w:r>
        <w:rPr>
          <w:lang w:eastAsia="zh-CN"/>
        </w:rPr>
        <w:lastRenderedPageBreak/>
        <w:t>5.3.21</w:t>
      </w:r>
      <w:r>
        <w:t>.2</w:t>
      </w:r>
      <w:r>
        <w:tab/>
        <w:t>Attributes</w:t>
      </w:r>
      <w:bookmarkEnd w:id="2130"/>
      <w:bookmarkEnd w:id="2131"/>
      <w:bookmarkEnd w:id="2132"/>
      <w:bookmarkEnd w:id="2133"/>
      <w:bookmarkEnd w:id="213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5" w:name="_Toc59182842"/>
      <w:bookmarkStart w:id="2136" w:name="_Toc59184308"/>
      <w:bookmarkStart w:id="2137" w:name="_Toc59195243"/>
      <w:bookmarkStart w:id="2138" w:name="_Toc59439670"/>
      <w:bookmarkStart w:id="2139" w:name="_Toc67990093"/>
    </w:p>
    <w:p w14:paraId="0DBE35C1" w14:textId="77777777" w:rsidR="00F17312" w:rsidRDefault="00F17312" w:rsidP="00F17312">
      <w:pPr>
        <w:pStyle w:val="Heading4"/>
      </w:pPr>
      <w:r>
        <w:rPr>
          <w:lang w:eastAsia="zh-CN"/>
        </w:rPr>
        <w:t>5</w:t>
      </w:r>
      <w:r>
        <w:t>.3.21.3</w:t>
      </w:r>
      <w:r>
        <w:tab/>
        <w:t>Attribute constraints</w:t>
      </w:r>
      <w:bookmarkEnd w:id="2135"/>
      <w:bookmarkEnd w:id="2136"/>
      <w:bookmarkEnd w:id="2137"/>
      <w:bookmarkEnd w:id="2138"/>
      <w:bookmarkEnd w:id="2139"/>
    </w:p>
    <w:p w14:paraId="5520F14C" w14:textId="77777777" w:rsidR="00F17312" w:rsidRDefault="00F17312" w:rsidP="00F17312">
      <w:r>
        <w:t>None.</w:t>
      </w:r>
    </w:p>
    <w:p w14:paraId="6BD5D5AF" w14:textId="77777777" w:rsidR="00F17312" w:rsidRDefault="00F17312" w:rsidP="00F17312">
      <w:pPr>
        <w:pStyle w:val="Heading4"/>
      </w:pPr>
      <w:bookmarkStart w:id="2140" w:name="_Toc59182843"/>
      <w:bookmarkStart w:id="2141" w:name="_Toc59184309"/>
      <w:bookmarkStart w:id="2142" w:name="_Toc59195244"/>
      <w:bookmarkStart w:id="2143" w:name="_Toc59439671"/>
      <w:bookmarkStart w:id="2144" w:name="_Toc67990094"/>
      <w:r>
        <w:rPr>
          <w:lang w:eastAsia="zh-CN"/>
        </w:rPr>
        <w:t>5</w:t>
      </w:r>
      <w:r>
        <w:t>.3.21.4</w:t>
      </w:r>
      <w:r>
        <w:tab/>
        <w:t>Notifications</w:t>
      </w:r>
      <w:bookmarkEnd w:id="2140"/>
      <w:bookmarkEnd w:id="2141"/>
      <w:bookmarkEnd w:id="2142"/>
      <w:bookmarkEnd w:id="2143"/>
      <w:bookmarkEnd w:id="2144"/>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5" w:name="_Toc59182844"/>
      <w:bookmarkStart w:id="2146" w:name="_Toc59184310"/>
      <w:bookmarkStart w:id="2147" w:name="_Toc59195245"/>
      <w:bookmarkStart w:id="2148" w:name="_Toc59439672"/>
      <w:bookmarkStart w:id="2149" w:name="_Toc67990095"/>
      <w:r>
        <w:rPr>
          <w:lang w:eastAsia="zh-CN"/>
        </w:rPr>
        <w:t>5.3.22</w:t>
      </w:r>
      <w:r>
        <w:rPr>
          <w:lang w:eastAsia="zh-CN"/>
        </w:rPr>
        <w:tab/>
      </w:r>
      <w:r>
        <w:rPr>
          <w:rFonts w:ascii="Courier New" w:hAnsi="Courier New"/>
          <w:lang w:eastAsia="zh-CN"/>
        </w:rPr>
        <w:t>EP_N5</w:t>
      </w:r>
      <w:bookmarkEnd w:id="2145"/>
      <w:bookmarkEnd w:id="2146"/>
      <w:bookmarkEnd w:id="2147"/>
      <w:bookmarkEnd w:id="2148"/>
      <w:bookmarkEnd w:id="2149"/>
    </w:p>
    <w:p w14:paraId="27040643" w14:textId="77777777" w:rsidR="00F17312" w:rsidRDefault="00F17312" w:rsidP="00F17312">
      <w:pPr>
        <w:pStyle w:val="Heading4"/>
      </w:pPr>
      <w:bookmarkStart w:id="2150" w:name="_Toc59182845"/>
      <w:bookmarkStart w:id="2151" w:name="_Toc59184311"/>
      <w:bookmarkStart w:id="2152" w:name="_Toc59195246"/>
      <w:bookmarkStart w:id="2153" w:name="_Toc59439673"/>
      <w:bookmarkStart w:id="2154" w:name="_Toc67990096"/>
      <w:r>
        <w:rPr>
          <w:lang w:eastAsia="zh-CN"/>
        </w:rPr>
        <w:t>5.3.22</w:t>
      </w:r>
      <w:r>
        <w:t>.1</w:t>
      </w:r>
      <w:r>
        <w:tab/>
        <w:t>Definition</w:t>
      </w:r>
      <w:bookmarkEnd w:id="2150"/>
      <w:bookmarkEnd w:id="2151"/>
      <w:bookmarkEnd w:id="2152"/>
      <w:bookmarkEnd w:id="2153"/>
      <w:bookmarkEnd w:id="2154"/>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5" w:name="_Toc59182846"/>
      <w:bookmarkStart w:id="2156" w:name="_Toc59184312"/>
      <w:bookmarkStart w:id="2157" w:name="_Toc59195247"/>
      <w:bookmarkStart w:id="2158" w:name="_Toc59439674"/>
      <w:bookmarkStart w:id="2159" w:name="_Toc67990097"/>
      <w:r>
        <w:rPr>
          <w:lang w:eastAsia="zh-CN"/>
        </w:rPr>
        <w:t>5.3.22</w:t>
      </w:r>
      <w:r>
        <w:t>.2</w:t>
      </w:r>
      <w:r>
        <w:tab/>
        <w:t>Attributes</w:t>
      </w:r>
      <w:bookmarkEnd w:id="2155"/>
      <w:bookmarkEnd w:id="2156"/>
      <w:bookmarkEnd w:id="2157"/>
      <w:bookmarkEnd w:id="2158"/>
      <w:bookmarkEnd w:id="2159"/>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0" w:name="_Toc59182847"/>
      <w:bookmarkStart w:id="2161" w:name="_Toc59184313"/>
      <w:bookmarkStart w:id="2162" w:name="_Toc59195248"/>
      <w:bookmarkStart w:id="2163" w:name="_Toc59439675"/>
      <w:bookmarkStart w:id="2164" w:name="_Toc67990098"/>
    </w:p>
    <w:p w14:paraId="7B984F1C" w14:textId="77777777" w:rsidR="00F17312" w:rsidRDefault="00F17312" w:rsidP="00F17312">
      <w:pPr>
        <w:pStyle w:val="Heading4"/>
      </w:pPr>
      <w:r>
        <w:rPr>
          <w:lang w:eastAsia="zh-CN"/>
        </w:rPr>
        <w:t>5</w:t>
      </w:r>
      <w:r>
        <w:t>.3.22.3</w:t>
      </w:r>
      <w:r>
        <w:tab/>
        <w:t>Attribute constraints</w:t>
      </w:r>
      <w:bookmarkEnd w:id="2160"/>
      <w:bookmarkEnd w:id="2161"/>
      <w:bookmarkEnd w:id="2162"/>
      <w:bookmarkEnd w:id="2163"/>
      <w:bookmarkEnd w:id="2164"/>
    </w:p>
    <w:p w14:paraId="1D1FEC1F" w14:textId="77777777" w:rsidR="00F17312" w:rsidRDefault="00F17312" w:rsidP="00F17312">
      <w:r>
        <w:t>None.</w:t>
      </w:r>
    </w:p>
    <w:p w14:paraId="6CB219FB" w14:textId="77777777" w:rsidR="00F17312" w:rsidRDefault="00F17312" w:rsidP="00F17312">
      <w:pPr>
        <w:pStyle w:val="Heading4"/>
      </w:pPr>
      <w:bookmarkStart w:id="2165" w:name="_Toc59182848"/>
      <w:bookmarkStart w:id="2166" w:name="_Toc59184314"/>
      <w:bookmarkStart w:id="2167" w:name="_Toc59195249"/>
      <w:bookmarkStart w:id="2168" w:name="_Toc59439676"/>
      <w:bookmarkStart w:id="2169" w:name="_Toc67990099"/>
      <w:r>
        <w:rPr>
          <w:lang w:eastAsia="zh-CN"/>
        </w:rPr>
        <w:t>5</w:t>
      </w:r>
      <w:r>
        <w:t>.3.22.4</w:t>
      </w:r>
      <w:r>
        <w:tab/>
        <w:t>Notifications</w:t>
      </w:r>
      <w:bookmarkEnd w:id="2165"/>
      <w:bookmarkEnd w:id="2166"/>
      <w:bookmarkEnd w:id="2167"/>
      <w:bookmarkEnd w:id="2168"/>
      <w:bookmarkEnd w:id="2169"/>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0" w:name="_Toc59182849"/>
      <w:bookmarkStart w:id="2171" w:name="_Toc59184315"/>
      <w:bookmarkStart w:id="2172" w:name="_Toc59195250"/>
      <w:bookmarkStart w:id="2173" w:name="_Toc59439677"/>
      <w:bookmarkStart w:id="2174" w:name="_Toc67990100"/>
      <w:r>
        <w:rPr>
          <w:lang w:eastAsia="zh-CN"/>
        </w:rPr>
        <w:t>5.3.23</w:t>
      </w:r>
      <w:r>
        <w:rPr>
          <w:lang w:eastAsia="zh-CN"/>
        </w:rPr>
        <w:tab/>
      </w:r>
      <w:r>
        <w:rPr>
          <w:rFonts w:ascii="Courier New" w:hAnsi="Courier New"/>
          <w:lang w:eastAsia="zh-CN"/>
        </w:rPr>
        <w:t>EP_N6</w:t>
      </w:r>
      <w:bookmarkEnd w:id="2170"/>
      <w:bookmarkEnd w:id="2171"/>
      <w:bookmarkEnd w:id="2172"/>
      <w:bookmarkEnd w:id="2173"/>
      <w:bookmarkEnd w:id="2174"/>
    </w:p>
    <w:p w14:paraId="7080397C" w14:textId="77777777" w:rsidR="00F17312" w:rsidRDefault="00F17312" w:rsidP="00F17312">
      <w:pPr>
        <w:pStyle w:val="Heading4"/>
      </w:pPr>
      <w:bookmarkStart w:id="2175" w:name="_Toc59182850"/>
      <w:bookmarkStart w:id="2176" w:name="_Toc59184316"/>
      <w:bookmarkStart w:id="2177" w:name="_Toc59195251"/>
      <w:bookmarkStart w:id="2178" w:name="_Toc59439678"/>
      <w:bookmarkStart w:id="2179" w:name="_Toc67990101"/>
      <w:r>
        <w:rPr>
          <w:lang w:eastAsia="zh-CN"/>
        </w:rPr>
        <w:t>5.3.23</w:t>
      </w:r>
      <w:r>
        <w:t>.1</w:t>
      </w:r>
      <w:r>
        <w:tab/>
        <w:t>Definition</w:t>
      </w:r>
      <w:bookmarkEnd w:id="2175"/>
      <w:bookmarkEnd w:id="2176"/>
      <w:bookmarkEnd w:id="2177"/>
      <w:bookmarkEnd w:id="2178"/>
      <w:bookmarkEnd w:id="2179"/>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0" w:name="_Toc59182851"/>
      <w:bookmarkStart w:id="2181" w:name="_Toc59184317"/>
      <w:bookmarkStart w:id="2182" w:name="_Toc59195252"/>
      <w:bookmarkStart w:id="2183" w:name="_Toc59439679"/>
      <w:bookmarkStart w:id="2184" w:name="_Toc67990102"/>
      <w:r>
        <w:rPr>
          <w:lang w:eastAsia="zh-CN"/>
        </w:rPr>
        <w:t>5.3.23</w:t>
      </w:r>
      <w:r>
        <w:t>.2</w:t>
      </w:r>
      <w:r>
        <w:tab/>
        <w:t>Attributes</w:t>
      </w:r>
      <w:bookmarkEnd w:id="2180"/>
      <w:bookmarkEnd w:id="2181"/>
      <w:bookmarkEnd w:id="2182"/>
      <w:bookmarkEnd w:id="2183"/>
      <w:bookmarkEnd w:id="2184"/>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5" w:name="_Toc59182852"/>
      <w:bookmarkStart w:id="2186" w:name="_Toc59184318"/>
      <w:bookmarkStart w:id="2187" w:name="_Toc59195253"/>
      <w:bookmarkStart w:id="2188" w:name="_Toc59439680"/>
      <w:bookmarkStart w:id="2189" w:name="_Toc67990103"/>
    </w:p>
    <w:p w14:paraId="225EE474" w14:textId="77777777" w:rsidR="00F17312" w:rsidRDefault="00F17312" w:rsidP="00F17312">
      <w:pPr>
        <w:pStyle w:val="Heading4"/>
      </w:pPr>
      <w:r>
        <w:rPr>
          <w:lang w:eastAsia="zh-CN"/>
        </w:rPr>
        <w:t>5</w:t>
      </w:r>
      <w:r>
        <w:t>.3.23.3</w:t>
      </w:r>
      <w:r>
        <w:tab/>
        <w:t>Attribute constraints</w:t>
      </w:r>
      <w:bookmarkEnd w:id="2185"/>
      <w:bookmarkEnd w:id="2186"/>
      <w:bookmarkEnd w:id="2187"/>
      <w:bookmarkEnd w:id="2188"/>
      <w:bookmarkEnd w:id="2189"/>
    </w:p>
    <w:p w14:paraId="2D6EF9F4" w14:textId="77777777" w:rsidR="00F17312" w:rsidRDefault="00F17312" w:rsidP="00F17312">
      <w:r>
        <w:t>None.</w:t>
      </w:r>
    </w:p>
    <w:p w14:paraId="1577C7E1" w14:textId="77777777" w:rsidR="00F17312" w:rsidRDefault="00F17312" w:rsidP="00F17312">
      <w:pPr>
        <w:pStyle w:val="Heading4"/>
      </w:pPr>
      <w:bookmarkStart w:id="2190" w:name="_Toc59182853"/>
      <w:bookmarkStart w:id="2191" w:name="_Toc59184319"/>
      <w:bookmarkStart w:id="2192" w:name="_Toc59195254"/>
      <w:bookmarkStart w:id="2193" w:name="_Toc59439681"/>
      <w:bookmarkStart w:id="2194" w:name="_Toc67990104"/>
      <w:r>
        <w:rPr>
          <w:lang w:eastAsia="zh-CN"/>
        </w:rPr>
        <w:t>5</w:t>
      </w:r>
      <w:r>
        <w:t>.3.23.4</w:t>
      </w:r>
      <w:r>
        <w:tab/>
        <w:t>Notifications</w:t>
      </w:r>
      <w:bookmarkEnd w:id="2190"/>
      <w:bookmarkEnd w:id="2191"/>
      <w:bookmarkEnd w:id="2192"/>
      <w:bookmarkEnd w:id="2193"/>
      <w:bookmarkEnd w:id="2194"/>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5" w:name="_Toc59182854"/>
      <w:bookmarkStart w:id="2196" w:name="_Toc59184320"/>
      <w:bookmarkStart w:id="2197" w:name="_Toc59195255"/>
      <w:bookmarkStart w:id="2198" w:name="_Toc59439682"/>
      <w:bookmarkStart w:id="2199" w:name="_Toc67990105"/>
      <w:r>
        <w:rPr>
          <w:lang w:eastAsia="zh-CN"/>
        </w:rPr>
        <w:t>5.3.24</w:t>
      </w:r>
      <w:r>
        <w:rPr>
          <w:lang w:eastAsia="zh-CN"/>
        </w:rPr>
        <w:tab/>
      </w:r>
      <w:r>
        <w:rPr>
          <w:rFonts w:ascii="Courier New" w:hAnsi="Courier New"/>
          <w:lang w:eastAsia="zh-CN"/>
        </w:rPr>
        <w:t>EP_N7</w:t>
      </w:r>
      <w:bookmarkEnd w:id="2195"/>
      <w:bookmarkEnd w:id="2196"/>
      <w:bookmarkEnd w:id="2197"/>
      <w:bookmarkEnd w:id="2198"/>
      <w:bookmarkEnd w:id="2199"/>
    </w:p>
    <w:p w14:paraId="4F970121" w14:textId="77777777" w:rsidR="00F17312" w:rsidRDefault="00F17312" w:rsidP="00F17312">
      <w:pPr>
        <w:pStyle w:val="Heading4"/>
      </w:pPr>
      <w:bookmarkStart w:id="2200" w:name="_Toc59182855"/>
      <w:bookmarkStart w:id="2201" w:name="_Toc59184321"/>
      <w:bookmarkStart w:id="2202" w:name="_Toc59195256"/>
      <w:bookmarkStart w:id="2203" w:name="_Toc59439683"/>
      <w:bookmarkStart w:id="2204" w:name="_Toc67990106"/>
      <w:r>
        <w:rPr>
          <w:lang w:eastAsia="zh-CN"/>
        </w:rPr>
        <w:t>5.3.24.</w:t>
      </w:r>
      <w:r>
        <w:t>1</w:t>
      </w:r>
      <w:r>
        <w:tab/>
        <w:t>Definition</w:t>
      </w:r>
      <w:bookmarkEnd w:id="2200"/>
      <w:bookmarkEnd w:id="2201"/>
      <w:bookmarkEnd w:id="2202"/>
      <w:bookmarkEnd w:id="2203"/>
      <w:bookmarkEnd w:id="2204"/>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5" w:name="_Toc59182856"/>
      <w:bookmarkStart w:id="2206" w:name="_Toc59184322"/>
      <w:bookmarkStart w:id="2207" w:name="_Toc59195257"/>
      <w:bookmarkStart w:id="2208" w:name="_Toc59439684"/>
      <w:bookmarkStart w:id="2209" w:name="_Toc67990107"/>
      <w:r>
        <w:rPr>
          <w:lang w:eastAsia="zh-CN"/>
        </w:rPr>
        <w:t>5.3.24</w:t>
      </w:r>
      <w:r>
        <w:t>.2</w:t>
      </w:r>
      <w:r>
        <w:tab/>
        <w:t>Attributes</w:t>
      </w:r>
      <w:bookmarkEnd w:id="2205"/>
      <w:bookmarkEnd w:id="2206"/>
      <w:bookmarkEnd w:id="2207"/>
      <w:bookmarkEnd w:id="2208"/>
      <w:bookmarkEnd w:id="2209"/>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0" w:name="_Toc59182857"/>
      <w:bookmarkStart w:id="2211" w:name="_Toc59184323"/>
      <w:bookmarkStart w:id="2212" w:name="_Toc59195258"/>
      <w:bookmarkStart w:id="2213" w:name="_Toc59439685"/>
      <w:bookmarkStart w:id="2214" w:name="_Toc67990108"/>
    </w:p>
    <w:p w14:paraId="7102B9A6" w14:textId="77777777" w:rsidR="00F17312" w:rsidRDefault="00F17312" w:rsidP="00F17312">
      <w:pPr>
        <w:pStyle w:val="Heading4"/>
      </w:pPr>
      <w:r>
        <w:rPr>
          <w:lang w:eastAsia="zh-CN"/>
        </w:rPr>
        <w:t>5</w:t>
      </w:r>
      <w:r>
        <w:t>.3.24.3</w:t>
      </w:r>
      <w:r>
        <w:tab/>
        <w:t>Attribute constraints</w:t>
      </w:r>
      <w:bookmarkEnd w:id="2210"/>
      <w:bookmarkEnd w:id="2211"/>
      <w:bookmarkEnd w:id="2212"/>
      <w:bookmarkEnd w:id="2213"/>
      <w:bookmarkEnd w:id="2214"/>
    </w:p>
    <w:p w14:paraId="109915CF" w14:textId="77777777" w:rsidR="00F17312" w:rsidRDefault="00F17312" w:rsidP="00F17312">
      <w:r>
        <w:t>None.</w:t>
      </w:r>
    </w:p>
    <w:p w14:paraId="5BE66D74" w14:textId="77777777" w:rsidR="00F17312" w:rsidRDefault="00F17312" w:rsidP="00F17312">
      <w:pPr>
        <w:pStyle w:val="Heading4"/>
      </w:pPr>
      <w:bookmarkStart w:id="2215" w:name="_Toc59182858"/>
      <w:bookmarkStart w:id="2216" w:name="_Toc59184324"/>
      <w:bookmarkStart w:id="2217" w:name="_Toc59195259"/>
      <w:bookmarkStart w:id="2218" w:name="_Toc59439686"/>
      <w:bookmarkStart w:id="2219" w:name="_Toc67990109"/>
      <w:r>
        <w:rPr>
          <w:lang w:eastAsia="zh-CN"/>
        </w:rPr>
        <w:t>5</w:t>
      </w:r>
      <w:r>
        <w:t>.3.24.4</w:t>
      </w:r>
      <w:r>
        <w:tab/>
        <w:t>Notifications</w:t>
      </w:r>
      <w:bookmarkEnd w:id="2215"/>
      <w:bookmarkEnd w:id="2216"/>
      <w:bookmarkEnd w:id="2217"/>
      <w:bookmarkEnd w:id="2218"/>
      <w:bookmarkEnd w:id="2219"/>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0" w:name="_Toc59182859"/>
      <w:bookmarkStart w:id="2221" w:name="_Toc59184325"/>
      <w:bookmarkStart w:id="2222" w:name="_Toc59195260"/>
      <w:bookmarkStart w:id="2223" w:name="_Toc59439687"/>
      <w:bookmarkStart w:id="2224" w:name="_Toc67990110"/>
      <w:r>
        <w:rPr>
          <w:lang w:eastAsia="zh-CN"/>
        </w:rPr>
        <w:t>5.3.25</w:t>
      </w:r>
      <w:r>
        <w:rPr>
          <w:lang w:eastAsia="zh-CN"/>
        </w:rPr>
        <w:tab/>
      </w:r>
      <w:r>
        <w:rPr>
          <w:rFonts w:ascii="Courier New" w:hAnsi="Courier New"/>
          <w:lang w:eastAsia="zh-CN"/>
        </w:rPr>
        <w:t>EP_N8</w:t>
      </w:r>
      <w:bookmarkEnd w:id="2220"/>
      <w:bookmarkEnd w:id="2221"/>
      <w:bookmarkEnd w:id="2222"/>
      <w:bookmarkEnd w:id="2223"/>
      <w:bookmarkEnd w:id="2224"/>
    </w:p>
    <w:p w14:paraId="0405D983" w14:textId="77777777" w:rsidR="00F17312" w:rsidRDefault="00F17312" w:rsidP="00F17312">
      <w:pPr>
        <w:pStyle w:val="Heading4"/>
      </w:pPr>
      <w:bookmarkStart w:id="2225" w:name="_Toc59182860"/>
      <w:bookmarkStart w:id="2226" w:name="_Toc59184326"/>
      <w:bookmarkStart w:id="2227" w:name="_Toc59195261"/>
      <w:bookmarkStart w:id="2228" w:name="_Toc59439688"/>
      <w:bookmarkStart w:id="2229" w:name="_Toc67990111"/>
      <w:r>
        <w:rPr>
          <w:lang w:eastAsia="zh-CN"/>
        </w:rPr>
        <w:t>5.3.25</w:t>
      </w:r>
      <w:r>
        <w:t>.1</w:t>
      </w:r>
      <w:r>
        <w:tab/>
        <w:t>Definition</w:t>
      </w:r>
      <w:bookmarkEnd w:id="2225"/>
      <w:bookmarkEnd w:id="2226"/>
      <w:bookmarkEnd w:id="2227"/>
      <w:bookmarkEnd w:id="2228"/>
      <w:bookmarkEnd w:id="2229"/>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0" w:name="_Toc59182861"/>
      <w:bookmarkStart w:id="2231" w:name="_Toc59184327"/>
      <w:bookmarkStart w:id="2232" w:name="_Toc59195262"/>
      <w:bookmarkStart w:id="2233" w:name="_Toc59439689"/>
      <w:bookmarkStart w:id="2234" w:name="_Toc67990112"/>
      <w:r>
        <w:rPr>
          <w:lang w:eastAsia="zh-CN"/>
        </w:rPr>
        <w:t>5.3.25</w:t>
      </w:r>
      <w:r>
        <w:t>.2</w:t>
      </w:r>
      <w:r>
        <w:tab/>
        <w:t>Attributes</w:t>
      </w:r>
      <w:bookmarkEnd w:id="2230"/>
      <w:bookmarkEnd w:id="2231"/>
      <w:bookmarkEnd w:id="2232"/>
      <w:bookmarkEnd w:id="2233"/>
      <w:bookmarkEnd w:id="2234"/>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5" w:name="_Toc59182862"/>
      <w:bookmarkStart w:id="2236" w:name="_Toc59184328"/>
      <w:bookmarkStart w:id="2237" w:name="_Toc59195263"/>
      <w:bookmarkStart w:id="2238" w:name="_Toc59439690"/>
      <w:bookmarkStart w:id="2239" w:name="_Toc67990113"/>
    </w:p>
    <w:p w14:paraId="1D9822DF" w14:textId="77777777" w:rsidR="00F17312" w:rsidRDefault="00F17312" w:rsidP="00F17312">
      <w:pPr>
        <w:pStyle w:val="Heading4"/>
      </w:pPr>
      <w:r>
        <w:rPr>
          <w:lang w:eastAsia="zh-CN"/>
        </w:rPr>
        <w:lastRenderedPageBreak/>
        <w:t>5</w:t>
      </w:r>
      <w:r>
        <w:t>.3.25.3</w:t>
      </w:r>
      <w:r>
        <w:tab/>
        <w:t>Attribute constraints</w:t>
      </w:r>
      <w:bookmarkEnd w:id="2235"/>
      <w:bookmarkEnd w:id="2236"/>
      <w:bookmarkEnd w:id="2237"/>
      <w:bookmarkEnd w:id="2238"/>
      <w:bookmarkEnd w:id="2239"/>
    </w:p>
    <w:p w14:paraId="707E7663" w14:textId="77777777" w:rsidR="00F17312" w:rsidRDefault="00F17312" w:rsidP="00F17312">
      <w:r>
        <w:t>None.</w:t>
      </w:r>
    </w:p>
    <w:p w14:paraId="3E90A8B4" w14:textId="77777777" w:rsidR="00F17312" w:rsidRDefault="00F17312" w:rsidP="00F17312">
      <w:pPr>
        <w:pStyle w:val="Heading4"/>
      </w:pPr>
      <w:bookmarkStart w:id="2240" w:name="_Toc59182863"/>
      <w:bookmarkStart w:id="2241" w:name="_Toc59184329"/>
      <w:bookmarkStart w:id="2242" w:name="_Toc59195264"/>
      <w:bookmarkStart w:id="2243" w:name="_Toc59439691"/>
      <w:bookmarkStart w:id="2244" w:name="_Toc67990114"/>
      <w:r>
        <w:rPr>
          <w:lang w:eastAsia="zh-CN"/>
        </w:rPr>
        <w:t>5</w:t>
      </w:r>
      <w:r>
        <w:t>.3.25.4</w:t>
      </w:r>
      <w:r>
        <w:tab/>
        <w:t>Notifications</w:t>
      </w:r>
      <w:bookmarkEnd w:id="2240"/>
      <w:bookmarkEnd w:id="2241"/>
      <w:bookmarkEnd w:id="2242"/>
      <w:bookmarkEnd w:id="2243"/>
      <w:bookmarkEnd w:id="2244"/>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5" w:name="_Toc59182864"/>
      <w:bookmarkStart w:id="2246" w:name="_Toc59184330"/>
      <w:bookmarkStart w:id="2247" w:name="_Toc59195265"/>
      <w:bookmarkStart w:id="2248" w:name="_Toc59439692"/>
      <w:bookmarkStart w:id="2249" w:name="_Toc67990115"/>
      <w:r>
        <w:rPr>
          <w:lang w:eastAsia="zh-CN"/>
        </w:rPr>
        <w:t>5.3.26</w:t>
      </w:r>
      <w:r>
        <w:rPr>
          <w:lang w:eastAsia="zh-CN"/>
        </w:rPr>
        <w:tab/>
      </w:r>
      <w:r>
        <w:rPr>
          <w:rFonts w:ascii="Courier New" w:hAnsi="Courier New"/>
          <w:lang w:eastAsia="zh-CN"/>
        </w:rPr>
        <w:t>EP_N9</w:t>
      </w:r>
      <w:bookmarkEnd w:id="2245"/>
      <w:bookmarkEnd w:id="2246"/>
      <w:bookmarkEnd w:id="2247"/>
      <w:bookmarkEnd w:id="2248"/>
      <w:bookmarkEnd w:id="2249"/>
    </w:p>
    <w:p w14:paraId="03243D34" w14:textId="77777777" w:rsidR="00F17312" w:rsidRDefault="00F17312" w:rsidP="00F17312">
      <w:pPr>
        <w:pStyle w:val="Heading4"/>
      </w:pPr>
      <w:bookmarkStart w:id="2250" w:name="_Toc59182865"/>
      <w:bookmarkStart w:id="2251" w:name="_Toc59184331"/>
      <w:bookmarkStart w:id="2252" w:name="_Toc59195266"/>
      <w:bookmarkStart w:id="2253" w:name="_Toc59439693"/>
      <w:bookmarkStart w:id="2254" w:name="_Toc67990116"/>
      <w:r>
        <w:rPr>
          <w:lang w:eastAsia="zh-CN"/>
        </w:rPr>
        <w:t>5.3.26</w:t>
      </w:r>
      <w:r>
        <w:t>.1</w:t>
      </w:r>
      <w:r>
        <w:tab/>
        <w:t>Definition</w:t>
      </w:r>
      <w:bookmarkEnd w:id="2250"/>
      <w:bookmarkEnd w:id="2251"/>
      <w:bookmarkEnd w:id="2252"/>
      <w:bookmarkEnd w:id="2253"/>
      <w:bookmarkEnd w:id="2254"/>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5" w:name="_Toc59182866"/>
      <w:bookmarkStart w:id="2256" w:name="_Toc59184332"/>
      <w:bookmarkStart w:id="2257" w:name="_Toc59195267"/>
      <w:bookmarkStart w:id="2258" w:name="_Toc59439694"/>
      <w:bookmarkStart w:id="2259" w:name="_Toc67990117"/>
      <w:r>
        <w:rPr>
          <w:lang w:eastAsia="zh-CN"/>
        </w:rPr>
        <w:t>5.3.26</w:t>
      </w:r>
      <w:r>
        <w:t>.2</w:t>
      </w:r>
      <w:r>
        <w:tab/>
        <w:t>Attributes</w:t>
      </w:r>
      <w:bookmarkEnd w:id="2255"/>
      <w:bookmarkEnd w:id="2256"/>
      <w:bookmarkEnd w:id="2257"/>
      <w:bookmarkEnd w:id="2258"/>
      <w:bookmarkEnd w:id="2259"/>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0" w:name="_Toc59182867"/>
      <w:bookmarkStart w:id="2261" w:name="_Toc59184333"/>
      <w:bookmarkStart w:id="2262" w:name="_Toc59195268"/>
      <w:bookmarkStart w:id="2263" w:name="_Toc59439695"/>
      <w:bookmarkStart w:id="2264" w:name="_Toc67990118"/>
    </w:p>
    <w:p w14:paraId="3069B792" w14:textId="77777777" w:rsidR="00F17312" w:rsidRDefault="00F17312" w:rsidP="00F17312">
      <w:pPr>
        <w:pStyle w:val="Heading4"/>
      </w:pPr>
      <w:r>
        <w:rPr>
          <w:lang w:eastAsia="zh-CN"/>
        </w:rPr>
        <w:t>5</w:t>
      </w:r>
      <w:r>
        <w:t>.3.26.3</w:t>
      </w:r>
      <w:r>
        <w:tab/>
        <w:t>Attribute constraints</w:t>
      </w:r>
      <w:bookmarkEnd w:id="2260"/>
      <w:bookmarkEnd w:id="2261"/>
      <w:bookmarkEnd w:id="2262"/>
      <w:bookmarkEnd w:id="2263"/>
      <w:bookmarkEnd w:id="2264"/>
    </w:p>
    <w:p w14:paraId="62B43713" w14:textId="77777777" w:rsidR="00F17312" w:rsidRDefault="00F17312" w:rsidP="00F17312">
      <w:r>
        <w:t>None.</w:t>
      </w:r>
    </w:p>
    <w:p w14:paraId="36B1C858" w14:textId="77777777" w:rsidR="00F17312" w:rsidRDefault="00F17312" w:rsidP="00F17312">
      <w:pPr>
        <w:pStyle w:val="Heading4"/>
      </w:pPr>
      <w:bookmarkStart w:id="2265" w:name="_Toc59182868"/>
      <w:bookmarkStart w:id="2266" w:name="_Toc59184334"/>
      <w:bookmarkStart w:id="2267" w:name="_Toc59195269"/>
      <w:bookmarkStart w:id="2268" w:name="_Toc59439696"/>
      <w:bookmarkStart w:id="2269" w:name="_Toc67990119"/>
      <w:r>
        <w:rPr>
          <w:lang w:eastAsia="zh-CN"/>
        </w:rPr>
        <w:t>5</w:t>
      </w:r>
      <w:r>
        <w:t>.3.26.4</w:t>
      </w:r>
      <w:r>
        <w:tab/>
        <w:t>Notifications</w:t>
      </w:r>
      <w:bookmarkEnd w:id="2265"/>
      <w:bookmarkEnd w:id="2266"/>
      <w:bookmarkEnd w:id="2267"/>
      <w:bookmarkEnd w:id="2268"/>
      <w:bookmarkEnd w:id="2269"/>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0" w:name="_Toc59182869"/>
      <w:bookmarkStart w:id="2271" w:name="_Toc59184335"/>
      <w:bookmarkStart w:id="2272" w:name="_Toc59195270"/>
      <w:bookmarkStart w:id="2273" w:name="_Toc59439697"/>
      <w:bookmarkStart w:id="2274" w:name="_Toc67990120"/>
      <w:r>
        <w:rPr>
          <w:lang w:eastAsia="zh-CN"/>
        </w:rPr>
        <w:t>5.3.27</w:t>
      </w:r>
      <w:r>
        <w:rPr>
          <w:lang w:eastAsia="zh-CN"/>
        </w:rPr>
        <w:tab/>
      </w:r>
      <w:r>
        <w:rPr>
          <w:rFonts w:ascii="Courier New" w:hAnsi="Courier New"/>
          <w:lang w:eastAsia="zh-CN"/>
        </w:rPr>
        <w:t>EP_N10</w:t>
      </w:r>
      <w:bookmarkEnd w:id="2270"/>
      <w:bookmarkEnd w:id="2271"/>
      <w:bookmarkEnd w:id="2272"/>
      <w:bookmarkEnd w:id="2273"/>
      <w:bookmarkEnd w:id="2274"/>
    </w:p>
    <w:p w14:paraId="5C1540CF" w14:textId="77777777" w:rsidR="00F17312" w:rsidRDefault="00F17312" w:rsidP="00F17312">
      <w:pPr>
        <w:pStyle w:val="Heading4"/>
      </w:pPr>
      <w:bookmarkStart w:id="2275" w:name="_Toc59182870"/>
      <w:bookmarkStart w:id="2276" w:name="_Toc59184336"/>
      <w:bookmarkStart w:id="2277" w:name="_Toc59195271"/>
      <w:bookmarkStart w:id="2278" w:name="_Toc59439698"/>
      <w:bookmarkStart w:id="2279" w:name="_Toc67990121"/>
      <w:r>
        <w:rPr>
          <w:lang w:eastAsia="zh-CN"/>
        </w:rPr>
        <w:t>5.3.27</w:t>
      </w:r>
      <w:r>
        <w:t>.1</w:t>
      </w:r>
      <w:r>
        <w:tab/>
        <w:t>Definition</w:t>
      </w:r>
      <w:bookmarkEnd w:id="2275"/>
      <w:bookmarkEnd w:id="2276"/>
      <w:bookmarkEnd w:id="2277"/>
      <w:bookmarkEnd w:id="2278"/>
      <w:bookmarkEnd w:id="2279"/>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0" w:name="_Toc59182871"/>
      <w:bookmarkStart w:id="2281" w:name="_Toc59184337"/>
      <w:bookmarkStart w:id="2282" w:name="_Toc59195272"/>
      <w:bookmarkStart w:id="2283" w:name="_Toc59439699"/>
      <w:bookmarkStart w:id="2284" w:name="_Toc67990122"/>
      <w:r>
        <w:rPr>
          <w:lang w:eastAsia="zh-CN"/>
        </w:rPr>
        <w:t>5.3.27</w:t>
      </w:r>
      <w:r>
        <w:t>.2</w:t>
      </w:r>
      <w:r>
        <w:tab/>
        <w:t>Attributes</w:t>
      </w:r>
      <w:bookmarkEnd w:id="2280"/>
      <w:bookmarkEnd w:id="2281"/>
      <w:bookmarkEnd w:id="2282"/>
      <w:bookmarkEnd w:id="2283"/>
      <w:bookmarkEnd w:id="2284"/>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5" w:name="_Toc59182872"/>
      <w:bookmarkStart w:id="2286" w:name="_Toc59184338"/>
      <w:bookmarkStart w:id="2287" w:name="_Toc59195273"/>
      <w:bookmarkStart w:id="2288" w:name="_Toc59439700"/>
      <w:bookmarkStart w:id="2289" w:name="_Toc67990123"/>
    </w:p>
    <w:p w14:paraId="39635B7B" w14:textId="77777777" w:rsidR="00F17312" w:rsidRDefault="00F17312" w:rsidP="00F17312">
      <w:pPr>
        <w:pStyle w:val="Heading4"/>
      </w:pPr>
      <w:r>
        <w:rPr>
          <w:lang w:eastAsia="zh-CN"/>
        </w:rPr>
        <w:t>5</w:t>
      </w:r>
      <w:r>
        <w:t>.3.27.3</w:t>
      </w:r>
      <w:r>
        <w:tab/>
        <w:t>Attribute constraints</w:t>
      </w:r>
      <w:bookmarkEnd w:id="2285"/>
      <w:bookmarkEnd w:id="2286"/>
      <w:bookmarkEnd w:id="2287"/>
      <w:bookmarkEnd w:id="2288"/>
      <w:bookmarkEnd w:id="2289"/>
    </w:p>
    <w:p w14:paraId="33B9610A" w14:textId="77777777" w:rsidR="00F17312" w:rsidRDefault="00F17312" w:rsidP="00F17312">
      <w:r>
        <w:t>None.</w:t>
      </w:r>
    </w:p>
    <w:p w14:paraId="69CC90ED" w14:textId="77777777" w:rsidR="00F17312" w:rsidRDefault="00F17312" w:rsidP="00F17312">
      <w:pPr>
        <w:pStyle w:val="Heading4"/>
      </w:pPr>
      <w:bookmarkStart w:id="2290" w:name="_Toc59182873"/>
      <w:bookmarkStart w:id="2291" w:name="_Toc59184339"/>
      <w:bookmarkStart w:id="2292" w:name="_Toc59195274"/>
      <w:bookmarkStart w:id="2293" w:name="_Toc59439701"/>
      <w:bookmarkStart w:id="2294" w:name="_Toc67990124"/>
      <w:r>
        <w:rPr>
          <w:lang w:eastAsia="zh-CN"/>
        </w:rPr>
        <w:t>5</w:t>
      </w:r>
      <w:r>
        <w:t>.3.27.4</w:t>
      </w:r>
      <w:r>
        <w:tab/>
        <w:t>Notifications</w:t>
      </w:r>
      <w:bookmarkEnd w:id="2290"/>
      <w:bookmarkEnd w:id="2291"/>
      <w:bookmarkEnd w:id="2292"/>
      <w:bookmarkEnd w:id="2293"/>
      <w:bookmarkEnd w:id="2294"/>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5" w:name="_Toc59182874"/>
      <w:bookmarkStart w:id="2296" w:name="_Toc59184340"/>
      <w:bookmarkStart w:id="2297" w:name="_Toc59195275"/>
      <w:bookmarkStart w:id="2298" w:name="_Toc59439702"/>
      <w:bookmarkStart w:id="2299" w:name="_Toc67990125"/>
      <w:r>
        <w:rPr>
          <w:lang w:eastAsia="zh-CN"/>
        </w:rPr>
        <w:lastRenderedPageBreak/>
        <w:t>5.3.28</w:t>
      </w:r>
      <w:r>
        <w:rPr>
          <w:lang w:eastAsia="zh-CN"/>
        </w:rPr>
        <w:tab/>
      </w:r>
      <w:r>
        <w:rPr>
          <w:rFonts w:ascii="Courier New" w:hAnsi="Courier New"/>
          <w:lang w:eastAsia="zh-CN"/>
        </w:rPr>
        <w:t>EP_N11</w:t>
      </w:r>
      <w:bookmarkEnd w:id="2295"/>
      <w:bookmarkEnd w:id="2296"/>
      <w:bookmarkEnd w:id="2297"/>
      <w:bookmarkEnd w:id="2298"/>
      <w:bookmarkEnd w:id="2299"/>
    </w:p>
    <w:p w14:paraId="7A6684F5" w14:textId="77777777" w:rsidR="00F17312" w:rsidRDefault="00F17312" w:rsidP="00F17312">
      <w:pPr>
        <w:pStyle w:val="Heading4"/>
      </w:pPr>
      <w:bookmarkStart w:id="2300" w:name="_Toc59182875"/>
      <w:bookmarkStart w:id="2301" w:name="_Toc59184341"/>
      <w:bookmarkStart w:id="2302" w:name="_Toc59195276"/>
      <w:bookmarkStart w:id="2303" w:name="_Toc59439703"/>
      <w:bookmarkStart w:id="2304" w:name="_Toc67990126"/>
      <w:r>
        <w:rPr>
          <w:lang w:eastAsia="zh-CN"/>
        </w:rPr>
        <w:t>5.3.28</w:t>
      </w:r>
      <w:r>
        <w:t>.1</w:t>
      </w:r>
      <w:r>
        <w:tab/>
        <w:t>Definition</w:t>
      </w:r>
      <w:bookmarkEnd w:id="2300"/>
      <w:bookmarkEnd w:id="2301"/>
      <w:bookmarkEnd w:id="2302"/>
      <w:bookmarkEnd w:id="2303"/>
      <w:bookmarkEnd w:id="2304"/>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5" w:name="_Toc59182876"/>
      <w:bookmarkStart w:id="2306" w:name="_Toc59184342"/>
      <w:bookmarkStart w:id="2307" w:name="_Toc59195277"/>
      <w:bookmarkStart w:id="2308" w:name="_Toc59439704"/>
      <w:bookmarkStart w:id="2309" w:name="_Toc67990127"/>
      <w:r>
        <w:rPr>
          <w:lang w:eastAsia="zh-CN"/>
        </w:rPr>
        <w:t>5.3.28</w:t>
      </w:r>
      <w:r>
        <w:t>.2</w:t>
      </w:r>
      <w:r>
        <w:tab/>
        <w:t>Attributes</w:t>
      </w:r>
      <w:bookmarkEnd w:id="2305"/>
      <w:bookmarkEnd w:id="2306"/>
      <w:bookmarkEnd w:id="2307"/>
      <w:bookmarkEnd w:id="2308"/>
      <w:bookmarkEnd w:id="2309"/>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0" w:name="_Toc59182877"/>
      <w:bookmarkStart w:id="2311" w:name="_Toc59184343"/>
      <w:bookmarkStart w:id="2312" w:name="_Toc59195278"/>
      <w:bookmarkStart w:id="2313" w:name="_Toc59439705"/>
      <w:bookmarkStart w:id="2314" w:name="_Toc67990128"/>
    </w:p>
    <w:p w14:paraId="0F8B0410" w14:textId="77777777" w:rsidR="00F17312" w:rsidRDefault="00F17312" w:rsidP="00F17312">
      <w:pPr>
        <w:pStyle w:val="Heading4"/>
      </w:pPr>
      <w:r>
        <w:rPr>
          <w:lang w:eastAsia="zh-CN"/>
        </w:rPr>
        <w:t>5</w:t>
      </w:r>
      <w:r>
        <w:t>.3.28.3</w:t>
      </w:r>
      <w:r>
        <w:tab/>
        <w:t>Attribute constraints</w:t>
      </w:r>
      <w:bookmarkEnd w:id="2310"/>
      <w:bookmarkEnd w:id="2311"/>
      <w:bookmarkEnd w:id="2312"/>
      <w:bookmarkEnd w:id="2313"/>
      <w:bookmarkEnd w:id="2314"/>
    </w:p>
    <w:p w14:paraId="6327A198" w14:textId="77777777" w:rsidR="00F17312" w:rsidRDefault="00F17312" w:rsidP="00F17312">
      <w:r>
        <w:t>None.</w:t>
      </w:r>
    </w:p>
    <w:p w14:paraId="026F1E83" w14:textId="77777777" w:rsidR="00F17312" w:rsidRDefault="00F17312" w:rsidP="00F17312">
      <w:pPr>
        <w:pStyle w:val="Heading4"/>
      </w:pPr>
      <w:bookmarkStart w:id="2315" w:name="_Toc59182878"/>
      <w:bookmarkStart w:id="2316" w:name="_Toc59184344"/>
      <w:bookmarkStart w:id="2317" w:name="_Toc59195279"/>
      <w:bookmarkStart w:id="2318" w:name="_Toc59439706"/>
      <w:bookmarkStart w:id="2319" w:name="_Toc67990129"/>
      <w:r>
        <w:rPr>
          <w:lang w:eastAsia="zh-CN"/>
        </w:rPr>
        <w:t>5</w:t>
      </w:r>
      <w:r>
        <w:t>.3.28.4</w:t>
      </w:r>
      <w:r>
        <w:tab/>
        <w:t>Notifications</w:t>
      </w:r>
      <w:bookmarkEnd w:id="2315"/>
      <w:bookmarkEnd w:id="2316"/>
      <w:bookmarkEnd w:id="2317"/>
      <w:bookmarkEnd w:id="2318"/>
      <w:bookmarkEnd w:id="2319"/>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0" w:name="_Toc59182879"/>
      <w:bookmarkStart w:id="2321" w:name="_Toc59184345"/>
      <w:bookmarkStart w:id="2322" w:name="_Toc59195280"/>
      <w:bookmarkStart w:id="2323" w:name="_Toc59439707"/>
      <w:bookmarkStart w:id="2324" w:name="_Toc67990130"/>
      <w:r>
        <w:rPr>
          <w:lang w:eastAsia="zh-CN"/>
        </w:rPr>
        <w:t>5.3.29</w:t>
      </w:r>
      <w:r>
        <w:rPr>
          <w:lang w:eastAsia="zh-CN"/>
        </w:rPr>
        <w:tab/>
      </w:r>
      <w:r>
        <w:rPr>
          <w:rFonts w:ascii="Courier New" w:hAnsi="Courier New"/>
          <w:lang w:eastAsia="zh-CN"/>
        </w:rPr>
        <w:t>EP_N12</w:t>
      </w:r>
      <w:bookmarkEnd w:id="2320"/>
      <w:bookmarkEnd w:id="2321"/>
      <w:bookmarkEnd w:id="2322"/>
      <w:bookmarkEnd w:id="2323"/>
      <w:bookmarkEnd w:id="2324"/>
    </w:p>
    <w:p w14:paraId="3FFB821D" w14:textId="77777777" w:rsidR="00F17312" w:rsidRDefault="00F17312" w:rsidP="00F17312">
      <w:pPr>
        <w:pStyle w:val="Heading4"/>
      </w:pPr>
      <w:bookmarkStart w:id="2325" w:name="_Toc59182880"/>
      <w:bookmarkStart w:id="2326" w:name="_Toc59184346"/>
      <w:bookmarkStart w:id="2327" w:name="_Toc59195281"/>
      <w:bookmarkStart w:id="2328" w:name="_Toc59439708"/>
      <w:bookmarkStart w:id="2329" w:name="_Toc67990131"/>
      <w:r>
        <w:rPr>
          <w:lang w:eastAsia="zh-CN"/>
        </w:rPr>
        <w:t>5.3.29</w:t>
      </w:r>
      <w:r>
        <w:t>.1</w:t>
      </w:r>
      <w:r>
        <w:tab/>
        <w:t>Definition</w:t>
      </w:r>
      <w:bookmarkEnd w:id="2325"/>
      <w:bookmarkEnd w:id="2326"/>
      <w:bookmarkEnd w:id="2327"/>
      <w:bookmarkEnd w:id="2328"/>
      <w:bookmarkEnd w:id="2329"/>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0" w:name="_Toc59182881"/>
      <w:bookmarkStart w:id="2331" w:name="_Toc59184347"/>
      <w:bookmarkStart w:id="2332" w:name="_Toc59195282"/>
      <w:bookmarkStart w:id="2333" w:name="_Toc59439709"/>
      <w:bookmarkStart w:id="2334" w:name="_Toc67990132"/>
      <w:r>
        <w:rPr>
          <w:lang w:eastAsia="zh-CN"/>
        </w:rPr>
        <w:t>5.3.29</w:t>
      </w:r>
      <w:r>
        <w:t>.2</w:t>
      </w:r>
      <w:r>
        <w:tab/>
        <w:t>Attributes</w:t>
      </w:r>
      <w:bookmarkEnd w:id="2330"/>
      <w:bookmarkEnd w:id="2331"/>
      <w:bookmarkEnd w:id="2332"/>
      <w:bookmarkEnd w:id="2333"/>
      <w:bookmarkEnd w:id="2334"/>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5" w:name="_Toc59182882"/>
      <w:bookmarkStart w:id="2336" w:name="_Toc59184348"/>
      <w:bookmarkStart w:id="2337" w:name="_Toc59195283"/>
      <w:bookmarkStart w:id="2338" w:name="_Toc59439710"/>
      <w:bookmarkStart w:id="2339" w:name="_Toc67990133"/>
    </w:p>
    <w:p w14:paraId="26F34605" w14:textId="77777777" w:rsidR="00F17312" w:rsidRDefault="00F17312" w:rsidP="00F17312">
      <w:pPr>
        <w:pStyle w:val="Heading4"/>
      </w:pPr>
      <w:r>
        <w:rPr>
          <w:lang w:eastAsia="zh-CN"/>
        </w:rPr>
        <w:t>5</w:t>
      </w:r>
      <w:r>
        <w:t>.3.29.3</w:t>
      </w:r>
      <w:r>
        <w:tab/>
        <w:t>Attribute constraints</w:t>
      </w:r>
      <w:bookmarkEnd w:id="2335"/>
      <w:bookmarkEnd w:id="2336"/>
      <w:bookmarkEnd w:id="2337"/>
      <w:bookmarkEnd w:id="2338"/>
      <w:bookmarkEnd w:id="2339"/>
    </w:p>
    <w:p w14:paraId="5DD203C2" w14:textId="77777777" w:rsidR="00F17312" w:rsidRDefault="00F17312" w:rsidP="00F17312">
      <w:r>
        <w:t>None.</w:t>
      </w:r>
    </w:p>
    <w:p w14:paraId="5CE7106D" w14:textId="77777777" w:rsidR="00F17312" w:rsidRDefault="00F17312" w:rsidP="00F17312">
      <w:pPr>
        <w:pStyle w:val="Heading4"/>
      </w:pPr>
      <w:bookmarkStart w:id="2340" w:name="_Toc59182883"/>
      <w:bookmarkStart w:id="2341" w:name="_Toc59184349"/>
      <w:bookmarkStart w:id="2342" w:name="_Toc59195284"/>
      <w:bookmarkStart w:id="2343" w:name="_Toc59439711"/>
      <w:bookmarkStart w:id="2344" w:name="_Toc67990134"/>
      <w:r>
        <w:rPr>
          <w:lang w:eastAsia="zh-CN"/>
        </w:rPr>
        <w:t>5</w:t>
      </w:r>
      <w:r>
        <w:t>.3.29.4</w:t>
      </w:r>
      <w:r>
        <w:tab/>
        <w:t>Notifications</w:t>
      </w:r>
      <w:bookmarkEnd w:id="2340"/>
      <w:bookmarkEnd w:id="2341"/>
      <w:bookmarkEnd w:id="2342"/>
      <w:bookmarkEnd w:id="2343"/>
      <w:bookmarkEnd w:id="2344"/>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5" w:name="_Toc59182884"/>
      <w:bookmarkStart w:id="2346" w:name="_Toc59184350"/>
      <w:bookmarkStart w:id="2347" w:name="_Toc59195285"/>
      <w:bookmarkStart w:id="2348" w:name="_Toc59439712"/>
      <w:bookmarkStart w:id="2349" w:name="_Toc67990135"/>
      <w:r>
        <w:rPr>
          <w:lang w:eastAsia="zh-CN"/>
        </w:rPr>
        <w:t>5.3.30</w:t>
      </w:r>
      <w:r>
        <w:rPr>
          <w:lang w:eastAsia="zh-CN"/>
        </w:rPr>
        <w:tab/>
      </w:r>
      <w:r>
        <w:rPr>
          <w:rFonts w:ascii="Courier New" w:hAnsi="Courier New"/>
          <w:lang w:eastAsia="zh-CN"/>
        </w:rPr>
        <w:t>EP_N13</w:t>
      </w:r>
      <w:bookmarkEnd w:id="2345"/>
      <w:bookmarkEnd w:id="2346"/>
      <w:bookmarkEnd w:id="2347"/>
      <w:bookmarkEnd w:id="2348"/>
      <w:bookmarkEnd w:id="2349"/>
    </w:p>
    <w:p w14:paraId="6A3567AA" w14:textId="77777777" w:rsidR="00F17312" w:rsidRDefault="00F17312" w:rsidP="00F17312">
      <w:pPr>
        <w:pStyle w:val="Heading4"/>
      </w:pPr>
      <w:bookmarkStart w:id="2350" w:name="_Toc59182885"/>
      <w:bookmarkStart w:id="2351" w:name="_Toc59184351"/>
      <w:bookmarkStart w:id="2352" w:name="_Toc59195286"/>
      <w:bookmarkStart w:id="2353" w:name="_Toc59439713"/>
      <w:bookmarkStart w:id="2354" w:name="_Toc67990136"/>
      <w:r>
        <w:rPr>
          <w:lang w:eastAsia="zh-CN"/>
        </w:rPr>
        <w:t>5.3.30</w:t>
      </w:r>
      <w:r>
        <w:t>.1</w:t>
      </w:r>
      <w:r>
        <w:tab/>
        <w:t>Definition</w:t>
      </w:r>
      <w:bookmarkEnd w:id="2350"/>
      <w:bookmarkEnd w:id="2351"/>
      <w:bookmarkEnd w:id="2352"/>
      <w:bookmarkEnd w:id="2353"/>
      <w:bookmarkEnd w:id="2354"/>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5" w:name="_Toc59182886"/>
      <w:bookmarkStart w:id="2356" w:name="_Toc59184352"/>
      <w:bookmarkStart w:id="2357" w:name="_Toc59195287"/>
      <w:bookmarkStart w:id="2358" w:name="_Toc59439714"/>
      <w:bookmarkStart w:id="2359" w:name="_Toc67990137"/>
      <w:r>
        <w:rPr>
          <w:lang w:eastAsia="zh-CN"/>
        </w:rPr>
        <w:lastRenderedPageBreak/>
        <w:t>5.3.30</w:t>
      </w:r>
      <w:r>
        <w:t>.2</w:t>
      </w:r>
      <w:r>
        <w:tab/>
        <w:t>Attributes</w:t>
      </w:r>
      <w:bookmarkEnd w:id="2355"/>
      <w:bookmarkEnd w:id="2356"/>
      <w:bookmarkEnd w:id="2357"/>
      <w:bookmarkEnd w:id="2358"/>
      <w:bookmarkEnd w:id="2359"/>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0" w:name="_Toc59182887"/>
      <w:bookmarkStart w:id="2361" w:name="_Toc59184353"/>
      <w:bookmarkStart w:id="2362" w:name="_Toc59195288"/>
      <w:bookmarkStart w:id="2363" w:name="_Toc59439715"/>
      <w:bookmarkStart w:id="2364" w:name="_Toc67990138"/>
    </w:p>
    <w:p w14:paraId="4B8060E8" w14:textId="77777777" w:rsidR="00F17312" w:rsidRDefault="00F17312" w:rsidP="00F17312">
      <w:pPr>
        <w:pStyle w:val="Heading4"/>
      </w:pPr>
      <w:r>
        <w:rPr>
          <w:lang w:eastAsia="zh-CN"/>
        </w:rPr>
        <w:t>5</w:t>
      </w:r>
      <w:r>
        <w:t>.3.30.3</w:t>
      </w:r>
      <w:r>
        <w:tab/>
        <w:t>Attribute constraints</w:t>
      </w:r>
      <w:bookmarkEnd w:id="2360"/>
      <w:bookmarkEnd w:id="2361"/>
      <w:bookmarkEnd w:id="2362"/>
      <w:bookmarkEnd w:id="2363"/>
      <w:bookmarkEnd w:id="2364"/>
    </w:p>
    <w:p w14:paraId="17128EE8" w14:textId="77777777" w:rsidR="00F17312" w:rsidRDefault="00F17312" w:rsidP="00F17312">
      <w:r>
        <w:t>None.</w:t>
      </w:r>
    </w:p>
    <w:p w14:paraId="3E011FF7" w14:textId="77777777" w:rsidR="00F17312" w:rsidRDefault="00F17312" w:rsidP="00F17312">
      <w:pPr>
        <w:pStyle w:val="Heading4"/>
      </w:pPr>
      <w:bookmarkStart w:id="2365" w:name="_Toc59182888"/>
      <w:bookmarkStart w:id="2366" w:name="_Toc59184354"/>
      <w:bookmarkStart w:id="2367" w:name="_Toc59195289"/>
      <w:bookmarkStart w:id="2368" w:name="_Toc59439716"/>
      <w:bookmarkStart w:id="2369" w:name="_Toc67990139"/>
      <w:r>
        <w:rPr>
          <w:lang w:eastAsia="zh-CN"/>
        </w:rPr>
        <w:t>5</w:t>
      </w:r>
      <w:r>
        <w:t>.3.30.4</w:t>
      </w:r>
      <w:r>
        <w:tab/>
        <w:t>Notifications</w:t>
      </w:r>
      <w:bookmarkEnd w:id="2365"/>
      <w:bookmarkEnd w:id="2366"/>
      <w:bookmarkEnd w:id="2367"/>
      <w:bookmarkEnd w:id="2368"/>
      <w:bookmarkEnd w:id="236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0" w:name="_Toc59182889"/>
      <w:bookmarkStart w:id="2371" w:name="_Toc59184355"/>
      <w:bookmarkStart w:id="2372" w:name="_Toc59195290"/>
      <w:bookmarkStart w:id="2373" w:name="_Toc59439717"/>
      <w:bookmarkStart w:id="2374" w:name="_Toc67990140"/>
      <w:r>
        <w:rPr>
          <w:lang w:eastAsia="zh-CN"/>
        </w:rPr>
        <w:t>5.3.31</w:t>
      </w:r>
      <w:r>
        <w:rPr>
          <w:lang w:eastAsia="zh-CN"/>
        </w:rPr>
        <w:tab/>
      </w:r>
      <w:r>
        <w:rPr>
          <w:rFonts w:ascii="Courier New" w:hAnsi="Courier New"/>
          <w:lang w:eastAsia="zh-CN"/>
        </w:rPr>
        <w:t>EP_N14</w:t>
      </w:r>
      <w:bookmarkEnd w:id="2370"/>
      <w:bookmarkEnd w:id="2371"/>
      <w:bookmarkEnd w:id="2372"/>
      <w:bookmarkEnd w:id="2373"/>
      <w:bookmarkEnd w:id="2374"/>
    </w:p>
    <w:p w14:paraId="6F4831A9" w14:textId="77777777" w:rsidR="00F17312" w:rsidRDefault="00F17312" w:rsidP="00F17312">
      <w:pPr>
        <w:pStyle w:val="Heading4"/>
      </w:pPr>
      <w:bookmarkStart w:id="2375" w:name="_Toc59182890"/>
      <w:bookmarkStart w:id="2376" w:name="_Toc59184356"/>
      <w:bookmarkStart w:id="2377" w:name="_Toc59195291"/>
      <w:bookmarkStart w:id="2378" w:name="_Toc59439718"/>
      <w:bookmarkStart w:id="2379" w:name="_Toc67990141"/>
      <w:r>
        <w:rPr>
          <w:lang w:eastAsia="zh-CN"/>
        </w:rPr>
        <w:t>5.3.31</w:t>
      </w:r>
      <w:r>
        <w:t>.1</w:t>
      </w:r>
      <w:r>
        <w:tab/>
        <w:t>Definition</w:t>
      </w:r>
      <w:bookmarkEnd w:id="2375"/>
      <w:bookmarkEnd w:id="2376"/>
      <w:bookmarkEnd w:id="2377"/>
      <w:bookmarkEnd w:id="2378"/>
      <w:bookmarkEnd w:id="237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0" w:name="_Toc59182891"/>
      <w:bookmarkStart w:id="2381" w:name="_Toc59184357"/>
      <w:bookmarkStart w:id="2382" w:name="_Toc59195292"/>
      <w:bookmarkStart w:id="2383" w:name="_Toc59439719"/>
      <w:bookmarkStart w:id="2384" w:name="_Toc67990142"/>
      <w:r>
        <w:rPr>
          <w:lang w:eastAsia="zh-CN"/>
        </w:rPr>
        <w:t>5.3.31</w:t>
      </w:r>
      <w:r>
        <w:t>.2</w:t>
      </w:r>
      <w:r>
        <w:tab/>
        <w:t>Attributes</w:t>
      </w:r>
      <w:bookmarkEnd w:id="2380"/>
      <w:bookmarkEnd w:id="2381"/>
      <w:bookmarkEnd w:id="2382"/>
      <w:bookmarkEnd w:id="2383"/>
      <w:bookmarkEnd w:id="238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5" w:name="_Toc59182892"/>
      <w:bookmarkStart w:id="2386" w:name="_Toc59184358"/>
      <w:bookmarkStart w:id="2387" w:name="_Toc59195293"/>
      <w:bookmarkStart w:id="2388" w:name="_Toc59439720"/>
      <w:bookmarkStart w:id="2389" w:name="_Toc67990143"/>
    </w:p>
    <w:p w14:paraId="70A2E8A7" w14:textId="77777777" w:rsidR="00F17312" w:rsidRDefault="00F17312" w:rsidP="00F17312">
      <w:pPr>
        <w:pStyle w:val="Heading4"/>
      </w:pPr>
      <w:r>
        <w:rPr>
          <w:lang w:eastAsia="zh-CN"/>
        </w:rPr>
        <w:t>5</w:t>
      </w:r>
      <w:r>
        <w:t>.3.31.3</w:t>
      </w:r>
      <w:r>
        <w:tab/>
        <w:t>Attribute constraints</w:t>
      </w:r>
      <w:bookmarkEnd w:id="2385"/>
      <w:bookmarkEnd w:id="2386"/>
      <w:bookmarkEnd w:id="2387"/>
      <w:bookmarkEnd w:id="2388"/>
      <w:bookmarkEnd w:id="2389"/>
    </w:p>
    <w:p w14:paraId="34C4413C" w14:textId="77777777" w:rsidR="00F17312" w:rsidRDefault="00F17312" w:rsidP="00F17312">
      <w:r>
        <w:t>None.</w:t>
      </w:r>
    </w:p>
    <w:p w14:paraId="68076A4B" w14:textId="77777777" w:rsidR="00F17312" w:rsidRDefault="00F17312" w:rsidP="00F17312">
      <w:pPr>
        <w:pStyle w:val="Heading4"/>
      </w:pPr>
      <w:bookmarkStart w:id="2390" w:name="_Toc59182893"/>
      <w:bookmarkStart w:id="2391" w:name="_Toc59184359"/>
      <w:bookmarkStart w:id="2392" w:name="_Toc59195294"/>
      <w:bookmarkStart w:id="2393" w:name="_Toc59439721"/>
      <w:bookmarkStart w:id="2394" w:name="_Toc67990144"/>
      <w:r>
        <w:rPr>
          <w:lang w:eastAsia="zh-CN"/>
        </w:rPr>
        <w:t>5</w:t>
      </w:r>
      <w:r>
        <w:t>.3.31.4</w:t>
      </w:r>
      <w:r>
        <w:tab/>
        <w:t>Notifications</w:t>
      </w:r>
      <w:bookmarkEnd w:id="2390"/>
      <w:bookmarkEnd w:id="2391"/>
      <w:bookmarkEnd w:id="2392"/>
      <w:bookmarkEnd w:id="2393"/>
      <w:bookmarkEnd w:id="2394"/>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5" w:name="_Toc59182894"/>
      <w:bookmarkStart w:id="2396" w:name="_Toc59184360"/>
      <w:bookmarkStart w:id="2397" w:name="_Toc59195295"/>
      <w:bookmarkStart w:id="2398" w:name="_Toc59439722"/>
      <w:bookmarkStart w:id="2399" w:name="_Toc67990145"/>
      <w:r>
        <w:rPr>
          <w:lang w:eastAsia="zh-CN"/>
        </w:rPr>
        <w:t>5.3.32</w:t>
      </w:r>
      <w:r>
        <w:rPr>
          <w:lang w:eastAsia="zh-CN"/>
        </w:rPr>
        <w:tab/>
      </w:r>
      <w:r>
        <w:rPr>
          <w:rFonts w:ascii="Courier New" w:hAnsi="Courier New"/>
          <w:lang w:eastAsia="zh-CN"/>
        </w:rPr>
        <w:t>EP_N15</w:t>
      </w:r>
      <w:bookmarkEnd w:id="2395"/>
      <w:bookmarkEnd w:id="2396"/>
      <w:bookmarkEnd w:id="2397"/>
      <w:bookmarkEnd w:id="2398"/>
      <w:bookmarkEnd w:id="2399"/>
    </w:p>
    <w:p w14:paraId="30A79EE1" w14:textId="77777777" w:rsidR="00F17312" w:rsidRDefault="00F17312" w:rsidP="00F17312">
      <w:pPr>
        <w:pStyle w:val="Heading4"/>
      </w:pPr>
      <w:bookmarkStart w:id="2400" w:name="_Toc59182895"/>
      <w:bookmarkStart w:id="2401" w:name="_Toc59184361"/>
      <w:bookmarkStart w:id="2402" w:name="_Toc59195296"/>
      <w:bookmarkStart w:id="2403" w:name="_Toc59439723"/>
      <w:bookmarkStart w:id="2404" w:name="_Toc67990146"/>
      <w:r>
        <w:rPr>
          <w:lang w:eastAsia="zh-CN"/>
        </w:rPr>
        <w:t>5.3.32</w:t>
      </w:r>
      <w:r>
        <w:t>.1</w:t>
      </w:r>
      <w:r>
        <w:tab/>
        <w:t>Definition</w:t>
      </w:r>
      <w:bookmarkEnd w:id="2400"/>
      <w:bookmarkEnd w:id="2401"/>
      <w:bookmarkEnd w:id="2402"/>
      <w:bookmarkEnd w:id="2403"/>
      <w:bookmarkEnd w:id="2404"/>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5" w:name="_Toc59182896"/>
      <w:bookmarkStart w:id="2406" w:name="_Toc59184362"/>
      <w:bookmarkStart w:id="2407" w:name="_Toc59195297"/>
      <w:bookmarkStart w:id="2408" w:name="_Toc59439724"/>
      <w:bookmarkStart w:id="2409" w:name="_Toc67990147"/>
      <w:r>
        <w:rPr>
          <w:lang w:eastAsia="zh-CN"/>
        </w:rPr>
        <w:t>5.3.32</w:t>
      </w:r>
      <w:r>
        <w:t>.2</w:t>
      </w:r>
      <w:r>
        <w:tab/>
        <w:t>Attributes</w:t>
      </w:r>
      <w:bookmarkEnd w:id="2405"/>
      <w:bookmarkEnd w:id="2406"/>
      <w:bookmarkEnd w:id="2407"/>
      <w:bookmarkEnd w:id="2408"/>
      <w:bookmarkEnd w:id="2409"/>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0" w:name="_Toc59182897"/>
      <w:bookmarkStart w:id="2411" w:name="_Toc59184363"/>
      <w:bookmarkStart w:id="2412" w:name="_Toc59195298"/>
      <w:bookmarkStart w:id="2413" w:name="_Toc59439725"/>
      <w:bookmarkStart w:id="2414" w:name="_Toc67990148"/>
    </w:p>
    <w:p w14:paraId="3CE64406" w14:textId="77777777" w:rsidR="00F17312" w:rsidRDefault="00F17312" w:rsidP="00F17312">
      <w:pPr>
        <w:pStyle w:val="Heading4"/>
      </w:pPr>
      <w:r>
        <w:rPr>
          <w:lang w:eastAsia="zh-CN"/>
        </w:rPr>
        <w:t>5</w:t>
      </w:r>
      <w:r>
        <w:t>.3.32.3</w:t>
      </w:r>
      <w:r>
        <w:tab/>
        <w:t>Attribute constraints</w:t>
      </w:r>
      <w:bookmarkEnd w:id="2410"/>
      <w:bookmarkEnd w:id="2411"/>
      <w:bookmarkEnd w:id="2412"/>
      <w:bookmarkEnd w:id="2413"/>
      <w:bookmarkEnd w:id="2414"/>
    </w:p>
    <w:p w14:paraId="68CC63D5" w14:textId="77777777" w:rsidR="00F17312" w:rsidRDefault="00F17312" w:rsidP="00F17312">
      <w:r>
        <w:t>None.</w:t>
      </w:r>
    </w:p>
    <w:p w14:paraId="041ED16D" w14:textId="77777777" w:rsidR="00F17312" w:rsidRDefault="00F17312" w:rsidP="00F17312">
      <w:pPr>
        <w:pStyle w:val="Heading4"/>
      </w:pPr>
      <w:bookmarkStart w:id="2415" w:name="_Toc59182898"/>
      <w:bookmarkStart w:id="2416" w:name="_Toc59184364"/>
      <w:bookmarkStart w:id="2417" w:name="_Toc59195299"/>
      <w:bookmarkStart w:id="2418" w:name="_Toc59439726"/>
      <w:bookmarkStart w:id="2419" w:name="_Toc67990149"/>
      <w:r>
        <w:rPr>
          <w:lang w:eastAsia="zh-CN"/>
        </w:rPr>
        <w:t>5</w:t>
      </w:r>
      <w:r>
        <w:t>.3.32.4</w:t>
      </w:r>
      <w:r>
        <w:tab/>
        <w:t>Notifications</w:t>
      </w:r>
      <w:bookmarkEnd w:id="2415"/>
      <w:bookmarkEnd w:id="2416"/>
      <w:bookmarkEnd w:id="2417"/>
      <w:bookmarkEnd w:id="2418"/>
      <w:bookmarkEnd w:id="2419"/>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0" w:name="_Toc59182899"/>
      <w:bookmarkStart w:id="2421" w:name="_Toc59184365"/>
      <w:bookmarkStart w:id="2422" w:name="_Toc59195300"/>
      <w:bookmarkStart w:id="2423" w:name="_Toc59439727"/>
      <w:bookmarkStart w:id="2424" w:name="_Toc67990150"/>
      <w:r>
        <w:rPr>
          <w:lang w:eastAsia="zh-CN"/>
        </w:rPr>
        <w:t>5.3.33</w:t>
      </w:r>
      <w:r>
        <w:rPr>
          <w:lang w:eastAsia="zh-CN"/>
        </w:rPr>
        <w:tab/>
      </w:r>
      <w:r>
        <w:rPr>
          <w:rFonts w:ascii="Courier New" w:hAnsi="Courier New"/>
          <w:lang w:eastAsia="zh-CN"/>
        </w:rPr>
        <w:t>EP_N16</w:t>
      </w:r>
      <w:bookmarkEnd w:id="2420"/>
      <w:bookmarkEnd w:id="2421"/>
      <w:bookmarkEnd w:id="2422"/>
      <w:bookmarkEnd w:id="2423"/>
      <w:bookmarkEnd w:id="2424"/>
    </w:p>
    <w:p w14:paraId="55575213" w14:textId="77777777" w:rsidR="00F17312" w:rsidRDefault="00F17312" w:rsidP="00F17312">
      <w:pPr>
        <w:pStyle w:val="Heading4"/>
      </w:pPr>
      <w:bookmarkStart w:id="2425" w:name="_Toc59182900"/>
      <w:bookmarkStart w:id="2426" w:name="_Toc59184366"/>
      <w:bookmarkStart w:id="2427" w:name="_Toc59195301"/>
      <w:bookmarkStart w:id="2428" w:name="_Toc59439728"/>
      <w:bookmarkStart w:id="2429" w:name="_Toc67990151"/>
      <w:r>
        <w:rPr>
          <w:lang w:eastAsia="zh-CN"/>
        </w:rPr>
        <w:t>5.3.33</w:t>
      </w:r>
      <w:r>
        <w:t>.1</w:t>
      </w:r>
      <w:r>
        <w:tab/>
        <w:t>Definition</w:t>
      </w:r>
      <w:bookmarkEnd w:id="2425"/>
      <w:bookmarkEnd w:id="2426"/>
      <w:bookmarkEnd w:id="2427"/>
      <w:bookmarkEnd w:id="2428"/>
      <w:bookmarkEnd w:id="2429"/>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0" w:name="_Toc59182901"/>
      <w:bookmarkStart w:id="2431" w:name="_Toc59184367"/>
      <w:bookmarkStart w:id="2432" w:name="_Toc59195302"/>
      <w:bookmarkStart w:id="2433" w:name="_Toc59439729"/>
      <w:bookmarkStart w:id="2434" w:name="_Toc67990152"/>
      <w:r>
        <w:rPr>
          <w:lang w:eastAsia="zh-CN"/>
        </w:rPr>
        <w:t>5.3.33</w:t>
      </w:r>
      <w:r>
        <w:t>.2</w:t>
      </w:r>
      <w:r>
        <w:tab/>
        <w:t>Attributes</w:t>
      </w:r>
      <w:bookmarkEnd w:id="2430"/>
      <w:bookmarkEnd w:id="2431"/>
      <w:bookmarkEnd w:id="2432"/>
      <w:bookmarkEnd w:id="2433"/>
      <w:bookmarkEnd w:id="2434"/>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5" w:name="_Toc59182902"/>
      <w:bookmarkStart w:id="2436" w:name="_Toc59184368"/>
      <w:bookmarkStart w:id="2437" w:name="_Toc59195303"/>
      <w:bookmarkStart w:id="2438" w:name="_Toc59439730"/>
      <w:bookmarkStart w:id="2439" w:name="_Toc67990153"/>
    </w:p>
    <w:p w14:paraId="046B8A1C" w14:textId="77777777" w:rsidR="00F17312" w:rsidRDefault="00F17312" w:rsidP="00F17312">
      <w:pPr>
        <w:pStyle w:val="Heading4"/>
      </w:pPr>
      <w:r>
        <w:rPr>
          <w:lang w:eastAsia="zh-CN"/>
        </w:rPr>
        <w:t>5</w:t>
      </w:r>
      <w:r>
        <w:t>.3.33.3</w:t>
      </w:r>
      <w:r>
        <w:tab/>
        <w:t>Attribute constraints</w:t>
      </w:r>
      <w:bookmarkEnd w:id="2435"/>
      <w:bookmarkEnd w:id="2436"/>
      <w:bookmarkEnd w:id="2437"/>
      <w:bookmarkEnd w:id="2438"/>
      <w:bookmarkEnd w:id="2439"/>
    </w:p>
    <w:p w14:paraId="2C9E0EEB" w14:textId="77777777" w:rsidR="00F17312" w:rsidRDefault="00F17312" w:rsidP="00F17312">
      <w:r>
        <w:t>None.</w:t>
      </w:r>
    </w:p>
    <w:p w14:paraId="46AF106F" w14:textId="77777777" w:rsidR="00F17312" w:rsidRDefault="00F17312" w:rsidP="00F17312">
      <w:pPr>
        <w:pStyle w:val="Heading4"/>
      </w:pPr>
      <w:bookmarkStart w:id="2440" w:name="_Toc59182903"/>
      <w:bookmarkStart w:id="2441" w:name="_Toc59184369"/>
      <w:bookmarkStart w:id="2442" w:name="_Toc59195304"/>
      <w:bookmarkStart w:id="2443" w:name="_Toc59439731"/>
      <w:bookmarkStart w:id="2444" w:name="_Toc67990154"/>
      <w:r>
        <w:rPr>
          <w:lang w:eastAsia="zh-CN"/>
        </w:rPr>
        <w:t>5</w:t>
      </w:r>
      <w:r>
        <w:t>.3.33.4</w:t>
      </w:r>
      <w:r>
        <w:tab/>
        <w:t>Notifications</w:t>
      </w:r>
      <w:bookmarkEnd w:id="2440"/>
      <w:bookmarkEnd w:id="2441"/>
      <w:bookmarkEnd w:id="2442"/>
      <w:bookmarkEnd w:id="2443"/>
      <w:bookmarkEnd w:id="2444"/>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5" w:name="_Toc59182904"/>
      <w:bookmarkStart w:id="2446" w:name="_Toc59184370"/>
      <w:bookmarkStart w:id="2447" w:name="_Toc59195305"/>
      <w:bookmarkStart w:id="2448" w:name="_Toc59439732"/>
      <w:bookmarkStart w:id="2449" w:name="_Toc67990155"/>
      <w:r>
        <w:rPr>
          <w:lang w:eastAsia="zh-CN"/>
        </w:rPr>
        <w:t>5.3.34</w:t>
      </w:r>
      <w:r>
        <w:rPr>
          <w:lang w:eastAsia="zh-CN"/>
        </w:rPr>
        <w:tab/>
      </w:r>
      <w:r>
        <w:rPr>
          <w:rFonts w:ascii="Courier New" w:hAnsi="Courier New"/>
          <w:lang w:eastAsia="zh-CN"/>
        </w:rPr>
        <w:t>EP_N17</w:t>
      </w:r>
      <w:bookmarkEnd w:id="2445"/>
      <w:bookmarkEnd w:id="2446"/>
      <w:bookmarkEnd w:id="2447"/>
      <w:bookmarkEnd w:id="2448"/>
      <w:bookmarkEnd w:id="2449"/>
    </w:p>
    <w:p w14:paraId="7D1DF203" w14:textId="77777777" w:rsidR="00F17312" w:rsidRDefault="00F17312" w:rsidP="00F17312">
      <w:pPr>
        <w:pStyle w:val="Heading4"/>
      </w:pPr>
      <w:bookmarkStart w:id="2450" w:name="_Toc59182905"/>
      <w:bookmarkStart w:id="2451" w:name="_Toc59184371"/>
      <w:bookmarkStart w:id="2452" w:name="_Toc59195306"/>
      <w:bookmarkStart w:id="2453" w:name="_Toc59439733"/>
      <w:bookmarkStart w:id="2454" w:name="_Toc67990156"/>
      <w:r>
        <w:rPr>
          <w:lang w:eastAsia="zh-CN"/>
        </w:rPr>
        <w:t>5.3.34.</w:t>
      </w:r>
      <w:r>
        <w:t>1</w:t>
      </w:r>
      <w:r>
        <w:tab/>
        <w:t>Definition</w:t>
      </w:r>
      <w:bookmarkEnd w:id="2450"/>
      <w:bookmarkEnd w:id="2451"/>
      <w:bookmarkEnd w:id="2452"/>
      <w:bookmarkEnd w:id="2453"/>
      <w:bookmarkEnd w:id="2454"/>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5" w:name="_Toc59182906"/>
      <w:bookmarkStart w:id="2456" w:name="_Toc59184372"/>
      <w:bookmarkStart w:id="2457" w:name="_Toc59195307"/>
      <w:bookmarkStart w:id="2458" w:name="_Toc59439734"/>
      <w:bookmarkStart w:id="2459" w:name="_Toc67990157"/>
      <w:r>
        <w:rPr>
          <w:lang w:eastAsia="zh-CN"/>
        </w:rPr>
        <w:t>5.3.34</w:t>
      </w:r>
      <w:r>
        <w:t>.2</w:t>
      </w:r>
      <w:r>
        <w:tab/>
        <w:t>Attributes</w:t>
      </w:r>
      <w:bookmarkEnd w:id="2455"/>
      <w:bookmarkEnd w:id="2456"/>
      <w:bookmarkEnd w:id="2457"/>
      <w:bookmarkEnd w:id="2458"/>
      <w:bookmarkEnd w:id="2459"/>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0" w:name="_Toc59182907"/>
      <w:bookmarkStart w:id="2461" w:name="_Toc59184373"/>
      <w:bookmarkStart w:id="2462" w:name="_Toc59195308"/>
      <w:bookmarkStart w:id="2463" w:name="_Toc59439735"/>
      <w:bookmarkStart w:id="2464" w:name="_Toc67990158"/>
    </w:p>
    <w:p w14:paraId="28F15C91" w14:textId="77777777" w:rsidR="00F17312" w:rsidRDefault="00F17312" w:rsidP="00F17312">
      <w:pPr>
        <w:pStyle w:val="Heading4"/>
      </w:pPr>
      <w:r>
        <w:rPr>
          <w:lang w:eastAsia="zh-CN"/>
        </w:rPr>
        <w:lastRenderedPageBreak/>
        <w:t>5</w:t>
      </w:r>
      <w:r>
        <w:t>.3.34.3</w:t>
      </w:r>
      <w:r>
        <w:tab/>
        <w:t>Attribute constraints</w:t>
      </w:r>
      <w:bookmarkEnd w:id="2460"/>
      <w:bookmarkEnd w:id="2461"/>
      <w:bookmarkEnd w:id="2462"/>
      <w:bookmarkEnd w:id="2463"/>
      <w:bookmarkEnd w:id="2464"/>
    </w:p>
    <w:p w14:paraId="4E78F25A" w14:textId="77777777" w:rsidR="00F17312" w:rsidRDefault="00F17312" w:rsidP="00F17312">
      <w:r>
        <w:t>None.</w:t>
      </w:r>
    </w:p>
    <w:p w14:paraId="10F65212" w14:textId="77777777" w:rsidR="00F17312" w:rsidRDefault="00F17312" w:rsidP="00F17312">
      <w:pPr>
        <w:pStyle w:val="Heading4"/>
      </w:pPr>
      <w:bookmarkStart w:id="2465" w:name="_Toc59182908"/>
      <w:bookmarkStart w:id="2466" w:name="_Toc59184374"/>
      <w:bookmarkStart w:id="2467" w:name="_Toc59195309"/>
      <w:bookmarkStart w:id="2468" w:name="_Toc59439736"/>
      <w:bookmarkStart w:id="2469" w:name="_Toc67990159"/>
      <w:r>
        <w:rPr>
          <w:lang w:eastAsia="zh-CN"/>
        </w:rPr>
        <w:t>5</w:t>
      </w:r>
      <w:r>
        <w:t>.3.34.4</w:t>
      </w:r>
      <w:r>
        <w:tab/>
        <w:t>Notifications</w:t>
      </w:r>
      <w:bookmarkEnd w:id="2465"/>
      <w:bookmarkEnd w:id="2466"/>
      <w:bookmarkEnd w:id="2467"/>
      <w:bookmarkEnd w:id="2468"/>
      <w:bookmarkEnd w:id="2469"/>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0" w:name="_Toc59182909"/>
      <w:bookmarkStart w:id="2471" w:name="_Toc59184375"/>
      <w:bookmarkStart w:id="2472" w:name="_Toc59195310"/>
      <w:bookmarkStart w:id="2473" w:name="_Toc59439737"/>
      <w:bookmarkStart w:id="2474" w:name="_Toc67990160"/>
      <w:r>
        <w:rPr>
          <w:lang w:eastAsia="zh-CN"/>
        </w:rPr>
        <w:t>5.3.35</w:t>
      </w:r>
      <w:r>
        <w:rPr>
          <w:lang w:eastAsia="zh-CN"/>
        </w:rPr>
        <w:tab/>
      </w:r>
      <w:r>
        <w:rPr>
          <w:rFonts w:ascii="Courier New" w:hAnsi="Courier New"/>
          <w:lang w:eastAsia="zh-CN"/>
        </w:rPr>
        <w:t>EP_N20</w:t>
      </w:r>
      <w:bookmarkEnd w:id="2470"/>
      <w:bookmarkEnd w:id="2471"/>
      <w:bookmarkEnd w:id="2472"/>
      <w:bookmarkEnd w:id="2473"/>
      <w:bookmarkEnd w:id="2474"/>
    </w:p>
    <w:p w14:paraId="2E13D5BA" w14:textId="77777777" w:rsidR="00F17312" w:rsidRDefault="00F17312" w:rsidP="00F17312">
      <w:pPr>
        <w:pStyle w:val="Heading4"/>
      </w:pPr>
      <w:bookmarkStart w:id="2475" w:name="_Toc59182910"/>
      <w:bookmarkStart w:id="2476" w:name="_Toc59184376"/>
      <w:bookmarkStart w:id="2477" w:name="_Toc59195311"/>
      <w:bookmarkStart w:id="2478" w:name="_Toc59439738"/>
      <w:bookmarkStart w:id="2479" w:name="_Toc67990161"/>
      <w:r>
        <w:rPr>
          <w:lang w:eastAsia="zh-CN"/>
        </w:rPr>
        <w:t>5.3.35</w:t>
      </w:r>
      <w:r>
        <w:t>.1</w:t>
      </w:r>
      <w:r>
        <w:tab/>
        <w:t>Definition</w:t>
      </w:r>
      <w:bookmarkEnd w:id="2475"/>
      <w:bookmarkEnd w:id="2476"/>
      <w:bookmarkEnd w:id="2477"/>
      <w:bookmarkEnd w:id="2478"/>
      <w:bookmarkEnd w:id="2479"/>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0" w:name="_Toc59182911"/>
      <w:bookmarkStart w:id="2481" w:name="_Toc59184377"/>
      <w:bookmarkStart w:id="2482" w:name="_Toc59195312"/>
      <w:bookmarkStart w:id="2483" w:name="_Toc59439739"/>
      <w:bookmarkStart w:id="2484" w:name="_Toc67990162"/>
      <w:r>
        <w:rPr>
          <w:lang w:eastAsia="zh-CN"/>
        </w:rPr>
        <w:t>5.3.35</w:t>
      </w:r>
      <w:r>
        <w:t>.2</w:t>
      </w:r>
      <w:r>
        <w:tab/>
        <w:t>Attributes</w:t>
      </w:r>
      <w:bookmarkEnd w:id="2480"/>
      <w:bookmarkEnd w:id="2481"/>
      <w:bookmarkEnd w:id="2482"/>
      <w:bookmarkEnd w:id="2483"/>
      <w:bookmarkEnd w:id="2484"/>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5" w:name="_Toc59182912"/>
      <w:bookmarkStart w:id="2486" w:name="_Toc59184378"/>
      <w:bookmarkStart w:id="2487" w:name="_Toc59195313"/>
      <w:bookmarkStart w:id="2488" w:name="_Toc59439740"/>
      <w:bookmarkStart w:id="2489" w:name="_Toc67990163"/>
    </w:p>
    <w:p w14:paraId="2806214C" w14:textId="77777777" w:rsidR="00F17312" w:rsidRDefault="00F17312" w:rsidP="00F17312">
      <w:pPr>
        <w:pStyle w:val="Heading4"/>
      </w:pPr>
      <w:r>
        <w:rPr>
          <w:lang w:eastAsia="zh-CN"/>
        </w:rPr>
        <w:t>5</w:t>
      </w:r>
      <w:r>
        <w:t>.3.35.3</w:t>
      </w:r>
      <w:r>
        <w:tab/>
        <w:t>Attribute constraints</w:t>
      </w:r>
      <w:bookmarkEnd w:id="2485"/>
      <w:bookmarkEnd w:id="2486"/>
      <w:bookmarkEnd w:id="2487"/>
      <w:bookmarkEnd w:id="2488"/>
      <w:bookmarkEnd w:id="2489"/>
    </w:p>
    <w:p w14:paraId="0E3830F0" w14:textId="77777777" w:rsidR="00F17312" w:rsidRDefault="00F17312" w:rsidP="00F17312">
      <w:r>
        <w:t>None.</w:t>
      </w:r>
    </w:p>
    <w:p w14:paraId="1CBA0FE0" w14:textId="77777777" w:rsidR="00F17312" w:rsidRDefault="00F17312" w:rsidP="00F17312">
      <w:pPr>
        <w:pStyle w:val="Heading4"/>
      </w:pPr>
      <w:bookmarkStart w:id="2490" w:name="_Toc59182913"/>
      <w:bookmarkStart w:id="2491" w:name="_Toc59184379"/>
      <w:bookmarkStart w:id="2492" w:name="_Toc59195314"/>
      <w:bookmarkStart w:id="2493" w:name="_Toc59439741"/>
      <w:bookmarkStart w:id="2494" w:name="_Toc67990164"/>
      <w:r>
        <w:rPr>
          <w:lang w:eastAsia="zh-CN"/>
        </w:rPr>
        <w:t>5</w:t>
      </w:r>
      <w:r>
        <w:t>.3.35.4</w:t>
      </w:r>
      <w:r>
        <w:tab/>
        <w:t>Notifications</w:t>
      </w:r>
      <w:bookmarkEnd w:id="2490"/>
      <w:bookmarkEnd w:id="2491"/>
      <w:bookmarkEnd w:id="2492"/>
      <w:bookmarkEnd w:id="2493"/>
      <w:bookmarkEnd w:id="2494"/>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5" w:name="_Toc59182914"/>
      <w:bookmarkStart w:id="2496" w:name="_Toc59184380"/>
      <w:bookmarkStart w:id="2497" w:name="_Toc59195315"/>
      <w:bookmarkStart w:id="2498" w:name="_Toc59439742"/>
      <w:bookmarkStart w:id="2499" w:name="_Toc67990165"/>
      <w:r>
        <w:rPr>
          <w:lang w:eastAsia="zh-CN"/>
        </w:rPr>
        <w:t>5.3.36</w:t>
      </w:r>
      <w:r>
        <w:rPr>
          <w:lang w:eastAsia="zh-CN"/>
        </w:rPr>
        <w:tab/>
      </w:r>
      <w:r>
        <w:rPr>
          <w:rFonts w:ascii="Courier New" w:hAnsi="Courier New"/>
          <w:lang w:eastAsia="zh-CN"/>
        </w:rPr>
        <w:t>EP_N21</w:t>
      </w:r>
      <w:bookmarkEnd w:id="2495"/>
      <w:bookmarkEnd w:id="2496"/>
      <w:bookmarkEnd w:id="2497"/>
      <w:bookmarkEnd w:id="2498"/>
      <w:bookmarkEnd w:id="2499"/>
    </w:p>
    <w:p w14:paraId="61D573B8" w14:textId="77777777" w:rsidR="00F17312" w:rsidRDefault="00F17312" w:rsidP="00F17312">
      <w:pPr>
        <w:pStyle w:val="Heading4"/>
      </w:pPr>
      <w:bookmarkStart w:id="2500" w:name="_Toc59182915"/>
      <w:bookmarkStart w:id="2501" w:name="_Toc59184381"/>
      <w:bookmarkStart w:id="2502" w:name="_Toc59195316"/>
      <w:bookmarkStart w:id="2503" w:name="_Toc59439743"/>
      <w:bookmarkStart w:id="2504" w:name="_Toc67990166"/>
      <w:r>
        <w:rPr>
          <w:lang w:eastAsia="zh-CN"/>
        </w:rPr>
        <w:t>5.3.36</w:t>
      </w:r>
      <w:r>
        <w:t>.1</w:t>
      </w:r>
      <w:r>
        <w:tab/>
        <w:t>Definition</w:t>
      </w:r>
      <w:bookmarkEnd w:id="2500"/>
      <w:bookmarkEnd w:id="2501"/>
      <w:bookmarkEnd w:id="2502"/>
      <w:bookmarkEnd w:id="2503"/>
      <w:bookmarkEnd w:id="2504"/>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5" w:name="_Toc59182916"/>
      <w:bookmarkStart w:id="2506" w:name="_Toc59184382"/>
      <w:bookmarkStart w:id="2507" w:name="_Toc59195317"/>
      <w:bookmarkStart w:id="2508" w:name="_Toc59439744"/>
      <w:bookmarkStart w:id="2509" w:name="_Toc67990167"/>
      <w:r>
        <w:rPr>
          <w:lang w:eastAsia="zh-CN"/>
        </w:rPr>
        <w:t>5.3.36</w:t>
      </w:r>
      <w:r>
        <w:t>.2</w:t>
      </w:r>
      <w:r>
        <w:tab/>
        <w:t>Attributes</w:t>
      </w:r>
      <w:bookmarkEnd w:id="2505"/>
      <w:bookmarkEnd w:id="2506"/>
      <w:bookmarkEnd w:id="2507"/>
      <w:bookmarkEnd w:id="2508"/>
      <w:bookmarkEnd w:id="2509"/>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0" w:name="_Toc59182917"/>
      <w:bookmarkStart w:id="2511" w:name="_Toc59184383"/>
      <w:bookmarkStart w:id="2512" w:name="_Toc59195318"/>
      <w:bookmarkStart w:id="2513" w:name="_Toc59439745"/>
      <w:bookmarkStart w:id="2514" w:name="_Toc67990168"/>
    </w:p>
    <w:p w14:paraId="3B89FC55" w14:textId="77777777" w:rsidR="00F17312" w:rsidRDefault="00F17312" w:rsidP="00F17312">
      <w:pPr>
        <w:pStyle w:val="Heading4"/>
      </w:pPr>
      <w:r>
        <w:rPr>
          <w:lang w:eastAsia="zh-CN"/>
        </w:rPr>
        <w:t>5</w:t>
      </w:r>
      <w:r>
        <w:t>.3.36.3</w:t>
      </w:r>
      <w:r>
        <w:tab/>
        <w:t>Attribute constraints</w:t>
      </w:r>
      <w:bookmarkEnd w:id="2510"/>
      <w:bookmarkEnd w:id="2511"/>
      <w:bookmarkEnd w:id="2512"/>
      <w:bookmarkEnd w:id="2513"/>
      <w:bookmarkEnd w:id="2514"/>
    </w:p>
    <w:p w14:paraId="37A22DF5" w14:textId="77777777" w:rsidR="00F17312" w:rsidRDefault="00F17312" w:rsidP="00F17312">
      <w:r>
        <w:t>None.</w:t>
      </w:r>
    </w:p>
    <w:p w14:paraId="63C9EB1D" w14:textId="77777777" w:rsidR="00F17312" w:rsidRDefault="00F17312" w:rsidP="00F17312">
      <w:pPr>
        <w:pStyle w:val="Heading4"/>
      </w:pPr>
      <w:bookmarkStart w:id="2515" w:name="_Toc59182918"/>
      <w:bookmarkStart w:id="2516" w:name="_Toc59184384"/>
      <w:bookmarkStart w:id="2517" w:name="_Toc59195319"/>
      <w:bookmarkStart w:id="2518" w:name="_Toc59439746"/>
      <w:bookmarkStart w:id="2519" w:name="_Toc67990169"/>
      <w:r>
        <w:rPr>
          <w:lang w:eastAsia="zh-CN"/>
        </w:rPr>
        <w:lastRenderedPageBreak/>
        <w:t>5</w:t>
      </w:r>
      <w:r>
        <w:t>.3.36.4</w:t>
      </w:r>
      <w:r>
        <w:tab/>
        <w:t>Notifications</w:t>
      </w:r>
      <w:bookmarkEnd w:id="2515"/>
      <w:bookmarkEnd w:id="2516"/>
      <w:bookmarkEnd w:id="2517"/>
      <w:bookmarkEnd w:id="2518"/>
      <w:bookmarkEnd w:id="2519"/>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0" w:name="_Toc59182919"/>
      <w:bookmarkStart w:id="2521" w:name="_Toc59184385"/>
      <w:bookmarkStart w:id="2522" w:name="_Toc59195320"/>
      <w:bookmarkStart w:id="2523" w:name="_Toc59439747"/>
      <w:bookmarkStart w:id="2524" w:name="_Toc67990170"/>
      <w:r>
        <w:rPr>
          <w:lang w:eastAsia="zh-CN"/>
        </w:rPr>
        <w:t>5.3.37</w:t>
      </w:r>
      <w:r>
        <w:rPr>
          <w:lang w:eastAsia="zh-CN"/>
        </w:rPr>
        <w:tab/>
      </w:r>
      <w:r>
        <w:rPr>
          <w:rFonts w:ascii="Courier New" w:hAnsi="Courier New"/>
          <w:lang w:eastAsia="zh-CN"/>
        </w:rPr>
        <w:t>EP_N22</w:t>
      </w:r>
      <w:bookmarkEnd w:id="2520"/>
      <w:bookmarkEnd w:id="2521"/>
      <w:bookmarkEnd w:id="2522"/>
      <w:bookmarkEnd w:id="2523"/>
      <w:bookmarkEnd w:id="2524"/>
    </w:p>
    <w:p w14:paraId="1CE8E045" w14:textId="77777777" w:rsidR="00F17312" w:rsidRDefault="00F17312" w:rsidP="00F17312">
      <w:pPr>
        <w:pStyle w:val="Heading4"/>
      </w:pPr>
      <w:bookmarkStart w:id="2525" w:name="_Toc59182920"/>
      <w:bookmarkStart w:id="2526" w:name="_Toc59184386"/>
      <w:bookmarkStart w:id="2527" w:name="_Toc59195321"/>
      <w:bookmarkStart w:id="2528" w:name="_Toc59439748"/>
      <w:bookmarkStart w:id="2529" w:name="_Toc67990171"/>
      <w:r>
        <w:rPr>
          <w:lang w:eastAsia="zh-CN"/>
        </w:rPr>
        <w:t>5.3.37</w:t>
      </w:r>
      <w:r>
        <w:t>.1</w:t>
      </w:r>
      <w:r>
        <w:tab/>
        <w:t>Definition</w:t>
      </w:r>
      <w:bookmarkEnd w:id="2525"/>
      <w:bookmarkEnd w:id="2526"/>
      <w:bookmarkEnd w:id="2527"/>
      <w:bookmarkEnd w:id="2528"/>
      <w:bookmarkEnd w:id="2529"/>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0" w:name="_Toc59182921"/>
      <w:bookmarkStart w:id="2531" w:name="_Toc59184387"/>
      <w:bookmarkStart w:id="2532" w:name="_Toc59195322"/>
      <w:bookmarkStart w:id="2533" w:name="_Toc59439749"/>
      <w:bookmarkStart w:id="2534" w:name="_Toc67990172"/>
      <w:r>
        <w:rPr>
          <w:lang w:eastAsia="zh-CN"/>
        </w:rPr>
        <w:t>5.3.37</w:t>
      </w:r>
      <w:r>
        <w:t>.2</w:t>
      </w:r>
      <w:r>
        <w:tab/>
        <w:t>Attributes</w:t>
      </w:r>
      <w:bookmarkEnd w:id="2530"/>
      <w:bookmarkEnd w:id="2531"/>
      <w:bookmarkEnd w:id="2532"/>
      <w:bookmarkEnd w:id="2533"/>
      <w:bookmarkEnd w:id="2534"/>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5" w:name="_Toc59182922"/>
      <w:bookmarkStart w:id="2536" w:name="_Toc59184388"/>
      <w:bookmarkStart w:id="2537" w:name="_Toc59195323"/>
      <w:bookmarkStart w:id="2538" w:name="_Toc59439750"/>
      <w:bookmarkStart w:id="2539" w:name="_Toc67990173"/>
    </w:p>
    <w:p w14:paraId="634C90FC" w14:textId="77777777" w:rsidR="00F17312" w:rsidRDefault="00F17312" w:rsidP="00F17312">
      <w:pPr>
        <w:pStyle w:val="Heading4"/>
      </w:pPr>
      <w:r>
        <w:rPr>
          <w:lang w:eastAsia="zh-CN"/>
        </w:rPr>
        <w:t>5</w:t>
      </w:r>
      <w:r>
        <w:t>.3.37.3</w:t>
      </w:r>
      <w:r>
        <w:tab/>
        <w:t>Attribute constraints</w:t>
      </w:r>
      <w:bookmarkEnd w:id="2535"/>
      <w:bookmarkEnd w:id="2536"/>
      <w:bookmarkEnd w:id="2537"/>
      <w:bookmarkEnd w:id="2538"/>
      <w:bookmarkEnd w:id="2539"/>
    </w:p>
    <w:p w14:paraId="0B630E48" w14:textId="77777777" w:rsidR="00F17312" w:rsidRDefault="00F17312" w:rsidP="00F17312">
      <w:r>
        <w:t>None.</w:t>
      </w:r>
    </w:p>
    <w:p w14:paraId="7227A7DC" w14:textId="77777777" w:rsidR="00F17312" w:rsidRDefault="00F17312" w:rsidP="00F17312">
      <w:pPr>
        <w:pStyle w:val="Heading4"/>
      </w:pPr>
      <w:bookmarkStart w:id="2540" w:name="_Toc59182923"/>
      <w:bookmarkStart w:id="2541" w:name="_Toc59184389"/>
      <w:bookmarkStart w:id="2542" w:name="_Toc59195324"/>
      <w:bookmarkStart w:id="2543" w:name="_Toc59439751"/>
      <w:bookmarkStart w:id="2544" w:name="_Toc67990174"/>
      <w:r>
        <w:rPr>
          <w:lang w:eastAsia="zh-CN"/>
        </w:rPr>
        <w:t>5</w:t>
      </w:r>
      <w:r>
        <w:t>.3.37.4</w:t>
      </w:r>
      <w:r>
        <w:tab/>
        <w:t>Notifications</w:t>
      </w:r>
      <w:bookmarkEnd w:id="2540"/>
      <w:bookmarkEnd w:id="2541"/>
      <w:bookmarkEnd w:id="2542"/>
      <w:bookmarkEnd w:id="2543"/>
      <w:bookmarkEnd w:id="2544"/>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5" w:name="_Toc59182924"/>
      <w:bookmarkStart w:id="2546" w:name="_Toc59184390"/>
      <w:bookmarkStart w:id="2547" w:name="_Toc59195325"/>
      <w:bookmarkStart w:id="2548" w:name="_Toc59439752"/>
      <w:bookmarkStart w:id="2549" w:name="_Toc67990175"/>
      <w:r>
        <w:rPr>
          <w:lang w:eastAsia="zh-CN"/>
        </w:rPr>
        <w:t>5.3.38</w:t>
      </w:r>
      <w:r>
        <w:rPr>
          <w:lang w:eastAsia="zh-CN"/>
        </w:rPr>
        <w:tab/>
      </w:r>
      <w:r>
        <w:rPr>
          <w:rFonts w:ascii="Courier New" w:hAnsi="Courier New"/>
          <w:lang w:eastAsia="zh-CN"/>
        </w:rPr>
        <w:t>EP_N26</w:t>
      </w:r>
      <w:bookmarkEnd w:id="2545"/>
      <w:bookmarkEnd w:id="2546"/>
      <w:bookmarkEnd w:id="2547"/>
      <w:bookmarkEnd w:id="2548"/>
      <w:bookmarkEnd w:id="2549"/>
    </w:p>
    <w:p w14:paraId="3D4C4496" w14:textId="77777777" w:rsidR="00F17312" w:rsidRDefault="00F17312" w:rsidP="00F17312">
      <w:pPr>
        <w:pStyle w:val="Heading4"/>
      </w:pPr>
      <w:bookmarkStart w:id="2550" w:name="_Toc59182925"/>
      <w:bookmarkStart w:id="2551" w:name="_Toc59184391"/>
      <w:bookmarkStart w:id="2552" w:name="_Toc59195326"/>
      <w:bookmarkStart w:id="2553" w:name="_Toc59439753"/>
      <w:bookmarkStart w:id="2554" w:name="_Toc67990176"/>
      <w:r>
        <w:rPr>
          <w:lang w:eastAsia="zh-CN"/>
        </w:rPr>
        <w:t>5.3.38</w:t>
      </w:r>
      <w:r>
        <w:t>.1</w:t>
      </w:r>
      <w:r>
        <w:tab/>
        <w:t>Definition</w:t>
      </w:r>
      <w:bookmarkEnd w:id="2550"/>
      <w:bookmarkEnd w:id="2551"/>
      <w:bookmarkEnd w:id="2552"/>
      <w:bookmarkEnd w:id="2553"/>
      <w:bookmarkEnd w:id="2554"/>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5" w:name="_Toc59182926"/>
      <w:bookmarkStart w:id="2556" w:name="_Toc59184392"/>
      <w:bookmarkStart w:id="2557" w:name="_Toc59195327"/>
      <w:bookmarkStart w:id="2558" w:name="_Toc59439754"/>
      <w:bookmarkStart w:id="2559" w:name="_Toc67990177"/>
      <w:r>
        <w:rPr>
          <w:lang w:eastAsia="zh-CN"/>
        </w:rPr>
        <w:t>5.3.38</w:t>
      </w:r>
      <w:r>
        <w:t>.2</w:t>
      </w:r>
      <w:r>
        <w:tab/>
        <w:t>Attributes</w:t>
      </w:r>
      <w:bookmarkEnd w:id="2555"/>
      <w:bookmarkEnd w:id="2556"/>
      <w:bookmarkEnd w:id="2557"/>
      <w:bookmarkEnd w:id="2558"/>
      <w:bookmarkEnd w:id="2559"/>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0" w:name="_Toc59182927"/>
      <w:bookmarkStart w:id="2561" w:name="_Toc59184393"/>
      <w:bookmarkStart w:id="2562" w:name="_Toc59195328"/>
      <w:bookmarkStart w:id="2563" w:name="_Toc59439755"/>
      <w:bookmarkStart w:id="2564" w:name="_Toc67990178"/>
    </w:p>
    <w:p w14:paraId="3DA27669" w14:textId="77777777" w:rsidR="00F17312" w:rsidRDefault="00F17312" w:rsidP="00F17312">
      <w:pPr>
        <w:pStyle w:val="Heading4"/>
      </w:pPr>
      <w:r>
        <w:rPr>
          <w:lang w:eastAsia="zh-CN"/>
        </w:rPr>
        <w:t>5</w:t>
      </w:r>
      <w:r>
        <w:t>.3.38.3</w:t>
      </w:r>
      <w:r>
        <w:tab/>
        <w:t>Attribute constraints</w:t>
      </w:r>
      <w:bookmarkEnd w:id="2560"/>
      <w:bookmarkEnd w:id="2561"/>
      <w:bookmarkEnd w:id="2562"/>
      <w:bookmarkEnd w:id="2563"/>
      <w:bookmarkEnd w:id="2564"/>
    </w:p>
    <w:p w14:paraId="1CA5697F" w14:textId="77777777" w:rsidR="00F17312" w:rsidRDefault="00F17312" w:rsidP="00F17312">
      <w:r>
        <w:t>None.</w:t>
      </w:r>
    </w:p>
    <w:p w14:paraId="10CCEE54" w14:textId="77777777" w:rsidR="00F17312" w:rsidRDefault="00F17312" w:rsidP="00F17312">
      <w:pPr>
        <w:pStyle w:val="Heading4"/>
      </w:pPr>
      <w:bookmarkStart w:id="2565" w:name="_Toc59182928"/>
      <w:bookmarkStart w:id="2566" w:name="_Toc59184394"/>
      <w:bookmarkStart w:id="2567" w:name="_Toc59195329"/>
      <w:bookmarkStart w:id="2568" w:name="_Toc59439756"/>
      <w:bookmarkStart w:id="2569" w:name="_Toc67990179"/>
      <w:r>
        <w:rPr>
          <w:lang w:eastAsia="zh-CN"/>
        </w:rPr>
        <w:t>5</w:t>
      </w:r>
      <w:r>
        <w:t>.3.38.4</w:t>
      </w:r>
      <w:r>
        <w:tab/>
        <w:t>Notifications</w:t>
      </w:r>
      <w:bookmarkEnd w:id="2565"/>
      <w:bookmarkEnd w:id="2566"/>
      <w:bookmarkEnd w:id="2567"/>
      <w:bookmarkEnd w:id="2568"/>
      <w:bookmarkEnd w:id="2569"/>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0" w:name="_Toc59182929"/>
      <w:bookmarkStart w:id="2571" w:name="_Toc59184395"/>
      <w:bookmarkStart w:id="2572" w:name="_Toc59195330"/>
      <w:bookmarkStart w:id="2573" w:name="_Toc59439757"/>
      <w:bookmarkStart w:id="2574" w:name="_Toc67990180"/>
      <w:r w:rsidRPr="00F17312">
        <w:lastRenderedPageBreak/>
        <w:t>5.3.39</w:t>
      </w:r>
      <w:r w:rsidRPr="00F17312">
        <w:tab/>
        <w:t>Void</w:t>
      </w:r>
      <w:bookmarkEnd w:id="2570"/>
      <w:bookmarkEnd w:id="2571"/>
      <w:bookmarkEnd w:id="2572"/>
      <w:bookmarkEnd w:id="2573"/>
      <w:bookmarkEnd w:id="2574"/>
    </w:p>
    <w:p w14:paraId="129C9BC7" w14:textId="77777777" w:rsidR="00F17312" w:rsidRPr="00F17312" w:rsidRDefault="00F17312" w:rsidP="00F17312">
      <w:pPr>
        <w:pStyle w:val="Heading3"/>
      </w:pPr>
      <w:bookmarkStart w:id="2575" w:name="_Toc59182930"/>
      <w:bookmarkStart w:id="2576" w:name="_Toc59184396"/>
      <w:bookmarkStart w:id="2577" w:name="_Toc59195331"/>
      <w:bookmarkStart w:id="2578" w:name="_Toc59439758"/>
      <w:bookmarkStart w:id="2579" w:name="_Toc67990181"/>
      <w:r w:rsidRPr="00F17312">
        <w:t>5.3.40</w:t>
      </w:r>
      <w:r w:rsidRPr="00F17312">
        <w:tab/>
        <w:t>Void</w:t>
      </w:r>
      <w:bookmarkEnd w:id="2575"/>
      <w:bookmarkEnd w:id="2576"/>
      <w:bookmarkEnd w:id="2577"/>
      <w:bookmarkEnd w:id="2578"/>
      <w:bookmarkEnd w:id="2579"/>
    </w:p>
    <w:p w14:paraId="1D10CE67" w14:textId="77777777" w:rsidR="00F17312" w:rsidRDefault="00F17312" w:rsidP="00F17312">
      <w:pPr>
        <w:pStyle w:val="Heading3"/>
        <w:rPr>
          <w:lang w:eastAsia="zh-CN"/>
        </w:rPr>
      </w:pPr>
      <w:bookmarkStart w:id="2580" w:name="_Toc59182931"/>
      <w:bookmarkStart w:id="2581" w:name="_Toc59184397"/>
      <w:bookmarkStart w:id="2582" w:name="_Toc59195332"/>
      <w:bookmarkStart w:id="2583" w:name="_Toc59439759"/>
      <w:bookmarkStart w:id="2584" w:name="_Toc67990182"/>
      <w:r>
        <w:rPr>
          <w:lang w:eastAsia="zh-CN"/>
        </w:rPr>
        <w:t>5.3.41</w:t>
      </w:r>
      <w:r>
        <w:rPr>
          <w:lang w:eastAsia="zh-CN"/>
        </w:rPr>
        <w:tab/>
      </w:r>
      <w:r>
        <w:rPr>
          <w:rFonts w:ascii="Courier New" w:hAnsi="Courier New"/>
          <w:lang w:eastAsia="zh-CN"/>
        </w:rPr>
        <w:t>EP_S5C</w:t>
      </w:r>
      <w:bookmarkEnd w:id="2580"/>
      <w:bookmarkEnd w:id="2581"/>
      <w:bookmarkEnd w:id="2582"/>
      <w:bookmarkEnd w:id="2583"/>
      <w:bookmarkEnd w:id="2584"/>
    </w:p>
    <w:p w14:paraId="28CB063C" w14:textId="77777777" w:rsidR="00F17312" w:rsidRDefault="00F17312" w:rsidP="00F17312">
      <w:pPr>
        <w:pStyle w:val="Heading4"/>
      </w:pPr>
      <w:bookmarkStart w:id="2585" w:name="_Toc59182932"/>
      <w:bookmarkStart w:id="2586" w:name="_Toc59184398"/>
      <w:bookmarkStart w:id="2587" w:name="_Toc59195333"/>
      <w:bookmarkStart w:id="2588" w:name="_Toc59439760"/>
      <w:bookmarkStart w:id="2589" w:name="_Toc67990183"/>
      <w:r>
        <w:rPr>
          <w:lang w:eastAsia="zh-CN"/>
        </w:rPr>
        <w:t>5.3.41</w:t>
      </w:r>
      <w:r>
        <w:t>.1</w:t>
      </w:r>
      <w:r>
        <w:tab/>
        <w:t>Definition</w:t>
      </w:r>
      <w:bookmarkEnd w:id="2585"/>
      <w:bookmarkEnd w:id="2586"/>
      <w:bookmarkEnd w:id="2587"/>
      <w:bookmarkEnd w:id="2588"/>
      <w:bookmarkEnd w:id="2589"/>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0" w:name="_Toc59182933"/>
      <w:bookmarkStart w:id="2591" w:name="_Toc59184399"/>
      <w:bookmarkStart w:id="2592" w:name="_Toc59195334"/>
      <w:bookmarkStart w:id="2593" w:name="_Toc59439761"/>
      <w:bookmarkStart w:id="2594" w:name="_Toc67990184"/>
      <w:r>
        <w:rPr>
          <w:lang w:eastAsia="zh-CN"/>
        </w:rPr>
        <w:t>5.3.41</w:t>
      </w:r>
      <w:r>
        <w:t>.2</w:t>
      </w:r>
      <w:r>
        <w:tab/>
        <w:t>Attributes</w:t>
      </w:r>
      <w:bookmarkEnd w:id="2590"/>
      <w:bookmarkEnd w:id="2591"/>
      <w:bookmarkEnd w:id="2592"/>
      <w:bookmarkEnd w:id="2593"/>
      <w:bookmarkEnd w:id="2594"/>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5" w:name="_Toc59182934"/>
      <w:bookmarkStart w:id="2596" w:name="_Toc59184400"/>
      <w:bookmarkStart w:id="2597" w:name="_Toc59195335"/>
      <w:bookmarkStart w:id="2598" w:name="_Toc59439762"/>
      <w:bookmarkStart w:id="2599" w:name="_Toc67990185"/>
    </w:p>
    <w:p w14:paraId="7019B019" w14:textId="77777777" w:rsidR="00F17312" w:rsidRDefault="00F17312" w:rsidP="00F17312">
      <w:pPr>
        <w:pStyle w:val="Heading4"/>
      </w:pPr>
      <w:r>
        <w:rPr>
          <w:lang w:eastAsia="zh-CN"/>
        </w:rPr>
        <w:t>5</w:t>
      </w:r>
      <w:r>
        <w:t>.3.41.3</w:t>
      </w:r>
      <w:r>
        <w:tab/>
        <w:t>Attribute constraints</w:t>
      </w:r>
      <w:bookmarkEnd w:id="2595"/>
      <w:bookmarkEnd w:id="2596"/>
      <w:bookmarkEnd w:id="2597"/>
      <w:bookmarkEnd w:id="2598"/>
      <w:bookmarkEnd w:id="2599"/>
    </w:p>
    <w:p w14:paraId="24859583" w14:textId="77777777" w:rsidR="00F17312" w:rsidRDefault="00F17312" w:rsidP="00F17312">
      <w:r>
        <w:t>None.</w:t>
      </w:r>
    </w:p>
    <w:p w14:paraId="33C581C1" w14:textId="77777777" w:rsidR="00F17312" w:rsidRDefault="00F17312" w:rsidP="00F17312">
      <w:pPr>
        <w:pStyle w:val="Heading4"/>
      </w:pPr>
      <w:bookmarkStart w:id="2600" w:name="_Toc59182935"/>
      <w:bookmarkStart w:id="2601" w:name="_Toc59184401"/>
      <w:bookmarkStart w:id="2602" w:name="_Toc59195336"/>
      <w:bookmarkStart w:id="2603" w:name="_Toc59439763"/>
      <w:bookmarkStart w:id="2604" w:name="_Toc67990186"/>
      <w:r>
        <w:rPr>
          <w:lang w:eastAsia="zh-CN"/>
        </w:rPr>
        <w:t>5</w:t>
      </w:r>
      <w:r>
        <w:t>.3.41.4</w:t>
      </w:r>
      <w:r>
        <w:tab/>
        <w:t>Notifications</w:t>
      </w:r>
      <w:bookmarkEnd w:id="2600"/>
      <w:bookmarkEnd w:id="2601"/>
      <w:bookmarkEnd w:id="2602"/>
      <w:bookmarkEnd w:id="2603"/>
      <w:bookmarkEnd w:id="2604"/>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5" w:name="_Toc59182936"/>
      <w:bookmarkStart w:id="2606" w:name="_Toc59184402"/>
      <w:bookmarkStart w:id="2607" w:name="_Toc59195337"/>
      <w:bookmarkStart w:id="2608" w:name="_Toc59439764"/>
      <w:bookmarkStart w:id="2609" w:name="_Toc67990187"/>
      <w:r>
        <w:rPr>
          <w:lang w:eastAsia="zh-CN"/>
        </w:rPr>
        <w:t>5.3.42</w:t>
      </w:r>
      <w:r>
        <w:rPr>
          <w:lang w:eastAsia="zh-CN"/>
        </w:rPr>
        <w:tab/>
      </w:r>
      <w:r>
        <w:rPr>
          <w:rFonts w:ascii="Courier New" w:hAnsi="Courier New"/>
          <w:lang w:eastAsia="zh-CN"/>
        </w:rPr>
        <w:t>EP_S5U</w:t>
      </w:r>
      <w:bookmarkEnd w:id="2605"/>
      <w:bookmarkEnd w:id="2606"/>
      <w:bookmarkEnd w:id="2607"/>
      <w:bookmarkEnd w:id="2608"/>
      <w:bookmarkEnd w:id="2609"/>
    </w:p>
    <w:p w14:paraId="3BC9B190" w14:textId="77777777" w:rsidR="00F17312" w:rsidRDefault="00F17312" w:rsidP="00F17312">
      <w:pPr>
        <w:pStyle w:val="Heading4"/>
      </w:pPr>
      <w:bookmarkStart w:id="2610" w:name="_Toc59182937"/>
      <w:bookmarkStart w:id="2611" w:name="_Toc59184403"/>
      <w:bookmarkStart w:id="2612" w:name="_Toc59195338"/>
      <w:bookmarkStart w:id="2613" w:name="_Toc59439765"/>
      <w:bookmarkStart w:id="2614" w:name="_Toc67990188"/>
      <w:r>
        <w:rPr>
          <w:lang w:eastAsia="zh-CN"/>
        </w:rPr>
        <w:t>5.3.42</w:t>
      </w:r>
      <w:r>
        <w:t>.1</w:t>
      </w:r>
      <w:r>
        <w:tab/>
        <w:t>Definition</w:t>
      </w:r>
      <w:bookmarkEnd w:id="2610"/>
      <w:bookmarkEnd w:id="2611"/>
      <w:bookmarkEnd w:id="2612"/>
      <w:bookmarkEnd w:id="2613"/>
      <w:bookmarkEnd w:id="2614"/>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5" w:name="_Toc59182938"/>
      <w:bookmarkStart w:id="2616" w:name="_Toc59184404"/>
      <w:bookmarkStart w:id="2617" w:name="_Toc59195339"/>
      <w:bookmarkStart w:id="2618" w:name="_Toc59439766"/>
      <w:bookmarkStart w:id="2619" w:name="_Toc67990189"/>
      <w:r>
        <w:rPr>
          <w:lang w:eastAsia="zh-CN"/>
        </w:rPr>
        <w:t>5.3.42</w:t>
      </w:r>
      <w:r>
        <w:t>.2</w:t>
      </w:r>
      <w:r>
        <w:tab/>
        <w:t>Attributes</w:t>
      </w:r>
      <w:bookmarkEnd w:id="2615"/>
      <w:bookmarkEnd w:id="2616"/>
      <w:bookmarkEnd w:id="2617"/>
      <w:bookmarkEnd w:id="2618"/>
      <w:bookmarkEnd w:id="2619"/>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0" w:name="_Toc59182939"/>
      <w:bookmarkStart w:id="2621" w:name="_Toc59184405"/>
      <w:bookmarkStart w:id="2622" w:name="_Toc59195340"/>
      <w:bookmarkStart w:id="2623" w:name="_Toc59439767"/>
      <w:bookmarkStart w:id="2624" w:name="_Toc67990190"/>
    </w:p>
    <w:p w14:paraId="1FDE4EBA" w14:textId="77777777" w:rsidR="00F17312" w:rsidRDefault="00F17312" w:rsidP="00F17312">
      <w:pPr>
        <w:pStyle w:val="Heading4"/>
      </w:pPr>
      <w:r>
        <w:rPr>
          <w:lang w:eastAsia="zh-CN"/>
        </w:rPr>
        <w:t>5</w:t>
      </w:r>
      <w:r>
        <w:t>.3.42.3</w:t>
      </w:r>
      <w:r>
        <w:tab/>
        <w:t>Attribute constraints</w:t>
      </w:r>
      <w:bookmarkEnd w:id="2620"/>
      <w:bookmarkEnd w:id="2621"/>
      <w:bookmarkEnd w:id="2622"/>
      <w:bookmarkEnd w:id="2623"/>
      <w:bookmarkEnd w:id="2624"/>
    </w:p>
    <w:p w14:paraId="2E7EEC1F" w14:textId="77777777" w:rsidR="00F17312" w:rsidRDefault="00F17312" w:rsidP="00F17312">
      <w:r>
        <w:t>None.</w:t>
      </w:r>
    </w:p>
    <w:p w14:paraId="56351DBA" w14:textId="77777777" w:rsidR="00F17312" w:rsidRDefault="00F17312" w:rsidP="00F17312">
      <w:pPr>
        <w:pStyle w:val="Heading4"/>
      </w:pPr>
      <w:bookmarkStart w:id="2625" w:name="_Toc59182940"/>
      <w:bookmarkStart w:id="2626" w:name="_Toc59184406"/>
      <w:bookmarkStart w:id="2627" w:name="_Toc59195341"/>
      <w:bookmarkStart w:id="2628" w:name="_Toc59439768"/>
      <w:bookmarkStart w:id="2629" w:name="_Toc67990191"/>
      <w:r>
        <w:rPr>
          <w:lang w:eastAsia="zh-CN"/>
        </w:rPr>
        <w:t>5</w:t>
      </w:r>
      <w:r>
        <w:t>.3.42.4</w:t>
      </w:r>
      <w:r>
        <w:tab/>
        <w:t>Notifications</w:t>
      </w:r>
      <w:bookmarkEnd w:id="2625"/>
      <w:bookmarkEnd w:id="2626"/>
      <w:bookmarkEnd w:id="2627"/>
      <w:bookmarkEnd w:id="2628"/>
      <w:bookmarkEnd w:id="262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0" w:name="_Toc59182941"/>
      <w:bookmarkStart w:id="2631" w:name="_Toc59184407"/>
      <w:bookmarkStart w:id="2632" w:name="_Toc59195342"/>
      <w:bookmarkStart w:id="2633" w:name="_Toc59439769"/>
      <w:bookmarkStart w:id="2634" w:name="_Toc67990192"/>
      <w:r>
        <w:rPr>
          <w:lang w:eastAsia="zh-CN"/>
        </w:rPr>
        <w:lastRenderedPageBreak/>
        <w:t>5.3.43</w:t>
      </w:r>
      <w:r>
        <w:rPr>
          <w:lang w:eastAsia="zh-CN"/>
        </w:rPr>
        <w:tab/>
      </w:r>
      <w:r>
        <w:rPr>
          <w:rFonts w:ascii="Courier New" w:hAnsi="Courier New"/>
          <w:lang w:eastAsia="zh-CN"/>
        </w:rPr>
        <w:t>EP_Rx</w:t>
      </w:r>
      <w:bookmarkEnd w:id="2630"/>
      <w:bookmarkEnd w:id="2631"/>
      <w:bookmarkEnd w:id="2632"/>
      <w:bookmarkEnd w:id="2633"/>
      <w:bookmarkEnd w:id="2634"/>
    </w:p>
    <w:p w14:paraId="7CF6E39F" w14:textId="77777777" w:rsidR="00F17312" w:rsidRDefault="00F17312" w:rsidP="00F17312">
      <w:pPr>
        <w:pStyle w:val="Heading4"/>
      </w:pPr>
      <w:bookmarkStart w:id="2635" w:name="_Toc59182942"/>
      <w:bookmarkStart w:id="2636" w:name="_Toc59184408"/>
      <w:bookmarkStart w:id="2637" w:name="_Toc59195343"/>
      <w:bookmarkStart w:id="2638" w:name="_Toc59439770"/>
      <w:bookmarkStart w:id="2639" w:name="_Toc67990193"/>
      <w:r>
        <w:rPr>
          <w:lang w:eastAsia="zh-CN"/>
        </w:rPr>
        <w:t>5.3.43</w:t>
      </w:r>
      <w:r>
        <w:t>.1</w:t>
      </w:r>
      <w:r>
        <w:tab/>
        <w:t>Definition</w:t>
      </w:r>
      <w:bookmarkEnd w:id="2635"/>
      <w:bookmarkEnd w:id="2636"/>
      <w:bookmarkEnd w:id="2637"/>
      <w:bookmarkEnd w:id="2638"/>
      <w:bookmarkEnd w:id="263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0" w:name="_Toc59182943"/>
      <w:bookmarkStart w:id="2641" w:name="_Toc59184409"/>
      <w:bookmarkStart w:id="2642" w:name="_Toc59195344"/>
      <w:bookmarkStart w:id="2643" w:name="_Toc59439771"/>
      <w:bookmarkStart w:id="2644" w:name="_Toc67990194"/>
      <w:r>
        <w:rPr>
          <w:lang w:eastAsia="zh-CN"/>
        </w:rPr>
        <w:t>5.3.43</w:t>
      </w:r>
      <w:r>
        <w:t>.2</w:t>
      </w:r>
      <w:r>
        <w:tab/>
        <w:t>Attributes</w:t>
      </w:r>
      <w:bookmarkEnd w:id="2640"/>
      <w:bookmarkEnd w:id="2641"/>
      <w:bookmarkEnd w:id="2642"/>
      <w:bookmarkEnd w:id="2643"/>
      <w:bookmarkEnd w:id="264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5" w:name="_Toc59182944"/>
      <w:bookmarkStart w:id="2646" w:name="_Toc59184410"/>
      <w:bookmarkStart w:id="2647" w:name="_Toc59195345"/>
      <w:bookmarkStart w:id="2648" w:name="_Toc59439772"/>
      <w:bookmarkStart w:id="2649" w:name="_Toc67990195"/>
    </w:p>
    <w:p w14:paraId="26BF611C" w14:textId="77777777" w:rsidR="00F17312" w:rsidRDefault="00F17312" w:rsidP="00F17312">
      <w:pPr>
        <w:pStyle w:val="Heading4"/>
      </w:pPr>
      <w:r>
        <w:rPr>
          <w:lang w:eastAsia="zh-CN"/>
        </w:rPr>
        <w:t>5</w:t>
      </w:r>
      <w:r>
        <w:t>.3.43.3</w:t>
      </w:r>
      <w:r>
        <w:tab/>
        <w:t>Attribute constraints</w:t>
      </w:r>
      <w:bookmarkEnd w:id="2645"/>
      <w:bookmarkEnd w:id="2646"/>
      <w:bookmarkEnd w:id="2647"/>
      <w:bookmarkEnd w:id="2648"/>
      <w:bookmarkEnd w:id="2649"/>
    </w:p>
    <w:p w14:paraId="16FD46FE" w14:textId="77777777" w:rsidR="00F17312" w:rsidRDefault="00F17312" w:rsidP="00F17312">
      <w:r>
        <w:t>None.</w:t>
      </w:r>
    </w:p>
    <w:p w14:paraId="0D992D42" w14:textId="77777777" w:rsidR="00F17312" w:rsidRDefault="00F17312" w:rsidP="00F17312">
      <w:pPr>
        <w:pStyle w:val="Heading4"/>
      </w:pPr>
      <w:bookmarkStart w:id="2650" w:name="_Toc59182945"/>
      <w:bookmarkStart w:id="2651" w:name="_Toc59184411"/>
      <w:bookmarkStart w:id="2652" w:name="_Toc59195346"/>
      <w:bookmarkStart w:id="2653" w:name="_Toc59439773"/>
      <w:bookmarkStart w:id="2654" w:name="_Toc67990196"/>
      <w:r>
        <w:rPr>
          <w:lang w:eastAsia="zh-CN"/>
        </w:rPr>
        <w:t>5</w:t>
      </w:r>
      <w:r>
        <w:t>.3.43.4</w:t>
      </w:r>
      <w:r>
        <w:tab/>
        <w:t>Notifications</w:t>
      </w:r>
      <w:bookmarkEnd w:id="2650"/>
      <w:bookmarkEnd w:id="2651"/>
      <w:bookmarkEnd w:id="2652"/>
      <w:bookmarkEnd w:id="2653"/>
      <w:bookmarkEnd w:id="2654"/>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5" w:name="_Toc59182946"/>
      <w:bookmarkStart w:id="2656" w:name="_Toc59184412"/>
      <w:bookmarkStart w:id="2657" w:name="_Toc59195347"/>
      <w:bookmarkStart w:id="2658" w:name="_Toc59439774"/>
      <w:bookmarkStart w:id="2659" w:name="_Toc67990197"/>
      <w:r>
        <w:rPr>
          <w:lang w:eastAsia="zh-CN"/>
        </w:rPr>
        <w:t>5.3.44</w:t>
      </w:r>
      <w:r>
        <w:rPr>
          <w:lang w:eastAsia="zh-CN"/>
        </w:rPr>
        <w:tab/>
      </w:r>
      <w:r>
        <w:rPr>
          <w:rFonts w:ascii="Courier New" w:hAnsi="Courier New"/>
          <w:lang w:eastAsia="zh-CN"/>
        </w:rPr>
        <w:t>EP_MAP_SMSC</w:t>
      </w:r>
      <w:bookmarkEnd w:id="2655"/>
      <w:bookmarkEnd w:id="2656"/>
      <w:bookmarkEnd w:id="2657"/>
      <w:bookmarkEnd w:id="2658"/>
      <w:bookmarkEnd w:id="2659"/>
    </w:p>
    <w:p w14:paraId="04666830" w14:textId="77777777" w:rsidR="00F17312" w:rsidRDefault="00F17312" w:rsidP="00F17312">
      <w:pPr>
        <w:pStyle w:val="Heading4"/>
      </w:pPr>
      <w:bookmarkStart w:id="2660" w:name="_Toc59182947"/>
      <w:bookmarkStart w:id="2661" w:name="_Toc59184413"/>
      <w:bookmarkStart w:id="2662" w:name="_Toc59195348"/>
      <w:bookmarkStart w:id="2663" w:name="_Toc59439775"/>
      <w:bookmarkStart w:id="2664" w:name="_Toc67990198"/>
      <w:r>
        <w:rPr>
          <w:lang w:eastAsia="zh-CN"/>
        </w:rPr>
        <w:t>5.3.44</w:t>
      </w:r>
      <w:r>
        <w:t>.1</w:t>
      </w:r>
      <w:r>
        <w:tab/>
        <w:t>Definition</w:t>
      </w:r>
      <w:bookmarkEnd w:id="2660"/>
      <w:bookmarkEnd w:id="2661"/>
      <w:bookmarkEnd w:id="2662"/>
      <w:bookmarkEnd w:id="2663"/>
      <w:bookmarkEnd w:id="2664"/>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5" w:name="_Toc59182948"/>
      <w:bookmarkStart w:id="2666" w:name="_Toc59184414"/>
      <w:bookmarkStart w:id="2667" w:name="_Toc59195349"/>
      <w:bookmarkStart w:id="2668" w:name="_Toc59439776"/>
      <w:bookmarkStart w:id="2669" w:name="_Toc67990199"/>
      <w:r>
        <w:rPr>
          <w:lang w:eastAsia="zh-CN"/>
        </w:rPr>
        <w:t>5.3.44</w:t>
      </w:r>
      <w:r>
        <w:t>.2</w:t>
      </w:r>
      <w:r>
        <w:tab/>
        <w:t>Attributes</w:t>
      </w:r>
      <w:bookmarkEnd w:id="2665"/>
      <w:bookmarkEnd w:id="2666"/>
      <w:bookmarkEnd w:id="2667"/>
      <w:bookmarkEnd w:id="2668"/>
      <w:bookmarkEnd w:id="2669"/>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0" w:name="_Toc59182949"/>
      <w:bookmarkStart w:id="2671" w:name="_Toc59184415"/>
      <w:bookmarkStart w:id="2672" w:name="_Toc59195350"/>
      <w:bookmarkStart w:id="2673" w:name="_Toc59439777"/>
      <w:bookmarkStart w:id="2674" w:name="_Toc67990200"/>
    </w:p>
    <w:p w14:paraId="106850D2" w14:textId="77777777" w:rsidR="00F17312" w:rsidRDefault="00F17312" w:rsidP="00F17312">
      <w:pPr>
        <w:pStyle w:val="Heading4"/>
      </w:pPr>
      <w:r>
        <w:t>5.3.44.3</w:t>
      </w:r>
      <w:r>
        <w:tab/>
        <w:t>Attribute constraints</w:t>
      </w:r>
      <w:bookmarkEnd w:id="2670"/>
      <w:bookmarkEnd w:id="2671"/>
      <w:bookmarkEnd w:id="2672"/>
      <w:bookmarkEnd w:id="2673"/>
      <w:bookmarkEnd w:id="2674"/>
    </w:p>
    <w:p w14:paraId="0CF145BC" w14:textId="77777777" w:rsidR="00F17312" w:rsidRDefault="00F17312" w:rsidP="00F17312">
      <w:r>
        <w:t>None.</w:t>
      </w:r>
    </w:p>
    <w:p w14:paraId="1F0CEEAD" w14:textId="77777777" w:rsidR="00F17312" w:rsidRDefault="00F17312" w:rsidP="00F17312">
      <w:pPr>
        <w:pStyle w:val="Heading4"/>
      </w:pPr>
      <w:bookmarkStart w:id="2675" w:name="_Toc59182950"/>
      <w:bookmarkStart w:id="2676" w:name="_Toc59184416"/>
      <w:bookmarkStart w:id="2677" w:name="_Toc59195351"/>
      <w:bookmarkStart w:id="2678" w:name="_Toc59439778"/>
      <w:bookmarkStart w:id="2679" w:name="_Toc67990201"/>
      <w:r>
        <w:rPr>
          <w:lang w:eastAsia="zh-CN"/>
        </w:rPr>
        <w:t>5</w:t>
      </w:r>
      <w:r>
        <w:t>.3.44.4</w:t>
      </w:r>
      <w:r>
        <w:tab/>
        <w:t>Notifications</w:t>
      </w:r>
      <w:bookmarkEnd w:id="2675"/>
      <w:bookmarkEnd w:id="2676"/>
      <w:bookmarkEnd w:id="2677"/>
      <w:bookmarkEnd w:id="2678"/>
      <w:bookmarkEnd w:id="2679"/>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0" w:name="_Toc59182951"/>
      <w:bookmarkStart w:id="2681" w:name="_Toc59184417"/>
      <w:bookmarkStart w:id="2682" w:name="_Toc59195352"/>
      <w:bookmarkStart w:id="2683" w:name="_Toc59439779"/>
      <w:bookmarkStart w:id="2684" w:name="_Toc67990202"/>
      <w:r>
        <w:rPr>
          <w:lang w:eastAsia="zh-CN"/>
        </w:rPr>
        <w:t>5.3.45</w:t>
      </w:r>
      <w:r>
        <w:rPr>
          <w:lang w:eastAsia="zh-CN"/>
        </w:rPr>
        <w:tab/>
      </w:r>
      <w:r>
        <w:rPr>
          <w:rFonts w:ascii="Courier New" w:hAnsi="Courier New"/>
          <w:lang w:eastAsia="zh-CN"/>
        </w:rPr>
        <w:t>EP_NLS</w:t>
      </w:r>
      <w:bookmarkEnd w:id="2680"/>
      <w:bookmarkEnd w:id="2681"/>
      <w:bookmarkEnd w:id="2682"/>
      <w:bookmarkEnd w:id="2683"/>
      <w:bookmarkEnd w:id="2684"/>
    </w:p>
    <w:p w14:paraId="6C61D9CA" w14:textId="77777777" w:rsidR="00F17312" w:rsidRDefault="00F17312" w:rsidP="00F17312">
      <w:pPr>
        <w:pStyle w:val="Heading4"/>
      </w:pPr>
      <w:bookmarkStart w:id="2685" w:name="_Toc59182952"/>
      <w:bookmarkStart w:id="2686" w:name="_Toc59184418"/>
      <w:bookmarkStart w:id="2687" w:name="_Toc59195353"/>
      <w:bookmarkStart w:id="2688" w:name="_Toc59439780"/>
      <w:bookmarkStart w:id="2689" w:name="_Toc67990203"/>
      <w:r>
        <w:rPr>
          <w:lang w:eastAsia="zh-CN"/>
        </w:rPr>
        <w:t>5.3.45</w:t>
      </w:r>
      <w:r>
        <w:t>.1</w:t>
      </w:r>
      <w:r>
        <w:tab/>
        <w:t>Definition</w:t>
      </w:r>
      <w:bookmarkEnd w:id="2685"/>
      <w:bookmarkEnd w:id="2686"/>
      <w:bookmarkEnd w:id="2687"/>
      <w:bookmarkEnd w:id="2688"/>
      <w:bookmarkEnd w:id="2689"/>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0" w:name="_Toc59182953"/>
      <w:bookmarkStart w:id="2691" w:name="_Toc59184419"/>
      <w:bookmarkStart w:id="2692" w:name="_Toc59195354"/>
      <w:bookmarkStart w:id="2693" w:name="_Toc59439781"/>
      <w:bookmarkStart w:id="2694" w:name="_Toc67990204"/>
      <w:r>
        <w:rPr>
          <w:lang w:eastAsia="zh-CN"/>
        </w:rPr>
        <w:lastRenderedPageBreak/>
        <w:t>5.3.45</w:t>
      </w:r>
      <w:r>
        <w:t>.2</w:t>
      </w:r>
      <w:r>
        <w:tab/>
        <w:t>Attributes</w:t>
      </w:r>
      <w:bookmarkEnd w:id="2690"/>
      <w:bookmarkEnd w:id="2691"/>
      <w:bookmarkEnd w:id="2692"/>
      <w:bookmarkEnd w:id="2693"/>
      <w:bookmarkEnd w:id="2694"/>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5" w:name="_Toc59182954"/>
      <w:bookmarkStart w:id="2696" w:name="_Toc59184420"/>
      <w:bookmarkStart w:id="2697" w:name="_Toc59195355"/>
      <w:bookmarkStart w:id="2698" w:name="_Toc59439782"/>
      <w:bookmarkStart w:id="2699" w:name="_Toc67990205"/>
    </w:p>
    <w:p w14:paraId="2DACB79F" w14:textId="77777777" w:rsidR="00F17312" w:rsidRDefault="00F17312" w:rsidP="00F17312">
      <w:pPr>
        <w:pStyle w:val="Heading4"/>
      </w:pPr>
      <w:r>
        <w:rPr>
          <w:lang w:eastAsia="zh-CN"/>
        </w:rPr>
        <w:t>5</w:t>
      </w:r>
      <w:r>
        <w:t>.3.45.3</w:t>
      </w:r>
      <w:r>
        <w:tab/>
        <w:t>Attribute constraints</w:t>
      </w:r>
      <w:bookmarkEnd w:id="2695"/>
      <w:bookmarkEnd w:id="2696"/>
      <w:bookmarkEnd w:id="2697"/>
      <w:bookmarkEnd w:id="2698"/>
      <w:bookmarkEnd w:id="2699"/>
    </w:p>
    <w:p w14:paraId="560D2621" w14:textId="77777777" w:rsidR="00F17312" w:rsidRDefault="00F17312" w:rsidP="00F17312">
      <w:r>
        <w:t>None.</w:t>
      </w:r>
    </w:p>
    <w:p w14:paraId="517C91E2" w14:textId="77777777" w:rsidR="00F17312" w:rsidRDefault="00F17312" w:rsidP="00F17312">
      <w:pPr>
        <w:pStyle w:val="Heading4"/>
      </w:pPr>
      <w:bookmarkStart w:id="2700" w:name="_Toc59182955"/>
      <w:bookmarkStart w:id="2701" w:name="_Toc59184421"/>
      <w:bookmarkStart w:id="2702" w:name="_Toc59195356"/>
      <w:bookmarkStart w:id="2703" w:name="_Toc59439783"/>
      <w:bookmarkStart w:id="2704" w:name="_Toc67990206"/>
      <w:r>
        <w:rPr>
          <w:lang w:eastAsia="zh-CN"/>
        </w:rPr>
        <w:t>5</w:t>
      </w:r>
      <w:r>
        <w:t>.3.45.4</w:t>
      </w:r>
      <w:r>
        <w:tab/>
        <w:t>Notifications</w:t>
      </w:r>
      <w:bookmarkEnd w:id="2700"/>
      <w:bookmarkEnd w:id="2701"/>
      <w:bookmarkEnd w:id="2702"/>
      <w:bookmarkEnd w:id="2703"/>
      <w:bookmarkEnd w:id="2704"/>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05" w:name="_Toc59182956"/>
      <w:bookmarkStart w:id="2706" w:name="_Toc59184422"/>
      <w:bookmarkStart w:id="2707" w:name="_Toc59195357"/>
      <w:bookmarkStart w:id="2708" w:name="_Toc59439784"/>
      <w:bookmarkStart w:id="2709" w:name="_Toc67990207"/>
      <w:r>
        <w:rPr>
          <w:lang w:eastAsia="zh-CN"/>
        </w:rPr>
        <w:t>5.3.46</w:t>
      </w:r>
      <w:r>
        <w:rPr>
          <w:lang w:eastAsia="zh-CN"/>
        </w:rPr>
        <w:tab/>
      </w:r>
      <w:r>
        <w:rPr>
          <w:rFonts w:ascii="Courier New" w:hAnsi="Courier New"/>
          <w:lang w:eastAsia="zh-CN"/>
        </w:rPr>
        <w:t>EP_NLG</w:t>
      </w:r>
      <w:bookmarkEnd w:id="2705"/>
      <w:bookmarkEnd w:id="2706"/>
      <w:bookmarkEnd w:id="2707"/>
      <w:bookmarkEnd w:id="2708"/>
      <w:bookmarkEnd w:id="2709"/>
    </w:p>
    <w:p w14:paraId="21ECA740" w14:textId="77777777" w:rsidR="00F17312" w:rsidRDefault="00F17312" w:rsidP="00F17312">
      <w:pPr>
        <w:pStyle w:val="Heading4"/>
      </w:pPr>
      <w:bookmarkStart w:id="2710" w:name="_Toc59182957"/>
      <w:bookmarkStart w:id="2711" w:name="_Toc59184423"/>
      <w:bookmarkStart w:id="2712" w:name="_Toc59195358"/>
      <w:bookmarkStart w:id="2713" w:name="_Toc59439785"/>
      <w:bookmarkStart w:id="2714" w:name="_Toc67990208"/>
      <w:r>
        <w:rPr>
          <w:lang w:eastAsia="zh-CN"/>
        </w:rPr>
        <w:t>5.3.46</w:t>
      </w:r>
      <w:r>
        <w:t>.1</w:t>
      </w:r>
      <w:r>
        <w:tab/>
        <w:t>Definition</w:t>
      </w:r>
      <w:bookmarkEnd w:id="2710"/>
      <w:bookmarkEnd w:id="2711"/>
      <w:bookmarkEnd w:id="2712"/>
      <w:bookmarkEnd w:id="2713"/>
      <w:bookmarkEnd w:id="2714"/>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15" w:name="_Toc59182958"/>
      <w:bookmarkStart w:id="2716" w:name="_Toc59184424"/>
      <w:bookmarkStart w:id="2717" w:name="_Toc59195359"/>
      <w:bookmarkStart w:id="2718" w:name="_Toc59439786"/>
      <w:bookmarkStart w:id="2719" w:name="_Toc67990209"/>
      <w:r>
        <w:rPr>
          <w:lang w:eastAsia="zh-CN"/>
        </w:rPr>
        <w:t>5.3.46</w:t>
      </w:r>
      <w:r>
        <w:t>.2</w:t>
      </w:r>
      <w:r>
        <w:tab/>
        <w:t>Attributes</w:t>
      </w:r>
      <w:bookmarkEnd w:id="2715"/>
      <w:bookmarkEnd w:id="2716"/>
      <w:bookmarkEnd w:id="2717"/>
      <w:bookmarkEnd w:id="2718"/>
      <w:bookmarkEnd w:id="2719"/>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0" w:name="_Toc59182959"/>
      <w:bookmarkStart w:id="2721" w:name="_Toc59184425"/>
      <w:bookmarkStart w:id="2722" w:name="_Toc59195360"/>
      <w:bookmarkStart w:id="2723" w:name="_Toc59439787"/>
      <w:bookmarkStart w:id="2724" w:name="_Toc67990210"/>
    </w:p>
    <w:p w14:paraId="6913B6C0" w14:textId="77777777" w:rsidR="00F17312" w:rsidRDefault="00F17312" w:rsidP="00F17312">
      <w:pPr>
        <w:pStyle w:val="Heading4"/>
      </w:pPr>
      <w:r>
        <w:rPr>
          <w:lang w:eastAsia="zh-CN"/>
        </w:rPr>
        <w:t>5</w:t>
      </w:r>
      <w:r>
        <w:t>.3.46.3</w:t>
      </w:r>
      <w:r>
        <w:tab/>
        <w:t>Attribute constraints</w:t>
      </w:r>
      <w:bookmarkEnd w:id="2720"/>
      <w:bookmarkEnd w:id="2721"/>
      <w:bookmarkEnd w:id="2722"/>
      <w:bookmarkEnd w:id="2723"/>
      <w:bookmarkEnd w:id="2724"/>
    </w:p>
    <w:p w14:paraId="3456DC16" w14:textId="77777777" w:rsidR="00F17312" w:rsidRDefault="00F17312" w:rsidP="00F17312">
      <w:r>
        <w:t>None.</w:t>
      </w:r>
    </w:p>
    <w:p w14:paraId="034606E5" w14:textId="77777777" w:rsidR="00F17312" w:rsidRDefault="00F17312" w:rsidP="00F17312">
      <w:pPr>
        <w:pStyle w:val="Heading4"/>
      </w:pPr>
      <w:bookmarkStart w:id="2725" w:name="_Toc59182960"/>
      <w:bookmarkStart w:id="2726" w:name="_Toc59184426"/>
      <w:bookmarkStart w:id="2727" w:name="_Toc59195361"/>
      <w:bookmarkStart w:id="2728" w:name="_Toc59439788"/>
      <w:bookmarkStart w:id="2729" w:name="_Toc67990211"/>
      <w:r>
        <w:rPr>
          <w:lang w:eastAsia="zh-CN"/>
        </w:rPr>
        <w:t>5</w:t>
      </w:r>
      <w:r>
        <w:t>.3.46.4</w:t>
      </w:r>
      <w:r>
        <w:tab/>
        <w:t>Notifications</w:t>
      </w:r>
      <w:bookmarkEnd w:id="2725"/>
      <w:bookmarkEnd w:id="2726"/>
      <w:bookmarkEnd w:id="2727"/>
      <w:bookmarkEnd w:id="2728"/>
      <w:bookmarkEnd w:id="272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0" w:name="_Toc59182961"/>
      <w:bookmarkStart w:id="2731" w:name="_Toc59184427"/>
      <w:bookmarkStart w:id="2732" w:name="_Toc59195362"/>
      <w:bookmarkStart w:id="2733" w:name="_Toc59439789"/>
      <w:bookmarkStart w:id="2734" w:name="_Toc67990212"/>
      <w:r>
        <w:rPr>
          <w:lang w:eastAsia="zh-CN"/>
        </w:rPr>
        <w:t>5.3.47</w:t>
      </w:r>
      <w:r>
        <w:rPr>
          <w:lang w:eastAsia="zh-CN"/>
        </w:rPr>
        <w:tab/>
      </w:r>
      <w:r>
        <w:rPr>
          <w:rFonts w:ascii="Courier New" w:hAnsi="Courier New"/>
          <w:lang w:eastAsia="zh-CN"/>
        </w:rPr>
        <w:t>EP_N27</w:t>
      </w:r>
      <w:bookmarkEnd w:id="2730"/>
      <w:bookmarkEnd w:id="2731"/>
      <w:bookmarkEnd w:id="2732"/>
      <w:bookmarkEnd w:id="2733"/>
      <w:bookmarkEnd w:id="2734"/>
    </w:p>
    <w:p w14:paraId="71835628" w14:textId="77777777" w:rsidR="00F17312" w:rsidRDefault="00F17312" w:rsidP="00F17312">
      <w:pPr>
        <w:pStyle w:val="Heading4"/>
      </w:pPr>
      <w:bookmarkStart w:id="2735" w:name="_Toc59182962"/>
      <w:bookmarkStart w:id="2736" w:name="_Toc59184428"/>
      <w:bookmarkStart w:id="2737" w:name="_Toc59195363"/>
      <w:bookmarkStart w:id="2738" w:name="_Toc59439790"/>
      <w:bookmarkStart w:id="2739" w:name="_Toc67990213"/>
      <w:r>
        <w:rPr>
          <w:lang w:eastAsia="zh-CN"/>
        </w:rPr>
        <w:t>5.3.47</w:t>
      </w:r>
      <w:r>
        <w:t>.1</w:t>
      </w:r>
      <w:r>
        <w:tab/>
        <w:t>Definition</w:t>
      </w:r>
      <w:bookmarkEnd w:id="2735"/>
      <w:bookmarkEnd w:id="2736"/>
      <w:bookmarkEnd w:id="2737"/>
      <w:bookmarkEnd w:id="2738"/>
      <w:bookmarkEnd w:id="2739"/>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0" w:name="_Toc59182963"/>
      <w:bookmarkStart w:id="2741" w:name="_Toc59184429"/>
      <w:bookmarkStart w:id="2742" w:name="_Toc59195364"/>
      <w:bookmarkStart w:id="2743" w:name="_Toc59439791"/>
      <w:bookmarkStart w:id="2744" w:name="_Toc67990214"/>
      <w:r>
        <w:rPr>
          <w:lang w:eastAsia="zh-CN"/>
        </w:rPr>
        <w:t>5.3.47</w:t>
      </w:r>
      <w:r>
        <w:t>.2</w:t>
      </w:r>
      <w:r>
        <w:tab/>
        <w:t>Attributes</w:t>
      </w:r>
      <w:bookmarkEnd w:id="2740"/>
      <w:bookmarkEnd w:id="2741"/>
      <w:bookmarkEnd w:id="2742"/>
      <w:bookmarkEnd w:id="2743"/>
      <w:bookmarkEnd w:id="274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5" w:name="_Toc59182964"/>
      <w:bookmarkStart w:id="2746" w:name="_Toc59184430"/>
      <w:bookmarkStart w:id="2747" w:name="_Toc59195365"/>
      <w:bookmarkStart w:id="2748" w:name="_Toc59439792"/>
      <w:bookmarkStart w:id="2749" w:name="_Toc67990215"/>
    </w:p>
    <w:p w14:paraId="74C23A58" w14:textId="77777777" w:rsidR="00F17312" w:rsidRDefault="00F17312" w:rsidP="00F17312">
      <w:pPr>
        <w:pStyle w:val="Heading4"/>
      </w:pPr>
      <w:r>
        <w:rPr>
          <w:lang w:eastAsia="zh-CN"/>
        </w:rPr>
        <w:t>5</w:t>
      </w:r>
      <w:r>
        <w:t>.3.47.3</w:t>
      </w:r>
      <w:r>
        <w:tab/>
        <w:t>Attribute constraints</w:t>
      </w:r>
      <w:bookmarkEnd w:id="2745"/>
      <w:bookmarkEnd w:id="2746"/>
      <w:bookmarkEnd w:id="2747"/>
      <w:bookmarkEnd w:id="2748"/>
      <w:bookmarkEnd w:id="2749"/>
    </w:p>
    <w:p w14:paraId="5A454325" w14:textId="77777777" w:rsidR="00F17312" w:rsidRDefault="00F17312" w:rsidP="00F17312">
      <w:r>
        <w:t>None.</w:t>
      </w:r>
    </w:p>
    <w:p w14:paraId="2E2DC1FA" w14:textId="77777777" w:rsidR="00F17312" w:rsidRDefault="00F17312" w:rsidP="00F17312">
      <w:pPr>
        <w:pStyle w:val="Heading4"/>
      </w:pPr>
      <w:bookmarkStart w:id="2750" w:name="_Toc59182965"/>
      <w:bookmarkStart w:id="2751" w:name="_Toc59184431"/>
      <w:bookmarkStart w:id="2752" w:name="_Toc59195366"/>
      <w:bookmarkStart w:id="2753" w:name="_Toc59439793"/>
      <w:bookmarkStart w:id="2754" w:name="_Toc67990216"/>
      <w:r>
        <w:rPr>
          <w:lang w:eastAsia="zh-CN"/>
        </w:rPr>
        <w:t>5</w:t>
      </w:r>
      <w:r>
        <w:t>.3.47.4</w:t>
      </w:r>
      <w:r>
        <w:tab/>
        <w:t>Notifications</w:t>
      </w:r>
      <w:bookmarkEnd w:id="2750"/>
      <w:bookmarkEnd w:id="2751"/>
      <w:bookmarkEnd w:id="2752"/>
      <w:bookmarkEnd w:id="2753"/>
      <w:bookmarkEnd w:id="275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5" w:name="_Toc59182966"/>
      <w:bookmarkStart w:id="2756" w:name="_Toc59184432"/>
      <w:bookmarkStart w:id="2757" w:name="_Toc59195367"/>
      <w:bookmarkStart w:id="2758" w:name="_Toc59439794"/>
      <w:bookmarkStart w:id="2759" w:name="_Toc67990217"/>
      <w:r>
        <w:rPr>
          <w:lang w:eastAsia="zh-CN"/>
        </w:rPr>
        <w:t>5.3.48</w:t>
      </w:r>
      <w:r>
        <w:rPr>
          <w:lang w:eastAsia="zh-CN"/>
        </w:rPr>
        <w:tab/>
      </w:r>
      <w:r>
        <w:rPr>
          <w:rFonts w:ascii="Courier New" w:hAnsi="Courier New"/>
          <w:lang w:eastAsia="zh-CN"/>
        </w:rPr>
        <w:t>EP_N31</w:t>
      </w:r>
      <w:bookmarkEnd w:id="2755"/>
      <w:bookmarkEnd w:id="2756"/>
      <w:bookmarkEnd w:id="2757"/>
      <w:bookmarkEnd w:id="2758"/>
      <w:bookmarkEnd w:id="2759"/>
    </w:p>
    <w:p w14:paraId="0229F86C" w14:textId="77777777" w:rsidR="00F17312" w:rsidRDefault="00F17312" w:rsidP="00F17312">
      <w:pPr>
        <w:pStyle w:val="Heading4"/>
      </w:pPr>
      <w:bookmarkStart w:id="2760" w:name="_Toc59182967"/>
      <w:bookmarkStart w:id="2761" w:name="_Toc59184433"/>
      <w:bookmarkStart w:id="2762" w:name="_Toc59195368"/>
      <w:bookmarkStart w:id="2763" w:name="_Toc59439795"/>
      <w:bookmarkStart w:id="2764" w:name="_Toc67990218"/>
      <w:r>
        <w:rPr>
          <w:lang w:eastAsia="zh-CN"/>
        </w:rPr>
        <w:t>5.3.48</w:t>
      </w:r>
      <w:r>
        <w:t>.1</w:t>
      </w:r>
      <w:r>
        <w:tab/>
        <w:t>Definition</w:t>
      </w:r>
      <w:bookmarkEnd w:id="2760"/>
      <w:bookmarkEnd w:id="2761"/>
      <w:bookmarkEnd w:id="2762"/>
      <w:bookmarkEnd w:id="2763"/>
      <w:bookmarkEnd w:id="2764"/>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5" w:name="_Toc59182968"/>
      <w:bookmarkStart w:id="2766" w:name="_Toc59184434"/>
      <w:bookmarkStart w:id="2767" w:name="_Toc59195369"/>
      <w:bookmarkStart w:id="2768" w:name="_Toc59439796"/>
      <w:bookmarkStart w:id="2769" w:name="_Toc67990219"/>
      <w:r>
        <w:rPr>
          <w:lang w:eastAsia="zh-CN"/>
        </w:rPr>
        <w:t>5.3.48</w:t>
      </w:r>
      <w:r>
        <w:t>.2</w:t>
      </w:r>
      <w:r>
        <w:tab/>
        <w:t>Attributes</w:t>
      </w:r>
      <w:bookmarkEnd w:id="2765"/>
      <w:bookmarkEnd w:id="2766"/>
      <w:bookmarkEnd w:id="2767"/>
      <w:bookmarkEnd w:id="2768"/>
      <w:bookmarkEnd w:id="276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0" w:name="_Toc59182969"/>
      <w:bookmarkStart w:id="2771" w:name="_Toc59184435"/>
      <w:bookmarkStart w:id="2772" w:name="_Toc59195370"/>
      <w:bookmarkStart w:id="2773" w:name="_Toc59439797"/>
      <w:bookmarkStart w:id="2774" w:name="_Toc67990220"/>
    </w:p>
    <w:p w14:paraId="44DF4AD3" w14:textId="77777777" w:rsidR="00F17312" w:rsidRDefault="00F17312" w:rsidP="00F17312">
      <w:pPr>
        <w:pStyle w:val="Heading4"/>
      </w:pPr>
      <w:r>
        <w:rPr>
          <w:lang w:eastAsia="zh-CN"/>
        </w:rPr>
        <w:t>5</w:t>
      </w:r>
      <w:r>
        <w:t>.3.48.3</w:t>
      </w:r>
      <w:r>
        <w:tab/>
        <w:t>Attribute constraints</w:t>
      </w:r>
      <w:bookmarkEnd w:id="2770"/>
      <w:bookmarkEnd w:id="2771"/>
      <w:bookmarkEnd w:id="2772"/>
      <w:bookmarkEnd w:id="2773"/>
      <w:bookmarkEnd w:id="2774"/>
    </w:p>
    <w:p w14:paraId="4546491C" w14:textId="77777777" w:rsidR="00F17312" w:rsidRDefault="00F17312" w:rsidP="00F17312">
      <w:r>
        <w:t>None.</w:t>
      </w:r>
    </w:p>
    <w:p w14:paraId="346F8373" w14:textId="77777777" w:rsidR="00F17312" w:rsidRDefault="00F17312" w:rsidP="00F17312">
      <w:pPr>
        <w:pStyle w:val="Heading4"/>
      </w:pPr>
      <w:bookmarkStart w:id="2775" w:name="_Toc59182970"/>
      <w:bookmarkStart w:id="2776" w:name="_Toc59184436"/>
      <w:bookmarkStart w:id="2777" w:name="_Toc59195371"/>
      <w:bookmarkStart w:id="2778" w:name="_Toc59439798"/>
      <w:bookmarkStart w:id="2779" w:name="_Toc67990221"/>
      <w:r>
        <w:rPr>
          <w:lang w:eastAsia="zh-CN"/>
        </w:rPr>
        <w:t>5</w:t>
      </w:r>
      <w:r>
        <w:t>.3.48.4</w:t>
      </w:r>
      <w:r>
        <w:tab/>
        <w:t>Notifications</w:t>
      </w:r>
      <w:bookmarkEnd w:id="2775"/>
      <w:bookmarkEnd w:id="2776"/>
      <w:bookmarkEnd w:id="2777"/>
      <w:bookmarkEnd w:id="2778"/>
      <w:bookmarkEnd w:id="277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0" w:name="_Toc59182971"/>
      <w:bookmarkStart w:id="2781" w:name="_Toc59184437"/>
      <w:bookmarkStart w:id="2782" w:name="_Toc59195372"/>
      <w:bookmarkStart w:id="2783" w:name="_Toc59439799"/>
      <w:bookmarkStart w:id="2784" w:name="_Toc67990222"/>
      <w:r>
        <w:t>5.3.</w:t>
      </w:r>
      <w:r>
        <w:rPr>
          <w:lang w:eastAsia="zh-CN"/>
        </w:rPr>
        <w:t>49</w:t>
      </w:r>
      <w:r>
        <w:tab/>
      </w:r>
      <w:r>
        <w:rPr>
          <w:rFonts w:ascii="Courier New" w:hAnsi="Courier New" w:cs="Courier New"/>
        </w:rPr>
        <w:t>ExternalNRFFunction</w:t>
      </w:r>
      <w:bookmarkEnd w:id="2780"/>
      <w:bookmarkEnd w:id="2781"/>
      <w:bookmarkEnd w:id="2782"/>
      <w:bookmarkEnd w:id="2783"/>
      <w:bookmarkEnd w:id="2784"/>
    </w:p>
    <w:p w14:paraId="5A29B3F5" w14:textId="77777777" w:rsidR="00F17312" w:rsidRDefault="00F17312" w:rsidP="00F17312">
      <w:pPr>
        <w:pStyle w:val="Heading4"/>
      </w:pPr>
      <w:bookmarkStart w:id="2785" w:name="_Toc59182972"/>
      <w:bookmarkStart w:id="2786" w:name="_Toc59184438"/>
      <w:bookmarkStart w:id="2787" w:name="_Toc59195373"/>
      <w:bookmarkStart w:id="2788" w:name="_Toc59439800"/>
      <w:bookmarkStart w:id="2789" w:name="_Toc67990223"/>
      <w:r>
        <w:t>5.</w:t>
      </w:r>
      <w:r>
        <w:rPr>
          <w:lang w:eastAsia="zh-CN"/>
        </w:rPr>
        <w:t>3</w:t>
      </w:r>
      <w:r>
        <w:t>.</w:t>
      </w:r>
      <w:r>
        <w:rPr>
          <w:lang w:eastAsia="zh-CN"/>
        </w:rPr>
        <w:t>49</w:t>
      </w:r>
      <w:r>
        <w:t>.1</w:t>
      </w:r>
      <w:r>
        <w:tab/>
        <w:t>Definition</w:t>
      </w:r>
      <w:bookmarkEnd w:id="2785"/>
      <w:bookmarkEnd w:id="2786"/>
      <w:bookmarkEnd w:id="2787"/>
      <w:bookmarkEnd w:id="2788"/>
      <w:bookmarkEnd w:id="278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0" w:name="_Toc59182973"/>
      <w:bookmarkStart w:id="2791" w:name="_Toc59184439"/>
      <w:bookmarkStart w:id="2792" w:name="_Toc59195374"/>
      <w:bookmarkStart w:id="2793" w:name="_Toc59439801"/>
      <w:bookmarkStart w:id="2794" w:name="_Toc67990224"/>
      <w:r>
        <w:t>5.</w:t>
      </w:r>
      <w:r>
        <w:rPr>
          <w:lang w:eastAsia="zh-CN"/>
        </w:rPr>
        <w:t>3</w:t>
      </w:r>
      <w:r>
        <w:t>.</w:t>
      </w:r>
      <w:r>
        <w:rPr>
          <w:lang w:eastAsia="zh-CN"/>
        </w:rPr>
        <w:t>49</w:t>
      </w:r>
      <w:r>
        <w:t>.2</w:t>
      </w:r>
      <w:r>
        <w:tab/>
        <w:t>Attributes</w:t>
      </w:r>
      <w:bookmarkEnd w:id="2790"/>
      <w:bookmarkEnd w:id="2791"/>
      <w:bookmarkEnd w:id="2792"/>
      <w:bookmarkEnd w:id="2793"/>
      <w:bookmarkEnd w:id="2794"/>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5" w:name="_Toc59182974"/>
      <w:bookmarkStart w:id="2796" w:name="_Toc59184440"/>
      <w:bookmarkStart w:id="2797" w:name="_Toc59195375"/>
      <w:bookmarkStart w:id="2798" w:name="_Toc59439802"/>
      <w:bookmarkStart w:id="2799" w:name="_Toc67990225"/>
    </w:p>
    <w:p w14:paraId="5F2A5CCC" w14:textId="77777777" w:rsidR="00F17312" w:rsidRDefault="00F17312" w:rsidP="00F17312">
      <w:pPr>
        <w:pStyle w:val="Heading4"/>
      </w:pPr>
      <w:r>
        <w:t>5.3.49.3</w:t>
      </w:r>
      <w:r>
        <w:tab/>
        <w:t>Attribute constraints</w:t>
      </w:r>
      <w:bookmarkEnd w:id="2795"/>
      <w:bookmarkEnd w:id="2796"/>
      <w:bookmarkEnd w:id="2797"/>
      <w:bookmarkEnd w:id="2798"/>
      <w:bookmarkEnd w:id="2799"/>
    </w:p>
    <w:p w14:paraId="7736E37C" w14:textId="77777777" w:rsidR="00F17312" w:rsidRDefault="00F17312" w:rsidP="00F17312">
      <w:r>
        <w:t>None.</w:t>
      </w:r>
    </w:p>
    <w:p w14:paraId="0FC20309" w14:textId="77777777" w:rsidR="00F17312" w:rsidRDefault="00F17312" w:rsidP="00F17312">
      <w:pPr>
        <w:pStyle w:val="Heading4"/>
      </w:pPr>
      <w:bookmarkStart w:id="2800" w:name="_Toc59182975"/>
      <w:bookmarkStart w:id="2801" w:name="_Toc59184441"/>
      <w:bookmarkStart w:id="2802" w:name="_Toc59195376"/>
      <w:bookmarkStart w:id="2803" w:name="_Toc59439803"/>
      <w:bookmarkStart w:id="2804" w:name="_Toc67990226"/>
      <w:r>
        <w:rPr>
          <w:lang w:eastAsia="zh-CN"/>
        </w:rPr>
        <w:t>5.3.49.</w:t>
      </w:r>
      <w:r>
        <w:t>4</w:t>
      </w:r>
      <w:r>
        <w:tab/>
        <w:t>Notifications</w:t>
      </w:r>
      <w:bookmarkEnd w:id="2800"/>
      <w:bookmarkEnd w:id="2801"/>
      <w:bookmarkEnd w:id="2802"/>
      <w:bookmarkEnd w:id="2803"/>
      <w:bookmarkEnd w:id="280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5" w:name="_Toc59182976"/>
      <w:bookmarkStart w:id="2806" w:name="_Toc59184442"/>
      <w:bookmarkStart w:id="2807" w:name="_Toc59195377"/>
      <w:bookmarkStart w:id="2808" w:name="_Toc59439804"/>
      <w:bookmarkStart w:id="2809" w:name="_Toc67990227"/>
      <w:r>
        <w:t>5.3.</w:t>
      </w:r>
      <w:r>
        <w:rPr>
          <w:lang w:eastAsia="zh-CN"/>
        </w:rPr>
        <w:t>50</w:t>
      </w:r>
      <w:r>
        <w:tab/>
      </w:r>
      <w:r>
        <w:rPr>
          <w:rFonts w:ascii="Courier New" w:hAnsi="Courier New" w:cs="Courier New"/>
        </w:rPr>
        <w:t>ExternalNSSFFunction</w:t>
      </w:r>
      <w:bookmarkEnd w:id="2805"/>
      <w:bookmarkEnd w:id="2806"/>
      <w:bookmarkEnd w:id="2807"/>
      <w:bookmarkEnd w:id="2808"/>
      <w:bookmarkEnd w:id="2809"/>
    </w:p>
    <w:p w14:paraId="419EEFE9" w14:textId="77777777" w:rsidR="00F17312" w:rsidRDefault="00F17312" w:rsidP="00F17312">
      <w:pPr>
        <w:pStyle w:val="Heading4"/>
      </w:pPr>
      <w:bookmarkStart w:id="2810" w:name="_Toc59182977"/>
      <w:bookmarkStart w:id="2811" w:name="_Toc59184443"/>
      <w:bookmarkStart w:id="2812" w:name="_Toc59195378"/>
      <w:bookmarkStart w:id="2813" w:name="_Toc59439805"/>
      <w:bookmarkStart w:id="2814" w:name="_Toc67990228"/>
      <w:r>
        <w:t>5.</w:t>
      </w:r>
      <w:r>
        <w:rPr>
          <w:lang w:eastAsia="zh-CN"/>
        </w:rPr>
        <w:t>3</w:t>
      </w:r>
      <w:r>
        <w:t>.</w:t>
      </w:r>
      <w:r>
        <w:rPr>
          <w:lang w:eastAsia="zh-CN"/>
        </w:rPr>
        <w:t>50</w:t>
      </w:r>
      <w:r>
        <w:t>.1</w:t>
      </w:r>
      <w:r>
        <w:tab/>
        <w:t>Definition</w:t>
      </w:r>
      <w:bookmarkEnd w:id="2810"/>
      <w:bookmarkEnd w:id="2811"/>
      <w:bookmarkEnd w:id="2812"/>
      <w:bookmarkEnd w:id="2813"/>
      <w:bookmarkEnd w:id="281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5" w:name="_Toc59182978"/>
      <w:bookmarkStart w:id="2816" w:name="_Toc59184444"/>
      <w:bookmarkStart w:id="2817" w:name="_Toc59195379"/>
      <w:bookmarkStart w:id="2818" w:name="_Toc59439806"/>
      <w:bookmarkStart w:id="2819" w:name="_Toc67990229"/>
      <w:r>
        <w:t>5.</w:t>
      </w:r>
      <w:r>
        <w:rPr>
          <w:lang w:eastAsia="zh-CN"/>
        </w:rPr>
        <w:t>3</w:t>
      </w:r>
      <w:r>
        <w:t>.</w:t>
      </w:r>
      <w:r>
        <w:rPr>
          <w:lang w:eastAsia="zh-CN"/>
        </w:rPr>
        <w:t>50</w:t>
      </w:r>
      <w:r>
        <w:t>.2</w:t>
      </w:r>
      <w:r>
        <w:tab/>
        <w:t>Attributes</w:t>
      </w:r>
      <w:bookmarkEnd w:id="2815"/>
      <w:bookmarkEnd w:id="2816"/>
      <w:bookmarkEnd w:id="2817"/>
      <w:bookmarkEnd w:id="2818"/>
      <w:bookmarkEnd w:id="2819"/>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0" w:name="_Toc59182979"/>
      <w:bookmarkStart w:id="2821" w:name="_Toc59184445"/>
      <w:bookmarkStart w:id="2822" w:name="_Toc59195380"/>
      <w:bookmarkStart w:id="2823" w:name="_Toc59439807"/>
      <w:bookmarkStart w:id="2824" w:name="_Toc67990230"/>
    </w:p>
    <w:p w14:paraId="307D666D" w14:textId="77777777" w:rsidR="00F17312" w:rsidRDefault="00F17312" w:rsidP="00F17312">
      <w:pPr>
        <w:pStyle w:val="Heading4"/>
      </w:pPr>
      <w:r>
        <w:t>5.3.50.3</w:t>
      </w:r>
      <w:r>
        <w:tab/>
        <w:t>Attribute constraints</w:t>
      </w:r>
      <w:bookmarkEnd w:id="2820"/>
      <w:bookmarkEnd w:id="2821"/>
      <w:bookmarkEnd w:id="2822"/>
      <w:bookmarkEnd w:id="2823"/>
      <w:bookmarkEnd w:id="2824"/>
    </w:p>
    <w:p w14:paraId="55CF2FA6" w14:textId="77777777" w:rsidR="00F17312" w:rsidRDefault="00F17312" w:rsidP="00F17312">
      <w:r>
        <w:t>None.</w:t>
      </w:r>
    </w:p>
    <w:p w14:paraId="0863DB29" w14:textId="77777777" w:rsidR="00F17312" w:rsidRDefault="00F17312" w:rsidP="00F17312">
      <w:pPr>
        <w:pStyle w:val="Heading4"/>
      </w:pPr>
      <w:bookmarkStart w:id="2825" w:name="_Toc59182980"/>
      <w:bookmarkStart w:id="2826" w:name="_Toc59184446"/>
      <w:bookmarkStart w:id="2827" w:name="_Toc59195381"/>
      <w:bookmarkStart w:id="2828" w:name="_Toc59439808"/>
      <w:bookmarkStart w:id="2829" w:name="_Toc67990231"/>
      <w:r>
        <w:rPr>
          <w:lang w:eastAsia="zh-CN"/>
        </w:rPr>
        <w:t>5.3.50.</w:t>
      </w:r>
      <w:r>
        <w:t>4</w:t>
      </w:r>
      <w:r>
        <w:tab/>
        <w:t>Notifications</w:t>
      </w:r>
      <w:bookmarkEnd w:id="2825"/>
      <w:bookmarkEnd w:id="2826"/>
      <w:bookmarkEnd w:id="2827"/>
      <w:bookmarkEnd w:id="2828"/>
      <w:bookmarkEnd w:id="282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0" w:name="_Toc59182981"/>
      <w:bookmarkStart w:id="2831" w:name="_Toc59184447"/>
      <w:bookmarkStart w:id="2832" w:name="_Toc59195382"/>
      <w:bookmarkStart w:id="2833" w:name="_Toc59439809"/>
      <w:bookmarkStart w:id="2834" w:name="_Toc67990232"/>
      <w:r>
        <w:rPr>
          <w:rFonts w:cs="Arial"/>
          <w:lang w:eastAsia="zh-CN"/>
        </w:rPr>
        <w:t>5.3.51</w:t>
      </w:r>
      <w:r>
        <w:rPr>
          <w:rFonts w:cs="Arial"/>
          <w:lang w:eastAsia="zh-CN"/>
        </w:rPr>
        <w:tab/>
      </w:r>
      <w:r>
        <w:rPr>
          <w:rFonts w:ascii="Courier New" w:hAnsi="Courier New"/>
        </w:rPr>
        <w:t>AMFSet</w:t>
      </w:r>
      <w:bookmarkEnd w:id="2830"/>
      <w:bookmarkEnd w:id="2831"/>
      <w:bookmarkEnd w:id="2832"/>
      <w:bookmarkEnd w:id="2833"/>
      <w:bookmarkEnd w:id="2834"/>
    </w:p>
    <w:p w14:paraId="32A2BB3E" w14:textId="77777777" w:rsidR="00F17312" w:rsidRDefault="00F17312" w:rsidP="00F17312">
      <w:pPr>
        <w:pStyle w:val="Heading4"/>
      </w:pPr>
      <w:bookmarkStart w:id="2835" w:name="_Toc59182982"/>
      <w:bookmarkStart w:id="2836" w:name="_Toc59184448"/>
      <w:bookmarkStart w:id="2837" w:name="_Toc59195383"/>
      <w:bookmarkStart w:id="2838" w:name="_Toc59439810"/>
      <w:bookmarkStart w:id="2839" w:name="_Toc67990233"/>
      <w:r>
        <w:rPr>
          <w:lang w:eastAsia="zh-CN"/>
        </w:rPr>
        <w:t>5.3</w:t>
      </w:r>
      <w:r>
        <w:t>.51.1</w:t>
      </w:r>
      <w:r>
        <w:tab/>
        <w:t>Definition</w:t>
      </w:r>
      <w:bookmarkEnd w:id="2835"/>
      <w:bookmarkEnd w:id="2836"/>
      <w:bookmarkEnd w:id="2837"/>
      <w:bookmarkEnd w:id="2838"/>
      <w:bookmarkEnd w:id="283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0" w:name="_Toc59182983"/>
      <w:bookmarkStart w:id="2841" w:name="_Toc59184449"/>
      <w:bookmarkStart w:id="2842" w:name="_Toc59195384"/>
      <w:bookmarkStart w:id="2843" w:name="_Toc59439811"/>
      <w:bookmarkStart w:id="2844" w:name="_Toc67990234"/>
      <w:r>
        <w:t>5.3.51.2</w:t>
      </w:r>
      <w:r>
        <w:tab/>
        <w:t>Attributes</w:t>
      </w:r>
      <w:bookmarkEnd w:id="2840"/>
      <w:bookmarkEnd w:id="2841"/>
      <w:bookmarkEnd w:id="2842"/>
      <w:bookmarkEnd w:id="2843"/>
      <w:bookmarkEnd w:id="2844"/>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5" w:name="_Toc59182984"/>
      <w:bookmarkStart w:id="2846" w:name="_Toc59184450"/>
      <w:bookmarkStart w:id="2847" w:name="_Toc59195385"/>
      <w:bookmarkStart w:id="2848" w:name="_Toc59439812"/>
      <w:bookmarkStart w:id="2849" w:name="_Toc67990235"/>
    </w:p>
    <w:p w14:paraId="1F7A75DB" w14:textId="5F345ABE" w:rsidR="00F17312" w:rsidRDefault="00F17312" w:rsidP="00F17312">
      <w:pPr>
        <w:pStyle w:val="Heading4"/>
      </w:pPr>
      <w:r>
        <w:t>5.3.51.3</w:t>
      </w:r>
      <w:r>
        <w:tab/>
        <w:t>Attribute constraints</w:t>
      </w:r>
      <w:bookmarkEnd w:id="2845"/>
      <w:bookmarkEnd w:id="2846"/>
      <w:bookmarkEnd w:id="2847"/>
      <w:bookmarkEnd w:id="2848"/>
      <w:bookmarkEnd w:id="284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0" w:name="_Toc59182985"/>
      <w:bookmarkStart w:id="2851" w:name="_Toc59184451"/>
      <w:bookmarkStart w:id="2852" w:name="_Toc59195386"/>
      <w:bookmarkStart w:id="2853" w:name="_Toc59439813"/>
      <w:bookmarkStart w:id="2854" w:name="_Toc67990236"/>
      <w:r>
        <w:rPr>
          <w:lang w:eastAsia="zh-CN"/>
        </w:rPr>
        <w:t>5</w:t>
      </w:r>
      <w:r>
        <w:t>.3.51.4</w:t>
      </w:r>
      <w:r>
        <w:tab/>
        <w:t>Notifications</w:t>
      </w:r>
      <w:bookmarkEnd w:id="2850"/>
      <w:bookmarkEnd w:id="2851"/>
      <w:bookmarkEnd w:id="2852"/>
      <w:bookmarkEnd w:id="2853"/>
      <w:bookmarkEnd w:id="285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5" w:name="_Toc59182986"/>
      <w:bookmarkStart w:id="2856" w:name="_Toc59184452"/>
      <w:bookmarkStart w:id="2857" w:name="_Toc59195387"/>
      <w:bookmarkStart w:id="2858" w:name="_Toc59439814"/>
      <w:bookmarkStart w:id="2859" w:name="_Toc67990237"/>
      <w:r>
        <w:rPr>
          <w:rFonts w:cs="Arial"/>
          <w:lang w:eastAsia="zh-CN"/>
        </w:rPr>
        <w:t>5.3.52</w:t>
      </w:r>
      <w:r>
        <w:rPr>
          <w:rFonts w:cs="Arial"/>
          <w:lang w:eastAsia="zh-CN"/>
        </w:rPr>
        <w:tab/>
      </w:r>
      <w:r>
        <w:rPr>
          <w:rFonts w:ascii="Courier New" w:hAnsi="Courier New"/>
        </w:rPr>
        <w:t>AMFRegion</w:t>
      </w:r>
      <w:bookmarkEnd w:id="2855"/>
      <w:bookmarkEnd w:id="2856"/>
      <w:bookmarkEnd w:id="2857"/>
      <w:bookmarkEnd w:id="2858"/>
      <w:bookmarkEnd w:id="2859"/>
    </w:p>
    <w:p w14:paraId="7B039ACA" w14:textId="77777777" w:rsidR="00F17312" w:rsidRDefault="00F17312" w:rsidP="00F17312">
      <w:pPr>
        <w:pStyle w:val="Heading4"/>
      </w:pPr>
      <w:bookmarkStart w:id="2860" w:name="_Toc59182987"/>
      <w:bookmarkStart w:id="2861" w:name="_Toc59184453"/>
      <w:bookmarkStart w:id="2862" w:name="_Toc59195388"/>
      <w:bookmarkStart w:id="2863" w:name="_Toc59439815"/>
      <w:bookmarkStart w:id="2864" w:name="_Toc67990238"/>
      <w:r>
        <w:rPr>
          <w:lang w:eastAsia="zh-CN"/>
        </w:rPr>
        <w:t>5.3</w:t>
      </w:r>
      <w:r>
        <w:t>.52.1</w:t>
      </w:r>
      <w:r>
        <w:tab/>
        <w:t>Definition</w:t>
      </w:r>
      <w:bookmarkEnd w:id="2860"/>
      <w:bookmarkEnd w:id="2861"/>
      <w:bookmarkEnd w:id="2862"/>
      <w:bookmarkEnd w:id="2863"/>
      <w:bookmarkEnd w:id="286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5" w:name="_Toc59182988"/>
      <w:bookmarkStart w:id="2866" w:name="_Toc59184454"/>
      <w:bookmarkStart w:id="2867" w:name="_Toc59195389"/>
      <w:bookmarkStart w:id="2868" w:name="_Toc59439816"/>
      <w:bookmarkStart w:id="2869" w:name="_Toc67990239"/>
      <w:r>
        <w:t>5.3.52.2</w:t>
      </w:r>
      <w:r>
        <w:tab/>
        <w:t>Attributes</w:t>
      </w:r>
      <w:bookmarkEnd w:id="2865"/>
      <w:bookmarkEnd w:id="2866"/>
      <w:bookmarkEnd w:id="2867"/>
      <w:bookmarkEnd w:id="2868"/>
      <w:bookmarkEnd w:id="2869"/>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0" w:name="_Toc59182989"/>
      <w:bookmarkStart w:id="2871" w:name="_Toc59184455"/>
      <w:bookmarkStart w:id="2872" w:name="_Toc59195390"/>
      <w:bookmarkStart w:id="2873" w:name="_Toc59439817"/>
      <w:bookmarkStart w:id="2874" w:name="_Toc67990240"/>
    </w:p>
    <w:p w14:paraId="23A6BC34" w14:textId="07F3B224" w:rsidR="00F17312" w:rsidRDefault="00F17312" w:rsidP="00F17312">
      <w:pPr>
        <w:pStyle w:val="Heading4"/>
      </w:pPr>
      <w:r>
        <w:t>5.3.52.3</w:t>
      </w:r>
      <w:r>
        <w:tab/>
        <w:t>Attribute constraints</w:t>
      </w:r>
      <w:bookmarkEnd w:id="2870"/>
      <w:bookmarkEnd w:id="2871"/>
      <w:bookmarkEnd w:id="2872"/>
      <w:bookmarkEnd w:id="2873"/>
      <w:bookmarkEnd w:id="287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5" w:name="_Toc59182990"/>
      <w:bookmarkStart w:id="2876" w:name="_Toc59184456"/>
      <w:bookmarkStart w:id="2877" w:name="_Toc59195391"/>
      <w:bookmarkStart w:id="2878" w:name="_Toc59439818"/>
      <w:bookmarkStart w:id="2879" w:name="_Toc67990241"/>
    </w:p>
    <w:p w14:paraId="0E612A31" w14:textId="77777777" w:rsidR="00F17312" w:rsidRDefault="00F17312" w:rsidP="00F17312">
      <w:pPr>
        <w:pStyle w:val="Heading4"/>
      </w:pPr>
      <w:r>
        <w:rPr>
          <w:lang w:eastAsia="zh-CN"/>
        </w:rPr>
        <w:t>5</w:t>
      </w:r>
      <w:r>
        <w:t>.3.52.4</w:t>
      </w:r>
      <w:r>
        <w:tab/>
        <w:t>Notifications</w:t>
      </w:r>
      <w:bookmarkEnd w:id="2875"/>
      <w:bookmarkEnd w:id="2876"/>
      <w:bookmarkEnd w:id="2877"/>
      <w:bookmarkEnd w:id="2878"/>
      <w:bookmarkEnd w:id="287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0" w:name="_Toc59182991"/>
      <w:bookmarkStart w:id="2881" w:name="_Toc59184457"/>
      <w:bookmarkStart w:id="2882" w:name="_Toc59195392"/>
      <w:bookmarkStart w:id="2883" w:name="_Toc59439819"/>
      <w:bookmarkStart w:id="2884" w:name="_Toc67990242"/>
      <w:r>
        <w:rPr>
          <w:rFonts w:cs="Arial"/>
          <w:lang w:eastAsia="zh-CN"/>
        </w:rPr>
        <w:lastRenderedPageBreak/>
        <w:t>5.3.53</w:t>
      </w:r>
      <w:r>
        <w:rPr>
          <w:rFonts w:cs="Arial"/>
          <w:lang w:eastAsia="zh-CN"/>
        </w:rPr>
        <w:tab/>
      </w:r>
      <w:r>
        <w:rPr>
          <w:rFonts w:ascii="Courier New" w:hAnsi="Courier New"/>
        </w:rPr>
        <w:t>ExternalAMFFunction</w:t>
      </w:r>
      <w:bookmarkEnd w:id="2880"/>
      <w:bookmarkEnd w:id="2881"/>
      <w:bookmarkEnd w:id="2882"/>
      <w:bookmarkEnd w:id="2883"/>
      <w:bookmarkEnd w:id="2884"/>
    </w:p>
    <w:p w14:paraId="19AA90C6" w14:textId="77777777" w:rsidR="00F17312" w:rsidRDefault="00F17312" w:rsidP="00F17312">
      <w:pPr>
        <w:pStyle w:val="Heading4"/>
      </w:pPr>
      <w:bookmarkStart w:id="2885" w:name="_Toc59182992"/>
      <w:bookmarkStart w:id="2886" w:name="_Toc59184458"/>
      <w:bookmarkStart w:id="2887" w:name="_Toc59195393"/>
      <w:bookmarkStart w:id="2888" w:name="_Toc59439820"/>
      <w:bookmarkStart w:id="2889" w:name="_Toc67990243"/>
      <w:r>
        <w:t>5.3.53.1</w:t>
      </w:r>
      <w:r>
        <w:tab/>
        <w:t>Definition</w:t>
      </w:r>
      <w:bookmarkEnd w:id="2885"/>
      <w:bookmarkEnd w:id="2886"/>
      <w:bookmarkEnd w:id="2887"/>
      <w:bookmarkEnd w:id="2888"/>
      <w:bookmarkEnd w:id="288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0" w:name="_Toc59182993"/>
      <w:bookmarkStart w:id="2891" w:name="_Toc59184459"/>
      <w:bookmarkStart w:id="2892" w:name="_Toc59195394"/>
      <w:bookmarkStart w:id="2893" w:name="_Toc59439821"/>
      <w:bookmarkStart w:id="2894" w:name="_Toc67990244"/>
      <w:r>
        <w:t>5.3.53.2</w:t>
      </w:r>
      <w:r>
        <w:tab/>
        <w:t>Attributes</w:t>
      </w:r>
      <w:bookmarkEnd w:id="2890"/>
      <w:bookmarkEnd w:id="2891"/>
      <w:bookmarkEnd w:id="2892"/>
      <w:bookmarkEnd w:id="2893"/>
      <w:bookmarkEnd w:id="2894"/>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5" w:name="_Toc59182994"/>
      <w:bookmarkStart w:id="2896" w:name="_Toc59184460"/>
      <w:bookmarkStart w:id="2897" w:name="_Toc59195395"/>
      <w:bookmarkStart w:id="2898" w:name="_Toc59439822"/>
      <w:bookmarkStart w:id="2899" w:name="_Toc67990245"/>
    </w:p>
    <w:p w14:paraId="735506D6" w14:textId="77777777" w:rsidR="00F17312" w:rsidRDefault="00F17312" w:rsidP="00F17312">
      <w:pPr>
        <w:pStyle w:val="Heading4"/>
      </w:pPr>
      <w:r>
        <w:t>5.3.53.3</w:t>
      </w:r>
      <w:r>
        <w:tab/>
        <w:t>Attribute constraints</w:t>
      </w:r>
      <w:bookmarkEnd w:id="2895"/>
      <w:bookmarkEnd w:id="2896"/>
      <w:bookmarkEnd w:id="2897"/>
      <w:bookmarkEnd w:id="2898"/>
      <w:bookmarkEnd w:id="2899"/>
    </w:p>
    <w:p w14:paraId="1FF43A7A" w14:textId="77777777" w:rsidR="00F17312" w:rsidRDefault="00F17312" w:rsidP="00F17312">
      <w:r>
        <w:t>None.</w:t>
      </w:r>
    </w:p>
    <w:p w14:paraId="7774222C" w14:textId="77777777" w:rsidR="00F17312" w:rsidRDefault="00F17312" w:rsidP="00F17312">
      <w:pPr>
        <w:pStyle w:val="Heading4"/>
      </w:pPr>
      <w:bookmarkStart w:id="2900" w:name="_Toc59182995"/>
      <w:bookmarkStart w:id="2901" w:name="_Toc59184461"/>
      <w:bookmarkStart w:id="2902" w:name="_Toc59195396"/>
      <w:bookmarkStart w:id="2903" w:name="_Toc59439823"/>
      <w:bookmarkStart w:id="2904" w:name="_Toc67990246"/>
      <w:r>
        <w:rPr>
          <w:lang w:eastAsia="zh-CN"/>
        </w:rPr>
        <w:t>5.3.53.</w:t>
      </w:r>
      <w:r>
        <w:t>4</w:t>
      </w:r>
      <w:r>
        <w:tab/>
        <w:t>Notifications</w:t>
      </w:r>
      <w:bookmarkEnd w:id="2900"/>
      <w:bookmarkEnd w:id="2901"/>
      <w:bookmarkEnd w:id="2902"/>
      <w:bookmarkEnd w:id="2903"/>
      <w:bookmarkEnd w:id="290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5" w:name="_Toc59182996"/>
      <w:bookmarkStart w:id="2906" w:name="_Toc59184462"/>
      <w:bookmarkStart w:id="2907" w:name="_Toc59195397"/>
      <w:bookmarkStart w:id="2908" w:name="_Toc59439824"/>
      <w:bookmarkStart w:id="2909" w:name="_Toc67990247"/>
      <w:r>
        <w:t>5.3.54</w:t>
      </w:r>
      <w:r>
        <w:tab/>
        <w:t>ManagedNFProfile &lt;&lt;dataType&gt;&gt;</w:t>
      </w:r>
      <w:bookmarkEnd w:id="2905"/>
      <w:bookmarkEnd w:id="2906"/>
      <w:bookmarkEnd w:id="2907"/>
      <w:bookmarkEnd w:id="2908"/>
      <w:bookmarkEnd w:id="2909"/>
    </w:p>
    <w:p w14:paraId="4677D77A" w14:textId="77777777" w:rsidR="00F17312" w:rsidRDefault="00F17312" w:rsidP="00F17312">
      <w:pPr>
        <w:pStyle w:val="Heading4"/>
      </w:pPr>
      <w:bookmarkStart w:id="2910" w:name="_Toc59182997"/>
      <w:bookmarkStart w:id="2911" w:name="_Toc59184463"/>
      <w:bookmarkStart w:id="2912" w:name="_Toc59195398"/>
      <w:bookmarkStart w:id="2913" w:name="_Toc59439825"/>
      <w:bookmarkStart w:id="2914" w:name="_Toc67990248"/>
      <w:r>
        <w:rPr>
          <w:lang w:eastAsia="zh-CN"/>
        </w:rPr>
        <w:t>5</w:t>
      </w:r>
      <w:r>
        <w:t>.3.54.1</w:t>
      </w:r>
      <w:r>
        <w:tab/>
        <w:t>Definition</w:t>
      </w:r>
      <w:bookmarkEnd w:id="2910"/>
      <w:bookmarkEnd w:id="2911"/>
      <w:bookmarkEnd w:id="2912"/>
      <w:bookmarkEnd w:id="2913"/>
      <w:bookmarkEnd w:id="291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5" w:name="_Toc59182998"/>
      <w:bookmarkStart w:id="2916" w:name="_Toc59184464"/>
      <w:bookmarkStart w:id="2917" w:name="_Toc59195399"/>
      <w:bookmarkStart w:id="2918" w:name="_Toc59439826"/>
      <w:bookmarkStart w:id="2919" w:name="_Toc67990249"/>
      <w:r>
        <w:rPr>
          <w:lang w:eastAsia="zh-CN"/>
        </w:rPr>
        <w:lastRenderedPageBreak/>
        <w:t>5</w:t>
      </w:r>
      <w:r>
        <w:t>.3.54.2</w:t>
      </w:r>
      <w:r>
        <w:tab/>
        <w:t>Attributes</w:t>
      </w:r>
      <w:bookmarkEnd w:id="2915"/>
      <w:bookmarkEnd w:id="2916"/>
      <w:bookmarkEnd w:id="2917"/>
      <w:bookmarkEnd w:id="2918"/>
      <w:bookmarkEnd w:id="291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0" w:name="_Toc59182999"/>
      <w:bookmarkStart w:id="2921" w:name="_Toc59184465"/>
      <w:bookmarkStart w:id="2922" w:name="_Toc59195400"/>
      <w:bookmarkStart w:id="2923" w:name="_Toc59439827"/>
      <w:bookmarkStart w:id="2924" w:name="_Toc67990250"/>
      <w:r>
        <w:t>5.3.54.3</w:t>
      </w:r>
      <w:r>
        <w:tab/>
        <w:t>Attribute constraints</w:t>
      </w:r>
      <w:bookmarkEnd w:id="2920"/>
      <w:bookmarkEnd w:id="2921"/>
      <w:bookmarkEnd w:id="2922"/>
      <w:bookmarkEnd w:id="2923"/>
      <w:bookmarkEnd w:id="2924"/>
    </w:p>
    <w:p w14:paraId="11F9F460" w14:textId="77777777" w:rsidR="00F17312" w:rsidRDefault="00F17312" w:rsidP="00F17312">
      <w:r>
        <w:t>None.</w:t>
      </w:r>
    </w:p>
    <w:p w14:paraId="3D20B69B" w14:textId="77777777" w:rsidR="00F17312" w:rsidRDefault="00F17312" w:rsidP="00F17312">
      <w:pPr>
        <w:pStyle w:val="Heading4"/>
      </w:pPr>
      <w:bookmarkStart w:id="2925" w:name="_Toc59183000"/>
      <w:bookmarkStart w:id="2926" w:name="_Toc59184466"/>
      <w:bookmarkStart w:id="2927" w:name="_Toc59195401"/>
      <w:bookmarkStart w:id="2928" w:name="_Toc59439828"/>
      <w:bookmarkStart w:id="2929" w:name="_Toc67990251"/>
      <w:r>
        <w:rPr>
          <w:lang w:eastAsia="zh-CN"/>
        </w:rPr>
        <w:t>5</w:t>
      </w:r>
      <w:r>
        <w:t>.3.54.4</w:t>
      </w:r>
      <w:r>
        <w:tab/>
        <w:t>Notifications</w:t>
      </w:r>
      <w:bookmarkEnd w:id="2925"/>
      <w:bookmarkEnd w:id="2926"/>
      <w:bookmarkEnd w:id="2927"/>
      <w:bookmarkEnd w:id="2928"/>
      <w:bookmarkEnd w:id="292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0" w:name="_Toc59183001"/>
      <w:bookmarkStart w:id="2931" w:name="_Toc59184467"/>
      <w:bookmarkStart w:id="2932" w:name="_Toc59195402"/>
      <w:bookmarkStart w:id="2933" w:name="_Toc59439829"/>
      <w:bookmarkStart w:id="2934" w:name="_Toc67990252"/>
      <w:r>
        <w:t>5.3.55</w:t>
      </w:r>
      <w:r>
        <w:tab/>
        <w:t>HostAddr &lt;&lt;choice&gt;&gt;</w:t>
      </w:r>
      <w:bookmarkEnd w:id="2930"/>
      <w:bookmarkEnd w:id="2931"/>
      <w:bookmarkEnd w:id="2932"/>
      <w:bookmarkEnd w:id="2933"/>
      <w:bookmarkEnd w:id="2934"/>
    </w:p>
    <w:p w14:paraId="44AD8538" w14:textId="77777777" w:rsidR="00F17312" w:rsidRDefault="00F17312" w:rsidP="00F17312">
      <w:pPr>
        <w:pStyle w:val="Heading4"/>
      </w:pPr>
      <w:bookmarkStart w:id="2935" w:name="_Toc59183002"/>
      <w:bookmarkStart w:id="2936" w:name="_Toc59184468"/>
      <w:bookmarkStart w:id="2937" w:name="_Toc59195403"/>
      <w:bookmarkStart w:id="2938" w:name="_Toc59439830"/>
      <w:bookmarkStart w:id="2939" w:name="_Toc67990253"/>
      <w:r>
        <w:rPr>
          <w:lang w:eastAsia="zh-CN"/>
        </w:rPr>
        <w:t>5</w:t>
      </w:r>
      <w:r>
        <w:t>.3.55.1</w:t>
      </w:r>
      <w:r>
        <w:tab/>
        <w:t>Definition</w:t>
      </w:r>
      <w:bookmarkEnd w:id="2935"/>
      <w:bookmarkEnd w:id="2936"/>
      <w:bookmarkEnd w:id="2937"/>
      <w:bookmarkEnd w:id="2938"/>
      <w:bookmarkEnd w:id="2939"/>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0" w:name="_MON_1684894272"/>
    <w:bookmarkEnd w:id="2940"/>
    <w:p w14:paraId="3D9FCAFC" w14:textId="4C4664DF" w:rsidR="00F17312" w:rsidRDefault="00F17312" w:rsidP="00F17312">
      <w:pPr>
        <w:pStyle w:val="TH"/>
      </w:pPr>
      <w:r>
        <w:object w:dxaOrig="4603" w:dyaOrig="3031" w14:anchorId="451E7C9F">
          <v:shape id="_x0000_i1094" type="#_x0000_t75" style="width:228.2pt;height:151.6pt" o:ole="">
            <v:imagedata r:id="rId149" o:title=""/>
          </v:shape>
          <o:OLEObject Type="Embed" ProgID="Word.Picture.8" ShapeID="_x0000_i1094" DrawAspect="Content" ObjectID="_1766562442" r:id="rId15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41" w:name="_Toc59183003"/>
      <w:bookmarkStart w:id="2942" w:name="_Toc59184469"/>
      <w:bookmarkStart w:id="2943" w:name="_Toc59195404"/>
      <w:bookmarkStart w:id="2944" w:name="_Toc59439831"/>
      <w:bookmarkStart w:id="2945" w:name="_Toc67990254"/>
      <w:r>
        <w:t>5.3.56</w:t>
      </w:r>
      <w:r>
        <w:tab/>
        <w:t>NFInfo &lt;&lt;choice&gt;&gt;</w:t>
      </w:r>
      <w:bookmarkEnd w:id="2941"/>
      <w:bookmarkEnd w:id="2942"/>
      <w:bookmarkEnd w:id="2943"/>
      <w:bookmarkEnd w:id="2944"/>
      <w:bookmarkEnd w:id="2945"/>
    </w:p>
    <w:p w14:paraId="442ED2DA" w14:textId="77777777" w:rsidR="00F17312" w:rsidRDefault="00F17312" w:rsidP="00F17312">
      <w:pPr>
        <w:pStyle w:val="Heading4"/>
      </w:pPr>
      <w:bookmarkStart w:id="2946" w:name="_Toc59183004"/>
      <w:bookmarkStart w:id="2947" w:name="_Toc59184470"/>
      <w:bookmarkStart w:id="2948" w:name="_Toc59195405"/>
      <w:bookmarkStart w:id="2949" w:name="_Toc59439832"/>
      <w:bookmarkStart w:id="2950" w:name="_Toc67990255"/>
      <w:r>
        <w:rPr>
          <w:lang w:eastAsia="zh-CN"/>
        </w:rPr>
        <w:t>5</w:t>
      </w:r>
      <w:r>
        <w:t>.3.56.1</w:t>
      </w:r>
      <w:r>
        <w:tab/>
        <w:t>Definition</w:t>
      </w:r>
      <w:bookmarkEnd w:id="2946"/>
      <w:bookmarkEnd w:id="2947"/>
      <w:bookmarkEnd w:id="2948"/>
      <w:bookmarkEnd w:id="2949"/>
      <w:bookmarkEnd w:id="2950"/>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6pt;height:2in" o:ole="">
            <v:imagedata r:id="rId151" o:title=""/>
          </v:shape>
          <o:OLEObject Type="Embed" ProgID="Word.Picture.8" ShapeID="_x0000_i1095" DrawAspect="Content" ObjectID="_1766562443" r:id="rId15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51" w:name="_Toc59183005"/>
      <w:bookmarkStart w:id="2952" w:name="_Toc59184471"/>
      <w:bookmarkStart w:id="2953" w:name="_Toc59195406"/>
      <w:bookmarkStart w:id="2954" w:name="_Toc59439833"/>
      <w:bookmarkStart w:id="2955" w:name="_Toc67990256"/>
      <w:r>
        <w:t>5.3.57</w:t>
      </w:r>
      <w:r>
        <w:tab/>
        <w:t>UdmInfo &lt;&lt;dataType&gt;&gt;</w:t>
      </w:r>
      <w:bookmarkEnd w:id="2951"/>
      <w:bookmarkEnd w:id="2952"/>
      <w:bookmarkEnd w:id="2953"/>
      <w:bookmarkEnd w:id="2954"/>
      <w:bookmarkEnd w:id="2955"/>
    </w:p>
    <w:p w14:paraId="46D4409C" w14:textId="77777777" w:rsidR="00F17312" w:rsidRDefault="00F17312" w:rsidP="00F17312">
      <w:pPr>
        <w:pStyle w:val="Heading4"/>
      </w:pPr>
      <w:bookmarkStart w:id="2956" w:name="_Toc59183006"/>
      <w:bookmarkStart w:id="2957" w:name="_Toc59184472"/>
      <w:bookmarkStart w:id="2958" w:name="_Toc59195407"/>
      <w:bookmarkStart w:id="2959" w:name="_Toc59439834"/>
      <w:bookmarkStart w:id="2960" w:name="_Toc67990257"/>
      <w:r>
        <w:rPr>
          <w:lang w:eastAsia="zh-CN"/>
        </w:rPr>
        <w:t>5</w:t>
      </w:r>
      <w:r>
        <w:t>.3.57.1</w:t>
      </w:r>
      <w:r>
        <w:tab/>
        <w:t>Definition</w:t>
      </w:r>
      <w:bookmarkEnd w:id="2956"/>
      <w:bookmarkEnd w:id="2957"/>
      <w:bookmarkEnd w:id="2958"/>
      <w:bookmarkEnd w:id="2959"/>
      <w:bookmarkEnd w:id="2960"/>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61" w:name="_Toc59183007"/>
      <w:bookmarkStart w:id="2962" w:name="_Toc59184473"/>
      <w:bookmarkStart w:id="2963" w:name="_Toc59195408"/>
      <w:bookmarkStart w:id="2964" w:name="_Toc59439835"/>
      <w:bookmarkStart w:id="2965" w:name="_Toc67990258"/>
      <w:r>
        <w:rPr>
          <w:lang w:eastAsia="zh-CN"/>
        </w:rPr>
        <w:t>5</w:t>
      </w:r>
      <w:r>
        <w:t>.3.57.2</w:t>
      </w:r>
      <w:r>
        <w:tab/>
        <w:t>Attributes</w:t>
      </w:r>
      <w:bookmarkEnd w:id="2961"/>
      <w:bookmarkEnd w:id="2962"/>
      <w:bookmarkEnd w:id="2963"/>
      <w:bookmarkEnd w:id="2964"/>
      <w:bookmarkEnd w:id="2965"/>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66" w:name="_Toc59183008"/>
      <w:bookmarkStart w:id="2967" w:name="_Toc59184474"/>
      <w:bookmarkStart w:id="2968" w:name="_Toc59195409"/>
      <w:bookmarkStart w:id="2969" w:name="_Toc59439836"/>
      <w:bookmarkStart w:id="2970" w:name="_Toc67990259"/>
      <w:r>
        <w:lastRenderedPageBreak/>
        <w:t>5.3.57.3</w:t>
      </w:r>
      <w:r>
        <w:tab/>
        <w:t>Attribute constraints</w:t>
      </w:r>
      <w:bookmarkEnd w:id="2966"/>
      <w:bookmarkEnd w:id="2967"/>
      <w:bookmarkEnd w:id="2968"/>
      <w:bookmarkEnd w:id="2969"/>
      <w:bookmarkEnd w:id="2970"/>
    </w:p>
    <w:p w14:paraId="0096AB5E" w14:textId="77777777" w:rsidR="00F17312" w:rsidRDefault="00F17312" w:rsidP="00F17312">
      <w:pPr>
        <w:ind w:left="568"/>
      </w:pPr>
      <w:r>
        <w:t>None</w:t>
      </w:r>
    </w:p>
    <w:p w14:paraId="2F38F07E" w14:textId="77777777" w:rsidR="00F17312" w:rsidRDefault="00F17312" w:rsidP="00F17312">
      <w:pPr>
        <w:pStyle w:val="Heading4"/>
      </w:pPr>
      <w:bookmarkStart w:id="2971" w:name="_Toc59183009"/>
      <w:bookmarkStart w:id="2972" w:name="_Toc59184475"/>
      <w:bookmarkStart w:id="2973" w:name="_Toc59195410"/>
      <w:bookmarkStart w:id="2974" w:name="_Toc59439837"/>
      <w:bookmarkStart w:id="2975" w:name="_Toc67990260"/>
      <w:r>
        <w:rPr>
          <w:lang w:eastAsia="zh-CN"/>
        </w:rPr>
        <w:t>5</w:t>
      </w:r>
      <w:r>
        <w:t>.3.57.4</w:t>
      </w:r>
      <w:r>
        <w:tab/>
        <w:t>Notifications</w:t>
      </w:r>
      <w:bookmarkEnd w:id="2971"/>
      <w:bookmarkEnd w:id="2972"/>
      <w:bookmarkEnd w:id="2973"/>
      <w:bookmarkEnd w:id="2974"/>
      <w:bookmarkEnd w:id="2975"/>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76" w:name="_Toc59183010"/>
      <w:bookmarkStart w:id="2977" w:name="_Toc59184476"/>
      <w:bookmarkStart w:id="2978" w:name="_Toc59195411"/>
      <w:bookmarkStart w:id="2979" w:name="_Toc59439838"/>
      <w:bookmarkStart w:id="2980" w:name="_Toc67990261"/>
      <w:r>
        <w:t>5.3.58</w:t>
      </w:r>
      <w:r>
        <w:tab/>
        <w:t>AusfInfo &lt;&lt;dataType&gt;&gt;</w:t>
      </w:r>
      <w:bookmarkEnd w:id="2976"/>
      <w:bookmarkEnd w:id="2977"/>
      <w:bookmarkEnd w:id="2978"/>
      <w:bookmarkEnd w:id="2979"/>
      <w:bookmarkEnd w:id="2980"/>
    </w:p>
    <w:p w14:paraId="4FECE820" w14:textId="77777777" w:rsidR="00F17312" w:rsidRDefault="00F17312" w:rsidP="00F17312">
      <w:pPr>
        <w:pStyle w:val="Heading4"/>
      </w:pPr>
      <w:bookmarkStart w:id="2981" w:name="_Toc59183011"/>
      <w:bookmarkStart w:id="2982" w:name="_Toc59184477"/>
      <w:bookmarkStart w:id="2983" w:name="_Toc59195412"/>
      <w:bookmarkStart w:id="2984" w:name="_Toc59439839"/>
      <w:bookmarkStart w:id="2985" w:name="_Toc67990262"/>
      <w:r>
        <w:rPr>
          <w:lang w:eastAsia="zh-CN"/>
        </w:rPr>
        <w:t>5</w:t>
      </w:r>
      <w:r>
        <w:t>.3.58.1</w:t>
      </w:r>
      <w:r>
        <w:tab/>
        <w:t>Definition</w:t>
      </w:r>
      <w:bookmarkEnd w:id="2981"/>
      <w:bookmarkEnd w:id="2982"/>
      <w:bookmarkEnd w:id="2983"/>
      <w:bookmarkEnd w:id="2984"/>
      <w:bookmarkEnd w:id="2985"/>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6" w:name="_Toc59183012"/>
      <w:bookmarkStart w:id="2987" w:name="_Toc59184478"/>
      <w:bookmarkStart w:id="2988" w:name="_Toc59195413"/>
      <w:bookmarkStart w:id="2989" w:name="_Toc59439840"/>
      <w:bookmarkStart w:id="2990" w:name="_Toc67990263"/>
      <w:r>
        <w:rPr>
          <w:lang w:eastAsia="zh-CN"/>
        </w:rPr>
        <w:t>5</w:t>
      </w:r>
      <w:r>
        <w:t>.3.58.2</w:t>
      </w:r>
      <w:r>
        <w:tab/>
        <w:t>Attributes</w:t>
      </w:r>
      <w:bookmarkEnd w:id="2986"/>
      <w:bookmarkEnd w:id="2987"/>
      <w:bookmarkEnd w:id="2988"/>
      <w:bookmarkEnd w:id="2989"/>
      <w:bookmarkEnd w:id="299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91" w:name="_Toc59183013"/>
      <w:bookmarkStart w:id="2992" w:name="_Toc59184479"/>
      <w:bookmarkStart w:id="2993" w:name="_Toc59195414"/>
      <w:bookmarkStart w:id="2994" w:name="_Toc59439841"/>
      <w:bookmarkStart w:id="2995" w:name="_Toc67990264"/>
      <w:r>
        <w:t>5.3.58.3</w:t>
      </w:r>
      <w:r>
        <w:tab/>
        <w:t>Attribute constraints</w:t>
      </w:r>
      <w:bookmarkEnd w:id="2991"/>
      <w:bookmarkEnd w:id="2992"/>
      <w:bookmarkEnd w:id="2993"/>
      <w:bookmarkEnd w:id="2994"/>
      <w:bookmarkEnd w:id="2995"/>
    </w:p>
    <w:p w14:paraId="52331E5F" w14:textId="77777777" w:rsidR="00F17312" w:rsidRDefault="00F17312" w:rsidP="00F17312">
      <w:r>
        <w:t>None.</w:t>
      </w:r>
    </w:p>
    <w:p w14:paraId="0E211455" w14:textId="77777777" w:rsidR="00F17312" w:rsidRDefault="00F17312" w:rsidP="00F17312">
      <w:pPr>
        <w:pStyle w:val="Heading4"/>
      </w:pPr>
      <w:bookmarkStart w:id="2996" w:name="_Toc59183014"/>
      <w:bookmarkStart w:id="2997" w:name="_Toc59184480"/>
      <w:bookmarkStart w:id="2998" w:name="_Toc59195415"/>
      <w:bookmarkStart w:id="2999" w:name="_Toc59439842"/>
      <w:bookmarkStart w:id="3000" w:name="_Toc67990265"/>
      <w:r>
        <w:rPr>
          <w:lang w:eastAsia="zh-CN"/>
        </w:rPr>
        <w:t>5</w:t>
      </w:r>
      <w:r>
        <w:t>.3.58.4</w:t>
      </w:r>
      <w:r>
        <w:tab/>
        <w:t>Notifications</w:t>
      </w:r>
      <w:bookmarkEnd w:id="2996"/>
      <w:bookmarkEnd w:id="2997"/>
      <w:bookmarkEnd w:id="2998"/>
      <w:bookmarkEnd w:id="2999"/>
      <w:bookmarkEnd w:id="3000"/>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01" w:name="_Toc59183015"/>
      <w:bookmarkStart w:id="3002" w:name="_Toc59184481"/>
      <w:bookmarkStart w:id="3003" w:name="_Toc59195416"/>
      <w:bookmarkStart w:id="3004" w:name="_Toc59439843"/>
      <w:bookmarkStart w:id="3005" w:name="_Toc67990266"/>
      <w:r>
        <w:t>5.3.59</w:t>
      </w:r>
      <w:r>
        <w:tab/>
        <w:t>UpfInfo &lt;&lt;dataType&gt;&gt;</w:t>
      </w:r>
      <w:bookmarkEnd w:id="3001"/>
      <w:bookmarkEnd w:id="3002"/>
      <w:bookmarkEnd w:id="3003"/>
      <w:bookmarkEnd w:id="3004"/>
      <w:bookmarkEnd w:id="3005"/>
    </w:p>
    <w:p w14:paraId="378ABA3E" w14:textId="77777777" w:rsidR="00F17312" w:rsidRDefault="00F17312" w:rsidP="00F17312">
      <w:pPr>
        <w:pStyle w:val="Heading4"/>
      </w:pPr>
      <w:bookmarkStart w:id="3006" w:name="_Toc59183016"/>
      <w:bookmarkStart w:id="3007" w:name="_Toc59184482"/>
      <w:bookmarkStart w:id="3008" w:name="_Toc59195417"/>
      <w:bookmarkStart w:id="3009" w:name="_Toc59439844"/>
      <w:bookmarkStart w:id="3010" w:name="_Toc67990267"/>
      <w:r>
        <w:rPr>
          <w:lang w:eastAsia="zh-CN"/>
        </w:rPr>
        <w:t>5</w:t>
      </w:r>
      <w:r>
        <w:t>.3.59.1</w:t>
      </w:r>
      <w:r>
        <w:tab/>
        <w:t>Definition</w:t>
      </w:r>
      <w:bookmarkEnd w:id="3006"/>
      <w:bookmarkEnd w:id="3007"/>
      <w:bookmarkEnd w:id="3008"/>
      <w:bookmarkEnd w:id="3009"/>
      <w:bookmarkEnd w:id="3010"/>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11" w:name="_Toc59183017"/>
      <w:bookmarkStart w:id="3012" w:name="_Toc59184483"/>
      <w:bookmarkStart w:id="3013" w:name="_Toc59195418"/>
      <w:bookmarkStart w:id="3014" w:name="_Toc59439845"/>
      <w:bookmarkStart w:id="3015" w:name="_Toc67990268"/>
      <w:r>
        <w:rPr>
          <w:lang w:eastAsia="zh-CN"/>
        </w:rPr>
        <w:t>5</w:t>
      </w:r>
      <w:r>
        <w:t>.3.59.2</w:t>
      </w:r>
      <w:r>
        <w:tab/>
        <w:t>Attributes</w:t>
      </w:r>
      <w:bookmarkEnd w:id="3011"/>
      <w:bookmarkEnd w:id="3012"/>
      <w:bookmarkEnd w:id="3013"/>
      <w:bookmarkEnd w:id="3014"/>
      <w:bookmarkEnd w:id="3015"/>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16" w:name="_Toc59183018"/>
      <w:bookmarkStart w:id="3017" w:name="_Toc59184484"/>
      <w:bookmarkStart w:id="3018" w:name="_Toc59195419"/>
      <w:bookmarkStart w:id="3019" w:name="_Toc59439846"/>
      <w:bookmarkStart w:id="3020" w:name="_Toc67990269"/>
      <w:r>
        <w:t>5.3.59.3</w:t>
      </w:r>
      <w:r>
        <w:tab/>
        <w:t>Attribute constraints</w:t>
      </w:r>
      <w:bookmarkEnd w:id="3016"/>
      <w:bookmarkEnd w:id="3017"/>
      <w:bookmarkEnd w:id="3018"/>
      <w:bookmarkEnd w:id="3019"/>
      <w:bookmarkEnd w:id="3020"/>
    </w:p>
    <w:p w14:paraId="28EBF4DD" w14:textId="77777777" w:rsidR="00F17312" w:rsidRDefault="00F17312" w:rsidP="00F17312">
      <w:r>
        <w:t>None.</w:t>
      </w:r>
    </w:p>
    <w:p w14:paraId="7F1D7DB3" w14:textId="77777777" w:rsidR="00F17312" w:rsidRDefault="00F17312" w:rsidP="00F17312">
      <w:pPr>
        <w:pStyle w:val="Heading4"/>
      </w:pPr>
      <w:bookmarkStart w:id="3021" w:name="_Toc59183019"/>
      <w:bookmarkStart w:id="3022" w:name="_Toc59184485"/>
      <w:bookmarkStart w:id="3023" w:name="_Toc59195420"/>
      <w:bookmarkStart w:id="3024" w:name="_Toc59439847"/>
      <w:bookmarkStart w:id="3025" w:name="_Toc67990270"/>
      <w:r>
        <w:rPr>
          <w:lang w:eastAsia="zh-CN"/>
        </w:rPr>
        <w:t>5</w:t>
      </w:r>
      <w:r>
        <w:t>.3.59.4</w:t>
      </w:r>
      <w:r>
        <w:tab/>
        <w:t>Notifications</w:t>
      </w:r>
      <w:bookmarkEnd w:id="3021"/>
      <w:bookmarkEnd w:id="3022"/>
      <w:bookmarkEnd w:id="3023"/>
      <w:bookmarkEnd w:id="3024"/>
      <w:bookmarkEnd w:id="3025"/>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26" w:name="_Toc59183020"/>
      <w:bookmarkStart w:id="3027" w:name="_Toc59184486"/>
      <w:bookmarkStart w:id="3028" w:name="_Toc59195421"/>
      <w:bookmarkStart w:id="3029" w:name="_Toc59439848"/>
      <w:bookmarkStart w:id="3030" w:name="_Toc67990271"/>
      <w:r>
        <w:t>5.3.60</w:t>
      </w:r>
      <w:r>
        <w:tab/>
      </w:r>
      <w:bookmarkEnd w:id="3026"/>
      <w:bookmarkEnd w:id="3027"/>
      <w:bookmarkEnd w:id="3028"/>
      <w:bookmarkEnd w:id="3029"/>
      <w:bookmarkEnd w:id="3030"/>
      <w:r w:rsidR="00CD5159">
        <w:t>Void</w:t>
      </w:r>
    </w:p>
    <w:p w14:paraId="49F216D9" w14:textId="30548CA0" w:rsidR="00F17312" w:rsidRDefault="00F17312" w:rsidP="00F17312"/>
    <w:p w14:paraId="676358DA" w14:textId="77777777" w:rsidR="00F17312" w:rsidRDefault="00F17312" w:rsidP="00F17312">
      <w:pPr>
        <w:pStyle w:val="Heading3"/>
      </w:pPr>
      <w:bookmarkStart w:id="3031" w:name="_Toc59183025"/>
      <w:bookmarkStart w:id="3032" w:name="_Toc59184491"/>
      <w:bookmarkStart w:id="3033" w:name="_Toc59195426"/>
      <w:bookmarkStart w:id="3034" w:name="_Toc59439853"/>
      <w:bookmarkStart w:id="3035" w:name="_Toc67990276"/>
      <w:r>
        <w:lastRenderedPageBreak/>
        <w:t>5.3.61</w:t>
      </w:r>
      <w:r>
        <w:tab/>
        <w:t>Udrinfo &lt;&lt;dataType&gt;&gt;</w:t>
      </w:r>
      <w:bookmarkEnd w:id="3031"/>
      <w:bookmarkEnd w:id="3032"/>
      <w:bookmarkEnd w:id="3033"/>
      <w:bookmarkEnd w:id="3034"/>
      <w:bookmarkEnd w:id="3035"/>
    </w:p>
    <w:p w14:paraId="695481C1" w14:textId="77777777" w:rsidR="00F17312" w:rsidRDefault="00F17312" w:rsidP="00F17312">
      <w:pPr>
        <w:pStyle w:val="Heading4"/>
      </w:pPr>
      <w:bookmarkStart w:id="3036" w:name="_Toc59183026"/>
      <w:bookmarkStart w:id="3037" w:name="_Toc59184492"/>
      <w:bookmarkStart w:id="3038" w:name="_Toc59195427"/>
      <w:bookmarkStart w:id="3039" w:name="_Toc59439854"/>
      <w:bookmarkStart w:id="3040" w:name="_Toc67990277"/>
      <w:r>
        <w:rPr>
          <w:lang w:eastAsia="zh-CN"/>
        </w:rPr>
        <w:t>5</w:t>
      </w:r>
      <w:r>
        <w:t>.3.61.1</w:t>
      </w:r>
      <w:r>
        <w:tab/>
        <w:t>Definition</w:t>
      </w:r>
      <w:bookmarkEnd w:id="3036"/>
      <w:bookmarkEnd w:id="3037"/>
      <w:bookmarkEnd w:id="3038"/>
      <w:bookmarkEnd w:id="3039"/>
      <w:bookmarkEnd w:id="3040"/>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41" w:name="_Toc59183027"/>
      <w:bookmarkStart w:id="3042" w:name="_Toc59184493"/>
      <w:bookmarkStart w:id="3043" w:name="_Toc59195428"/>
      <w:bookmarkStart w:id="3044" w:name="_Toc59439855"/>
      <w:bookmarkStart w:id="3045" w:name="_Toc67990278"/>
      <w:r>
        <w:rPr>
          <w:lang w:eastAsia="zh-CN"/>
        </w:rPr>
        <w:t>5</w:t>
      </w:r>
      <w:r>
        <w:t>.3.61.2</w:t>
      </w:r>
      <w:r>
        <w:tab/>
        <w:t>Attributes</w:t>
      </w:r>
      <w:bookmarkEnd w:id="3041"/>
      <w:bookmarkEnd w:id="3042"/>
      <w:bookmarkEnd w:id="3043"/>
      <w:bookmarkEnd w:id="3044"/>
      <w:bookmarkEnd w:id="3045"/>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46" w:name="_Toc59183028"/>
      <w:bookmarkStart w:id="3047" w:name="_Toc59184494"/>
      <w:bookmarkStart w:id="3048" w:name="_Toc59195429"/>
      <w:bookmarkStart w:id="3049" w:name="_Toc59439856"/>
      <w:bookmarkStart w:id="3050" w:name="_Toc67990279"/>
      <w:r>
        <w:t>5.3.61.3</w:t>
      </w:r>
      <w:r>
        <w:tab/>
        <w:t>Attribute constraints</w:t>
      </w:r>
      <w:bookmarkEnd w:id="3046"/>
      <w:bookmarkEnd w:id="3047"/>
      <w:bookmarkEnd w:id="3048"/>
      <w:bookmarkEnd w:id="3049"/>
      <w:bookmarkEnd w:id="3050"/>
    </w:p>
    <w:p w14:paraId="5CCB426E" w14:textId="77777777" w:rsidR="00F17312" w:rsidRDefault="00F17312" w:rsidP="00F17312">
      <w:r>
        <w:t>None.</w:t>
      </w:r>
    </w:p>
    <w:p w14:paraId="7CC0636E" w14:textId="77777777" w:rsidR="00F17312" w:rsidRDefault="00F17312" w:rsidP="00F17312">
      <w:pPr>
        <w:pStyle w:val="Heading4"/>
      </w:pPr>
      <w:bookmarkStart w:id="3051" w:name="_Toc59183029"/>
      <w:bookmarkStart w:id="3052" w:name="_Toc59184495"/>
      <w:bookmarkStart w:id="3053" w:name="_Toc59195430"/>
      <w:bookmarkStart w:id="3054" w:name="_Toc59439857"/>
      <w:bookmarkStart w:id="3055" w:name="_Toc67990280"/>
      <w:r>
        <w:rPr>
          <w:lang w:eastAsia="zh-CN"/>
        </w:rPr>
        <w:t>5</w:t>
      </w:r>
      <w:r>
        <w:t>.3.61.4</w:t>
      </w:r>
      <w:r>
        <w:tab/>
        <w:t>Notifications</w:t>
      </w:r>
      <w:bookmarkEnd w:id="3051"/>
      <w:bookmarkEnd w:id="3052"/>
      <w:bookmarkEnd w:id="3053"/>
      <w:bookmarkEnd w:id="3054"/>
      <w:bookmarkEnd w:id="3055"/>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56" w:name="_Toc59183030"/>
      <w:bookmarkStart w:id="3057" w:name="_Toc59184496"/>
      <w:bookmarkStart w:id="3058" w:name="_Toc59195431"/>
      <w:bookmarkStart w:id="3059" w:name="_Toc59439858"/>
      <w:bookmarkStart w:id="3060" w:name="_Toc67990281"/>
      <w:r>
        <w:rPr>
          <w:lang w:eastAsia="zh-CN"/>
        </w:rPr>
        <w:t>5.3.62</w:t>
      </w:r>
      <w:r>
        <w:rPr>
          <w:lang w:eastAsia="zh-CN"/>
        </w:rPr>
        <w:tab/>
      </w:r>
      <w:r>
        <w:rPr>
          <w:rFonts w:ascii="Courier New" w:hAnsi="Courier New"/>
          <w:lang w:eastAsia="zh-CN"/>
        </w:rPr>
        <w:t>EP_N32</w:t>
      </w:r>
      <w:bookmarkEnd w:id="3056"/>
      <w:bookmarkEnd w:id="3057"/>
      <w:bookmarkEnd w:id="3058"/>
      <w:bookmarkEnd w:id="3059"/>
      <w:bookmarkEnd w:id="3060"/>
    </w:p>
    <w:p w14:paraId="465807CE" w14:textId="77777777" w:rsidR="00F17312" w:rsidRDefault="00F17312" w:rsidP="00F17312">
      <w:pPr>
        <w:pStyle w:val="Heading4"/>
      </w:pPr>
      <w:bookmarkStart w:id="3061" w:name="_Toc59183031"/>
      <w:bookmarkStart w:id="3062" w:name="_Toc59184497"/>
      <w:bookmarkStart w:id="3063" w:name="_Toc59195432"/>
      <w:bookmarkStart w:id="3064" w:name="_Toc59439859"/>
      <w:bookmarkStart w:id="3065" w:name="_Toc67990282"/>
      <w:r>
        <w:rPr>
          <w:lang w:eastAsia="zh-CN"/>
        </w:rPr>
        <w:t>5.3.62</w:t>
      </w:r>
      <w:r>
        <w:t>.1</w:t>
      </w:r>
      <w:r>
        <w:tab/>
        <w:t>Definition</w:t>
      </w:r>
      <w:bookmarkEnd w:id="3061"/>
      <w:bookmarkEnd w:id="3062"/>
      <w:bookmarkEnd w:id="3063"/>
      <w:bookmarkEnd w:id="3064"/>
      <w:bookmarkEnd w:id="3065"/>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66" w:name="_Toc59183032"/>
      <w:bookmarkStart w:id="3067" w:name="_Toc59184498"/>
      <w:bookmarkStart w:id="3068" w:name="_Toc59195433"/>
      <w:bookmarkStart w:id="3069" w:name="_Toc59439860"/>
      <w:bookmarkStart w:id="3070" w:name="_Toc67990283"/>
      <w:r>
        <w:rPr>
          <w:lang w:eastAsia="zh-CN"/>
        </w:rPr>
        <w:t>5.3.62</w:t>
      </w:r>
      <w:r>
        <w:t>.2</w:t>
      </w:r>
      <w:r>
        <w:tab/>
        <w:t>Attributes</w:t>
      </w:r>
      <w:bookmarkEnd w:id="3066"/>
      <w:bookmarkEnd w:id="3067"/>
      <w:bookmarkEnd w:id="3068"/>
      <w:bookmarkEnd w:id="3069"/>
      <w:bookmarkEnd w:id="307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71" w:name="_Toc59183033"/>
      <w:bookmarkStart w:id="3072" w:name="_Toc59184499"/>
      <w:bookmarkStart w:id="3073" w:name="_Toc59195434"/>
      <w:bookmarkStart w:id="3074" w:name="_Toc59439861"/>
      <w:bookmarkStart w:id="3075" w:name="_Toc67990284"/>
    </w:p>
    <w:p w14:paraId="3A5552E6" w14:textId="77777777" w:rsidR="00F17312" w:rsidRDefault="00F17312" w:rsidP="00F17312">
      <w:pPr>
        <w:pStyle w:val="Heading4"/>
      </w:pPr>
      <w:r>
        <w:rPr>
          <w:lang w:eastAsia="zh-CN"/>
        </w:rPr>
        <w:t>5</w:t>
      </w:r>
      <w:r>
        <w:t>.3.62.3</w:t>
      </w:r>
      <w:r>
        <w:tab/>
        <w:t>Attribute constraints</w:t>
      </w:r>
      <w:bookmarkEnd w:id="3071"/>
      <w:bookmarkEnd w:id="3072"/>
      <w:bookmarkEnd w:id="3073"/>
      <w:bookmarkEnd w:id="3074"/>
      <w:bookmarkEnd w:id="3075"/>
    </w:p>
    <w:p w14:paraId="765A226F" w14:textId="77777777" w:rsidR="00F17312" w:rsidRDefault="00F17312" w:rsidP="00F17312">
      <w:r>
        <w:t>None.</w:t>
      </w:r>
    </w:p>
    <w:p w14:paraId="7AE7F734" w14:textId="77777777" w:rsidR="00F17312" w:rsidRDefault="00F17312" w:rsidP="00F17312">
      <w:pPr>
        <w:pStyle w:val="Heading4"/>
      </w:pPr>
      <w:bookmarkStart w:id="3076" w:name="_Toc59183034"/>
      <w:bookmarkStart w:id="3077" w:name="_Toc59184500"/>
      <w:bookmarkStart w:id="3078" w:name="_Toc59195435"/>
      <w:bookmarkStart w:id="3079" w:name="_Toc59439862"/>
      <w:bookmarkStart w:id="3080" w:name="_Toc67990285"/>
      <w:r>
        <w:rPr>
          <w:lang w:eastAsia="zh-CN"/>
        </w:rPr>
        <w:t>5</w:t>
      </w:r>
      <w:r>
        <w:t>.3.62.4</w:t>
      </w:r>
      <w:r>
        <w:tab/>
        <w:t>Notifications</w:t>
      </w:r>
      <w:bookmarkEnd w:id="3076"/>
      <w:bookmarkEnd w:id="3077"/>
      <w:bookmarkEnd w:id="3078"/>
      <w:bookmarkEnd w:id="3079"/>
      <w:bookmarkEnd w:id="308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81" w:name="_Toc59183035"/>
      <w:bookmarkStart w:id="3082" w:name="_Toc59184501"/>
      <w:bookmarkStart w:id="3083" w:name="_Toc59195436"/>
      <w:bookmarkStart w:id="3084" w:name="_Toc59439863"/>
      <w:bookmarkStart w:id="3085" w:name="_Toc67990286"/>
      <w:r>
        <w:rPr>
          <w:lang w:eastAsia="zh-CN"/>
        </w:rPr>
        <w:lastRenderedPageBreak/>
        <w:t>5.3.63</w:t>
      </w:r>
      <w:r>
        <w:rPr>
          <w:lang w:eastAsia="zh-CN"/>
        </w:rPr>
        <w:tab/>
      </w:r>
      <w:r>
        <w:rPr>
          <w:rFonts w:ascii="Courier New" w:hAnsi="Courier New"/>
          <w:lang w:eastAsia="zh-CN"/>
        </w:rPr>
        <w:t>ExternalSEPPFunction</w:t>
      </w:r>
      <w:bookmarkEnd w:id="3081"/>
      <w:bookmarkEnd w:id="3082"/>
      <w:bookmarkEnd w:id="3083"/>
      <w:bookmarkEnd w:id="3084"/>
      <w:bookmarkEnd w:id="3085"/>
    </w:p>
    <w:p w14:paraId="071C43B7" w14:textId="77777777" w:rsidR="00F17312" w:rsidRDefault="00F17312" w:rsidP="00F17312">
      <w:pPr>
        <w:pStyle w:val="Heading4"/>
      </w:pPr>
      <w:bookmarkStart w:id="3086" w:name="_Toc59183036"/>
      <w:bookmarkStart w:id="3087" w:name="_Toc59184502"/>
      <w:bookmarkStart w:id="3088" w:name="_Toc59195437"/>
      <w:bookmarkStart w:id="3089" w:name="_Toc59439864"/>
      <w:bookmarkStart w:id="3090" w:name="_Toc67990287"/>
      <w:r>
        <w:rPr>
          <w:lang w:eastAsia="zh-CN"/>
        </w:rPr>
        <w:t>5.3.63</w:t>
      </w:r>
      <w:r>
        <w:t>.1</w:t>
      </w:r>
      <w:r>
        <w:tab/>
        <w:t>Definition</w:t>
      </w:r>
      <w:bookmarkEnd w:id="3086"/>
      <w:bookmarkEnd w:id="3087"/>
      <w:bookmarkEnd w:id="3088"/>
      <w:bookmarkEnd w:id="3089"/>
      <w:bookmarkEnd w:id="309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91" w:name="_Toc59183037"/>
      <w:bookmarkStart w:id="3092" w:name="_Toc59184503"/>
      <w:bookmarkStart w:id="3093" w:name="_Toc59195438"/>
      <w:bookmarkStart w:id="3094" w:name="_Toc59439865"/>
      <w:bookmarkStart w:id="3095" w:name="_Toc67990288"/>
      <w:r>
        <w:rPr>
          <w:lang w:eastAsia="zh-CN"/>
        </w:rPr>
        <w:t>5.3.63</w:t>
      </w:r>
      <w:r>
        <w:t>.2</w:t>
      </w:r>
      <w:r>
        <w:tab/>
        <w:t>Attributes</w:t>
      </w:r>
      <w:bookmarkEnd w:id="3091"/>
      <w:bookmarkEnd w:id="3092"/>
      <w:bookmarkEnd w:id="3093"/>
      <w:bookmarkEnd w:id="3094"/>
      <w:bookmarkEnd w:id="309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96" w:name="_Toc59183038"/>
      <w:bookmarkStart w:id="3097" w:name="_Toc59184504"/>
      <w:bookmarkStart w:id="3098" w:name="_Toc59195439"/>
      <w:bookmarkStart w:id="3099" w:name="_Toc59439866"/>
      <w:bookmarkStart w:id="3100" w:name="_Toc67990289"/>
    </w:p>
    <w:p w14:paraId="1D52C5C1" w14:textId="77777777" w:rsidR="00F17312" w:rsidRDefault="00F17312" w:rsidP="00F17312">
      <w:pPr>
        <w:pStyle w:val="Heading4"/>
      </w:pPr>
      <w:r>
        <w:rPr>
          <w:lang w:eastAsia="zh-CN"/>
        </w:rPr>
        <w:t>5.3.63</w:t>
      </w:r>
      <w:r>
        <w:t>.3</w:t>
      </w:r>
      <w:r>
        <w:tab/>
        <w:t>Attribute constraints</w:t>
      </w:r>
      <w:bookmarkEnd w:id="3096"/>
      <w:bookmarkEnd w:id="3097"/>
      <w:bookmarkEnd w:id="3098"/>
      <w:bookmarkEnd w:id="3099"/>
      <w:bookmarkEnd w:id="3100"/>
    </w:p>
    <w:p w14:paraId="0B794965" w14:textId="77777777" w:rsidR="00F17312" w:rsidRDefault="00F17312" w:rsidP="00F17312">
      <w:r>
        <w:t>None.</w:t>
      </w:r>
    </w:p>
    <w:p w14:paraId="470157B8" w14:textId="77777777" w:rsidR="00F17312" w:rsidRDefault="00F17312" w:rsidP="00F17312">
      <w:pPr>
        <w:pStyle w:val="Heading4"/>
      </w:pPr>
      <w:bookmarkStart w:id="3101" w:name="_Toc59183039"/>
      <w:bookmarkStart w:id="3102" w:name="_Toc59184505"/>
      <w:bookmarkStart w:id="3103" w:name="_Toc59195440"/>
      <w:bookmarkStart w:id="3104" w:name="_Toc59439867"/>
      <w:bookmarkStart w:id="3105" w:name="_Toc67990290"/>
      <w:r>
        <w:rPr>
          <w:lang w:eastAsia="zh-CN"/>
        </w:rPr>
        <w:t>5.3.63</w:t>
      </w:r>
      <w:r>
        <w:t>.4</w:t>
      </w:r>
      <w:r>
        <w:tab/>
        <w:t>Notifications</w:t>
      </w:r>
      <w:bookmarkEnd w:id="3101"/>
      <w:bookmarkEnd w:id="3102"/>
      <w:bookmarkEnd w:id="3103"/>
      <w:bookmarkEnd w:id="3104"/>
      <w:bookmarkEnd w:id="310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06" w:name="_Toc59183040"/>
      <w:bookmarkStart w:id="3107" w:name="_Toc59184506"/>
      <w:bookmarkStart w:id="3108" w:name="_Toc59195441"/>
      <w:bookmarkStart w:id="3109" w:name="_Toc59439868"/>
      <w:bookmarkStart w:id="3110" w:name="_Toc67990291"/>
      <w:r>
        <w:rPr>
          <w:lang w:eastAsia="zh-CN"/>
        </w:rPr>
        <w:t>5.3.64</w:t>
      </w:r>
      <w:r>
        <w:rPr>
          <w:lang w:eastAsia="zh-CN"/>
        </w:rPr>
        <w:tab/>
      </w:r>
      <w:r>
        <w:rPr>
          <w:rFonts w:ascii="Courier New" w:hAnsi="Courier New"/>
          <w:lang w:eastAsia="zh-CN"/>
        </w:rPr>
        <w:t>SEPPFunction &lt;&lt;ProxyClass&gt;&gt;</w:t>
      </w:r>
      <w:bookmarkEnd w:id="3106"/>
      <w:bookmarkEnd w:id="3107"/>
      <w:bookmarkEnd w:id="3108"/>
      <w:bookmarkEnd w:id="3109"/>
      <w:bookmarkEnd w:id="3110"/>
    </w:p>
    <w:p w14:paraId="5928321D" w14:textId="77777777" w:rsidR="00F17312" w:rsidRDefault="00F17312" w:rsidP="00F17312">
      <w:pPr>
        <w:pStyle w:val="Heading4"/>
      </w:pPr>
      <w:bookmarkStart w:id="3111" w:name="_Toc59183041"/>
      <w:bookmarkStart w:id="3112" w:name="_Toc59184507"/>
      <w:bookmarkStart w:id="3113" w:name="_Toc59195442"/>
      <w:bookmarkStart w:id="3114" w:name="_Toc59439869"/>
      <w:bookmarkStart w:id="3115" w:name="_Toc67990292"/>
      <w:r>
        <w:rPr>
          <w:lang w:eastAsia="zh-CN"/>
        </w:rPr>
        <w:t>5.3.64</w:t>
      </w:r>
      <w:r>
        <w:t>.1</w:t>
      </w:r>
      <w:r>
        <w:tab/>
        <w:t>Definition</w:t>
      </w:r>
      <w:bookmarkEnd w:id="3111"/>
      <w:bookmarkEnd w:id="3112"/>
      <w:bookmarkEnd w:id="3113"/>
      <w:bookmarkEnd w:id="3114"/>
      <w:bookmarkEnd w:id="3115"/>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16" w:name="_Toc59183042"/>
      <w:bookmarkStart w:id="3117" w:name="_Toc59184508"/>
      <w:bookmarkStart w:id="3118" w:name="_Toc59195443"/>
      <w:bookmarkStart w:id="3119" w:name="_Toc59439870"/>
      <w:bookmarkStart w:id="3120" w:name="_Toc67990293"/>
      <w:r>
        <w:rPr>
          <w:lang w:eastAsia="zh-CN"/>
        </w:rPr>
        <w:t>5.3.64</w:t>
      </w:r>
      <w:r>
        <w:t>.2</w:t>
      </w:r>
      <w:r>
        <w:tab/>
        <w:t>Attributes</w:t>
      </w:r>
      <w:bookmarkEnd w:id="3116"/>
      <w:bookmarkEnd w:id="3117"/>
      <w:bookmarkEnd w:id="3118"/>
      <w:bookmarkEnd w:id="3119"/>
      <w:bookmarkEnd w:id="3120"/>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21" w:name="_Toc59183043"/>
      <w:bookmarkStart w:id="3122" w:name="_Toc59184509"/>
      <w:bookmarkStart w:id="3123" w:name="_Toc59195444"/>
      <w:bookmarkStart w:id="3124" w:name="_Toc59439871"/>
      <w:bookmarkStart w:id="3125" w:name="_Toc67990294"/>
      <w:r>
        <w:rPr>
          <w:lang w:eastAsia="zh-CN"/>
        </w:rPr>
        <w:t>5.3.64</w:t>
      </w:r>
      <w:r>
        <w:t>.3</w:t>
      </w:r>
      <w:r>
        <w:tab/>
        <w:t>Attribute constraints</w:t>
      </w:r>
      <w:bookmarkEnd w:id="3121"/>
      <w:bookmarkEnd w:id="3122"/>
      <w:bookmarkEnd w:id="3123"/>
      <w:bookmarkEnd w:id="3124"/>
      <w:bookmarkEnd w:id="3125"/>
    </w:p>
    <w:p w14:paraId="4115F7A3" w14:textId="77777777" w:rsidR="00F17312" w:rsidRDefault="00F17312" w:rsidP="00F17312">
      <w:r>
        <w:t>See respective IOCs.</w:t>
      </w:r>
    </w:p>
    <w:p w14:paraId="02CA0CB3" w14:textId="77777777" w:rsidR="00F17312" w:rsidRDefault="00F17312" w:rsidP="00F17312">
      <w:pPr>
        <w:pStyle w:val="Heading4"/>
      </w:pPr>
      <w:bookmarkStart w:id="3126" w:name="_Toc59183044"/>
      <w:bookmarkStart w:id="3127" w:name="_Toc59184510"/>
      <w:bookmarkStart w:id="3128" w:name="_Toc59195445"/>
      <w:bookmarkStart w:id="3129" w:name="_Toc59439872"/>
      <w:bookmarkStart w:id="3130" w:name="_Toc67990295"/>
      <w:r>
        <w:rPr>
          <w:lang w:eastAsia="zh-CN"/>
        </w:rPr>
        <w:t>5.3.64</w:t>
      </w:r>
      <w:r>
        <w:t>.4</w:t>
      </w:r>
      <w:r>
        <w:tab/>
        <w:t>Notifications</w:t>
      </w:r>
      <w:bookmarkEnd w:id="3126"/>
      <w:bookmarkEnd w:id="3127"/>
      <w:bookmarkEnd w:id="3128"/>
      <w:bookmarkEnd w:id="3129"/>
      <w:bookmarkEnd w:id="313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31" w:name="_Toc59183045"/>
      <w:bookmarkStart w:id="3132" w:name="_Toc59184511"/>
      <w:bookmarkStart w:id="3133" w:name="_Toc59195446"/>
      <w:bookmarkStart w:id="3134" w:name="_Toc59439873"/>
      <w:bookmarkStart w:id="3135" w:name="_Toc67990296"/>
      <w:r>
        <w:rPr>
          <w:rFonts w:cs="Arial"/>
          <w:lang w:eastAsia="zh-CN"/>
        </w:rPr>
        <w:t>5.3.65</w:t>
      </w:r>
      <w:r>
        <w:rPr>
          <w:rFonts w:cs="Arial"/>
          <w:lang w:eastAsia="zh-CN"/>
        </w:rPr>
        <w:tab/>
      </w:r>
      <w:r>
        <w:rPr>
          <w:rFonts w:ascii="Courier New" w:hAnsi="Courier New"/>
        </w:rPr>
        <w:t>NEFFunction</w:t>
      </w:r>
      <w:bookmarkEnd w:id="3131"/>
      <w:bookmarkEnd w:id="3132"/>
      <w:bookmarkEnd w:id="3133"/>
      <w:bookmarkEnd w:id="3134"/>
      <w:bookmarkEnd w:id="3135"/>
    </w:p>
    <w:p w14:paraId="6398C9AB" w14:textId="77777777" w:rsidR="00F17312" w:rsidRDefault="00F17312" w:rsidP="00F17312">
      <w:pPr>
        <w:pStyle w:val="Heading4"/>
      </w:pPr>
      <w:bookmarkStart w:id="3136" w:name="_Toc59183046"/>
      <w:bookmarkStart w:id="3137" w:name="_Toc59184512"/>
      <w:bookmarkStart w:id="3138" w:name="_Toc59195447"/>
      <w:bookmarkStart w:id="3139" w:name="_Toc59439874"/>
      <w:bookmarkStart w:id="3140" w:name="_Toc67990297"/>
      <w:r>
        <w:rPr>
          <w:lang w:eastAsia="zh-CN"/>
        </w:rPr>
        <w:t>5.3</w:t>
      </w:r>
      <w:r>
        <w:t>.65.1</w:t>
      </w:r>
      <w:r>
        <w:tab/>
        <w:t>Definition</w:t>
      </w:r>
      <w:bookmarkEnd w:id="3136"/>
      <w:bookmarkEnd w:id="3137"/>
      <w:bookmarkEnd w:id="3138"/>
      <w:bookmarkEnd w:id="3139"/>
      <w:bookmarkEnd w:id="3140"/>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41" w:name="_Toc59183047"/>
      <w:bookmarkStart w:id="3142" w:name="_Toc59184513"/>
      <w:bookmarkStart w:id="3143" w:name="_Toc59195448"/>
      <w:bookmarkStart w:id="3144" w:name="_Toc59439875"/>
      <w:bookmarkStart w:id="3145" w:name="_Toc67990298"/>
      <w:r>
        <w:t>5.3.65.2</w:t>
      </w:r>
      <w:r>
        <w:tab/>
        <w:t>Attributes</w:t>
      </w:r>
      <w:bookmarkEnd w:id="3141"/>
      <w:bookmarkEnd w:id="3142"/>
      <w:bookmarkEnd w:id="3143"/>
      <w:bookmarkEnd w:id="3144"/>
      <w:bookmarkEnd w:id="3145"/>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46" w:name="_Toc59183048"/>
      <w:bookmarkStart w:id="3147" w:name="_Toc59184514"/>
      <w:bookmarkStart w:id="3148" w:name="_Toc59195449"/>
      <w:bookmarkStart w:id="3149" w:name="_Toc59439876"/>
      <w:bookmarkStart w:id="3150" w:name="_Toc67990299"/>
    </w:p>
    <w:p w14:paraId="7E452973" w14:textId="6CDAE9F5" w:rsidR="00F17312" w:rsidRDefault="00F17312" w:rsidP="00F17312">
      <w:pPr>
        <w:pStyle w:val="Heading4"/>
      </w:pPr>
      <w:r>
        <w:t>5.3.65.3</w:t>
      </w:r>
      <w:r>
        <w:tab/>
        <w:t>Attribute constraints</w:t>
      </w:r>
      <w:bookmarkEnd w:id="3146"/>
      <w:bookmarkEnd w:id="3147"/>
      <w:bookmarkEnd w:id="3148"/>
      <w:bookmarkEnd w:id="3149"/>
      <w:bookmarkEnd w:id="315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51" w:name="_Toc59183049"/>
      <w:bookmarkStart w:id="3152" w:name="_Toc59184515"/>
      <w:bookmarkStart w:id="3153" w:name="_Toc59195450"/>
      <w:bookmarkStart w:id="3154" w:name="_Toc59439877"/>
      <w:bookmarkStart w:id="3155" w:name="_Toc67990300"/>
    </w:p>
    <w:p w14:paraId="14D814B1" w14:textId="77777777" w:rsidR="00F17312" w:rsidRDefault="00F17312" w:rsidP="00F17312">
      <w:pPr>
        <w:pStyle w:val="Heading4"/>
      </w:pPr>
      <w:r>
        <w:rPr>
          <w:lang w:eastAsia="zh-CN"/>
        </w:rPr>
        <w:t>5</w:t>
      </w:r>
      <w:r>
        <w:t>.3.65.4</w:t>
      </w:r>
      <w:r>
        <w:tab/>
        <w:t>Notifications</w:t>
      </w:r>
      <w:bookmarkEnd w:id="3151"/>
      <w:bookmarkEnd w:id="3152"/>
      <w:bookmarkEnd w:id="3153"/>
      <w:bookmarkEnd w:id="3154"/>
      <w:bookmarkEnd w:id="315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56" w:name="_Toc59183050"/>
      <w:bookmarkStart w:id="3157" w:name="_Toc59184516"/>
      <w:bookmarkStart w:id="3158" w:name="_Toc59195451"/>
      <w:bookmarkStart w:id="3159" w:name="_Toc59439878"/>
      <w:bookmarkStart w:id="3160" w:name="_Toc67990301"/>
      <w:r>
        <w:rPr>
          <w:lang w:eastAsia="zh-CN"/>
        </w:rPr>
        <w:t>5.3.66</w:t>
      </w:r>
      <w:r>
        <w:rPr>
          <w:lang w:eastAsia="zh-CN"/>
        </w:rPr>
        <w:tab/>
      </w:r>
      <w:r>
        <w:rPr>
          <w:rFonts w:ascii="Courier New" w:hAnsi="Courier New"/>
          <w:lang w:eastAsia="zh-CN"/>
        </w:rPr>
        <w:t>SCPFunction</w:t>
      </w:r>
      <w:bookmarkEnd w:id="3156"/>
      <w:bookmarkEnd w:id="3157"/>
      <w:bookmarkEnd w:id="3158"/>
      <w:bookmarkEnd w:id="3159"/>
      <w:bookmarkEnd w:id="3160"/>
    </w:p>
    <w:p w14:paraId="1BF7038A" w14:textId="77777777" w:rsidR="00F17312" w:rsidRDefault="00F17312" w:rsidP="00F17312">
      <w:pPr>
        <w:pStyle w:val="Heading4"/>
      </w:pPr>
      <w:bookmarkStart w:id="3161" w:name="_Toc59183051"/>
      <w:bookmarkStart w:id="3162" w:name="_Toc59184517"/>
      <w:bookmarkStart w:id="3163" w:name="_Toc59195452"/>
      <w:bookmarkStart w:id="3164" w:name="_Toc59439879"/>
      <w:bookmarkStart w:id="3165" w:name="_Toc67990302"/>
      <w:r>
        <w:rPr>
          <w:lang w:eastAsia="zh-CN"/>
        </w:rPr>
        <w:t>5.3.67</w:t>
      </w:r>
      <w:r>
        <w:t>.1</w:t>
      </w:r>
      <w:r>
        <w:tab/>
        <w:t>Definition</w:t>
      </w:r>
      <w:bookmarkEnd w:id="3161"/>
      <w:bookmarkEnd w:id="3162"/>
      <w:bookmarkEnd w:id="3163"/>
      <w:bookmarkEnd w:id="3164"/>
      <w:bookmarkEnd w:id="3165"/>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66" w:name="_Toc59183052"/>
      <w:bookmarkStart w:id="3167" w:name="_Toc59184518"/>
      <w:bookmarkStart w:id="3168" w:name="_Toc59195453"/>
      <w:bookmarkStart w:id="3169" w:name="_Toc59439880"/>
      <w:bookmarkStart w:id="3170" w:name="_Toc67990303"/>
      <w:r>
        <w:rPr>
          <w:lang w:eastAsia="zh-CN"/>
        </w:rPr>
        <w:t>5.3.67</w:t>
      </w:r>
      <w:r>
        <w:t>.2</w:t>
      </w:r>
      <w:r>
        <w:tab/>
        <w:t>Attributes</w:t>
      </w:r>
      <w:bookmarkEnd w:id="3166"/>
      <w:bookmarkEnd w:id="3167"/>
      <w:bookmarkEnd w:id="3168"/>
      <w:bookmarkEnd w:id="3169"/>
      <w:bookmarkEnd w:id="3170"/>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71" w:name="_Toc59183053"/>
      <w:bookmarkStart w:id="3172" w:name="_Toc59184519"/>
      <w:bookmarkStart w:id="3173" w:name="_Toc59195454"/>
      <w:bookmarkStart w:id="3174" w:name="_Toc59439881"/>
      <w:bookmarkStart w:id="3175" w:name="_Toc67990304"/>
    </w:p>
    <w:p w14:paraId="2FC8E381" w14:textId="77777777" w:rsidR="00F17312" w:rsidRDefault="00F17312" w:rsidP="00F17312">
      <w:pPr>
        <w:pStyle w:val="Heading4"/>
      </w:pPr>
      <w:r>
        <w:rPr>
          <w:lang w:eastAsia="zh-CN"/>
        </w:rPr>
        <w:t>5</w:t>
      </w:r>
      <w:r>
        <w:t>.3.67.3</w:t>
      </w:r>
      <w:r>
        <w:tab/>
        <w:t>Attribute constraints</w:t>
      </w:r>
      <w:bookmarkEnd w:id="3171"/>
      <w:bookmarkEnd w:id="3172"/>
      <w:bookmarkEnd w:id="3173"/>
      <w:bookmarkEnd w:id="3174"/>
      <w:bookmarkEnd w:id="3175"/>
    </w:p>
    <w:p w14:paraId="48CC8C00" w14:textId="77777777" w:rsidR="00F17312" w:rsidRDefault="00F17312" w:rsidP="00F17312">
      <w:r>
        <w:t>None.</w:t>
      </w:r>
    </w:p>
    <w:p w14:paraId="6A23C86B" w14:textId="77777777" w:rsidR="00F17312" w:rsidRDefault="00F17312" w:rsidP="00F17312">
      <w:pPr>
        <w:pStyle w:val="Heading4"/>
      </w:pPr>
      <w:bookmarkStart w:id="3176" w:name="_Toc59183054"/>
      <w:bookmarkStart w:id="3177" w:name="_Toc59184520"/>
      <w:bookmarkStart w:id="3178" w:name="_Toc59195455"/>
      <w:bookmarkStart w:id="3179" w:name="_Toc59439882"/>
      <w:bookmarkStart w:id="3180" w:name="_Toc67990305"/>
      <w:r>
        <w:rPr>
          <w:lang w:eastAsia="zh-CN"/>
        </w:rPr>
        <w:t>5</w:t>
      </w:r>
      <w:r>
        <w:t>.3.67.4</w:t>
      </w:r>
      <w:r>
        <w:tab/>
        <w:t>Notifications</w:t>
      </w:r>
      <w:bookmarkEnd w:id="3176"/>
      <w:bookmarkEnd w:id="3177"/>
      <w:bookmarkEnd w:id="3178"/>
      <w:bookmarkEnd w:id="3179"/>
      <w:bookmarkEnd w:id="318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81" w:name="_Toc59183055"/>
      <w:bookmarkStart w:id="3182" w:name="_Toc59184521"/>
      <w:bookmarkStart w:id="3183" w:name="_Toc59195456"/>
      <w:bookmarkStart w:id="3184" w:name="_Toc59439883"/>
      <w:bookmarkStart w:id="3185" w:name="_Toc67990306"/>
      <w:r>
        <w:rPr>
          <w:lang w:eastAsia="zh-CN"/>
        </w:rPr>
        <w:t>5.3.68</w:t>
      </w:r>
      <w:r>
        <w:rPr>
          <w:lang w:eastAsia="zh-CN"/>
        </w:rPr>
        <w:tab/>
      </w:r>
      <w:r>
        <w:rPr>
          <w:rFonts w:ascii="Courier New" w:hAnsi="Courier New"/>
          <w:lang w:eastAsia="zh-CN"/>
        </w:rPr>
        <w:t>SupportedFunction &lt;&lt;dataType&gt;&gt;</w:t>
      </w:r>
      <w:bookmarkEnd w:id="3181"/>
      <w:bookmarkEnd w:id="3182"/>
      <w:bookmarkEnd w:id="3183"/>
      <w:bookmarkEnd w:id="3184"/>
      <w:bookmarkEnd w:id="3185"/>
    </w:p>
    <w:p w14:paraId="75127328" w14:textId="77777777" w:rsidR="00F17312" w:rsidRDefault="00F17312" w:rsidP="00F17312">
      <w:pPr>
        <w:pStyle w:val="Heading4"/>
      </w:pPr>
      <w:bookmarkStart w:id="3186" w:name="_Toc59183056"/>
      <w:bookmarkStart w:id="3187" w:name="_Toc59184522"/>
      <w:bookmarkStart w:id="3188" w:name="_Toc59195457"/>
      <w:bookmarkStart w:id="3189" w:name="_Toc59439884"/>
      <w:bookmarkStart w:id="3190" w:name="_Toc67990307"/>
      <w:r>
        <w:rPr>
          <w:lang w:eastAsia="zh-CN"/>
        </w:rPr>
        <w:t>5.3.68</w:t>
      </w:r>
      <w:r>
        <w:t>.1</w:t>
      </w:r>
      <w:r>
        <w:tab/>
        <w:t>Definition</w:t>
      </w:r>
      <w:bookmarkEnd w:id="3186"/>
      <w:bookmarkEnd w:id="3187"/>
      <w:bookmarkEnd w:id="3188"/>
      <w:bookmarkEnd w:id="3189"/>
      <w:bookmarkEnd w:id="3190"/>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91" w:name="_Toc59183057"/>
      <w:bookmarkStart w:id="3192" w:name="_Toc59184523"/>
      <w:bookmarkStart w:id="3193" w:name="_Toc59195458"/>
      <w:bookmarkStart w:id="3194" w:name="_Toc59439885"/>
      <w:bookmarkStart w:id="3195" w:name="_Toc67990308"/>
      <w:r>
        <w:rPr>
          <w:lang w:eastAsia="zh-CN"/>
        </w:rPr>
        <w:lastRenderedPageBreak/>
        <w:t>5.3.68</w:t>
      </w:r>
      <w:r>
        <w:t>.2</w:t>
      </w:r>
      <w:r>
        <w:tab/>
        <w:t>Attributes</w:t>
      </w:r>
      <w:bookmarkEnd w:id="3191"/>
      <w:bookmarkEnd w:id="3192"/>
      <w:bookmarkEnd w:id="3193"/>
      <w:bookmarkEnd w:id="3194"/>
      <w:bookmarkEnd w:id="319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96" w:name="_Toc59183058"/>
      <w:bookmarkStart w:id="3197" w:name="_Toc59184524"/>
      <w:bookmarkStart w:id="3198" w:name="_Toc59195459"/>
      <w:bookmarkStart w:id="3199" w:name="_Toc59439886"/>
      <w:bookmarkStart w:id="3200" w:name="_Toc67990309"/>
    </w:p>
    <w:p w14:paraId="0457EAB9" w14:textId="77777777" w:rsidR="00F17312" w:rsidRDefault="00F17312" w:rsidP="00F17312">
      <w:pPr>
        <w:pStyle w:val="Heading4"/>
      </w:pPr>
      <w:r>
        <w:rPr>
          <w:lang w:eastAsia="zh-CN"/>
        </w:rPr>
        <w:t>5</w:t>
      </w:r>
      <w:r>
        <w:t>.3.68.3</w:t>
      </w:r>
      <w:r>
        <w:tab/>
        <w:t>Attribute constraints</w:t>
      </w:r>
      <w:bookmarkEnd w:id="3196"/>
      <w:bookmarkEnd w:id="3197"/>
      <w:bookmarkEnd w:id="3198"/>
      <w:bookmarkEnd w:id="3199"/>
      <w:bookmarkEnd w:id="3200"/>
    </w:p>
    <w:p w14:paraId="3BD47F9E" w14:textId="77777777" w:rsidR="00F17312" w:rsidRDefault="00F17312" w:rsidP="00F17312">
      <w:r>
        <w:t>None.</w:t>
      </w:r>
    </w:p>
    <w:p w14:paraId="6230A404" w14:textId="77777777" w:rsidR="00F17312" w:rsidRDefault="00F17312" w:rsidP="00F17312">
      <w:pPr>
        <w:pStyle w:val="Heading4"/>
      </w:pPr>
      <w:bookmarkStart w:id="3201" w:name="_Toc59183059"/>
      <w:bookmarkStart w:id="3202" w:name="_Toc59184525"/>
      <w:bookmarkStart w:id="3203" w:name="_Toc59195460"/>
      <w:bookmarkStart w:id="3204" w:name="_Toc59439887"/>
      <w:bookmarkStart w:id="3205" w:name="_Toc67990310"/>
      <w:r>
        <w:rPr>
          <w:lang w:eastAsia="zh-CN"/>
        </w:rPr>
        <w:t>5</w:t>
      </w:r>
      <w:r>
        <w:t>.3.68.4</w:t>
      </w:r>
      <w:r>
        <w:tab/>
        <w:t>Notifications</w:t>
      </w:r>
      <w:bookmarkEnd w:id="3201"/>
      <w:bookmarkEnd w:id="3202"/>
      <w:bookmarkEnd w:id="3203"/>
      <w:bookmarkEnd w:id="3204"/>
      <w:bookmarkEnd w:id="3205"/>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06" w:name="_Toc59183060"/>
      <w:bookmarkStart w:id="3207" w:name="_Toc59184526"/>
      <w:bookmarkStart w:id="3208" w:name="_Toc59195461"/>
      <w:bookmarkStart w:id="3209" w:name="_Toc59439888"/>
      <w:bookmarkStart w:id="3210" w:name="_Toc67990311"/>
      <w:r>
        <w:t>5.3.69</w:t>
      </w:r>
      <w:r>
        <w:tab/>
        <w:t>CommModel &lt;&lt;dataType&gt;&gt;</w:t>
      </w:r>
      <w:bookmarkEnd w:id="3206"/>
      <w:bookmarkEnd w:id="3207"/>
      <w:bookmarkEnd w:id="3208"/>
      <w:bookmarkEnd w:id="3209"/>
      <w:bookmarkEnd w:id="3210"/>
    </w:p>
    <w:p w14:paraId="60A9361C" w14:textId="77777777" w:rsidR="00F17312" w:rsidRDefault="00F17312" w:rsidP="00F17312">
      <w:pPr>
        <w:pStyle w:val="Heading4"/>
      </w:pPr>
      <w:bookmarkStart w:id="3211" w:name="_Toc59183061"/>
      <w:bookmarkStart w:id="3212" w:name="_Toc59184527"/>
      <w:bookmarkStart w:id="3213" w:name="_Toc59195462"/>
      <w:bookmarkStart w:id="3214" w:name="_Toc59439889"/>
      <w:bookmarkStart w:id="3215" w:name="_Toc67990312"/>
      <w:r>
        <w:rPr>
          <w:lang w:eastAsia="zh-CN"/>
        </w:rPr>
        <w:t>5</w:t>
      </w:r>
      <w:r>
        <w:t>.3.69.1</w:t>
      </w:r>
      <w:r>
        <w:tab/>
        <w:t>Definition</w:t>
      </w:r>
      <w:bookmarkEnd w:id="3211"/>
      <w:bookmarkEnd w:id="3212"/>
      <w:bookmarkEnd w:id="3213"/>
      <w:bookmarkEnd w:id="3214"/>
      <w:bookmarkEnd w:id="321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16" w:name="_Toc59183062"/>
      <w:bookmarkStart w:id="3217" w:name="_Toc59184528"/>
      <w:bookmarkStart w:id="3218" w:name="_Toc59195463"/>
      <w:bookmarkStart w:id="3219" w:name="_Toc59439890"/>
      <w:bookmarkStart w:id="3220" w:name="_Toc67990313"/>
      <w:r>
        <w:rPr>
          <w:lang w:eastAsia="zh-CN"/>
        </w:rPr>
        <w:t>5</w:t>
      </w:r>
      <w:r>
        <w:t>.3.69.2</w:t>
      </w:r>
      <w:r>
        <w:tab/>
        <w:t>Attributes</w:t>
      </w:r>
      <w:bookmarkEnd w:id="3216"/>
      <w:bookmarkEnd w:id="3217"/>
      <w:bookmarkEnd w:id="3218"/>
      <w:bookmarkEnd w:id="3219"/>
      <w:bookmarkEnd w:id="322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21" w:name="_Toc59183063"/>
      <w:bookmarkStart w:id="3222" w:name="_Toc59184529"/>
      <w:bookmarkStart w:id="3223" w:name="_Toc59195464"/>
      <w:bookmarkStart w:id="3224" w:name="_Toc59439891"/>
      <w:bookmarkStart w:id="3225" w:name="_Toc67990314"/>
    </w:p>
    <w:p w14:paraId="46C248B2" w14:textId="77777777" w:rsidR="00F17312" w:rsidRDefault="00F17312" w:rsidP="00F17312">
      <w:pPr>
        <w:pStyle w:val="Heading4"/>
      </w:pPr>
      <w:r>
        <w:t>5.3.69.3</w:t>
      </w:r>
      <w:r>
        <w:tab/>
        <w:t>Attribute constraints</w:t>
      </w:r>
      <w:bookmarkEnd w:id="3221"/>
      <w:bookmarkEnd w:id="3222"/>
      <w:bookmarkEnd w:id="3223"/>
      <w:bookmarkEnd w:id="3224"/>
      <w:bookmarkEnd w:id="3225"/>
    </w:p>
    <w:p w14:paraId="266BB459" w14:textId="77777777" w:rsidR="00F17312" w:rsidRDefault="00F17312" w:rsidP="00F17312">
      <w:pPr>
        <w:ind w:left="568"/>
      </w:pPr>
      <w:r>
        <w:t>None</w:t>
      </w:r>
    </w:p>
    <w:p w14:paraId="0CF29273" w14:textId="77777777" w:rsidR="00F17312" w:rsidRDefault="00F17312" w:rsidP="00F17312">
      <w:pPr>
        <w:pStyle w:val="Heading4"/>
      </w:pPr>
      <w:bookmarkStart w:id="3226" w:name="_Toc59183064"/>
      <w:bookmarkStart w:id="3227" w:name="_Toc59184530"/>
      <w:bookmarkStart w:id="3228" w:name="_Toc59195465"/>
      <w:bookmarkStart w:id="3229" w:name="_Toc59439892"/>
      <w:bookmarkStart w:id="3230" w:name="_Toc67990315"/>
      <w:r>
        <w:rPr>
          <w:lang w:eastAsia="zh-CN"/>
        </w:rPr>
        <w:t>5</w:t>
      </w:r>
      <w:r>
        <w:t>.3.69.4</w:t>
      </w:r>
      <w:r>
        <w:tab/>
        <w:t>Notifications</w:t>
      </w:r>
      <w:bookmarkEnd w:id="3226"/>
      <w:bookmarkEnd w:id="3227"/>
      <w:bookmarkEnd w:id="3228"/>
      <w:bookmarkEnd w:id="3229"/>
      <w:bookmarkEnd w:id="3230"/>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31" w:name="_Toc59183065"/>
      <w:bookmarkStart w:id="3232" w:name="_Toc59184531"/>
      <w:bookmarkStart w:id="3233" w:name="_Toc59195466"/>
      <w:bookmarkStart w:id="3234" w:name="_Toc59439893"/>
      <w:bookmarkStart w:id="3235" w:name="_Toc67990316"/>
      <w:r>
        <w:rPr>
          <w:rFonts w:cs="Arial"/>
          <w:lang w:eastAsia="zh-CN"/>
        </w:rPr>
        <w:t>5.3.70</w:t>
      </w:r>
      <w:r>
        <w:rPr>
          <w:rFonts w:cs="Arial"/>
          <w:lang w:eastAsia="zh-CN"/>
        </w:rPr>
        <w:tab/>
      </w:r>
      <w:r>
        <w:rPr>
          <w:rFonts w:ascii="Courier New" w:hAnsi="Courier New"/>
        </w:rPr>
        <w:t>QFQoSMonitoringControl</w:t>
      </w:r>
      <w:bookmarkEnd w:id="3231"/>
      <w:bookmarkEnd w:id="3232"/>
      <w:bookmarkEnd w:id="3233"/>
      <w:bookmarkEnd w:id="3234"/>
      <w:bookmarkEnd w:id="3235"/>
    </w:p>
    <w:p w14:paraId="7F154BCB" w14:textId="77777777" w:rsidR="00F17312" w:rsidRDefault="00F17312" w:rsidP="00F17312">
      <w:pPr>
        <w:pStyle w:val="Heading4"/>
      </w:pPr>
      <w:bookmarkStart w:id="3236" w:name="_Toc59183066"/>
      <w:bookmarkStart w:id="3237" w:name="_Toc59184532"/>
      <w:bookmarkStart w:id="3238" w:name="_Toc59195467"/>
      <w:bookmarkStart w:id="3239" w:name="_Toc59439894"/>
      <w:bookmarkStart w:id="3240" w:name="_Toc67990317"/>
      <w:r>
        <w:rPr>
          <w:lang w:eastAsia="zh-CN"/>
        </w:rPr>
        <w:t>5.3</w:t>
      </w:r>
      <w:r>
        <w:t>.70.1</w:t>
      </w:r>
      <w:r>
        <w:tab/>
        <w:t>Definition</w:t>
      </w:r>
      <w:bookmarkEnd w:id="3236"/>
      <w:bookmarkEnd w:id="3237"/>
      <w:bookmarkEnd w:id="3238"/>
      <w:bookmarkEnd w:id="3239"/>
      <w:bookmarkEnd w:id="3240"/>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41" w:name="_Toc59183067"/>
      <w:bookmarkStart w:id="3242" w:name="_Toc59184533"/>
      <w:bookmarkStart w:id="3243" w:name="_Toc59195468"/>
      <w:bookmarkStart w:id="3244" w:name="_Toc59439895"/>
      <w:bookmarkStart w:id="3245" w:name="_Toc67990318"/>
      <w:r>
        <w:t>5.3.70.2</w:t>
      </w:r>
      <w:r>
        <w:tab/>
        <w:t>Attributes</w:t>
      </w:r>
      <w:bookmarkEnd w:id="3241"/>
      <w:bookmarkEnd w:id="3242"/>
      <w:bookmarkEnd w:id="3243"/>
      <w:bookmarkEnd w:id="3244"/>
      <w:bookmarkEnd w:id="3245"/>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46" w:name="_Toc59183068"/>
      <w:bookmarkStart w:id="3247" w:name="_Toc59184534"/>
      <w:bookmarkStart w:id="3248" w:name="_Toc59195469"/>
      <w:bookmarkStart w:id="3249" w:name="_Toc59439896"/>
      <w:bookmarkStart w:id="3250" w:name="_Toc67990319"/>
    </w:p>
    <w:p w14:paraId="0ABA6E22" w14:textId="43F51B93" w:rsidR="00F17312" w:rsidRDefault="00F17312" w:rsidP="00F17312">
      <w:pPr>
        <w:pStyle w:val="Heading4"/>
      </w:pPr>
      <w:r>
        <w:t>5.3.70.3</w:t>
      </w:r>
      <w:r>
        <w:tab/>
        <w:t>Attribute constraints</w:t>
      </w:r>
      <w:bookmarkEnd w:id="3246"/>
      <w:bookmarkEnd w:id="3247"/>
      <w:bookmarkEnd w:id="3248"/>
      <w:bookmarkEnd w:id="3249"/>
      <w:bookmarkEnd w:id="325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51" w:name="_Toc59183069"/>
      <w:bookmarkStart w:id="3252" w:name="_Toc59184535"/>
      <w:bookmarkStart w:id="3253" w:name="_Toc59195470"/>
      <w:bookmarkStart w:id="3254" w:name="_Toc59439897"/>
      <w:bookmarkStart w:id="3255" w:name="_Toc67990320"/>
    </w:p>
    <w:p w14:paraId="6783E296" w14:textId="77777777" w:rsidR="00F17312" w:rsidRDefault="00F17312" w:rsidP="00F17312">
      <w:pPr>
        <w:pStyle w:val="Heading4"/>
      </w:pPr>
      <w:r>
        <w:rPr>
          <w:lang w:eastAsia="zh-CN"/>
        </w:rPr>
        <w:t>5</w:t>
      </w:r>
      <w:r>
        <w:t>.3.70.4</w:t>
      </w:r>
      <w:r>
        <w:tab/>
        <w:t>Notifications</w:t>
      </w:r>
      <w:bookmarkEnd w:id="3251"/>
      <w:bookmarkEnd w:id="3252"/>
      <w:bookmarkEnd w:id="3253"/>
      <w:bookmarkEnd w:id="3254"/>
      <w:bookmarkEnd w:id="325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56" w:name="_Toc59183070"/>
      <w:bookmarkStart w:id="3257" w:name="_Toc59184536"/>
      <w:bookmarkStart w:id="3258" w:name="_Toc59195471"/>
      <w:bookmarkStart w:id="3259" w:name="_Toc59439898"/>
      <w:bookmarkStart w:id="3260" w:name="_Toc67990321"/>
      <w:r>
        <w:t>5.3.71</w:t>
      </w:r>
      <w:r>
        <w:tab/>
      </w:r>
      <w:r>
        <w:rPr>
          <w:rFonts w:ascii="Courier New" w:hAnsi="Courier New"/>
        </w:rPr>
        <w:t>QFDelayThresholdsType</w:t>
      </w:r>
      <w:r>
        <w:t xml:space="preserve"> &lt;&lt;dataType&gt;&gt;</w:t>
      </w:r>
      <w:bookmarkEnd w:id="3256"/>
      <w:bookmarkEnd w:id="3257"/>
      <w:bookmarkEnd w:id="3258"/>
      <w:bookmarkEnd w:id="3259"/>
      <w:bookmarkEnd w:id="3260"/>
    </w:p>
    <w:p w14:paraId="3D22849D" w14:textId="77777777" w:rsidR="00F17312" w:rsidRDefault="00F17312" w:rsidP="00F17312">
      <w:pPr>
        <w:pStyle w:val="Heading4"/>
      </w:pPr>
      <w:bookmarkStart w:id="3261" w:name="_Toc59183071"/>
      <w:bookmarkStart w:id="3262" w:name="_Toc59184537"/>
      <w:bookmarkStart w:id="3263" w:name="_Toc59195472"/>
      <w:bookmarkStart w:id="3264" w:name="_Toc59439899"/>
      <w:bookmarkStart w:id="3265" w:name="_Toc67990322"/>
      <w:r>
        <w:t>5.3.71.1</w:t>
      </w:r>
      <w:r>
        <w:tab/>
        <w:t>Definition</w:t>
      </w:r>
      <w:bookmarkEnd w:id="3261"/>
      <w:bookmarkEnd w:id="3262"/>
      <w:bookmarkEnd w:id="3263"/>
      <w:bookmarkEnd w:id="3264"/>
      <w:bookmarkEnd w:id="326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66" w:name="_Toc59183072"/>
      <w:bookmarkStart w:id="3267" w:name="_Toc59184538"/>
      <w:bookmarkStart w:id="3268" w:name="_Toc59195473"/>
      <w:bookmarkStart w:id="3269" w:name="_Toc59439900"/>
      <w:bookmarkStart w:id="3270" w:name="_Toc67990323"/>
      <w:r>
        <w:t>5.3.71.2</w:t>
      </w:r>
      <w:r>
        <w:tab/>
        <w:t>Attributes</w:t>
      </w:r>
      <w:bookmarkEnd w:id="3266"/>
      <w:bookmarkEnd w:id="3267"/>
      <w:bookmarkEnd w:id="3268"/>
      <w:bookmarkEnd w:id="3269"/>
      <w:bookmarkEnd w:id="327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71" w:name="_Toc59183073"/>
      <w:bookmarkStart w:id="3272" w:name="_Toc59184539"/>
      <w:bookmarkStart w:id="3273" w:name="_Toc59195474"/>
      <w:bookmarkStart w:id="3274" w:name="_Toc59439901"/>
      <w:bookmarkStart w:id="3275" w:name="_Toc67990324"/>
      <w:r>
        <w:t>5.3.71.3</w:t>
      </w:r>
      <w:r>
        <w:tab/>
        <w:t>Attribute constraints</w:t>
      </w:r>
      <w:bookmarkEnd w:id="3271"/>
      <w:bookmarkEnd w:id="3272"/>
      <w:bookmarkEnd w:id="3273"/>
      <w:bookmarkEnd w:id="3274"/>
      <w:bookmarkEnd w:id="3275"/>
    </w:p>
    <w:p w14:paraId="38C8D779" w14:textId="77777777" w:rsidR="00F17312" w:rsidRDefault="00F17312" w:rsidP="00F17312">
      <w:r>
        <w:t>None</w:t>
      </w:r>
    </w:p>
    <w:p w14:paraId="0BFF1B85" w14:textId="77777777" w:rsidR="00F17312" w:rsidRDefault="00F17312" w:rsidP="00F17312">
      <w:pPr>
        <w:pStyle w:val="Heading4"/>
      </w:pPr>
      <w:bookmarkStart w:id="3276" w:name="_Toc59183074"/>
      <w:bookmarkStart w:id="3277" w:name="_Toc59184540"/>
      <w:bookmarkStart w:id="3278" w:name="_Toc59195475"/>
      <w:bookmarkStart w:id="3279" w:name="_Toc59439902"/>
      <w:bookmarkStart w:id="3280" w:name="_Toc67990325"/>
      <w:r>
        <w:t>5.3.71.4</w:t>
      </w:r>
      <w:r>
        <w:tab/>
        <w:t>Notifications</w:t>
      </w:r>
      <w:bookmarkEnd w:id="3276"/>
      <w:bookmarkEnd w:id="3277"/>
      <w:bookmarkEnd w:id="3278"/>
      <w:bookmarkEnd w:id="3279"/>
      <w:bookmarkEnd w:id="328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81" w:name="_Toc59183075"/>
      <w:bookmarkStart w:id="3282" w:name="_Toc59184541"/>
      <w:bookmarkStart w:id="3283" w:name="_Toc59195476"/>
      <w:bookmarkStart w:id="3284" w:name="_Toc59439903"/>
      <w:bookmarkStart w:id="3285" w:name="_Toc67990326"/>
      <w:r>
        <w:rPr>
          <w:rFonts w:cs="Arial"/>
          <w:lang w:eastAsia="zh-CN"/>
        </w:rPr>
        <w:lastRenderedPageBreak/>
        <w:t>5.3.72</w:t>
      </w:r>
      <w:r>
        <w:rPr>
          <w:rFonts w:cs="Arial"/>
          <w:lang w:eastAsia="zh-CN"/>
        </w:rPr>
        <w:tab/>
      </w:r>
      <w:r>
        <w:rPr>
          <w:rFonts w:ascii="Courier New" w:hAnsi="Courier New"/>
        </w:rPr>
        <w:t>GtpUPathQoSMonitoringControl</w:t>
      </w:r>
      <w:bookmarkEnd w:id="3281"/>
      <w:bookmarkEnd w:id="3282"/>
      <w:bookmarkEnd w:id="3283"/>
      <w:bookmarkEnd w:id="3284"/>
      <w:bookmarkEnd w:id="3285"/>
    </w:p>
    <w:p w14:paraId="05E3CA5D" w14:textId="77777777" w:rsidR="00F17312" w:rsidRDefault="00F17312" w:rsidP="00F17312">
      <w:pPr>
        <w:pStyle w:val="Heading4"/>
      </w:pPr>
      <w:bookmarkStart w:id="3286" w:name="_Toc59183076"/>
      <w:bookmarkStart w:id="3287" w:name="_Toc59184542"/>
      <w:bookmarkStart w:id="3288" w:name="_Toc59195477"/>
      <w:bookmarkStart w:id="3289" w:name="_Toc59439904"/>
      <w:bookmarkStart w:id="3290" w:name="_Toc67990327"/>
      <w:r>
        <w:rPr>
          <w:lang w:eastAsia="zh-CN"/>
        </w:rPr>
        <w:t>5.3</w:t>
      </w:r>
      <w:r>
        <w:t>.72.1</w:t>
      </w:r>
      <w:r>
        <w:tab/>
        <w:t>Definition</w:t>
      </w:r>
      <w:bookmarkEnd w:id="3286"/>
      <w:bookmarkEnd w:id="3287"/>
      <w:bookmarkEnd w:id="3288"/>
      <w:bookmarkEnd w:id="3289"/>
      <w:bookmarkEnd w:id="329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91" w:name="_Toc59183077"/>
      <w:bookmarkStart w:id="3292" w:name="_Toc59184543"/>
      <w:bookmarkStart w:id="3293" w:name="_Toc59195478"/>
      <w:bookmarkStart w:id="3294" w:name="_Toc59439905"/>
      <w:bookmarkStart w:id="3295" w:name="_Toc67990328"/>
      <w:r>
        <w:t>5.3.72.2</w:t>
      </w:r>
      <w:r>
        <w:tab/>
        <w:t>Attributes</w:t>
      </w:r>
      <w:bookmarkEnd w:id="3291"/>
      <w:bookmarkEnd w:id="3292"/>
      <w:bookmarkEnd w:id="3293"/>
      <w:bookmarkEnd w:id="3294"/>
      <w:bookmarkEnd w:id="329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96" w:name="_Toc59183078"/>
      <w:bookmarkStart w:id="3297" w:name="_Toc59184544"/>
      <w:bookmarkStart w:id="3298" w:name="_Toc59195479"/>
      <w:bookmarkStart w:id="3299" w:name="_Toc59439906"/>
      <w:bookmarkStart w:id="3300" w:name="_Toc67990329"/>
    </w:p>
    <w:p w14:paraId="25F7AD79" w14:textId="22006C39" w:rsidR="00F17312" w:rsidRDefault="00F17312" w:rsidP="00F17312">
      <w:pPr>
        <w:pStyle w:val="Heading4"/>
      </w:pPr>
      <w:r>
        <w:t>5.3.72.3</w:t>
      </w:r>
      <w:r>
        <w:tab/>
        <w:t>Attribute constraints</w:t>
      </w:r>
      <w:bookmarkEnd w:id="3296"/>
      <w:bookmarkEnd w:id="3297"/>
      <w:bookmarkEnd w:id="3298"/>
      <w:bookmarkEnd w:id="3299"/>
      <w:bookmarkEnd w:id="330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01" w:name="_Toc59183079"/>
      <w:bookmarkStart w:id="3302" w:name="_Toc59184545"/>
      <w:bookmarkStart w:id="3303" w:name="_Toc59195480"/>
      <w:bookmarkStart w:id="3304" w:name="_Toc59439907"/>
      <w:bookmarkStart w:id="3305" w:name="_Toc67990330"/>
    </w:p>
    <w:p w14:paraId="568D1869" w14:textId="77777777" w:rsidR="00F17312" w:rsidRDefault="00F17312" w:rsidP="00F17312">
      <w:pPr>
        <w:pStyle w:val="Heading4"/>
      </w:pPr>
      <w:r>
        <w:rPr>
          <w:lang w:eastAsia="zh-CN"/>
        </w:rPr>
        <w:t>5</w:t>
      </w:r>
      <w:r>
        <w:t>.3.72.4</w:t>
      </w:r>
      <w:r>
        <w:tab/>
        <w:t>Notifications</w:t>
      </w:r>
      <w:bookmarkEnd w:id="3301"/>
      <w:bookmarkEnd w:id="3302"/>
      <w:bookmarkEnd w:id="3303"/>
      <w:bookmarkEnd w:id="3304"/>
      <w:bookmarkEnd w:id="330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06" w:name="_Toc59183080"/>
      <w:bookmarkStart w:id="3307" w:name="_Toc59184546"/>
      <w:bookmarkStart w:id="3308" w:name="_Toc59195481"/>
      <w:bookmarkStart w:id="3309" w:name="_Toc59439908"/>
      <w:bookmarkStart w:id="3310" w:name="_Toc67990331"/>
      <w:r>
        <w:t>5.3.73</w:t>
      </w:r>
      <w:r>
        <w:tab/>
      </w:r>
      <w:r>
        <w:rPr>
          <w:rFonts w:ascii="Courier New" w:hAnsi="Courier New"/>
        </w:rPr>
        <w:t>GtpUPathDelayThresholdsType</w:t>
      </w:r>
      <w:r>
        <w:t xml:space="preserve"> &lt;&lt;dataType&gt;&gt;</w:t>
      </w:r>
      <w:bookmarkEnd w:id="3306"/>
      <w:bookmarkEnd w:id="3307"/>
      <w:bookmarkEnd w:id="3308"/>
      <w:bookmarkEnd w:id="3309"/>
      <w:bookmarkEnd w:id="3310"/>
    </w:p>
    <w:p w14:paraId="146F33AA" w14:textId="77777777" w:rsidR="00F17312" w:rsidRDefault="00F17312" w:rsidP="00F17312">
      <w:pPr>
        <w:pStyle w:val="Heading4"/>
      </w:pPr>
      <w:bookmarkStart w:id="3311" w:name="_Toc59183081"/>
      <w:bookmarkStart w:id="3312" w:name="_Toc59184547"/>
      <w:bookmarkStart w:id="3313" w:name="_Toc59195482"/>
      <w:bookmarkStart w:id="3314" w:name="_Toc59439909"/>
      <w:bookmarkStart w:id="3315" w:name="_Toc67990332"/>
      <w:r>
        <w:t>5.3.73.1</w:t>
      </w:r>
      <w:r>
        <w:tab/>
        <w:t>Definition</w:t>
      </w:r>
      <w:bookmarkEnd w:id="3311"/>
      <w:bookmarkEnd w:id="3312"/>
      <w:bookmarkEnd w:id="3313"/>
      <w:bookmarkEnd w:id="3314"/>
      <w:bookmarkEnd w:id="331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16" w:name="_Toc59183082"/>
      <w:bookmarkStart w:id="3317" w:name="_Toc59184548"/>
      <w:bookmarkStart w:id="3318" w:name="_Toc59195483"/>
      <w:bookmarkStart w:id="3319" w:name="_Toc59439910"/>
      <w:bookmarkStart w:id="3320" w:name="_Toc67990333"/>
      <w:r>
        <w:lastRenderedPageBreak/>
        <w:t>5.3.73.2</w:t>
      </w:r>
      <w:r>
        <w:tab/>
        <w:t>Attributes</w:t>
      </w:r>
      <w:bookmarkEnd w:id="3316"/>
      <w:bookmarkEnd w:id="3317"/>
      <w:bookmarkEnd w:id="3318"/>
      <w:bookmarkEnd w:id="3319"/>
      <w:bookmarkEnd w:id="332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21" w:name="_Toc59183083"/>
      <w:bookmarkStart w:id="3322" w:name="_Toc59184549"/>
      <w:bookmarkStart w:id="3323" w:name="_Toc59195484"/>
      <w:bookmarkStart w:id="3324" w:name="_Toc59439911"/>
      <w:bookmarkStart w:id="3325" w:name="_Toc67990334"/>
      <w:r>
        <w:t>5.3.73.3</w:t>
      </w:r>
      <w:r>
        <w:tab/>
        <w:t>Attribute constraints</w:t>
      </w:r>
      <w:bookmarkEnd w:id="3321"/>
      <w:bookmarkEnd w:id="3322"/>
      <w:bookmarkEnd w:id="3323"/>
      <w:bookmarkEnd w:id="3324"/>
      <w:bookmarkEnd w:id="3325"/>
    </w:p>
    <w:p w14:paraId="2488E2DD" w14:textId="77777777" w:rsidR="00F17312" w:rsidRDefault="00F17312" w:rsidP="00F17312">
      <w:r>
        <w:t>None</w:t>
      </w:r>
    </w:p>
    <w:p w14:paraId="32740C48" w14:textId="77777777" w:rsidR="00F17312" w:rsidRDefault="00F17312" w:rsidP="00F17312">
      <w:pPr>
        <w:pStyle w:val="Heading4"/>
      </w:pPr>
      <w:bookmarkStart w:id="3326" w:name="_Toc59183084"/>
      <w:bookmarkStart w:id="3327" w:name="_Toc59184550"/>
      <w:bookmarkStart w:id="3328" w:name="_Toc59195485"/>
      <w:bookmarkStart w:id="3329" w:name="_Toc59439912"/>
      <w:bookmarkStart w:id="3330" w:name="_Toc67990335"/>
      <w:r>
        <w:t>5.3.73.4</w:t>
      </w:r>
      <w:r>
        <w:tab/>
        <w:t>Notifications</w:t>
      </w:r>
      <w:bookmarkEnd w:id="3326"/>
      <w:bookmarkEnd w:id="3327"/>
      <w:bookmarkEnd w:id="3328"/>
      <w:bookmarkEnd w:id="3329"/>
      <w:bookmarkEnd w:id="3330"/>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31" w:name="_Toc59183085"/>
      <w:bookmarkStart w:id="3332" w:name="_Toc59184551"/>
      <w:bookmarkStart w:id="3333" w:name="_Toc59195486"/>
      <w:bookmarkStart w:id="3334" w:name="_Toc59439913"/>
      <w:bookmarkStart w:id="3335" w:name="_Toc67990336"/>
      <w:r>
        <w:rPr>
          <w:rFonts w:cs="Arial"/>
          <w:lang w:eastAsia="zh-CN"/>
        </w:rPr>
        <w:t>5.3.75</w:t>
      </w:r>
      <w:r>
        <w:rPr>
          <w:rFonts w:cs="Arial"/>
          <w:lang w:eastAsia="zh-CN"/>
        </w:rPr>
        <w:tab/>
      </w:r>
      <w:r>
        <w:rPr>
          <w:rFonts w:ascii="Courier New" w:hAnsi="Courier New"/>
        </w:rPr>
        <w:t>Configurable5QISet</w:t>
      </w:r>
      <w:bookmarkEnd w:id="3331"/>
      <w:bookmarkEnd w:id="3332"/>
      <w:bookmarkEnd w:id="3333"/>
      <w:bookmarkEnd w:id="3334"/>
      <w:bookmarkEnd w:id="3335"/>
    </w:p>
    <w:p w14:paraId="6FBA2668" w14:textId="77777777" w:rsidR="00F17312" w:rsidRDefault="00F17312" w:rsidP="00F17312">
      <w:pPr>
        <w:pStyle w:val="Heading4"/>
      </w:pPr>
      <w:bookmarkStart w:id="3336" w:name="_Toc59183086"/>
      <w:bookmarkStart w:id="3337" w:name="_Toc59184552"/>
      <w:bookmarkStart w:id="3338" w:name="_Toc59195487"/>
      <w:bookmarkStart w:id="3339" w:name="_Toc59439914"/>
      <w:bookmarkStart w:id="3340" w:name="_Toc67990337"/>
      <w:r>
        <w:rPr>
          <w:lang w:eastAsia="zh-CN"/>
        </w:rPr>
        <w:t>5.3</w:t>
      </w:r>
      <w:r>
        <w:t>.75.1</w:t>
      </w:r>
      <w:r>
        <w:tab/>
        <w:t>Definition</w:t>
      </w:r>
      <w:bookmarkEnd w:id="3336"/>
      <w:bookmarkEnd w:id="3337"/>
      <w:bookmarkEnd w:id="3338"/>
      <w:bookmarkEnd w:id="3339"/>
      <w:bookmarkEnd w:id="3340"/>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41" w:name="_Toc59183087"/>
      <w:bookmarkStart w:id="3342" w:name="_Toc59184553"/>
      <w:bookmarkStart w:id="3343" w:name="_Toc59195488"/>
      <w:bookmarkStart w:id="3344" w:name="_Toc59439915"/>
      <w:bookmarkStart w:id="3345" w:name="_Toc67990338"/>
      <w:r>
        <w:t>5.3.75.2</w:t>
      </w:r>
      <w:r>
        <w:tab/>
        <w:t>Attributes</w:t>
      </w:r>
      <w:bookmarkEnd w:id="3341"/>
      <w:bookmarkEnd w:id="3342"/>
      <w:bookmarkEnd w:id="3343"/>
      <w:bookmarkEnd w:id="3344"/>
      <w:bookmarkEnd w:id="334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46" w:name="_Toc59183088"/>
      <w:bookmarkStart w:id="3347" w:name="_Toc59184554"/>
      <w:bookmarkStart w:id="3348" w:name="_Toc59195489"/>
      <w:bookmarkStart w:id="3349" w:name="_Toc59439916"/>
      <w:bookmarkStart w:id="3350" w:name="_Toc67990339"/>
      <w:r>
        <w:t>5.3.75.3</w:t>
      </w:r>
      <w:r>
        <w:tab/>
        <w:t>Attribute constraints</w:t>
      </w:r>
      <w:bookmarkEnd w:id="3346"/>
      <w:bookmarkEnd w:id="3347"/>
      <w:bookmarkEnd w:id="3348"/>
      <w:bookmarkEnd w:id="3349"/>
      <w:bookmarkEnd w:id="3350"/>
    </w:p>
    <w:p w14:paraId="575F28AD" w14:textId="77777777" w:rsidR="00F17312" w:rsidRDefault="00F17312" w:rsidP="00F17312">
      <w:r>
        <w:t>None.</w:t>
      </w:r>
    </w:p>
    <w:p w14:paraId="78A85C3F" w14:textId="77777777" w:rsidR="00F17312" w:rsidRDefault="00F17312" w:rsidP="00F17312">
      <w:pPr>
        <w:pStyle w:val="Heading4"/>
      </w:pPr>
      <w:bookmarkStart w:id="3351" w:name="_Toc59183089"/>
      <w:bookmarkStart w:id="3352" w:name="_Toc59184555"/>
      <w:bookmarkStart w:id="3353" w:name="_Toc59195490"/>
      <w:bookmarkStart w:id="3354" w:name="_Toc59439917"/>
      <w:bookmarkStart w:id="3355" w:name="_Toc67990340"/>
      <w:r>
        <w:rPr>
          <w:lang w:eastAsia="zh-CN"/>
        </w:rPr>
        <w:t>5</w:t>
      </w:r>
      <w:r>
        <w:t>.3.75.4</w:t>
      </w:r>
      <w:r>
        <w:tab/>
        <w:t>Notifications</w:t>
      </w:r>
      <w:bookmarkEnd w:id="3351"/>
      <w:bookmarkEnd w:id="3352"/>
      <w:bookmarkEnd w:id="3353"/>
      <w:bookmarkEnd w:id="3354"/>
      <w:bookmarkEnd w:id="335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56" w:name="_Toc59183090"/>
      <w:bookmarkStart w:id="3357" w:name="_Toc59184556"/>
      <w:bookmarkStart w:id="3358" w:name="_Toc59195491"/>
      <w:bookmarkStart w:id="3359" w:name="_Toc59439918"/>
      <w:bookmarkStart w:id="3360" w:name="_Toc67990341"/>
      <w:r>
        <w:t>5.3.76</w:t>
      </w:r>
      <w:r>
        <w:tab/>
      </w:r>
      <w:r>
        <w:rPr>
          <w:rFonts w:ascii="Courier New" w:hAnsi="Courier New"/>
        </w:rPr>
        <w:t xml:space="preserve">FiveQICharacteristics </w:t>
      </w:r>
      <w:bookmarkEnd w:id="3356"/>
      <w:bookmarkEnd w:id="3357"/>
      <w:bookmarkEnd w:id="3358"/>
      <w:bookmarkEnd w:id="3359"/>
      <w:bookmarkEnd w:id="3360"/>
    </w:p>
    <w:p w14:paraId="1EF7D9B0" w14:textId="77777777" w:rsidR="00F17312" w:rsidRDefault="00F17312" w:rsidP="00F17312">
      <w:pPr>
        <w:pStyle w:val="Heading4"/>
      </w:pPr>
      <w:bookmarkStart w:id="3361" w:name="_Toc59183091"/>
      <w:bookmarkStart w:id="3362" w:name="_Toc59184557"/>
      <w:bookmarkStart w:id="3363" w:name="_Toc59195492"/>
      <w:bookmarkStart w:id="3364" w:name="_Toc59439919"/>
      <w:bookmarkStart w:id="3365" w:name="_Toc67990342"/>
      <w:r>
        <w:t>5.3.76.1</w:t>
      </w:r>
      <w:r>
        <w:tab/>
        <w:t>Definition</w:t>
      </w:r>
      <w:bookmarkEnd w:id="3361"/>
      <w:bookmarkEnd w:id="3362"/>
      <w:bookmarkEnd w:id="3363"/>
      <w:bookmarkEnd w:id="3364"/>
      <w:bookmarkEnd w:id="336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66" w:name="_Toc59183092"/>
      <w:bookmarkStart w:id="3367" w:name="_Toc59184558"/>
      <w:bookmarkStart w:id="3368" w:name="_Toc59195493"/>
      <w:bookmarkStart w:id="3369" w:name="_Toc59439920"/>
      <w:bookmarkStart w:id="3370" w:name="_Toc67990343"/>
      <w:r>
        <w:t>5.3.76.2</w:t>
      </w:r>
      <w:r>
        <w:tab/>
        <w:t>Attributes</w:t>
      </w:r>
      <w:bookmarkEnd w:id="3366"/>
      <w:bookmarkEnd w:id="3367"/>
      <w:bookmarkEnd w:id="3368"/>
      <w:bookmarkEnd w:id="3369"/>
      <w:bookmarkEnd w:id="3370"/>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71" w:name="_Toc59183093"/>
      <w:bookmarkStart w:id="3372" w:name="_Toc59184559"/>
      <w:bookmarkStart w:id="3373" w:name="_Toc59195494"/>
      <w:bookmarkStart w:id="3374" w:name="_Toc59439921"/>
      <w:bookmarkStart w:id="3375" w:name="_Toc67990344"/>
      <w:r>
        <w:t>5.3.76.3</w:t>
      </w:r>
      <w:r>
        <w:tab/>
        <w:t>Attribute constraints</w:t>
      </w:r>
      <w:bookmarkEnd w:id="3371"/>
      <w:bookmarkEnd w:id="3372"/>
      <w:bookmarkEnd w:id="3373"/>
      <w:bookmarkEnd w:id="3374"/>
      <w:bookmarkEnd w:id="3375"/>
    </w:p>
    <w:p w14:paraId="59566FD8" w14:textId="77777777" w:rsidR="00F17312" w:rsidRDefault="00F17312" w:rsidP="00F17312">
      <w:r>
        <w:t>None</w:t>
      </w:r>
    </w:p>
    <w:p w14:paraId="640D96FF" w14:textId="77777777" w:rsidR="00F17312" w:rsidRDefault="00F17312" w:rsidP="00F17312">
      <w:pPr>
        <w:pStyle w:val="Heading4"/>
      </w:pPr>
      <w:bookmarkStart w:id="3376" w:name="_Toc59183094"/>
      <w:bookmarkStart w:id="3377" w:name="_Toc59184560"/>
      <w:bookmarkStart w:id="3378" w:name="_Toc59195495"/>
      <w:bookmarkStart w:id="3379" w:name="_Toc59439922"/>
      <w:bookmarkStart w:id="3380" w:name="_Toc67990345"/>
      <w:r>
        <w:t>5.3.76.4</w:t>
      </w:r>
      <w:r>
        <w:tab/>
        <w:t>Notifications</w:t>
      </w:r>
      <w:bookmarkEnd w:id="3376"/>
      <w:bookmarkEnd w:id="3377"/>
      <w:bookmarkEnd w:id="3378"/>
      <w:bookmarkEnd w:id="3379"/>
      <w:bookmarkEnd w:id="338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81" w:name="_Toc59183095"/>
      <w:bookmarkStart w:id="3382" w:name="_Toc59184561"/>
      <w:bookmarkStart w:id="3383" w:name="_Toc59195496"/>
      <w:bookmarkStart w:id="3384" w:name="_Toc59439923"/>
      <w:bookmarkStart w:id="3385" w:name="_Toc67990346"/>
      <w:r>
        <w:t>5.3.77</w:t>
      </w:r>
      <w:r>
        <w:tab/>
      </w:r>
      <w:r>
        <w:rPr>
          <w:rFonts w:ascii="Courier New" w:hAnsi="Courier New"/>
        </w:rPr>
        <w:t>PacketErrorRate</w:t>
      </w:r>
      <w:r>
        <w:t xml:space="preserve"> &lt;&lt;dataType&gt;&gt;</w:t>
      </w:r>
      <w:bookmarkEnd w:id="3381"/>
      <w:bookmarkEnd w:id="3382"/>
      <w:bookmarkEnd w:id="3383"/>
      <w:bookmarkEnd w:id="3384"/>
      <w:bookmarkEnd w:id="3385"/>
    </w:p>
    <w:p w14:paraId="67E48BD9" w14:textId="77777777" w:rsidR="00F17312" w:rsidRDefault="00F17312" w:rsidP="00F17312">
      <w:pPr>
        <w:pStyle w:val="Heading4"/>
      </w:pPr>
      <w:bookmarkStart w:id="3386" w:name="_Toc59183096"/>
      <w:bookmarkStart w:id="3387" w:name="_Toc59184562"/>
      <w:bookmarkStart w:id="3388" w:name="_Toc59195497"/>
      <w:bookmarkStart w:id="3389" w:name="_Toc59439924"/>
      <w:bookmarkStart w:id="3390" w:name="_Toc67990347"/>
      <w:r>
        <w:t>5.3.77.1</w:t>
      </w:r>
      <w:r>
        <w:tab/>
        <w:t>Definition</w:t>
      </w:r>
      <w:bookmarkEnd w:id="3386"/>
      <w:bookmarkEnd w:id="3387"/>
      <w:bookmarkEnd w:id="3388"/>
      <w:bookmarkEnd w:id="3389"/>
      <w:bookmarkEnd w:id="339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91" w:name="_Toc59183097"/>
      <w:bookmarkStart w:id="3392" w:name="_Toc59184563"/>
      <w:bookmarkStart w:id="3393" w:name="_Toc59195498"/>
      <w:bookmarkStart w:id="3394" w:name="_Toc59439925"/>
      <w:bookmarkStart w:id="3395" w:name="_Toc67990348"/>
      <w:r>
        <w:t>5.3.77.2</w:t>
      </w:r>
      <w:r>
        <w:tab/>
        <w:t>Attributes</w:t>
      </w:r>
      <w:bookmarkEnd w:id="3391"/>
      <w:bookmarkEnd w:id="3392"/>
      <w:bookmarkEnd w:id="3393"/>
      <w:bookmarkEnd w:id="3394"/>
      <w:bookmarkEnd w:id="339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96" w:name="_Toc59183098"/>
      <w:bookmarkStart w:id="3397" w:name="_Toc59184564"/>
      <w:bookmarkStart w:id="3398" w:name="_Toc59195499"/>
      <w:bookmarkStart w:id="3399" w:name="_Toc59439926"/>
      <w:bookmarkStart w:id="3400" w:name="_Toc67990349"/>
      <w:r>
        <w:t>5.3.77.3</w:t>
      </w:r>
      <w:r>
        <w:tab/>
        <w:t>Attribute constraints</w:t>
      </w:r>
      <w:bookmarkEnd w:id="3396"/>
      <w:bookmarkEnd w:id="3397"/>
      <w:bookmarkEnd w:id="3398"/>
      <w:bookmarkEnd w:id="3399"/>
      <w:bookmarkEnd w:id="3400"/>
    </w:p>
    <w:p w14:paraId="39E2F6F9" w14:textId="77777777" w:rsidR="00F17312" w:rsidRDefault="00F17312" w:rsidP="00F17312">
      <w:r>
        <w:t>None</w:t>
      </w:r>
    </w:p>
    <w:p w14:paraId="53297CE8" w14:textId="77777777" w:rsidR="00F17312" w:rsidRDefault="00F17312" w:rsidP="00F17312">
      <w:pPr>
        <w:pStyle w:val="Heading4"/>
      </w:pPr>
      <w:bookmarkStart w:id="3401" w:name="_Toc59183099"/>
      <w:bookmarkStart w:id="3402" w:name="_Toc59184565"/>
      <w:bookmarkStart w:id="3403" w:name="_Toc59195500"/>
      <w:bookmarkStart w:id="3404" w:name="_Toc59439927"/>
      <w:bookmarkStart w:id="3405" w:name="_Toc67990350"/>
      <w:r>
        <w:t>5.3.77.4</w:t>
      </w:r>
      <w:r>
        <w:tab/>
        <w:t>Notifications</w:t>
      </w:r>
      <w:bookmarkEnd w:id="3401"/>
      <w:bookmarkEnd w:id="3402"/>
      <w:bookmarkEnd w:id="3403"/>
      <w:bookmarkEnd w:id="3404"/>
      <w:bookmarkEnd w:id="3405"/>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06" w:name="_Toc59183100"/>
      <w:bookmarkStart w:id="3407" w:name="_Toc59184566"/>
      <w:bookmarkStart w:id="3408" w:name="_Toc59195501"/>
      <w:bookmarkStart w:id="3409" w:name="_Toc59439928"/>
      <w:bookmarkStart w:id="3410" w:name="_Toc67990351"/>
      <w:r>
        <w:rPr>
          <w:rFonts w:cs="Arial"/>
          <w:lang w:eastAsia="zh-CN"/>
        </w:rPr>
        <w:t>5.3.78</w:t>
      </w:r>
      <w:r>
        <w:rPr>
          <w:rFonts w:cs="Arial"/>
          <w:lang w:eastAsia="zh-CN"/>
        </w:rPr>
        <w:tab/>
      </w:r>
      <w:r>
        <w:rPr>
          <w:rFonts w:ascii="Courier New" w:hAnsi="Courier New"/>
        </w:rPr>
        <w:t>FiveQiDscpMappingSet</w:t>
      </w:r>
      <w:bookmarkEnd w:id="3406"/>
      <w:bookmarkEnd w:id="3407"/>
      <w:bookmarkEnd w:id="3408"/>
      <w:bookmarkEnd w:id="3409"/>
      <w:bookmarkEnd w:id="3410"/>
    </w:p>
    <w:p w14:paraId="59CCA656" w14:textId="77777777" w:rsidR="00F17312" w:rsidRDefault="00F17312" w:rsidP="00F17312">
      <w:pPr>
        <w:pStyle w:val="Heading4"/>
      </w:pPr>
      <w:bookmarkStart w:id="3411" w:name="_Toc59183101"/>
      <w:bookmarkStart w:id="3412" w:name="_Toc59184567"/>
      <w:bookmarkStart w:id="3413" w:name="_Toc59195502"/>
      <w:bookmarkStart w:id="3414" w:name="_Toc59439929"/>
      <w:bookmarkStart w:id="3415" w:name="_Toc67990352"/>
      <w:r>
        <w:rPr>
          <w:lang w:eastAsia="zh-CN"/>
        </w:rPr>
        <w:t>5.3</w:t>
      </w:r>
      <w:r>
        <w:t>.78.1</w:t>
      </w:r>
      <w:r>
        <w:tab/>
        <w:t>Definition</w:t>
      </w:r>
      <w:bookmarkEnd w:id="3411"/>
      <w:bookmarkEnd w:id="3412"/>
      <w:bookmarkEnd w:id="3413"/>
      <w:bookmarkEnd w:id="3414"/>
      <w:bookmarkEnd w:id="341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16" w:name="_Toc59183102"/>
      <w:bookmarkStart w:id="3417" w:name="_Toc59184568"/>
      <w:bookmarkStart w:id="3418" w:name="_Toc59195503"/>
      <w:bookmarkStart w:id="3419" w:name="_Toc59439930"/>
      <w:bookmarkStart w:id="3420" w:name="_Toc67990353"/>
      <w:r>
        <w:t>5.3.78.2</w:t>
      </w:r>
      <w:r>
        <w:tab/>
        <w:t>Attributes</w:t>
      </w:r>
      <w:bookmarkEnd w:id="3416"/>
      <w:bookmarkEnd w:id="3417"/>
      <w:bookmarkEnd w:id="3418"/>
      <w:bookmarkEnd w:id="3419"/>
      <w:bookmarkEnd w:id="3420"/>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21" w:name="_Toc59183103"/>
      <w:bookmarkStart w:id="3422" w:name="_Toc59184569"/>
      <w:bookmarkStart w:id="3423" w:name="_Toc59195504"/>
      <w:bookmarkStart w:id="3424" w:name="_Toc59439931"/>
      <w:bookmarkStart w:id="3425" w:name="_Toc67990354"/>
      <w:r>
        <w:t>5.3.78.3</w:t>
      </w:r>
      <w:r>
        <w:tab/>
        <w:t>Attribute constraints</w:t>
      </w:r>
      <w:bookmarkEnd w:id="3421"/>
      <w:bookmarkEnd w:id="3422"/>
      <w:bookmarkEnd w:id="3423"/>
      <w:bookmarkEnd w:id="3424"/>
      <w:bookmarkEnd w:id="3425"/>
    </w:p>
    <w:p w14:paraId="56182ABA" w14:textId="77777777" w:rsidR="00F17312" w:rsidRDefault="00F17312" w:rsidP="00F17312">
      <w:r>
        <w:t>None.</w:t>
      </w:r>
    </w:p>
    <w:p w14:paraId="782BF4AA" w14:textId="77777777" w:rsidR="00F17312" w:rsidRDefault="00F17312" w:rsidP="00F17312">
      <w:pPr>
        <w:pStyle w:val="Heading4"/>
      </w:pPr>
      <w:bookmarkStart w:id="3426" w:name="_Toc59183104"/>
      <w:bookmarkStart w:id="3427" w:name="_Toc59184570"/>
      <w:bookmarkStart w:id="3428" w:name="_Toc59195505"/>
      <w:bookmarkStart w:id="3429" w:name="_Toc59439932"/>
      <w:bookmarkStart w:id="3430" w:name="_Toc67990355"/>
      <w:r>
        <w:rPr>
          <w:lang w:eastAsia="zh-CN"/>
        </w:rPr>
        <w:t>5</w:t>
      </w:r>
      <w:r>
        <w:t>.3.78.4</w:t>
      </w:r>
      <w:r>
        <w:tab/>
        <w:t>Notifications</w:t>
      </w:r>
      <w:bookmarkEnd w:id="3426"/>
      <w:bookmarkEnd w:id="3427"/>
      <w:bookmarkEnd w:id="3428"/>
      <w:bookmarkEnd w:id="3429"/>
      <w:bookmarkEnd w:id="343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31" w:name="_Toc59183105"/>
      <w:bookmarkStart w:id="3432" w:name="_Toc59184571"/>
      <w:bookmarkStart w:id="3433" w:name="_Toc59195506"/>
      <w:bookmarkStart w:id="3434" w:name="_Toc59439933"/>
      <w:bookmarkStart w:id="3435" w:name="_Toc67990356"/>
      <w:r>
        <w:t>5.3.79</w:t>
      </w:r>
      <w:r>
        <w:tab/>
      </w:r>
      <w:r>
        <w:rPr>
          <w:rFonts w:ascii="Courier New" w:hAnsi="Courier New" w:cs="Courier New"/>
          <w:lang w:eastAsia="zh-CN"/>
        </w:rPr>
        <w:t>FiveQiDscpMapping</w:t>
      </w:r>
      <w:r>
        <w:t xml:space="preserve"> &lt;&lt;dataType&gt;&gt;</w:t>
      </w:r>
      <w:bookmarkEnd w:id="3431"/>
      <w:bookmarkEnd w:id="3432"/>
      <w:bookmarkEnd w:id="3433"/>
      <w:bookmarkEnd w:id="3434"/>
      <w:bookmarkEnd w:id="3435"/>
    </w:p>
    <w:p w14:paraId="0629FA68" w14:textId="77777777" w:rsidR="00F17312" w:rsidRDefault="00F17312" w:rsidP="00F17312">
      <w:pPr>
        <w:pStyle w:val="Heading4"/>
      </w:pPr>
      <w:bookmarkStart w:id="3436" w:name="_Toc59183106"/>
      <w:bookmarkStart w:id="3437" w:name="_Toc59184572"/>
      <w:bookmarkStart w:id="3438" w:name="_Toc59195507"/>
      <w:bookmarkStart w:id="3439" w:name="_Toc59439934"/>
      <w:bookmarkStart w:id="3440" w:name="_Toc67990357"/>
      <w:r>
        <w:t>5.3.79.1</w:t>
      </w:r>
      <w:r>
        <w:tab/>
        <w:t>Definition</w:t>
      </w:r>
      <w:bookmarkEnd w:id="3436"/>
      <w:bookmarkEnd w:id="3437"/>
      <w:bookmarkEnd w:id="3438"/>
      <w:bookmarkEnd w:id="3439"/>
      <w:bookmarkEnd w:id="344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41" w:name="_Toc59183107"/>
      <w:bookmarkStart w:id="3442" w:name="_Toc59184573"/>
      <w:bookmarkStart w:id="3443" w:name="_Toc59195508"/>
      <w:bookmarkStart w:id="3444" w:name="_Toc59439935"/>
      <w:bookmarkStart w:id="3445" w:name="_Toc67990358"/>
      <w:r>
        <w:t>5.3.79.2</w:t>
      </w:r>
      <w:r>
        <w:tab/>
        <w:t>Attributes</w:t>
      </w:r>
      <w:bookmarkEnd w:id="3441"/>
      <w:bookmarkEnd w:id="3442"/>
      <w:bookmarkEnd w:id="3443"/>
      <w:bookmarkEnd w:id="3444"/>
      <w:bookmarkEnd w:id="344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46" w:name="_Toc59183108"/>
      <w:bookmarkStart w:id="3447" w:name="_Toc59184574"/>
      <w:bookmarkStart w:id="3448" w:name="_Toc59195509"/>
      <w:bookmarkStart w:id="3449" w:name="_Toc59439936"/>
      <w:bookmarkStart w:id="3450" w:name="_Toc67990359"/>
    </w:p>
    <w:p w14:paraId="3D7EB11F" w14:textId="77777777" w:rsidR="00F17312" w:rsidRDefault="00F17312" w:rsidP="00F17312">
      <w:pPr>
        <w:pStyle w:val="Heading4"/>
      </w:pPr>
      <w:r>
        <w:t>5.3.79.3</w:t>
      </w:r>
      <w:r>
        <w:tab/>
        <w:t>Attribute constraints</w:t>
      </w:r>
      <w:bookmarkEnd w:id="3446"/>
      <w:bookmarkEnd w:id="3447"/>
      <w:bookmarkEnd w:id="3448"/>
      <w:bookmarkEnd w:id="3449"/>
      <w:bookmarkEnd w:id="3450"/>
    </w:p>
    <w:p w14:paraId="405DCFEC" w14:textId="77777777" w:rsidR="00F17312" w:rsidRDefault="00F17312" w:rsidP="00F17312">
      <w:r>
        <w:t>None</w:t>
      </w:r>
    </w:p>
    <w:p w14:paraId="69FE6C85" w14:textId="77777777" w:rsidR="00F17312" w:rsidRDefault="00F17312" w:rsidP="00F17312">
      <w:pPr>
        <w:pStyle w:val="Heading4"/>
      </w:pPr>
      <w:bookmarkStart w:id="3451" w:name="_Toc59183109"/>
      <w:bookmarkStart w:id="3452" w:name="_Toc59184575"/>
      <w:bookmarkStart w:id="3453" w:name="_Toc59195510"/>
      <w:bookmarkStart w:id="3454" w:name="_Toc59439937"/>
      <w:bookmarkStart w:id="3455" w:name="_Toc67990360"/>
      <w:r>
        <w:t>5.3.79.4</w:t>
      </w:r>
      <w:r>
        <w:tab/>
        <w:t>Notifications</w:t>
      </w:r>
      <w:bookmarkEnd w:id="3451"/>
      <w:bookmarkEnd w:id="3452"/>
      <w:bookmarkEnd w:id="3453"/>
      <w:bookmarkEnd w:id="3454"/>
      <w:bookmarkEnd w:id="3455"/>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56" w:name="_Toc59183110"/>
      <w:bookmarkStart w:id="3457" w:name="_Toc59184576"/>
      <w:bookmarkStart w:id="3458" w:name="_Toc59195511"/>
      <w:bookmarkStart w:id="3459" w:name="_Toc59439938"/>
      <w:bookmarkStart w:id="3460" w:name="_Toc67990361"/>
      <w:r>
        <w:rPr>
          <w:rFonts w:cs="Arial"/>
          <w:lang w:eastAsia="zh-CN"/>
        </w:rPr>
        <w:t>5.3.80</w:t>
      </w:r>
      <w:r>
        <w:rPr>
          <w:rFonts w:cs="Arial"/>
          <w:lang w:eastAsia="zh-CN"/>
        </w:rPr>
        <w:tab/>
      </w:r>
      <w:r>
        <w:rPr>
          <w:rFonts w:ascii="Courier New" w:hAnsi="Courier New"/>
        </w:rPr>
        <w:t>PredefinedPccRuleSet</w:t>
      </w:r>
      <w:bookmarkEnd w:id="3456"/>
      <w:bookmarkEnd w:id="3457"/>
      <w:bookmarkEnd w:id="3458"/>
      <w:bookmarkEnd w:id="3459"/>
      <w:bookmarkEnd w:id="3460"/>
    </w:p>
    <w:p w14:paraId="3C514DBE" w14:textId="77777777" w:rsidR="00F17312" w:rsidRDefault="00F17312" w:rsidP="00F17312">
      <w:pPr>
        <w:pStyle w:val="Heading4"/>
      </w:pPr>
      <w:bookmarkStart w:id="3461" w:name="_Toc59183111"/>
      <w:bookmarkStart w:id="3462" w:name="_Toc59184577"/>
      <w:bookmarkStart w:id="3463" w:name="_Toc59195512"/>
      <w:bookmarkStart w:id="3464" w:name="_Toc59439939"/>
      <w:bookmarkStart w:id="3465" w:name="_Toc67990362"/>
      <w:r>
        <w:rPr>
          <w:lang w:eastAsia="zh-CN"/>
        </w:rPr>
        <w:t>5.3</w:t>
      </w:r>
      <w:r>
        <w:t>.80.1</w:t>
      </w:r>
      <w:r>
        <w:tab/>
        <w:t>Definition</w:t>
      </w:r>
      <w:bookmarkEnd w:id="3461"/>
      <w:bookmarkEnd w:id="3462"/>
      <w:bookmarkEnd w:id="3463"/>
      <w:bookmarkEnd w:id="3464"/>
      <w:bookmarkEnd w:id="346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66" w:name="_Toc59183112"/>
      <w:bookmarkStart w:id="3467" w:name="_Toc59184578"/>
      <w:bookmarkStart w:id="3468" w:name="_Toc59195513"/>
      <w:bookmarkStart w:id="3469" w:name="_Toc59439940"/>
      <w:bookmarkStart w:id="3470" w:name="_Toc67990363"/>
      <w:r>
        <w:t>5.3.80.2</w:t>
      </w:r>
      <w:r>
        <w:tab/>
        <w:t>Attributes</w:t>
      </w:r>
      <w:bookmarkEnd w:id="3466"/>
      <w:bookmarkEnd w:id="3467"/>
      <w:bookmarkEnd w:id="3468"/>
      <w:bookmarkEnd w:id="3469"/>
      <w:bookmarkEnd w:id="3470"/>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71" w:name="_Toc59183113"/>
      <w:bookmarkStart w:id="3472" w:name="_Toc59184579"/>
      <w:bookmarkStart w:id="3473" w:name="_Toc59195514"/>
      <w:bookmarkStart w:id="3474" w:name="_Toc59439941"/>
      <w:bookmarkStart w:id="3475" w:name="_Toc67990364"/>
      <w:r>
        <w:t>5.3.80.3</w:t>
      </w:r>
      <w:r>
        <w:tab/>
        <w:t>Attribute constraints</w:t>
      </w:r>
      <w:bookmarkEnd w:id="3471"/>
      <w:bookmarkEnd w:id="3472"/>
      <w:bookmarkEnd w:id="3473"/>
      <w:bookmarkEnd w:id="3474"/>
      <w:bookmarkEnd w:id="3475"/>
    </w:p>
    <w:p w14:paraId="359FF219" w14:textId="77777777" w:rsidR="00F17312" w:rsidRDefault="00F17312" w:rsidP="00F17312">
      <w:r>
        <w:t>None.</w:t>
      </w:r>
    </w:p>
    <w:p w14:paraId="541771B0" w14:textId="77777777" w:rsidR="00F17312" w:rsidRDefault="00F17312" w:rsidP="00F17312">
      <w:pPr>
        <w:pStyle w:val="Heading4"/>
      </w:pPr>
      <w:bookmarkStart w:id="3476" w:name="_Toc59183114"/>
      <w:bookmarkStart w:id="3477" w:name="_Toc59184580"/>
      <w:bookmarkStart w:id="3478" w:name="_Toc59195515"/>
      <w:bookmarkStart w:id="3479" w:name="_Toc59439942"/>
      <w:bookmarkStart w:id="3480" w:name="_Toc67990365"/>
      <w:r>
        <w:rPr>
          <w:lang w:eastAsia="zh-CN"/>
        </w:rPr>
        <w:lastRenderedPageBreak/>
        <w:t>5</w:t>
      </w:r>
      <w:r>
        <w:t>.3.80.4</w:t>
      </w:r>
      <w:r>
        <w:tab/>
        <w:t>Notifications</w:t>
      </w:r>
      <w:bookmarkEnd w:id="3476"/>
      <w:bookmarkEnd w:id="3477"/>
      <w:bookmarkEnd w:id="3478"/>
      <w:bookmarkEnd w:id="3479"/>
      <w:bookmarkEnd w:id="348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81" w:name="_Toc59183115"/>
      <w:bookmarkStart w:id="3482" w:name="_Toc59184581"/>
      <w:bookmarkStart w:id="3483" w:name="_Toc59195516"/>
      <w:bookmarkStart w:id="3484" w:name="_Toc59439943"/>
      <w:bookmarkStart w:id="3485" w:name="_Toc67990366"/>
      <w:r>
        <w:t>5.3.81</w:t>
      </w:r>
      <w:r>
        <w:tab/>
      </w:r>
      <w:r>
        <w:rPr>
          <w:rFonts w:ascii="Courier New" w:hAnsi="Courier New"/>
        </w:rPr>
        <w:t xml:space="preserve">PccRule </w:t>
      </w:r>
      <w:r>
        <w:t>&lt;&lt;dataType&gt;&gt;</w:t>
      </w:r>
      <w:bookmarkEnd w:id="3481"/>
      <w:bookmarkEnd w:id="3482"/>
      <w:bookmarkEnd w:id="3483"/>
      <w:bookmarkEnd w:id="3484"/>
      <w:bookmarkEnd w:id="3485"/>
    </w:p>
    <w:p w14:paraId="5ADF1B92" w14:textId="77777777" w:rsidR="00F17312" w:rsidRDefault="00F17312" w:rsidP="00F17312">
      <w:pPr>
        <w:pStyle w:val="Heading4"/>
      </w:pPr>
      <w:bookmarkStart w:id="3486" w:name="_Toc59183116"/>
      <w:bookmarkStart w:id="3487" w:name="_Toc59184582"/>
      <w:bookmarkStart w:id="3488" w:name="_Toc59195517"/>
      <w:bookmarkStart w:id="3489" w:name="_Toc59439944"/>
      <w:bookmarkStart w:id="3490" w:name="_Toc67990367"/>
      <w:r>
        <w:t>5.3.81.1</w:t>
      </w:r>
      <w:r>
        <w:tab/>
        <w:t>Definition</w:t>
      </w:r>
      <w:bookmarkEnd w:id="3486"/>
      <w:bookmarkEnd w:id="3487"/>
      <w:bookmarkEnd w:id="3488"/>
      <w:bookmarkEnd w:id="3489"/>
      <w:bookmarkEnd w:id="349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91" w:name="_Toc59183117"/>
      <w:bookmarkStart w:id="3492" w:name="_Toc59184583"/>
      <w:bookmarkStart w:id="3493" w:name="_Toc59195518"/>
      <w:bookmarkStart w:id="3494" w:name="_Toc59439945"/>
      <w:bookmarkStart w:id="3495" w:name="_Toc67990368"/>
      <w:r>
        <w:t>5.3.81.2</w:t>
      </w:r>
      <w:r>
        <w:tab/>
        <w:t>Attributes</w:t>
      </w:r>
      <w:bookmarkEnd w:id="3491"/>
      <w:bookmarkEnd w:id="3492"/>
      <w:bookmarkEnd w:id="3493"/>
      <w:bookmarkEnd w:id="3494"/>
      <w:bookmarkEnd w:id="349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96" w:name="_Toc59183118"/>
      <w:bookmarkStart w:id="3497" w:name="_Toc59184584"/>
      <w:bookmarkStart w:id="3498" w:name="_Toc59195519"/>
      <w:bookmarkStart w:id="3499" w:name="_Toc59439946"/>
      <w:bookmarkStart w:id="3500" w:name="_Toc67990369"/>
      <w:r>
        <w:t>5.3.81.3</w:t>
      </w:r>
      <w:r>
        <w:tab/>
        <w:t>Attribute constraints</w:t>
      </w:r>
      <w:bookmarkEnd w:id="3496"/>
      <w:bookmarkEnd w:id="3497"/>
      <w:bookmarkEnd w:id="3498"/>
      <w:bookmarkEnd w:id="3499"/>
      <w:bookmarkEnd w:id="350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01" w:name="_Toc59183119"/>
      <w:bookmarkStart w:id="3502" w:name="_Toc59184585"/>
      <w:bookmarkStart w:id="3503" w:name="_Toc59195520"/>
      <w:bookmarkStart w:id="3504" w:name="_Toc59439947"/>
      <w:bookmarkStart w:id="3505" w:name="_Toc67990370"/>
      <w:r>
        <w:t>5.3.81.4</w:t>
      </w:r>
      <w:r>
        <w:tab/>
        <w:t>Notifications</w:t>
      </w:r>
      <w:bookmarkEnd w:id="3501"/>
      <w:bookmarkEnd w:id="3502"/>
      <w:bookmarkEnd w:id="3503"/>
      <w:bookmarkEnd w:id="3504"/>
      <w:bookmarkEnd w:id="3505"/>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06" w:name="_Toc59183120"/>
      <w:bookmarkStart w:id="3507" w:name="_Toc59184586"/>
      <w:bookmarkStart w:id="3508" w:name="_Toc59195521"/>
      <w:bookmarkStart w:id="3509" w:name="_Toc59439948"/>
      <w:bookmarkStart w:id="3510" w:name="_Toc67990371"/>
      <w:r>
        <w:t>5.3.82</w:t>
      </w:r>
      <w:r>
        <w:tab/>
      </w:r>
      <w:r>
        <w:rPr>
          <w:rFonts w:ascii="Courier New" w:hAnsi="Courier New"/>
        </w:rPr>
        <w:t>FlowInformation</w:t>
      </w:r>
      <w:r>
        <w:t xml:space="preserve"> &lt;&lt;dataType&gt;&gt;</w:t>
      </w:r>
      <w:bookmarkEnd w:id="3506"/>
      <w:bookmarkEnd w:id="3507"/>
      <w:bookmarkEnd w:id="3508"/>
      <w:bookmarkEnd w:id="3509"/>
      <w:bookmarkEnd w:id="3510"/>
    </w:p>
    <w:p w14:paraId="45D24823" w14:textId="77777777" w:rsidR="00F17312" w:rsidRDefault="00F17312" w:rsidP="00F17312">
      <w:pPr>
        <w:pStyle w:val="Heading4"/>
      </w:pPr>
      <w:bookmarkStart w:id="3511" w:name="_Toc59183121"/>
      <w:bookmarkStart w:id="3512" w:name="_Toc59184587"/>
      <w:bookmarkStart w:id="3513" w:name="_Toc59195522"/>
      <w:bookmarkStart w:id="3514" w:name="_Toc59439949"/>
      <w:bookmarkStart w:id="3515" w:name="_Toc67990372"/>
      <w:r>
        <w:t>5.3.82.1</w:t>
      </w:r>
      <w:r>
        <w:tab/>
        <w:t>Definition</w:t>
      </w:r>
      <w:bookmarkEnd w:id="3511"/>
      <w:bookmarkEnd w:id="3512"/>
      <w:bookmarkEnd w:id="3513"/>
      <w:bookmarkEnd w:id="3514"/>
      <w:bookmarkEnd w:id="351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16" w:name="_Toc59183122"/>
      <w:bookmarkStart w:id="3517" w:name="_Toc59184588"/>
      <w:bookmarkStart w:id="3518" w:name="_Toc59195523"/>
      <w:bookmarkStart w:id="3519" w:name="_Toc59439950"/>
      <w:bookmarkStart w:id="3520" w:name="_Toc67990373"/>
      <w:r>
        <w:lastRenderedPageBreak/>
        <w:t>5.3.82.2</w:t>
      </w:r>
      <w:r>
        <w:tab/>
        <w:t>Attributes</w:t>
      </w:r>
      <w:bookmarkEnd w:id="3516"/>
      <w:bookmarkEnd w:id="3517"/>
      <w:bookmarkEnd w:id="3518"/>
      <w:bookmarkEnd w:id="3519"/>
      <w:bookmarkEnd w:id="352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21" w:name="_Toc59183123"/>
      <w:bookmarkStart w:id="3522" w:name="_Toc59184589"/>
      <w:bookmarkStart w:id="3523" w:name="_Toc59195524"/>
      <w:bookmarkStart w:id="3524" w:name="_Toc59439951"/>
      <w:bookmarkStart w:id="3525" w:name="_Toc67990374"/>
      <w:r>
        <w:t>5.3.82.3</w:t>
      </w:r>
      <w:r>
        <w:tab/>
        <w:t>Attribute constraints</w:t>
      </w:r>
      <w:bookmarkEnd w:id="3521"/>
      <w:bookmarkEnd w:id="3522"/>
      <w:bookmarkEnd w:id="3523"/>
      <w:bookmarkEnd w:id="3524"/>
      <w:bookmarkEnd w:id="3525"/>
    </w:p>
    <w:p w14:paraId="0AC297A1" w14:textId="77777777" w:rsidR="00F17312" w:rsidRDefault="00F17312" w:rsidP="00F17312">
      <w:r>
        <w:t>None</w:t>
      </w:r>
    </w:p>
    <w:p w14:paraId="663FA3A6" w14:textId="77777777" w:rsidR="00F17312" w:rsidRDefault="00F17312" w:rsidP="00F17312">
      <w:pPr>
        <w:pStyle w:val="Heading4"/>
      </w:pPr>
      <w:bookmarkStart w:id="3526" w:name="_Toc59183124"/>
      <w:bookmarkStart w:id="3527" w:name="_Toc59184590"/>
      <w:bookmarkStart w:id="3528" w:name="_Toc59195525"/>
      <w:bookmarkStart w:id="3529" w:name="_Toc59439952"/>
      <w:bookmarkStart w:id="3530" w:name="_Toc67990375"/>
      <w:r>
        <w:t>5.3.82.4</w:t>
      </w:r>
      <w:r>
        <w:tab/>
        <w:t>Notifications</w:t>
      </w:r>
      <w:bookmarkEnd w:id="3526"/>
      <w:bookmarkEnd w:id="3527"/>
      <w:bookmarkEnd w:id="3528"/>
      <w:bookmarkEnd w:id="3529"/>
      <w:bookmarkEnd w:id="3530"/>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31" w:name="_Toc59183125"/>
      <w:bookmarkStart w:id="3532" w:name="_Toc59184591"/>
      <w:bookmarkStart w:id="3533" w:name="_Toc59195526"/>
      <w:bookmarkStart w:id="3534" w:name="_Toc59439953"/>
      <w:bookmarkStart w:id="3535" w:name="_Toc67990376"/>
      <w:r>
        <w:t>5.3.83</w:t>
      </w:r>
      <w:r>
        <w:tab/>
      </w:r>
      <w:r>
        <w:rPr>
          <w:rFonts w:ascii="Courier New" w:hAnsi="Courier New"/>
        </w:rPr>
        <w:t>EthFlowDescription</w:t>
      </w:r>
      <w:r>
        <w:t xml:space="preserve"> &lt;&lt;dataType&gt;&gt;</w:t>
      </w:r>
      <w:bookmarkEnd w:id="3531"/>
      <w:bookmarkEnd w:id="3532"/>
      <w:bookmarkEnd w:id="3533"/>
      <w:bookmarkEnd w:id="3534"/>
      <w:bookmarkEnd w:id="3535"/>
    </w:p>
    <w:p w14:paraId="0CE83DF6" w14:textId="77777777" w:rsidR="00F17312" w:rsidRDefault="00F17312" w:rsidP="00F17312">
      <w:pPr>
        <w:pStyle w:val="Heading4"/>
      </w:pPr>
      <w:bookmarkStart w:id="3536" w:name="_Toc59183126"/>
      <w:bookmarkStart w:id="3537" w:name="_Toc59184592"/>
      <w:bookmarkStart w:id="3538" w:name="_Toc59195527"/>
      <w:bookmarkStart w:id="3539" w:name="_Toc59439954"/>
      <w:bookmarkStart w:id="3540" w:name="_Toc67990377"/>
      <w:r>
        <w:t>5.3.83.1</w:t>
      </w:r>
      <w:r>
        <w:tab/>
        <w:t>Definition</w:t>
      </w:r>
      <w:bookmarkEnd w:id="3536"/>
      <w:bookmarkEnd w:id="3537"/>
      <w:bookmarkEnd w:id="3538"/>
      <w:bookmarkEnd w:id="3539"/>
      <w:bookmarkEnd w:id="354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41" w:name="_Toc59183127"/>
      <w:bookmarkStart w:id="3542" w:name="_Toc59184593"/>
      <w:bookmarkStart w:id="3543" w:name="_Toc59195528"/>
      <w:bookmarkStart w:id="3544" w:name="_Toc59439955"/>
      <w:bookmarkStart w:id="3545" w:name="_Toc67990378"/>
      <w:r>
        <w:t>5.3.83.2</w:t>
      </w:r>
      <w:r>
        <w:tab/>
        <w:t>Attributes</w:t>
      </w:r>
      <w:bookmarkEnd w:id="3541"/>
      <w:bookmarkEnd w:id="3542"/>
      <w:bookmarkEnd w:id="3543"/>
      <w:bookmarkEnd w:id="3544"/>
      <w:bookmarkEnd w:id="354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46" w:name="_Toc59183128"/>
      <w:bookmarkStart w:id="3547" w:name="_Toc59184594"/>
      <w:bookmarkStart w:id="3548" w:name="_Toc59195529"/>
      <w:bookmarkStart w:id="3549" w:name="_Toc59439956"/>
      <w:bookmarkStart w:id="3550" w:name="_Toc67990379"/>
      <w:r>
        <w:t>5.3.83.3</w:t>
      </w:r>
      <w:r>
        <w:tab/>
        <w:t>Attribute constraints</w:t>
      </w:r>
      <w:bookmarkEnd w:id="3546"/>
      <w:bookmarkEnd w:id="3547"/>
      <w:bookmarkEnd w:id="3548"/>
      <w:bookmarkEnd w:id="3549"/>
      <w:bookmarkEnd w:id="355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51" w:name="_Toc59183129"/>
      <w:bookmarkStart w:id="3552" w:name="_Toc59184595"/>
      <w:bookmarkStart w:id="3553" w:name="_Toc59195530"/>
      <w:bookmarkStart w:id="3554" w:name="_Toc59439957"/>
      <w:bookmarkStart w:id="3555" w:name="_Toc67990380"/>
      <w:r>
        <w:t>5.3.83.4</w:t>
      </w:r>
      <w:r>
        <w:tab/>
        <w:t>Notifications</w:t>
      </w:r>
      <w:bookmarkEnd w:id="3551"/>
      <w:bookmarkEnd w:id="3552"/>
      <w:bookmarkEnd w:id="3553"/>
      <w:bookmarkEnd w:id="3554"/>
      <w:bookmarkEnd w:id="3555"/>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56" w:name="_Toc59183130"/>
      <w:bookmarkStart w:id="3557" w:name="_Toc59184596"/>
      <w:bookmarkStart w:id="3558" w:name="_Toc59195531"/>
      <w:bookmarkStart w:id="3559" w:name="_Toc59439958"/>
      <w:bookmarkStart w:id="3560" w:name="_Toc67990381"/>
      <w:r>
        <w:lastRenderedPageBreak/>
        <w:t>5.3.84</w:t>
      </w:r>
      <w:r>
        <w:tab/>
      </w:r>
      <w:r>
        <w:rPr>
          <w:rFonts w:ascii="Courier New" w:hAnsi="Courier New"/>
        </w:rPr>
        <w:t>QoSData</w:t>
      </w:r>
      <w:r>
        <w:t xml:space="preserve"> &lt;&lt;dataType&gt;&gt;</w:t>
      </w:r>
      <w:bookmarkEnd w:id="3556"/>
      <w:bookmarkEnd w:id="3557"/>
      <w:bookmarkEnd w:id="3558"/>
      <w:bookmarkEnd w:id="3559"/>
      <w:bookmarkEnd w:id="3560"/>
    </w:p>
    <w:p w14:paraId="23D5BDD5" w14:textId="77777777" w:rsidR="00F17312" w:rsidRDefault="00F17312" w:rsidP="00F17312">
      <w:pPr>
        <w:pStyle w:val="Heading4"/>
      </w:pPr>
      <w:bookmarkStart w:id="3561" w:name="_Toc59183131"/>
      <w:bookmarkStart w:id="3562" w:name="_Toc59184597"/>
      <w:bookmarkStart w:id="3563" w:name="_Toc59195532"/>
      <w:bookmarkStart w:id="3564" w:name="_Toc59439959"/>
      <w:bookmarkStart w:id="3565" w:name="_Toc67990382"/>
      <w:r>
        <w:t>5.3.84.1</w:t>
      </w:r>
      <w:r>
        <w:tab/>
        <w:t>Definition</w:t>
      </w:r>
      <w:bookmarkEnd w:id="3561"/>
      <w:bookmarkEnd w:id="3562"/>
      <w:bookmarkEnd w:id="3563"/>
      <w:bookmarkEnd w:id="3564"/>
      <w:bookmarkEnd w:id="356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66" w:name="_Toc59183132"/>
      <w:bookmarkStart w:id="3567" w:name="_Toc59184598"/>
      <w:bookmarkStart w:id="3568" w:name="_Toc59195533"/>
      <w:bookmarkStart w:id="3569" w:name="_Toc59439960"/>
      <w:bookmarkStart w:id="3570" w:name="_Toc67990383"/>
      <w:r>
        <w:t>5.3.84.2</w:t>
      </w:r>
      <w:r>
        <w:tab/>
        <w:t>Attributes</w:t>
      </w:r>
      <w:bookmarkEnd w:id="3566"/>
      <w:bookmarkEnd w:id="3567"/>
      <w:bookmarkEnd w:id="3568"/>
      <w:bookmarkEnd w:id="3569"/>
      <w:bookmarkEnd w:id="357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71" w:name="_Toc59183133"/>
      <w:bookmarkStart w:id="3572" w:name="_Toc59184599"/>
      <w:bookmarkStart w:id="3573" w:name="_Toc59195534"/>
      <w:bookmarkStart w:id="3574" w:name="_Toc59439961"/>
      <w:bookmarkStart w:id="3575" w:name="_Toc67990384"/>
      <w:r>
        <w:t>5.3.84.3</w:t>
      </w:r>
      <w:r>
        <w:tab/>
        <w:t>Attribute constraints</w:t>
      </w:r>
      <w:bookmarkEnd w:id="3571"/>
      <w:bookmarkEnd w:id="3572"/>
      <w:bookmarkEnd w:id="3573"/>
      <w:bookmarkEnd w:id="3574"/>
      <w:bookmarkEnd w:id="3575"/>
    </w:p>
    <w:p w14:paraId="1CD728EE" w14:textId="77777777" w:rsidR="00F17312" w:rsidRDefault="00F17312" w:rsidP="00F17312">
      <w:r>
        <w:t>None.</w:t>
      </w:r>
    </w:p>
    <w:p w14:paraId="0549FDD8" w14:textId="77777777" w:rsidR="00F17312" w:rsidRDefault="00F17312" w:rsidP="00F17312">
      <w:pPr>
        <w:pStyle w:val="Heading4"/>
      </w:pPr>
      <w:bookmarkStart w:id="3576" w:name="_Toc59183134"/>
      <w:bookmarkStart w:id="3577" w:name="_Toc59184600"/>
      <w:bookmarkStart w:id="3578" w:name="_Toc59195535"/>
      <w:bookmarkStart w:id="3579" w:name="_Toc59439962"/>
      <w:bookmarkStart w:id="3580" w:name="_Toc67990385"/>
      <w:r>
        <w:t>5.3.84.4</w:t>
      </w:r>
      <w:r>
        <w:tab/>
        <w:t>Notifications</w:t>
      </w:r>
      <w:bookmarkEnd w:id="3576"/>
      <w:bookmarkEnd w:id="3577"/>
      <w:bookmarkEnd w:id="3578"/>
      <w:bookmarkEnd w:id="3579"/>
      <w:bookmarkEnd w:id="3580"/>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81" w:name="_Toc59183135"/>
      <w:bookmarkStart w:id="3582" w:name="_Toc59184601"/>
      <w:bookmarkStart w:id="3583" w:name="_Toc59195536"/>
      <w:bookmarkStart w:id="3584" w:name="_Toc59439963"/>
      <w:bookmarkStart w:id="3585" w:name="_Toc67990386"/>
      <w:r>
        <w:t>5.3.85</w:t>
      </w:r>
      <w:r>
        <w:tab/>
      </w:r>
      <w:r>
        <w:rPr>
          <w:rFonts w:ascii="Courier New" w:hAnsi="Courier New"/>
        </w:rPr>
        <w:t>ARP</w:t>
      </w:r>
      <w:r>
        <w:t xml:space="preserve"> &lt;&lt;dataType&gt;&gt;</w:t>
      </w:r>
      <w:bookmarkEnd w:id="3581"/>
      <w:bookmarkEnd w:id="3582"/>
      <w:bookmarkEnd w:id="3583"/>
      <w:bookmarkEnd w:id="3584"/>
      <w:bookmarkEnd w:id="3585"/>
    </w:p>
    <w:p w14:paraId="0D2A29FA" w14:textId="77777777" w:rsidR="00F17312" w:rsidRDefault="00F17312" w:rsidP="00F17312">
      <w:pPr>
        <w:pStyle w:val="Heading4"/>
      </w:pPr>
      <w:bookmarkStart w:id="3586" w:name="_Toc59183136"/>
      <w:bookmarkStart w:id="3587" w:name="_Toc59184602"/>
      <w:bookmarkStart w:id="3588" w:name="_Toc59195537"/>
      <w:bookmarkStart w:id="3589" w:name="_Toc59439964"/>
      <w:bookmarkStart w:id="3590" w:name="_Toc67990387"/>
      <w:r>
        <w:t>5.3.85.1</w:t>
      </w:r>
      <w:r>
        <w:tab/>
        <w:t>Definition</w:t>
      </w:r>
      <w:bookmarkEnd w:id="3586"/>
      <w:bookmarkEnd w:id="3587"/>
      <w:bookmarkEnd w:id="3588"/>
      <w:bookmarkEnd w:id="3589"/>
      <w:bookmarkEnd w:id="359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91" w:name="_Toc59183137"/>
      <w:bookmarkStart w:id="3592" w:name="_Toc59184603"/>
      <w:bookmarkStart w:id="3593" w:name="_Toc59195538"/>
      <w:bookmarkStart w:id="3594" w:name="_Toc59439965"/>
      <w:bookmarkStart w:id="3595" w:name="_Toc67990388"/>
      <w:r>
        <w:t>5.3.85.2</w:t>
      </w:r>
      <w:r>
        <w:tab/>
        <w:t>Attributes</w:t>
      </w:r>
      <w:bookmarkEnd w:id="3591"/>
      <w:bookmarkEnd w:id="3592"/>
      <w:bookmarkEnd w:id="3593"/>
      <w:bookmarkEnd w:id="3594"/>
      <w:bookmarkEnd w:id="359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96" w:name="_Toc59183138"/>
      <w:bookmarkStart w:id="3597" w:name="_Toc59184604"/>
      <w:bookmarkStart w:id="3598" w:name="_Toc59195539"/>
      <w:bookmarkStart w:id="3599" w:name="_Toc59439966"/>
      <w:bookmarkStart w:id="3600" w:name="_Toc67990389"/>
      <w:r>
        <w:t>5.3.85.3</w:t>
      </w:r>
      <w:r>
        <w:tab/>
        <w:t>Attribute constraints</w:t>
      </w:r>
      <w:bookmarkEnd w:id="3596"/>
      <w:bookmarkEnd w:id="3597"/>
      <w:bookmarkEnd w:id="3598"/>
      <w:bookmarkEnd w:id="3599"/>
      <w:bookmarkEnd w:id="3600"/>
    </w:p>
    <w:p w14:paraId="5DC223EB" w14:textId="77777777" w:rsidR="00F17312" w:rsidRDefault="00F17312" w:rsidP="00F17312">
      <w:r>
        <w:t>None</w:t>
      </w:r>
    </w:p>
    <w:p w14:paraId="7BE8E7FA" w14:textId="77777777" w:rsidR="00F17312" w:rsidRDefault="00F17312" w:rsidP="00F17312">
      <w:pPr>
        <w:pStyle w:val="Heading4"/>
      </w:pPr>
      <w:bookmarkStart w:id="3601" w:name="_Toc59183139"/>
      <w:bookmarkStart w:id="3602" w:name="_Toc59184605"/>
      <w:bookmarkStart w:id="3603" w:name="_Toc59195540"/>
      <w:bookmarkStart w:id="3604" w:name="_Toc59439967"/>
      <w:bookmarkStart w:id="3605" w:name="_Toc67990390"/>
      <w:r>
        <w:lastRenderedPageBreak/>
        <w:t>5.3.85.4</w:t>
      </w:r>
      <w:r>
        <w:tab/>
        <w:t>Notifications</w:t>
      </w:r>
      <w:bookmarkEnd w:id="3601"/>
      <w:bookmarkEnd w:id="3602"/>
      <w:bookmarkEnd w:id="3603"/>
      <w:bookmarkEnd w:id="3604"/>
      <w:bookmarkEnd w:id="3605"/>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06" w:name="_Toc59183140"/>
      <w:bookmarkStart w:id="3607" w:name="_Toc59184606"/>
      <w:bookmarkStart w:id="3608" w:name="_Toc59195541"/>
      <w:bookmarkStart w:id="3609" w:name="_Toc59439968"/>
      <w:bookmarkStart w:id="3610" w:name="_Toc67990391"/>
      <w:r>
        <w:t>5.3.86</w:t>
      </w:r>
      <w:r>
        <w:tab/>
      </w:r>
      <w:r>
        <w:rPr>
          <w:rFonts w:ascii="Courier New" w:hAnsi="Courier New"/>
        </w:rPr>
        <w:t>TrafficControlData</w:t>
      </w:r>
      <w:r>
        <w:t xml:space="preserve"> &lt;&lt;dataType&gt;&gt;</w:t>
      </w:r>
      <w:bookmarkEnd w:id="3606"/>
      <w:bookmarkEnd w:id="3607"/>
      <w:bookmarkEnd w:id="3608"/>
      <w:bookmarkEnd w:id="3609"/>
      <w:bookmarkEnd w:id="3610"/>
    </w:p>
    <w:p w14:paraId="210FEA5F" w14:textId="77777777" w:rsidR="00F17312" w:rsidRDefault="00F17312" w:rsidP="00F17312">
      <w:pPr>
        <w:pStyle w:val="Heading4"/>
      </w:pPr>
      <w:bookmarkStart w:id="3611" w:name="_Toc59183141"/>
      <w:bookmarkStart w:id="3612" w:name="_Toc59184607"/>
      <w:bookmarkStart w:id="3613" w:name="_Toc59195542"/>
      <w:bookmarkStart w:id="3614" w:name="_Toc59439969"/>
      <w:bookmarkStart w:id="3615" w:name="_Toc67990392"/>
      <w:r>
        <w:t>5.3.86.1</w:t>
      </w:r>
      <w:r>
        <w:tab/>
        <w:t>Definition</w:t>
      </w:r>
      <w:bookmarkEnd w:id="3611"/>
      <w:bookmarkEnd w:id="3612"/>
      <w:bookmarkEnd w:id="3613"/>
      <w:bookmarkEnd w:id="3614"/>
      <w:bookmarkEnd w:id="361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16" w:name="_Toc59183142"/>
      <w:bookmarkStart w:id="3617" w:name="_Toc59184608"/>
      <w:bookmarkStart w:id="3618" w:name="_Toc59195543"/>
      <w:bookmarkStart w:id="3619" w:name="_Toc59439970"/>
      <w:bookmarkStart w:id="3620" w:name="_Toc67990393"/>
      <w:r>
        <w:t>5.3.86.2</w:t>
      </w:r>
      <w:r>
        <w:tab/>
        <w:t>Attributes</w:t>
      </w:r>
      <w:bookmarkEnd w:id="3616"/>
      <w:bookmarkEnd w:id="3617"/>
      <w:bookmarkEnd w:id="3618"/>
      <w:bookmarkEnd w:id="3619"/>
      <w:bookmarkEnd w:id="362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21" w:name="_Toc59183143"/>
      <w:bookmarkStart w:id="3622" w:name="_Toc59184609"/>
      <w:bookmarkStart w:id="3623" w:name="_Toc59195544"/>
      <w:bookmarkStart w:id="3624" w:name="_Toc59439971"/>
      <w:bookmarkStart w:id="3625" w:name="_Toc67990394"/>
      <w:r>
        <w:t>5.3.86.3</w:t>
      </w:r>
      <w:r>
        <w:tab/>
        <w:t>Attribute constraints</w:t>
      </w:r>
      <w:bookmarkEnd w:id="3621"/>
      <w:bookmarkEnd w:id="3622"/>
      <w:bookmarkEnd w:id="3623"/>
      <w:bookmarkEnd w:id="3624"/>
      <w:bookmarkEnd w:id="3625"/>
    </w:p>
    <w:p w14:paraId="07447ED7" w14:textId="77777777" w:rsidR="00F17312" w:rsidRDefault="00F17312" w:rsidP="00F17312">
      <w:r>
        <w:t>None</w:t>
      </w:r>
    </w:p>
    <w:p w14:paraId="69C2B793" w14:textId="77777777" w:rsidR="00F17312" w:rsidRDefault="00F17312" w:rsidP="00F17312">
      <w:pPr>
        <w:pStyle w:val="Heading4"/>
      </w:pPr>
      <w:bookmarkStart w:id="3626" w:name="_Toc59183144"/>
      <w:bookmarkStart w:id="3627" w:name="_Toc59184610"/>
      <w:bookmarkStart w:id="3628" w:name="_Toc59195545"/>
      <w:bookmarkStart w:id="3629" w:name="_Toc59439972"/>
      <w:bookmarkStart w:id="3630" w:name="_Toc67990395"/>
      <w:r>
        <w:t>5.3.86.4</w:t>
      </w:r>
      <w:r>
        <w:tab/>
        <w:t>Notifications</w:t>
      </w:r>
      <w:bookmarkEnd w:id="3626"/>
      <w:bookmarkEnd w:id="3627"/>
      <w:bookmarkEnd w:id="3628"/>
      <w:bookmarkEnd w:id="3629"/>
      <w:bookmarkEnd w:id="3630"/>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31" w:name="_Toc59183145"/>
      <w:bookmarkStart w:id="3632" w:name="_Toc59184611"/>
      <w:bookmarkStart w:id="3633" w:name="_Toc59195546"/>
      <w:bookmarkStart w:id="3634" w:name="_Toc59439973"/>
      <w:bookmarkStart w:id="3635" w:name="_Toc67990396"/>
      <w:r>
        <w:t>5.3.87</w:t>
      </w:r>
      <w:r>
        <w:tab/>
      </w:r>
      <w:r>
        <w:rPr>
          <w:rFonts w:ascii="Courier New" w:hAnsi="Courier New"/>
        </w:rPr>
        <w:t>RedirectInformation</w:t>
      </w:r>
      <w:r>
        <w:t xml:space="preserve"> &lt;&lt;dataType&gt;&gt;</w:t>
      </w:r>
      <w:bookmarkEnd w:id="3631"/>
      <w:bookmarkEnd w:id="3632"/>
      <w:bookmarkEnd w:id="3633"/>
      <w:bookmarkEnd w:id="3634"/>
      <w:bookmarkEnd w:id="3635"/>
    </w:p>
    <w:p w14:paraId="635F2BCE" w14:textId="77777777" w:rsidR="00F17312" w:rsidRDefault="00F17312" w:rsidP="00F17312">
      <w:pPr>
        <w:pStyle w:val="Heading4"/>
      </w:pPr>
      <w:bookmarkStart w:id="3636" w:name="_Toc59183146"/>
      <w:bookmarkStart w:id="3637" w:name="_Toc59184612"/>
      <w:bookmarkStart w:id="3638" w:name="_Toc59195547"/>
      <w:bookmarkStart w:id="3639" w:name="_Toc59439974"/>
      <w:bookmarkStart w:id="3640" w:name="_Toc67990397"/>
      <w:r>
        <w:t>5.3.87.1</w:t>
      </w:r>
      <w:r>
        <w:tab/>
        <w:t>Definition</w:t>
      </w:r>
      <w:bookmarkEnd w:id="3636"/>
      <w:bookmarkEnd w:id="3637"/>
      <w:bookmarkEnd w:id="3638"/>
      <w:bookmarkEnd w:id="3639"/>
      <w:bookmarkEnd w:id="364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41" w:name="_Toc59183147"/>
      <w:bookmarkStart w:id="3642" w:name="_Toc59184613"/>
      <w:bookmarkStart w:id="3643" w:name="_Toc59195548"/>
      <w:bookmarkStart w:id="3644" w:name="_Toc59439975"/>
      <w:bookmarkStart w:id="3645" w:name="_Toc67990398"/>
      <w:r>
        <w:t>5.3.87.2</w:t>
      </w:r>
      <w:r>
        <w:tab/>
        <w:t>Attributes</w:t>
      </w:r>
      <w:bookmarkEnd w:id="3641"/>
      <w:bookmarkEnd w:id="3642"/>
      <w:bookmarkEnd w:id="3643"/>
      <w:bookmarkEnd w:id="3644"/>
      <w:bookmarkEnd w:id="364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46" w:name="_Toc59183148"/>
      <w:bookmarkStart w:id="3647" w:name="_Toc59184614"/>
      <w:bookmarkStart w:id="3648" w:name="_Toc59195549"/>
      <w:bookmarkStart w:id="3649" w:name="_Toc59439976"/>
      <w:bookmarkStart w:id="3650" w:name="_Toc67990399"/>
      <w:r>
        <w:lastRenderedPageBreak/>
        <w:t>5.3.87.3</w:t>
      </w:r>
      <w:r>
        <w:tab/>
        <w:t>Attribute constraints</w:t>
      </w:r>
      <w:bookmarkEnd w:id="3646"/>
      <w:bookmarkEnd w:id="3647"/>
      <w:bookmarkEnd w:id="3648"/>
      <w:bookmarkEnd w:id="3649"/>
      <w:bookmarkEnd w:id="3650"/>
    </w:p>
    <w:p w14:paraId="40FE8FE2" w14:textId="77777777" w:rsidR="00F17312" w:rsidRDefault="00F17312" w:rsidP="00F17312">
      <w:r>
        <w:t>None</w:t>
      </w:r>
    </w:p>
    <w:p w14:paraId="00E297FD" w14:textId="77777777" w:rsidR="00F17312" w:rsidRDefault="00F17312" w:rsidP="00F17312">
      <w:pPr>
        <w:pStyle w:val="Heading4"/>
      </w:pPr>
      <w:bookmarkStart w:id="3651" w:name="_Toc59183149"/>
      <w:bookmarkStart w:id="3652" w:name="_Toc59184615"/>
      <w:bookmarkStart w:id="3653" w:name="_Toc59195550"/>
      <w:bookmarkStart w:id="3654" w:name="_Toc59439977"/>
      <w:bookmarkStart w:id="3655" w:name="_Toc67990400"/>
      <w:r>
        <w:t>5.3.87.4</w:t>
      </w:r>
      <w:r>
        <w:tab/>
        <w:t>Notifications</w:t>
      </w:r>
      <w:bookmarkEnd w:id="3651"/>
      <w:bookmarkEnd w:id="3652"/>
      <w:bookmarkEnd w:id="3653"/>
      <w:bookmarkEnd w:id="3654"/>
      <w:bookmarkEnd w:id="3655"/>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56" w:name="_Toc59183150"/>
      <w:bookmarkStart w:id="3657" w:name="_Toc59184616"/>
      <w:bookmarkStart w:id="3658" w:name="_Toc59195551"/>
      <w:bookmarkStart w:id="3659" w:name="_Toc59439978"/>
      <w:bookmarkStart w:id="3660" w:name="_Toc67990401"/>
      <w:r>
        <w:t>5.3.88</w:t>
      </w:r>
      <w:r>
        <w:tab/>
      </w:r>
      <w:r>
        <w:rPr>
          <w:rFonts w:ascii="Courier New" w:hAnsi="Courier New"/>
        </w:rPr>
        <w:t>RouteToLocation</w:t>
      </w:r>
      <w:r>
        <w:t xml:space="preserve"> &lt;&lt;dataType&gt;&gt;</w:t>
      </w:r>
      <w:bookmarkEnd w:id="3656"/>
      <w:bookmarkEnd w:id="3657"/>
      <w:bookmarkEnd w:id="3658"/>
      <w:bookmarkEnd w:id="3659"/>
      <w:bookmarkEnd w:id="3660"/>
    </w:p>
    <w:p w14:paraId="5E5EA282" w14:textId="77777777" w:rsidR="00F17312" w:rsidRDefault="00F17312" w:rsidP="00F17312">
      <w:pPr>
        <w:pStyle w:val="Heading4"/>
      </w:pPr>
      <w:bookmarkStart w:id="3661" w:name="_Toc59183151"/>
      <w:bookmarkStart w:id="3662" w:name="_Toc59184617"/>
      <w:bookmarkStart w:id="3663" w:name="_Toc59195552"/>
      <w:bookmarkStart w:id="3664" w:name="_Toc59439979"/>
      <w:bookmarkStart w:id="3665" w:name="_Toc67990402"/>
      <w:r>
        <w:t>5.3.88.1</w:t>
      </w:r>
      <w:r>
        <w:tab/>
        <w:t>Definition</w:t>
      </w:r>
      <w:bookmarkEnd w:id="3661"/>
      <w:bookmarkEnd w:id="3662"/>
      <w:bookmarkEnd w:id="3663"/>
      <w:bookmarkEnd w:id="3664"/>
      <w:bookmarkEnd w:id="366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66" w:name="_Toc59183152"/>
      <w:bookmarkStart w:id="3667" w:name="_Toc59184618"/>
      <w:bookmarkStart w:id="3668" w:name="_Toc59195553"/>
      <w:bookmarkStart w:id="3669" w:name="_Toc59439980"/>
      <w:bookmarkStart w:id="3670" w:name="_Toc67990403"/>
      <w:r>
        <w:t>5.3.88.2</w:t>
      </w:r>
      <w:r>
        <w:tab/>
        <w:t>Attributes</w:t>
      </w:r>
      <w:bookmarkEnd w:id="3666"/>
      <w:bookmarkEnd w:id="3667"/>
      <w:bookmarkEnd w:id="3668"/>
      <w:bookmarkEnd w:id="3669"/>
      <w:bookmarkEnd w:id="367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71" w:name="_Toc59183153"/>
      <w:bookmarkStart w:id="3672" w:name="_Toc59184619"/>
      <w:bookmarkStart w:id="3673" w:name="_Toc59195554"/>
      <w:bookmarkStart w:id="3674" w:name="_Toc59439981"/>
      <w:bookmarkStart w:id="3675" w:name="_Toc67990404"/>
      <w:r>
        <w:t>5.3.88.3</w:t>
      </w:r>
      <w:r>
        <w:tab/>
        <w:t>Attribute constraints</w:t>
      </w:r>
      <w:bookmarkEnd w:id="3671"/>
      <w:bookmarkEnd w:id="3672"/>
      <w:bookmarkEnd w:id="3673"/>
      <w:bookmarkEnd w:id="3674"/>
      <w:bookmarkEnd w:id="367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76" w:name="_Toc59183154"/>
      <w:bookmarkStart w:id="3677" w:name="_Toc59184620"/>
      <w:bookmarkStart w:id="3678" w:name="_Toc59195555"/>
      <w:bookmarkStart w:id="3679" w:name="_Toc59439982"/>
      <w:bookmarkStart w:id="3680" w:name="_Toc67990405"/>
      <w:r>
        <w:t>5.3.88.4</w:t>
      </w:r>
      <w:r>
        <w:tab/>
        <w:t>Notifications</w:t>
      </w:r>
      <w:bookmarkEnd w:id="3676"/>
      <w:bookmarkEnd w:id="3677"/>
      <w:bookmarkEnd w:id="3678"/>
      <w:bookmarkEnd w:id="3679"/>
      <w:bookmarkEnd w:id="3680"/>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81" w:name="_Toc59183155"/>
      <w:bookmarkStart w:id="3682" w:name="_Toc59184621"/>
      <w:bookmarkStart w:id="3683" w:name="_Toc59195556"/>
      <w:bookmarkStart w:id="3684" w:name="_Toc59439983"/>
      <w:bookmarkStart w:id="3685" w:name="_Toc67990406"/>
      <w:r>
        <w:t>5.3.89</w:t>
      </w:r>
      <w:r>
        <w:tab/>
      </w:r>
      <w:r>
        <w:rPr>
          <w:rFonts w:ascii="Courier New" w:hAnsi="Courier New"/>
        </w:rPr>
        <w:t>RouteInformation</w:t>
      </w:r>
      <w:r>
        <w:t xml:space="preserve"> &lt;&lt;dataType&gt;&gt;</w:t>
      </w:r>
      <w:bookmarkEnd w:id="3681"/>
      <w:bookmarkEnd w:id="3682"/>
      <w:bookmarkEnd w:id="3683"/>
      <w:bookmarkEnd w:id="3684"/>
      <w:bookmarkEnd w:id="3685"/>
    </w:p>
    <w:p w14:paraId="67C32FEF" w14:textId="77777777" w:rsidR="00F17312" w:rsidRDefault="00F17312" w:rsidP="00F17312">
      <w:pPr>
        <w:pStyle w:val="Heading4"/>
      </w:pPr>
      <w:bookmarkStart w:id="3686" w:name="_Toc59183156"/>
      <w:bookmarkStart w:id="3687" w:name="_Toc59184622"/>
      <w:bookmarkStart w:id="3688" w:name="_Toc59195557"/>
      <w:bookmarkStart w:id="3689" w:name="_Toc59439984"/>
      <w:bookmarkStart w:id="3690" w:name="_Toc67990407"/>
      <w:r>
        <w:t>5.3.89.1</w:t>
      </w:r>
      <w:r>
        <w:tab/>
        <w:t>Definition</w:t>
      </w:r>
      <w:bookmarkEnd w:id="3686"/>
      <w:bookmarkEnd w:id="3687"/>
      <w:bookmarkEnd w:id="3688"/>
      <w:bookmarkEnd w:id="3689"/>
      <w:bookmarkEnd w:id="369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91" w:name="_Toc59183157"/>
      <w:bookmarkStart w:id="3692" w:name="_Toc59184623"/>
      <w:bookmarkStart w:id="3693" w:name="_Toc59195558"/>
      <w:bookmarkStart w:id="3694" w:name="_Toc59439985"/>
      <w:bookmarkStart w:id="3695" w:name="_Toc67990408"/>
      <w:r>
        <w:t>5.3.89.2</w:t>
      </w:r>
      <w:r>
        <w:tab/>
        <w:t>Attributes</w:t>
      </w:r>
      <w:bookmarkEnd w:id="3691"/>
      <w:bookmarkEnd w:id="3692"/>
      <w:bookmarkEnd w:id="3693"/>
      <w:bookmarkEnd w:id="3694"/>
      <w:bookmarkEnd w:id="369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96" w:name="_Toc59183158"/>
      <w:bookmarkStart w:id="3697" w:name="_Toc59184624"/>
      <w:bookmarkStart w:id="3698" w:name="_Toc59195559"/>
      <w:bookmarkStart w:id="3699" w:name="_Toc59439986"/>
      <w:bookmarkStart w:id="3700" w:name="_Toc67990409"/>
      <w:r>
        <w:lastRenderedPageBreak/>
        <w:t>5.3.89.3</w:t>
      </w:r>
      <w:r>
        <w:tab/>
        <w:t>Attribute constraints</w:t>
      </w:r>
      <w:bookmarkEnd w:id="3696"/>
      <w:bookmarkEnd w:id="3697"/>
      <w:bookmarkEnd w:id="3698"/>
      <w:bookmarkEnd w:id="3699"/>
      <w:bookmarkEnd w:id="370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01" w:name="_Toc59183159"/>
      <w:bookmarkStart w:id="3702" w:name="_Toc59184625"/>
      <w:bookmarkStart w:id="3703" w:name="_Toc59195560"/>
      <w:bookmarkStart w:id="3704" w:name="_Toc59439987"/>
      <w:bookmarkStart w:id="3705" w:name="_Toc67990410"/>
      <w:r>
        <w:t>5.3.89.4</w:t>
      </w:r>
      <w:r>
        <w:tab/>
        <w:t>Notifications</w:t>
      </w:r>
      <w:bookmarkEnd w:id="3701"/>
      <w:bookmarkEnd w:id="3702"/>
      <w:bookmarkEnd w:id="3703"/>
      <w:bookmarkEnd w:id="3704"/>
      <w:bookmarkEnd w:id="370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06" w:name="_Toc59183160"/>
      <w:bookmarkStart w:id="3707" w:name="_Toc59184626"/>
      <w:bookmarkStart w:id="3708" w:name="_Toc59195561"/>
      <w:bookmarkStart w:id="3709" w:name="_Toc59439988"/>
      <w:bookmarkStart w:id="3710" w:name="_Toc67990411"/>
      <w:r>
        <w:t>5.3.90</w:t>
      </w:r>
      <w:r>
        <w:tab/>
      </w:r>
      <w:r>
        <w:rPr>
          <w:rFonts w:ascii="Courier New" w:hAnsi="Courier New"/>
        </w:rPr>
        <w:t>UpPathChgEvent</w:t>
      </w:r>
      <w:r>
        <w:t xml:space="preserve"> &lt;&lt;dataType&gt;&gt;</w:t>
      </w:r>
      <w:bookmarkEnd w:id="3706"/>
      <w:bookmarkEnd w:id="3707"/>
      <w:bookmarkEnd w:id="3708"/>
      <w:bookmarkEnd w:id="3709"/>
      <w:bookmarkEnd w:id="3710"/>
    </w:p>
    <w:p w14:paraId="37229D31" w14:textId="77777777" w:rsidR="00F17312" w:rsidRDefault="00F17312" w:rsidP="00F17312">
      <w:pPr>
        <w:pStyle w:val="Heading4"/>
      </w:pPr>
      <w:bookmarkStart w:id="3711" w:name="_Toc59183161"/>
      <w:bookmarkStart w:id="3712" w:name="_Toc59184627"/>
      <w:bookmarkStart w:id="3713" w:name="_Toc59195562"/>
      <w:bookmarkStart w:id="3714" w:name="_Toc59439989"/>
      <w:bookmarkStart w:id="3715" w:name="_Toc67990412"/>
      <w:r>
        <w:t>5.3.90.1</w:t>
      </w:r>
      <w:r>
        <w:tab/>
        <w:t>Definition</w:t>
      </w:r>
      <w:bookmarkEnd w:id="3711"/>
      <w:bookmarkEnd w:id="3712"/>
      <w:bookmarkEnd w:id="3713"/>
      <w:bookmarkEnd w:id="3714"/>
      <w:bookmarkEnd w:id="371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16" w:name="_Toc59183162"/>
      <w:bookmarkStart w:id="3717" w:name="_Toc59184628"/>
      <w:bookmarkStart w:id="3718" w:name="_Toc59195563"/>
      <w:bookmarkStart w:id="3719" w:name="_Toc59439990"/>
      <w:bookmarkStart w:id="3720" w:name="_Toc67990413"/>
      <w:r>
        <w:t>5.3.90.2</w:t>
      </w:r>
      <w:r>
        <w:tab/>
        <w:t>Attributes</w:t>
      </w:r>
      <w:bookmarkEnd w:id="3716"/>
      <w:bookmarkEnd w:id="3717"/>
      <w:bookmarkEnd w:id="3718"/>
      <w:bookmarkEnd w:id="3719"/>
      <w:bookmarkEnd w:id="372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21" w:name="_Toc59183163"/>
      <w:bookmarkStart w:id="3722" w:name="_Toc59184629"/>
      <w:bookmarkStart w:id="3723" w:name="_Toc59195564"/>
      <w:bookmarkStart w:id="3724" w:name="_Toc59439991"/>
      <w:bookmarkStart w:id="3725" w:name="_Toc67990414"/>
      <w:r>
        <w:t>5.3.90.3</w:t>
      </w:r>
      <w:r>
        <w:tab/>
        <w:t>Attribute constraints</w:t>
      </w:r>
      <w:bookmarkEnd w:id="3721"/>
      <w:bookmarkEnd w:id="3722"/>
      <w:bookmarkEnd w:id="3723"/>
      <w:bookmarkEnd w:id="3724"/>
      <w:bookmarkEnd w:id="3725"/>
    </w:p>
    <w:p w14:paraId="30DE51D8" w14:textId="77777777" w:rsidR="00F17312" w:rsidRDefault="00F17312" w:rsidP="00F17312">
      <w:r>
        <w:t>None</w:t>
      </w:r>
    </w:p>
    <w:p w14:paraId="5BF692CD" w14:textId="77777777" w:rsidR="00F17312" w:rsidRDefault="00F17312" w:rsidP="00F17312">
      <w:pPr>
        <w:pStyle w:val="Heading4"/>
      </w:pPr>
      <w:bookmarkStart w:id="3726" w:name="_Toc59183164"/>
      <w:bookmarkStart w:id="3727" w:name="_Toc59184630"/>
      <w:bookmarkStart w:id="3728" w:name="_Toc59195565"/>
      <w:bookmarkStart w:id="3729" w:name="_Toc59439992"/>
      <w:bookmarkStart w:id="3730" w:name="_Toc67990415"/>
      <w:r>
        <w:t>5.3.90.4</w:t>
      </w:r>
      <w:r>
        <w:tab/>
        <w:t>Notifications</w:t>
      </w:r>
      <w:bookmarkEnd w:id="3726"/>
      <w:bookmarkEnd w:id="3727"/>
      <w:bookmarkEnd w:id="3728"/>
      <w:bookmarkEnd w:id="3729"/>
      <w:bookmarkEnd w:id="3730"/>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31" w:name="_Toc59183165"/>
      <w:bookmarkStart w:id="3732" w:name="_Toc59184631"/>
      <w:bookmarkStart w:id="3733" w:name="_Toc59195566"/>
      <w:bookmarkStart w:id="3734" w:name="_Toc59439993"/>
      <w:bookmarkStart w:id="3735" w:name="_Toc67990416"/>
      <w:r>
        <w:t>5.3.91</w:t>
      </w:r>
      <w:r>
        <w:tab/>
      </w:r>
      <w:r>
        <w:rPr>
          <w:rFonts w:ascii="Courier New" w:hAnsi="Courier New"/>
        </w:rPr>
        <w:t>SteeringMode</w:t>
      </w:r>
      <w:r>
        <w:t xml:space="preserve"> &lt;&lt;dataType&gt;&gt;</w:t>
      </w:r>
      <w:bookmarkEnd w:id="3731"/>
      <w:bookmarkEnd w:id="3732"/>
      <w:bookmarkEnd w:id="3733"/>
      <w:bookmarkEnd w:id="3734"/>
      <w:bookmarkEnd w:id="3735"/>
    </w:p>
    <w:p w14:paraId="189FCC10" w14:textId="77777777" w:rsidR="00F17312" w:rsidRDefault="00F17312" w:rsidP="00F17312">
      <w:pPr>
        <w:pStyle w:val="Heading4"/>
      </w:pPr>
      <w:bookmarkStart w:id="3736" w:name="_Toc59183166"/>
      <w:bookmarkStart w:id="3737" w:name="_Toc59184632"/>
      <w:bookmarkStart w:id="3738" w:name="_Toc59195567"/>
      <w:bookmarkStart w:id="3739" w:name="_Toc59439994"/>
      <w:bookmarkStart w:id="3740" w:name="_Toc67990417"/>
      <w:r>
        <w:t>5.3.91.1</w:t>
      </w:r>
      <w:r>
        <w:tab/>
        <w:t>Definition</w:t>
      </w:r>
      <w:bookmarkEnd w:id="3736"/>
      <w:bookmarkEnd w:id="3737"/>
      <w:bookmarkEnd w:id="3738"/>
      <w:bookmarkEnd w:id="3739"/>
      <w:bookmarkEnd w:id="374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41" w:name="_Toc59183167"/>
      <w:bookmarkStart w:id="3742" w:name="_Toc59184633"/>
      <w:bookmarkStart w:id="3743" w:name="_Toc59195568"/>
      <w:bookmarkStart w:id="3744" w:name="_Toc59439995"/>
      <w:bookmarkStart w:id="3745" w:name="_Toc67990418"/>
      <w:r>
        <w:t>5.3.91.2</w:t>
      </w:r>
      <w:r>
        <w:tab/>
        <w:t>Attributes</w:t>
      </w:r>
      <w:bookmarkEnd w:id="3741"/>
      <w:bookmarkEnd w:id="3742"/>
      <w:bookmarkEnd w:id="3743"/>
      <w:bookmarkEnd w:id="3744"/>
      <w:bookmarkEnd w:id="374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46" w:name="_Toc59183168"/>
      <w:bookmarkStart w:id="3747" w:name="_Toc59184634"/>
      <w:bookmarkStart w:id="3748" w:name="_Toc59195569"/>
      <w:bookmarkStart w:id="3749" w:name="_Toc59439996"/>
      <w:bookmarkStart w:id="3750" w:name="_Toc67990419"/>
      <w:r>
        <w:lastRenderedPageBreak/>
        <w:t>5.3.91.3</w:t>
      </w:r>
      <w:r>
        <w:tab/>
        <w:t>Attribute constraints</w:t>
      </w:r>
      <w:bookmarkEnd w:id="3746"/>
      <w:bookmarkEnd w:id="3747"/>
      <w:bookmarkEnd w:id="3748"/>
      <w:bookmarkEnd w:id="3749"/>
      <w:bookmarkEnd w:id="375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51" w:name="_Toc59183169"/>
      <w:bookmarkStart w:id="3752" w:name="_Toc59184635"/>
      <w:bookmarkStart w:id="3753" w:name="_Toc59195570"/>
      <w:bookmarkStart w:id="3754" w:name="_Toc59439997"/>
      <w:bookmarkStart w:id="3755" w:name="_Toc67990420"/>
      <w:r>
        <w:t>5.3.91.4</w:t>
      </w:r>
      <w:r>
        <w:tab/>
        <w:t>Notifications</w:t>
      </w:r>
      <w:bookmarkEnd w:id="3751"/>
      <w:bookmarkEnd w:id="3752"/>
      <w:bookmarkEnd w:id="3753"/>
      <w:bookmarkEnd w:id="3754"/>
      <w:bookmarkEnd w:id="3755"/>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56" w:name="_Toc59183170"/>
      <w:bookmarkStart w:id="3757" w:name="_Toc59184636"/>
      <w:bookmarkStart w:id="3758" w:name="_Toc59195571"/>
      <w:bookmarkStart w:id="3759" w:name="_Toc59439998"/>
      <w:bookmarkStart w:id="3760" w:name="_Toc67990421"/>
      <w:r>
        <w:t>5.3.92</w:t>
      </w:r>
      <w:r>
        <w:tab/>
      </w:r>
      <w:r>
        <w:rPr>
          <w:rFonts w:ascii="Courier New" w:hAnsi="Courier New"/>
        </w:rPr>
        <w:t xml:space="preserve">ConditionData </w:t>
      </w:r>
      <w:r>
        <w:t xml:space="preserve"> &lt;&lt;dataType&gt;&gt;</w:t>
      </w:r>
      <w:bookmarkEnd w:id="3756"/>
      <w:bookmarkEnd w:id="3757"/>
      <w:bookmarkEnd w:id="3758"/>
      <w:bookmarkEnd w:id="3759"/>
      <w:bookmarkEnd w:id="3760"/>
    </w:p>
    <w:p w14:paraId="7F8E3D89" w14:textId="77777777" w:rsidR="00F17312" w:rsidRDefault="00F17312" w:rsidP="00F17312">
      <w:pPr>
        <w:pStyle w:val="Heading4"/>
      </w:pPr>
      <w:bookmarkStart w:id="3761" w:name="_Toc59183171"/>
      <w:bookmarkStart w:id="3762" w:name="_Toc59184637"/>
      <w:bookmarkStart w:id="3763" w:name="_Toc59195572"/>
      <w:bookmarkStart w:id="3764" w:name="_Toc59439999"/>
      <w:bookmarkStart w:id="3765" w:name="_Toc67990422"/>
      <w:r>
        <w:t>5.3.92.1</w:t>
      </w:r>
      <w:r>
        <w:tab/>
        <w:t>Definition</w:t>
      </w:r>
      <w:bookmarkEnd w:id="3761"/>
      <w:bookmarkEnd w:id="3762"/>
      <w:bookmarkEnd w:id="3763"/>
      <w:bookmarkEnd w:id="3764"/>
      <w:bookmarkEnd w:id="376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66" w:name="_Toc59183172"/>
      <w:bookmarkStart w:id="3767" w:name="_Toc59184638"/>
      <w:bookmarkStart w:id="3768" w:name="_Toc59195573"/>
      <w:bookmarkStart w:id="3769" w:name="_Toc59440000"/>
      <w:bookmarkStart w:id="3770" w:name="_Toc67990423"/>
      <w:r>
        <w:t>5.3.92.2</w:t>
      </w:r>
      <w:r>
        <w:tab/>
        <w:t>Attributes</w:t>
      </w:r>
      <w:bookmarkEnd w:id="3766"/>
      <w:bookmarkEnd w:id="3767"/>
      <w:bookmarkEnd w:id="3768"/>
      <w:bookmarkEnd w:id="3769"/>
      <w:bookmarkEnd w:id="377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71" w:name="_Toc59183173"/>
      <w:bookmarkStart w:id="3772" w:name="_Toc59184639"/>
      <w:bookmarkStart w:id="3773" w:name="_Toc59195574"/>
      <w:bookmarkStart w:id="3774" w:name="_Toc59440001"/>
      <w:bookmarkStart w:id="3775" w:name="_Toc67990424"/>
      <w:r>
        <w:t>5.3.92.3</w:t>
      </w:r>
      <w:r>
        <w:tab/>
        <w:t>Attribute constraints</w:t>
      </w:r>
      <w:bookmarkEnd w:id="3771"/>
      <w:bookmarkEnd w:id="3772"/>
      <w:bookmarkEnd w:id="3773"/>
      <w:bookmarkEnd w:id="3774"/>
      <w:bookmarkEnd w:id="3775"/>
    </w:p>
    <w:p w14:paraId="48247A9A" w14:textId="77777777" w:rsidR="00F17312" w:rsidRDefault="00F17312" w:rsidP="00F17312">
      <w:r>
        <w:t>None</w:t>
      </w:r>
    </w:p>
    <w:p w14:paraId="3A804182" w14:textId="77777777" w:rsidR="00F17312" w:rsidRDefault="00F17312" w:rsidP="00F17312">
      <w:pPr>
        <w:pStyle w:val="Heading4"/>
      </w:pPr>
      <w:bookmarkStart w:id="3776" w:name="_Toc59183174"/>
      <w:bookmarkStart w:id="3777" w:name="_Toc59184640"/>
      <w:bookmarkStart w:id="3778" w:name="_Toc59195575"/>
      <w:bookmarkStart w:id="3779" w:name="_Toc59440002"/>
      <w:bookmarkStart w:id="3780" w:name="_Toc67990425"/>
      <w:r>
        <w:t>5.3.92.4</w:t>
      </w:r>
      <w:r>
        <w:tab/>
        <w:t>Notifications</w:t>
      </w:r>
      <w:bookmarkEnd w:id="3776"/>
      <w:bookmarkEnd w:id="3777"/>
      <w:bookmarkEnd w:id="3778"/>
      <w:bookmarkEnd w:id="3779"/>
      <w:bookmarkEnd w:id="3780"/>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81" w:name="_Toc59183175"/>
      <w:bookmarkStart w:id="3782" w:name="_Toc59184641"/>
      <w:bookmarkStart w:id="3783" w:name="_Toc59195576"/>
      <w:bookmarkStart w:id="3784" w:name="_Toc59440003"/>
      <w:bookmarkStart w:id="3785" w:name="_Toc67990426"/>
      <w:r>
        <w:t>5.3.93</w:t>
      </w:r>
      <w:r>
        <w:tab/>
      </w:r>
      <w:r>
        <w:rPr>
          <w:rFonts w:ascii="Courier New" w:hAnsi="Courier New"/>
        </w:rPr>
        <w:t xml:space="preserve">TscaiInputContainer </w:t>
      </w:r>
      <w:r>
        <w:t xml:space="preserve"> &lt;&lt;dataType&gt;&gt;</w:t>
      </w:r>
      <w:bookmarkEnd w:id="3781"/>
      <w:bookmarkEnd w:id="3782"/>
      <w:bookmarkEnd w:id="3783"/>
      <w:bookmarkEnd w:id="3784"/>
      <w:bookmarkEnd w:id="3785"/>
    </w:p>
    <w:p w14:paraId="7709B730" w14:textId="77777777" w:rsidR="00F17312" w:rsidRDefault="00F17312" w:rsidP="00F17312">
      <w:pPr>
        <w:pStyle w:val="Heading4"/>
      </w:pPr>
      <w:bookmarkStart w:id="3786" w:name="_Toc59183176"/>
      <w:bookmarkStart w:id="3787" w:name="_Toc59184642"/>
      <w:bookmarkStart w:id="3788" w:name="_Toc59195577"/>
      <w:bookmarkStart w:id="3789" w:name="_Toc59440004"/>
      <w:bookmarkStart w:id="3790" w:name="_Toc67990427"/>
      <w:r>
        <w:t>5.3.93.1</w:t>
      </w:r>
      <w:r>
        <w:tab/>
        <w:t>Definition</w:t>
      </w:r>
      <w:bookmarkEnd w:id="3786"/>
      <w:bookmarkEnd w:id="3787"/>
      <w:bookmarkEnd w:id="3788"/>
      <w:bookmarkEnd w:id="3789"/>
      <w:bookmarkEnd w:id="379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91" w:name="_Toc59183177"/>
      <w:bookmarkStart w:id="3792" w:name="_Toc59184643"/>
      <w:bookmarkStart w:id="3793" w:name="_Toc59195578"/>
      <w:bookmarkStart w:id="3794" w:name="_Toc59440005"/>
      <w:bookmarkStart w:id="3795" w:name="_Toc67990428"/>
      <w:r>
        <w:t>5.3.93.2</w:t>
      </w:r>
      <w:r>
        <w:tab/>
        <w:t>Attributes</w:t>
      </w:r>
      <w:bookmarkEnd w:id="3791"/>
      <w:bookmarkEnd w:id="3792"/>
      <w:bookmarkEnd w:id="3793"/>
      <w:bookmarkEnd w:id="3794"/>
      <w:bookmarkEnd w:id="379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96" w:name="_Toc59183178"/>
      <w:bookmarkStart w:id="3797" w:name="_Toc59184644"/>
      <w:bookmarkStart w:id="3798" w:name="_Toc59195579"/>
      <w:bookmarkStart w:id="3799" w:name="_Toc59440006"/>
      <w:bookmarkStart w:id="3800" w:name="_Toc67990429"/>
      <w:r>
        <w:lastRenderedPageBreak/>
        <w:t>5.3.93.3</w:t>
      </w:r>
      <w:r>
        <w:tab/>
        <w:t>Attribute constraints</w:t>
      </w:r>
      <w:bookmarkEnd w:id="3796"/>
      <w:bookmarkEnd w:id="3797"/>
      <w:bookmarkEnd w:id="3798"/>
      <w:bookmarkEnd w:id="3799"/>
      <w:bookmarkEnd w:id="3800"/>
    </w:p>
    <w:p w14:paraId="486A6496" w14:textId="77777777" w:rsidR="00F17312" w:rsidRDefault="00F17312" w:rsidP="00F17312">
      <w:r>
        <w:t>None</w:t>
      </w:r>
    </w:p>
    <w:p w14:paraId="34A19FA4" w14:textId="77777777" w:rsidR="00F17312" w:rsidRDefault="00F17312" w:rsidP="00F17312">
      <w:pPr>
        <w:pStyle w:val="Heading4"/>
      </w:pPr>
      <w:bookmarkStart w:id="3801" w:name="_Toc59183179"/>
      <w:bookmarkStart w:id="3802" w:name="_Toc59184645"/>
      <w:bookmarkStart w:id="3803" w:name="_Toc59195580"/>
      <w:bookmarkStart w:id="3804" w:name="_Toc59440007"/>
      <w:bookmarkStart w:id="3805" w:name="_Toc67990430"/>
      <w:r>
        <w:t>5.3.93.4</w:t>
      </w:r>
      <w:r>
        <w:tab/>
        <w:t>Notifications</w:t>
      </w:r>
      <w:bookmarkEnd w:id="3801"/>
      <w:bookmarkEnd w:id="3802"/>
      <w:bookmarkEnd w:id="3803"/>
      <w:bookmarkEnd w:id="3804"/>
      <w:bookmarkEnd w:id="3805"/>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06" w:name="_Toc59183180"/>
      <w:bookmarkStart w:id="3807" w:name="_Toc59184646"/>
      <w:bookmarkStart w:id="3808" w:name="_Toc59195581"/>
      <w:bookmarkStart w:id="3809" w:name="_Toc59440008"/>
      <w:bookmarkStart w:id="3810" w:name="_Toc67990431"/>
      <w:r>
        <w:rPr>
          <w:rFonts w:cs="Arial"/>
          <w:lang w:eastAsia="zh-CN"/>
        </w:rPr>
        <w:t>5.3.94</w:t>
      </w:r>
      <w:r>
        <w:rPr>
          <w:rFonts w:cs="Arial"/>
          <w:lang w:eastAsia="zh-CN"/>
        </w:rPr>
        <w:tab/>
      </w:r>
      <w:r>
        <w:rPr>
          <w:rFonts w:ascii="Courier New" w:hAnsi="Courier New"/>
        </w:rPr>
        <w:t>Dynamic5QISet</w:t>
      </w:r>
      <w:bookmarkEnd w:id="3806"/>
      <w:bookmarkEnd w:id="3807"/>
      <w:bookmarkEnd w:id="3808"/>
      <w:bookmarkEnd w:id="3809"/>
      <w:bookmarkEnd w:id="3810"/>
    </w:p>
    <w:p w14:paraId="645295BD" w14:textId="77777777" w:rsidR="00F17312" w:rsidRDefault="00F17312" w:rsidP="00F17312">
      <w:pPr>
        <w:pStyle w:val="Heading4"/>
      </w:pPr>
      <w:bookmarkStart w:id="3811" w:name="_Toc59183181"/>
      <w:bookmarkStart w:id="3812" w:name="_Toc59184647"/>
      <w:bookmarkStart w:id="3813" w:name="_Toc59195582"/>
      <w:bookmarkStart w:id="3814" w:name="_Toc59440009"/>
      <w:bookmarkStart w:id="3815" w:name="_Toc67990432"/>
      <w:r>
        <w:rPr>
          <w:lang w:eastAsia="zh-CN"/>
        </w:rPr>
        <w:t>5.3</w:t>
      </w:r>
      <w:r>
        <w:t>.94.1</w:t>
      </w:r>
      <w:r>
        <w:tab/>
        <w:t>Definition</w:t>
      </w:r>
      <w:bookmarkEnd w:id="3811"/>
      <w:bookmarkEnd w:id="3812"/>
      <w:bookmarkEnd w:id="3813"/>
      <w:bookmarkEnd w:id="3814"/>
      <w:bookmarkEnd w:id="381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16" w:name="_Toc59183182"/>
      <w:bookmarkStart w:id="3817" w:name="_Toc59184648"/>
      <w:bookmarkStart w:id="3818" w:name="_Toc59195583"/>
      <w:bookmarkStart w:id="3819" w:name="_Toc59440010"/>
      <w:bookmarkStart w:id="3820" w:name="_Toc67990433"/>
      <w:r>
        <w:t>5.3.94.2</w:t>
      </w:r>
      <w:r>
        <w:tab/>
        <w:t>Attributes</w:t>
      </w:r>
      <w:bookmarkEnd w:id="3816"/>
      <w:bookmarkEnd w:id="3817"/>
      <w:bookmarkEnd w:id="3818"/>
      <w:bookmarkEnd w:id="3819"/>
      <w:bookmarkEnd w:id="382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21" w:name="_Toc59183183"/>
      <w:bookmarkStart w:id="3822" w:name="_Toc59184649"/>
      <w:bookmarkStart w:id="3823" w:name="_Toc59195584"/>
      <w:bookmarkStart w:id="3824" w:name="_Toc59440011"/>
      <w:bookmarkStart w:id="3825" w:name="_Toc67990434"/>
      <w:r>
        <w:t>5.3.94.3</w:t>
      </w:r>
      <w:r>
        <w:tab/>
        <w:t>Attribute constraints</w:t>
      </w:r>
      <w:bookmarkEnd w:id="3821"/>
      <w:bookmarkEnd w:id="3822"/>
      <w:bookmarkEnd w:id="3823"/>
      <w:bookmarkEnd w:id="3824"/>
      <w:bookmarkEnd w:id="3825"/>
    </w:p>
    <w:p w14:paraId="112B68CA" w14:textId="77777777" w:rsidR="00F17312" w:rsidRDefault="00F17312" w:rsidP="00F17312">
      <w:r>
        <w:t>None.</w:t>
      </w:r>
    </w:p>
    <w:p w14:paraId="495FC641" w14:textId="77777777" w:rsidR="00F17312" w:rsidRDefault="00F17312" w:rsidP="00F17312">
      <w:pPr>
        <w:pStyle w:val="Heading4"/>
      </w:pPr>
      <w:bookmarkStart w:id="3826" w:name="_Toc59183184"/>
      <w:bookmarkStart w:id="3827" w:name="_Toc59184650"/>
      <w:bookmarkStart w:id="3828" w:name="_Toc59195585"/>
      <w:bookmarkStart w:id="3829" w:name="_Toc59440012"/>
      <w:bookmarkStart w:id="3830" w:name="_Toc67990435"/>
      <w:r>
        <w:rPr>
          <w:lang w:eastAsia="zh-CN"/>
        </w:rPr>
        <w:t>5</w:t>
      </w:r>
      <w:r>
        <w:t>.3.94.4</w:t>
      </w:r>
      <w:r>
        <w:tab/>
        <w:t>Notifications</w:t>
      </w:r>
      <w:bookmarkEnd w:id="3826"/>
      <w:bookmarkEnd w:id="3827"/>
      <w:bookmarkEnd w:id="3828"/>
      <w:bookmarkEnd w:id="3829"/>
      <w:bookmarkEnd w:id="383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31" w:name="_Toc24937674"/>
      <w:bookmarkStart w:id="3832" w:name="_Toc33962489"/>
      <w:bookmarkStart w:id="3833" w:name="_Toc42883251"/>
      <w:bookmarkStart w:id="3834" w:name="_Toc49733119"/>
      <w:bookmarkStart w:id="3835" w:name="_Toc56690744"/>
      <w:bookmarkStart w:id="3836"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31"/>
      <w:bookmarkEnd w:id="3832"/>
      <w:bookmarkEnd w:id="3833"/>
      <w:bookmarkEnd w:id="3834"/>
      <w:bookmarkEnd w:id="3835"/>
      <w:bookmarkEnd w:id="383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37" w:name="_Hlk94521828"/>
      <w:r>
        <w:rPr>
          <w:rFonts w:ascii="Courier New" w:hAnsi="Courier New"/>
          <w:lang w:eastAsia="zh-CN"/>
        </w:rPr>
        <w:t>EcmConnectionInfo</w:t>
      </w:r>
      <w:bookmarkEnd w:id="3837"/>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38" w:name="_Hlk94519664"/>
      <w:r>
        <w:t>Attribute constraints</w:t>
      </w:r>
      <w:bookmarkEnd w:id="383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39" w:name="_Hlk92198647"/>
      <w:r>
        <w:t>UPF connection information</w:t>
      </w:r>
      <w:bookmarkEnd w:id="383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40" w:name="_Toc59183185"/>
      <w:bookmarkStart w:id="3841" w:name="_Toc59184651"/>
      <w:bookmarkStart w:id="3842" w:name="_Toc59195586"/>
      <w:bookmarkStart w:id="3843" w:name="_Toc59440013"/>
      <w:bookmarkStart w:id="3844" w:name="_Toc67990436"/>
      <w:r>
        <w:lastRenderedPageBreak/>
        <w:t>5.4</w:t>
      </w:r>
      <w:r>
        <w:tab/>
        <w:t>Attribute definitions</w:t>
      </w:r>
      <w:bookmarkEnd w:id="3840"/>
      <w:bookmarkEnd w:id="3841"/>
      <w:bookmarkEnd w:id="3842"/>
      <w:bookmarkEnd w:id="3843"/>
      <w:bookmarkEnd w:id="3844"/>
    </w:p>
    <w:p w14:paraId="14D8B8C0" w14:textId="77777777" w:rsidR="00F17312" w:rsidRDefault="00F17312" w:rsidP="00F17312">
      <w:pPr>
        <w:pStyle w:val="Heading3"/>
        <w:rPr>
          <w:rFonts w:cs="Arial"/>
          <w:lang w:eastAsia="zh-CN"/>
        </w:rPr>
      </w:pPr>
      <w:bookmarkStart w:id="3845" w:name="_Toc59183186"/>
      <w:bookmarkStart w:id="3846" w:name="_Toc59184652"/>
      <w:bookmarkStart w:id="3847" w:name="_Toc59195587"/>
      <w:bookmarkStart w:id="3848" w:name="_Toc59440014"/>
      <w:bookmarkStart w:id="3849" w:name="_Toc67990437"/>
      <w:r>
        <w:rPr>
          <w:rFonts w:cs="Arial"/>
          <w:lang w:eastAsia="zh-CN"/>
        </w:rPr>
        <w:t>5.4.1</w:t>
      </w:r>
      <w:r>
        <w:rPr>
          <w:rFonts w:cs="Arial"/>
          <w:lang w:eastAsia="zh-CN"/>
        </w:rPr>
        <w:tab/>
        <w:t>Attribute properties</w:t>
      </w:r>
      <w:bookmarkEnd w:id="3845"/>
      <w:bookmarkEnd w:id="3846"/>
      <w:bookmarkEnd w:id="3847"/>
      <w:bookmarkEnd w:id="3848"/>
      <w:bookmarkEnd w:id="384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57FBFE99" w:rsidR="00F17312" w:rsidRDefault="00F17312" w:rsidP="00F17312">
            <w:pPr>
              <w:pStyle w:val="TAL"/>
              <w:keepNext w:val="0"/>
            </w:pPr>
            <w:r>
              <w:t xml:space="preserve">multiplicity: </w:t>
            </w:r>
            <w:r w:rsidR="00DD1707">
              <w:t>0..</w:t>
            </w:r>
            <w:r>
              <w:t>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0CC1C3E7" w:rsidR="00F17312" w:rsidRDefault="00F17312" w:rsidP="00F17312">
            <w:pPr>
              <w:pStyle w:val="TAL"/>
              <w:keepNext w:val="0"/>
            </w:pPr>
            <w:r>
              <w:t xml:space="preserve">isNullable: </w:t>
            </w:r>
            <w:r w:rsidR="00DD1707">
              <w:t>False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00852148" w:rsidR="007B6829" w:rsidRDefault="007B6829" w:rsidP="007B6829">
            <w:pPr>
              <w:pStyle w:val="TAL"/>
            </w:pPr>
            <w:r>
              <w:t>multiplicity: *</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0E5A7427" w:rsidR="007B6829" w:rsidRDefault="007B6829" w:rsidP="007B6829">
            <w:pPr>
              <w:pStyle w:val="TAL"/>
              <w:keepNext w:val="0"/>
            </w:pPr>
            <w:r>
              <w:t xml:space="preserve">isNullable: </w:t>
            </w:r>
            <w:r w:rsidR="00DD1707">
              <w:t>False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3F26C5B6" w:rsidR="007B6829" w:rsidRPr="002A1C02" w:rsidRDefault="007B6829" w:rsidP="007B6829">
            <w:pPr>
              <w:pStyle w:val="TAL"/>
            </w:pPr>
            <w:r w:rsidRPr="002A1C02">
              <w:t>multiplicity: *</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4D7BB407" w:rsidR="007B6829" w:rsidRDefault="007B6829" w:rsidP="007B6829">
            <w:pPr>
              <w:pStyle w:val="TAL"/>
              <w:keepNext w:val="0"/>
            </w:pPr>
            <w:r w:rsidRPr="00133008">
              <w:t xml:space="preserve">isNullable: </w:t>
            </w:r>
            <w:r w:rsidR="00DD1707">
              <w:t>False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1DB65360" w:rsidR="007B6829" w:rsidRPr="002A1C02" w:rsidRDefault="007B6829" w:rsidP="007B6829">
            <w:pPr>
              <w:pStyle w:val="TAL"/>
            </w:pPr>
            <w:r w:rsidRPr="002A1C02">
              <w:t>multiplicity: *</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76A953C0" w:rsidR="007B6829" w:rsidRDefault="007B6829" w:rsidP="007B6829">
            <w:pPr>
              <w:pStyle w:val="TAL"/>
              <w:keepNext w:val="0"/>
            </w:pPr>
            <w:r w:rsidRPr="00133008">
              <w:t xml:space="preserve">isNullable: </w:t>
            </w:r>
            <w:r w:rsidR="00DD1707">
              <w:t>False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58FEF0B3" w:rsidR="007B6829" w:rsidRPr="002A1C02" w:rsidRDefault="007B6829" w:rsidP="007B6829">
            <w:pPr>
              <w:pStyle w:val="TAL"/>
            </w:pPr>
            <w:r w:rsidRPr="002A1C02">
              <w:t>multiplicity: *</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4764D7EC" w:rsidR="007B6829" w:rsidRDefault="007B6829" w:rsidP="007B6829">
            <w:pPr>
              <w:pStyle w:val="TAL"/>
              <w:keepNext w:val="0"/>
            </w:pPr>
            <w:r w:rsidRPr="00133008">
              <w:t xml:space="preserve">isNullable: </w:t>
            </w:r>
            <w:r w:rsidR="00DD1707">
              <w:t>False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02BC4ADC" w:rsidR="007B6829" w:rsidRPr="002A1C02" w:rsidRDefault="007B6829" w:rsidP="007B6829">
            <w:pPr>
              <w:pStyle w:val="TAL"/>
            </w:pPr>
            <w:r w:rsidRPr="002A1C02">
              <w:t>multiplicity: *</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0C909066" w:rsidR="007B6829" w:rsidRDefault="007B6829" w:rsidP="007B6829">
            <w:pPr>
              <w:pStyle w:val="TAL"/>
              <w:keepNext w:val="0"/>
            </w:pPr>
            <w:r w:rsidRPr="00133008">
              <w:t xml:space="preserve">isNullable: </w:t>
            </w:r>
            <w:r w:rsidR="00DD1707">
              <w:t>False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5A6844B5" w:rsidR="00F17312" w:rsidRDefault="00F17312" w:rsidP="00F17312">
            <w:pPr>
              <w:pStyle w:val="TAL"/>
              <w:keepNext w:val="0"/>
            </w:pPr>
            <w:r>
              <w:t xml:space="preserve">multiplicity: </w:t>
            </w:r>
            <w:r w:rsidR="00DD1707">
              <w:t>0..</w:t>
            </w:r>
            <w:r>
              <w:t>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21004E8F" w:rsidR="00F17312" w:rsidRDefault="00F17312" w:rsidP="00F17312">
            <w:pPr>
              <w:pStyle w:val="TAL"/>
              <w:keepNext w:val="0"/>
            </w:pPr>
            <w:r>
              <w:t xml:space="preserve">isNullable: </w:t>
            </w:r>
            <w:r w:rsidR="00DD1707">
              <w:t>False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15A7A835" w:rsidR="001E651D" w:rsidRDefault="001E651D" w:rsidP="001E651D">
            <w:pPr>
              <w:pStyle w:val="TAL"/>
              <w:rPr>
                <w:lang w:eastAsia="zh-CN"/>
              </w:rPr>
            </w:pPr>
            <w:r>
              <w:t xml:space="preserve">multiplicity: </w:t>
            </w:r>
            <w:r w:rsidR="00DD1707">
              <w:t>0..</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23D28295" w:rsidR="001E651D" w:rsidRDefault="001E651D" w:rsidP="001E651D">
            <w:pPr>
              <w:pStyle w:val="TAL"/>
              <w:keepNext w:val="0"/>
            </w:pPr>
            <w:r>
              <w:t xml:space="preserve">isNullable: </w:t>
            </w:r>
            <w:r w:rsidR="00DD1707">
              <w:t>False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34E0B244" w:rsidR="001E651D" w:rsidRDefault="001E651D" w:rsidP="001E651D">
            <w:pPr>
              <w:pStyle w:val="TAL"/>
              <w:rPr>
                <w:lang w:eastAsia="zh-CN"/>
              </w:rPr>
            </w:pPr>
            <w:r>
              <w:t xml:space="preserve">multiplicity: </w:t>
            </w:r>
            <w:r w:rsidR="00DD1707">
              <w:t>0..</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5DE85306" w:rsidR="001E651D" w:rsidRDefault="001E651D" w:rsidP="001E651D">
            <w:pPr>
              <w:pStyle w:val="TAL"/>
              <w:keepNext w:val="0"/>
            </w:pPr>
            <w:r>
              <w:t xml:space="preserve">isNullable: </w:t>
            </w:r>
            <w:r w:rsidR="00DD1707">
              <w:t xml:space="preserve">False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4F6C6D91" w:rsidR="000151CE" w:rsidRDefault="000151CE" w:rsidP="000151CE">
            <w:pPr>
              <w:pStyle w:val="TAL"/>
              <w:rPr>
                <w:lang w:eastAsia="zh-CN"/>
              </w:rPr>
            </w:pPr>
            <w:r>
              <w:t xml:space="preserve">multiplicity: </w:t>
            </w:r>
            <w:r w:rsidR="00DD1707">
              <w:t>0..</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34C5FAEA" w:rsidR="000151CE" w:rsidRPr="002A1C02" w:rsidRDefault="000151CE" w:rsidP="000151CE">
            <w:pPr>
              <w:pStyle w:val="TAL"/>
            </w:pPr>
            <w:r>
              <w:t xml:space="preserve">isNullable: </w:t>
            </w:r>
            <w:r w:rsidR="00DD1707">
              <w:t>False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0151CE" w:rsidRPr="002A1C02" w:rsidRDefault="000151CE" w:rsidP="000151CE">
            <w:pPr>
              <w:pStyle w:val="TAL"/>
              <w:rPr>
                <w:lang w:eastAsia="zh-CN"/>
              </w:rPr>
            </w:pPr>
            <w:r w:rsidRPr="002A1C02">
              <w:t xml:space="preserve">multiplicity: </w:t>
            </w:r>
            <w:r w:rsidR="00DD1707">
              <w:t>0..</w:t>
            </w:r>
            <w:r w:rsidRPr="002A1C02">
              <w:t>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37AA31" w:rsidR="000151CE" w:rsidRPr="002A1C02" w:rsidRDefault="000151CE" w:rsidP="000151CE">
            <w:pPr>
              <w:pStyle w:val="TAL"/>
            </w:pPr>
            <w:r w:rsidRPr="00A6492A">
              <w:t xml:space="preserve">isNullable: </w:t>
            </w:r>
            <w:r w:rsidR="00DD1707">
              <w:t>False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0151CE" w:rsidRPr="004C430E" w:rsidRDefault="000151CE" w:rsidP="000151CE">
            <w:pPr>
              <w:pStyle w:val="TAL"/>
              <w:rPr>
                <w:lang w:eastAsia="zh-CN"/>
              </w:rPr>
            </w:pPr>
            <w:r w:rsidRPr="002A1C02">
              <w:t xml:space="preserve">multiplicity: </w:t>
            </w:r>
            <w:r w:rsidR="00DD1707">
              <w:t>0..</w:t>
            </w:r>
            <w:r w:rsidRPr="002A1C02">
              <w:t>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488E2B5" w:rsidR="000151CE" w:rsidRPr="002A1C02" w:rsidRDefault="000151CE" w:rsidP="000151CE">
            <w:pPr>
              <w:pStyle w:val="TAL"/>
            </w:pPr>
            <w:r w:rsidRPr="00A6492A">
              <w:t xml:space="preserve">isNullable: </w:t>
            </w:r>
            <w:r w:rsidR="00DD1707">
              <w:t>False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D1707" w:rsidRPr="00932D08" w:rsidRDefault="00DD1707" w:rsidP="00DD1707">
            <w:pPr>
              <w:pStyle w:val="TAL"/>
            </w:pPr>
            <w:r w:rsidRPr="00932D08">
              <w:t>type: DateTime</w:t>
            </w:r>
          </w:p>
          <w:p w14:paraId="78C5101B" w14:textId="77777777" w:rsidR="00DD1707" w:rsidRPr="00932D08" w:rsidRDefault="00DD1707" w:rsidP="00DD1707">
            <w:pPr>
              <w:pStyle w:val="TAL"/>
            </w:pPr>
            <w:r w:rsidRPr="00932D08">
              <w:t>multiplicity: 1..*</w:t>
            </w:r>
          </w:p>
          <w:p w14:paraId="3B07E6BA" w14:textId="77777777" w:rsidR="00DD1707" w:rsidRPr="00932D08" w:rsidRDefault="00DD1707" w:rsidP="00DD1707">
            <w:pPr>
              <w:pStyle w:val="TAL"/>
            </w:pPr>
            <w:r w:rsidRPr="00932D08">
              <w:t>isOrdered: False</w:t>
            </w:r>
          </w:p>
          <w:p w14:paraId="392B3E6B" w14:textId="77777777" w:rsidR="00DD1707" w:rsidRPr="00932D08" w:rsidRDefault="00DD1707" w:rsidP="00DD1707">
            <w:pPr>
              <w:pStyle w:val="TAL"/>
            </w:pPr>
            <w:r w:rsidRPr="00932D08">
              <w:t>isUnique: True</w:t>
            </w:r>
          </w:p>
          <w:p w14:paraId="4B066856" w14:textId="77777777" w:rsidR="00DD1707" w:rsidRPr="00932D08" w:rsidRDefault="00DD1707" w:rsidP="00DD1707">
            <w:pPr>
              <w:pStyle w:val="TAL"/>
            </w:pPr>
            <w:r w:rsidRPr="00932D08">
              <w:t>defaultValue: None</w:t>
            </w:r>
          </w:p>
          <w:p w14:paraId="4FDD806F" w14:textId="77777777" w:rsidR="00DD1707" w:rsidRPr="00932D08" w:rsidRDefault="00DD1707" w:rsidP="00DD1707">
            <w:pPr>
              <w:pStyle w:val="TAL"/>
            </w:pPr>
            <w:r w:rsidRPr="00932D08">
              <w:t>allowedValues: N/A</w:t>
            </w:r>
          </w:p>
          <w:p w14:paraId="456E02A9" w14:textId="46D7D08B" w:rsidR="00275E4B" w:rsidRPr="003F6C9B" w:rsidRDefault="00DD1707">
            <w:pPr>
              <w:pStyle w:val="TAL"/>
              <w:rPr>
                <w:rFonts w:cs="Arial"/>
              </w:rPr>
            </w:pPr>
            <w:r w:rsidRPr="00DD1707">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0 </w:t>
            </w:r>
            <w:r w:rsidR="005333B7" w:rsidRPr="005730FA">
              <w:rPr>
                <w:rFonts w:ascii="Arial" w:hAnsi="Arial" w:cs="Arial"/>
                <w:sz w:val="18"/>
                <w:szCs w:val="18"/>
                <w:lang w:eastAsia="zh-CN"/>
              </w:rPr>
              <w:t>–</w:t>
            </w:r>
            <w:r w:rsidRPr="005730FA">
              <w:rPr>
                <w:rFonts w:ascii="Arial" w:hAnsi="Arial" w:cs="Arial"/>
                <w:sz w:val="18"/>
                <w:szCs w:val="18"/>
                <w:lang w:eastAsia="zh-CN"/>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p>
          <w:p w14:paraId="0A277A42" w14:textId="4000B769" w:rsidR="00F17312"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w:t>
            </w:r>
            <w:r w:rsidR="005333B7" w:rsidRPr="005730FA">
              <w:rPr>
                <w:rFonts w:ascii="Arial" w:hAnsi="Arial" w:cs="Arial"/>
                <w:sz w:val="18"/>
                <w:szCs w:val="18"/>
                <w:lang w:eastAsia="zh-CN"/>
              </w:rPr>
              <w:t>"</w:t>
            </w:r>
            <w:r w:rsidRPr="005730FA">
              <w:rPr>
                <w:rFonts w:ascii="Arial" w:hAnsi="Arial" w:cs="Arial"/>
                <w:sz w:val="18"/>
                <w:szCs w:val="18"/>
                <w:lang w:eastAsia="zh-CN"/>
              </w:rPr>
              <w:t>GBR</w:t>
            </w:r>
            <w:r w:rsidR="005333B7" w:rsidRPr="005730FA">
              <w:rPr>
                <w:rFonts w:ascii="Arial" w:hAnsi="Arial" w:cs="Arial"/>
                <w:sz w:val="18"/>
                <w:szCs w:val="18"/>
                <w:lang w:eastAsia="zh-CN"/>
              </w:rPr>
              <w:t xml:space="preserve">", </w:t>
            </w:r>
            <w:r w:rsidRPr="005730FA">
              <w:rPr>
                <w:rFonts w:ascii="Arial" w:hAnsi="Arial" w:cs="Arial"/>
                <w:sz w:val="18"/>
                <w:szCs w:val="18"/>
                <w:lang w:eastAsia="zh-CN"/>
              </w:rPr>
              <w:t>Non-GBR</w:t>
            </w:r>
            <w:r w:rsidR="005333B7" w:rsidRPr="005730FA">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6C6CBAD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606831A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4E4F7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184670C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0B66AE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16114E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282ABF7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646AB10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5581A88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6C159F8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326963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1496A77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54FAAA1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72A224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5E85924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51638C5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2AA60E9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730B3E91"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63E7954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116C2888"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5BB34699"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7D5B939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285AE7F3"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D39EBC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3A3F971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72184A0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195DB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28DCC2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4E91BCBA" w:rsidR="00853E23" w:rsidRDefault="00853E23" w:rsidP="00853E23">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3822D362"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129649EB" w:rsidR="00F24D16" w:rsidRDefault="00F24D16" w:rsidP="00F24D16">
            <w:pPr>
              <w:pStyle w:val="TAL"/>
              <w:keepNext w:val="0"/>
              <w:widowControl w:val="0"/>
            </w:pPr>
            <w:r>
              <w:t xml:space="preserve">multiplicity: </w:t>
            </w:r>
            <w:r w:rsidR="00C3156E">
              <w:t>0..</w:t>
            </w:r>
            <w:r>
              <w:t>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2B1421FB" w:rsidR="00F24D16" w:rsidRDefault="00F24D16" w:rsidP="00F24D16">
            <w:pPr>
              <w:pStyle w:val="TAL"/>
              <w:rPr>
                <w:lang w:eastAsia="zh-CN"/>
              </w:rPr>
            </w:pPr>
            <w:r>
              <w:t xml:space="preserve">isNullable: </w:t>
            </w:r>
            <w:r w:rsidR="00C3156E">
              <w:t>False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242A9CE9" w:rsidR="00F24D16" w:rsidRDefault="00F24D16" w:rsidP="00F24D16">
            <w:pPr>
              <w:pStyle w:val="TAL"/>
              <w:keepNext w:val="0"/>
              <w:widowControl w:val="0"/>
            </w:pPr>
            <w:r>
              <w:t xml:space="preserve">multiplicity: </w:t>
            </w:r>
            <w:r w:rsidR="00C3156E">
              <w:t>0..</w:t>
            </w:r>
            <w:r>
              <w:t>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3E6869AF" w:rsidR="00F24D16" w:rsidRDefault="00F24D16" w:rsidP="00F24D16">
            <w:pPr>
              <w:pStyle w:val="TAL"/>
              <w:rPr>
                <w:lang w:eastAsia="zh-CN"/>
              </w:rPr>
            </w:pPr>
            <w:r>
              <w:t xml:space="preserve">isNullable: </w:t>
            </w:r>
            <w:r w:rsidR="00C3156E">
              <w:t>False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46AB2DB3" w:rsidR="00F24D16" w:rsidRDefault="00F24D16" w:rsidP="00F24D16">
            <w:pPr>
              <w:pStyle w:val="TAL"/>
              <w:rPr>
                <w:lang w:eastAsia="zh-CN"/>
              </w:rPr>
            </w:pPr>
            <w:r w:rsidRPr="002B15AA">
              <w:t xml:space="preserve">isNullable: </w:t>
            </w:r>
            <w:r w:rsidR="00C3156E" w:rsidRPr="00DD1707">
              <w:rPr>
                <w:rFonts w:cs="Arial"/>
                <w:szCs w:val="18"/>
              </w:rPr>
              <w:t>False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2E90E6D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3004FEAD"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30EAF" w:rsidRPr="00344761" w:rsidRDefault="00F30EAF" w:rsidP="00F30EAF">
            <w:pPr>
              <w:pStyle w:val="TAL"/>
              <w:keepNext w:val="0"/>
              <w:widowControl w:val="0"/>
              <w:rPr>
                <w:rFonts w:cs="Arial"/>
                <w:szCs w:val="18"/>
              </w:rPr>
            </w:pPr>
            <w:r w:rsidRPr="00344761">
              <w:rPr>
                <w:rFonts w:cs="Arial"/>
                <w:szCs w:val="18"/>
              </w:rPr>
              <w:t xml:space="preserve">multiplicity: </w:t>
            </w:r>
            <w:r w:rsidR="00C3156E">
              <w:rPr>
                <w:rFonts w:cs="Arial"/>
                <w:szCs w:val="18"/>
              </w:rPr>
              <w:t>0..</w:t>
            </w:r>
            <w:r w:rsidRPr="00344761">
              <w:rPr>
                <w:rFonts w:cs="Arial"/>
                <w:szCs w:val="18"/>
              </w:rPr>
              <w:t>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4AAAF3BC" w:rsidR="00F30EAF" w:rsidRPr="009C7643" w:rsidRDefault="00F30EAF" w:rsidP="00F30EAF">
            <w:pPr>
              <w:spacing w:after="0"/>
              <w:rPr>
                <w:rFonts w:ascii="Arial" w:hAnsi="Arial" w:cs="Arial"/>
                <w:sz w:val="18"/>
                <w:szCs w:val="18"/>
              </w:rPr>
            </w:pPr>
            <w:r w:rsidRPr="00802017">
              <w:rPr>
                <w:rFonts w:ascii="Arial" w:hAnsi="Arial" w:cs="Arial"/>
                <w:sz w:val="18"/>
                <w:szCs w:val="18"/>
              </w:rPr>
              <w:t xml:space="preserve">isNullable: </w:t>
            </w:r>
            <w:r w:rsidR="00C3156E" w:rsidRPr="00DD1707">
              <w:rPr>
                <w:rFonts w:ascii="Arial" w:hAnsi="Arial" w:cs="Arial"/>
                <w:sz w:val="18"/>
                <w:szCs w:val="18"/>
              </w:rPr>
              <w:t>False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30EAF" w:rsidRPr="00057CA6" w:rsidRDefault="00F30EAF" w:rsidP="00F30EAF">
            <w:pPr>
              <w:pStyle w:val="TAL"/>
              <w:keepNext w:val="0"/>
              <w:widowControl w:val="0"/>
              <w:rPr>
                <w:rFonts w:cs="Arial"/>
                <w:szCs w:val="18"/>
              </w:rPr>
            </w:pPr>
            <w:r w:rsidRPr="00057CA6">
              <w:rPr>
                <w:rFonts w:cs="Arial"/>
                <w:szCs w:val="18"/>
              </w:rPr>
              <w:t xml:space="preserve">multiplicity: </w:t>
            </w:r>
            <w:r w:rsidR="00C3156E">
              <w:rPr>
                <w:rFonts w:cs="Arial"/>
                <w:szCs w:val="18"/>
              </w:rPr>
              <w:t>0..</w:t>
            </w:r>
            <w:r w:rsidRPr="00057CA6">
              <w:rPr>
                <w:rFonts w:cs="Arial"/>
                <w:szCs w:val="18"/>
              </w:rPr>
              <w:t>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1B5558AD" w:rsidR="00F30EAF" w:rsidRPr="009C7643" w:rsidRDefault="00F30EAF" w:rsidP="00F30EAF">
            <w:pPr>
              <w:spacing w:after="0"/>
              <w:rPr>
                <w:rFonts w:ascii="Arial" w:hAnsi="Arial" w:cs="Arial"/>
                <w:sz w:val="18"/>
                <w:szCs w:val="18"/>
              </w:rPr>
            </w:pPr>
            <w:r w:rsidRPr="00E6347E">
              <w:rPr>
                <w:rFonts w:ascii="Arial" w:hAnsi="Arial" w:cs="Arial"/>
                <w:sz w:val="18"/>
                <w:szCs w:val="18"/>
              </w:rPr>
              <w:t xml:space="preserve">isNullable: </w:t>
            </w:r>
            <w:r w:rsidR="00C3156E" w:rsidRPr="00DD1707">
              <w:rPr>
                <w:rFonts w:ascii="Arial" w:hAnsi="Arial" w:cs="Arial"/>
                <w:sz w:val="18"/>
                <w:szCs w:val="18"/>
              </w:rPr>
              <w:t>False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5ED106B"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 xml:space="preserve">multiplicity: </w:t>
            </w:r>
            <w:r w:rsidR="00C3156E">
              <w:rPr>
                <w:rFonts w:ascii="Arial" w:hAnsi="Arial" w:cs="Arial"/>
                <w:sz w:val="18"/>
                <w:szCs w:val="18"/>
              </w:rPr>
              <w:t>0..</w:t>
            </w:r>
            <w:r w:rsidRPr="00344761">
              <w:rPr>
                <w:rFonts w:ascii="Arial" w:hAnsi="Arial" w:cs="Arial"/>
                <w:sz w:val="18"/>
                <w:szCs w:val="18"/>
              </w:rPr>
              <w:t>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sidR="00C3156E" w:rsidRPr="00DD1707">
              <w:rPr>
                <w:rFonts w:ascii="Arial" w:hAnsi="Arial" w:cs="Arial"/>
                <w:sz w:val="18"/>
                <w:szCs w:val="18"/>
              </w:rPr>
              <w:t>False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2882303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5839A784"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bl>
    <w:p w14:paraId="5AB57004" w14:textId="77777777" w:rsidR="00F17312" w:rsidRDefault="00F17312"/>
    <w:p w14:paraId="5EFB7343" w14:textId="77777777" w:rsidR="00F17312" w:rsidRDefault="00F17312" w:rsidP="00F17312">
      <w:pPr>
        <w:pStyle w:val="Heading2"/>
      </w:pPr>
      <w:bookmarkStart w:id="3850" w:name="_Toc59183187"/>
      <w:bookmarkStart w:id="3851" w:name="_Toc59184653"/>
      <w:bookmarkStart w:id="3852" w:name="_Toc59195588"/>
      <w:bookmarkStart w:id="3853" w:name="_Toc59440015"/>
      <w:bookmarkStart w:id="3854" w:name="_Toc67990438"/>
      <w:r>
        <w:t>5.5</w:t>
      </w:r>
      <w:r>
        <w:tab/>
        <w:t>Common notifications</w:t>
      </w:r>
      <w:bookmarkEnd w:id="3850"/>
      <w:bookmarkEnd w:id="3851"/>
      <w:bookmarkEnd w:id="3852"/>
      <w:bookmarkEnd w:id="3853"/>
      <w:bookmarkEnd w:id="3854"/>
    </w:p>
    <w:p w14:paraId="6F81B00C" w14:textId="77777777" w:rsidR="00F17312" w:rsidRDefault="00F17312" w:rsidP="00F17312">
      <w:pPr>
        <w:pStyle w:val="Heading3"/>
      </w:pPr>
      <w:bookmarkStart w:id="3855" w:name="_Toc59183188"/>
      <w:bookmarkStart w:id="3856" w:name="_Toc59184654"/>
      <w:bookmarkStart w:id="3857" w:name="_Toc59195589"/>
      <w:bookmarkStart w:id="3858" w:name="_Toc59440016"/>
      <w:bookmarkStart w:id="3859" w:name="_Toc67990439"/>
      <w:r>
        <w:t>5.5.1</w:t>
      </w:r>
      <w:r>
        <w:tab/>
        <w:t>Alarm notifications</w:t>
      </w:r>
      <w:bookmarkEnd w:id="3855"/>
      <w:bookmarkEnd w:id="3856"/>
      <w:bookmarkEnd w:id="3857"/>
      <w:bookmarkEnd w:id="3858"/>
      <w:bookmarkEnd w:id="385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60" w:name="_Toc59183189"/>
      <w:bookmarkStart w:id="3861" w:name="_Toc59184655"/>
      <w:bookmarkStart w:id="3862" w:name="_Toc59195590"/>
      <w:bookmarkStart w:id="3863" w:name="_Toc59440017"/>
      <w:bookmarkStart w:id="3864" w:name="_Toc67990440"/>
      <w:r>
        <w:t>5.5.2</w:t>
      </w:r>
      <w:r>
        <w:tab/>
        <w:t>Configuration notifications</w:t>
      </w:r>
      <w:bookmarkEnd w:id="3860"/>
      <w:bookmarkEnd w:id="3861"/>
      <w:bookmarkEnd w:id="3862"/>
      <w:bookmarkEnd w:id="3863"/>
      <w:bookmarkEnd w:id="386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65" w:name="_Toc59440018"/>
      <w:bookmarkStart w:id="3866" w:name="_Toc67990441"/>
      <w:r>
        <w:t>5.5.3</w:t>
      </w:r>
      <w:r>
        <w:tab/>
        <w:t>Threshold Crossing notifications</w:t>
      </w:r>
      <w:bookmarkEnd w:id="3865"/>
      <w:bookmarkEnd w:id="386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1pt;height:90.1pt" o:ole="">
            <v:imagedata r:id="rId153" o:title=""/>
          </v:shape>
          <o:OLEObject Type="Embed" ProgID="Visio.Drawing.11" ShapeID="_x0000_i1096" DrawAspect="Content" ObjectID="_1766562444" r:id="rId15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67" w:name="_MON_1688904081"/>
    <w:bookmarkEnd w:id="3867"/>
    <w:p w14:paraId="7BE6EBE7" w14:textId="56236A57" w:rsidR="00BC3DDE" w:rsidRPr="00C23AE2" w:rsidRDefault="00BC3DDE" w:rsidP="00A71F56">
      <w:pPr>
        <w:pStyle w:val="TH"/>
        <w:rPr>
          <w:lang w:eastAsia="zh-CN"/>
        </w:rPr>
      </w:pPr>
      <w:r>
        <w:object w:dxaOrig="8491" w:dyaOrig="1829" w14:anchorId="1D0F46BA">
          <v:shape id="_x0000_i1097" type="#_x0000_t75" style="width:491.8pt;height:90.1pt" o:ole="">
            <v:imagedata r:id="rId155" o:title=""/>
          </v:shape>
          <o:OLEObject Type="Embed" ProgID="Word.Picture.8" ShapeID="_x0000_i1097" DrawAspect="Content" ObjectID="_1766562445" r:id="rId15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1.9pt;height:1in" o:ole="">
            <v:imagedata r:id="rId157" o:title=""/>
          </v:shape>
          <o:OLEObject Type="Embed" ProgID="Visio.Drawing.11" ShapeID="_x0000_i1098" DrawAspect="Content" ObjectID="_1766562446" r:id="rId15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1pt;height:90.1pt" o:ole="">
            <v:imagedata r:id="rId159" o:title=""/>
          </v:shape>
          <o:OLEObject Type="Embed" ProgID="Visio.Drawing.11" ShapeID="_x0000_i1099" DrawAspect="Content" ObjectID="_1766562447" r:id="rId16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1pt;height:120.4pt" o:ole="">
            <v:imagedata r:id="rId161" o:title=""/>
          </v:shape>
          <o:OLEObject Type="Embed" ProgID="Visio.Drawing.15" ShapeID="_x0000_i1100" DrawAspect="Content" ObjectID="_1766562448" r:id="rId16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68" w:name="_Toc59183190"/>
      <w:bookmarkStart w:id="3869" w:name="_Toc59184656"/>
      <w:bookmarkStart w:id="3870" w:name="_Toc59195591"/>
      <w:bookmarkStart w:id="3871" w:name="_Toc59440019"/>
      <w:bookmarkStart w:id="3872" w:name="_Toc67990442"/>
      <w:r>
        <w:lastRenderedPageBreak/>
        <w:t>6</w:t>
      </w:r>
      <w:r>
        <w:tab/>
        <w:t>Information model definitions for network slice NRM</w:t>
      </w:r>
      <w:bookmarkEnd w:id="3868"/>
      <w:bookmarkEnd w:id="3869"/>
      <w:bookmarkEnd w:id="3870"/>
      <w:bookmarkEnd w:id="3871"/>
      <w:bookmarkEnd w:id="3872"/>
    </w:p>
    <w:p w14:paraId="079FE5E5" w14:textId="554627BE" w:rsidR="00F17312" w:rsidRDefault="00F17312" w:rsidP="00F17312">
      <w:pPr>
        <w:pStyle w:val="Heading2"/>
      </w:pPr>
      <w:bookmarkStart w:id="3873" w:name="_Toc59183191"/>
      <w:bookmarkStart w:id="3874" w:name="_Toc59184657"/>
      <w:bookmarkStart w:id="3875" w:name="_Toc59195592"/>
      <w:bookmarkStart w:id="3876" w:name="_Toc59440020"/>
      <w:bookmarkStart w:id="3877" w:name="_Toc67990443"/>
      <w:bookmarkStart w:id="3878" w:name="OLE_LINK20"/>
      <w:r>
        <w:t>6.1</w:t>
      </w:r>
      <w:r>
        <w:tab/>
        <w:t>Imported information entities and local labels</w:t>
      </w:r>
      <w:bookmarkEnd w:id="3873"/>
      <w:bookmarkEnd w:id="3874"/>
      <w:bookmarkEnd w:id="3875"/>
      <w:bookmarkEnd w:id="3876"/>
      <w:bookmarkEnd w:id="387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79" w:name="_Toc59183192"/>
      <w:bookmarkStart w:id="3880" w:name="_Toc59184658"/>
      <w:bookmarkStart w:id="3881" w:name="_Toc59195593"/>
      <w:bookmarkStart w:id="3882" w:name="_Toc59440021"/>
      <w:bookmarkStart w:id="3883" w:name="_Toc67990444"/>
      <w:r>
        <w:t>6.2</w:t>
      </w:r>
      <w:r>
        <w:tab/>
        <w:t>Class diagram</w:t>
      </w:r>
      <w:bookmarkEnd w:id="3879"/>
      <w:bookmarkEnd w:id="3880"/>
      <w:bookmarkEnd w:id="3881"/>
      <w:bookmarkEnd w:id="3882"/>
      <w:bookmarkEnd w:id="3883"/>
    </w:p>
    <w:p w14:paraId="2908EA18" w14:textId="77777777" w:rsidR="00F17312" w:rsidRDefault="00F17312" w:rsidP="00F17312">
      <w:pPr>
        <w:pStyle w:val="Heading3"/>
        <w:rPr>
          <w:lang w:eastAsia="zh-CN"/>
        </w:rPr>
      </w:pPr>
      <w:bookmarkStart w:id="3884" w:name="_Toc59183193"/>
      <w:bookmarkStart w:id="3885" w:name="_Toc59184659"/>
      <w:bookmarkStart w:id="3886" w:name="_Toc59195594"/>
      <w:bookmarkStart w:id="3887" w:name="_Toc59440022"/>
      <w:bookmarkStart w:id="3888" w:name="_Toc67990445"/>
      <w:r>
        <w:rPr>
          <w:lang w:eastAsia="zh-CN"/>
        </w:rPr>
        <w:t>6.2.1</w:t>
      </w:r>
      <w:r>
        <w:rPr>
          <w:lang w:eastAsia="zh-CN"/>
        </w:rPr>
        <w:tab/>
        <w:t>Relationships</w:t>
      </w:r>
      <w:bookmarkEnd w:id="3884"/>
      <w:bookmarkEnd w:id="3885"/>
      <w:bookmarkEnd w:id="3886"/>
      <w:bookmarkEnd w:id="3887"/>
      <w:bookmarkEnd w:id="3888"/>
    </w:p>
    <w:bookmarkStart w:id="3889" w:name="_MON_1734768020"/>
    <w:bookmarkEnd w:id="3889"/>
    <w:p w14:paraId="56096891" w14:textId="77E16B28" w:rsidR="00F17312" w:rsidRDefault="006A7E16" w:rsidP="00F17312">
      <w:pPr>
        <w:pStyle w:val="TH"/>
      </w:pPr>
      <w:r>
        <w:object w:dxaOrig="9030" w:dyaOrig="5311" w14:anchorId="4A4821C5">
          <v:shape id="_x0000_i1101" type="#_x0000_t75" style="width:450.1pt;height:264.85pt" o:ole="">
            <v:imagedata r:id="rId163" o:title=""/>
          </v:shape>
          <o:OLEObject Type="Embed" ProgID="Word.Document.12" ShapeID="_x0000_i1101" DrawAspect="Content" ObjectID="_1766562449" r:id="rId16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lastRenderedPageBreak/>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890" w:name="_MON_1693142283"/>
    <w:bookmarkEnd w:id="3890"/>
    <w:p w14:paraId="3DFE105C" w14:textId="7328BF9D" w:rsidR="00F17312" w:rsidRDefault="007A705C" w:rsidP="007A705C">
      <w:pPr>
        <w:pStyle w:val="TH"/>
      </w:pPr>
      <w:r>
        <w:object w:dxaOrig="9026" w:dyaOrig="2611" w14:anchorId="3AB76017">
          <v:shape id="_x0000_i1102" type="#_x0000_t75" style="width:450.1pt;height:131.8pt" o:ole="">
            <v:imagedata r:id="rId165" o:title=""/>
          </v:shape>
          <o:OLEObject Type="Embed" ProgID="Word.Document.12" ShapeID="_x0000_i1102" DrawAspect="Content" ObjectID="_1766562450" r:id="rId16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91" w:name="_Hlk70686535"/>
    <w:bookmarkStart w:id="3892" w:name="_MON_1717493556"/>
    <w:bookmarkEnd w:id="3892"/>
    <w:p w14:paraId="1ECE9890" w14:textId="502B22BE" w:rsidR="00B0122D" w:rsidRDefault="007C780B" w:rsidP="007C780B">
      <w:pPr>
        <w:pStyle w:val="TH"/>
      </w:pPr>
      <w:r>
        <w:object w:dxaOrig="9337" w:dyaOrig="3548" w14:anchorId="34B5ECF3">
          <v:shape id="_x0000_i1103" type="#_x0000_t75" style="width:467.8pt;height:180.2pt" o:ole="">
            <v:imagedata r:id="rId167" o:title=""/>
          </v:shape>
          <o:OLEObject Type="Embed" ProgID="Word.Document.12" ShapeID="_x0000_i1103" DrawAspect="Content" ObjectID="_1766562451" r:id="rId16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91"/>
    <w:bookmarkStart w:id="3893" w:name="_MON_1717501744"/>
    <w:bookmarkEnd w:id="3893"/>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50.1pt;height:252.2pt" o:ole="">
            <v:imagedata r:id="rId169" o:title=""/>
          </v:shape>
          <o:OLEObject Type="Embed" ProgID="Word.Document.12" ShapeID="_x0000_i1104" DrawAspect="Content" ObjectID="_1766562452" r:id="rId17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94" w:name="_Toc59183194"/>
      <w:bookmarkStart w:id="3895" w:name="_Toc59184660"/>
      <w:bookmarkStart w:id="3896" w:name="_Toc59195595"/>
      <w:bookmarkStart w:id="3897" w:name="_Toc59440023"/>
      <w:bookmarkStart w:id="3898" w:name="_Toc67990446"/>
      <w:r>
        <w:t>6.2.2</w:t>
      </w:r>
      <w:r>
        <w:tab/>
        <w:t>Inheritance</w:t>
      </w:r>
      <w:bookmarkEnd w:id="3894"/>
      <w:bookmarkEnd w:id="3895"/>
      <w:bookmarkEnd w:id="3896"/>
      <w:bookmarkEnd w:id="3897"/>
      <w:bookmarkEnd w:id="3898"/>
    </w:p>
    <w:bookmarkStart w:id="3899" w:name="_MON_1717493797"/>
    <w:bookmarkEnd w:id="3899"/>
    <w:p w14:paraId="334F5301" w14:textId="21E0B123" w:rsidR="00F17312" w:rsidRDefault="007C780B" w:rsidP="007C780B">
      <w:pPr>
        <w:pStyle w:val="TH"/>
      </w:pPr>
      <w:r>
        <w:object w:dxaOrig="9262" w:dyaOrig="2788" w14:anchorId="44238E25">
          <v:shape id="_x0000_i1105" type="#_x0000_t75" style="width:462.3pt;height:138.1pt" o:ole="">
            <v:imagedata r:id="rId171" o:title=""/>
          </v:shape>
          <o:OLEObject Type="Embed" ProgID="Word.Document.12" ShapeID="_x0000_i1105" DrawAspect="Content" ObjectID="_1766562453" r:id="rId17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00" w:name="_MON_1740900555"/>
    <w:bookmarkEnd w:id="3900"/>
    <w:p w14:paraId="1D890229" w14:textId="7DB1F2BF" w:rsidR="00006F9B" w:rsidRDefault="00560D0D" w:rsidP="00560D0D">
      <w:pPr>
        <w:pStyle w:val="TH"/>
      </w:pPr>
      <w:r>
        <w:object w:dxaOrig="9026" w:dyaOrig="2205" w14:anchorId="58EC793A">
          <v:shape id="_x0000_i1106" type="#_x0000_t75" style="width:450.1pt;height:108.2pt" o:ole="">
            <v:imagedata r:id="rId173" o:title=""/>
          </v:shape>
          <o:OLEObject Type="Embed" ProgID="Word.Document.12" ShapeID="_x0000_i1106" DrawAspect="Content" ObjectID="_1766562454" r:id="rId17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01" w:name="_Toc59183195"/>
      <w:bookmarkStart w:id="3902" w:name="_Toc59184661"/>
      <w:bookmarkStart w:id="3903" w:name="_Toc59195596"/>
      <w:bookmarkStart w:id="3904" w:name="_Toc59440024"/>
      <w:bookmarkStart w:id="3905" w:name="_Toc67990447"/>
      <w:r>
        <w:lastRenderedPageBreak/>
        <w:t>6.3</w:t>
      </w:r>
      <w:r>
        <w:tab/>
        <w:t>Class definitions</w:t>
      </w:r>
      <w:bookmarkEnd w:id="3901"/>
      <w:bookmarkEnd w:id="3902"/>
      <w:bookmarkEnd w:id="3903"/>
      <w:bookmarkEnd w:id="3904"/>
      <w:bookmarkEnd w:id="3905"/>
    </w:p>
    <w:p w14:paraId="47EBA64B" w14:textId="77777777" w:rsidR="00F17312" w:rsidRDefault="00F17312" w:rsidP="00F17312">
      <w:pPr>
        <w:pStyle w:val="Heading3"/>
        <w:rPr>
          <w:rFonts w:ascii="Courier New" w:hAnsi="Courier New"/>
        </w:rPr>
      </w:pPr>
      <w:bookmarkStart w:id="3906" w:name="_Toc59183196"/>
      <w:bookmarkStart w:id="3907" w:name="_Toc59184662"/>
      <w:bookmarkStart w:id="3908" w:name="_Toc59195597"/>
      <w:bookmarkStart w:id="3909" w:name="_Toc59440025"/>
      <w:bookmarkStart w:id="3910" w:name="_Toc67990448"/>
      <w:r>
        <w:rPr>
          <w:lang w:eastAsia="zh-CN"/>
        </w:rPr>
        <w:t>6.3.1</w:t>
      </w:r>
      <w:r>
        <w:rPr>
          <w:lang w:eastAsia="zh-CN"/>
        </w:rPr>
        <w:tab/>
      </w:r>
      <w:r>
        <w:rPr>
          <w:rFonts w:ascii="Courier New" w:hAnsi="Courier New"/>
        </w:rPr>
        <w:t>NetworkSlice</w:t>
      </w:r>
      <w:bookmarkEnd w:id="3906"/>
      <w:bookmarkEnd w:id="3907"/>
      <w:bookmarkEnd w:id="3908"/>
      <w:bookmarkEnd w:id="3909"/>
      <w:bookmarkEnd w:id="3910"/>
    </w:p>
    <w:p w14:paraId="36575727" w14:textId="77777777" w:rsidR="00F17312" w:rsidRDefault="00F17312" w:rsidP="00F17312">
      <w:pPr>
        <w:pStyle w:val="Heading4"/>
      </w:pPr>
      <w:bookmarkStart w:id="3911" w:name="_Toc59183197"/>
      <w:bookmarkStart w:id="3912" w:name="_Toc59184663"/>
      <w:bookmarkStart w:id="3913" w:name="_Toc59195598"/>
      <w:bookmarkStart w:id="3914" w:name="_Toc59440026"/>
      <w:bookmarkStart w:id="3915" w:name="_Toc67990449"/>
      <w:r>
        <w:t>6.3.1.1</w:t>
      </w:r>
      <w:r>
        <w:tab/>
        <w:t>Definition</w:t>
      </w:r>
      <w:bookmarkEnd w:id="3911"/>
      <w:bookmarkEnd w:id="3912"/>
      <w:bookmarkEnd w:id="3913"/>
      <w:bookmarkEnd w:id="3914"/>
      <w:bookmarkEnd w:id="3915"/>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16" w:name="_Toc59183198"/>
      <w:bookmarkStart w:id="3917" w:name="_Toc59184664"/>
      <w:bookmarkStart w:id="3918" w:name="_Toc59195599"/>
      <w:bookmarkStart w:id="3919" w:name="_Toc59440027"/>
      <w:bookmarkStart w:id="3920" w:name="_Toc67990450"/>
      <w:r>
        <w:t>6.3.1.2</w:t>
      </w:r>
      <w:r>
        <w:tab/>
        <w:t>Attributes</w:t>
      </w:r>
      <w:bookmarkEnd w:id="3916"/>
      <w:bookmarkEnd w:id="3917"/>
      <w:bookmarkEnd w:id="3918"/>
      <w:bookmarkEnd w:id="3919"/>
      <w:bookmarkEnd w:id="3920"/>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1" w:name="_Toc59183199"/>
      <w:bookmarkStart w:id="3922" w:name="_Toc59184665"/>
      <w:bookmarkStart w:id="3923" w:name="_Toc59195600"/>
      <w:bookmarkStart w:id="3924" w:name="_Toc59440028"/>
      <w:bookmarkStart w:id="3925" w:name="_Toc67990451"/>
    </w:p>
    <w:p w14:paraId="05D176BC" w14:textId="77777777" w:rsidR="00F17312" w:rsidRDefault="00F17312" w:rsidP="00F17312">
      <w:pPr>
        <w:pStyle w:val="Heading4"/>
      </w:pPr>
      <w:r>
        <w:t>6.3.1.3</w:t>
      </w:r>
      <w:r>
        <w:tab/>
        <w:t>Attribute constraints</w:t>
      </w:r>
      <w:bookmarkEnd w:id="3921"/>
      <w:bookmarkEnd w:id="3922"/>
      <w:bookmarkEnd w:id="3923"/>
      <w:bookmarkEnd w:id="3924"/>
      <w:bookmarkEnd w:id="3925"/>
    </w:p>
    <w:p w14:paraId="4FC4BDD9" w14:textId="77777777" w:rsidR="00F17312" w:rsidRDefault="00F17312" w:rsidP="00F17312">
      <w:r>
        <w:t>None.</w:t>
      </w:r>
    </w:p>
    <w:p w14:paraId="49B40679" w14:textId="77777777" w:rsidR="00F17312" w:rsidRDefault="00F17312" w:rsidP="00F17312">
      <w:pPr>
        <w:pStyle w:val="Heading4"/>
      </w:pPr>
      <w:bookmarkStart w:id="3926" w:name="_Toc59183200"/>
      <w:bookmarkStart w:id="3927" w:name="_Toc59184666"/>
      <w:bookmarkStart w:id="3928" w:name="_Toc59195601"/>
      <w:bookmarkStart w:id="3929" w:name="_Toc59440029"/>
      <w:bookmarkStart w:id="3930" w:name="_Toc67990452"/>
      <w:r>
        <w:rPr>
          <w:lang w:eastAsia="zh-CN"/>
        </w:rPr>
        <w:t>6.3.1.</w:t>
      </w:r>
      <w:r>
        <w:t>4</w:t>
      </w:r>
      <w:r>
        <w:tab/>
        <w:t>Notifications</w:t>
      </w:r>
      <w:bookmarkEnd w:id="3926"/>
      <w:bookmarkEnd w:id="3927"/>
      <w:bookmarkEnd w:id="3928"/>
      <w:bookmarkEnd w:id="3929"/>
      <w:bookmarkEnd w:id="393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1" w:name="_Toc59183201"/>
      <w:bookmarkStart w:id="3932" w:name="_Toc59184667"/>
      <w:bookmarkStart w:id="3933" w:name="_Toc59195602"/>
      <w:bookmarkStart w:id="3934" w:name="_Toc59440030"/>
      <w:bookmarkStart w:id="3935" w:name="_Toc67990453"/>
      <w:r>
        <w:rPr>
          <w:lang w:eastAsia="zh-CN"/>
        </w:rPr>
        <w:t>6.3.2</w:t>
      </w:r>
      <w:r>
        <w:rPr>
          <w:lang w:eastAsia="zh-CN"/>
        </w:rPr>
        <w:tab/>
      </w:r>
      <w:r>
        <w:rPr>
          <w:rFonts w:ascii="Courier New" w:hAnsi="Courier New" w:cs="Courier New"/>
          <w:lang w:eastAsia="zh-CN"/>
        </w:rPr>
        <w:t>NetworkSliceSubnet</w:t>
      </w:r>
      <w:bookmarkEnd w:id="3931"/>
      <w:bookmarkEnd w:id="3932"/>
      <w:bookmarkEnd w:id="3933"/>
      <w:bookmarkEnd w:id="3934"/>
      <w:bookmarkEnd w:id="3935"/>
    </w:p>
    <w:p w14:paraId="1AAEBEB8" w14:textId="77777777" w:rsidR="00F17312" w:rsidRDefault="00F17312" w:rsidP="00F17312">
      <w:pPr>
        <w:pStyle w:val="Heading4"/>
      </w:pPr>
      <w:bookmarkStart w:id="3936" w:name="_Toc59183202"/>
      <w:bookmarkStart w:id="3937" w:name="_Toc59184668"/>
      <w:bookmarkStart w:id="3938" w:name="_Toc59195603"/>
      <w:bookmarkStart w:id="3939" w:name="_Toc59440031"/>
      <w:bookmarkStart w:id="3940" w:name="_Toc67990454"/>
      <w:r>
        <w:t>6.3.2.1</w:t>
      </w:r>
      <w:r>
        <w:tab/>
        <w:t>Definition</w:t>
      </w:r>
      <w:bookmarkEnd w:id="3936"/>
      <w:bookmarkEnd w:id="3937"/>
      <w:bookmarkEnd w:id="3938"/>
      <w:bookmarkEnd w:id="3939"/>
      <w:bookmarkEnd w:id="394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41" w:name="OLE_LINK26"/>
      <w:bookmarkStart w:id="3942" w:name="OLE_LINK27"/>
      <w:r>
        <w:t>attribute</w:t>
      </w:r>
      <w:r>
        <w:rPr>
          <w:rFonts w:ascii="Courier New" w:hAnsi="Courier New" w:cs="Courier New"/>
          <w:lang w:eastAsia="zh-CN"/>
        </w:rPr>
        <w:t xml:space="preserve"> epTransportRef</w:t>
      </w:r>
      <w:bookmarkEnd w:id="3941"/>
      <w:bookmarkEnd w:id="394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43" w:name="OLE_LINK28"/>
      <w:bookmarkStart w:id="3944" w:name="OLE_LINK29"/>
      <w:r>
        <w:rPr>
          <w:rFonts w:ascii="Courier New" w:hAnsi="Courier New" w:cs="Courier New"/>
          <w:lang w:eastAsia="zh-CN"/>
        </w:rPr>
        <w:t>NetworkSliceSubnet</w:t>
      </w:r>
      <w:bookmarkEnd w:id="3943"/>
      <w:bookmarkEnd w:id="3944"/>
      <w:r w:rsidRPr="005456A5">
        <w:t>.</w:t>
      </w:r>
      <w:r>
        <w:t xml:space="preserve"> </w:t>
      </w:r>
    </w:p>
    <w:p w14:paraId="4E99ECE1" w14:textId="6FCA1085" w:rsidR="0048464A" w:rsidRDefault="0048464A" w:rsidP="00A87E70">
      <w:pPr>
        <w:jc w:val="both"/>
      </w:pPr>
      <w:r>
        <w:t xml:space="preserve">The </w:t>
      </w:r>
      <w:bookmarkStart w:id="3945" w:name="OLE_LINK1"/>
      <w:bookmarkStart w:id="3946" w:name="OLE_LINK2"/>
      <w:r w:rsidRPr="005456A5">
        <w:rPr>
          <w:rFonts w:ascii="Courier New" w:hAnsi="Courier New" w:cs="Courier New"/>
          <w:lang w:eastAsia="zh-CN"/>
        </w:rPr>
        <w:t>EP_Transport</w:t>
      </w:r>
      <w:bookmarkEnd w:id="3945"/>
      <w:bookmarkEnd w:id="394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47" w:name="OLE_LINK30"/>
      <w:bookmarkStart w:id="3948" w:name="OLE_LINK31"/>
      <w:r>
        <w:rPr>
          <w:rFonts w:ascii="Courier New" w:hAnsi="Courier New" w:cs="Courier New"/>
          <w:lang w:eastAsia="zh-CN"/>
        </w:rPr>
        <w:t xml:space="preserve">NetworkSliceSubnet </w:t>
      </w:r>
      <w:r w:rsidRPr="00C671FD">
        <w:t>instance</w:t>
      </w:r>
      <w:bookmarkEnd w:id="3947"/>
      <w:bookmarkEnd w:id="394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lastRenderedPageBreak/>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49" w:name="_Toc59183203"/>
      <w:bookmarkStart w:id="3950" w:name="_Toc59184669"/>
      <w:bookmarkStart w:id="3951" w:name="_Toc59195604"/>
      <w:bookmarkStart w:id="3952" w:name="_Toc59440032"/>
      <w:bookmarkStart w:id="3953" w:name="_Toc67990455"/>
      <w:r>
        <w:t>6.3.2.2</w:t>
      </w:r>
      <w:r>
        <w:tab/>
        <w:t>Attributes</w:t>
      </w:r>
      <w:bookmarkEnd w:id="3949"/>
      <w:bookmarkEnd w:id="3950"/>
      <w:bookmarkEnd w:id="3951"/>
      <w:bookmarkEnd w:id="3952"/>
      <w:bookmarkEnd w:id="395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54" w:name="_Toc59183204"/>
      <w:bookmarkStart w:id="3955" w:name="_Toc59184670"/>
      <w:bookmarkStart w:id="3956" w:name="_Toc59195605"/>
      <w:bookmarkStart w:id="3957" w:name="_Toc59440033"/>
      <w:bookmarkStart w:id="3958" w:name="_Toc67990456"/>
      <w:r>
        <w:rPr>
          <w:lang w:eastAsia="zh-CN"/>
        </w:rPr>
        <w:t>6.3.2.3</w:t>
      </w:r>
      <w:r>
        <w:rPr>
          <w:lang w:eastAsia="zh-CN"/>
        </w:rPr>
        <w:tab/>
        <w:t>Attribute constraints</w:t>
      </w:r>
      <w:bookmarkEnd w:id="3954"/>
      <w:bookmarkEnd w:id="3955"/>
      <w:bookmarkEnd w:id="3956"/>
      <w:bookmarkEnd w:id="3957"/>
      <w:bookmarkEnd w:id="395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59" w:name="_Toc59183205"/>
      <w:bookmarkStart w:id="3960" w:name="_Toc59184671"/>
      <w:bookmarkStart w:id="3961" w:name="_Toc59195606"/>
      <w:bookmarkStart w:id="3962" w:name="_Toc59440034"/>
      <w:bookmarkStart w:id="396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59"/>
      <w:bookmarkEnd w:id="3960"/>
      <w:bookmarkEnd w:id="3961"/>
      <w:bookmarkEnd w:id="3962"/>
      <w:bookmarkEnd w:id="396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64" w:name="_Toc59183206"/>
      <w:bookmarkStart w:id="3965" w:name="_Toc59184672"/>
      <w:bookmarkStart w:id="3966" w:name="_Toc59195607"/>
      <w:bookmarkStart w:id="3967" w:name="_Toc59440035"/>
      <w:bookmarkStart w:id="3968" w:name="_Toc67990458"/>
      <w:r>
        <w:rPr>
          <w:lang w:eastAsia="zh-CN"/>
        </w:rPr>
        <w:t>6.3.3</w:t>
      </w:r>
      <w:r>
        <w:rPr>
          <w:lang w:eastAsia="zh-CN"/>
        </w:rPr>
        <w:tab/>
      </w:r>
      <w:r>
        <w:rPr>
          <w:rFonts w:ascii="Courier New" w:hAnsi="Courier New" w:cs="Courier New"/>
          <w:lang w:eastAsia="zh-CN"/>
        </w:rPr>
        <w:t>ServiceProfile &lt;&lt;dataType&gt;&gt;</w:t>
      </w:r>
      <w:bookmarkEnd w:id="3964"/>
      <w:bookmarkEnd w:id="3965"/>
      <w:bookmarkEnd w:id="3966"/>
      <w:bookmarkEnd w:id="3967"/>
      <w:bookmarkEnd w:id="3968"/>
    </w:p>
    <w:p w14:paraId="72E13C4E" w14:textId="77777777" w:rsidR="00F17312" w:rsidRDefault="00F17312" w:rsidP="00F17312">
      <w:pPr>
        <w:pStyle w:val="Heading4"/>
      </w:pPr>
      <w:bookmarkStart w:id="3969" w:name="_Toc59183207"/>
      <w:bookmarkStart w:id="3970" w:name="_Toc59184673"/>
      <w:bookmarkStart w:id="3971" w:name="_Toc59195608"/>
      <w:bookmarkStart w:id="3972" w:name="_Toc59440036"/>
      <w:bookmarkStart w:id="3973" w:name="_Toc67990459"/>
      <w:r>
        <w:t>6.3.3.1</w:t>
      </w:r>
      <w:r>
        <w:tab/>
        <w:t>Definition</w:t>
      </w:r>
      <w:bookmarkEnd w:id="3969"/>
      <w:bookmarkEnd w:id="3970"/>
      <w:bookmarkEnd w:id="3971"/>
      <w:bookmarkEnd w:id="3972"/>
      <w:bookmarkEnd w:id="3973"/>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74" w:name="_Toc59183208"/>
      <w:bookmarkStart w:id="3975" w:name="_Toc59184674"/>
      <w:bookmarkStart w:id="3976" w:name="_Toc59195609"/>
      <w:bookmarkStart w:id="3977" w:name="_Toc59440037"/>
      <w:bookmarkStart w:id="3978" w:name="_Toc67990460"/>
      <w:r>
        <w:lastRenderedPageBreak/>
        <w:t>6</w:t>
      </w:r>
      <w:r>
        <w:rPr>
          <w:lang w:eastAsia="zh-CN"/>
        </w:rPr>
        <w:t>.</w:t>
      </w:r>
      <w:r>
        <w:t>3.3.2</w:t>
      </w:r>
      <w:r>
        <w:tab/>
        <w:t>Attributes</w:t>
      </w:r>
      <w:bookmarkEnd w:id="3974"/>
      <w:bookmarkEnd w:id="3975"/>
      <w:bookmarkEnd w:id="3976"/>
      <w:bookmarkEnd w:id="3977"/>
      <w:bookmarkEnd w:id="397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79" w:name="_Toc59183209"/>
      <w:bookmarkStart w:id="3980" w:name="_Toc59184675"/>
      <w:bookmarkStart w:id="3981" w:name="_Toc59195610"/>
      <w:bookmarkStart w:id="3982" w:name="_Toc59440038"/>
      <w:bookmarkStart w:id="3983" w:name="_Toc67990461"/>
      <w:r>
        <w:t>6.3.3.3</w:t>
      </w:r>
      <w:r>
        <w:tab/>
        <w:t>Attribute constraints</w:t>
      </w:r>
      <w:bookmarkEnd w:id="3979"/>
      <w:bookmarkEnd w:id="3980"/>
      <w:bookmarkEnd w:id="3981"/>
      <w:bookmarkEnd w:id="3982"/>
      <w:bookmarkEnd w:id="3983"/>
    </w:p>
    <w:p w14:paraId="7924C258" w14:textId="77777777" w:rsidR="00F17312" w:rsidRDefault="00F17312" w:rsidP="00F17312">
      <w:r>
        <w:t>None.</w:t>
      </w:r>
    </w:p>
    <w:p w14:paraId="1240B557" w14:textId="77777777" w:rsidR="00F17312" w:rsidRDefault="00F17312" w:rsidP="00F17312">
      <w:pPr>
        <w:pStyle w:val="Heading4"/>
      </w:pPr>
      <w:bookmarkStart w:id="3984" w:name="_Toc59183210"/>
      <w:bookmarkStart w:id="3985" w:name="_Toc59184676"/>
      <w:bookmarkStart w:id="3986" w:name="_Toc59195611"/>
      <w:bookmarkStart w:id="3987" w:name="_Toc59440039"/>
      <w:bookmarkStart w:id="3988" w:name="_Toc67990462"/>
      <w:r>
        <w:rPr>
          <w:lang w:eastAsia="zh-CN"/>
        </w:rPr>
        <w:t>6.3.3.</w:t>
      </w:r>
      <w:r>
        <w:t>4</w:t>
      </w:r>
      <w:r>
        <w:tab/>
        <w:t>Notifications</w:t>
      </w:r>
      <w:bookmarkEnd w:id="3984"/>
      <w:bookmarkEnd w:id="3985"/>
      <w:bookmarkEnd w:id="3986"/>
      <w:bookmarkEnd w:id="3987"/>
      <w:bookmarkEnd w:id="398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89" w:name="_Toc59183211"/>
      <w:bookmarkStart w:id="3990" w:name="_Toc59184677"/>
      <w:bookmarkStart w:id="3991" w:name="_Toc59195612"/>
      <w:bookmarkStart w:id="3992" w:name="_Toc59440040"/>
      <w:bookmarkStart w:id="3993" w:name="_Toc67990463"/>
      <w:r>
        <w:rPr>
          <w:lang w:eastAsia="zh-CN"/>
        </w:rPr>
        <w:lastRenderedPageBreak/>
        <w:t>6.3.4</w:t>
      </w:r>
      <w:r>
        <w:rPr>
          <w:lang w:eastAsia="zh-CN"/>
        </w:rPr>
        <w:tab/>
      </w:r>
      <w:r>
        <w:rPr>
          <w:rFonts w:ascii="Courier New" w:hAnsi="Courier New" w:cs="Courier New"/>
          <w:lang w:eastAsia="zh-CN"/>
        </w:rPr>
        <w:t>SliceProfile &lt;&lt;dataType&gt;&gt;</w:t>
      </w:r>
      <w:bookmarkEnd w:id="3989"/>
      <w:bookmarkEnd w:id="3990"/>
      <w:bookmarkEnd w:id="3991"/>
      <w:bookmarkEnd w:id="3992"/>
      <w:bookmarkEnd w:id="3993"/>
    </w:p>
    <w:p w14:paraId="74119CAB" w14:textId="77777777" w:rsidR="00F17312" w:rsidRDefault="00F17312" w:rsidP="00F17312">
      <w:pPr>
        <w:pStyle w:val="Heading4"/>
        <w:rPr>
          <w:lang w:eastAsia="zh-CN"/>
        </w:rPr>
      </w:pPr>
      <w:bookmarkStart w:id="3994" w:name="_Toc59183212"/>
      <w:bookmarkStart w:id="3995" w:name="_Toc59184678"/>
      <w:bookmarkStart w:id="3996" w:name="_Toc59195613"/>
      <w:bookmarkStart w:id="3997" w:name="_Toc59440041"/>
      <w:bookmarkStart w:id="3998" w:name="_Toc67990464"/>
      <w:r>
        <w:t>6.3.4.1</w:t>
      </w:r>
      <w:r>
        <w:tab/>
        <w:t>Definition</w:t>
      </w:r>
      <w:bookmarkEnd w:id="3994"/>
      <w:bookmarkEnd w:id="3995"/>
      <w:bookmarkEnd w:id="3996"/>
      <w:bookmarkEnd w:id="3997"/>
      <w:bookmarkEnd w:id="399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99" w:name="_Toc59183213"/>
      <w:bookmarkStart w:id="4000" w:name="_Toc59184679"/>
      <w:bookmarkStart w:id="4001" w:name="_Toc59195614"/>
      <w:bookmarkStart w:id="4002" w:name="_Toc59440042"/>
      <w:bookmarkStart w:id="4003" w:name="_Toc67990465"/>
      <w:r>
        <w:t>6.3.4.2</w:t>
      </w:r>
      <w:r>
        <w:tab/>
        <w:t>Attributes</w:t>
      </w:r>
      <w:bookmarkEnd w:id="3999"/>
      <w:bookmarkEnd w:id="4000"/>
      <w:bookmarkEnd w:id="4001"/>
      <w:bookmarkEnd w:id="4002"/>
      <w:bookmarkEnd w:id="400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04" w:name="_Toc59183214"/>
      <w:bookmarkStart w:id="4005" w:name="_Toc59184680"/>
      <w:bookmarkStart w:id="4006" w:name="_Toc59195615"/>
      <w:bookmarkStart w:id="4007" w:name="_Toc59440043"/>
      <w:bookmarkStart w:id="4008" w:name="_Toc67990466"/>
    </w:p>
    <w:p w14:paraId="124BAB0F" w14:textId="6A26CED2" w:rsidR="00F17312" w:rsidRDefault="00F17312" w:rsidP="00F17312">
      <w:pPr>
        <w:pStyle w:val="Heading4"/>
      </w:pPr>
      <w:r>
        <w:t>6.3.4.3</w:t>
      </w:r>
      <w:r>
        <w:tab/>
        <w:t>Attribute constraints</w:t>
      </w:r>
      <w:bookmarkEnd w:id="4004"/>
      <w:bookmarkEnd w:id="4005"/>
      <w:bookmarkEnd w:id="4006"/>
      <w:bookmarkEnd w:id="4007"/>
      <w:bookmarkEnd w:id="400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09" w:name="_Toc59183215"/>
      <w:bookmarkStart w:id="4010" w:name="_Toc59184681"/>
      <w:bookmarkStart w:id="4011" w:name="_Toc59195616"/>
      <w:bookmarkStart w:id="4012" w:name="_Toc59440044"/>
      <w:bookmarkStart w:id="4013" w:name="_Toc67990467"/>
      <w:r>
        <w:rPr>
          <w:lang w:eastAsia="zh-CN"/>
        </w:rPr>
        <w:t>6.3.4.</w:t>
      </w:r>
      <w:r>
        <w:t>4</w:t>
      </w:r>
      <w:r>
        <w:tab/>
        <w:t>Notifications</w:t>
      </w:r>
      <w:bookmarkEnd w:id="4009"/>
      <w:bookmarkEnd w:id="4010"/>
      <w:bookmarkEnd w:id="4011"/>
      <w:bookmarkEnd w:id="4012"/>
      <w:bookmarkEnd w:id="4013"/>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14" w:name="_Toc59183216"/>
      <w:bookmarkStart w:id="4015" w:name="_Toc59184682"/>
      <w:bookmarkStart w:id="4016" w:name="_Toc59195617"/>
      <w:bookmarkStart w:id="4017" w:name="_Toc59440045"/>
      <w:bookmarkStart w:id="4018" w:name="_Toc67990468"/>
      <w:r>
        <w:rPr>
          <w:lang w:eastAsia="zh-CN"/>
        </w:rPr>
        <w:t>6.3.5</w:t>
      </w:r>
      <w:r>
        <w:rPr>
          <w:lang w:eastAsia="zh-CN"/>
        </w:rPr>
        <w:tab/>
      </w:r>
      <w:r>
        <w:rPr>
          <w:rFonts w:ascii="Courier New" w:hAnsi="Courier New" w:cs="Courier New"/>
          <w:lang w:eastAsia="zh-CN"/>
        </w:rPr>
        <w:t>NsInfo &lt;&lt;dataType&gt;&gt;</w:t>
      </w:r>
      <w:bookmarkEnd w:id="4014"/>
      <w:bookmarkEnd w:id="4015"/>
      <w:bookmarkEnd w:id="4016"/>
      <w:bookmarkEnd w:id="4017"/>
      <w:bookmarkEnd w:id="4018"/>
    </w:p>
    <w:p w14:paraId="4EFA8A95" w14:textId="77777777" w:rsidR="00F17312" w:rsidRDefault="00F17312" w:rsidP="00F17312">
      <w:pPr>
        <w:pStyle w:val="Heading4"/>
      </w:pPr>
      <w:bookmarkStart w:id="4019" w:name="_Toc59183217"/>
      <w:bookmarkStart w:id="4020" w:name="_Toc59184683"/>
      <w:bookmarkStart w:id="4021" w:name="_Toc59195618"/>
      <w:bookmarkStart w:id="4022" w:name="_Toc59440046"/>
      <w:bookmarkStart w:id="4023" w:name="_Toc67990469"/>
      <w:r>
        <w:t>6.3.5.1</w:t>
      </w:r>
      <w:r>
        <w:tab/>
        <w:t>Definition</w:t>
      </w:r>
      <w:bookmarkEnd w:id="4019"/>
      <w:bookmarkEnd w:id="4020"/>
      <w:bookmarkEnd w:id="4021"/>
      <w:bookmarkEnd w:id="4022"/>
      <w:bookmarkEnd w:id="402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24" w:name="_Toc59183218"/>
      <w:bookmarkStart w:id="4025" w:name="_Toc59184684"/>
      <w:bookmarkStart w:id="4026" w:name="_Toc59195619"/>
      <w:bookmarkStart w:id="4027" w:name="_Toc59440047"/>
      <w:bookmarkStart w:id="4028" w:name="_Toc67990470"/>
      <w:r>
        <w:t>6</w:t>
      </w:r>
      <w:r>
        <w:rPr>
          <w:lang w:eastAsia="zh-CN"/>
        </w:rPr>
        <w:t>.</w:t>
      </w:r>
      <w:r>
        <w:t>3.5.2</w:t>
      </w:r>
      <w:r>
        <w:tab/>
        <w:t>Attributes</w:t>
      </w:r>
      <w:bookmarkEnd w:id="4024"/>
      <w:bookmarkEnd w:id="4025"/>
      <w:bookmarkEnd w:id="4026"/>
      <w:bookmarkEnd w:id="4027"/>
      <w:bookmarkEnd w:id="402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29" w:name="_Toc59183219"/>
      <w:bookmarkStart w:id="4030" w:name="_Toc59184685"/>
      <w:bookmarkStart w:id="4031" w:name="_Toc59195620"/>
      <w:bookmarkStart w:id="4032" w:name="_Toc59440048"/>
      <w:bookmarkStart w:id="4033" w:name="_Toc67990471"/>
    </w:p>
    <w:p w14:paraId="032804E5" w14:textId="77777777" w:rsidR="00F17312" w:rsidRDefault="00F17312" w:rsidP="00F17312">
      <w:pPr>
        <w:pStyle w:val="Heading4"/>
      </w:pPr>
      <w:r>
        <w:t>6.3.5.3</w:t>
      </w:r>
      <w:r>
        <w:tab/>
        <w:t>Attribute constraints</w:t>
      </w:r>
      <w:bookmarkEnd w:id="4029"/>
      <w:bookmarkEnd w:id="4030"/>
      <w:bookmarkEnd w:id="4031"/>
      <w:bookmarkEnd w:id="4032"/>
      <w:bookmarkEnd w:id="4033"/>
    </w:p>
    <w:p w14:paraId="315078EE" w14:textId="77777777" w:rsidR="00F17312" w:rsidRDefault="00F17312" w:rsidP="00F17312">
      <w:r>
        <w:t>None.</w:t>
      </w:r>
    </w:p>
    <w:p w14:paraId="773C1957" w14:textId="77777777" w:rsidR="00F17312" w:rsidRDefault="00F17312" w:rsidP="00F17312">
      <w:pPr>
        <w:pStyle w:val="Heading4"/>
      </w:pPr>
      <w:bookmarkStart w:id="4034" w:name="_Toc59183220"/>
      <w:bookmarkStart w:id="4035" w:name="_Toc59184686"/>
      <w:bookmarkStart w:id="4036" w:name="_Toc59195621"/>
      <w:bookmarkStart w:id="4037" w:name="_Toc59440049"/>
      <w:bookmarkStart w:id="4038" w:name="_Toc67990472"/>
      <w:r>
        <w:rPr>
          <w:lang w:eastAsia="zh-CN"/>
        </w:rPr>
        <w:lastRenderedPageBreak/>
        <w:t>6.3.5.</w:t>
      </w:r>
      <w:r>
        <w:t>4</w:t>
      </w:r>
      <w:r>
        <w:tab/>
        <w:t>Notifications</w:t>
      </w:r>
      <w:bookmarkEnd w:id="4034"/>
      <w:bookmarkEnd w:id="4035"/>
      <w:bookmarkEnd w:id="4036"/>
      <w:bookmarkEnd w:id="4037"/>
      <w:bookmarkEnd w:id="4038"/>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39" w:name="_Toc59183221"/>
      <w:bookmarkStart w:id="4040" w:name="_Toc59184687"/>
      <w:bookmarkStart w:id="4041" w:name="_Toc59195622"/>
      <w:bookmarkStart w:id="4042" w:name="_Toc59440050"/>
      <w:bookmarkStart w:id="4043" w:name="_Toc67990473"/>
      <w:r>
        <w:rPr>
          <w:lang w:eastAsia="zh-CN"/>
        </w:rPr>
        <w:t>6.3.6</w:t>
      </w:r>
      <w:r>
        <w:rPr>
          <w:lang w:eastAsia="zh-CN"/>
        </w:rPr>
        <w:tab/>
      </w:r>
      <w:r>
        <w:rPr>
          <w:rFonts w:ascii="Courier New" w:hAnsi="Courier New" w:cs="Courier New"/>
          <w:lang w:eastAsia="zh-CN"/>
        </w:rPr>
        <w:t>ServAttrCom &lt;&lt;dataType&gt;&gt;</w:t>
      </w:r>
      <w:bookmarkEnd w:id="4039"/>
      <w:bookmarkEnd w:id="4040"/>
      <w:bookmarkEnd w:id="4041"/>
      <w:bookmarkEnd w:id="4042"/>
      <w:bookmarkEnd w:id="4043"/>
    </w:p>
    <w:p w14:paraId="0C18FD78" w14:textId="77777777" w:rsidR="00F17312" w:rsidRDefault="00F17312" w:rsidP="00F17312">
      <w:pPr>
        <w:pStyle w:val="Heading4"/>
      </w:pPr>
      <w:bookmarkStart w:id="4044" w:name="_Toc59183222"/>
      <w:bookmarkStart w:id="4045" w:name="_Toc59184688"/>
      <w:bookmarkStart w:id="4046" w:name="_Toc59195623"/>
      <w:bookmarkStart w:id="4047" w:name="_Toc59440051"/>
      <w:bookmarkStart w:id="4048" w:name="_Toc67990474"/>
      <w:r>
        <w:t>6.3.6.1</w:t>
      </w:r>
      <w:r>
        <w:tab/>
        <w:t>Definition</w:t>
      </w:r>
      <w:bookmarkEnd w:id="4044"/>
      <w:bookmarkEnd w:id="4045"/>
      <w:bookmarkEnd w:id="4046"/>
      <w:bookmarkEnd w:id="4047"/>
      <w:bookmarkEnd w:id="404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49" w:name="_Toc59183223"/>
      <w:bookmarkStart w:id="4050" w:name="_Toc59184689"/>
      <w:bookmarkStart w:id="4051" w:name="_Toc59195624"/>
      <w:bookmarkStart w:id="4052" w:name="_Toc59440052"/>
      <w:bookmarkStart w:id="4053" w:name="_Toc67990475"/>
      <w:r>
        <w:t>6</w:t>
      </w:r>
      <w:r>
        <w:rPr>
          <w:lang w:eastAsia="zh-CN"/>
        </w:rPr>
        <w:t>.</w:t>
      </w:r>
      <w:r>
        <w:t>3.6.2</w:t>
      </w:r>
      <w:r>
        <w:tab/>
        <w:t>Attributes</w:t>
      </w:r>
      <w:bookmarkEnd w:id="4049"/>
      <w:bookmarkEnd w:id="4050"/>
      <w:bookmarkEnd w:id="4051"/>
      <w:bookmarkEnd w:id="4052"/>
      <w:bookmarkEnd w:id="405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54" w:name="_Toc59183224"/>
      <w:bookmarkStart w:id="4055" w:name="_Toc59184690"/>
      <w:bookmarkStart w:id="4056" w:name="_Toc59195625"/>
      <w:bookmarkStart w:id="4057" w:name="_Toc59440053"/>
      <w:bookmarkStart w:id="4058" w:name="_Toc67990476"/>
    </w:p>
    <w:p w14:paraId="272B0B41" w14:textId="5242D6EA" w:rsidR="00F17312" w:rsidRDefault="00F17312" w:rsidP="00F17312">
      <w:pPr>
        <w:pStyle w:val="Heading4"/>
      </w:pPr>
      <w:r>
        <w:t>6.3.6.3</w:t>
      </w:r>
      <w:r>
        <w:tab/>
        <w:t>Attribute constraints</w:t>
      </w:r>
      <w:bookmarkEnd w:id="4054"/>
      <w:bookmarkEnd w:id="4055"/>
      <w:bookmarkEnd w:id="4056"/>
      <w:bookmarkEnd w:id="4057"/>
      <w:bookmarkEnd w:id="405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59" w:name="_Toc59183225"/>
      <w:bookmarkStart w:id="4060" w:name="_Toc59184691"/>
      <w:bookmarkStart w:id="4061" w:name="_Toc59195626"/>
      <w:bookmarkStart w:id="4062" w:name="_Toc59440054"/>
      <w:bookmarkStart w:id="4063" w:name="_Toc67990477"/>
    </w:p>
    <w:p w14:paraId="04E2C788" w14:textId="77777777" w:rsidR="00F17312" w:rsidRDefault="00F17312" w:rsidP="00F17312">
      <w:pPr>
        <w:pStyle w:val="Heading4"/>
      </w:pPr>
      <w:r>
        <w:rPr>
          <w:lang w:eastAsia="zh-CN"/>
        </w:rPr>
        <w:t>6.3.6.</w:t>
      </w:r>
      <w:r>
        <w:t>4</w:t>
      </w:r>
      <w:r>
        <w:tab/>
        <w:t>Notifications</w:t>
      </w:r>
      <w:bookmarkEnd w:id="4059"/>
      <w:bookmarkEnd w:id="4060"/>
      <w:bookmarkEnd w:id="4061"/>
      <w:bookmarkEnd w:id="4062"/>
      <w:bookmarkEnd w:id="406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64" w:name="_Toc59183226"/>
      <w:bookmarkStart w:id="4065" w:name="_Toc59184692"/>
      <w:bookmarkStart w:id="4066" w:name="_Toc59195627"/>
      <w:bookmarkStart w:id="4067" w:name="_Toc59440055"/>
      <w:bookmarkStart w:id="4068" w:name="_Toc67990478"/>
      <w:r>
        <w:rPr>
          <w:lang w:eastAsia="zh-CN"/>
        </w:rPr>
        <w:t>6.3.7</w:t>
      </w:r>
      <w:r>
        <w:rPr>
          <w:lang w:eastAsia="zh-CN"/>
        </w:rPr>
        <w:tab/>
      </w:r>
      <w:r>
        <w:rPr>
          <w:rFonts w:ascii="Courier New" w:hAnsi="Courier New" w:cs="Courier New"/>
          <w:lang w:eastAsia="zh-CN"/>
        </w:rPr>
        <w:t>DelayTolerance&lt;&lt;dataType&gt;&gt;</w:t>
      </w:r>
      <w:bookmarkEnd w:id="4064"/>
      <w:bookmarkEnd w:id="4065"/>
      <w:bookmarkEnd w:id="4066"/>
      <w:bookmarkEnd w:id="4067"/>
      <w:bookmarkEnd w:id="4068"/>
    </w:p>
    <w:p w14:paraId="7A2FDB89" w14:textId="77777777" w:rsidR="00F17312" w:rsidRDefault="00F17312" w:rsidP="00F17312">
      <w:pPr>
        <w:pStyle w:val="Heading4"/>
      </w:pPr>
      <w:bookmarkStart w:id="4069" w:name="_Toc59183227"/>
      <w:bookmarkStart w:id="4070" w:name="_Toc59184693"/>
      <w:bookmarkStart w:id="4071" w:name="_Toc59195628"/>
      <w:bookmarkStart w:id="4072" w:name="_Toc59440056"/>
      <w:bookmarkStart w:id="4073" w:name="_Toc67990479"/>
      <w:r>
        <w:t>6.3.7.1</w:t>
      </w:r>
      <w:r>
        <w:tab/>
        <w:t>Definition</w:t>
      </w:r>
      <w:bookmarkEnd w:id="4069"/>
      <w:bookmarkEnd w:id="4070"/>
      <w:bookmarkEnd w:id="4071"/>
      <w:bookmarkEnd w:id="4072"/>
      <w:bookmarkEnd w:id="407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74" w:name="_Toc59183228"/>
      <w:bookmarkStart w:id="4075" w:name="_Toc59184694"/>
      <w:bookmarkStart w:id="4076" w:name="_Toc59195629"/>
      <w:bookmarkStart w:id="4077" w:name="_Toc59440057"/>
      <w:bookmarkStart w:id="4078" w:name="_Toc67990480"/>
      <w:r>
        <w:t>6</w:t>
      </w:r>
      <w:r>
        <w:rPr>
          <w:lang w:eastAsia="zh-CN"/>
        </w:rPr>
        <w:t>.</w:t>
      </w:r>
      <w:r>
        <w:t>3.7.2</w:t>
      </w:r>
      <w:r>
        <w:tab/>
        <w:t>Attributes</w:t>
      </w:r>
      <w:bookmarkEnd w:id="4074"/>
      <w:bookmarkEnd w:id="4075"/>
      <w:bookmarkEnd w:id="4076"/>
      <w:bookmarkEnd w:id="4077"/>
      <w:bookmarkEnd w:id="407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79" w:name="_Toc59183229"/>
      <w:bookmarkStart w:id="4080" w:name="_Toc59184695"/>
      <w:bookmarkStart w:id="4081" w:name="_Toc59195630"/>
      <w:bookmarkStart w:id="4082" w:name="_Toc59440058"/>
      <w:bookmarkStart w:id="4083" w:name="_Toc67990481"/>
    </w:p>
    <w:p w14:paraId="65FA634D" w14:textId="77777777" w:rsidR="00F17312" w:rsidRDefault="00F17312" w:rsidP="00F17312">
      <w:pPr>
        <w:pStyle w:val="Heading4"/>
      </w:pPr>
      <w:r>
        <w:lastRenderedPageBreak/>
        <w:t>6.3.7.3</w:t>
      </w:r>
      <w:r>
        <w:tab/>
        <w:t>Attribute constraints</w:t>
      </w:r>
      <w:bookmarkEnd w:id="4079"/>
      <w:bookmarkEnd w:id="4080"/>
      <w:bookmarkEnd w:id="4081"/>
      <w:bookmarkEnd w:id="4082"/>
      <w:bookmarkEnd w:id="4083"/>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77777777"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740335" w14:textId="77777777" w:rsidR="00F17312" w:rsidRDefault="00F17312" w:rsidP="00F17312">
      <w:pPr>
        <w:pStyle w:val="Heading4"/>
      </w:pPr>
      <w:bookmarkStart w:id="4084" w:name="_Toc59183230"/>
      <w:bookmarkStart w:id="4085" w:name="_Toc59184696"/>
      <w:bookmarkStart w:id="4086" w:name="_Toc59195631"/>
      <w:bookmarkStart w:id="4087" w:name="_Toc59440059"/>
      <w:bookmarkStart w:id="4088" w:name="_Toc67990482"/>
      <w:r>
        <w:rPr>
          <w:lang w:eastAsia="zh-CN"/>
        </w:rPr>
        <w:t>6.3.7.</w:t>
      </w:r>
      <w:r>
        <w:t>4</w:t>
      </w:r>
      <w:r>
        <w:tab/>
        <w:t>Notifications</w:t>
      </w:r>
      <w:bookmarkEnd w:id="4084"/>
      <w:bookmarkEnd w:id="4085"/>
      <w:bookmarkEnd w:id="4086"/>
      <w:bookmarkEnd w:id="4087"/>
      <w:bookmarkEnd w:id="4088"/>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089" w:name="_Toc59183231"/>
      <w:bookmarkStart w:id="4090" w:name="_Toc59184697"/>
      <w:bookmarkStart w:id="4091" w:name="_Toc59195632"/>
      <w:bookmarkStart w:id="4092" w:name="_Toc59440060"/>
      <w:bookmarkStart w:id="4093"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089"/>
      <w:bookmarkEnd w:id="4090"/>
      <w:bookmarkEnd w:id="4091"/>
      <w:bookmarkEnd w:id="4092"/>
      <w:bookmarkEnd w:id="4093"/>
    </w:p>
    <w:p w14:paraId="6D565FD3" w14:textId="4A189E85" w:rsidR="00F17312" w:rsidRDefault="00F17312" w:rsidP="00F17312">
      <w:pPr>
        <w:pStyle w:val="Heading4"/>
        <w:rPr>
          <w:lang w:eastAsia="zh-CN"/>
        </w:rPr>
      </w:pPr>
      <w:bookmarkStart w:id="4094" w:name="_Toc59183232"/>
      <w:bookmarkStart w:id="4095" w:name="_Toc59184698"/>
      <w:bookmarkStart w:id="4096" w:name="_Toc59195633"/>
      <w:bookmarkStart w:id="4097" w:name="_Toc59440061"/>
      <w:bookmarkStart w:id="4098" w:name="_Toc67990484"/>
      <w:r>
        <w:t>6.3.</w:t>
      </w:r>
      <w:r w:rsidR="005A0F50">
        <w:t>8</w:t>
      </w:r>
      <w:r>
        <w:t>.1</w:t>
      </w:r>
      <w:r>
        <w:tab/>
        <w:t>Definition</w:t>
      </w:r>
      <w:bookmarkEnd w:id="4094"/>
      <w:bookmarkEnd w:id="4095"/>
      <w:bookmarkEnd w:id="4096"/>
      <w:bookmarkEnd w:id="4097"/>
      <w:bookmarkEnd w:id="409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99" w:name="_Toc59183233"/>
      <w:bookmarkStart w:id="4100" w:name="_Toc59184699"/>
      <w:bookmarkStart w:id="4101" w:name="_Toc59195634"/>
      <w:bookmarkStart w:id="4102" w:name="_Toc59440062"/>
      <w:bookmarkStart w:id="4103" w:name="_Toc67990485"/>
      <w:r>
        <w:t>6.3.</w:t>
      </w:r>
      <w:r w:rsidR="005A0F50">
        <w:t>8</w:t>
      </w:r>
      <w:r>
        <w:t>.2</w:t>
      </w:r>
      <w:r>
        <w:tab/>
        <w:t>Attributes</w:t>
      </w:r>
      <w:bookmarkEnd w:id="4099"/>
      <w:bookmarkEnd w:id="4100"/>
      <w:bookmarkEnd w:id="4101"/>
      <w:bookmarkEnd w:id="4102"/>
      <w:bookmarkEnd w:id="410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04" w:name="_Toc59183234"/>
      <w:bookmarkStart w:id="4105" w:name="_Toc59184700"/>
      <w:bookmarkStart w:id="4106" w:name="_Toc59195635"/>
      <w:bookmarkStart w:id="4107" w:name="_Toc59440063"/>
      <w:bookmarkStart w:id="4108" w:name="_Toc67990486"/>
    </w:p>
    <w:p w14:paraId="6A869C9E" w14:textId="09AB845B" w:rsidR="00F17312" w:rsidRDefault="00F17312" w:rsidP="00F17312">
      <w:pPr>
        <w:pStyle w:val="Heading4"/>
      </w:pPr>
      <w:r>
        <w:t>6.3.</w:t>
      </w:r>
      <w:r w:rsidR="005A0F50">
        <w:t>8</w:t>
      </w:r>
      <w:r>
        <w:t>.3</w:t>
      </w:r>
      <w:r>
        <w:tab/>
        <w:t>Attribute constraints</w:t>
      </w:r>
      <w:bookmarkEnd w:id="4104"/>
      <w:bookmarkEnd w:id="4105"/>
      <w:bookmarkEnd w:id="4106"/>
      <w:bookmarkEnd w:id="4107"/>
      <w:bookmarkEnd w:id="410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2E485200"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Otherwise, the attribute is </w:t>
            </w:r>
            <w:r w:rsidR="003711C3">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109" w:name="_Toc59183235"/>
      <w:bookmarkStart w:id="4110" w:name="_Toc59184701"/>
      <w:bookmarkStart w:id="4111" w:name="_Toc59195636"/>
      <w:bookmarkStart w:id="4112" w:name="_Toc59440064"/>
      <w:bookmarkStart w:id="4113" w:name="_Toc67990487"/>
      <w:r>
        <w:rPr>
          <w:lang w:eastAsia="zh-CN"/>
        </w:rPr>
        <w:t>6.3.</w:t>
      </w:r>
      <w:r w:rsidR="005A0F50">
        <w:rPr>
          <w:lang w:eastAsia="zh-CN"/>
        </w:rPr>
        <w:t>8</w:t>
      </w:r>
      <w:r>
        <w:rPr>
          <w:lang w:eastAsia="zh-CN"/>
        </w:rPr>
        <w:t>.</w:t>
      </w:r>
      <w:r>
        <w:t>4</w:t>
      </w:r>
      <w:r>
        <w:tab/>
        <w:t>Notifications</w:t>
      </w:r>
      <w:bookmarkEnd w:id="4109"/>
      <w:bookmarkEnd w:id="4110"/>
      <w:bookmarkEnd w:id="4111"/>
      <w:bookmarkEnd w:id="4112"/>
      <w:bookmarkEnd w:id="4113"/>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14" w:name="_Toc59183236"/>
      <w:bookmarkStart w:id="4115" w:name="_Toc59184702"/>
      <w:bookmarkStart w:id="4116" w:name="_Toc59195637"/>
      <w:bookmarkStart w:id="4117" w:name="_Toc59440065"/>
      <w:bookmarkStart w:id="4118"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14"/>
      <w:bookmarkEnd w:id="4115"/>
      <w:bookmarkEnd w:id="4116"/>
      <w:bookmarkEnd w:id="4117"/>
      <w:bookmarkEnd w:id="4118"/>
    </w:p>
    <w:p w14:paraId="2D502961" w14:textId="514BB372" w:rsidR="00F17312" w:rsidRDefault="00F17312" w:rsidP="00F17312">
      <w:pPr>
        <w:pStyle w:val="Heading4"/>
      </w:pPr>
      <w:bookmarkStart w:id="4119" w:name="_Toc59183237"/>
      <w:bookmarkStart w:id="4120" w:name="_Toc59184703"/>
      <w:bookmarkStart w:id="4121" w:name="_Toc59195638"/>
      <w:bookmarkStart w:id="4122" w:name="_Toc59440066"/>
      <w:bookmarkStart w:id="4123" w:name="_Toc67990489"/>
      <w:r>
        <w:t>6.3.</w:t>
      </w:r>
      <w:r w:rsidR="005A0F50">
        <w:t>9</w:t>
      </w:r>
      <w:r>
        <w:t>.1</w:t>
      </w:r>
      <w:r>
        <w:tab/>
        <w:t>Definition</w:t>
      </w:r>
      <w:bookmarkEnd w:id="4119"/>
      <w:bookmarkEnd w:id="4120"/>
      <w:bookmarkEnd w:id="4121"/>
      <w:bookmarkEnd w:id="4122"/>
      <w:bookmarkEnd w:id="412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24" w:name="_Toc59183238"/>
      <w:bookmarkStart w:id="4125" w:name="_Toc59184704"/>
      <w:bookmarkStart w:id="4126" w:name="_Toc59195639"/>
      <w:bookmarkStart w:id="4127" w:name="_Toc59440067"/>
      <w:bookmarkStart w:id="4128" w:name="_Toc67990490"/>
      <w:r>
        <w:t>6</w:t>
      </w:r>
      <w:r>
        <w:rPr>
          <w:lang w:eastAsia="zh-CN"/>
        </w:rPr>
        <w:t>.</w:t>
      </w:r>
      <w:r>
        <w:t>3.</w:t>
      </w:r>
      <w:r w:rsidR="005A0F50">
        <w:t>9</w:t>
      </w:r>
      <w:r>
        <w:t>.2</w:t>
      </w:r>
      <w:r>
        <w:tab/>
        <w:t>Attributes</w:t>
      </w:r>
      <w:bookmarkEnd w:id="4124"/>
      <w:bookmarkEnd w:id="4125"/>
      <w:bookmarkEnd w:id="4126"/>
      <w:bookmarkEnd w:id="4127"/>
      <w:bookmarkEnd w:id="412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29" w:name="_Toc59183239"/>
      <w:bookmarkStart w:id="4130" w:name="_Toc59184705"/>
      <w:bookmarkStart w:id="4131" w:name="_Toc59195640"/>
      <w:bookmarkStart w:id="4132" w:name="_Toc59440068"/>
      <w:bookmarkStart w:id="4133" w:name="_Toc67990491"/>
    </w:p>
    <w:p w14:paraId="29AC66B5" w14:textId="2CEFA2C4" w:rsidR="00F17312" w:rsidRDefault="00F17312" w:rsidP="00F17312">
      <w:pPr>
        <w:pStyle w:val="Heading4"/>
      </w:pPr>
      <w:r>
        <w:lastRenderedPageBreak/>
        <w:t>6.3.</w:t>
      </w:r>
      <w:r w:rsidR="005A0F50">
        <w:t>9</w:t>
      </w:r>
      <w:r>
        <w:t>.3</w:t>
      </w:r>
      <w:r>
        <w:tab/>
        <w:t>Attribute constraints</w:t>
      </w:r>
      <w:bookmarkEnd w:id="4129"/>
      <w:bookmarkEnd w:id="4130"/>
      <w:bookmarkEnd w:id="4131"/>
      <w:bookmarkEnd w:id="4132"/>
      <w:bookmarkEnd w:id="413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EAB546F"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is </w:t>
            </w:r>
            <w:r w:rsidR="00A81B79"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34" w:name="_Toc59183240"/>
      <w:bookmarkStart w:id="4135" w:name="_Toc59184706"/>
      <w:bookmarkStart w:id="4136" w:name="_Toc59195641"/>
      <w:bookmarkStart w:id="4137" w:name="_Toc59440069"/>
      <w:bookmarkStart w:id="4138" w:name="_Toc67990492"/>
      <w:r>
        <w:rPr>
          <w:lang w:eastAsia="zh-CN"/>
        </w:rPr>
        <w:t>6.3.</w:t>
      </w:r>
      <w:r w:rsidR="005A0F50">
        <w:rPr>
          <w:lang w:eastAsia="zh-CN"/>
        </w:rPr>
        <w:t>9</w:t>
      </w:r>
      <w:r>
        <w:rPr>
          <w:lang w:eastAsia="zh-CN"/>
        </w:rPr>
        <w:t>.</w:t>
      </w:r>
      <w:r>
        <w:t>4</w:t>
      </w:r>
      <w:r>
        <w:tab/>
        <w:t>Notifications</w:t>
      </w:r>
      <w:bookmarkEnd w:id="4134"/>
      <w:bookmarkEnd w:id="4135"/>
      <w:bookmarkEnd w:id="4136"/>
      <w:bookmarkEnd w:id="4137"/>
      <w:bookmarkEnd w:id="4138"/>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39" w:name="_Toc59183241"/>
      <w:bookmarkStart w:id="4140" w:name="_Toc59184707"/>
      <w:bookmarkStart w:id="4141" w:name="_Toc59195642"/>
      <w:bookmarkStart w:id="4142" w:name="_Toc59440070"/>
      <w:bookmarkStart w:id="4143" w:name="_Toc67990493"/>
      <w:r>
        <w:rPr>
          <w:lang w:eastAsia="zh-CN"/>
        </w:rPr>
        <w:t>6.3.</w:t>
      </w:r>
      <w:r w:rsidR="005A0F50">
        <w:rPr>
          <w:lang w:eastAsia="zh-CN"/>
        </w:rPr>
        <w:t>10</w:t>
      </w:r>
      <w:r>
        <w:rPr>
          <w:lang w:eastAsia="zh-CN"/>
        </w:rPr>
        <w:tab/>
      </w:r>
      <w:bookmarkEnd w:id="4139"/>
      <w:bookmarkEnd w:id="4140"/>
      <w:bookmarkEnd w:id="4141"/>
      <w:bookmarkEnd w:id="4142"/>
      <w:bookmarkEnd w:id="4143"/>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44" w:name="_Toc59183246"/>
      <w:bookmarkStart w:id="4145" w:name="_Toc59184712"/>
      <w:bookmarkStart w:id="4146" w:name="_Toc59195647"/>
      <w:bookmarkStart w:id="4147" w:name="_Toc59440075"/>
      <w:bookmarkStart w:id="4148"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44"/>
      <w:bookmarkEnd w:id="4145"/>
      <w:bookmarkEnd w:id="4146"/>
      <w:bookmarkEnd w:id="4147"/>
      <w:bookmarkEnd w:id="4148"/>
    </w:p>
    <w:p w14:paraId="24922C8B" w14:textId="0DD1DF1F" w:rsidR="00F17312" w:rsidRDefault="00F17312" w:rsidP="00F17312">
      <w:pPr>
        <w:pStyle w:val="Heading4"/>
      </w:pPr>
      <w:bookmarkStart w:id="4149" w:name="_Toc59183247"/>
      <w:bookmarkStart w:id="4150" w:name="_Toc59184713"/>
      <w:bookmarkStart w:id="4151" w:name="_Toc59195648"/>
      <w:bookmarkStart w:id="4152" w:name="_Toc59440076"/>
      <w:bookmarkStart w:id="4153" w:name="_Toc67990499"/>
      <w:r>
        <w:t>6.3.</w:t>
      </w:r>
      <w:r w:rsidR="005A0F50">
        <w:t>11</w:t>
      </w:r>
      <w:r>
        <w:t>.1</w:t>
      </w:r>
      <w:r>
        <w:tab/>
        <w:t>Definition</w:t>
      </w:r>
      <w:bookmarkEnd w:id="4149"/>
      <w:bookmarkEnd w:id="4150"/>
      <w:bookmarkEnd w:id="4151"/>
      <w:bookmarkEnd w:id="4152"/>
      <w:bookmarkEnd w:id="4153"/>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54" w:name="_Toc59183248"/>
      <w:bookmarkStart w:id="4155" w:name="_Toc59184714"/>
      <w:bookmarkStart w:id="4156" w:name="_Toc59195649"/>
      <w:bookmarkStart w:id="4157" w:name="_Toc59440077"/>
      <w:bookmarkStart w:id="4158" w:name="_Toc67990500"/>
      <w:r>
        <w:t>6</w:t>
      </w:r>
      <w:r>
        <w:rPr>
          <w:lang w:eastAsia="zh-CN"/>
        </w:rPr>
        <w:t>.</w:t>
      </w:r>
      <w:r>
        <w:t>3.</w:t>
      </w:r>
      <w:r w:rsidR="005A0F50">
        <w:t>11</w:t>
      </w:r>
      <w:r>
        <w:t>.2</w:t>
      </w:r>
      <w:r>
        <w:tab/>
        <w:t>Attributes</w:t>
      </w:r>
      <w:bookmarkEnd w:id="4154"/>
      <w:bookmarkEnd w:id="4155"/>
      <w:bookmarkEnd w:id="4156"/>
      <w:bookmarkEnd w:id="4157"/>
      <w:bookmarkEnd w:id="4158"/>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59" w:name="_Toc59183249"/>
      <w:bookmarkStart w:id="4160" w:name="_Toc59184715"/>
      <w:bookmarkStart w:id="4161" w:name="_Toc59195650"/>
      <w:bookmarkStart w:id="4162" w:name="_Toc59440078"/>
      <w:bookmarkStart w:id="4163" w:name="_Toc67990501"/>
    </w:p>
    <w:p w14:paraId="0CCE8C53" w14:textId="3667D126" w:rsidR="00F17312" w:rsidRDefault="00F17312" w:rsidP="00F17312">
      <w:pPr>
        <w:pStyle w:val="Heading4"/>
      </w:pPr>
      <w:r>
        <w:t>6.3.</w:t>
      </w:r>
      <w:r w:rsidR="005A0F50">
        <w:t>11</w:t>
      </w:r>
      <w:r>
        <w:t>.3</w:t>
      </w:r>
      <w:r>
        <w:tab/>
        <w:t>Attribute constraints</w:t>
      </w:r>
      <w:bookmarkEnd w:id="4159"/>
      <w:bookmarkEnd w:id="4160"/>
      <w:bookmarkEnd w:id="4161"/>
      <w:bookmarkEnd w:id="4162"/>
      <w:bookmarkEnd w:id="4163"/>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DD30C4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Otherwise, the attribute is </w:t>
            </w:r>
            <w:r w:rsidR="003A10E4" w:rsidRPr="00B77D76">
              <w:rPr>
                <w:rFonts w:cs="Arial"/>
                <w:szCs w:val="18"/>
                <w:lang w:val="en-IE"/>
              </w:rPr>
              <w:t>shall be absent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64" w:name="_Toc59183250"/>
      <w:bookmarkStart w:id="4165" w:name="_Toc59184716"/>
      <w:bookmarkStart w:id="4166" w:name="_Toc59195651"/>
      <w:bookmarkStart w:id="4167" w:name="_Toc59440079"/>
      <w:bookmarkStart w:id="4168" w:name="_Toc67990502"/>
      <w:r>
        <w:rPr>
          <w:lang w:eastAsia="zh-CN"/>
        </w:rPr>
        <w:t>6.3.</w:t>
      </w:r>
      <w:r w:rsidR="005A0F50">
        <w:rPr>
          <w:lang w:eastAsia="zh-CN"/>
        </w:rPr>
        <w:t>11</w:t>
      </w:r>
      <w:r>
        <w:rPr>
          <w:lang w:eastAsia="zh-CN"/>
        </w:rPr>
        <w:t>.</w:t>
      </w:r>
      <w:r>
        <w:t>4</w:t>
      </w:r>
      <w:r>
        <w:tab/>
        <w:t>Notifications</w:t>
      </w:r>
      <w:bookmarkEnd w:id="4164"/>
      <w:bookmarkEnd w:id="4165"/>
      <w:bookmarkEnd w:id="4166"/>
      <w:bookmarkEnd w:id="4167"/>
      <w:bookmarkEnd w:id="4168"/>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69" w:name="_Toc59183251"/>
      <w:bookmarkStart w:id="4170" w:name="_Toc59184717"/>
      <w:bookmarkStart w:id="4171" w:name="_Toc59195652"/>
      <w:bookmarkStart w:id="4172" w:name="_Toc59440080"/>
      <w:bookmarkStart w:id="4173"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69"/>
      <w:bookmarkEnd w:id="4170"/>
      <w:bookmarkEnd w:id="4171"/>
      <w:bookmarkEnd w:id="4172"/>
      <w:bookmarkEnd w:id="4173"/>
    </w:p>
    <w:p w14:paraId="40248BF7" w14:textId="2115D8E9" w:rsidR="00F17312" w:rsidRDefault="00F17312" w:rsidP="00F17312">
      <w:pPr>
        <w:pStyle w:val="Heading4"/>
      </w:pPr>
      <w:bookmarkStart w:id="4174" w:name="_Toc59183252"/>
      <w:bookmarkStart w:id="4175" w:name="_Toc59184718"/>
      <w:bookmarkStart w:id="4176" w:name="_Toc59195653"/>
      <w:bookmarkStart w:id="4177" w:name="_Toc59440081"/>
      <w:bookmarkStart w:id="4178" w:name="_Toc67990504"/>
      <w:r>
        <w:t>6.3.</w:t>
      </w:r>
      <w:r w:rsidR="005A0F50">
        <w:t>12</w:t>
      </w:r>
      <w:r>
        <w:t>.1</w:t>
      </w:r>
      <w:r>
        <w:tab/>
        <w:t>Definition</w:t>
      </w:r>
      <w:bookmarkEnd w:id="4174"/>
      <w:bookmarkEnd w:id="4175"/>
      <w:bookmarkEnd w:id="4176"/>
      <w:bookmarkEnd w:id="4177"/>
      <w:bookmarkEnd w:id="4178"/>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79" w:name="_Toc59183253"/>
      <w:bookmarkStart w:id="4180" w:name="_Toc59184719"/>
      <w:bookmarkStart w:id="4181" w:name="_Toc59195654"/>
      <w:bookmarkStart w:id="4182" w:name="_Toc59440082"/>
      <w:bookmarkStart w:id="4183" w:name="_Toc67990505"/>
      <w:r>
        <w:lastRenderedPageBreak/>
        <w:t>6</w:t>
      </w:r>
      <w:r>
        <w:rPr>
          <w:lang w:eastAsia="zh-CN"/>
        </w:rPr>
        <w:t>.</w:t>
      </w:r>
      <w:r>
        <w:t>3.</w:t>
      </w:r>
      <w:r w:rsidR="005A0F50">
        <w:t>12</w:t>
      </w:r>
      <w:r>
        <w:t>.2</w:t>
      </w:r>
      <w:r>
        <w:tab/>
        <w:t>Attributes</w:t>
      </w:r>
      <w:bookmarkEnd w:id="4179"/>
      <w:bookmarkEnd w:id="4180"/>
      <w:bookmarkEnd w:id="4181"/>
      <w:bookmarkEnd w:id="4182"/>
      <w:bookmarkEnd w:id="4183"/>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84" w:name="_Toc59183254"/>
      <w:bookmarkStart w:id="4185" w:name="_Toc59184720"/>
      <w:bookmarkStart w:id="4186" w:name="_Toc59195655"/>
      <w:bookmarkStart w:id="4187" w:name="_Toc59440083"/>
      <w:bookmarkStart w:id="4188" w:name="_Toc67990506"/>
    </w:p>
    <w:p w14:paraId="71F97AAE" w14:textId="00664856" w:rsidR="00F17312" w:rsidRDefault="00F17312" w:rsidP="00F17312">
      <w:pPr>
        <w:pStyle w:val="Heading4"/>
      </w:pPr>
      <w:r>
        <w:t>6.3.</w:t>
      </w:r>
      <w:r w:rsidR="005A0F50">
        <w:t>12</w:t>
      </w:r>
      <w:r>
        <w:t>.3</w:t>
      </w:r>
      <w:r>
        <w:tab/>
        <w:t>Attribute constraints</w:t>
      </w:r>
      <w:bookmarkEnd w:id="4184"/>
      <w:bookmarkEnd w:id="4185"/>
      <w:bookmarkEnd w:id="4186"/>
      <w:bookmarkEnd w:id="4187"/>
      <w:bookmarkEnd w:id="4188"/>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7777777"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72A3F843" w14:textId="6EF1C5E9" w:rsidR="00F17312" w:rsidRDefault="00F17312" w:rsidP="00F17312">
      <w:pPr>
        <w:pStyle w:val="Heading4"/>
      </w:pPr>
      <w:bookmarkStart w:id="4189" w:name="_Toc59183255"/>
      <w:bookmarkStart w:id="4190" w:name="_Toc59184721"/>
      <w:bookmarkStart w:id="4191" w:name="_Toc59195656"/>
      <w:bookmarkStart w:id="4192" w:name="_Toc59440084"/>
      <w:bookmarkStart w:id="4193" w:name="_Toc67990507"/>
      <w:r>
        <w:rPr>
          <w:lang w:eastAsia="zh-CN"/>
        </w:rPr>
        <w:t>6.3.</w:t>
      </w:r>
      <w:r w:rsidR="005A0F50">
        <w:rPr>
          <w:lang w:eastAsia="zh-CN"/>
        </w:rPr>
        <w:t>12</w:t>
      </w:r>
      <w:r>
        <w:rPr>
          <w:lang w:eastAsia="zh-CN"/>
        </w:rPr>
        <w:t>.</w:t>
      </w:r>
      <w:r>
        <w:t>4</w:t>
      </w:r>
      <w:r>
        <w:tab/>
        <w:t>Notifications</w:t>
      </w:r>
      <w:bookmarkEnd w:id="4189"/>
      <w:bookmarkEnd w:id="4190"/>
      <w:bookmarkEnd w:id="4191"/>
      <w:bookmarkEnd w:id="4192"/>
      <w:bookmarkEnd w:id="4193"/>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94" w:name="_Toc59183256"/>
      <w:bookmarkStart w:id="4195" w:name="_Toc59184722"/>
      <w:bookmarkStart w:id="4196" w:name="_Toc59195657"/>
      <w:bookmarkStart w:id="4197" w:name="_Toc59440085"/>
      <w:bookmarkStart w:id="4198" w:name="_Toc67990508"/>
      <w:r>
        <w:rPr>
          <w:lang w:eastAsia="zh-CN"/>
        </w:rPr>
        <w:t>6.3.</w:t>
      </w:r>
      <w:r w:rsidR="005A0F50">
        <w:rPr>
          <w:lang w:eastAsia="zh-CN"/>
        </w:rPr>
        <w:t>13</w:t>
      </w:r>
      <w:r>
        <w:rPr>
          <w:lang w:eastAsia="zh-CN"/>
        </w:rPr>
        <w:tab/>
      </w:r>
      <w:r w:rsidRPr="00F17312">
        <w:t>Void</w:t>
      </w:r>
      <w:bookmarkEnd w:id="4194"/>
      <w:bookmarkEnd w:id="4195"/>
      <w:bookmarkEnd w:id="4196"/>
      <w:bookmarkEnd w:id="4197"/>
      <w:bookmarkEnd w:id="4198"/>
    </w:p>
    <w:p w14:paraId="01B2313B" w14:textId="2920E73C" w:rsidR="00F17312" w:rsidRDefault="00F17312" w:rsidP="00F17312">
      <w:pPr>
        <w:pStyle w:val="Heading3"/>
        <w:rPr>
          <w:lang w:eastAsia="zh-CN"/>
        </w:rPr>
      </w:pPr>
      <w:bookmarkStart w:id="4199" w:name="_Toc59183257"/>
      <w:bookmarkStart w:id="4200" w:name="_Toc59184723"/>
      <w:bookmarkStart w:id="4201" w:name="_Toc59195658"/>
      <w:bookmarkStart w:id="4202" w:name="_Toc59440086"/>
      <w:bookmarkStart w:id="4203"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99"/>
      <w:bookmarkEnd w:id="4200"/>
      <w:bookmarkEnd w:id="4201"/>
      <w:bookmarkEnd w:id="4202"/>
      <w:bookmarkEnd w:id="4203"/>
    </w:p>
    <w:p w14:paraId="2C174807" w14:textId="6E53AFD4" w:rsidR="00F17312" w:rsidRDefault="00F17312" w:rsidP="00F17312">
      <w:pPr>
        <w:pStyle w:val="Heading4"/>
      </w:pPr>
      <w:bookmarkStart w:id="4204" w:name="_Toc59183258"/>
      <w:bookmarkStart w:id="4205" w:name="_Toc59184724"/>
      <w:bookmarkStart w:id="4206" w:name="_Toc59195659"/>
      <w:bookmarkStart w:id="4207" w:name="_Toc59440087"/>
      <w:bookmarkStart w:id="4208" w:name="_Toc67990510"/>
      <w:r>
        <w:t>6.3.</w:t>
      </w:r>
      <w:r w:rsidR="005A0F50">
        <w:t>14</w:t>
      </w:r>
      <w:r>
        <w:t>.1</w:t>
      </w:r>
      <w:r>
        <w:tab/>
        <w:t>Definition</w:t>
      </w:r>
      <w:bookmarkEnd w:id="4204"/>
      <w:bookmarkEnd w:id="4205"/>
      <w:bookmarkEnd w:id="4206"/>
      <w:bookmarkEnd w:id="4207"/>
      <w:bookmarkEnd w:id="4208"/>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09" w:name="_Toc59183259"/>
      <w:bookmarkStart w:id="4210" w:name="_Toc59184725"/>
      <w:bookmarkStart w:id="4211" w:name="_Toc59195660"/>
      <w:bookmarkStart w:id="4212" w:name="_Toc59440088"/>
      <w:bookmarkStart w:id="4213" w:name="_Toc67990511"/>
      <w:r>
        <w:t>6</w:t>
      </w:r>
      <w:r>
        <w:rPr>
          <w:lang w:eastAsia="zh-CN"/>
        </w:rPr>
        <w:t>.</w:t>
      </w:r>
      <w:r>
        <w:t>3.</w:t>
      </w:r>
      <w:r w:rsidR="005A0F50">
        <w:t>14</w:t>
      </w:r>
      <w:r>
        <w:t>.2</w:t>
      </w:r>
      <w:r>
        <w:tab/>
        <w:t>Attributes</w:t>
      </w:r>
      <w:bookmarkEnd w:id="4209"/>
      <w:bookmarkEnd w:id="4210"/>
      <w:bookmarkEnd w:id="4211"/>
      <w:bookmarkEnd w:id="4212"/>
      <w:bookmarkEnd w:id="4213"/>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14" w:name="_Toc59183260"/>
      <w:bookmarkStart w:id="4215" w:name="_Toc59184726"/>
      <w:bookmarkStart w:id="4216" w:name="_Toc59195661"/>
      <w:bookmarkStart w:id="4217" w:name="_Toc59440089"/>
      <w:bookmarkStart w:id="4218" w:name="_Toc67990512"/>
    </w:p>
    <w:p w14:paraId="1569EE06" w14:textId="42689DC3" w:rsidR="00F17312" w:rsidRDefault="00F17312" w:rsidP="00F17312">
      <w:pPr>
        <w:pStyle w:val="Heading4"/>
      </w:pPr>
      <w:r>
        <w:t>6.3.</w:t>
      </w:r>
      <w:r w:rsidR="005A0F50">
        <w:t>14</w:t>
      </w:r>
      <w:r>
        <w:t>.3</w:t>
      </w:r>
      <w:r>
        <w:tab/>
        <w:t>Attribute constraints</w:t>
      </w:r>
      <w:bookmarkEnd w:id="4214"/>
      <w:bookmarkEnd w:id="4215"/>
      <w:bookmarkEnd w:id="4216"/>
      <w:bookmarkEnd w:id="4217"/>
      <w:bookmarkEnd w:id="4218"/>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77777777"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977FFAD" w14:textId="42790B0C" w:rsidR="00F17312" w:rsidRDefault="00F17312" w:rsidP="00F17312">
      <w:pPr>
        <w:pStyle w:val="Heading4"/>
      </w:pPr>
      <w:bookmarkStart w:id="4219" w:name="_Toc59183261"/>
      <w:bookmarkStart w:id="4220" w:name="_Toc59184727"/>
      <w:bookmarkStart w:id="4221" w:name="_Toc59195662"/>
      <w:bookmarkStart w:id="4222" w:name="_Toc59440090"/>
      <w:bookmarkStart w:id="4223" w:name="_Toc67990513"/>
      <w:r>
        <w:rPr>
          <w:lang w:eastAsia="zh-CN"/>
        </w:rPr>
        <w:t>6.3.</w:t>
      </w:r>
      <w:r w:rsidR="005A0F50">
        <w:rPr>
          <w:lang w:eastAsia="zh-CN"/>
        </w:rPr>
        <w:t>14</w:t>
      </w:r>
      <w:r>
        <w:rPr>
          <w:lang w:eastAsia="zh-CN"/>
        </w:rPr>
        <w:t>.</w:t>
      </w:r>
      <w:r>
        <w:t>4</w:t>
      </w:r>
      <w:r>
        <w:tab/>
        <w:t>Notifications</w:t>
      </w:r>
      <w:bookmarkEnd w:id="4219"/>
      <w:bookmarkEnd w:id="4220"/>
      <w:bookmarkEnd w:id="4221"/>
      <w:bookmarkEnd w:id="4222"/>
      <w:bookmarkEnd w:id="422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24" w:name="_Toc59183262"/>
      <w:bookmarkStart w:id="4225" w:name="_Toc59184728"/>
      <w:bookmarkStart w:id="4226" w:name="_Toc59195663"/>
      <w:bookmarkStart w:id="4227" w:name="_Toc59440091"/>
      <w:bookmarkStart w:id="422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24"/>
      <w:bookmarkEnd w:id="4225"/>
      <w:bookmarkEnd w:id="4226"/>
      <w:bookmarkEnd w:id="4227"/>
      <w:bookmarkEnd w:id="4228"/>
    </w:p>
    <w:p w14:paraId="0E3FD302" w14:textId="5C1CEAC3" w:rsidR="00F17312" w:rsidRDefault="00F17312" w:rsidP="00F17312">
      <w:pPr>
        <w:pStyle w:val="Heading4"/>
      </w:pPr>
      <w:bookmarkStart w:id="4229" w:name="_Toc59183263"/>
      <w:bookmarkStart w:id="4230" w:name="_Toc59184729"/>
      <w:bookmarkStart w:id="4231" w:name="_Toc59195664"/>
      <w:bookmarkStart w:id="4232" w:name="_Toc59440092"/>
      <w:bookmarkStart w:id="4233" w:name="_Toc67990515"/>
      <w:r>
        <w:t>6.3.</w:t>
      </w:r>
      <w:r w:rsidR="005A0F50">
        <w:t>15</w:t>
      </w:r>
      <w:r>
        <w:t>.1</w:t>
      </w:r>
      <w:r>
        <w:tab/>
        <w:t>Definition</w:t>
      </w:r>
      <w:bookmarkEnd w:id="4229"/>
      <w:bookmarkEnd w:id="4230"/>
      <w:bookmarkEnd w:id="4231"/>
      <w:bookmarkEnd w:id="4232"/>
      <w:bookmarkEnd w:id="423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34" w:name="_Toc59183264"/>
      <w:bookmarkStart w:id="4235" w:name="_Toc59184730"/>
      <w:bookmarkStart w:id="4236" w:name="_Toc59195665"/>
      <w:bookmarkStart w:id="4237" w:name="_Toc59440093"/>
      <w:bookmarkStart w:id="4238" w:name="_Toc67990516"/>
      <w:r>
        <w:lastRenderedPageBreak/>
        <w:t>6</w:t>
      </w:r>
      <w:r>
        <w:rPr>
          <w:lang w:eastAsia="zh-CN"/>
        </w:rPr>
        <w:t>.</w:t>
      </w:r>
      <w:r>
        <w:t>3.</w:t>
      </w:r>
      <w:r w:rsidR="005A0F50">
        <w:t>15</w:t>
      </w:r>
      <w:r>
        <w:t>.2</w:t>
      </w:r>
      <w:r>
        <w:tab/>
        <w:t>Attributes</w:t>
      </w:r>
      <w:bookmarkEnd w:id="4234"/>
      <w:bookmarkEnd w:id="4235"/>
      <w:bookmarkEnd w:id="4236"/>
      <w:bookmarkEnd w:id="4237"/>
      <w:bookmarkEnd w:id="423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39" w:name="_Toc59183265"/>
      <w:bookmarkStart w:id="4240" w:name="_Toc59184731"/>
      <w:bookmarkStart w:id="4241" w:name="_Toc59195666"/>
      <w:bookmarkStart w:id="4242" w:name="_Toc59440094"/>
      <w:bookmarkStart w:id="4243" w:name="_Toc67990517"/>
    </w:p>
    <w:p w14:paraId="2101C15E" w14:textId="0D6457DD" w:rsidR="00F17312" w:rsidRDefault="00F17312" w:rsidP="00F17312">
      <w:pPr>
        <w:pStyle w:val="Heading4"/>
      </w:pPr>
      <w:r>
        <w:t>6.3.</w:t>
      </w:r>
      <w:r w:rsidR="005A0F50">
        <w:t>15</w:t>
      </w:r>
      <w:r>
        <w:t>.3</w:t>
      </w:r>
      <w:r>
        <w:tab/>
        <w:t>Attribute constraints</w:t>
      </w:r>
      <w:bookmarkEnd w:id="4239"/>
      <w:bookmarkEnd w:id="4240"/>
      <w:bookmarkEnd w:id="4241"/>
      <w:bookmarkEnd w:id="4242"/>
      <w:bookmarkEnd w:id="4243"/>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7777777"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68FCBE3" w14:textId="5D8B79F2" w:rsidR="00F17312" w:rsidRDefault="00F17312" w:rsidP="00F17312">
      <w:pPr>
        <w:pStyle w:val="Heading4"/>
      </w:pPr>
      <w:bookmarkStart w:id="4244" w:name="_Toc59183266"/>
      <w:bookmarkStart w:id="4245" w:name="_Toc59184732"/>
      <w:bookmarkStart w:id="4246" w:name="_Toc59195667"/>
      <w:bookmarkStart w:id="4247" w:name="_Toc59440095"/>
      <w:bookmarkStart w:id="4248" w:name="_Toc67990518"/>
      <w:r>
        <w:rPr>
          <w:lang w:eastAsia="zh-CN"/>
        </w:rPr>
        <w:t>6.3.</w:t>
      </w:r>
      <w:r w:rsidR="005A0F50">
        <w:rPr>
          <w:lang w:eastAsia="zh-CN"/>
        </w:rPr>
        <w:t>15</w:t>
      </w:r>
      <w:r>
        <w:rPr>
          <w:lang w:eastAsia="zh-CN"/>
        </w:rPr>
        <w:t>.</w:t>
      </w:r>
      <w:r>
        <w:t>4</w:t>
      </w:r>
      <w:r>
        <w:tab/>
        <w:t>Notifications</w:t>
      </w:r>
      <w:bookmarkEnd w:id="4244"/>
      <w:bookmarkEnd w:id="4245"/>
      <w:bookmarkEnd w:id="4246"/>
      <w:bookmarkEnd w:id="4247"/>
      <w:bookmarkEnd w:id="4248"/>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49" w:name="_Toc59183267"/>
      <w:bookmarkStart w:id="4250" w:name="_Toc59184733"/>
      <w:bookmarkStart w:id="4251" w:name="_Toc59195668"/>
      <w:bookmarkStart w:id="4252" w:name="_Toc59440096"/>
      <w:bookmarkStart w:id="4253"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49"/>
      <w:bookmarkEnd w:id="4250"/>
      <w:bookmarkEnd w:id="4251"/>
      <w:bookmarkEnd w:id="4252"/>
      <w:bookmarkEnd w:id="4253"/>
    </w:p>
    <w:p w14:paraId="43B89F64" w14:textId="7C7EB5BC" w:rsidR="00F17312" w:rsidRDefault="00F17312" w:rsidP="00F17312">
      <w:pPr>
        <w:pStyle w:val="Heading4"/>
      </w:pPr>
      <w:bookmarkStart w:id="4254" w:name="_Toc59183268"/>
      <w:bookmarkStart w:id="4255" w:name="_Toc59184734"/>
      <w:bookmarkStart w:id="4256" w:name="_Toc59195669"/>
      <w:bookmarkStart w:id="4257" w:name="_Toc59440097"/>
      <w:bookmarkStart w:id="4258" w:name="_Toc67990520"/>
      <w:r>
        <w:t>6.3.</w:t>
      </w:r>
      <w:r w:rsidR="005A0F50">
        <w:t>16</w:t>
      </w:r>
      <w:r>
        <w:t>.1</w:t>
      </w:r>
      <w:r>
        <w:tab/>
        <w:t>Definition</w:t>
      </w:r>
      <w:bookmarkEnd w:id="4254"/>
      <w:bookmarkEnd w:id="4255"/>
      <w:bookmarkEnd w:id="4256"/>
      <w:bookmarkEnd w:id="4257"/>
      <w:bookmarkEnd w:id="4258"/>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59" w:name="_Toc59183269"/>
      <w:bookmarkStart w:id="4260" w:name="_Toc59184735"/>
      <w:bookmarkStart w:id="4261" w:name="_Toc59195670"/>
      <w:bookmarkStart w:id="4262" w:name="_Toc59440098"/>
      <w:bookmarkStart w:id="4263" w:name="_Toc67990521"/>
      <w:r>
        <w:t>6</w:t>
      </w:r>
      <w:r>
        <w:rPr>
          <w:lang w:eastAsia="zh-CN"/>
        </w:rPr>
        <w:t>.</w:t>
      </w:r>
      <w:r>
        <w:t>3.</w:t>
      </w:r>
      <w:r w:rsidR="005A0F50">
        <w:t>16</w:t>
      </w:r>
      <w:r>
        <w:t>.2</w:t>
      </w:r>
      <w:r>
        <w:tab/>
        <w:t>Attributes</w:t>
      </w:r>
      <w:bookmarkEnd w:id="4259"/>
      <w:bookmarkEnd w:id="4260"/>
      <w:bookmarkEnd w:id="4261"/>
      <w:bookmarkEnd w:id="4262"/>
      <w:bookmarkEnd w:id="4263"/>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64" w:name="_Toc59183270"/>
      <w:bookmarkStart w:id="4265" w:name="_Toc59184736"/>
      <w:bookmarkStart w:id="4266" w:name="_Toc59195671"/>
      <w:bookmarkStart w:id="4267" w:name="_Toc59440099"/>
      <w:bookmarkStart w:id="4268" w:name="_Toc67990522"/>
    </w:p>
    <w:p w14:paraId="46E9732F" w14:textId="1126D912" w:rsidR="00F17312" w:rsidRDefault="00F17312" w:rsidP="00F17312">
      <w:pPr>
        <w:pStyle w:val="Heading4"/>
      </w:pPr>
      <w:r>
        <w:t>6.3.</w:t>
      </w:r>
      <w:r w:rsidR="005A0F50">
        <w:t>16</w:t>
      </w:r>
      <w:r>
        <w:t>.3</w:t>
      </w:r>
      <w:r>
        <w:tab/>
        <w:t>Attribute constraints</w:t>
      </w:r>
      <w:bookmarkEnd w:id="4264"/>
      <w:bookmarkEnd w:id="4265"/>
      <w:bookmarkEnd w:id="4266"/>
      <w:bookmarkEnd w:id="4267"/>
      <w:bookmarkEnd w:id="4268"/>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77777777"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B73AAA9" w14:textId="1A62327A" w:rsidR="00F17312" w:rsidRDefault="00F17312" w:rsidP="00F17312">
      <w:pPr>
        <w:pStyle w:val="Heading4"/>
      </w:pPr>
      <w:bookmarkStart w:id="4269" w:name="_Toc59183271"/>
      <w:bookmarkStart w:id="4270" w:name="_Toc59184737"/>
      <w:bookmarkStart w:id="4271" w:name="_Toc59195672"/>
      <w:bookmarkStart w:id="4272" w:name="_Toc59440100"/>
      <w:bookmarkStart w:id="4273" w:name="_Toc67990523"/>
      <w:r>
        <w:rPr>
          <w:lang w:eastAsia="zh-CN"/>
        </w:rPr>
        <w:t>6.3.</w:t>
      </w:r>
      <w:r w:rsidR="005A0F50">
        <w:rPr>
          <w:lang w:eastAsia="zh-CN"/>
        </w:rPr>
        <w:t>16</w:t>
      </w:r>
      <w:r>
        <w:rPr>
          <w:lang w:eastAsia="zh-CN"/>
        </w:rPr>
        <w:t>.</w:t>
      </w:r>
      <w:r>
        <w:t>4</w:t>
      </w:r>
      <w:r>
        <w:tab/>
        <w:t>Notifications</w:t>
      </w:r>
      <w:bookmarkEnd w:id="4269"/>
      <w:bookmarkEnd w:id="4270"/>
      <w:bookmarkEnd w:id="4271"/>
      <w:bookmarkEnd w:id="4272"/>
      <w:bookmarkEnd w:id="4273"/>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74" w:name="_Toc59183272"/>
      <w:bookmarkStart w:id="4275" w:name="_Toc59184738"/>
      <w:bookmarkStart w:id="4276" w:name="_Toc59195673"/>
      <w:bookmarkStart w:id="4277" w:name="_Toc59440101"/>
      <w:bookmarkStart w:id="4278" w:name="_Toc67990524"/>
      <w:r>
        <w:rPr>
          <w:lang w:eastAsia="zh-CN"/>
        </w:rPr>
        <w:t>6.3.</w:t>
      </w:r>
      <w:r w:rsidR="005A0F50">
        <w:rPr>
          <w:lang w:eastAsia="zh-CN"/>
        </w:rPr>
        <w:t>17</w:t>
      </w:r>
      <w:r>
        <w:rPr>
          <w:rFonts w:ascii="Courier New" w:hAnsi="Courier New" w:cs="Courier New"/>
          <w:lang w:eastAsia="zh-CN"/>
        </w:rPr>
        <w:tab/>
        <w:t>TermDensity&lt;&lt;dataType&gt;&gt;</w:t>
      </w:r>
      <w:bookmarkEnd w:id="4274"/>
      <w:bookmarkEnd w:id="4275"/>
      <w:bookmarkEnd w:id="4276"/>
      <w:bookmarkEnd w:id="4277"/>
      <w:bookmarkEnd w:id="4278"/>
    </w:p>
    <w:p w14:paraId="1B558E6C" w14:textId="1327AF7B" w:rsidR="00F17312" w:rsidRDefault="00F17312" w:rsidP="00F17312">
      <w:pPr>
        <w:pStyle w:val="Heading4"/>
      </w:pPr>
      <w:bookmarkStart w:id="4279" w:name="_Toc59183273"/>
      <w:bookmarkStart w:id="4280" w:name="_Toc59184739"/>
      <w:bookmarkStart w:id="4281" w:name="_Toc59195674"/>
      <w:bookmarkStart w:id="4282" w:name="_Toc59440102"/>
      <w:bookmarkStart w:id="4283" w:name="_Toc67990525"/>
      <w:r>
        <w:t>6.3.</w:t>
      </w:r>
      <w:r w:rsidR="005A0F50">
        <w:t>17</w:t>
      </w:r>
      <w:r>
        <w:t>.1</w:t>
      </w:r>
      <w:r>
        <w:tab/>
        <w:t>Definition</w:t>
      </w:r>
      <w:bookmarkEnd w:id="4279"/>
      <w:bookmarkEnd w:id="4280"/>
      <w:bookmarkEnd w:id="4281"/>
      <w:bookmarkEnd w:id="4282"/>
      <w:bookmarkEnd w:id="4283"/>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84" w:name="_Toc59183274"/>
      <w:bookmarkStart w:id="4285" w:name="_Toc59184740"/>
      <w:bookmarkStart w:id="4286" w:name="_Toc59195675"/>
      <w:bookmarkStart w:id="4287" w:name="_Toc59440103"/>
      <w:bookmarkStart w:id="4288" w:name="_Toc67990526"/>
      <w:r>
        <w:lastRenderedPageBreak/>
        <w:t>6</w:t>
      </w:r>
      <w:r>
        <w:rPr>
          <w:lang w:eastAsia="zh-CN"/>
        </w:rPr>
        <w:t>.</w:t>
      </w:r>
      <w:r>
        <w:t>3.</w:t>
      </w:r>
      <w:r w:rsidR="005A0F50">
        <w:t>17</w:t>
      </w:r>
      <w:r>
        <w:t>.2</w:t>
      </w:r>
      <w:r>
        <w:tab/>
        <w:t>Attributes</w:t>
      </w:r>
      <w:bookmarkEnd w:id="4284"/>
      <w:bookmarkEnd w:id="4285"/>
      <w:bookmarkEnd w:id="4286"/>
      <w:bookmarkEnd w:id="4287"/>
      <w:bookmarkEnd w:id="4288"/>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89" w:name="_Toc59183275"/>
      <w:bookmarkStart w:id="4290" w:name="_Toc59184741"/>
      <w:bookmarkStart w:id="4291" w:name="_Toc59195676"/>
      <w:bookmarkStart w:id="4292" w:name="_Toc59440104"/>
      <w:bookmarkStart w:id="4293" w:name="_Toc67990527"/>
    </w:p>
    <w:p w14:paraId="492E78CC" w14:textId="50D1BC73" w:rsidR="00F17312" w:rsidRDefault="00F17312" w:rsidP="00F17312">
      <w:pPr>
        <w:pStyle w:val="Heading4"/>
      </w:pPr>
      <w:r>
        <w:t>6.3.</w:t>
      </w:r>
      <w:r w:rsidR="005A0F50">
        <w:t>17</w:t>
      </w:r>
      <w:r>
        <w:t>.3</w:t>
      </w:r>
      <w:r>
        <w:tab/>
        <w:t>Attribute constraints</w:t>
      </w:r>
      <w:bookmarkEnd w:id="4289"/>
      <w:bookmarkEnd w:id="4290"/>
      <w:bookmarkEnd w:id="4291"/>
      <w:bookmarkEnd w:id="4292"/>
      <w:bookmarkEnd w:id="4293"/>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77777777"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9F59B8B" w14:textId="193759FA" w:rsidR="00F17312" w:rsidRDefault="00F17312" w:rsidP="00F17312">
      <w:pPr>
        <w:pStyle w:val="Heading4"/>
      </w:pPr>
      <w:bookmarkStart w:id="4294" w:name="_Toc59183276"/>
      <w:bookmarkStart w:id="4295" w:name="_Toc59184742"/>
      <w:bookmarkStart w:id="4296" w:name="_Toc59195677"/>
      <w:bookmarkStart w:id="4297" w:name="_Toc59440105"/>
      <w:bookmarkStart w:id="4298" w:name="_Toc67990528"/>
      <w:r>
        <w:rPr>
          <w:lang w:eastAsia="zh-CN"/>
        </w:rPr>
        <w:t>6.3.</w:t>
      </w:r>
      <w:r w:rsidR="005A0F50">
        <w:rPr>
          <w:lang w:eastAsia="zh-CN"/>
        </w:rPr>
        <w:t>17</w:t>
      </w:r>
      <w:r>
        <w:rPr>
          <w:lang w:eastAsia="zh-CN"/>
        </w:rPr>
        <w:t>.</w:t>
      </w:r>
      <w:r>
        <w:t>4</w:t>
      </w:r>
      <w:r>
        <w:tab/>
        <w:t>Notifications</w:t>
      </w:r>
      <w:bookmarkEnd w:id="4294"/>
      <w:bookmarkEnd w:id="4295"/>
      <w:bookmarkEnd w:id="4296"/>
      <w:bookmarkEnd w:id="4297"/>
      <w:bookmarkEnd w:id="429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99" w:name="_Toc59183277"/>
      <w:bookmarkStart w:id="4300" w:name="_Toc59184743"/>
      <w:bookmarkStart w:id="4301" w:name="_Toc59195678"/>
      <w:bookmarkStart w:id="4302" w:name="_Toc59440106"/>
      <w:bookmarkStart w:id="430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99"/>
      <w:bookmarkEnd w:id="4300"/>
      <w:bookmarkEnd w:id="4301"/>
      <w:bookmarkEnd w:id="4302"/>
      <w:bookmarkEnd w:id="4303"/>
    </w:p>
    <w:p w14:paraId="26F392E0" w14:textId="0035A716" w:rsidR="00F17312" w:rsidRDefault="00F17312" w:rsidP="00F17312">
      <w:pPr>
        <w:pStyle w:val="Heading4"/>
      </w:pPr>
      <w:bookmarkStart w:id="4304" w:name="_Toc59183278"/>
      <w:bookmarkStart w:id="4305" w:name="_Toc59184744"/>
      <w:bookmarkStart w:id="4306" w:name="_Toc59195679"/>
      <w:bookmarkStart w:id="4307" w:name="_Toc59440107"/>
      <w:bookmarkStart w:id="4308" w:name="_Toc67990530"/>
      <w:r>
        <w:t>6.3.</w:t>
      </w:r>
      <w:r w:rsidR="005A0F50">
        <w:t>18</w:t>
      </w:r>
      <w:r>
        <w:t>.1</w:t>
      </w:r>
      <w:r>
        <w:tab/>
        <w:t>Definition</w:t>
      </w:r>
      <w:bookmarkEnd w:id="4304"/>
      <w:bookmarkEnd w:id="4305"/>
      <w:bookmarkEnd w:id="4306"/>
      <w:bookmarkEnd w:id="4307"/>
      <w:bookmarkEnd w:id="430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09" w:name="OLE_LINK43"/>
      <w:r w:rsidRPr="00BA1358">
        <w:rPr>
          <w:rFonts w:ascii="Courier New" w:hAnsi="Courier New" w:cs="Courier New"/>
          <w:lang w:eastAsia="zh-CN"/>
        </w:rPr>
        <w:t>EP_</w:t>
      </w:r>
      <w:r>
        <w:rPr>
          <w:rFonts w:ascii="Courier New" w:hAnsi="Courier New" w:cs="Courier New"/>
          <w:lang w:eastAsia="zh-CN"/>
        </w:rPr>
        <w:t>transport</w:t>
      </w:r>
      <w:bookmarkEnd w:id="430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10" w:name="_Toc59183279"/>
      <w:bookmarkStart w:id="4311" w:name="_Toc59184745"/>
      <w:bookmarkStart w:id="4312" w:name="_Toc59195680"/>
      <w:bookmarkStart w:id="4313" w:name="_Toc59440108"/>
      <w:bookmarkStart w:id="4314" w:name="_Toc67990531"/>
      <w:r>
        <w:t>6.3.</w:t>
      </w:r>
      <w:r w:rsidR="005A0F50">
        <w:t>18</w:t>
      </w:r>
      <w:r>
        <w:t>.2</w:t>
      </w:r>
      <w:r>
        <w:tab/>
        <w:t>Attributes</w:t>
      </w:r>
      <w:bookmarkEnd w:id="4310"/>
      <w:bookmarkEnd w:id="4311"/>
      <w:bookmarkEnd w:id="4312"/>
      <w:bookmarkEnd w:id="4313"/>
      <w:bookmarkEnd w:id="431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15" w:name="_Toc59183280"/>
      <w:bookmarkStart w:id="4316" w:name="_Toc59184746"/>
      <w:bookmarkStart w:id="4317" w:name="_Toc59195681"/>
      <w:bookmarkStart w:id="4318" w:name="_Toc59440109"/>
      <w:bookmarkStart w:id="431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15"/>
      <w:bookmarkEnd w:id="4316"/>
      <w:bookmarkEnd w:id="4317"/>
      <w:bookmarkEnd w:id="4318"/>
      <w:bookmarkEnd w:id="431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20" w:name="_Toc59183281"/>
      <w:bookmarkStart w:id="4321" w:name="_Toc59184747"/>
      <w:bookmarkStart w:id="4322" w:name="_Toc59195682"/>
      <w:bookmarkStart w:id="4323" w:name="_Toc59440110"/>
      <w:bookmarkStart w:id="4324" w:name="_Toc67990533"/>
      <w:r>
        <w:rPr>
          <w:lang w:eastAsia="zh-CN"/>
        </w:rPr>
        <w:t>6.3.</w:t>
      </w:r>
      <w:r w:rsidR="005A0F50">
        <w:rPr>
          <w:lang w:eastAsia="zh-CN"/>
        </w:rPr>
        <w:t>18</w:t>
      </w:r>
      <w:r>
        <w:rPr>
          <w:lang w:eastAsia="zh-CN"/>
        </w:rPr>
        <w:t>.4</w:t>
      </w:r>
      <w:r>
        <w:rPr>
          <w:lang w:eastAsia="zh-CN"/>
        </w:rPr>
        <w:tab/>
        <w:t>Notifications</w:t>
      </w:r>
      <w:bookmarkEnd w:id="4320"/>
      <w:bookmarkEnd w:id="4321"/>
      <w:bookmarkEnd w:id="4322"/>
      <w:bookmarkEnd w:id="4323"/>
      <w:bookmarkEnd w:id="432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25" w:name="_Toc59183282"/>
      <w:bookmarkStart w:id="4326" w:name="_Toc59184748"/>
      <w:bookmarkStart w:id="4327" w:name="_Toc59195683"/>
      <w:bookmarkStart w:id="4328" w:name="_Toc59440111"/>
      <w:bookmarkStart w:id="4329" w:name="_Toc67990534"/>
      <w:r>
        <w:rPr>
          <w:lang w:eastAsia="zh-CN"/>
        </w:rPr>
        <w:lastRenderedPageBreak/>
        <w:t>6.3.</w:t>
      </w:r>
      <w:r w:rsidR="005A0F50">
        <w:rPr>
          <w:lang w:eastAsia="zh-CN"/>
        </w:rPr>
        <w:t>19</w:t>
      </w:r>
      <w:r>
        <w:rPr>
          <w:lang w:eastAsia="zh-CN"/>
        </w:rPr>
        <w:tab/>
      </w:r>
      <w:r>
        <w:rPr>
          <w:rFonts w:ascii="Courier New" w:hAnsi="Courier New"/>
          <w:lang w:eastAsia="zh-CN"/>
        </w:rPr>
        <w:t>EP_Application &lt;&lt;ProxyClass&gt;&gt;</w:t>
      </w:r>
      <w:bookmarkEnd w:id="4325"/>
      <w:bookmarkEnd w:id="4326"/>
      <w:bookmarkEnd w:id="4327"/>
      <w:bookmarkEnd w:id="4328"/>
      <w:bookmarkEnd w:id="4329"/>
    </w:p>
    <w:p w14:paraId="3D9CF3C4" w14:textId="208B9D7C" w:rsidR="00F17312" w:rsidRDefault="00F17312" w:rsidP="00F17312">
      <w:pPr>
        <w:pStyle w:val="Heading4"/>
      </w:pPr>
      <w:bookmarkStart w:id="4330" w:name="_Toc59183283"/>
      <w:bookmarkStart w:id="4331" w:name="_Toc59184749"/>
      <w:bookmarkStart w:id="4332" w:name="_Toc59195684"/>
      <w:bookmarkStart w:id="4333" w:name="_Toc59440112"/>
      <w:bookmarkStart w:id="4334" w:name="_Toc67990535"/>
      <w:r>
        <w:rPr>
          <w:lang w:eastAsia="zh-CN"/>
        </w:rPr>
        <w:t>6.3.</w:t>
      </w:r>
      <w:r w:rsidR="005A0F50">
        <w:rPr>
          <w:lang w:eastAsia="zh-CN"/>
        </w:rPr>
        <w:t>19</w:t>
      </w:r>
      <w:r>
        <w:t>.1</w:t>
      </w:r>
      <w:r>
        <w:tab/>
        <w:t>Definition</w:t>
      </w:r>
      <w:bookmarkEnd w:id="4330"/>
      <w:bookmarkEnd w:id="4331"/>
      <w:bookmarkEnd w:id="4332"/>
      <w:bookmarkEnd w:id="4333"/>
      <w:bookmarkEnd w:id="433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35" w:name="_Toc59183284"/>
      <w:bookmarkStart w:id="4336" w:name="_Toc59184750"/>
      <w:bookmarkStart w:id="4337" w:name="_Toc59195685"/>
      <w:bookmarkStart w:id="4338" w:name="_Toc59440113"/>
      <w:bookmarkStart w:id="4339" w:name="_Toc67990536"/>
      <w:r>
        <w:rPr>
          <w:lang w:eastAsia="zh-CN"/>
        </w:rPr>
        <w:t>6.3.</w:t>
      </w:r>
      <w:r w:rsidR="005A0F50">
        <w:rPr>
          <w:lang w:eastAsia="zh-CN"/>
        </w:rPr>
        <w:t>19</w:t>
      </w:r>
      <w:r>
        <w:t>.2</w:t>
      </w:r>
      <w:r>
        <w:tab/>
        <w:t>Attributes</w:t>
      </w:r>
      <w:bookmarkEnd w:id="4335"/>
      <w:bookmarkEnd w:id="4336"/>
      <w:bookmarkEnd w:id="4337"/>
      <w:bookmarkEnd w:id="4338"/>
      <w:bookmarkEnd w:id="433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40" w:name="_Toc59183285"/>
      <w:bookmarkStart w:id="4341" w:name="_Toc59184751"/>
      <w:bookmarkStart w:id="4342" w:name="_Toc59195686"/>
      <w:bookmarkStart w:id="4343" w:name="_Toc59440114"/>
      <w:bookmarkStart w:id="4344" w:name="_Toc67990537"/>
      <w:r>
        <w:rPr>
          <w:lang w:eastAsia="zh-CN"/>
        </w:rPr>
        <w:t>6.3.</w:t>
      </w:r>
      <w:r w:rsidR="005A0F50">
        <w:rPr>
          <w:lang w:eastAsia="zh-CN"/>
        </w:rPr>
        <w:t>19</w:t>
      </w:r>
      <w:r>
        <w:t>.3</w:t>
      </w:r>
      <w:r>
        <w:tab/>
        <w:t>Attribute constraints</w:t>
      </w:r>
      <w:bookmarkEnd w:id="4340"/>
      <w:bookmarkEnd w:id="4341"/>
      <w:bookmarkEnd w:id="4342"/>
      <w:bookmarkEnd w:id="4343"/>
      <w:bookmarkEnd w:id="4344"/>
    </w:p>
    <w:p w14:paraId="0A73D6E8" w14:textId="77777777" w:rsidR="00F17312" w:rsidRDefault="00F17312" w:rsidP="00F17312">
      <w:r>
        <w:t>See respective IOCs.</w:t>
      </w:r>
    </w:p>
    <w:p w14:paraId="190835FC" w14:textId="6424BAA6" w:rsidR="00F17312" w:rsidRDefault="00F17312" w:rsidP="00F17312">
      <w:pPr>
        <w:pStyle w:val="Heading4"/>
      </w:pPr>
      <w:bookmarkStart w:id="4345" w:name="_Toc59183286"/>
      <w:bookmarkStart w:id="4346" w:name="_Toc59184752"/>
      <w:bookmarkStart w:id="4347" w:name="_Toc59195687"/>
      <w:bookmarkStart w:id="4348" w:name="_Toc59440115"/>
      <w:bookmarkStart w:id="4349" w:name="_Toc67990538"/>
      <w:r>
        <w:rPr>
          <w:lang w:eastAsia="zh-CN"/>
        </w:rPr>
        <w:t>6.3.</w:t>
      </w:r>
      <w:r w:rsidR="005A0F50">
        <w:rPr>
          <w:lang w:eastAsia="zh-CN"/>
        </w:rPr>
        <w:t>19</w:t>
      </w:r>
      <w:r>
        <w:t>.4</w:t>
      </w:r>
      <w:r>
        <w:tab/>
        <w:t>Notifications</w:t>
      </w:r>
      <w:bookmarkEnd w:id="4345"/>
      <w:bookmarkEnd w:id="4346"/>
      <w:bookmarkEnd w:id="4347"/>
      <w:bookmarkEnd w:id="4348"/>
      <w:bookmarkEnd w:id="434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50" w:name="_Toc59183287"/>
      <w:bookmarkStart w:id="4351" w:name="_Toc59184753"/>
      <w:bookmarkStart w:id="4352" w:name="_Toc59195688"/>
      <w:bookmarkStart w:id="4353" w:name="_Toc59440116"/>
      <w:bookmarkStart w:id="435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50"/>
      <w:bookmarkEnd w:id="4351"/>
      <w:bookmarkEnd w:id="4352"/>
      <w:bookmarkEnd w:id="4353"/>
      <w:bookmarkEnd w:id="4354"/>
    </w:p>
    <w:p w14:paraId="2E20C900" w14:textId="15AD7790" w:rsidR="00F17312" w:rsidRDefault="00F17312" w:rsidP="00F17312">
      <w:pPr>
        <w:pStyle w:val="Heading4"/>
      </w:pPr>
      <w:bookmarkStart w:id="4355" w:name="_Toc59183288"/>
      <w:bookmarkStart w:id="4356" w:name="_Toc59184754"/>
      <w:bookmarkStart w:id="4357" w:name="_Toc59195689"/>
      <w:bookmarkStart w:id="4358" w:name="_Toc59440117"/>
      <w:bookmarkStart w:id="4359" w:name="_Toc67990540"/>
      <w:r>
        <w:t>6.3.</w:t>
      </w:r>
      <w:r w:rsidR="005A0F50">
        <w:t>20</w:t>
      </w:r>
      <w:r>
        <w:t>.1</w:t>
      </w:r>
      <w:r>
        <w:tab/>
        <w:t>Definition</w:t>
      </w:r>
      <w:bookmarkEnd w:id="4355"/>
      <w:bookmarkEnd w:id="4356"/>
      <w:bookmarkEnd w:id="4357"/>
      <w:bookmarkEnd w:id="4358"/>
      <w:bookmarkEnd w:id="435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60" w:name="_Toc59183289"/>
      <w:bookmarkStart w:id="4361" w:name="_Toc59184755"/>
      <w:bookmarkStart w:id="4362" w:name="_Toc59195690"/>
      <w:bookmarkStart w:id="4363" w:name="_Toc59440118"/>
      <w:bookmarkStart w:id="4364" w:name="_Toc67990541"/>
      <w:r>
        <w:t>6</w:t>
      </w:r>
      <w:r>
        <w:rPr>
          <w:lang w:eastAsia="zh-CN"/>
        </w:rPr>
        <w:t>.</w:t>
      </w:r>
      <w:r>
        <w:t>3.</w:t>
      </w:r>
      <w:r w:rsidR="005A0F50">
        <w:t>20</w:t>
      </w:r>
      <w:r>
        <w:t>.2</w:t>
      </w:r>
      <w:r>
        <w:tab/>
        <w:t>Attributes</w:t>
      </w:r>
      <w:bookmarkEnd w:id="4360"/>
      <w:bookmarkEnd w:id="4361"/>
      <w:bookmarkEnd w:id="4362"/>
      <w:bookmarkEnd w:id="4363"/>
      <w:bookmarkEnd w:id="436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65" w:name="_Toc59183290"/>
      <w:bookmarkStart w:id="4366" w:name="_Toc59184756"/>
      <w:bookmarkStart w:id="4367" w:name="_Toc59195691"/>
      <w:bookmarkStart w:id="4368" w:name="_Toc59440119"/>
      <w:bookmarkStart w:id="4369" w:name="_Toc67990542"/>
      <w:r>
        <w:t>6.3.</w:t>
      </w:r>
      <w:r w:rsidR="005A0F50">
        <w:t>20</w:t>
      </w:r>
      <w:r>
        <w:t>.3</w:t>
      </w:r>
      <w:r>
        <w:tab/>
        <w:t>Attribute constraints</w:t>
      </w:r>
      <w:bookmarkEnd w:id="4365"/>
      <w:bookmarkEnd w:id="4366"/>
      <w:bookmarkEnd w:id="4367"/>
      <w:bookmarkEnd w:id="4368"/>
      <w:bookmarkEnd w:id="4369"/>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77777777"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B421A2E" w14:textId="4A3C629E" w:rsidR="00F17312" w:rsidRDefault="00F17312" w:rsidP="00F17312">
      <w:pPr>
        <w:pStyle w:val="Heading4"/>
      </w:pPr>
      <w:bookmarkStart w:id="4370" w:name="_Toc59183291"/>
      <w:bookmarkStart w:id="4371" w:name="_Toc59184757"/>
      <w:bookmarkStart w:id="4372" w:name="_Toc59195692"/>
      <w:bookmarkStart w:id="4373" w:name="_Toc59440120"/>
      <w:bookmarkStart w:id="4374" w:name="_Toc67990543"/>
      <w:r>
        <w:rPr>
          <w:lang w:eastAsia="zh-CN"/>
        </w:rPr>
        <w:t>6.3.</w:t>
      </w:r>
      <w:r w:rsidR="005A0F50">
        <w:rPr>
          <w:lang w:eastAsia="zh-CN"/>
        </w:rPr>
        <w:t>20</w:t>
      </w:r>
      <w:r>
        <w:rPr>
          <w:lang w:eastAsia="zh-CN"/>
        </w:rPr>
        <w:t>.</w:t>
      </w:r>
      <w:r>
        <w:t>4</w:t>
      </w:r>
      <w:r>
        <w:tab/>
        <w:t>Notifications</w:t>
      </w:r>
      <w:bookmarkEnd w:id="4370"/>
      <w:bookmarkEnd w:id="4371"/>
      <w:bookmarkEnd w:id="4372"/>
      <w:bookmarkEnd w:id="4373"/>
      <w:bookmarkEnd w:id="437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75" w:name="_Toc67990544"/>
      <w:bookmarkStart w:id="4376" w:name="_Toc27405501"/>
      <w:bookmarkStart w:id="4377" w:name="_Toc35878691"/>
      <w:bookmarkStart w:id="4378" w:name="_Toc36220507"/>
      <w:bookmarkStart w:id="4379" w:name="_Toc36474605"/>
      <w:bookmarkStart w:id="4380" w:name="_Toc36542877"/>
      <w:bookmarkStart w:id="4381" w:name="_Toc36543698"/>
      <w:bookmarkStart w:id="4382" w:name="_Toc36567936"/>
      <w:bookmarkStart w:id="4383" w:name="_Toc44341668"/>
      <w:r>
        <w:rPr>
          <w:lang w:eastAsia="zh-CN"/>
        </w:rPr>
        <w:t>6.3.</w:t>
      </w:r>
      <w:r w:rsidR="005A0F50">
        <w:rPr>
          <w:lang w:eastAsia="zh-CN"/>
        </w:rPr>
        <w:t>21</w:t>
      </w:r>
      <w:r>
        <w:rPr>
          <w:lang w:eastAsia="zh-CN"/>
        </w:rPr>
        <w:tab/>
      </w:r>
      <w:bookmarkEnd w:id="4375"/>
      <w:r w:rsidR="001D1B13" w:rsidRPr="00A87E70">
        <w:rPr>
          <w:sz w:val="24"/>
        </w:rPr>
        <w:t>Void</w:t>
      </w:r>
    </w:p>
    <w:p w14:paraId="469574D0" w14:textId="5DD1E238" w:rsidR="00F17312" w:rsidRDefault="00F17312" w:rsidP="00F17312">
      <w:pPr>
        <w:pStyle w:val="Heading3"/>
        <w:rPr>
          <w:lang w:eastAsia="zh-CN"/>
        </w:rPr>
      </w:pPr>
      <w:bookmarkStart w:id="4384" w:name="_Toc67990549"/>
      <w:bookmarkEnd w:id="4376"/>
      <w:bookmarkEnd w:id="4377"/>
      <w:bookmarkEnd w:id="4378"/>
      <w:bookmarkEnd w:id="4379"/>
      <w:bookmarkEnd w:id="4380"/>
      <w:bookmarkEnd w:id="4381"/>
      <w:bookmarkEnd w:id="4382"/>
      <w:bookmarkEnd w:id="4383"/>
      <w:r>
        <w:rPr>
          <w:lang w:eastAsia="zh-CN"/>
        </w:rPr>
        <w:t>6.3.</w:t>
      </w:r>
      <w:r w:rsidR="005A0F50">
        <w:rPr>
          <w:lang w:eastAsia="zh-CN"/>
        </w:rPr>
        <w:t>22</w:t>
      </w:r>
      <w:r>
        <w:rPr>
          <w:lang w:eastAsia="zh-CN"/>
        </w:rPr>
        <w:tab/>
      </w:r>
      <w:r w:rsidR="00DD1E22" w:rsidRPr="00DE2C1B">
        <w:rPr>
          <w:sz w:val="24"/>
        </w:rPr>
        <w:t>Void</w:t>
      </w:r>
      <w:bookmarkEnd w:id="4384"/>
    </w:p>
    <w:p w14:paraId="793EA045" w14:textId="57E075C7" w:rsidR="00F17312" w:rsidRDefault="00F17312" w:rsidP="00F17312">
      <w:pPr>
        <w:pStyle w:val="Heading3"/>
        <w:rPr>
          <w:lang w:eastAsia="zh-CN"/>
        </w:rPr>
      </w:pPr>
      <w:bookmarkStart w:id="4385" w:name="_Toc67990554"/>
      <w:r>
        <w:rPr>
          <w:lang w:eastAsia="zh-CN"/>
        </w:rPr>
        <w:t>6.3.</w:t>
      </w:r>
      <w:r w:rsidR="005A0F50">
        <w:rPr>
          <w:lang w:eastAsia="zh-CN"/>
        </w:rPr>
        <w:t>23</w:t>
      </w:r>
      <w:r>
        <w:rPr>
          <w:rFonts w:ascii="Courier New" w:hAnsi="Courier New" w:cs="Courier New"/>
          <w:lang w:eastAsia="zh-CN"/>
        </w:rPr>
        <w:tab/>
        <w:t>CNSliceSubnetProfile&lt;&lt;dataType&gt;&gt;</w:t>
      </w:r>
      <w:bookmarkEnd w:id="4385"/>
    </w:p>
    <w:p w14:paraId="72977099" w14:textId="591341A9" w:rsidR="00F17312" w:rsidRDefault="00F17312" w:rsidP="00F17312">
      <w:pPr>
        <w:pStyle w:val="Heading4"/>
      </w:pPr>
      <w:bookmarkStart w:id="4386" w:name="_Toc67990555"/>
      <w:r>
        <w:t>6.3.</w:t>
      </w:r>
      <w:r w:rsidR="005A0F50">
        <w:t>23</w:t>
      </w:r>
      <w:r>
        <w:t>.1</w:t>
      </w:r>
      <w:r>
        <w:tab/>
        <w:t>Definition</w:t>
      </w:r>
      <w:bookmarkEnd w:id="438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87" w:name="_Toc67990556"/>
      <w:r>
        <w:lastRenderedPageBreak/>
        <w:t>6</w:t>
      </w:r>
      <w:r>
        <w:rPr>
          <w:lang w:eastAsia="zh-CN"/>
        </w:rPr>
        <w:t>.</w:t>
      </w:r>
      <w:r>
        <w:t>3.</w:t>
      </w:r>
      <w:r w:rsidR="005A0F50">
        <w:t>23</w:t>
      </w:r>
      <w:r>
        <w:t>.2</w:t>
      </w:r>
      <w:r>
        <w:tab/>
        <w:t>Attributes</w:t>
      </w:r>
      <w:bookmarkEnd w:id="438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8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8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89" w:name="_Toc67990557"/>
      <w:r>
        <w:t>6.3.</w:t>
      </w:r>
      <w:r w:rsidR="005A0F50">
        <w:t>23</w:t>
      </w:r>
      <w:r>
        <w:t>.3</w:t>
      </w:r>
      <w:r>
        <w:tab/>
        <w:t>Attribute constraints</w:t>
      </w:r>
      <w:bookmarkEnd w:id="438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90" w:name="_Toc67990558"/>
      <w:r>
        <w:rPr>
          <w:lang w:eastAsia="zh-CN"/>
        </w:rPr>
        <w:t>6.3.</w:t>
      </w:r>
      <w:r w:rsidR="005A0F50">
        <w:rPr>
          <w:lang w:eastAsia="zh-CN"/>
        </w:rPr>
        <w:t>23</w:t>
      </w:r>
      <w:r>
        <w:rPr>
          <w:lang w:eastAsia="zh-CN"/>
        </w:rPr>
        <w:t>.</w:t>
      </w:r>
      <w:r>
        <w:t>4</w:t>
      </w:r>
      <w:r>
        <w:tab/>
        <w:t>Notifications</w:t>
      </w:r>
      <w:bookmarkEnd w:id="439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1"/>
    </w:p>
    <w:p w14:paraId="7E6E3B3E" w14:textId="6D37741F" w:rsidR="00F17312" w:rsidRDefault="00F17312" w:rsidP="00F17312">
      <w:pPr>
        <w:pStyle w:val="Heading4"/>
      </w:pPr>
      <w:bookmarkStart w:id="4392" w:name="_Toc67990560"/>
      <w:r>
        <w:t>6.3.</w:t>
      </w:r>
      <w:r w:rsidR="000D2FA5">
        <w:t>24</w:t>
      </w:r>
      <w:r>
        <w:t>.1</w:t>
      </w:r>
      <w:r>
        <w:tab/>
        <w:t>Definition</w:t>
      </w:r>
      <w:bookmarkEnd w:id="439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93" w:name="_Toc67990561"/>
      <w:r>
        <w:lastRenderedPageBreak/>
        <w:t>6</w:t>
      </w:r>
      <w:r>
        <w:rPr>
          <w:lang w:eastAsia="zh-CN"/>
        </w:rPr>
        <w:t>.</w:t>
      </w:r>
      <w:r>
        <w:t>3.</w:t>
      </w:r>
      <w:r w:rsidR="000D2FA5">
        <w:t>24</w:t>
      </w:r>
      <w:r>
        <w:t>.2</w:t>
      </w:r>
      <w:r>
        <w:tab/>
        <w:t>Attributes</w:t>
      </w:r>
      <w:bookmarkEnd w:id="439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94" w:name="_Toc67990562"/>
      <w:r>
        <w:t>6.3.</w:t>
      </w:r>
      <w:r w:rsidR="000D2FA5">
        <w:t>24</w:t>
      </w:r>
      <w:r>
        <w:t>.3</w:t>
      </w:r>
      <w:r>
        <w:tab/>
        <w:t>Attribute constraints</w:t>
      </w:r>
      <w:bookmarkEnd w:id="439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95" w:name="_Toc67990563"/>
      <w:r>
        <w:rPr>
          <w:lang w:eastAsia="zh-CN"/>
        </w:rPr>
        <w:t>6.3.</w:t>
      </w:r>
      <w:r w:rsidR="000D2FA5">
        <w:rPr>
          <w:lang w:eastAsia="zh-CN"/>
        </w:rPr>
        <w:t>24</w:t>
      </w:r>
      <w:r>
        <w:rPr>
          <w:lang w:eastAsia="zh-CN"/>
        </w:rPr>
        <w:t>.</w:t>
      </w:r>
      <w:r>
        <w:t>4</w:t>
      </w:r>
      <w:r>
        <w:tab/>
        <w:t>Notifications</w:t>
      </w:r>
      <w:bookmarkEnd w:id="4395"/>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96"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96"/>
    </w:p>
    <w:p w14:paraId="7CC23A82" w14:textId="4CAA2BCA" w:rsidR="00F17312" w:rsidRDefault="00F17312" w:rsidP="00F17312">
      <w:pPr>
        <w:pStyle w:val="Heading4"/>
      </w:pPr>
      <w:bookmarkStart w:id="4397" w:name="_Toc67990565"/>
      <w:r>
        <w:t>6.3.</w:t>
      </w:r>
      <w:r w:rsidR="00B03186">
        <w:t>25</w:t>
      </w:r>
      <w:r>
        <w:t>.1</w:t>
      </w:r>
      <w:r>
        <w:tab/>
        <w:t>Definition</w:t>
      </w:r>
      <w:bookmarkEnd w:id="439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98" w:name="_Toc67990566"/>
      <w:r>
        <w:lastRenderedPageBreak/>
        <w:t>6</w:t>
      </w:r>
      <w:r>
        <w:rPr>
          <w:lang w:eastAsia="zh-CN"/>
        </w:rPr>
        <w:t>.</w:t>
      </w:r>
      <w:r>
        <w:t>3.</w:t>
      </w:r>
      <w:r w:rsidR="00B03186">
        <w:t>25</w:t>
      </w:r>
      <w:r>
        <w:t>.2</w:t>
      </w:r>
      <w:r>
        <w:tab/>
        <w:t>Attributes</w:t>
      </w:r>
      <w:bookmarkEnd w:id="439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99" w:name="_Toc67990567"/>
      <w:r>
        <w:rPr>
          <w:lang w:val="fr-FR"/>
        </w:rPr>
        <w:t>6.3.</w:t>
      </w:r>
      <w:r w:rsidR="00B03186">
        <w:rPr>
          <w:lang w:val="fr-FR"/>
        </w:rPr>
        <w:t>25</w:t>
      </w:r>
      <w:r>
        <w:rPr>
          <w:lang w:val="fr-FR"/>
        </w:rPr>
        <w:t>.3</w:t>
      </w:r>
      <w:r>
        <w:rPr>
          <w:lang w:val="fr-FR"/>
        </w:rPr>
        <w:tab/>
        <w:t>Attribute constraints</w:t>
      </w:r>
      <w:bookmarkEnd w:id="439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0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0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1"/>
    </w:p>
    <w:p w14:paraId="08BD22B9" w14:textId="5B7F3F24" w:rsidR="00F17312" w:rsidRDefault="00F17312" w:rsidP="00F17312">
      <w:pPr>
        <w:pStyle w:val="Heading4"/>
      </w:pPr>
      <w:bookmarkStart w:id="4402" w:name="_Toc67990570"/>
      <w:r>
        <w:t>6.3.</w:t>
      </w:r>
      <w:r w:rsidR="0009651D">
        <w:t>26</w:t>
      </w:r>
      <w:r>
        <w:t>.1</w:t>
      </w:r>
      <w:r>
        <w:tab/>
        <w:t>Definition</w:t>
      </w:r>
      <w:bookmarkEnd w:id="440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03" w:name="_Toc67990571"/>
      <w:r>
        <w:t>6</w:t>
      </w:r>
      <w:r>
        <w:rPr>
          <w:lang w:eastAsia="zh-CN"/>
        </w:rPr>
        <w:t>.</w:t>
      </w:r>
      <w:r>
        <w:t>3.</w:t>
      </w:r>
      <w:r w:rsidR="0009651D">
        <w:t>26</w:t>
      </w:r>
      <w:r>
        <w:t>.2</w:t>
      </w:r>
      <w:r>
        <w:tab/>
        <w:t>Attributes</w:t>
      </w:r>
      <w:bookmarkEnd w:id="440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04" w:name="_Toc67990572"/>
      <w:r>
        <w:lastRenderedPageBreak/>
        <w:t>6.3.</w:t>
      </w:r>
      <w:r w:rsidR="0009651D">
        <w:t>26</w:t>
      </w:r>
      <w:r>
        <w:t>.3</w:t>
      </w:r>
      <w:r>
        <w:tab/>
        <w:t>Attribute constraints</w:t>
      </w:r>
      <w:bookmarkEnd w:id="4404"/>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77777777"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96EFA28" w14:textId="21D5EABE" w:rsidR="00F17312" w:rsidRDefault="00F17312" w:rsidP="00F17312">
      <w:pPr>
        <w:pStyle w:val="Heading4"/>
      </w:pPr>
      <w:bookmarkStart w:id="4405" w:name="_Toc67990573"/>
      <w:r>
        <w:rPr>
          <w:lang w:eastAsia="zh-CN"/>
        </w:rPr>
        <w:t>6.3.</w:t>
      </w:r>
      <w:r w:rsidR="0009651D">
        <w:rPr>
          <w:lang w:eastAsia="zh-CN"/>
        </w:rPr>
        <w:t>26</w:t>
      </w:r>
      <w:r>
        <w:rPr>
          <w:lang w:eastAsia="zh-CN"/>
        </w:rPr>
        <w:t>.</w:t>
      </w:r>
      <w:r>
        <w:t>4</w:t>
      </w:r>
      <w:r>
        <w:tab/>
        <w:t>Notifications</w:t>
      </w:r>
      <w:bookmarkEnd w:id="440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0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06"/>
    </w:p>
    <w:p w14:paraId="12439A0B" w14:textId="2E44A8C8" w:rsidR="00F17312" w:rsidRDefault="00F17312" w:rsidP="00F17312">
      <w:pPr>
        <w:pStyle w:val="Heading4"/>
      </w:pPr>
      <w:bookmarkStart w:id="4407" w:name="_Toc67990575"/>
      <w:r>
        <w:t>6.3.</w:t>
      </w:r>
      <w:r w:rsidR="0009651D">
        <w:t>27</w:t>
      </w:r>
      <w:r>
        <w:t>.1</w:t>
      </w:r>
      <w:r>
        <w:tab/>
        <w:t>Definition</w:t>
      </w:r>
      <w:bookmarkEnd w:id="440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08" w:name="_Toc67990576"/>
      <w:r>
        <w:t>6</w:t>
      </w:r>
      <w:r>
        <w:rPr>
          <w:lang w:eastAsia="zh-CN"/>
        </w:rPr>
        <w:t>.</w:t>
      </w:r>
      <w:r>
        <w:t>3.</w:t>
      </w:r>
      <w:r w:rsidR="0009651D">
        <w:t>27</w:t>
      </w:r>
      <w:r>
        <w:t>.2</w:t>
      </w:r>
      <w:r>
        <w:tab/>
        <w:t>Attributes</w:t>
      </w:r>
      <w:bookmarkEnd w:id="440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09" w:name="_Toc67990577"/>
      <w:r>
        <w:rPr>
          <w:lang w:val="fr-FR"/>
        </w:rPr>
        <w:t>6.3.</w:t>
      </w:r>
      <w:r w:rsidR="0009651D">
        <w:rPr>
          <w:lang w:val="fr-FR"/>
        </w:rPr>
        <w:t>27</w:t>
      </w:r>
      <w:r>
        <w:rPr>
          <w:lang w:val="fr-FR"/>
        </w:rPr>
        <w:t>.3</w:t>
      </w:r>
      <w:r>
        <w:rPr>
          <w:lang w:val="fr-FR"/>
        </w:rPr>
        <w:tab/>
        <w:t>Attribute constraints</w:t>
      </w:r>
      <w:bookmarkEnd w:id="4409"/>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77777777"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29B754A" w14:textId="7061BDAA" w:rsidR="00F17312" w:rsidRPr="00A77702" w:rsidRDefault="00F17312" w:rsidP="00F17312">
      <w:pPr>
        <w:pStyle w:val="Heading4"/>
      </w:pPr>
      <w:bookmarkStart w:id="4410"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1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lastRenderedPageBreak/>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77777777"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77777777"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lastRenderedPageBreak/>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lastRenderedPageBreak/>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77777777"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lastRenderedPageBreak/>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lastRenderedPageBreak/>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11" w:name="_Toc59183292"/>
      <w:bookmarkStart w:id="4412" w:name="_Toc59184758"/>
      <w:bookmarkStart w:id="4413" w:name="_Toc59195693"/>
      <w:bookmarkStart w:id="4414" w:name="_Toc59440121"/>
      <w:bookmarkStart w:id="4415" w:name="_Toc67990579"/>
      <w:r>
        <w:lastRenderedPageBreak/>
        <w:t>6.4</w:t>
      </w:r>
      <w:r>
        <w:rPr>
          <w:lang w:eastAsia="zh-CN"/>
        </w:rPr>
        <w:tab/>
      </w:r>
      <w:r>
        <w:t>Attribute definition</w:t>
      </w:r>
      <w:bookmarkEnd w:id="4411"/>
      <w:bookmarkEnd w:id="4412"/>
      <w:bookmarkEnd w:id="4413"/>
      <w:bookmarkEnd w:id="4414"/>
      <w:bookmarkEnd w:id="4415"/>
    </w:p>
    <w:p w14:paraId="41CD9ABE" w14:textId="44214632" w:rsidR="00F17312" w:rsidRDefault="00F17312" w:rsidP="00F17312">
      <w:pPr>
        <w:pStyle w:val="Heading3"/>
        <w:rPr>
          <w:lang w:eastAsia="zh-CN"/>
        </w:rPr>
      </w:pPr>
      <w:bookmarkStart w:id="4416" w:name="_Toc59183293"/>
      <w:bookmarkStart w:id="4417" w:name="_Toc59184759"/>
      <w:bookmarkStart w:id="4418" w:name="_Toc59195694"/>
      <w:bookmarkStart w:id="4419" w:name="_Toc59440122"/>
      <w:bookmarkStart w:id="4420" w:name="_Toc67990580"/>
      <w:r>
        <w:rPr>
          <w:lang w:eastAsia="zh-CN"/>
        </w:rPr>
        <w:t>6.4</w:t>
      </w:r>
      <w:r>
        <w:t>.1</w:t>
      </w:r>
      <w:r>
        <w:tab/>
      </w:r>
      <w:r>
        <w:rPr>
          <w:lang w:eastAsia="zh-CN"/>
        </w:rPr>
        <w:t>Attribute properties</w:t>
      </w:r>
      <w:bookmarkEnd w:id="4416"/>
      <w:bookmarkEnd w:id="4417"/>
      <w:bookmarkEnd w:id="4418"/>
      <w:bookmarkEnd w:id="4419"/>
      <w:bookmarkEnd w:id="442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21"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21"/>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lastRenderedPageBreak/>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2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2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MnS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5D0EA1B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3" w:name="_Toc59183294"/>
      <w:bookmarkStart w:id="4424" w:name="_Toc59184760"/>
      <w:bookmarkStart w:id="4425" w:name="_Toc59195695"/>
      <w:bookmarkStart w:id="4426" w:name="_Toc59440123"/>
      <w:bookmarkStart w:id="4427" w:name="_Toc67990581"/>
      <w:r>
        <w:t>6.5</w:t>
      </w:r>
      <w:r>
        <w:tab/>
        <w:t>Common notifications</w:t>
      </w:r>
      <w:bookmarkEnd w:id="4423"/>
      <w:bookmarkEnd w:id="4424"/>
      <w:bookmarkEnd w:id="4425"/>
      <w:bookmarkEnd w:id="4426"/>
      <w:bookmarkEnd w:id="4427"/>
    </w:p>
    <w:p w14:paraId="4D6868E4" w14:textId="77777777" w:rsidR="00F17312" w:rsidRDefault="00F17312" w:rsidP="00F17312">
      <w:pPr>
        <w:pStyle w:val="Heading3"/>
      </w:pPr>
      <w:bookmarkStart w:id="4428" w:name="_Toc59183295"/>
      <w:bookmarkStart w:id="4429" w:name="_Toc59184761"/>
      <w:bookmarkStart w:id="4430" w:name="_Toc59195696"/>
      <w:bookmarkStart w:id="4431" w:name="_Toc59440124"/>
      <w:bookmarkStart w:id="4432" w:name="_Toc67990582"/>
      <w:r>
        <w:t>6.5.1</w:t>
      </w:r>
      <w:r>
        <w:tab/>
        <w:t>Alarm notifications</w:t>
      </w:r>
      <w:bookmarkEnd w:id="4428"/>
      <w:bookmarkEnd w:id="4429"/>
      <w:bookmarkEnd w:id="4430"/>
      <w:bookmarkEnd w:id="4431"/>
      <w:bookmarkEnd w:id="4432"/>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3" w:name="_Toc59183296"/>
      <w:bookmarkStart w:id="4434" w:name="_Toc59184762"/>
      <w:bookmarkStart w:id="4435" w:name="_Toc59195697"/>
      <w:bookmarkStart w:id="4436" w:name="_Toc59440125"/>
      <w:bookmarkStart w:id="4437" w:name="_Toc67990583"/>
      <w:r>
        <w:t>6.5.2</w:t>
      </w:r>
      <w:r>
        <w:tab/>
        <w:t>Configuration notifications</w:t>
      </w:r>
      <w:bookmarkEnd w:id="4433"/>
      <w:bookmarkEnd w:id="4434"/>
      <w:bookmarkEnd w:id="4435"/>
      <w:bookmarkEnd w:id="4436"/>
      <w:bookmarkEnd w:id="4437"/>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78"/>
    </w:tbl>
    <w:p w14:paraId="60CAB88B" w14:textId="77777777" w:rsidR="00F17312" w:rsidRDefault="00F17312" w:rsidP="00F17312"/>
    <w:p w14:paraId="5C1696BE" w14:textId="77777777" w:rsidR="00F17312" w:rsidRDefault="00F17312" w:rsidP="00F17312">
      <w:pPr>
        <w:pStyle w:val="Heading3"/>
      </w:pPr>
      <w:bookmarkStart w:id="4438" w:name="_Toc59440126"/>
      <w:bookmarkStart w:id="4439" w:name="_Toc67990584"/>
      <w:r>
        <w:t>6.5.3</w:t>
      </w:r>
      <w:r>
        <w:tab/>
        <w:t>Threshold Crossing notifications</w:t>
      </w:r>
      <w:bookmarkEnd w:id="4438"/>
      <w:bookmarkEnd w:id="4439"/>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40" w:name="_Toc59183297"/>
      <w:bookmarkStart w:id="4441" w:name="_Toc59184763"/>
      <w:bookmarkStart w:id="4442" w:name="_Toc59195698"/>
      <w:bookmarkStart w:id="4443" w:name="_Toc59440127"/>
      <w:bookmarkStart w:id="4444" w:name="_Toc67990585"/>
      <w:r>
        <w:t>7</w:t>
      </w:r>
      <w:r>
        <w:tab/>
        <w:t>Solution Set (SS)</w:t>
      </w:r>
      <w:bookmarkEnd w:id="4440"/>
      <w:bookmarkEnd w:id="4441"/>
      <w:bookmarkEnd w:id="4442"/>
      <w:bookmarkEnd w:id="4443"/>
      <w:bookmarkEnd w:id="444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4C3EBC">
      <w:headerReference w:type="default" r:id="rId175"/>
      <w:footerReference w:type="default" r:id="rId176"/>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7796C" w14:textId="77777777" w:rsidR="004505F9" w:rsidRDefault="004505F9">
      <w:r>
        <w:separator/>
      </w:r>
    </w:p>
  </w:endnote>
  <w:endnote w:type="continuationSeparator" w:id="0">
    <w:p w14:paraId="76950120" w14:textId="77777777" w:rsidR="004505F9" w:rsidRDefault="00450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7134A" w14:textId="77777777" w:rsidR="004505F9" w:rsidRDefault="004505F9">
      <w:r>
        <w:separator/>
      </w:r>
    </w:p>
  </w:footnote>
  <w:footnote w:type="continuationSeparator" w:id="0">
    <w:p w14:paraId="05573C2F" w14:textId="77777777" w:rsidR="004505F9" w:rsidRDefault="00450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A2D9210"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ins w:id="4445" w:author="MCC" w:date="2024-01-11T14:26:00Z">
      <w:r w:rsidR="00A54AF4">
        <w:rPr>
          <w:rFonts w:ascii="Arial" w:hAnsi="Arial" w:cs="Arial"/>
          <w:b/>
          <w:sz w:val="18"/>
          <w:szCs w:val="18"/>
        </w:rPr>
        <w:t>3</w:t>
      </w:r>
    </w:ins>
    <w:del w:id="4446" w:author="MCC" w:date="2024-01-11T14:26:00Z">
      <w:r w:rsidDel="00A54AF4">
        <w:rPr>
          <w:rFonts w:ascii="Arial" w:hAnsi="Arial" w:cs="Arial"/>
          <w:b/>
          <w:sz w:val="18"/>
          <w:szCs w:val="18"/>
        </w:rPr>
        <w:delText>2</w:delText>
      </w:r>
    </w:del>
    <w:r>
      <w:rPr>
        <w:rFonts w:ascii="Arial" w:hAnsi="Arial" w:cs="Arial"/>
        <w:b/>
        <w:sz w:val="18"/>
        <w:szCs w:val="18"/>
      </w:rPr>
      <w:t>.0 (2023-</w:t>
    </w:r>
    <w:ins w:id="4447" w:author="MCC" w:date="2024-01-11T14:26:00Z">
      <w:r w:rsidR="00A54AF4">
        <w:rPr>
          <w:rFonts w:ascii="Arial" w:hAnsi="Arial" w:cs="Arial"/>
          <w:b/>
          <w:sz w:val="18"/>
          <w:szCs w:val="18"/>
        </w:rPr>
        <w:t>12</w:t>
      </w:r>
    </w:ins>
    <w:del w:id="4448" w:author="MCC" w:date="2024-01-11T14:26:00Z">
      <w:r w:rsidDel="00A54AF4">
        <w:rPr>
          <w:rFonts w:ascii="Arial" w:hAnsi="Arial" w:cs="Arial"/>
          <w:b/>
          <w:sz w:val="18"/>
          <w:szCs w:val="18"/>
        </w:rPr>
        <w:delText>09</w:delText>
      </w:r>
    </w:del>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wFAB9n+zY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216CA"/>
    <w:rsid w:val="00126A73"/>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76EEF"/>
    <w:rsid w:val="0068102E"/>
    <w:rsid w:val="006854C8"/>
    <w:rsid w:val="0069402A"/>
    <w:rsid w:val="006971BD"/>
    <w:rsid w:val="006A0BC2"/>
    <w:rsid w:val="006A323F"/>
    <w:rsid w:val="006A6904"/>
    <w:rsid w:val="006A7E16"/>
    <w:rsid w:val="006B0701"/>
    <w:rsid w:val="006B1C9C"/>
    <w:rsid w:val="006B30D0"/>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648A"/>
    <w:rsid w:val="00A164B4"/>
    <w:rsid w:val="00A170A7"/>
    <w:rsid w:val="00A176E5"/>
    <w:rsid w:val="00A20BCC"/>
    <w:rsid w:val="00A24955"/>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1757"/>
    <w:rsid w:val="00D62EA8"/>
    <w:rsid w:val="00D65F7A"/>
    <w:rsid w:val="00D675A9"/>
    <w:rsid w:val="00D67F73"/>
    <w:rsid w:val="00D738D6"/>
    <w:rsid w:val="00D755EB"/>
    <w:rsid w:val="00D76048"/>
    <w:rsid w:val="00D81CBD"/>
    <w:rsid w:val="00D84E9B"/>
    <w:rsid w:val="00D87E00"/>
    <w:rsid w:val="00D9134D"/>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53C9"/>
    <w:rsid w:val="00EE765B"/>
    <w:rsid w:val="00EF081D"/>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Word_Document15.docx"/><Relationship Id="rId133" Type="http://schemas.openxmlformats.org/officeDocument/2006/relationships/image" Target="media/image64.emf"/><Relationship Id="rId138" Type="http://schemas.openxmlformats.org/officeDocument/2006/relationships/package" Target="embeddings/Microsoft_Visio_Drawing19.vsdx"/><Relationship Id="rId154" Type="http://schemas.openxmlformats.org/officeDocument/2006/relationships/oleObject" Target="embeddings/Microsoft_Visio_2003-2010_Drawing19.vsd"/><Relationship Id="rId159" Type="http://schemas.openxmlformats.org/officeDocument/2006/relationships/image" Target="media/image77.emf"/><Relationship Id="rId175" Type="http://schemas.openxmlformats.org/officeDocument/2006/relationships/header" Target="header1.xml"/><Relationship Id="rId170" Type="http://schemas.openxmlformats.org/officeDocument/2006/relationships/package" Target="embeddings/Microsoft_Word_Document19.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Microsoft_Visio_2003-2010_Drawing9.vsd"/><Relationship Id="rId123" Type="http://schemas.openxmlformats.org/officeDocument/2006/relationships/image" Target="media/image58.png"/><Relationship Id="rId128" Type="http://schemas.openxmlformats.org/officeDocument/2006/relationships/oleObject" Target="embeddings/Microsoft_Visio_2003-2010_Drawing16.vsd"/><Relationship Id="rId144" Type="http://schemas.openxmlformats.org/officeDocument/2006/relationships/oleObject" Target="embeddings/Microsoft_Word_97_-_2003_Document4.doc"/><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oleObject" Target="embeddings/Microsoft_Visio_2003-2010_Drawing21.vsd"/><Relationship Id="rId165" Type="http://schemas.openxmlformats.org/officeDocument/2006/relationships/image" Target="media/image80.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7.vsdx"/><Relationship Id="rId139" Type="http://schemas.openxmlformats.org/officeDocument/2006/relationships/image" Target="media/image67.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oleObject19.bin"/><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image" Target="media/image59.svg"/><Relationship Id="rId129" Type="http://schemas.openxmlformats.org/officeDocument/2006/relationships/image" Target="media/image62.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2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Word_Document17.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7.docx"/><Relationship Id="rId60" Type="http://schemas.openxmlformats.org/officeDocument/2006/relationships/oleObject" Target="embeddings/Microsoft_Word_97_-_2003_Document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7.emf"/><Relationship Id="rId86" Type="http://schemas.openxmlformats.org/officeDocument/2006/relationships/oleObject" Target="embeddings/oleObject16.bin"/><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30" Type="http://schemas.openxmlformats.org/officeDocument/2006/relationships/package" Target="embeddings/Microsoft_Visio_Drawing15.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18.vsd"/><Relationship Id="rId151" Type="http://schemas.openxmlformats.org/officeDocument/2006/relationships/image" Target="media/image73.emf"/><Relationship Id="rId156" Type="http://schemas.openxmlformats.org/officeDocument/2006/relationships/oleObject" Target="embeddings/oleObject21.bin"/><Relationship Id="rId164" Type="http://schemas.openxmlformats.org/officeDocument/2006/relationships/package" Target="embeddings/Microsoft_Word_Document16.docx"/><Relationship Id="rId169" Type="http://schemas.openxmlformats.org/officeDocument/2006/relationships/image" Target="media/image82.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20.docx"/><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17.vsd"/><Relationship Id="rId167"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13.docx"/><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package" Target="embeddings/Microsoft_Visio_Drawing18.vsdx"/><Relationship Id="rId157" Type="http://schemas.openxmlformats.org/officeDocument/2006/relationships/image" Target="media/image76.emf"/><Relationship Id="rId178" Type="http://schemas.microsoft.com/office/2011/relationships/people" Target="people.xml"/><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oleObject20.bin"/><Relationship Id="rId173" Type="http://schemas.openxmlformats.org/officeDocument/2006/relationships/image" Target="media/image84.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Microsoft_Visio_2003-2010_Drawing15.vsd"/><Relationship Id="rId147" Type="http://schemas.openxmlformats.org/officeDocument/2006/relationships/image" Target="media/image71.emf"/><Relationship Id="rId168" Type="http://schemas.openxmlformats.org/officeDocument/2006/relationships/package" Target="embeddings/Microsoft_Word_Document18.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9.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6.emf"/><Relationship Id="rId158" Type="http://schemas.openxmlformats.org/officeDocument/2006/relationships/oleObject" Target="embeddings/Microsoft_Visio_2003-2010_Drawing20.vsd"/><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4.emf"/><Relationship Id="rId174" Type="http://schemas.openxmlformats.org/officeDocument/2006/relationships/package" Target="embeddings/Microsoft_Word_Document21.docx"/><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14.docx"/><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233</Pages>
  <Words>58640</Words>
  <Characters>334249</Characters>
  <Application>Microsoft Office Word</Application>
  <DocSecurity>0</DocSecurity>
  <Lines>2785</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392105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32.291_CR0521R1_(Rel-18)_5MBS_CH</cp:lastModifiedBy>
  <cp:revision>3</cp:revision>
  <cp:lastPrinted>2019-02-25T14:05:00Z</cp:lastPrinted>
  <dcterms:created xsi:type="dcterms:W3CDTF">2024-01-12T08:47:00Z</dcterms:created>
  <dcterms:modified xsi:type="dcterms:W3CDTF">2024-01-12T09:43:00Z</dcterms:modified>
</cp:coreProperties>
</file>