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6015BE">
      <w:pPr>
        <w:pStyle w:val="Heading2"/>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1C8B6B33" w14:textId="77777777" w:rsidR="006015BE" w:rsidRPr="00FD51F4" w:rsidRDefault="006015BE" w:rsidP="006015BE">
      <w:pPr>
        <w:keepNext/>
        <w:keepLines/>
        <w:pBdr>
          <w:top w:val="single" w:sz="12" w:space="3" w:color="auto"/>
        </w:pBdr>
        <w:spacing w:before="240"/>
        <w:ind w:left="1134" w:hanging="1134"/>
        <w:outlineLvl w:val="0"/>
        <w:rPr>
          <w:rFonts w:ascii="Arial" w:hAnsi="Arial"/>
          <w:sz w:val="36"/>
        </w:rPr>
      </w:pPr>
      <w:bookmarkStart w:id="25" w:name="_Toc59184793"/>
      <w:bookmarkStart w:id="26" w:name="_Toc59195728"/>
      <w:bookmarkStart w:id="27" w:name="_Toc59440157"/>
      <w:bookmarkStart w:id="28" w:name="_Toc67990606"/>
      <w:bookmarkStart w:id="29" w:name="_Toc59183327"/>
      <w:r w:rsidRPr="00FD51F4">
        <w:rPr>
          <w:rFonts w:ascii="Arial" w:hAnsi="Arial"/>
          <w:sz w:val="36"/>
        </w:rPr>
        <w:t>E.5</w:t>
      </w:r>
      <w:r w:rsidRPr="00FD51F4">
        <w:rPr>
          <w:rFonts w:ascii="Arial" w:hAnsi="Arial"/>
          <w:sz w:val="36"/>
        </w:rPr>
        <w:tab/>
        <w:t>Modules</w:t>
      </w:r>
    </w:p>
    <w:p w14:paraId="2B9C33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w:t>
      </w:r>
      <w:r w:rsidRPr="00FD51F4">
        <w:rPr>
          <w:rFonts w:ascii="Arial" w:hAnsi="Arial"/>
          <w:sz w:val="32"/>
          <w:lang w:eastAsia="zh-CN"/>
        </w:rPr>
        <w:tab/>
        <w:t xml:space="preserve">module </w:t>
      </w:r>
      <w:r w:rsidRPr="00FD51F4">
        <w:rPr>
          <w:rFonts w:ascii="Arial" w:hAnsi="Arial"/>
          <w:sz w:val="32"/>
        </w:rPr>
        <w:t>_3gpp-nr-nrm-beam.yang</w:t>
      </w:r>
    </w:p>
    <w:p w14:paraId="227E3878"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5F491A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_3gpp-nr-nrm-beam {</w:t>
      </w:r>
    </w:p>
    <w:p w14:paraId="1280EE1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773B480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"urn:3gpp:sa5:_3gpp-nr-nrm-beam";</w:t>
      </w:r>
    </w:p>
    <w:p w14:paraId="3846A2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"beam3gpp";</w:t>
      </w:r>
    </w:p>
    <w:p w14:paraId="08E2B0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7A0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_3gpp-nr-nrm-commonbeamformingfunction { prefix cbeamff3gpp; }</w:t>
      </w:r>
    </w:p>
    <w:p w14:paraId="68CD80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2EC93C4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791A12D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78525C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0AA299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_3gpp-nr-nrm-nrsectorcarrier { prefix nrsectcarr3gpp; }</w:t>
      </w:r>
    </w:p>
    <w:p w14:paraId="1AD7177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CE8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C72C5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4A0E4FB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Beam Information</w:t>
      </w:r>
    </w:p>
    <w:p w14:paraId="221589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Object Class (IOC) that is part of the NR Network Resource Model (NRM).</w:t>
      </w:r>
    </w:p>
    <w:p w14:paraId="2F3C98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42A6065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764DAF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1D531D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0CA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05B009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2019-11-23 {</w:t>
      </w:r>
    </w:p>
    <w:p w14:paraId="4D70456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"Initial revision";</w:t>
      </w:r>
    </w:p>
    <w:p w14:paraId="67228D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"S5-197643";</w:t>
      </w:r>
    </w:p>
    <w:p w14:paraId="338929D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01832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973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BeamType {</w:t>
      </w:r>
    </w:p>
    <w:p w14:paraId="3BE144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C1D23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SSB-BEAM;</w:t>
      </w:r>
    </w:p>
    <w:p w14:paraId="14E291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F9CE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718F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1DCC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BeamGrp {</w:t>
      </w:r>
    </w:p>
    <w:p w14:paraId="139EAA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Beam IOC.";</w:t>
      </w:r>
    </w:p>
    <w:p w14:paraId="48EFDC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34F9FAE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751C70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46D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beamIndex {</w:t>
      </w:r>
    </w:p>
    <w:p w14:paraId="47DC72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"Index of the beam. ";</w:t>
      </w:r>
    </w:p>
    <w:p w14:paraId="6F2F98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0FFDF94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w:t>
      </w:r>
    </w:p>
    <w:p w14:paraId="1D50EE9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4DDC9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851F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beamType {</w:t>
      </w:r>
    </w:p>
    <w:p w14:paraId="07BD9DD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type of the beam. ";</w:t>
      </w:r>
    </w:p>
    <w:p w14:paraId="105C25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BeamType;</w:t>
      </w:r>
    </w:p>
    <w:p w14:paraId="3A05700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DA7D1B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598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beamAzimuth {</w:t>
      </w:r>
    </w:p>
    <w:p w14:paraId="7F6593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azimuth of a beam transmission, which means the</w:t>
      </w:r>
    </w:p>
    <w:p w14:paraId="76D39BD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horizontal beamforming pointing angle (beam peak direction) in the</w:t>
      </w:r>
    </w:p>
    <w:p w14:paraId="2F0EA2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 The pointing angle is the</w:t>
      </w:r>
    </w:p>
    <w:p w14:paraId="5F8B83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equal to the geometric centre of the half-power contour</w:t>
      </w:r>
    </w:p>
    <w:p w14:paraId="064E348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of the beam relative to the reference plane. Zero degree implies</w:t>
      </w:r>
    </w:p>
    <w:p w14:paraId="01424C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explicit antenna bearing (boresight). Positive angle implies clockwise</w:t>
      </w:r>
    </w:p>
    <w:p w14:paraId="678377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from the antenna bearing.";</w:t>
      </w:r>
    </w:p>
    <w:p w14:paraId="3980421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0873F6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"-1800..1800"; }</w:t>
      </w:r>
    </w:p>
    <w:p w14:paraId="63B7C7F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1C7ED0E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21120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D3D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beamTilt {</w:t>
      </w:r>
    </w:p>
    <w:p w14:paraId="71EA893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tilt of a beam transmission, which means the vertical</w:t>
      </w:r>
    </w:p>
    <w:p w14:paraId="4D9EDE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beamforming pointing angle (beam peak direction) in the Theta-axis in</w:t>
      </w:r>
    </w:p>
    <w:p w14:paraId="62BDF3B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1/10th degree resolution.</w:t>
      </w:r>
    </w:p>
    <w:p w14:paraId="2C3B49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pointing angle is the direction equal to the geometric centre of</w:t>
      </w:r>
    </w:p>
    <w:p w14:paraId="7985A9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half-power contour of the beam relative to the reference plane.</w:t>
      </w:r>
    </w:p>
    <w:p w14:paraId="17BA88F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Positive value implies downtilt.";</w:t>
      </w:r>
    </w:p>
    <w:p w14:paraId="6A2627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54BCBE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"-900..900"; }</w:t>
      </w:r>
    </w:p>
    <w:p w14:paraId="67D8D5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04774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F65CC4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5BC7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C44E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3C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beamHorizWidth {</w:t>
      </w:r>
    </w:p>
    <w:p w14:paraId="017D40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Horizontal beamWidth of a beam transmission, which</w:t>
      </w:r>
    </w:p>
    <w:p w14:paraId="3D162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means the horizontal beamforming half-power (3dB down) beamwidth in the</w:t>
      </w:r>
    </w:p>
    <w:p w14:paraId="159822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w:t>
      </w:r>
    </w:p>
    <w:p w14:paraId="087988C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397FEA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"0..3599"; }</w:t>
      </w:r>
    </w:p>
    <w:p w14:paraId="7B4C10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301242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781DA6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510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beamVertWidth {</w:t>
      </w:r>
    </w:p>
    <w:p w14:paraId="6674832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Vertical beamWidth of a beam transmission, which means</w:t>
      </w:r>
    </w:p>
    <w:p w14:paraId="1ED89A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vertical beamforming half-power (3dB down) beamwidth in the</w:t>
      </w:r>
    </w:p>
    <w:p w14:paraId="7698F7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Theta-axis in 1/10th degree resolution.";</w:t>
      </w:r>
    </w:p>
    <w:p w14:paraId="655F7D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1B54E3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"0..1800"; }</w:t>
      </w:r>
    </w:p>
    <w:p w14:paraId="22BAE4F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76EE5D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185D0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5A8A9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F3FF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w:t>
      </w:r>
    </w:p>
    <w:p w14:paraId="60F519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 "nrsectcarr3gpp:NRSectorCarrier/cbeamff3gpp:CommonBeamformingFunction" {</w:t>
      </w:r>
    </w:p>
    <w:p w14:paraId="35CE13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DA5F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Beam {</w:t>
      </w:r>
    </w:p>
    <w:p w14:paraId="7B35891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per-Beam information required for,</w:t>
      </w:r>
    </w:p>
    <w:p w14:paraId="4FD826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e.g. beam performance management utilizing measurements generated in</w:t>
      </w:r>
    </w:p>
    <w:p w14:paraId="3256117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RAN. Can have spatial attributes of horizontal/azimuth</w:t>
      </w:r>
    </w:p>
    <w:p w14:paraId="2AE7FD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(ie: Phi-axis) and vertical/tilt (ie: Theta-axis) beam pointing</w:t>
      </w:r>
    </w:p>
    <w:p w14:paraId="20E211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and beam width attributes.";</w:t>
      </w:r>
    </w:p>
    <w:p w14:paraId="1BBB3C8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790CEC5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7FD2B5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5198DD5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w:t>
      </w:r>
    </w:p>
    <w:p w14:paraId="70705A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BeamGrp;</w:t>
      </w:r>
    </w:p>
    <w:p w14:paraId="2139947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9011A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w:t>
      </w:r>
    </w:p>
    <w:p w14:paraId="7A5164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F96C9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76CC5A23"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18AAEBE6" w14:textId="77777777" w:rsidR="006015BE" w:rsidRPr="00FD51F4" w:rsidRDefault="006015BE" w:rsidP="006015BE"/>
    <w:p w14:paraId="7028A1B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E.5.1a</w:t>
      </w:r>
      <w:r w:rsidRPr="00FD51F4">
        <w:rPr>
          <w:rFonts w:ascii="Arial" w:hAnsi="Arial"/>
          <w:sz w:val="32"/>
          <w:lang w:eastAsia="zh-CN"/>
        </w:rPr>
        <w:tab/>
        <w:t xml:space="preserve">module </w:t>
      </w:r>
      <w:r w:rsidRPr="00FD51F4">
        <w:rPr>
          <w:rFonts w:ascii="Arial" w:hAnsi="Arial"/>
          <w:sz w:val="32"/>
        </w:rPr>
        <w:t>_3gpp-nr-nrm-bwp.yang</w:t>
      </w:r>
    </w:p>
    <w:p w14:paraId="61D07DB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16738AC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_3gpp-nr-nrm-bwp {</w:t>
      </w:r>
    </w:p>
    <w:p w14:paraId="699EED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110CE39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"urn:3gpp:sa5:_3gpp-nr-nrm-bwp";</w:t>
      </w:r>
    </w:p>
    <w:p w14:paraId="3684D54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"bwp3gpp";</w:t>
      </w:r>
    </w:p>
    <w:p w14:paraId="20F5E2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1F19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299D7B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19A63A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192529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41BBD7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5E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5E81D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54BBC86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BWP Information Object Class</w:t>
      </w:r>
    </w:p>
    <w:p w14:paraId="43044A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(IOC) that is part of the NR Network Resource Model (NRM).</w:t>
      </w:r>
    </w:p>
    <w:p w14:paraId="16AAC8A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30DF577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032BA36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3C27CC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C0C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780F46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2020-11-17 { reference CR-0410 ; }</w:t>
      </w:r>
    </w:p>
    <w:p w14:paraId="7D164D8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2019-10-28 { reference S5-193518 ; }</w:t>
      </w:r>
    </w:p>
    <w:p w14:paraId="5BA944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2019-06-17 { reference "Initial revision"; }</w:t>
      </w:r>
    </w:p>
    <w:p w14:paraId="07BE8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7F5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CyclicPrefix {</w:t>
      </w:r>
    </w:p>
    <w:p w14:paraId="1914CF5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E62B4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NORMAL;</w:t>
      </w:r>
    </w:p>
    <w:p w14:paraId="3BB3EE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EXTENDED;</w:t>
      </w:r>
    </w:p>
    <w:p w14:paraId="00C2B7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FE42D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D55F07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7E9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BwpContext {</w:t>
      </w:r>
    </w:p>
    <w:p w14:paraId="75BD9B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060BA1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DL;</w:t>
      </w:r>
    </w:p>
    <w:p w14:paraId="0740C7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UL;</w:t>
      </w:r>
    </w:p>
    <w:p w14:paraId="5B3380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SUL;</w:t>
      </w:r>
    </w:p>
    <w:p w14:paraId="61C91B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B1EF6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DD7B2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IsInitialBwp {</w:t>
      </w:r>
    </w:p>
    <w:p w14:paraId="06E41C5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781F35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INITIAL;</w:t>
      </w:r>
    </w:p>
    <w:p w14:paraId="6061D1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OTHER;</w:t>
      </w:r>
    </w:p>
    <w:p w14:paraId="23B4A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2C8BB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BF984F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FA1A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BWPGrp {</w:t>
      </w:r>
    </w:p>
    <w:p w14:paraId="2B9918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BWP IOC.";</w:t>
      </w:r>
    </w:p>
    <w:p w14:paraId="2B508C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4C396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511F64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85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bwpContext {</w:t>
      </w:r>
    </w:p>
    <w:p w14:paraId="3BDE8C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downlink, uplink</w:t>
      </w:r>
    </w:p>
    <w:p w14:paraId="63BE3BD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 supplementary uplink.";</w:t>
      </w:r>
    </w:p>
    <w:p w14:paraId="140A85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2BC6D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BwpContext;</w:t>
      </w:r>
    </w:p>
    <w:p w14:paraId="41B557C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F52D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560F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isInitialBwp {</w:t>
      </w:r>
    </w:p>
    <w:p w14:paraId="76C6DD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initial or other</w:t>
      </w:r>
    </w:p>
    <w:p w14:paraId="4635AA5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BWP.";</w:t>
      </w:r>
    </w:p>
    <w:p w14:paraId="13D406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47F6EB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IsInitialBwp;</w:t>
      </w:r>
    </w:p>
    <w:p w14:paraId="66AD66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530D75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1FD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subCarrierSpacing {</w:t>
      </w:r>
    </w:p>
    <w:p w14:paraId="7628AE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"Subcarrier spacing configuration for a BWP.";</w:t>
      </w:r>
    </w:p>
    <w:p w14:paraId="11C087B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w:t>
      </w:r>
    </w:p>
    <w:p w14:paraId="222281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0CDAF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 { range "15 | 30 | 60 | 120"; }</w:t>
      </w:r>
    </w:p>
    <w:p w14:paraId="0DC7838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kHz;</w:t>
      </w:r>
    </w:p>
    <w:p w14:paraId="3A0ECF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543F7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9777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cyclicPrefix {</w:t>
      </w:r>
    </w:p>
    <w:p w14:paraId="18186CC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"Cyclic prefix, which may be normal or extended."; </w:t>
      </w:r>
    </w:p>
    <w:p w14:paraId="7C125E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38.211";</w:t>
      </w:r>
    </w:p>
    <w:p w14:paraId="67C0E5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6E3874F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CyclicPrefix;</w:t>
      </w:r>
    </w:p>
    <w:p w14:paraId="06EC14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9D68F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824C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startRB {</w:t>
      </w:r>
    </w:p>
    <w:p w14:paraId="15B8CA2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"Offset in common resource blocks to common resource block 0</w:t>
      </w:r>
    </w:p>
    <w:p w14:paraId="6D2F1EE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for the applicable subcarrier spacing for a BWP.";</w:t>
      </w:r>
    </w:p>
    <w:p w14:paraId="43C1E9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"N_BWP_start in 3GPP TS 38.211";</w:t>
      </w:r>
    </w:p>
    <w:p w14:paraId="0124BC2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953484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0B08043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D976BB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BC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numberOfRBs {</w:t>
      </w:r>
    </w:p>
    <w:p w14:paraId="6FCC50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"Number of physical resource blocks for a BWP.";</w:t>
      </w:r>
    </w:p>
    <w:p w14:paraId="0C2824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"N_BWP_size in 3GPP TS 38.211";</w:t>
      </w:r>
    </w:p>
    <w:p w14:paraId="7B0FB5B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4BA8A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236E1D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6B899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28AE3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3A872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 {</w:t>
      </w:r>
    </w:p>
    <w:p w14:paraId="515F87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D3B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BWP {</w:t>
      </w:r>
    </w:p>
    <w:p w14:paraId="5471147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a bandwidth part (BWP).";</w:t>
      </w:r>
    </w:p>
    <w:p w14:paraId="112AE7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35EFDF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4E6D818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    </w:t>
      </w:r>
    </w:p>
    <w:p w14:paraId="5A0DEA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BWPGrp;</w:t>
      </w:r>
    </w:p>
    <w:p w14:paraId="62EA635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F263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mf3gpp:ManagedFunctionContainedClasses;</w:t>
      </w:r>
    </w:p>
    <w:p w14:paraId="71E54C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4AC98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C5733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684FE86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5C93726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817E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E.5.1b</w:t>
      </w:r>
      <w:r w:rsidRPr="00FD51F4">
        <w:rPr>
          <w:rFonts w:ascii="Arial" w:hAnsi="Arial"/>
          <w:sz w:val="32"/>
          <w:lang w:eastAsia="zh-CN"/>
        </w:rPr>
        <w:tab/>
        <w:t xml:space="preserve">module </w:t>
      </w:r>
      <w:r w:rsidRPr="00FD51F4">
        <w:rPr>
          <w:rFonts w:ascii="Arial" w:hAnsi="Arial"/>
          <w:sz w:val="32"/>
        </w:rPr>
        <w:t>_3gpp-nr-nrm-commonbeamformingfunction.yang</w:t>
      </w:r>
    </w:p>
    <w:p w14:paraId="28DAE8B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711F8E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_3gpp-nr-nrm-commonbeamformingfunction {</w:t>
      </w:r>
    </w:p>
    <w:p w14:paraId="62A4D7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68EE39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"urn:3gpp:sa5:_3gpp-nr-nrm-nrnetwork-commonbeamformingfunction";</w:t>
      </w:r>
    </w:p>
    <w:p w14:paraId="162977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"combeamformfunc3gpp";</w:t>
      </w:r>
    </w:p>
    <w:p w14:paraId="4FEA93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54A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_3gpp-nr-nrm-nrsectorcarrier { prefix nrsectcarr3gpp; }</w:t>
      </w:r>
    </w:p>
    <w:p w14:paraId="32A535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6FE895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_3gpp-common-managed-function { prefix mf3gpp; }</w:t>
      </w:r>
    </w:p>
    <w:p w14:paraId="6DE8593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05B2DE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39FBBC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C84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1B3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5A177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CommonBeamformingFuntion Information</w:t>
      </w:r>
    </w:p>
    <w:p w14:paraId="2E609F1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Object Class (IOC) that is part of the NR Network Resource Model (NRM).</w:t>
      </w:r>
    </w:p>
    <w:p w14:paraId="4BC4E5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5B9C31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121E26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29C1AA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561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00436E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2019-11-22 {</w:t>
      </w:r>
    </w:p>
    <w:p w14:paraId="35DF9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"Initial revision";</w:t>
      </w:r>
    </w:p>
    <w:p w14:paraId="5EA6B3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"S5-197643";</w:t>
      </w:r>
    </w:p>
    <w:p w14:paraId="3C4D2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6AA51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5B9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CommonBeamformingFunctionGrp {</w:t>
      </w:r>
    </w:p>
    <w:p w14:paraId="19B9861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CommonBeamformingFunction IOC.";</w:t>
      </w:r>
    </w:p>
    <w:p w14:paraId="7D5A22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05FBD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mf3gpp:ManagedFunctionGrp;</w:t>
      </w:r>
    </w:p>
    <w:p w14:paraId="2A1FEC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C5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coverageShape {</w:t>
      </w:r>
    </w:p>
    <w:p w14:paraId="2C0A2C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"Identifies the sector carrier coverage shape described by the envelope of the contained SSB beams. The coverage shape is implementation dependent.";</w:t>
      </w:r>
    </w:p>
    <w:p w14:paraId="1D481A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723919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"0..65535"; }</w:t>
      </w:r>
    </w:p>
    <w:p w14:paraId="13A31D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3AF20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8CB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digitalAzimuth {</w:t>
      </w:r>
    </w:p>
    <w:p w14:paraId="551C22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35958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C23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51F9E8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"-1800..1800"; }</w:t>
      </w:r>
    </w:p>
    <w:p w14:paraId="7B47AF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826D8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5456D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590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digitalTilt {</w:t>
      </w:r>
    </w:p>
    <w:p w14:paraId="1611CE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43110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295FE8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"-900..900"; }</w:t>
      </w:r>
    </w:p>
    <w:p w14:paraId="5F7446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AC8AB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r w:rsidRPr="00A95CBD">
        <w:rPr>
          <w:rFonts w:ascii="Courier New" w:hAnsi="Courier New"/>
          <w:noProof/>
          <w:sz w:val="16"/>
        </w:rPr>
        <w:tab/>
      </w:r>
    </w:p>
    <w:p w14:paraId="4F7487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44918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9E5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"/me3gpp:ManagedElement/gnbdu3gpp:GNBDUFunction/nrsectcarr3gpp:NRSectorCarrier" {</w:t>
      </w:r>
    </w:p>
    <w:p w14:paraId="13F3C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989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CommonBeamformingFunction {</w:t>
      </w:r>
    </w:p>
    <w:p w14:paraId="7680A3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common beamforming functionality (eg: SSB beams) for the NRSectorCarrier.";</w:t>
      </w:r>
    </w:p>
    <w:p w14:paraId="3FFAD3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1493A9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w:t>
      </w:r>
    </w:p>
    <w:p w14:paraId="7FE64A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40BB9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7825AF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CommonBeamformingFunctionGrp;</w:t>
      </w:r>
    </w:p>
    <w:p w14:paraId="58D340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B5E1E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C04B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24F1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244E2BC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5F1401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4845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w:t>
      </w:r>
      <w:r w:rsidRPr="00FD51F4">
        <w:rPr>
          <w:rFonts w:ascii="Arial" w:hAnsi="Arial"/>
          <w:sz w:val="32"/>
          <w:lang w:eastAsia="zh-CN"/>
        </w:rPr>
        <w:tab/>
        <w:t xml:space="preserve">module </w:t>
      </w:r>
      <w:r w:rsidRPr="00FD51F4">
        <w:rPr>
          <w:rFonts w:ascii="Arial" w:hAnsi="Arial"/>
          <w:sz w:val="32"/>
        </w:rPr>
        <w:t>_3gpp-nr-nrm-ep.yang</w:t>
      </w:r>
    </w:p>
    <w:p w14:paraId="40C5596A"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6E041B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_3gpp-nr-nrm-ep {</w:t>
      </w:r>
    </w:p>
    <w:p w14:paraId="2EA703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5830F5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"urn:3gpp:sa5:_3gpp-nr-nrm-ep";</w:t>
      </w:r>
    </w:p>
    <w:p w14:paraId="694D56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"ep3gpp";</w:t>
      </w:r>
    </w:p>
    <w:p w14:paraId="56F56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7B71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_3gpp-common-ep-rp { prefix eprp3gpp; }</w:t>
      </w:r>
    </w:p>
    <w:p w14:paraId="00BD9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059348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E41A5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3776EA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_3gpp-nr-nrm-gnbcuupfunction { prefix gnbcuup3gpp; }</w:t>
      </w:r>
    </w:p>
    <w:p w14:paraId="6804E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ECB3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12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662C26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6CCE4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NR related endpoint</w:t>
      </w:r>
    </w:p>
    <w:p w14:paraId="3D547B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Classes (IOCs) that are part of the NR Network</w:t>
      </w:r>
    </w:p>
    <w:p w14:paraId="6D135F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Resource Model (NRM).</w:t>
      </w:r>
    </w:p>
    <w:p w14:paraId="1B4E3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21C958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DA1CF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3B007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9BA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749A9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CR-0643; }</w:t>
      </w:r>
    </w:p>
    <w:p w14:paraId="600011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2021-05-01 { reference CR-0490; }</w:t>
      </w:r>
    </w:p>
    <w:p w14:paraId="7DABE4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2021-03-03 { reference CR-0435 ; }</w:t>
      </w:r>
    </w:p>
    <w:p w14:paraId="465B2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2021-02-17 { reference CR-0470; }</w:t>
      </w:r>
    </w:p>
    <w:p w14:paraId="322C47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2020-11-17 { reference CR-0410 ; }</w:t>
      </w:r>
    </w:p>
    <w:p w14:paraId="67CD62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2020-03-02 { reference S5-201191; }</w:t>
      </w:r>
    </w:p>
    <w:p w14:paraId="4D3EBB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7AAC8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1F5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EPClassesUnderGNBCUCPFunction {</w:t>
      </w:r>
    </w:p>
    <w:p w14:paraId="2272B3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GNBCUCPFunction";</w:t>
      </w:r>
    </w:p>
    <w:p w14:paraId="25680B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38CF8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27F9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EPClassesUnderGNBCUUPFunction {</w:t>
      </w:r>
    </w:p>
    <w:p w14:paraId="02A1AA5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GNBCUUPFunction";</w:t>
      </w:r>
    </w:p>
    <w:p w14:paraId="0F101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7FEC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09D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EPClassesUnderGNBDUFunction {</w:t>
      </w:r>
    </w:p>
    <w:p w14:paraId="26A98A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GNBDUFunction";</w:t>
      </w:r>
    </w:p>
    <w:p w14:paraId="512144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4421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4D6FA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EP_E1Grp {</w:t>
      </w:r>
    </w:p>
    <w:p w14:paraId="065347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EP_E1 IOC.";</w:t>
      </w:r>
    </w:p>
    <w:p w14:paraId="43EBC4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46DF8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78A35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28D1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6F2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EP_F1CGrp {</w:t>
      </w:r>
    </w:p>
    <w:p w14:paraId="4AF2CC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EP_F1C IOC.";</w:t>
      </w:r>
    </w:p>
    <w:p w14:paraId="5F978C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406BC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1679D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0C4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FBD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EP_F1UGrp {</w:t>
      </w:r>
    </w:p>
    <w:p w14:paraId="636DA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EP_F1U IOC.";</w:t>
      </w:r>
    </w:p>
    <w:p w14:paraId="00418D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DE8BC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4A0A0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13E13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899F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EP_XnCGrp {</w:t>
      </w:r>
    </w:p>
    <w:p w14:paraId="3BB2DC1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EP_XnC IOC.";</w:t>
      </w:r>
    </w:p>
    <w:p w14:paraId="57B258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6FFC6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426046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28CBC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C1E9C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EP_XnUGrp {</w:t>
      </w:r>
    </w:p>
    <w:p w14:paraId="6D7204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EP_XnU IOC.";</w:t>
      </w:r>
    </w:p>
    <w:p w14:paraId="4A2DC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5A6D56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F8A33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EFDAC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3A843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EP_NgCGrp {</w:t>
      </w:r>
    </w:p>
    <w:p w14:paraId="692EBB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EP_NgC IOC.";</w:t>
      </w:r>
    </w:p>
    <w:p w14:paraId="40CBE7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9772F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C6815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00CE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145A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EP_NgUGrp {</w:t>
      </w:r>
    </w:p>
    <w:p w14:paraId="4CE505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EP_NgU IOC.";</w:t>
      </w:r>
    </w:p>
    <w:p w14:paraId="09238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27099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4BFB7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E024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D5FA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EP_X2CGrp {</w:t>
      </w:r>
    </w:p>
    <w:p w14:paraId="69F6C5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EP_X2C IOC.";</w:t>
      </w:r>
    </w:p>
    <w:p w14:paraId="3B05AB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36.423";</w:t>
      </w:r>
    </w:p>
    <w:p w14:paraId="637E3E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7D202A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02DBA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6B18B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EP_X2UGrp {</w:t>
      </w:r>
    </w:p>
    <w:p w14:paraId="243730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EP_X2U IOC.";</w:t>
      </w:r>
    </w:p>
    <w:p w14:paraId="743B1F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1B33E4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30C4EC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21B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D518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EP_S1UGrp {</w:t>
      </w:r>
    </w:p>
    <w:p w14:paraId="7E27FF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EP_S1U IOC.";</w:t>
      </w:r>
    </w:p>
    <w:p w14:paraId="5F6F6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4F8704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9D57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7442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F0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086875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EPClassesUnderGNBCUCPFunction;</w:t>
      </w:r>
    </w:p>
    <w:p w14:paraId="2A6C0B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061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59E07B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13F739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0E6306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080CB2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6DE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6034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7FCDB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1A8BE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8F9E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4B633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7D9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6FCDCA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44CD3B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gNB-DU and gNB-CU or gNB-CU-CP.";</w:t>
      </w:r>
    </w:p>
    <w:p w14:paraId="107445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79D44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76491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31F4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F8421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B0272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E297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AE8D4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1C1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EP_NgC {</w:t>
      </w:r>
    </w:p>
    <w:p w14:paraId="3CE13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27009F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(NG-C) between the gNB and AMF.";</w:t>
      </w:r>
    </w:p>
    <w:p w14:paraId="5DEB5F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023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558A9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1569E1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9FC7F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EP_NgCGrp;</w:t>
      </w:r>
    </w:p>
    <w:p w14:paraId="06B4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8C3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B2A11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75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EP_XnC {</w:t>
      </w:r>
    </w:p>
    <w:p w14:paraId="3120F5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gNB node end point of the logical</w:t>
      </w:r>
    </w:p>
    <w:p w14:paraId="58806D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link, supporting Xn application protocols, to a neighbour NG-RAN node </w:t>
      </w:r>
    </w:p>
    <w:p w14:paraId="5200AA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(including gNB and ng-eNB). The Xn Application PDUs are carried over </w:t>
      </w:r>
    </w:p>
    <w:p w14:paraId="7E8EA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SCTP/IP/Data link layer/Physical layer stack.";</w:t>
      </w:r>
    </w:p>
    <w:p w14:paraId="427EED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 subclause 7";</w:t>
      </w:r>
    </w:p>
    <w:p w14:paraId="1A59C6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1321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E852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3A09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EP_XnCGrp;</w:t>
      </w:r>
    </w:p>
    <w:p w14:paraId="43274A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56B0D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703F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A8A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EP_X2C {</w:t>
      </w:r>
    </w:p>
    <w:p w14:paraId="010252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512AC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X2-C application protocols used in EN-DC, to a neighbour</w:t>
      </w:r>
    </w:p>
    <w:p w14:paraId="70528D2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eNB or en-gNB node.";</w:t>
      </w:r>
    </w:p>
    <w:p w14:paraId="29FE3D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reference "3GPP TS 28.541, 3GPP TS 36.423";</w:t>
      </w:r>
    </w:p>
    <w:p w14:paraId="197BEF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2A8C3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F602A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75555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EP_X2CGrp;</w:t>
      </w:r>
    </w:p>
    <w:p w14:paraId="6FCF46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D787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07B26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847F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47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"/me3gpp:ManagedElement/gnbcuup3gpp:GNBCUUPFunction" {</w:t>
      </w:r>
    </w:p>
    <w:p w14:paraId="7F9B7A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EPClassesUnderGNBCUUPFunction;</w:t>
      </w:r>
    </w:p>
    <w:p w14:paraId="0AAA4C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E75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713254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32F13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6A4A39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3C8C37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7CB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98246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5DA0B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690983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D02F8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084B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9C9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14B6FE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4B595D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gNB-DU and gNB-CU or gNB-CU-UP.";</w:t>
      </w:r>
    </w:p>
    <w:p w14:paraId="3E64FA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42F280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C4778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CF33A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A0D9B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EP_F1UGrp;</w:t>
      </w:r>
    </w:p>
    <w:p w14:paraId="270FEA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B37F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91C10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54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EP_NgU {</w:t>
      </w:r>
    </w:p>
    <w:p w14:paraId="32921A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NG user plane</w:t>
      </w:r>
    </w:p>
    <w:p w14:paraId="2A12A7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(NG-U) interface between the gNB and UPF.";</w:t>
      </w:r>
    </w:p>
    <w:p w14:paraId="28C07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79BE17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C8550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7ED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B01A1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EP_NgUGrp;</w:t>
      </w:r>
    </w:p>
    <w:p w14:paraId="789A8B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F0CE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3848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741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EP_XnU {</w:t>
      </w:r>
    </w:p>
    <w:p w14:paraId="2A9A2D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one end-point of a logical link supporting</w:t>
      </w:r>
    </w:p>
    <w:p w14:paraId="77BE8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Xn user plane (Xn-U) interface. The Xn-U interface provides</w:t>
      </w:r>
    </w:p>
    <w:p w14:paraId="6323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non-guaranteed delivery of user plane PDUs between two NG-RAN nodes.";</w:t>
      </w:r>
    </w:p>
    <w:p w14:paraId="5BF0E6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43B4B7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6E48B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8D4D9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8B801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EP_XnUGrp;</w:t>
      </w:r>
    </w:p>
    <w:p w14:paraId="761F81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1CAC0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59BF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340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EP_X2U {</w:t>
      </w:r>
    </w:p>
    <w:p w14:paraId="136D80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end-point of a logical link supporting</w:t>
      </w:r>
    </w:p>
    <w:p w14:paraId="6AE4DC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X2 user plane (X2-U) interface used in EN-DC.";</w:t>
      </w:r>
    </w:p>
    <w:p w14:paraId="68E7D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22802A5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29E5E23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32332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84E0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EP_X2UGrp;</w:t>
      </w:r>
    </w:p>
    <w:p w14:paraId="55C7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5FF1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9B7B0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091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EP_S1U {</w:t>
      </w:r>
    </w:p>
    <w:p w14:paraId="1288F7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2B7AAD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S1-U interface towards a S-GW node.";</w:t>
      </w:r>
    </w:p>
    <w:p w14:paraId="1C6C4E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021BA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7A7E790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F5D0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15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EP_S1UGrp;</w:t>
      </w:r>
    </w:p>
    <w:p w14:paraId="58A02C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3D44E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2CAB7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E0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9B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4D235B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EPClassesUnderGNBDUFunction;</w:t>
      </w:r>
    </w:p>
    <w:p w14:paraId="6087E7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77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5E1248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7E77B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DU and CU or CU-CP.";</w:t>
      </w:r>
    </w:p>
    <w:p w14:paraId="52412E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311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5BE79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74FC9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B008E4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F5E6B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5A2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B906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D2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3049DD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1CBD0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DU and CU or CU-UP.";</w:t>
      </w:r>
    </w:p>
    <w:p w14:paraId="1B76BB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507DA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94941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A57D18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 xml:space="preserve">container attributes {    </w:t>
      </w:r>
    </w:p>
    <w:p w14:paraId="760D9C6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EP_F1UGrp;</w:t>
      </w:r>
    </w:p>
    <w:p w14:paraId="0336FBE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6F69D15C"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4991A2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312C3A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31E92414"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5819EC8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592F783" w14:textId="77777777" w:rsidR="006015BE" w:rsidRPr="00FD51F4" w:rsidRDefault="006015BE" w:rsidP="006015BE">
      <w:pPr>
        <w:keepNext/>
        <w:keepLines/>
        <w:spacing w:before="180"/>
        <w:ind w:left="1134" w:hanging="1134"/>
        <w:outlineLvl w:val="1"/>
        <w:rPr>
          <w:rFonts w:ascii="Arial" w:hAnsi="Arial"/>
          <w:sz w:val="32"/>
          <w:lang w:val="fr-FR"/>
        </w:rPr>
      </w:pPr>
      <w:r w:rsidRPr="00FD51F4">
        <w:rPr>
          <w:rFonts w:ascii="Arial" w:hAnsi="Arial"/>
          <w:sz w:val="32"/>
          <w:lang w:val="fr-FR" w:eastAsia="zh-CN"/>
        </w:rPr>
        <w:t>E.5.3</w:t>
      </w:r>
      <w:r w:rsidRPr="00FD51F4">
        <w:rPr>
          <w:rFonts w:ascii="Arial" w:hAnsi="Arial"/>
          <w:sz w:val="32"/>
          <w:lang w:val="fr-FR" w:eastAsia="zh-CN"/>
        </w:rPr>
        <w:tab/>
        <w:t xml:space="preserve">module </w:t>
      </w:r>
      <w:r w:rsidRPr="00FD51F4">
        <w:rPr>
          <w:rFonts w:ascii="Arial" w:hAnsi="Arial"/>
          <w:sz w:val="32"/>
          <w:lang w:val="fr-FR"/>
        </w:rPr>
        <w:t>_3gpp-nr-nrm-eutrancellrelation.yang</w:t>
      </w:r>
    </w:p>
    <w:p w14:paraId="222E56F3"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66CA739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_3gpp-nr-nrm-eutrancellrelation {</w:t>
      </w:r>
    </w:p>
    <w:p w14:paraId="7FC0E3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25EA9DA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"urn:3gpp:sa5:_3gpp-nr-nrm-eutrancellrelation";</w:t>
      </w:r>
    </w:p>
    <w:p w14:paraId="34AE6E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prefix "eutrancellrel3gpp";</w:t>
      </w:r>
    </w:p>
    <w:p w14:paraId="22E24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9028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_3gpp-common-yang-types { prefix types3gpp; }</w:t>
      </w:r>
    </w:p>
    <w:p w14:paraId="7E7ACF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873E8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219E07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469259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771C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E312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3C3BA6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5778EC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EUtranCellRelation Information</w:t>
      </w:r>
    </w:p>
    <w:p w14:paraId="55032E3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Object Class (IOC) that is part of the NR Network Resource Model (NRM).</w:t>
      </w:r>
    </w:p>
    <w:p w14:paraId="7611E3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75A4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CD45D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A0C3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292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2DB064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2023-06-25 { reference CR0932 ; }</w:t>
      </w:r>
    </w:p>
    <w:p w14:paraId="631096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2019-10-28 { reference S5-193518 ; }</w:t>
      </w:r>
    </w:p>
    <w:p w14:paraId="0E577C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4D4985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EB07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ActionAllowed {</w:t>
      </w:r>
    </w:p>
    <w:p w14:paraId="1AE37D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24543A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4E6572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24E5D7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87B0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08E92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8AD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EnergySavingCoverage {</w:t>
      </w:r>
    </w:p>
    <w:p w14:paraId="122DB9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7F1F7B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75E26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090F2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PARTIAL;                       </w:t>
      </w:r>
    </w:p>
    <w:p w14:paraId="26A364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608A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A028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00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EUtranCellRelationGrp {</w:t>
      </w:r>
    </w:p>
    <w:p w14:paraId="38259B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EUtranCellRelation IOC.";</w:t>
      </w:r>
    </w:p>
    <w:p w14:paraId="15C23E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EUtranRelation in 3GPP TS 28.658";</w:t>
      </w:r>
    </w:p>
    <w:p w14:paraId="57E729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891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tCI {</w:t>
      </w:r>
    </w:p>
    <w:p w14:paraId="472DC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"Target Cell Identifier. Consists of E-UTRAN Cell Global</w:t>
      </w:r>
    </w:p>
    <w:p w14:paraId="42B77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Identifier (ECGI) and Physical Cell Identifier (PCI) of the target</w:t>
      </w:r>
    </w:p>
    <w:p w14:paraId="13B6D8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Identifies the target cell from the perspective of the parent</w:t>
      </w:r>
    </w:p>
    <w:p w14:paraId="68977F3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w:t>
      </w:r>
    </w:p>
    <w:p w14:paraId="16F83E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4C8235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uint64;</w:t>
      </w:r>
    </w:p>
    <w:p w14:paraId="3A500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ABCB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00B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isRemoveAllowed {</w:t>
      </w:r>
    </w:p>
    <w:p w14:paraId="14AB6F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the subject EUtranCellRelation can be removed</w:t>
      </w:r>
    </w:p>
    <w:p w14:paraId="0FEE2E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(deleted) or not. If YES, the subject EUtranCellRelation instance can</w:t>
      </w:r>
    </w:p>
    <w:p w14:paraId="3F76C7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 removed (deleted). If NO, the subject EUtranCellRelation instance</w:t>
      </w:r>
    </w:p>
    <w:p w14:paraId="4AD958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removed (deleted) by any entity but an IRPManager.";</w:t>
      </w:r>
    </w:p>
    <w:p w14:paraId="0F2430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A6DA1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5ADEDD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2D713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722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isHOAllowed {</w:t>
      </w:r>
    </w:p>
    <w:p w14:paraId="12A5C7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handover is allowed or prohibited. If YES,</w:t>
      </w:r>
    </w:p>
    <w:p w14:paraId="7CE675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handover is allowed from source cell to target cell. Source cell is</w:t>
      </w:r>
    </w:p>
    <w:p w14:paraId="302908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represented by the parent cell instance. Target cell is the adjacent</w:t>
      </w:r>
    </w:p>
    <w:p w14:paraId="312567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referenced by this EUtranCellRelation instance. If NO, handover</w:t>
      </w:r>
    </w:p>
    <w:p w14:paraId="030948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allowed.";</w:t>
      </w:r>
    </w:p>
    <w:p w14:paraId="162D43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1879D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2ABAC2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9B868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278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isICICInformationSendAllowed {</w:t>
      </w:r>
    </w:p>
    <w:p w14:paraId="325B1F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ICIC (Inter Cell Interference Coordination)</w:t>
      </w:r>
    </w:p>
    <w:p w14:paraId="6CC2BF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load information message sending is allowed or prohibited. If YES,</w:t>
      </w:r>
    </w:p>
    <w:p w14:paraId="063243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ICIC load information message sending is allowed from source cell to</w:t>
      </w:r>
    </w:p>
    <w:p w14:paraId="515414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Source cell is represented by the parent cell instance.</w:t>
      </w:r>
    </w:p>
    <w:p w14:paraId="219460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is the adjacent cell referenced by this EUtranCellRelation</w:t>
      </w:r>
    </w:p>
    <w:p w14:paraId="543858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If NO, ICIC load information message sending shall not be</w:t>
      </w:r>
    </w:p>
    <w:p w14:paraId="10B984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allowed.";</w:t>
      </w:r>
    </w:p>
    <w:p w14:paraId="38257F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36.423"; </w:t>
      </w:r>
    </w:p>
    <w:p w14:paraId="118FB6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51586C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484DA9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75E5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39C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isLBAllowed {</w:t>
      </w:r>
    </w:p>
    <w:p w14:paraId="5E04E8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load balancing is allowed or prohibited from</w:t>
      </w:r>
    </w:p>
    <w:p w14:paraId="7D52B5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If YES, load balancing is allowed from</w:t>
      </w:r>
    </w:p>
    <w:p w14:paraId="69057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Source cell is represented by the parent</w:t>
      </w:r>
    </w:p>
    <w:p w14:paraId="11D954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 Target cell is the adjacent cell referenced by this</w:t>
      </w:r>
    </w:p>
    <w:p w14:paraId="597EC9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EUtranCellRelation instance. If NO, load balancing shall be prohibited</w:t>
      </w:r>
    </w:p>
    <w:p w14:paraId="7017DC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from source cell to target cell.";</w:t>
      </w:r>
    </w:p>
    <w:p w14:paraId="5E855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D3A9A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0C36BE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2799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85F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isESCoveredBy {</w:t>
      </w:r>
    </w:p>
    <w:p w14:paraId="0CE44C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whether the adjacent cell according to this</w:t>
      </w:r>
    </w:p>
    <w:p w14:paraId="2D5F466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planning provides no, partial or full coverage for the parent cell</w:t>
      </w:r>
    </w:p>
    <w:p w14:paraId="3B1C62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Adjacent cells with this attribute equal to YES are</w:t>
      </w:r>
    </w:p>
    <w:p w14:paraId="4AFF02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recommended to be considered as candidate cells to take over the</w:t>
      </w:r>
    </w:p>
    <w:p w14:paraId="341AC1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coverage when the original cell is about to be transferred to energy</w:t>
      </w:r>
    </w:p>
    <w:p w14:paraId="01745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saving state. The entirety of adjacent cells with this property equal</w:t>
      </w:r>
    </w:p>
    <w:p w14:paraId="67CAD2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PARTIAL are recommended to be considered as entirety of candidate</w:t>
      </w:r>
    </w:p>
    <w:p w14:paraId="6AFEC0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cells to take over the coverage when the original cell is about to be</w:t>
      </w:r>
    </w:p>
    <w:p w14:paraId="4A386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transferred to energy saving state.";</w:t>
      </w:r>
    </w:p>
    <w:p w14:paraId="715F14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7B2A6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EnergySavingCoverage;</w:t>
      </w:r>
    </w:p>
    <w:p w14:paraId="4BB05D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0DB1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275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qOffset {</w:t>
      </w:r>
    </w:p>
    <w:p w14:paraId="067FB4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specific neighbouring cell used for</w:t>
      </w:r>
    </w:p>
    <w:p w14:paraId="6C344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cell as a candidate for cell re-selection. Corresponds</w:t>
      </w:r>
    </w:p>
    <w:p w14:paraId="2C6FA8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parameter q-OffsetCell broadcast in SIB4 for intra-frequency cells</w:t>
      </w:r>
    </w:p>
    <w:p w14:paraId="52959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in SIB5 for inter-frequency cells. Used for Mobility Robustness</w:t>
      </w:r>
    </w:p>
    <w:p w14:paraId="4F76C3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w:t>
      </w:r>
    </w:p>
    <w:p w14:paraId="1A2BD8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F11A7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03412E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76AC5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CCAB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36E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cellIndividualOffset {</w:t>
      </w:r>
    </w:p>
    <w:p w14:paraId="2839C4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neighbouring cell. It is used for</w:t>
      </w:r>
    </w:p>
    <w:p w14:paraId="4B3090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neighbouring cell for handover in connected mode. Used</w:t>
      </w:r>
    </w:p>
    <w:p w14:paraId="211C3D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by the HandOver parameter Optimization (HOO) function or Load </w:t>
      </w:r>
    </w:p>
    <w:p w14:paraId="537BAF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Balancing Optimization (LBO) function.";</w:t>
      </w:r>
    </w:p>
    <w:p w14:paraId="4B18D1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225CF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 false;</w:t>
      </w:r>
    </w:p>
    <w:p w14:paraId="4F8EC5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3358A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281F64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573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58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adjacentCell {</w:t>
      </w:r>
    </w:p>
    <w:p w14:paraId="2C8EA07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an EUtranCellFDD/TDD or</w:t>
      </w:r>
    </w:p>
    <w:p w14:paraId="76AEE2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ExternalEUtranCellFDD/TDD instance.";</w:t>
      </w:r>
    </w:p>
    <w:p w14:paraId="2E3335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DA08D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types3gpp:DistinguishedName;</w:t>
      </w:r>
    </w:p>
    <w:p w14:paraId="136B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9BE8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040E1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D20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 </w:t>
      </w:r>
    </w:p>
    <w:p w14:paraId="2C6FED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D056C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1AC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EUtranCellRelation {</w:t>
      </w:r>
    </w:p>
    <w:p w14:paraId="0AE44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a relation between an NR cell</w:t>
      </w:r>
    </w:p>
    <w:p w14:paraId="71B5C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an E-UTRAN cell.";</w:t>
      </w:r>
    </w:p>
    <w:p w14:paraId="65DD8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7EB729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3C25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9DF5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6D6BA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EUtranCellRelationGrp;</w:t>
      </w:r>
    </w:p>
    <w:p w14:paraId="16CAD0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ABB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E8A2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7BF9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4C311E52"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3651C5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DD6D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E.5.4</w:t>
      </w:r>
      <w:r w:rsidRPr="00FD51F4">
        <w:rPr>
          <w:rFonts w:ascii="Arial" w:hAnsi="Arial"/>
          <w:sz w:val="32"/>
          <w:lang w:eastAsia="zh-CN"/>
        </w:rPr>
        <w:tab/>
        <w:t>module _3gpp-nr-nrm-eutranetwork.yang</w:t>
      </w:r>
    </w:p>
    <w:p w14:paraId="2D2761F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5AE586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_3gpp-nr-nrm-eutranetwork {</w:t>
      </w:r>
    </w:p>
    <w:p w14:paraId="326344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54371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"urn:3gpp:sa5:_3gpp-nr-nrm-eutranetwork";</w:t>
      </w:r>
    </w:p>
    <w:p w14:paraId="276C6F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"eutranet3gpp";</w:t>
      </w:r>
    </w:p>
    <w:p w14:paraId="060185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714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247C4F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FF4FC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40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797E6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EUtraNetwork Information Object</w:t>
      </w:r>
    </w:p>
    <w:p w14:paraId="796269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Class (IOC) that is part of the NR Network Resource Model (NRM).</w:t>
      </w:r>
    </w:p>
    <w:p w14:paraId="4F792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756F16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1C08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130885F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7EC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50167A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w:t>
      </w:r>
    </w:p>
    <w:p w14:paraId="095825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"Initial revision";</w:t>
      </w:r>
    </w:p>
    <w:p w14:paraId="159F72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FD43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B15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ExternalsUnderEUtraNetwork {</w:t>
      </w:r>
    </w:p>
    <w:p w14:paraId="5739E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"Classes representing external entities like EUtranFrequency, </w:t>
      </w:r>
    </w:p>
    <w:p w14:paraId="6447A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ExternalENBFunction are contained under a EUtraNetwork list/class.";</w:t>
      </w:r>
    </w:p>
    <w:p w14:paraId="2BFE01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E45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FB10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EUtraNetworkGrp {</w:t>
      </w:r>
    </w:p>
    <w:p w14:paraId="10AE7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EUtraNetwork IOC.";</w:t>
      </w:r>
    </w:p>
    <w:p w14:paraId="0F39E0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A62F4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subnet3gpp:SubNetworkGrp;</w:t>
      </w:r>
    </w:p>
    <w:p w14:paraId="013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FFF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CC4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EUtraNetwork {</w:t>
      </w:r>
    </w:p>
    <w:p w14:paraId="4D41B1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"A subnetwork containing gNB external E-UTRAN entities.";</w:t>
      </w:r>
    </w:p>
    <w:p w14:paraId="6C3E9F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98614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7BA46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4C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7B07B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EUtraNetworkGrp;</w:t>
      </w:r>
    </w:p>
    <w:p w14:paraId="727F37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parents {</w:t>
      </w:r>
    </w:p>
    <w:p w14:paraId="1574B4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containg EUtraNetwork instances </w:t>
      </w:r>
    </w:p>
    <w:p w14:paraId="394CEF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strict order from the root EUtraNetwork down to the immediate </w:t>
      </w:r>
    </w:p>
    <w:p w14:paraId="579F90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parent EUtraNetwork.</w:t>
      </w:r>
    </w:p>
    <w:p w14:paraId="1F6D00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33BFAD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5B61EB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EUtraNetworks. </w:t>
      </w:r>
    </w:p>
    <w:p w14:paraId="569C70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This reference MUST NOT be present for the top level EUtraNetwork and </w:t>
      </w:r>
    </w:p>
    <w:p w14:paraId="4A8EC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MUST be present for other EUtraNetworks.";</w:t>
      </w:r>
    </w:p>
    <w:p w14:paraId="62977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673906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11C87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31A73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BD200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37A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containedChildren{</w:t>
      </w:r>
    </w:p>
    <w:p w14:paraId="30FF49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directly contained EUtraNetwork instances.</w:t>
      </w:r>
    </w:p>
    <w:p w14:paraId="4CC409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17B120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012A5A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w:t>
      </w:r>
    </w:p>
    <w:p w14:paraId="50EDD2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4EC13F0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669C34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1924D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B7B0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6021C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FB80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60829320"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0C532F6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D86A2"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E.5.5</w:t>
      </w:r>
      <w:r w:rsidRPr="00FD51F4">
        <w:rPr>
          <w:rFonts w:ascii="Arial" w:hAnsi="Arial"/>
          <w:sz w:val="32"/>
          <w:lang w:eastAsia="zh-CN"/>
        </w:rPr>
        <w:tab/>
        <w:t>module _3gpp-nr-nrm-eutranfreqrelation.yang</w:t>
      </w:r>
    </w:p>
    <w:p w14:paraId="2F32F25C" w14:textId="77777777" w:rsidR="006015BE" w:rsidRPr="00855F63" w:rsidRDefault="006015BE" w:rsidP="006015BE">
      <w:pPr>
        <w:tabs>
          <w:tab w:val="left" w:pos="0"/>
          <w:tab w:val="center" w:pos="4820"/>
          <w:tab w:val="right" w:pos="9638"/>
        </w:tabs>
        <w:spacing w:after="0"/>
        <w:rPr>
          <w:rFonts w:ascii="Courier New" w:hAnsi="Courier New" w:cs="Arial"/>
          <w:sz w:val="16"/>
          <w:szCs w:val="22"/>
          <w:lang w:val="en-US"/>
        </w:rPr>
      </w:pPr>
      <w:r w:rsidRPr="00855F63">
        <w:rPr>
          <w:rFonts w:ascii="Courier New" w:hAnsi="Courier New" w:cs="Arial"/>
          <w:sz w:val="16"/>
          <w:szCs w:val="22"/>
          <w:lang w:val="en-US"/>
        </w:rPr>
        <w:t>&lt;CODE BEGINS&gt;</w:t>
      </w:r>
    </w:p>
    <w:p w14:paraId="508870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module _3gpp-nr-nrm-eutranfreqrelation {</w:t>
      </w:r>
    </w:p>
    <w:p w14:paraId="1D5046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yang-version 1.1;</w:t>
      </w:r>
    </w:p>
    <w:p w14:paraId="2BB417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namespace "urn:3gpp:sa5:_3gpp-nr-nrm-eutranfreqrelation";</w:t>
      </w:r>
    </w:p>
    <w:p w14:paraId="36F508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prefix "eutranfreqrel3gpp";</w:t>
      </w:r>
    </w:p>
    <w:p w14:paraId="714289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0A993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_3gpp-common-yang-types { prefix types3gpp; }</w:t>
      </w:r>
    </w:p>
    <w:p w14:paraId="249E08A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_3gpp-common-managed-element { prefix me3gpp; }</w:t>
      </w:r>
    </w:p>
    <w:p w14:paraId="5DBD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_3gpp-common-top { prefix top3gpp; }</w:t>
      </w:r>
    </w:p>
    <w:p w14:paraId="559B44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_3gpp-nr-nrm-gnbcucpfunction { prefix gnbcucp3gpp; }</w:t>
      </w:r>
    </w:p>
    <w:p w14:paraId="40B200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_3gpp-nr-nrm-nrcellcu { prefix nrcellcu3gpp; }</w:t>
      </w:r>
    </w:p>
    <w:p w14:paraId="07C000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7930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organization "3GPP SA5";</w:t>
      </w:r>
    </w:p>
    <w:p w14:paraId="2DFFDEF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contact "https://www.3gpp.org/DynaReport/TSG-WG--S5--officials.htm?Itemid=464";</w:t>
      </w:r>
    </w:p>
    <w:p w14:paraId="4C1878F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"Defines the YANG mapping of the EUtranFreqRelation Information</w:t>
      </w:r>
    </w:p>
    <w:p w14:paraId="61E5D5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Object Class (IOC) that is part of the NR Network Resource Model (NRM).</w:t>
      </w:r>
    </w:p>
    <w:p w14:paraId="4949ED8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Copyright 2023, 3GPP Organizational Partners (ARIB, ATIS, CCSA, ETSI, TSDSI, </w:t>
      </w:r>
    </w:p>
    <w:p w14:paraId="342A2C0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TTA, TTC). All rights reserved.";</w:t>
      </w:r>
    </w:p>
    <w:p w14:paraId="50E72C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 5G Network Resource Model (NRM)";</w:t>
      </w:r>
    </w:p>
    <w:p w14:paraId="4F90160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ADBF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2023-09-17 { reference CR-1042 ; } </w:t>
      </w:r>
    </w:p>
    <w:p w14:paraId="66C4A9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2023-06-25 { reference CR0932 ; }</w:t>
      </w:r>
    </w:p>
    <w:p w14:paraId="21B9DE9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2019-10-28 { reference S5-193518 ; }</w:t>
      </w:r>
    </w:p>
    <w:p w14:paraId="729C5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2019-06-17 { reference  "Initial revision"; }</w:t>
      </w:r>
    </w:p>
    <w:p w14:paraId="7406CBD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7DEB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grouping EUtranFreqRelationGrp {</w:t>
      </w:r>
    </w:p>
    <w:p w14:paraId="65B6D41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the EUtranFreqRelation IOC.";</w:t>
      </w:r>
    </w:p>
    <w:p w14:paraId="31F33B2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5B30A42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732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cellIndividualOffset {</w:t>
      </w:r>
    </w:p>
    <w:p w14:paraId="3906D3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"Offset applicable to a neighbouring cell. Used for</w:t>
      </w:r>
    </w:p>
    <w:p w14:paraId="55F07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evaluating the neighbouring cell for handover in connected mode.</w:t>
      </w:r>
    </w:p>
    <w:p w14:paraId="06415A7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Used by the HandOver parameter Optimization (HOO) function or</w:t>
      </w:r>
    </w:p>
    <w:p w14:paraId="1437FB9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Load Balancing Optimization (LBO) function.";</w:t>
      </w:r>
    </w:p>
    <w:p w14:paraId="42BCB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"cellIndividualOffset in MeasObjectEUTRA in 3GPP TS 38.331";</w:t>
      </w:r>
    </w:p>
    <w:p w14:paraId="5BC4FE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types3gpp:QOffsetRange;</w:t>
      </w:r>
    </w:p>
    <w:p w14:paraId="2F52FE6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F6B2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52B5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 {</w:t>
      </w:r>
    </w:p>
    <w:p w14:paraId="3ECCD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529C180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E-UTRAN measurements.";</w:t>
      </w:r>
    </w:p>
    <w:p w14:paraId="4951967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5A06EEC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57026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365796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E091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blockListEntryIdleMode {</w:t>
      </w:r>
    </w:p>
    <w:p w14:paraId="64E0113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03027F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SIB4 and SIB5.";</w:t>
      </w:r>
    </w:p>
    <w:p w14:paraId="11EE5E4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00A38C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42CF2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137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cellReselectionPriority {</w:t>
      </w:r>
    </w:p>
    <w:p w14:paraId="5A92A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absolute priority of the carrier frequency used by the</w:t>
      </w:r>
    </w:p>
    <w:p w14:paraId="46F854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 reselection procedure. Value 0 means lowest priority. The value</w:t>
      </w:r>
    </w:p>
    <w:p w14:paraId="3FCE1D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must not already used by other RAT, i.e. equal priorities between RATs</w:t>
      </w:r>
    </w:p>
    <w:p w14:paraId="615AD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are not supported. The UE behaviour when no value is entered is</w:t>
      </w:r>
    </w:p>
    <w:p w14:paraId="74D1D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specified in subclause 5.2.4.1 of 3GPP TS 38.304.";</w:t>
      </w:r>
    </w:p>
    <w:p w14:paraId="31DCD6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"CellReselectionPriority in 3GPP TS 38.331, priority in</w:t>
      </w:r>
    </w:p>
    <w:p w14:paraId="0012FD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3GPP TS 38.304";</w:t>
      </w:r>
    </w:p>
    <w:p w14:paraId="73952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3BEFB2C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"0..7"; }</w:t>
      </w:r>
    </w:p>
    <w:p w14:paraId="75AB91E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208470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A56D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cellReselectionSubPriority {</w:t>
      </w:r>
    </w:p>
    <w:p w14:paraId="1601B0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a fractional value to be added to the value of</w:t>
      </w:r>
    </w:p>
    <w:p w14:paraId="59E57B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cellReselectionPriority to obtain the absolute priority of the</w:t>
      </w:r>
    </w:p>
    <w:p w14:paraId="53BC023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concerned carrier frequency for E-UTRA and NR.";</w:t>
      </w:r>
    </w:p>
    <w:p w14:paraId="6EAE1C7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288636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 | 4 | 6 | 8"; }</w:t>
      </w:r>
    </w:p>
    <w:p w14:paraId="3FD8500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"0.1";</w:t>
      </w:r>
    </w:p>
    <w:p w14:paraId="68822E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653AD87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8E5BA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pMax {</w:t>
      </w:r>
    </w:p>
    <w:p w14:paraId="795E6E5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"Used for calculation of the parameter Pcompensation </w:t>
      </w:r>
    </w:p>
    <w:p w14:paraId="36BB7E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(defined in 3GPP TS 38.304), at cell reselection to a cell.";</w:t>
      </w:r>
    </w:p>
    <w:p w14:paraId="51FE789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"PEMAX in 3GPP TS 38.101-1";</w:t>
      </w:r>
    </w:p>
    <w:p w14:paraId="2A651B5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3D5997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"-30..33"; }</w:t>
      </w:r>
    </w:p>
    <w:p w14:paraId="346D360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5CBFB0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0DEE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50A0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qOffsetFreq {</w:t>
      </w:r>
    </w:p>
    <w:p w14:paraId="47AECD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frequency specific offset applied when evaluating</w:t>
      </w:r>
    </w:p>
    <w:p w14:paraId="180A522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candidates for cell reselection.";</w:t>
      </w:r>
    </w:p>
    <w:p w14:paraId="5EFEF11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"-24 | -22 | -20 | -18 | -16 | -14 | -12 | -10 " + </w:t>
      </w:r>
    </w:p>
    <w:p w14:paraId="757500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-6 | -5 | -4 | -3 | -2 | -1 | 0 | 1 | 2 | 3 | 4 | 5 | 6 " + </w:t>
      </w:r>
    </w:p>
    <w:p w14:paraId="2497E78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10 | 12 | 14 | 16 | 18 | 20 | 22 | 24"; }</w:t>
      </w:r>
    </w:p>
    <w:p w14:paraId="729AE4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0;</w:t>
      </w:r>
    </w:p>
    <w:p w14:paraId="3B3F481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5BCB9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FB5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qQualMin {</w:t>
      </w:r>
    </w:p>
    <w:p w14:paraId="2556922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minimum required quality level in the cell.</w:t>
      </w:r>
    </w:p>
    <w:p w14:paraId="0532181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Value 0 means that it is not sent and UE applies in such case the</w:t>
      </w:r>
    </w:p>
    <w:p w14:paraId="6DD32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value of negative infinity for Qqualmin. Sent in SIB3 or</w:t>
      </w:r>
    </w:p>
    <w:p w14:paraId="5937001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SIB5.";</w:t>
      </w:r>
    </w:p>
    <w:p w14:paraId="2E0A80F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"qQualMin in TS 38.304";</w:t>
      </w:r>
    </w:p>
    <w:p w14:paraId="64034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D5082A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"-34..-3 | 0"; }</w:t>
      </w:r>
    </w:p>
    <w:p w14:paraId="44B122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5A8C10C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A6D6D0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C76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qRxLevMin {</w:t>
      </w:r>
    </w:p>
    <w:p w14:paraId="0A50F40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required minimum received Reference Symbol</w:t>
      </w:r>
    </w:p>
    <w:p w14:paraId="5EAF74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Received Power (RSRP) level in the (E-UTRA) frequency for cell</w:t>
      </w:r>
    </w:p>
    <w:p w14:paraId="0C080FC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Broadcast in SIB3 or SIB5, depending on whether the</w:t>
      </w:r>
    </w:p>
    <w:p w14:paraId="2C5218B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related frequency is intra- or inter-frequency. Resolution is 2.";</w:t>
      </w:r>
    </w:p>
    <w:p w14:paraId="6489F82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"Qrxlevmin in 3GPP TS 38.304";</w:t>
      </w:r>
    </w:p>
    <w:p w14:paraId="1C0185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17D75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"-140..-44"; }</w:t>
      </w:r>
    </w:p>
    <w:p w14:paraId="451E0DB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2D01458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4D530C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BEE0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threshXHighP {</w:t>
      </w:r>
    </w:p>
    <w:p w14:paraId="41A71F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436EF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12F026B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2209E4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709631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HighP in 3GPP TS 38.304";</w:t>
      </w:r>
    </w:p>
    <w:p w14:paraId="4CFDF8C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63E7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6467B4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79912E4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1AA92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B862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threshXHighQ {</w:t>
      </w:r>
    </w:p>
    <w:p w14:paraId="17A9D73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69B2864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00D6A3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55A47F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33874B9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HighQ in 3GPP TS 38.304";</w:t>
      </w:r>
    </w:p>
    <w:p w14:paraId="686B86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01A2B6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070014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290F91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560AB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12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threshXLowP {</w:t>
      </w:r>
    </w:p>
    <w:p w14:paraId="73869B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0DFB50B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7D54F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3ECFCC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44F7926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LowP in 3GPP TS 38.304";</w:t>
      </w:r>
    </w:p>
    <w:p w14:paraId="68B91FE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1091B7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756F49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495405A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76962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022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threshXLowQ {</w:t>
      </w:r>
    </w:p>
    <w:p w14:paraId="776719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49466D0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2DD122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B18C5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10505A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LowQ in 3GPP TS 38.304";</w:t>
      </w:r>
    </w:p>
    <w:p w14:paraId="75B98C4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A472CA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4789BB3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09DF388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388FB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834C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 {</w:t>
      </w:r>
    </w:p>
    <w:p w14:paraId="0C4CEF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"Cell reselection timer for intra frequency E-UTRA cell</w:t>
      </w:r>
    </w:p>
    <w:p w14:paraId="7E8C4F4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May be used for Mobility Robustness Optimization.";</w:t>
      </w:r>
    </w:p>
    <w:p w14:paraId="67CAFBF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"t-ReselectionEUTRA in 3GPP TS 36.331 and in 3GPP TS 23.207";</w:t>
      </w:r>
    </w:p>
    <w:p w14:paraId="7131E99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2DBD13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"0..7"; }</w:t>
      </w:r>
    </w:p>
    <w:p w14:paraId="65F56E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s;</w:t>
      </w:r>
    </w:p>
    <w:p w14:paraId="13AEC09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2201A6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tReselectionEutraSfHigh {</w:t>
      </w:r>
    </w:p>
    <w:p w14:paraId="44CC2A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6779EE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4BC0EBD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high mobility state.";</w:t>
      </w:r>
    </w:p>
    <w:p w14:paraId="43246A6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high</w:t>
      </w:r>
    </w:p>
    <w:p w14:paraId="6713B0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7973E8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EA73EA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211CB13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64C8602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761CAC3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7150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tReselectionEutraSfMedium {</w:t>
      </w:r>
    </w:p>
    <w:p w14:paraId="3BBF0B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2B36A7A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6AC9818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medium mobility state.";</w:t>
      </w:r>
    </w:p>
    <w:p w14:paraId="4F7A57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medium</w:t>
      </w:r>
    </w:p>
    <w:p w14:paraId="2368A8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0105555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4A6F1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539AC67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73BDAF1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EF2944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ED4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eUtranFrequencyRef {</w:t>
      </w:r>
    </w:p>
    <w:p w14:paraId="5E90F25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"Reference to a corresponding EUtranFrequency instance.";</w:t>
      </w:r>
    </w:p>
    <w:p w14:paraId="79ADC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1AACAB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types3gpp:DistinguishedName;</w:t>
      </w:r>
    </w:p>
    <w:p w14:paraId="6D44CB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3351C9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7962F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7B119B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augment "/me3gpp:ManagedElement/gnbcucp3gpp:GNBCUCPFunction/" + </w:t>
      </w:r>
    </w:p>
    <w:p w14:paraId="703415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"nrcellcu3gpp:NRCellCU" {</w:t>
      </w:r>
    </w:p>
    <w:p w14:paraId="192083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D0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list EUtranFreqRelation {</w:t>
      </w:r>
    </w:p>
    <w:p w14:paraId="7F6B067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a frequency relation between an NR cell and an</w:t>
      </w:r>
    </w:p>
    <w:p w14:paraId="47E4AA8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E-UTRAN cell.";</w:t>
      </w:r>
    </w:p>
    <w:p w14:paraId="2A6EAA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72967A1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key id;</w:t>
      </w:r>
    </w:p>
    <w:p w14:paraId="11D612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uses top3gpp:Top_Grp;</w:t>
      </w:r>
    </w:p>
    <w:p w14:paraId="5C9D2675"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55F63">
        <w:rPr>
          <w:rFonts w:ascii="Courier New" w:hAnsi="Courier New"/>
          <w:noProof/>
          <w:sz w:val="16"/>
        </w:rPr>
        <w:t xml:space="preserve">      </w:t>
      </w:r>
      <w:r w:rsidRPr="006015BE">
        <w:rPr>
          <w:rFonts w:ascii="Courier New" w:hAnsi="Courier New"/>
          <w:noProof/>
          <w:sz w:val="16"/>
          <w:lang w:val="fr-FR"/>
        </w:rPr>
        <w:t xml:space="preserve">container attributes {    </w:t>
      </w:r>
    </w:p>
    <w:p w14:paraId="13D92F5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EUtranFreqRelationGrp;</w:t>
      </w:r>
    </w:p>
    <w:p w14:paraId="0DFB135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421196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34D7DAA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ED3E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438FD08F"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7F40E8B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82CD4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E.5.6</w:t>
      </w:r>
      <w:r w:rsidRPr="00FD51F4">
        <w:rPr>
          <w:rFonts w:ascii="Arial" w:hAnsi="Arial"/>
          <w:sz w:val="32"/>
          <w:lang w:eastAsia="zh-CN"/>
        </w:rPr>
        <w:tab/>
        <w:t>module _3gpp-nr-nrm-eutranfrequency.yang</w:t>
      </w:r>
    </w:p>
    <w:p w14:paraId="6AED97C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37E410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_3gpp-nr-nrm-eutranfrequency {</w:t>
      </w:r>
    </w:p>
    <w:p w14:paraId="4357C1F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18B86DA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"urn:3gpp:sa5:_3gpp-nr-nrm-eutranfrequency";</w:t>
      </w:r>
    </w:p>
    <w:p w14:paraId="765297F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"eutraneteutranfreq3gpp";</w:t>
      </w:r>
    </w:p>
    <w:p w14:paraId="599D072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8E30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39B28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_3gpp-nr-nrm-eutranetwork { prefix eutranet3gpp; }</w:t>
      </w:r>
    </w:p>
    <w:p w14:paraId="02798B4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0BE1FDB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77CF08C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1C7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5FAFBE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EUtranFrequency Information</w:t>
      </w:r>
    </w:p>
    <w:p w14:paraId="74382B1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29DA29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317283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112E524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391655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3GPP TS 28.658 (E-UTRAN) Network Resource Model (NRM)";</w:t>
      </w:r>
    </w:p>
    <w:p w14:paraId="28E504F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FD2E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2FDAE33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7B4C4C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392C97F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7ECFB4A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1515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CB9D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EUtranFrequencyGrp {</w:t>
      </w:r>
    </w:p>
    <w:p w14:paraId="1F92904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EUtranFrequency IOC.";</w:t>
      </w:r>
    </w:p>
    <w:p w14:paraId="54B6B07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F9D19F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48FAE30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E3DDB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 earfcnDL {</w:t>
      </w:r>
    </w:p>
    <w:p w14:paraId="4FBD26A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"Specifies the channel number for the central DL frequency.";</w:t>
      </w:r>
    </w:p>
    <w:p w14:paraId="268063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36.101";</w:t>
      </w:r>
    </w:p>
    <w:p w14:paraId="2667C5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mandatory true;</w:t>
      </w:r>
    </w:p>
    <w:p w14:paraId="75FD6C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uint32 { range "0..262143"; }</w:t>
      </w:r>
    </w:p>
    <w:p w14:paraId="1649082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ACABF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2BCF3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leaf-list multiBandInfoListEutra {</w:t>
      </w:r>
    </w:p>
    <w:p w14:paraId="6EB96B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additional frequency bands the frequency belongs to.";</w:t>
      </w:r>
    </w:p>
    <w:p w14:paraId="5A57B3D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config false;</w:t>
      </w:r>
    </w:p>
    <w:p w14:paraId="719ADA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min-elements 0;</w:t>
      </w:r>
    </w:p>
    <w:p w14:paraId="5CB5B9B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uint16 { range "1..256"; }</w:t>
      </w:r>
    </w:p>
    <w:p w14:paraId="42A2007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F79E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58A8D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5E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EUtranFrequencyWrapper {</w:t>
      </w:r>
    </w:p>
    <w:p w14:paraId="3375457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EUtranFrequency {</w:t>
      </w:r>
    </w:p>
    <w:p w14:paraId="34F7B9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certain E-UTRAN frequency properties.";</w:t>
      </w:r>
    </w:p>
    <w:p w14:paraId="1E9195D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28.658";</w:t>
      </w:r>
    </w:p>
    <w:p w14:paraId="522D39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2BF5AEC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B3E276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6A7AC6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EUtranFrequencyGrp;</w:t>
      </w:r>
    </w:p>
    <w:p w14:paraId="03166C0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E3B7CF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1B361EE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64D12A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55D0B4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2BAE8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176CE9D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4854C4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71021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0EBC50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358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"/eutranet3gpp:EUtraNetwork" {</w:t>
      </w:r>
    </w:p>
    <w:p w14:paraId="25A1374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eutranet3gpp:ExternalsUnderEUtraNetwork;</w:t>
      </w:r>
    </w:p>
    <w:p w14:paraId="34D1D9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1A282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272C9A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08AE9962"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2D3F014C"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19006"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E.5.7</w:t>
      </w:r>
      <w:r w:rsidRPr="00FD51F4">
        <w:rPr>
          <w:rFonts w:ascii="Arial" w:hAnsi="Arial"/>
          <w:sz w:val="32"/>
          <w:lang w:eastAsia="zh-CN"/>
        </w:rPr>
        <w:tab/>
        <w:t>module _3gpp-nr-nrm-externalamffunction.yang</w:t>
      </w:r>
    </w:p>
    <w:p w14:paraId="539F157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1906C8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_3gpp-nr-nrm-externalamffunction {</w:t>
      </w:r>
    </w:p>
    <w:p w14:paraId="34365E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24E4F5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"urn:3gpp:sa5:_3gpp-nr-nrm-externalamffunction";</w:t>
      </w:r>
    </w:p>
    <w:p w14:paraId="7EA93B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"extamf3gpp";</w:t>
      </w:r>
    </w:p>
    <w:p w14:paraId="3D6CFCA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25F27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FD421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681C4D7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_3gpp-nr-nrm-nrnetwork { prefix nrnet3gpp; }</w:t>
      </w:r>
    </w:p>
    <w:p w14:paraId="20D414B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032A6A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_3gpp-common-yang-types { prefix types3gpp; }</w:t>
      </w:r>
    </w:p>
    <w:p w14:paraId="0D482E1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C551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4AFA0B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ExternalAMFFunction Information</w:t>
      </w:r>
    </w:p>
    <w:p w14:paraId="759ACD0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4EB82D6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0AB2BA8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05AAE5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083CB1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9789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3843E82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202D51C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05A7B2B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0D80B5E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DCF56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388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ExternalAMFFunctionGrp {</w:t>
      </w:r>
    </w:p>
    <w:p w14:paraId="721923E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ExternalAMFFunction IOC.";</w:t>
      </w:r>
    </w:p>
    <w:p w14:paraId="4982F7A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4064D93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77ED77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070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pLMNIdList {</w:t>
      </w:r>
    </w:p>
    <w:p w14:paraId="4DB330F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at most six entries of PLMN Identifiers, but at least </w:t>
      </w:r>
    </w:p>
    <w:p w14:paraId="6E697E5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one (the primary PLMN Id).</w:t>
      </w:r>
    </w:p>
    <w:p w14:paraId="601FD16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The PLMN Identifier is composed of a Mobile Country Code (MCC) and a </w:t>
      </w:r>
    </w:p>
    <w:p w14:paraId="3FB220E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5216E">
        <w:rPr>
          <w:rFonts w:ascii="Courier New" w:hAnsi="Courier New"/>
          <w:noProof/>
          <w:sz w:val="16"/>
        </w:rPr>
        <w:t xml:space="preserve">        </w:t>
      </w:r>
      <w:r w:rsidRPr="006015BE">
        <w:rPr>
          <w:rFonts w:ascii="Courier New" w:hAnsi="Courier New"/>
          <w:noProof/>
          <w:sz w:val="16"/>
          <w:lang w:val="fr-FR"/>
        </w:rPr>
        <w:t>Mobile Network Code (MNC).";</w:t>
      </w:r>
    </w:p>
    <w:p w14:paraId="2FA63E9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min-elements 1;</w:t>
      </w:r>
    </w:p>
    <w:p w14:paraId="17BC62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05216E">
        <w:rPr>
          <w:rFonts w:ascii="Courier New" w:hAnsi="Courier New"/>
          <w:noProof/>
          <w:sz w:val="16"/>
        </w:rPr>
        <w:t>max-elements 6;</w:t>
      </w:r>
    </w:p>
    <w:p w14:paraId="311215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"mcc mnc";</w:t>
      </w:r>
    </w:p>
    <w:p w14:paraId="1DE1104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types3gpp:PLMNId;</w:t>
      </w:r>
    </w:p>
    <w:p w14:paraId="5E3A37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A5FD8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9FF99F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aMFIdentifier {</w:t>
      </w:r>
    </w:p>
    <w:p w14:paraId="6DC302B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presence true;</w:t>
      </w:r>
    </w:p>
    <w:p w14:paraId="6D4CA3E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"An AMF identifier, comprising an AMF Region ID, an AMF Set ID and an AMF Pointer.";</w:t>
      </w:r>
    </w:p>
    <w:p w14:paraId="3038214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types3gpp:AmfIdentifier;</w:t>
      </w:r>
    </w:p>
    <w:p w14:paraId="74620E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0CEEB7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D2D209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8C0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ExternalAMFFunctionWrapper {</w:t>
      </w:r>
    </w:p>
    <w:p w14:paraId="1D0B524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ExternalAMFFunction {</w:t>
      </w:r>
    </w:p>
    <w:p w14:paraId="565FE2C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properties, known by the management</w:t>
      </w:r>
    </w:p>
    <w:p w14:paraId="378BD1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 of a AMFFunction managed by another management</w:t>
      </w:r>
    </w:p>
    <w:p w14:paraId="09F4A43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w:t>
      </w:r>
    </w:p>
    <w:p w14:paraId="094D80D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D54994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318975E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17D572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4085D93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ExternalAMFFunctionGrp;</w:t>
      </w:r>
    </w:p>
    <w:p w14:paraId="69EA45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7672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6A0D443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FF4F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72ACA4D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643C45E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7751EC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1CE919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35944F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5B1F06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117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"/nrnet3gpp:NRNetwork" {</w:t>
      </w:r>
    </w:p>
    <w:p w14:paraId="35C9D9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nrnet3gpp:ExternalsUnderNRNetwork;</w:t>
      </w:r>
    </w:p>
    <w:p w14:paraId="1BB440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6D2E35B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20CFF82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657023C5"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1A1925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BF2B75" w14:textId="77777777" w:rsidR="006015BE" w:rsidRPr="006015BE" w:rsidRDefault="006015BE" w:rsidP="006015BE">
      <w:pPr>
        <w:keepNext/>
        <w:keepLines/>
        <w:spacing w:before="180"/>
        <w:ind w:left="1134" w:hanging="1134"/>
        <w:outlineLvl w:val="1"/>
        <w:rPr>
          <w:rFonts w:ascii="Arial" w:hAnsi="Arial"/>
          <w:sz w:val="32"/>
          <w:lang w:eastAsia="zh-CN"/>
        </w:rPr>
      </w:pPr>
      <w:r w:rsidRPr="006015BE">
        <w:rPr>
          <w:rFonts w:ascii="Arial" w:hAnsi="Arial"/>
          <w:sz w:val="32"/>
          <w:lang w:eastAsia="zh-CN"/>
        </w:rPr>
        <w:t>E.5.8</w:t>
      </w:r>
      <w:r w:rsidRPr="006015BE">
        <w:rPr>
          <w:rFonts w:ascii="Arial" w:hAnsi="Arial"/>
          <w:sz w:val="32"/>
          <w:lang w:eastAsia="zh-CN"/>
        </w:rPr>
        <w:tab/>
        <w:t>module _3gpp-nr-nrm-externalenbfunction.yang</w:t>
      </w:r>
    </w:p>
    <w:p w14:paraId="2DF3108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60CEE4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_3gpp-nr-nrm-externalenbfunction {</w:t>
      </w:r>
    </w:p>
    <w:p w14:paraId="7C1C8A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6E049B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"urn:3gpp:sa5:_3gpp-nr-nrm-externalenbfunction";</w:t>
      </w:r>
    </w:p>
    <w:p w14:paraId="41CD97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"extenb3gpp";</w:t>
      </w:r>
    </w:p>
    <w:p w14:paraId="073AC1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B52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74A4B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58303D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DAF5B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B4E61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105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0176A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ExternalENBFunction</w:t>
      </w:r>
    </w:p>
    <w:p w14:paraId="3F7E09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14B2F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1C675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46BE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A6FA7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8888F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1A081B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3C1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4EEBC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15B5A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75299C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58749E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F5A1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29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ExternalENBFunctionGrp {</w:t>
      </w:r>
    </w:p>
    <w:p w14:paraId="1D2099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ExternalENBFunction IOC.";</w:t>
      </w:r>
    </w:p>
    <w:p w14:paraId="06BB37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57C9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DDD9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F2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4B9C2C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41656D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6B1AE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12141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73DF19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50F15B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565700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B70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DD09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B7B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ExternalENBFunctionWrapper {</w:t>
      </w:r>
    </w:p>
    <w:p w14:paraId="5D521B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ExternalENBFunction {</w:t>
      </w:r>
    </w:p>
    <w:p w14:paraId="31FE01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an external eNB functionality.";</w:t>
      </w:r>
    </w:p>
    <w:p w14:paraId="7890BE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3E80B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57FB51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F603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08780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ExternalENBFunctionGrp;</w:t>
      </w:r>
    </w:p>
    <w:p w14:paraId="7ED6F5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8343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1B1CE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D3ABC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16C32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DDAF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9A4DF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52240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ExternalENBFunctionWrapper;</w:t>
      </w:r>
    </w:p>
    <w:p w14:paraId="6E1ED0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2BC8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45B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4B274B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D7F3C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ExternalENBFunctionWrapper;</w:t>
      </w:r>
    </w:p>
    <w:p w14:paraId="5546C16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1676C4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6569607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16A592B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8FA2AC7" w14:textId="77777777" w:rsidR="006015BE" w:rsidRPr="00FD51F4" w:rsidRDefault="006015BE" w:rsidP="006015BE">
      <w:pPr>
        <w:keepNext/>
        <w:keepLines/>
        <w:spacing w:before="180"/>
        <w:ind w:left="1134" w:hanging="1134"/>
        <w:outlineLvl w:val="1"/>
        <w:rPr>
          <w:rFonts w:ascii="Arial" w:hAnsi="Arial"/>
          <w:sz w:val="32"/>
          <w:lang w:val="fr-FR" w:eastAsia="zh-CN"/>
        </w:rPr>
      </w:pPr>
      <w:r w:rsidRPr="00FD51F4">
        <w:rPr>
          <w:rFonts w:ascii="Arial" w:hAnsi="Arial"/>
          <w:sz w:val="32"/>
          <w:lang w:val="fr-FR" w:eastAsia="zh-CN"/>
        </w:rPr>
        <w:t>E.5.9</w:t>
      </w:r>
      <w:r w:rsidRPr="00FD51F4">
        <w:rPr>
          <w:rFonts w:ascii="Arial" w:hAnsi="Arial"/>
          <w:sz w:val="32"/>
          <w:lang w:val="fr-FR" w:eastAsia="zh-CN"/>
        </w:rPr>
        <w:tab/>
        <w:t>module _3gpp-nr-nrm-externaleutrancell.yang</w:t>
      </w:r>
    </w:p>
    <w:p w14:paraId="60480C4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470AEC0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_3gpp-nr-nrm-externaleutrancell {</w:t>
      </w:r>
    </w:p>
    <w:p w14:paraId="090DE79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757B63C6"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"urn:3gpp:sa5:_3gpp-nr-nrm-externaleutrancell";</w:t>
      </w:r>
    </w:p>
    <w:p w14:paraId="19AF98CB"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prefix "exteutrancell3gpp";</w:t>
      </w:r>
    </w:p>
    <w:p w14:paraId="008572F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A97878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import _3gpp-common-yang-types { prefix types3gpp; }</w:t>
      </w:r>
    </w:p>
    <w:p w14:paraId="423729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import _3gpp-common-managed-function { prefix mf3gpp; }</w:t>
      </w:r>
    </w:p>
    <w:p w14:paraId="59336E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18F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499D52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_3gpp-nr-nrm-externalenbfunction { prefix extenb3gpp; }</w:t>
      </w:r>
    </w:p>
    <w:p w14:paraId="337078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CBDD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2A26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ExternalEUtranCellFDD and</w:t>
      </w:r>
    </w:p>
    <w:p w14:paraId="5A89A0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ExternalEUtranCellTDD Information Object Classes (IOCs) that are part</w:t>
      </w:r>
    </w:p>
    <w:p w14:paraId="6CD014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the NR Network Resource Model (NRM).</w:t>
      </w:r>
    </w:p>
    <w:p w14:paraId="05B469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53144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E1D7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63C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716DBD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FF6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BA986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01A928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17EF0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DE1E6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E4F8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26E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ExternalEUtranGenericCellGrp {</w:t>
      </w:r>
    </w:p>
    <w:p w14:paraId="589AD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ExternalEUtranGenericCell IOC."; </w:t>
      </w:r>
    </w:p>
    <w:p w14:paraId="46418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BBC80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98A9B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AC0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pci {</w:t>
      </w:r>
    </w:p>
    <w:p w14:paraId="6B6E7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cell (for</w:t>
      </w:r>
    </w:p>
    <w:p w14:paraId="0712C3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NM-Centralized, EM-Centralized and Distributed PCI assignment cases).</w:t>
      </w:r>
    </w:p>
    <w:p w14:paraId="75E53F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the case of NM-Centralized PCI assignment, see 3GPP TS 36.300.";</w:t>
      </w:r>
    </w:p>
    <w:p w14:paraId="76C04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91733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30FD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"0..503"; }</w:t>
      </w:r>
    </w:p>
    <w:p w14:paraId="648438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6ACB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E6C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75BE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unique identities for PLMNs. A cell can broadcast</w:t>
      </w:r>
    </w:p>
    <w:p w14:paraId="4C1EB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up to 6 PLMN IDs. This is to support the case that one cell can be</w:t>
      </w:r>
    </w:p>
    <w:p w14:paraId="510386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used by up to 6 operator's core networks. The PLMN(s) included in this</w:t>
      </w:r>
    </w:p>
    <w:p w14:paraId="0F4A22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will use the same single tracking area code (TAC) and the same</w:t>
      </w:r>
    </w:p>
    <w:p w14:paraId="2A24F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Identity (cellLocalId) for sharing the radio access network</w:t>
      </w:r>
    </w:p>
    <w:p w14:paraId="665E1B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resources. One member of plmnIdList is the primary PLMN ID. A PLMN ID</w:t>
      </w:r>
    </w:p>
    <w:p w14:paraId="43415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included in this list cannot be included in the cellAccessInfoList.</w:t>
      </w:r>
    </w:p>
    <w:p w14:paraId="3DEE03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PLMN ID is composed of a Mobile Country Code (MCC) and a Mobile</w:t>
      </w:r>
    </w:p>
    <w:p w14:paraId="6F0201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Code (MNC).";</w:t>
      </w:r>
    </w:p>
    <w:p w14:paraId="3AFEC6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36.300, 3GPP TS 36.331, 3GPP TS 23.003";</w:t>
      </w:r>
    </w:p>
    <w:p w14:paraId="5B1ED7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4948FD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04176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6;</w:t>
      </w:r>
    </w:p>
    <w:p w14:paraId="3A6B5E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441AB3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648A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654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76A4CB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 cell within an eNodeB.";</w:t>
      </w:r>
    </w:p>
    <w:p w14:paraId="2B1EC7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defined in 3GPP TS 38.300";</w:t>
      </w:r>
    </w:p>
    <w:p w14:paraId="56EADF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"0..255"; }     </w:t>
      </w:r>
      <w:r w:rsidRPr="006A3E3F">
        <w:rPr>
          <w:rFonts w:ascii="Courier New" w:hAnsi="Courier New"/>
          <w:noProof/>
          <w:sz w:val="16"/>
        </w:rPr>
        <w:tab/>
      </w:r>
    </w:p>
    <w:p w14:paraId="0B7D7F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97C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44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69938A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5C3F64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06F616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D408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464623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0BD68A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407B7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AB2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431F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29B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ExternalEUtranCellFDDGrp {</w:t>
      </w:r>
    </w:p>
    <w:p w14:paraId="36708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ExternalEUtranCellFDD IOC."; </w:t>
      </w:r>
    </w:p>
    <w:p w14:paraId="173ED7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0CEEE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7DB250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6F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earfcnDL {</w:t>
      </w:r>
    </w:p>
    <w:p w14:paraId="3931FF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DL frequency.";</w:t>
      </w:r>
    </w:p>
    <w:p w14:paraId="4E12F50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484E32A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AFA24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"0..17999 | 46590..262143"; }</w:t>
      </w:r>
    </w:p>
    <w:p w14:paraId="694BE2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F3EA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D55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earfcnUL {</w:t>
      </w:r>
    </w:p>
    <w:p w14:paraId="31B82A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UL frequency. Value 0</w:t>
      </w:r>
    </w:p>
    <w:p w14:paraId="013B1C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means that the UL channel number is N/A for the DL-only bands.";</w:t>
      </w:r>
    </w:p>
    <w:p w14:paraId="53BFFB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07181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2E7C0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 | 18000..35999 | 46590..262143"; }</w:t>
      </w:r>
    </w:p>
    <w:p w14:paraId="4FCF16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9970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774D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386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ExternalEUtranCellTDDGrp {</w:t>
      </w:r>
    </w:p>
    <w:p w14:paraId="31BA2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ExternalEUtranCellTDD IOC."; </w:t>
      </w:r>
    </w:p>
    <w:p w14:paraId="4D3D8F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DB4CA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2BBB12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1FE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 {</w:t>
      </w:r>
    </w:p>
    <w:p w14:paraId="0D0E8D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frequency number for the central frequency.";</w:t>
      </w:r>
    </w:p>
    <w:p w14:paraId="025A47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36.104";</w:t>
      </w:r>
    </w:p>
    <w:p w14:paraId="5C86FF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1FD3E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"36000..262143"; }</w:t>
      </w:r>
    </w:p>
    <w:p w14:paraId="2B616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65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4C31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E04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ExternalEUtranCellFDDWrapper {</w:t>
      </w:r>
    </w:p>
    <w:p w14:paraId="34A9C7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ExternalEUtranCellFDD {</w:t>
      </w:r>
    </w:p>
    <w:p w14:paraId="706562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FDD</w:t>
      </w:r>
    </w:p>
    <w:p w14:paraId="7C7B9E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provided by eNB or NG-RAN FDD cell provided by ng-eNB.";</w:t>
      </w:r>
    </w:p>
    <w:p w14:paraId="2D775D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4A0F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F4A16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4C4F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29ABE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ExternalEUtranCellFDDGrp;</w:t>
      </w:r>
    </w:p>
    <w:p w14:paraId="158556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A5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8F79A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F3C1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494E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74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ExternalEUtranCellTDDWrapper {</w:t>
      </w:r>
    </w:p>
    <w:p w14:paraId="7D665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ExternalEUtranCellTDD {</w:t>
      </w:r>
    </w:p>
    <w:p w14:paraId="59CA4E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cell</w:t>
      </w:r>
    </w:p>
    <w:p w14:paraId="41232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TDD provided by eNB or NG-RAN TDD cell provided by ng-eNB.";</w:t>
      </w:r>
    </w:p>
    <w:p w14:paraId="7CB1C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AAB1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0651F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27934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ED4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ExternalEUtranCellTDDGrp;</w:t>
      </w:r>
    </w:p>
    <w:p w14:paraId="178BE2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741B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D6308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59B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93D3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A29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73A812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11D4F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32431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292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510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34ECE6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7F4DDD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693CB9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9F1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C1A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0E3E6F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0C43B8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ExternalEUtranCellTDDWrapper;</w:t>
      </w:r>
    </w:p>
    <w:p w14:paraId="1D174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8494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4301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039D21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E21E10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ExternalEUtranCellTDDWrapper;</w:t>
      </w:r>
    </w:p>
    <w:p w14:paraId="34C3D5E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F2473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04A25D87"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63EAAA0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C89D244" w14:textId="77777777" w:rsidR="006015BE" w:rsidRPr="006015BE" w:rsidRDefault="006015BE" w:rsidP="006015BE">
      <w:pPr>
        <w:keepNext/>
        <w:keepLines/>
        <w:spacing w:before="180"/>
        <w:ind w:left="1134" w:hanging="1134"/>
        <w:outlineLvl w:val="1"/>
        <w:rPr>
          <w:rFonts w:ascii="Arial" w:hAnsi="Arial"/>
          <w:sz w:val="32"/>
          <w:lang w:val="fr-FR"/>
        </w:rPr>
      </w:pPr>
      <w:r w:rsidRPr="006015BE">
        <w:rPr>
          <w:rFonts w:ascii="Arial" w:hAnsi="Arial"/>
          <w:sz w:val="32"/>
          <w:lang w:val="fr-FR" w:eastAsia="zh-CN"/>
        </w:rPr>
        <w:t>E.5.10</w:t>
      </w:r>
      <w:r w:rsidRPr="006015BE">
        <w:rPr>
          <w:rFonts w:ascii="Arial" w:hAnsi="Arial"/>
          <w:sz w:val="32"/>
          <w:lang w:val="fr-FR" w:eastAsia="zh-CN"/>
        </w:rPr>
        <w:tab/>
        <w:t>module _3gpp-nr-nrm-externalgnbcucpfunction.yang</w:t>
      </w:r>
    </w:p>
    <w:p w14:paraId="0E5460FC"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561954B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_3gpp-nr-nrm-externalgnbcucpfunction {</w:t>
      </w:r>
    </w:p>
    <w:p w14:paraId="24D336D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55EC7BF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"urn:3gpp:sa5:_3gpp-nr-nrm-externalgnbcucpfunction";</w:t>
      </w:r>
    </w:p>
    <w:p w14:paraId="6C5CE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prefix "extgnbcucp3gpp";</w:t>
      </w:r>
    </w:p>
    <w:p w14:paraId="434DB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BD3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19C23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1DF93A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D3DB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44D9F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0FAE7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3C0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2D7350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ExternalGNBCUCPFunction</w:t>
      </w:r>
    </w:p>
    <w:p w14:paraId="3BF1DA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484C74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3820F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64E457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270E1B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6346C4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FB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68C3A6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34CA9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C2EAC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5AAD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4168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6F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ExternalGNBCUCPFunctionGrp {</w:t>
      </w:r>
    </w:p>
    <w:p w14:paraId="3C9631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ExternalGNBCUCPFunction IOC.";</w:t>
      </w:r>
    </w:p>
    <w:p w14:paraId="69082F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A074F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058D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E27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48B40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3D4518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EC832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0136AA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3D53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30B1CF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075F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F0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A678A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1126B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152D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998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0FD7E7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D85F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A81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0C9A90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20AD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3960CD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51B5FF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E290B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7A39D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CEF2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03E81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8EC6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B0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ExternalGNBCUCPFunctionWrapper {</w:t>
      </w:r>
    </w:p>
    <w:p w14:paraId="2A9FCE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ExternalGNBCUCPFunction {</w:t>
      </w:r>
    </w:p>
    <w:p w14:paraId="4FC360D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156626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GNBCUCPFunction managed by another management function.";</w:t>
      </w:r>
    </w:p>
    <w:p w14:paraId="0AD4E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3F781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9232E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5A8BE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35B30B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ExternalGNBCUCPFunctionGrp;</w:t>
      </w:r>
    </w:p>
    <w:p w14:paraId="30CA6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F8E1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68626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6F67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26D6E5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2B33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D6A41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05E9F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19210F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6B2E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66A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0E5687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288D45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4EA6C2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r w:rsidRPr="006A3E3F">
        <w:rPr>
          <w:rFonts w:ascii="Courier New" w:hAnsi="Courier New"/>
          <w:noProof/>
          <w:sz w:val="16"/>
        </w:rPr>
        <w:tab/>
      </w:r>
    </w:p>
    <w:p w14:paraId="6E7BC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1EC3922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4FC98C1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76F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E.5.11</w:t>
      </w:r>
      <w:r w:rsidRPr="00FD51F4">
        <w:rPr>
          <w:rFonts w:ascii="Arial" w:hAnsi="Arial"/>
          <w:sz w:val="32"/>
          <w:lang w:eastAsia="zh-CN"/>
        </w:rPr>
        <w:tab/>
        <w:t>module _3gpp-nr-nrm-externalgnbcuupfunction.yang</w:t>
      </w:r>
    </w:p>
    <w:p w14:paraId="4CAFEFE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493C1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_3gpp-nr-nrm-externalgnbcuupfunction {</w:t>
      </w:r>
    </w:p>
    <w:p w14:paraId="036870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8B7E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"urn:3gpp:sa5:_3gpp-nr-nrm-externalgnbcuupfunction";</w:t>
      </w:r>
    </w:p>
    <w:p w14:paraId="22178E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"extgnbcuup3gpp";</w:t>
      </w:r>
    </w:p>
    <w:p w14:paraId="7CBEA5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81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B85E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1ACE4B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7742D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AB10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7AD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11439C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ExternalGNBCUUPFunction</w:t>
      </w:r>
    </w:p>
    <w:p w14:paraId="69DEF8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w:t>
      </w:r>
    </w:p>
    <w:p w14:paraId="29F074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 Model (NRM).</w:t>
      </w:r>
    </w:p>
    <w:p w14:paraId="08B749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A9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B3349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9942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2AF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50399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C9631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908E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6CBC4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23D2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C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ExternalGNBCUUPFunctionGrp {</w:t>
      </w:r>
    </w:p>
    <w:p w14:paraId="3A33C0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ExternalGNBCUUPFunction IOC.";</w:t>
      </w:r>
    </w:p>
    <w:p w14:paraId="6E684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126ED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3D766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8DB6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197D3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08934D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61229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51C499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E4447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1C746B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93AA3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10B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382465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59E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FC2AB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2C18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38B329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C5C58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C53D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A9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ExternalGNBCUUPFunctionWrapper {</w:t>
      </w:r>
    </w:p>
    <w:p w14:paraId="13D535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ExternalGNBCUUPFunction {</w:t>
      </w:r>
    </w:p>
    <w:p w14:paraId="756A55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0B4C3A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GNBCUUPFunction managed by another management function.";</w:t>
      </w:r>
    </w:p>
    <w:p w14:paraId="067EFE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0FE2B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1DAFE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95F42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68393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ExternalGNBCUUPFunctionGrp;</w:t>
      </w:r>
    </w:p>
    <w:p w14:paraId="20BBC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E18AC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73A654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11F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7E8D57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23E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61413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EDE8C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5ACCD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F85CE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B73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289BA1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581A4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0983C1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p>
    <w:p w14:paraId="1E9178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4DBA0EC8"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5D6007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CF86D"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E.5.12</w:t>
      </w:r>
      <w:r w:rsidRPr="00FD51F4">
        <w:rPr>
          <w:rFonts w:ascii="Arial" w:hAnsi="Arial"/>
          <w:sz w:val="32"/>
          <w:lang w:eastAsia="zh-CN"/>
        </w:rPr>
        <w:tab/>
        <w:t>module _3gpp-nr-nrm-externalgnbdufunction.yang</w:t>
      </w:r>
    </w:p>
    <w:p w14:paraId="113338C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514FE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_3gpp-nr-nrm-externalgnbdufunction {</w:t>
      </w:r>
    </w:p>
    <w:p w14:paraId="417C4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6DFB9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"urn:3gpp:sa5:_3gpp-nr-nrm-externalgnbdufunction";</w:t>
      </w:r>
    </w:p>
    <w:p w14:paraId="5FCDA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"extgnbdu3gpp";</w:t>
      </w:r>
    </w:p>
    <w:p w14:paraId="706687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934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CD10C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0ACD44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BBB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60530F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D95C8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2648A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622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CB08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ExternalGNBDUFunction</w:t>
      </w:r>
    </w:p>
    <w:p w14:paraId="7AFD96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D734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799CFE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6CD81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64FFBC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1DEC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A19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793A34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8FD31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45820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33DEC3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D75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A8E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ExternalGNBDUFunctionGrp {</w:t>
      </w:r>
    </w:p>
    <w:p w14:paraId="1D55EED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ExternalGNBDUFunction IOC.";</w:t>
      </w:r>
    </w:p>
    <w:p w14:paraId="04B89D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9889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48AD52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C321E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9C279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64C19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719D5B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3CD892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B87A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7EB2B4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8B259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D2ACE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15D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228367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2632E9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0A3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E79DE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44CDD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3CA30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BBE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537EEB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47271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417710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0FC852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31BA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277C0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5C170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AE6C4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0FB5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3C3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ExternalGNBDUFunctionWrapper {</w:t>
      </w:r>
    </w:p>
    <w:p w14:paraId="38814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ExternalGNBDUFunction {</w:t>
      </w:r>
    </w:p>
    <w:p w14:paraId="53BA38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2A1CB2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GNBDUFunction managed by another management function.";</w:t>
      </w:r>
    </w:p>
    <w:p w14:paraId="29ECD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62A3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C22A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9B0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6102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ExternalGNBDUFunctionGrp;</w:t>
      </w:r>
    </w:p>
    <w:p w14:paraId="75AB27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21E9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9FBC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E240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4C68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2E5F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740E13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5B1F8F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64DC1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3D5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EE2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13D938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0F62AD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57A08D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56883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94909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F7C7B4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0F8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E.5.13</w:t>
      </w:r>
      <w:r w:rsidRPr="00FD51F4">
        <w:rPr>
          <w:rFonts w:ascii="Arial" w:hAnsi="Arial"/>
          <w:sz w:val="32"/>
          <w:lang w:eastAsia="zh-CN"/>
        </w:rPr>
        <w:tab/>
        <w:t>module _3gpp-nr-nrm-externalnrcellcu.yang</w:t>
      </w:r>
    </w:p>
    <w:p w14:paraId="15C70CE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047AF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_3gpp-nr-nrm-externalnrcellcu {</w:t>
      </w:r>
    </w:p>
    <w:p w14:paraId="29115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18535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"urn:3gpp:sa5:_3gpp-nr-nrm-externalnrcellcu";</w:t>
      </w:r>
    </w:p>
    <w:p w14:paraId="50219F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"extnrcellcu3gpp";</w:t>
      </w:r>
    </w:p>
    <w:p w14:paraId="34F7D7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D2F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1C19A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B42D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7E2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8001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_3gpp-nr-nrm-externalgnbcucpfunction { prefix extgnbcucp3gpp; }</w:t>
      </w:r>
    </w:p>
    <w:p w14:paraId="3AC77B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11D2EC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C6E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1E07E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ExternalNRCellCU Information</w:t>
      </w:r>
    </w:p>
    <w:p w14:paraId="7C6436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B9349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C755A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D285F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0DB2E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3C3E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10055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4D574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BF5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7211B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C3786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91E1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76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ExternalNRCellCUGrp {</w:t>
      </w:r>
    </w:p>
    <w:p w14:paraId="51BE63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ExternalNRCellCU IOC."; </w:t>
      </w:r>
    </w:p>
    <w:p w14:paraId="100A58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7DFBB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1F03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E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6B4314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076E24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277C8A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in 3GPP TS 38.300";</w:t>
      </w:r>
    </w:p>
    <w:p w14:paraId="6FE90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AE289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"0..16383"; }     </w:t>
      </w:r>
      <w:r w:rsidRPr="006A3E3F">
        <w:rPr>
          <w:rFonts w:ascii="Courier New" w:hAnsi="Courier New"/>
          <w:noProof/>
          <w:sz w:val="16"/>
        </w:rPr>
        <w:tab/>
      </w:r>
    </w:p>
    <w:p w14:paraId="3FBA6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33E3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09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nRPCI {</w:t>
      </w:r>
    </w:p>
    <w:p w14:paraId="1EE6C0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NR cell.";</w:t>
      </w:r>
    </w:p>
    <w:p w14:paraId="15788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B83F6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0A44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"0..1007"; }</w:t>
      </w:r>
    </w:p>
    <w:p w14:paraId="5999DD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E105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4C0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0874B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which PLMNs that are assumed to be served by the</w:t>
      </w:r>
    </w:p>
    <w:p w14:paraId="4172F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in another gNB CU-CP. This list is either updated by the</w:t>
      </w:r>
    </w:p>
    <w:p w14:paraId="7179A0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managed element itself (e.g. due to ANR, signalling over Xn, etc.) or</w:t>
      </w:r>
    </w:p>
    <w:p w14:paraId="61FFC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by consumer over the standard interface.";</w:t>
      </w:r>
    </w:p>
    <w:p w14:paraId="2DB601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3A60BF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CA577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12;</w:t>
      </w:r>
    </w:p>
    <w:p w14:paraId="62F20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683F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5DCA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4F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5B2318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6C7AFF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5A9F1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3AE26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1384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6DA8F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9AC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ExternalNRCellCUWrapper {</w:t>
      </w:r>
    </w:p>
    <w:p w14:paraId="78EC0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ExternalNRCellCU {</w:t>
      </w:r>
    </w:p>
    <w:p w14:paraId="13263E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of an NRCellCU controlled by</w:t>
      </w:r>
    </w:p>
    <w:p w14:paraId="3D3C76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another Management Service Provider.";</w:t>
      </w:r>
    </w:p>
    <w:p w14:paraId="53A5B2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6BE6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1680E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0065B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7EF33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ExternalNRCellCUGrp;</w:t>
      </w:r>
    </w:p>
    <w:p w14:paraId="5378AD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93B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928F5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363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6E00CB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9476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"/subnet3gpp:SubNetwork/extgnbcucp3gpp:ExternalGNBCUCPFunction" {</w:t>
      </w:r>
    </w:p>
    <w:p w14:paraId="6D9169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E7FB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536E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5934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B75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"/nrnet3gpp:NRNetwork/extgnbcucp3gpp:ExternalGNBCUCPFunction" {</w:t>
      </w:r>
    </w:p>
    <w:p w14:paraId="644643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68FF5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BC544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CED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7FE8BB3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1E64231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34D6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E.5.14</w:t>
      </w:r>
      <w:r w:rsidRPr="00FD51F4">
        <w:rPr>
          <w:rFonts w:ascii="Arial" w:hAnsi="Arial"/>
          <w:sz w:val="32"/>
          <w:lang w:eastAsia="zh-CN"/>
        </w:rPr>
        <w:tab/>
        <w:t xml:space="preserve">module </w:t>
      </w:r>
      <w:r w:rsidRPr="00FD51F4">
        <w:rPr>
          <w:rFonts w:ascii="Arial" w:hAnsi="Arial"/>
          <w:sz w:val="32"/>
        </w:rPr>
        <w:t>_3gpp-nr-nrm-externalservinggwfunction.yang</w:t>
      </w:r>
    </w:p>
    <w:p w14:paraId="4DDC26C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1C97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_3gpp-nr-nrm-externalservinggwfunction {</w:t>
      </w:r>
    </w:p>
    <w:p w14:paraId="792F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6660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"urn:3gpp:sa5:_3gpp-nr-nrm-externalservinggwfunction";</w:t>
      </w:r>
    </w:p>
    <w:p w14:paraId="1C825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"extservgw3gpp";</w:t>
      </w:r>
    </w:p>
    <w:p w14:paraId="50143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3CCD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586D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3225C2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6D96A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47176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7FB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3CF7B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ExternalServingGWFunction</w:t>
      </w:r>
    </w:p>
    <w:p w14:paraId="09CAAB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3F1862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25860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2125C2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0A438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71ADA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714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DE1AC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5A399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05789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9523A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9E53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57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ExternalServingGWFunctionGrp {</w:t>
      </w:r>
    </w:p>
    <w:p w14:paraId="3080E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ExternalServingGWFunction IOC.";</w:t>
      </w:r>
    </w:p>
    <w:p w14:paraId="5BF191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D6318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DA8D2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0A870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2A2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ExternalServingGWFunctionWrapper {</w:t>
      </w:r>
    </w:p>
    <w:p w14:paraId="7F4905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ExternalServingGWFunction {</w:t>
      </w:r>
    </w:p>
    <w:p w14:paraId="2F694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74DE6B3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ServingGWFunction managed by another management</w:t>
      </w:r>
    </w:p>
    <w:p w14:paraId="13C2F8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39C77E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355CAA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3F04F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BB173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1AA96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ExternalServingGWFunctionGrp;</w:t>
      </w:r>
    </w:p>
    <w:p w14:paraId="28607C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894D2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069D0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6693B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5E25C8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A79A2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575141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343AD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366D52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0C6B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1D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637158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0E4FA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212B81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0270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1B58CA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CE0B37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2825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E.5.15</w:t>
      </w:r>
      <w:r w:rsidRPr="00FD51F4">
        <w:rPr>
          <w:rFonts w:ascii="Arial" w:hAnsi="Arial"/>
          <w:sz w:val="32"/>
          <w:lang w:eastAsia="zh-CN"/>
        </w:rPr>
        <w:tab/>
        <w:t>module _3gpp-nr-nrm-externalupffunction.yang</w:t>
      </w:r>
    </w:p>
    <w:p w14:paraId="4F5E98A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B13D5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_3gpp-nr-nrm-externalupffunction {</w:t>
      </w:r>
    </w:p>
    <w:p w14:paraId="42E8DF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7AC4B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"urn:3gpp:sa5:_3gpp-nr-nrm-externalupffunction";</w:t>
      </w:r>
    </w:p>
    <w:p w14:paraId="67C454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"extupf3gpp";</w:t>
      </w:r>
    </w:p>
    <w:p w14:paraId="71F53B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DC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7F3A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9BBDA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46A79E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2785CB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B21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5C41C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ExternalUPFFunction Information</w:t>
      </w:r>
    </w:p>
    <w:p w14:paraId="5F8B14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75929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37D8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52EECA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DD1AD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74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12E0B1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50FD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2CADC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1BB60C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C7D48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E0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ExternalUPFFunctionGrp {</w:t>
      </w:r>
    </w:p>
    <w:p w14:paraId="28C0C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ExternalUPFFunction IOC.";</w:t>
      </w:r>
    </w:p>
    <w:p w14:paraId="076D16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F09E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A1E7B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879C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839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ExternalUPFFunctionWrapper {</w:t>
      </w:r>
    </w:p>
    <w:p w14:paraId="4C1360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ExternalUPFFunction {</w:t>
      </w:r>
    </w:p>
    <w:p w14:paraId="1E76AA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496AD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UPFFunction managed by another management</w:t>
      </w:r>
    </w:p>
    <w:p w14:paraId="23E5EA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4666E3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4223F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0F549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D183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64B29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ExternalUPFFunctionGrp;</w:t>
      </w:r>
    </w:p>
    <w:p w14:paraId="327B2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38F8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69E29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9FD3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A7D3D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1AC5A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0C10DB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DBF62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324504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CC51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430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45F12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4EBB11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79A0A3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9E3D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BABC55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7BEEEF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E1D7A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E.5.16</w:t>
      </w:r>
      <w:r w:rsidRPr="00FD51F4">
        <w:rPr>
          <w:rFonts w:ascii="Arial" w:hAnsi="Arial"/>
          <w:sz w:val="32"/>
          <w:lang w:eastAsia="zh-CN"/>
        </w:rPr>
        <w:tab/>
        <w:t>module _3gpp-nr-nrm-gnbcucpfunction.yang</w:t>
      </w:r>
    </w:p>
    <w:p w14:paraId="5D1A6FB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5A3BAD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_3gpp-nr-nrm-gnbcucpfunction {</w:t>
      </w:r>
    </w:p>
    <w:p w14:paraId="3E74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045D84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"urn:3gpp:sa5:_3gpp-nr-nrm-gnbcucpfunction";</w:t>
      </w:r>
    </w:p>
    <w:p w14:paraId="12B76B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"gnbcucp3gpp";</w:t>
      </w:r>
    </w:p>
    <w:p w14:paraId="21A36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7EDA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E963A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4574B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43F2C9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435E0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31E5D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ADC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13B5BA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DB16D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GNBCUCPFunction Information </w:t>
      </w:r>
    </w:p>
    <w:p w14:paraId="5AC3DE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73934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58B1F6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3E4934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196C59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B42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2707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5153E5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2021-11-06 { reference "CR-0611" ; }</w:t>
      </w:r>
    </w:p>
    <w:p w14:paraId="1A8C5C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2021-11-05 { reference "CR-0609"; }</w:t>
      </w:r>
    </w:p>
    <w:p w14:paraId="15C275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6020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5B7E9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2196ED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3634B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20459A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2020-04-28 { reference "0260"; }</w:t>
      </w:r>
    </w:p>
    <w:p w14:paraId="2936A7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30D30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2A89EA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07F0C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F1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357ECE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Distributed SON Energy Saving feature";</w:t>
      </w:r>
    </w:p>
    <w:p w14:paraId="5CCBE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1141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403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DANRManagementFunction {</w:t>
      </w:r>
    </w:p>
    <w:p w14:paraId="7F19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ANR Management feature";</w:t>
      </w:r>
    </w:p>
    <w:p w14:paraId="1E628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E6D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9A9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67A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543772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MRO feature";</w:t>
      </w:r>
    </w:p>
    <w:p w14:paraId="6E3CEB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222BD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DD0A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GNBCUCPFunctionGrp {</w:t>
      </w:r>
    </w:p>
    <w:p w14:paraId="2FF570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GNBCUCPFunction IOC.";</w:t>
      </w:r>
    </w:p>
    <w:p w14:paraId="75DBB1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83FE8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6CA1B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798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CC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CCA15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7FA07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4B0AA0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1B253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13FDB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9C444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DE2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4337F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55E57C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5FE31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572CE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05BD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63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254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gNBCUName {</w:t>
      </w:r>
    </w:p>
    <w:p w14:paraId="63FD31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Central Unit of an gNB.";</w:t>
      </w:r>
    </w:p>
    <w:p w14:paraId="035F8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025842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EFC19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7867ED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0D1B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536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75752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 identifier to be used as part of the global RAN</w:t>
      </w:r>
    </w:p>
    <w:p w14:paraId="0C10B1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node identity.";</w:t>
      </w:r>
    </w:p>
    <w:p w14:paraId="776828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71E053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6002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00F1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254E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B517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F023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79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x2BlackList {</w:t>
      </w:r>
    </w:p>
    <w:p w14:paraId="1FC214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73AB1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prohibited.";</w:t>
      </w:r>
    </w:p>
    <w:p w14:paraId="05B840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9A19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15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x2WhiteList {</w:t>
      </w:r>
    </w:p>
    <w:p w14:paraId="066A3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348B61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enforced.";</w:t>
      </w:r>
    </w:p>
    <w:p w14:paraId="623889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E0D58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314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xnBlackList {</w:t>
      </w:r>
    </w:p>
    <w:p w14:paraId="7E2C54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05A18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Xn connections are prohibited.";</w:t>
      </w:r>
    </w:p>
    <w:p w14:paraId="21980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174E6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55A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xnWhiteList {</w:t>
      </w:r>
    </w:p>
    <w:p w14:paraId="345E5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22EF36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X2 connections are enforced.";</w:t>
      </w:r>
    </w:p>
    <w:p w14:paraId="4E17A4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C195B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5BA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xnHOBlackList {</w:t>
      </w:r>
    </w:p>
    <w:p w14:paraId="4F240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3517F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handovers over  Xn are prohibited.";</w:t>
      </w:r>
    </w:p>
    <w:p w14:paraId="73797E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0469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59F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591892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ECB97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GNBCUCPFunction </w:t>
      </w:r>
    </w:p>
    <w:p w14:paraId="038B6D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16F607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84AE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21C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leaf-list x2HOBlackList {</w:t>
      </w:r>
    </w:p>
    <w:p w14:paraId="040643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w:t>
      </w:r>
    </w:p>
    <w:p w14:paraId="7F4C9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nodes to which handovers over X2 are prohibited.";</w:t>
      </w:r>
    </w:p>
    <w:p w14:paraId="37565F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972C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06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52CA4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35112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GNBCUCPFunction supports </w:t>
      </w:r>
    </w:p>
    <w:p w14:paraId="6ED2C8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associated to).";</w:t>
      </w:r>
    </w:p>
    <w:p w14:paraId="275588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63E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890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dCHOControl {</w:t>
      </w:r>
    </w:p>
    <w:p w14:paraId="10EE1B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19A408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CHO function is </w:t>
      </w:r>
    </w:p>
    <w:p w14:paraId="44E8ED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enabled or disabled.";</w:t>
      </w:r>
    </w:p>
    <w:p w14:paraId="36F0F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09F7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657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dDAPSHOControl {</w:t>
      </w:r>
    </w:p>
    <w:p w14:paraId="2667BD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74E8C4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DAPS handover function</w:t>
      </w:r>
    </w:p>
    <w:p w14:paraId="20CC0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enabled or disabled.";</w:t>
      </w:r>
    </w:p>
    <w:p w14:paraId="4EBEFC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D762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4F326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42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24378D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E4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GNBCUCPFunction {</w:t>
      </w:r>
    </w:p>
    <w:p w14:paraId="44F03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CU-CP of gNB and en-gNB.";</w:t>
      </w:r>
    </w:p>
    <w:p w14:paraId="4DC5F3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3E1CB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EB94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3F06B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495CB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GNBCUCPFunctionGrp;</w:t>
      </w:r>
    </w:p>
    <w:p w14:paraId="061824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3C9F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1BCB9E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D8191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71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C93B9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40076C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9CFD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E.5.17</w:t>
      </w:r>
      <w:r w:rsidRPr="00FD51F4">
        <w:rPr>
          <w:rFonts w:ascii="Arial" w:hAnsi="Arial"/>
          <w:sz w:val="32"/>
          <w:lang w:eastAsia="zh-CN"/>
        </w:rPr>
        <w:tab/>
        <w:t>module _3gpp-nr-nrm-gnbcuupfunction.yang</w:t>
      </w:r>
    </w:p>
    <w:p w14:paraId="7F0653BF"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0C7C9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_3gpp-nr-nrm-gnbcuupfunction {</w:t>
      </w:r>
    </w:p>
    <w:p w14:paraId="7B98DA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130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"urn:3gpp:sa5:_3gpp-nr-nrm-gnbcuupfunction";</w:t>
      </w:r>
    </w:p>
    <w:p w14:paraId="1F1347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"gnbcuup3gpp";</w:t>
      </w:r>
    </w:p>
    <w:p w14:paraId="41AB45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88DD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7B307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A2438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0A90C3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E9E7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518B86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70AE6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19D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63274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8AA6E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GNBCUUPFunction Information</w:t>
      </w:r>
    </w:p>
    <w:p w14:paraId="7D6458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0DA44A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2CB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8126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5BEC7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8C6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2A9BE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04F61C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70B28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0C07BB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1FC0CB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4255C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2020-05-28 { reference "CR-0318"; } </w:t>
      </w:r>
    </w:p>
    <w:p w14:paraId="6F4609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w:t>
      </w:r>
    </w:p>
    <w:p w14:paraId="6CF31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45EE4E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6245DC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 reference "Initial revision"; }</w:t>
      </w:r>
    </w:p>
    <w:p w14:paraId="2D2B61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F6F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TAIGrp {</w:t>
      </w:r>
    </w:p>
    <w:p w14:paraId="40A76C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71EB39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0E85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027E3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654A9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"PLMN IDs for the Tracking area";</w:t>
      </w:r>
    </w:p>
    <w:p w14:paraId="792E9B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C0046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9011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00D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nRTAC {</w:t>
      </w:r>
    </w:p>
    <w:p w14:paraId="2E4DBD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w:t>
      </w:r>
    </w:p>
    <w:p w14:paraId="776950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"Identity of the common Tracking Area Code for the PLMNs</w:t>
      </w:r>
    </w:p>
    <w:p w14:paraId="1E36F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w:t>
      </w:r>
    </w:p>
    <w:p w14:paraId="3D2D5F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It is the TAC or Extended-TAC. </w:t>
      </w:r>
    </w:p>
    <w:p w14:paraId="10A811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 A cell can only broadcast one TAC or Extended-TAC. </w:t>
      </w:r>
    </w:p>
    <w:p w14:paraId="1ABC7C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See TS 36.300, subclause 10.1.7 (PLMNID and TAC relation).</w:t>
      </w:r>
    </w:p>
    <w:p w14:paraId="4BF9D2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 TAC is defined in subclause 19.4.2.3 of 3GPP TS 23.003 and </w:t>
      </w:r>
    </w:p>
    <w:p w14:paraId="4A1E45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Extended-TAC is defined in subclause 9.3.1.29 of 3GPP TS 38.473.</w:t>
      </w:r>
    </w:p>
    <w:p w14:paraId="064F24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 For a 5G SA (Stand Alone), it has a non-null value.";</w:t>
      </w:r>
    </w:p>
    <w:p w14:paraId="253966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62E4C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40FD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D54FF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BackhaulAddressGrp {</w:t>
      </w:r>
    </w:p>
    <w:p w14:paraId="30EA32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23A92C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726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74F19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72856B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"0..4294967295";</w:t>
      </w:r>
    </w:p>
    <w:p w14:paraId="036CD4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2A56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"It identifies a gNB within a PLMN. The gNB ID is part of </w:t>
      </w:r>
    </w:p>
    <w:p w14:paraId="5047AE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NR Cell Identifier (NCI) of the gNB cells.";</w:t>
      </w:r>
    </w:p>
    <w:p w14:paraId="68FD4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 </w:t>
      </w:r>
    </w:p>
    <w:p w14:paraId="56D36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062C92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0AE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8A30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tAI {</w:t>
      </w:r>
    </w:p>
    <w:p w14:paraId="209984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nRTAC;</w:t>
      </w:r>
    </w:p>
    <w:p w14:paraId="3C7B02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56244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4A1CB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49E509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9.3.3.11 in TS 38.413";</w:t>
      </w:r>
    </w:p>
    <w:p w14:paraId="729854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TAIGrp;</w:t>
      </w:r>
    </w:p>
    <w:p w14:paraId="58F7D8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84A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635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A15F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MappingSetIDBackhaulAddressGrp {</w:t>
      </w:r>
    </w:p>
    <w:p w14:paraId="35CCFB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"Mapping relationship between setID and backhaulAddress of gNB";</w:t>
      </w:r>
    </w:p>
    <w:p w14:paraId="13DBC8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1AEC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idx { </w:t>
      </w:r>
    </w:p>
    <w:p w14:paraId="59300D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2394CB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 value";</w:t>
      </w:r>
    </w:p>
    <w:p w14:paraId="1E48D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39C2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E8CB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setID {</w:t>
      </w:r>
    </w:p>
    <w:p w14:paraId="7AC83D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EF29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96C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setID of gNB.";</w:t>
      </w:r>
    </w:p>
    <w:p w14:paraId="35B8D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7.4.1.6 in TS 38.211";</w:t>
      </w:r>
    </w:p>
    <w:p w14:paraId="10524B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029E2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4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backhaulAddress {</w:t>
      </w:r>
    </w:p>
    <w:p w14:paraId="37F948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gNBId;</w:t>
      </w:r>
    </w:p>
    <w:p w14:paraId="717206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3E816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056B8D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0A0D6F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BackhaulAddressGrp;</w:t>
      </w:r>
    </w:p>
    <w:p w14:paraId="4087D3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5C16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4C5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GNBCUUPFunctionGrp {</w:t>
      </w:r>
    </w:p>
    <w:p w14:paraId="27A93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GNBCUUPFunction IOC.";</w:t>
      </w:r>
    </w:p>
    <w:p w14:paraId="2228A0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BB30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6F5057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0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gNBCUUPId {</w:t>
      </w:r>
    </w:p>
    <w:p w14:paraId="7DAF6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uint64 {</w:t>
      </w:r>
    </w:p>
    <w:p w14:paraId="4D7492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"0..68719476735" ;</w:t>
      </w:r>
    </w:p>
    <w:p w14:paraId="0C2D64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60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19805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C18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gNB-CU-UP at least within a gNB-CU-CP";</w:t>
      </w:r>
    </w:p>
    <w:p w14:paraId="05C1F9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"'gNB-CU-UP ID' in subclause 9.3.1.15 of 3GPP TS 38.463";</w:t>
      </w:r>
    </w:p>
    <w:p w14:paraId="7D7C88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8588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6E1CF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82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58CDC5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91F7F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85D8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 is part of the </w:t>
      </w:r>
    </w:p>
    <w:p w14:paraId="368FCB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Identifier (NCI) of the gNB cells. ";</w:t>
      </w:r>
    </w:p>
    <w:p w14:paraId="458C10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w:t>
      </w:r>
    </w:p>
    <w:p w14:paraId="2955B8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58916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33C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A114D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4DEB2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3E6292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66911A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ACF9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1FF2C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54B25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EE1F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0D614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w:t>
      </w:r>
    </w:p>
    <w:p w14:paraId="679F1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defines which PLMNs that can be served by the GNBCUUPFunction and </w:t>
      </w:r>
    </w:p>
    <w:p w14:paraId="5E9AA3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S-NSSAIs can be supported by the GNBCUUPFunction for </w:t>
      </w:r>
    </w:p>
    <w:p w14:paraId="6D8990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corresponding PLMN in case of network slicing feature is supported";</w:t>
      </w:r>
    </w:p>
    <w:p w14:paraId="517030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57F08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40A4B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A6F5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1F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mappingSetIDBackhaulAddressList {</w:t>
      </w:r>
    </w:p>
    <w:p w14:paraId="3FD9A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idx;</w:t>
      </w:r>
    </w:p>
    <w:p w14:paraId="1C9E38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a list of mappingSetIDBackhaulAddress used to </w:t>
      </w:r>
    </w:p>
    <w:p w14:paraId="7CE080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retrieve the backhaul address of the victim set.</w:t>
      </w:r>
    </w:p>
    <w:p w14:paraId="4BAB06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be present if Remote Interference Management function is </w:t>
      </w:r>
    </w:p>
    <w:p w14:paraId="7B2430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supported.";</w:t>
      </w:r>
    </w:p>
    <w:p w14:paraId="36783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MappingSetIDBackhaulAddressGrp;</w:t>
      </w:r>
    </w:p>
    <w:p w14:paraId="3DB0AF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513F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0919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4E222E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0569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GNBCUUPFunction </w:t>
      </w:r>
    </w:p>
    <w:p w14:paraId="657AED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37F8DA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0E7E4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3B403F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AD85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GNBCUUPFunction </w:t>
      </w:r>
    </w:p>
    <w:p w14:paraId="48E48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0232D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47717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BEC8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FBD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7B919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D76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GNBCUUPFunction {</w:t>
      </w:r>
    </w:p>
    <w:p w14:paraId="1714A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EEF1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CU-UP of gNB or en-gNB.";</w:t>
      </w:r>
    </w:p>
    <w:p w14:paraId="05EC7A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C2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8532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58F917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GNBCUUPFunctionGrp;</w:t>
      </w:r>
    </w:p>
    <w:p w14:paraId="66F991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66C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0184656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335E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0CBF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C41535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1263B6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259EB"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E.5.18</w:t>
      </w:r>
      <w:r w:rsidRPr="00FD51F4">
        <w:rPr>
          <w:rFonts w:ascii="Arial" w:hAnsi="Arial"/>
          <w:sz w:val="32"/>
          <w:lang w:eastAsia="zh-CN"/>
        </w:rPr>
        <w:tab/>
        <w:t>module _3gpp-nr-nrm-gnbdufunction.yang</w:t>
      </w:r>
    </w:p>
    <w:p w14:paraId="450046A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6A3CD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_3gpp-nr-nrm-gnbdufunction {</w:t>
      </w:r>
    </w:p>
    <w:p w14:paraId="451887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90B85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"urn:3gpp:sa5:_3gpp-nr-nrm-gnbdufunction";</w:t>
      </w:r>
    </w:p>
    <w:p w14:paraId="2A054C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"gnbdu3gpp";</w:t>
      </w:r>
    </w:p>
    <w:p w14:paraId="285235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6E2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72BBD9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2B88B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65DE8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BBA63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487AFA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FB6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73696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042F9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GNBDUFunction Information</w:t>
      </w:r>
    </w:p>
    <w:p w14:paraId="308D17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FD283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A102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187E8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46D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B2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B59F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36185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2021-10-28 { reference CR-0607 ; }</w:t>
      </w:r>
    </w:p>
    <w:p w14:paraId="5F9A1B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2021-04-30 { reference CR-0490 ; }</w:t>
      </w:r>
    </w:p>
    <w:p w14:paraId="3617AD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457638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 }</w:t>
      </w:r>
    </w:p>
    <w:p w14:paraId="637497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0AD3A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5658A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{reference "Initial revision."; }</w:t>
      </w:r>
    </w:p>
    <w:p w14:paraId="5375E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84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DRACHOptimizationFunction {</w:t>
      </w:r>
    </w:p>
    <w:p w14:paraId="3239AA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RACH optimization</w:t>
      </w:r>
    </w:p>
    <w:p w14:paraId="6947D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03F6B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D253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D96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RimRSReportInfoGrp {</w:t>
      </w:r>
    </w:p>
    <w:p w14:paraId="55DEEE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data type defines necessary reporting information</w:t>
      </w:r>
    </w:p>
    <w:p w14:paraId="647E76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derived from the detected RIM-RS, including</w:t>
      </w:r>
    </w:p>
    <w:p w14:paraId="62872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1)  The detected set ID;</w:t>
      </w:r>
    </w:p>
    <w:p w14:paraId="75B4E6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2)  Propagation delay in number of OFDM symbols</w:t>
      </w:r>
    </w:p>
    <w:p w14:paraId="37F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  Functionality of the RS (RS-1 or RS-2, Enough or Not enough</w:t>
      </w:r>
    </w:p>
    <w:p w14:paraId="23151B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mitigation for RS-1).</w:t>
      </w:r>
    </w:p>
    <w:p w14:paraId="7BC83F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883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 is equivalent to RIM-RS type 1 (see 38.211, subclause 7.4.1.6).</w:t>
      </w:r>
    </w:p>
    <w:p w14:paraId="2F24AD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RS-2 is equivalent to RIM-RS type 2 (see 38.211, subclause 7.4.1.6).</w:t>
      </w:r>
    </w:p>
    <w:p w14:paraId="2D10C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for RS-1 means 'Enough' / 'Not enough' indication</w:t>
      </w:r>
    </w:p>
    <w:p w14:paraId="78283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3ADE19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'enough mitigation' functionality.</w:t>
      </w:r>
    </w:p>
    <w:p w14:paraId="75975F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for RS-1 means 'Enough' / 'Not enough' indication</w:t>
      </w:r>
    </w:p>
    <w:p w14:paraId="4B3260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66BD64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'Not enough mitigation' functionality.";</w:t>
      </w:r>
    </w:p>
    <w:p w14:paraId="0AD4A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B7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detectedSetID {</w:t>
      </w:r>
    </w:p>
    <w:p w14:paraId="3015DA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5174E7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"Set ID of the detected RIM-RS</w:t>
      </w:r>
    </w:p>
    <w:p w14:paraId="0CE273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0,1...max{totalnrofSetIdofRS1, totalnrofSetIdofRS2}";</w:t>
      </w:r>
    </w:p>
    <w:p w14:paraId="66776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6A9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3FF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propagationDelay {</w:t>
      </w:r>
    </w:p>
    <w:p w14:paraId="19136A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18D94D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 &lt;= ../../maxPropagationDelay' {</w:t>
      </w:r>
    </w:p>
    <w:p w14:paraId="637DC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error-message "allowedValues: 0, 1.. maxPropagationDelay";</w:t>
      </w:r>
    </w:p>
    <w:p w14:paraId="6AD5BB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9916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indicates the propagation delay of the</w:t>
      </w:r>
    </w:p>
    <w:p w14:paraId="1FF66F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 in number of OFDM symbol.";</w:t>
      </w:r>
    </w:p>
    <w:p w14:paraId="4C294F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615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5A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functionalityOfRIMRS {</w:t>
      </w:r>
    </w:p>
    <w:p w14:paraId="203527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enumeration {</w:t>
      </w:r>
    </w:p>
    <w:p w14:paraId="324A00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w:t>
      </w:r>
    </w:p>
    <w:p w14:paraId="5BF48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RS2;</w:t>
      </w:r>
    </w:p>
    <w:p w14:paraId="500F9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RS1_FOR_ENOUGH_MITIGATION;</w:t>
      </w:r>
    </w:p>
    <w:p w14:paraId="00E759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RS1_FOR_NOT_ENOUGH_MITIGATION;</w:t>
      </w:r>
    </w:p>
    <w:p w14:paraId="4650CD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F7B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E959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functionality of the detected RIM-RS.</w:t>
      </w:r>
    </w:p>
    <w:p w14:paraId="5CFEC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'enabled',</w:t>
      </w:r>
    </w:p>
    <w:p w14:paraId="3464E3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{RS2, RS1forEnoughMitigation,</w:t>
      </w:r>
    </w:p>
    <w:p w14:paraId="1D6DD3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w:t>
      </w:r>
    </w:p>
    <w:p w14:paraId="194A6A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'disabled',</w:t>
      </w:r>
    </w:p>
    <w:p w14:paraId="56D1F6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{RS1, RS2}.</w:t>
      </w:r>
    </w:p>
    <w:p w14:paraId="4FD8CE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BA6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RS1forEnoughMitigation means RIM-RS type 1 is used to indicate</w:t>
      </w:r>
    </w:p>
    <w:p w14:paraId="61B5C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functionality.</w:t>
      </w:r>
    </w:p>
    <w:p w14:paraId="149727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 means RIM-RS type 1 is used to indicate</w:t>
      </w:r>
    </w:p>
    <w:p w14:paraId="05D7B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functionality.";</w:t>
      </w:r>
    </w:p>
    <w:p w14:paraId="40676E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AF83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C14A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69F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RimRSReportConfGrp {</w:t>
      </w:r>
    </w:p>
    <w:p w14:paraId="0E209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RIM-RS reporting configuration";</w:t>
      </w:r>
    </w:p>
    <w:p w14:paraId="1280D5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629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reportIndicator {</w:t>
      </w:r>
    </w:p>
    <w:p w14:paraId="7D014F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types3gpp:EnabledDisabled;</w:t>
      </w:r>
    </w:p>
    <w:p w14:paraId="364401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default DISABLED;</w:t>
      </w:r>
    </w:p>
    <w:p w14:paraId="69FDE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enable or disable the RS report on a gNB.</w:t>
      </w:r>
    </w:p>
    <w:p w14:paraId="4DBDF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'enable', the gNB starts to periodically report</w:t>
      </w:r>
    </w:p>
    <w:p w14:paraId="0AE6B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necessary information derived from the detected RIM-RS to OAM.</w:t>
      </w:r>
    </w:p>
    <w:p w14:paraId="502C008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'disable', the gNB stops reporting.";</w:t>
      </w:r>
    </w:p>
    <w:p w14:paraId="431D22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C7DB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EE8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reportInterval {</w:t>
      </w:r>
    </w:p>
    <w:p w14:paraId="0B2ED95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1F5415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7BA59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units ms;</w:t>
      </w:r>
    </w:p>
    <w:p w14:paraId="42F5CE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reporting interval of a gNB in ms.";</w:t>
      </w:r>
    </w:p>
    <w:p w14:paraId="6B08EB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04DA1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F18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nrofRIMRSReportInfo {</w:t>
      </w:r>
    </w:p>
    <w:p w14:paraId="22C7AA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0F2C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CE65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number of RIMRSReportInfo in</w:t>
      </w:r>
    </w:p>
    <w:p w14:paraId="0BC198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single report.";</w:t>
      </w:r>
    </w:p>
    <w:p w14:paraId="1CF4E3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BA3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555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maxPropagationDelay {</w:t>
      </w:r>
    </w:p>
    <w:p w14:paraId="0E21D1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426E4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"0..327679";</w:t>
      </w:r>
    </w:p>
    <w:p w14:paraId="1AEB11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70FF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BAB99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reported OFDM symbol number for</w:t>
      </w:r>
    </w:p>
    <w:p w14:paraId="112441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propagation delay of the detected RIM-RS in each RIMRSReportInfo.</w:t>
      </w:r>
    </w:p>
    <w:p w14:paraId="36E1D25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F3C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 1..20**2*maxNrofSymbols-1, where maxNrofSymbols=14.";</w:t>
      </w:r>
    </w:p>
    <w:p w14:paraId="4AC866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5104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636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RimRSReportInfoList {</w:t>
      </w:r>
    </w:p>
    <w:p w14:paraId="03E7D9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detectedSetID;</w:t>
      </w:r>
    </w:p>
    <w:p w14:paraId="709C7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 list (the length of the list is</w:t>
      </w:r>
    </w:p>
    <w:p w14:paraId="3EC1B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nrofRIMRSReportInfo) of necessary information derived from the</w:t>
      </w:r>
    </w:p>
    <w:p w14:paraId="2894D4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w:t>
      </w:r>
    </w:p>
    <w:p w14:paraId="70AD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RimRSReportInfoGrp;</w:t>
      </w:r>
    </w:p>
    <w:p w14:paraId="3D6FC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34C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7BA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295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GNBDUFunctionGrp {</w:t>
      </w:r>
    </w:p>
    <w:p w14:paraId="3AC63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GNBDUFunction IOC.";</w:t>
      </w:r>
    </w:p>
    <w:p w14:paraId="619475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775A7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79F43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CF1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29C7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A0FA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48FE3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F0EAC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010CD8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64D820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6194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AC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5AA8C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178607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BD43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82653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214E5D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61C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2E3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gNBDUId {</w:t>
      </w:r>
    </w:p>
    <w:p w14:paraId="43FA1F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"0..68719476735"; }</w:t>
      </w:r>
    </w:p>
    <w:p w14:paraId="6DA14A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FBA3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"Uniquely identifies the DU at least within a gNB.";</w:t>
      </w:r>
    </w:p>
    <w:p w14:paraId="06257A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6DEAA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2F0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B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gNBDUName {</w:t>
      </w:r>
    </w:p>
    <w:p w14:paraId="7B4E46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0502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Distributed Unit of an NR node";</w:t>
      </w:r>
    </w:p>
    <w:p w14:paraId="5A074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39D7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E13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33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rimRSReportConf {</w:t>
      </w:r>
    </w:p>
    <w:p w14:paraId="68F15F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reportInterval;</w:t>
      </w:r>
    </w:p>
    <w:p w14:paraId="0EDCCD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47D257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6B7676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3AA8F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configure gNBs to report the all necessary</w:t>
      </w:r>
    </w:p>
    <w:p w14:paraId="7E639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derived from the detected RIM-RS to OAM.";</w:t>
      </w:r>
    </w:p>
    <w:p w14:paraId="4E67A8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79CB10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RimRSReportConfGrp;</w:t>
      </w:r>
    </w:p>
    <w:p w14:paraId="7E4BDF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C7D2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FD730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495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6C9B1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33A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GNBDUFunction {</w:t>
      </w:r>
    </w:p>
    <w:p w14:paraId="40C2C6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B46E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DU of gNB or en-gNB.";</w:t>
      </w:r>
    </w:p>
    <w:p w14:paraId="394743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EE98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456F6F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F2038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GNBDUFunctionGrp;</w:t>
      </w:r>
    </w:p>
    <w:p w14:paraId="72142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B85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CB3E1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BDC8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12A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2CF583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778AD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7CBF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E.5.19</w:t>
      </w:r>
      <w:r w:rsidRPr="00FD51F4">
        <w:rPr>
          <w:rFonts w:ascii="Arial" w:hAnsi="Arial"/>
          <w:sz w:val="32"/>
          <w:lang w:eastAsia="zh-CN"/>
        </w:rPr>
        <w:tab/>
        <w:t>module _3gpp-nr-nrm-nrcellcu.yang</w:t>
      </w:r>
    </w:p>
    <w:p w14:paraId="751848F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FB36F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_3gpp-nr-nrm-nrcellcu {</w:t>
      </w:r>
    </w:p>
    <w:p w14:paraId="61B7A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DA877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"urn:3gpp:sa5:_3gpp-nr-nrm-nrcellcu";</w:t>
      </w:r>
    </w:p>
    <w:p w14:paraId="230CD3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"nrcellcu3gpp";</w:t>
      </w:r>
    </w:p>
    <w:p w14:paraId="3E2914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6F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10BCC3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49226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65CF6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_3gpp-nr-nrm-gnbcucpfunction { prefix gnbcucp3gpp; }</w:t>
      </w:r>
    </w:p>
    <w:p w14:paraId="61EBE1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1354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63B1A3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9D7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A5E6F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23D9D5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NRCellCU Information Object</w:t>
      </w:r>
    </w:p>
    <w:p w14:paraId="76E51B0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Class (IOC) that is part of the NR Network Resource Model (NRM).</w:t>
      </w:r>
    </w:p>
    <w:p w14:paraId="4E4B2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4035F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078D6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36C0D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E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853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2021-01-25 { reference CR-0454 ; }</w:t>
      </w:r>
    </w:p>
    <w:p w14:paraId="6F1DD3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2020-11-25 { reference CR-0386 ; }</w:t>
      </w:r>
    </w:p>
    <w:p w14:paraId="66472E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53E277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320990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33FBA8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586D9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F1B08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4B274E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4E7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DPCIConfigurationFunction {</w:t>
      </w:r>
    </w:p>
    <w:p w14:paraId="5D268C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2AE370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PCI configuration feature";</w:t>
      </w:r>
    </w:p>
    <w:p w14:paraId="725CD8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EEF09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E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5DBF76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152984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Energy Saving feature";</w:t>
      </w:r>
    </w:p>
    <w:p w14:paraId="74C60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CB3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6B3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0F5F1D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MRO feature";</w:t>
      </w:r>
    </w:p>
    <w:p w14:paraId="4EF78C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C498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7C9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CESManagementFunction {</w:t>
      </w:r>
    </w:p>
    <w:p w14:paraId="4F5C5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Centralized SON Energy Saving </w:t>
      </w:r>
    </w:p>
    <w:p w14:paraId="24CB3B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23C330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232D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6DD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NRCellCUGrp {</w:t>
      </w:r>
    </w:p>
    <w:p w14:paraId="1C3A97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NRCellCU IOC.";</w:t>
      </w:r>
    </w:p>
    <w:p w14:paraId="0ECDC5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71C67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7AE1A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FAB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w:t>
      </w:r>
    </w:p>
    <w:p w14:paraId="2EA490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7A595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504AD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36DEA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"0..16383"; }</w:t>
      </w:r>
    </w:p>
    <w:p w14:paraId="0ADA58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57CF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649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2D18F6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defines </w:t>
      </w:r>
    </w:p>
    <w:p w14:paraId="31C139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PLMNs that can be served by the NR cell, and which S-NSSAIs that </w:t>
      </w:r>
    </w:p>
    <w:p w14:paraId="5CC2A0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can be supported by the NR cell for corresponding PLMN in case of </w:t>
      </w:r>
    </w:p>
    <w:p w14:paraId="31999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slicing feature is supported.";</w:t>
      </w:r>
    </w:p>
    <w:p w14:paraId="6C45E2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Note: Whether the attribute pLMNId in the pLMNInfo can be writable </w:t>
      </w:r>
    </w:p>
    <w:p w14:paraId="501CF0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depends on the implementation.</w:t>
      </w:r>
    </w:p>
    <w:p w14:paraId="014E01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288916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E2CF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0F5D47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8DD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6CC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4B168A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3AD333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536D18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B4E6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F241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DCB88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DB7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"/me3gpp:ManagedElement/gnbcucp3gpp:GNBCUCPFunction" {</w:t>
      </w:r>
    </w:p>
    <w:p w14:paraId="38E49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762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NRCellCU {</w:t>
      </w:r>
    </w:p>
    <w:p w14:paraId="28B85B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information required by CU that is</w:t>
      </w:r>
    </w:p>
    <w:p w14:paraId="438D61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responsible for the management of inter-cell mobility and neighbour</w:t>
      </w:r>
    </w:p>
    <w:p w14:paraId="21E420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relations via ANR.";</w:t>
      </w:r>
    </w:p>
    <w:p w14:paraId="47B298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99A6E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486E3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5C825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A423C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NRCellCUGrp;</w:t>
      </w:r>
    </w:p>
    <w:p w14:paraId="6A1E10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6D3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FAD2C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1A368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F99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35270975"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5A28F24"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A366A"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E.5.20</w:t>
      </w:r>
      <w:r w:rsidRPr="00FD51F4">
        <w:rPr>
          <w:rFonts w:ascii="Arial" w:hAnsi="Arial"/>
          <w:sz w:val="32"/>
          <w:lang w:eastAsia="zh-CN"/>
        </w:rPr>
        <w:tab/>
        <w:t>module _3gpp-nr-nrm-nrcelldu.yang</w:t>
      </w:r>
    </w:p>
    <w:p w14:paraId="77E64E48"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9560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_3gpp-nr-nrm-nrcelldu {</w:t>
      </w:r>
    </w:p>
    <w:p w14:paraId="558399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4A1F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"urn:3gpp:sa5:_3gpp-nr-nrm-nrcelldu";</w:t>
      </w:r>
    </w:p>
    <w:p w14:paraId="447CD7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"nrcelldu3gpp";</w:t>
      </w:r>
    </w:p>
    <w:p w14:paraId="047131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B29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6C18F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ABDE9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32A45E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66CAC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0B3A55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57F31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ietf-yang-types { prefix yang; }</w:t>
      </w:r>
    </w:p>
    <w:p w14:paraId="2422C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E4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00B57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E27EB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NRCellDU Information Object</w:t>
      </w:r>
    </w:p>
    <w:p w14:paraId="5C7B4F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01B80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0B713C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21A31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11EC6C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66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DEDFF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1E752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0F1FE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55E303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2020-11-25 { reference CR-0386 ; }</w:t>
      </w:r>
    </w:p>
    <w:p w14:paraId="010DED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0E6AC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2020-10-02 { reference CR-0384 ; }</w:t>
      </w:r>
    </w:p>
    <w:p w14:paraId="322B21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2020-05-08 { reference S5-203316 ; }</w:t>
      </w:r>
    </w:p>
    <w:p w14:paraId="3BA388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S5-20XXXX ; }</w:t>
      </w:r>
    </w:p>
    <w:p w14:paraId="0BCAE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01748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2019-09-03 { reference "Initial revision"; }</w:t>
      </w:r>
    </w:p>
    <w:p w14:paraId="6DF7A7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83E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DRACHOptimizationFunction {</w:t>
      </w:r>
    </w:p>
    <w:p w14:paraId="78B302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D-SON function of RACH optimization </w:t>
      </w:r>
    </w:p>
    <w:p w14:paraId="0672E8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w:t>
      </w:r>
    </w:p>
    <w:p w14:paraId="015AAC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EA095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978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CPCIConfigurationFunction {</w:t>
      </w:r>
    </w:p>
    <w:p w14:paraId="6C7CC4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Centralized SON function of </w:t>
      </w:r>
    </w:p>
    <w:p w14:paraId="09794A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PCI configuration feature";</w:t>
      </w:r>
    </w:p>
    <w:p w14:paraId="0D22C0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4AA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654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NPNIdentityGrp {</w:t>
      </w:r>
    </w:p>
    <w:p w14:paraId="5522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NPN supported by the &lt;&lt;IOC&gt;&gt; using this </w:t>
      </w:r>
    </w:p>
    <w:p w14:paraId="26F809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&lt;&lt;dataType&gt;&gt; as one of its attributes in case of the cell is a </w:t>
      </w:r>
    </w:p>
    <w:p w14:paraId="149864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NPN-only cell.";</w:t>
      </w:r>
    </w:p>
    <w:p w14:paraId="354DB7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89F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plmnid {</w:t>
      </w:r>
    </w:p>
    <w:p w14:paraId="25FD95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w:t>
      </w:r>
    </w:p>
    <w:p w14:paraId="0C6CE6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8E340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"PLMNId";</w:t>
      </w:r>
    </w:p>
    <w:p w14:paraId="51385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types3gpp:PLMNId;</w:t>
      </w:r>
    </w:p>
    <w:p w14:paraId="7AAD0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413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E05E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cAGIdList {</w:t>
      </w:r>
    </w:p>
    <w:p w14:paraId="308E4A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5DC1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2DE3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CAG list containing up to 12 CAG-identifiers </w:t>
      </w:r>
    </w:p>
    <w:p w14:paraId="678744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 PLMN Identity, see TS 38.331.</w:t>
      </w:r>
    </w:p>
    <w:p w14:paraId="4B53E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C041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is used for the PNI-NPNs to prevent UE(s), which are not allowed </w:t>
      </w:r>
    </w:p>
    <w:p w14:paraId="73C2C0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access the NPN via the associated cell(s), from automatically </w:t>
      </w:r>
    </w:p>
    <w:p w14:paraId="1155B0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selecting and accessing the associated CAG cell(s).</w:t>
      </w:r>
    </w:p>
    <w:p w14:paraId="1F55E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D37E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ID is used to combine with PLMN ID to identify a PNI-NPN.</w:t>
      </w:r>
    </w:p>
    <w:p w14:paraId="52B6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7F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02659B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EB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36B3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nIDList {</w:t>
      </w:r>
    </w:p>
    <w:p w14:paraId="0391D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0DA081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8D08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list of NIDs containing up to 12 NIDs per </w:t>
      </w:r>
    </w:p>
    <w:p w14:paraId="7A905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 Identity, see TS 38.331.</w:t>
      </w:r>
    </w:p>
    <w:p w14:paraId="0F7BC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6F07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NID is used to combine with PLMN ID to identify an SNPN.</w:t>
      </w:r>
    </w:p>
    <w:p w14:paraId="3085D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8C81B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4FD8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3AE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1D0D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62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NRCellDUGrp {</w:t>
      </w:r>
    </w:p>
    <w:p w14:paraId="12393A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NRCellDU IOC.";</w:t>
      </w:r>
    </w:p>
    <w:p w14:paraId="3884CB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9768F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470AF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FBAC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0F169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709B7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170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3FBC6F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E5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2FE455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9E2A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7F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operationalState  {</w:t>
      </w:r>
    </w:p>
    <w:p w14:paraId="36070E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"Operational state of the NRCellDU instance. Indicates</w:t>
      </w:r>
    </w:p>
    <w:p w14:paraId="47B4B7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whether the resource is installed and partially or fully operable</w:t>
      </w:r>
    </w:p>
    <w:p w14:paraId="7AE95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(ENABLED) or the resource is not installed or not operable</w:t>
      </w:r>
    </w:p>
    <w:p w14:paraId="64B87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(DISABLED).";</w:t>
      </w:r>
    </w:p>
    <w:p w14:paraId="13441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37192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types3gpp:OperationalState;</w:t>
      </w:r>
    </w:p>
    <w:p w14:paraId="5B82E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943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9D9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4F5AB3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NRCellDU. Indicates the</w:t>
      </w:r>
    </w:p>
    <w:p w14:paraId="659613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496FAB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5C095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6DA03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35E366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E4CE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D23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cellState  {</w:t>
      </w:r>
    </w:p>
    <w:p w14:paraId="1622C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state of the NRCellDU instance. Indicates whether the</w:t>
      </w:r>
    </w:p>
    <w:p w14:paraId="4F47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is not currently in use (IDLE), or currently in use but not</w:t>
      </w:r>
    </w:p>
    <w:p w14:paraId="14AD42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(INACTIVE), or currently in use and is</w:t>
      </w:r>
    </w:p>
    <w:p w14:paraId="55D13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(ACTIVE).";</w:t>
      </w:r>
    </w:p>
    <w:p w14:paraId="56474F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08D2D5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types3gpp:CellState;</w:t>
      </w:r>
    </w:p>
    <w:p w14:paraId="1B5465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CC00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CD4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8A363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0F2D6A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C6684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4026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4BB873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7E232C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267D0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51E0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BBB9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3766FC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04E70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C02D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7C0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nPNIdentityList {</w:t>
      </w:r>
    </w:p>
    <w:p w14:paraId="61CFA8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idx ;</w:t>
      </w:r>
    </w:p>
    <w:p w14:paraId="767A16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4C4D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4F243E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defines which NPNs that can be served by the NR cell, </w:t>
      </w:r>
    </w:p>
    <w:p w14:paraId="3C798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which CAG IDs or NIDs can be supported by the NR cell for </w:t>
      </w:r>
    </w:p>
    <w:p w14:paraId="1DA43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PNI-NPN or SNPN in case of the cell is NPN-only cell.";</w:t>
      </w:r>
    </w:p>
    <w:p w14:paraId="4067C2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67A79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idx { type uint32 ; }</w:t>
      </w:r>
    </w:p>
    <w:p w14:paraId="2353A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NPNIdentityGrp;</w:t>
      </w:r>
    </w:p>
    <w:p w14:paraId="5C78B8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F8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EA94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nRPCI {</w:t>
      </w:r>
    </w:p>
    <w:p w14:paraId="21608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Physical Cell Identity (PCI) of the NR cell.";</w:t>
      </w:r>
    </w:p>
    <w:p w14:paraId="0EE93A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36.211";</w:t>
      </w:r>
    </w:p>
    <w:p w14:paraId="247206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581F6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"0..1007"; }</w:t>
      </w:r>
    </w:p>
    <w:p w14:paraId="25CC96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BE1F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5E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B6E3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443D24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789AFD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6CF06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DCD1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7F2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77F7BC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760C5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w:t>
      </w:r>
    </w:p>
    <w:p w14:paraId="5276B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2FAF50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3A7B2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374B2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DE73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0043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501E9A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4107AF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w:t>
      </w:r>
    </w:p>
    <w:p w14:paraId="5EDAE0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DDAB5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A7F06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D87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5C4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arfcnSUL {</w:t>
      </w:r>
    </w:p>
    <w:p w14:paraId="74D0B5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05BD54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supplementary uplink.";</w:t>
      </w:r>
    </w:p>
    <w:p w14:paraId="4B65BB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8C88B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60989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6DE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831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602B99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downlink.";</w:t>
      </w:r>
    </w:p>
    <w:p w14:paraId="03A12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90E6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84C58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43EAED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AED5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812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rimRSMonitoringStartTime {</w:t>
      </w:r>
    </w:p>
    <w:p w14:paraId="2E39FE2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01D847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364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attempts to start </w:t>
      </w:r>
    </w:p>
    <w:p w14:paraId="7B45C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 monitoring.";</w:t>
      </w:r>
    </w:p>
    <w:p w14:paraId="3F7C8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7BFA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78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rimRSMonitoringStopTime {</w:t>
      </w:r>
    </w:p>
    <w:p w14:paraId="3C5DC60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74835F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02D4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stops RIM-RS </w:t>
      </w:r>
    </w:p>
    <w:p w14:paraId="5A9DD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monitoring.";</w:t>
      </w:r>
    </w:p>
    <w:p w14:paraId="747D4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5B879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11F99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rimRSMonitoringWindowDuration {</w:t>
      </w:r>
    </w:p>
    <w:p w14:paraId="045315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26741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1..16384 ;</w:t>
      </w:r>
    </w:p>
    <w:p w14:paraId="4E45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D7E4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96B18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a duration of the monitoring window  in which </w:t>
      </w:r>
    </w:p>
    <w:p w14:paraId="1C8C7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monitors the RIM-RS, in unit of P_t, where P_t is the RIM-RS </w:t>
      </w:r>
    </w:p>
    <w:p w14:paraId="54E469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in units of uplink-downlink switching period (</w:t>
      </w:r>
    </w:p>
    <w:p w14:paraId="599DCB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5880F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B85A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This field is configured together with rimRSMonitoringInterval, </w:t>
      </w:r>
    </w:p>
    <w:p w14:paraId="7E7586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rimRSMonitoringWindowStartingOffset, rimRSMonitoringOccasionInterval </w:t>
      </w:r>
    </w:p>
    <w:p w14:paraId="7DBF0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rimRSMonitoringOccasionStartingOffset.</w:t>
      </w:r>
    </w:p>
    <w:p w14:paraId="254E7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duration of the monitoring window is expected to be larger than </w:t>
      </w:r>
    </w:p>
    <w:p w14:paraId="4EFA4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to M*P_t, where M is the interval between adjacent monitoring </w:t>
      </w:r>
    </w:p>
    <w:p w14:paraId="71802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within the monitoring window </w:t>
      </w:r>
    </w:p>
    <w:p w14:paraId="5CFE5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rimRSMonitoringInterval).</w:t>
      </w:r>
    </w:p>
    <w:p w14:paraId="25808F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absolute duration of the monitoring window is not expected to be </w:t>
      </w:r>
    </w:p>
    <w:p w14:paraId="4FFF4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larger than the periodicity of the monitoring window (configured by </w:t>
      </w:r>
    </w:p>
    <w:p w14:paraId="0EB352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rimRSMonitoringWindowPeriodicity).</w:t>
      </w:r>
    </w:p>
    <w:p w14:paraId="10795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A316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3GPP TS 28.541 attribute descrition rimRSMonitoringWindowDuration</w:t>
      </w:r>
    </w:p>
    <w:p w14:paraId="209612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the exact math formulas.</w:t>
      </w:r>
    </w:p>
    <w:p w14:paraId="3840C5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D6AB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Only the earliest N_T consecutive detection durations in each RIM-RS </w:t>
      </w:r>
    </w:p>
    <w:p w14:paraId="717755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(P_t) in the monitoring window are taken as </w:t>
      </w:r>
    </w:p>
    <w:p w14:paraId="0A070C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time for monitoring potential interference, and they are </w:t>
      </w:r>
    </w:p>
    <w:p w14:paraId="4B717B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consecutively monitored in the monitoring window, while the residual </w:t>
      </w:r>
    </w:p>
    <w:p w14:paraId="5B9762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each RIM-RS transmission periodicity is not used for </w:t>
      </w:r>
    </w:p>
    <w:p w14:paraId="59AF6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discovering potential interference, where, a consecutive detection </w:t>
      </w:r>
    </w:p>
    <w:p w14:paraId="3A652B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 spans P1*R1 (if only P1 is configured) or ((P1+P2))/2*R1 (</w:t>
      </w:r>
    </w:p>
    <w:p w14:paraId="5630F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both P1 and P2 are configured), where,</w:t>
      </w:r>
    </w:p>
    <w:p w14:paraId="30D87E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R1 is the number of consecutive uplink-downlinkswitching periods </w:t>
      </w:r>
    </w:p>
    <w:p w14:paraId="7C815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RS-1 (configured by nrofConsecutiveRIMRS1),</w:t>
      </w:r>
    </w:p>
    <w:p w14:paraId="08CAF2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the first uplink-downlinkswitching period (configured by </w:t>
      </w:r>
    </w:p>
    <w:p w14:paraId="6CBBF9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w:t>
      </w:r>
    </w:p>
    <w:p w14:paraId="025AF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the second uplink-downlink switching period (configured by </w:t>
      </w:r>
    </w:p>
    <w:p w14:paraId="7775AB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and</w:t>
      </w:r>
    </w:p>
    <w:p w14:paraId="784732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N_T=</w:t>
      </w:r>
    </w:p>
    <w:p w14:paraId="5E64C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RIM,1)/(N_f # RI N_s # RIM,1)   </w:t>
      </w:r>
    </w:p>
    <w:p w14:paraId="5C6C57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'disable'</w:t>
      </w:r>
    </w:p>
    <w:p w14:paraId="4376C9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0A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(2N_setID # RIM,1)/(N_f # RIM N_s # RIM,1)</w:t>
      </w:r>
    </w:p>
    <w:p w14:paraId="0B20DB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'enable'</w:t>
      </w:r>
    </w:p>
    <w:p w14:paraId="06989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8D5A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  is the total number of set IDs for RIM RS-1</w:t>
      </w:r>
    </w:p>
    <w:p w14:paraId="74CF72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totalnrofSetIdofRS1),</w:t>
      </w:r>
    </w:p>
    <w:p w14:paraId="5563C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N_f # RIM  is the number of candidate frequency resources in the whole </w:t>
      </w:r>
    </w:p>
    <w:p w14:paraId="6F7A78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(configured by nrofGlobalRIMRSFrequencyCandidates), and </w:t>
      </w:r>
    </w:p>
    <w:p w14:paraId="487557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 # 'RIM,1'  is the number of candidate sequences assigned for </w:t>
      </w:r>
    </w:p>
    <w:p w14:paraId="58B14A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(configured by nrofRIMRSSequenceCandidatesofRS1).";</w:t>
      </w:r>
    </w:p>
    <w:p w14:paraId="24711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9E7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D2A3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rimRSMonitoringWindowStartingOffset {</w:t>
      </w:r>
    </w:p>
    <w:p w14:paraId="46E906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4B60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0..23 ;</w:t>
      </w:r>
    </w:p>
    <w:p w14:paraId="075761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490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8CEB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20418B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window </w:t>
      </w:r>
    </w:p>
    <w:p w14:paraId="0D88DE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one day, in unit of hours.";</w:t>
      </w:r>
    </w:p>
    <w:p w14:paraId="56C478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5EFC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903D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rimRSMonitoringWindowPeriodicity {</w:t>
      </w:r>
    </w:p>
    <w:p w14:paraId="639B04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D08F5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1|2|3|4|6|8|12|24 ;</w:t>
      </w:r>
    </w:p>
    <w:p w14:paraId="6BCD5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5652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6DB4CA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BC043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periodicity of the monitoring window, in </w:t>
      </w:r>
    </w:p>
    <w:p w14:paraId="29DB49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 of hours";</w:t>
      </w:r>
    </w:p>
    <w:p w14:paraId="5CAC67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0085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203E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rimRSMonitoringOccasionInterval {</w:t>
      </w:r>
    </w:p>
    <w:p w14:paraId="080BAD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2FF02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1..max ;</w:t>
      </w:r>
    </w:p>
    <w:p w14:paraId="4C07CF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0AD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EF845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interval between adjacent monitoring </w:t>
      </w:r>
    </w:p>
    <w:p w14:paraId="058CE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(M) within the monitoring window, in unit of consecutive </w:t>
      </w:r>
    </w:p>
    <w:p w14:paraId="0A6430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w:t>
      </w:r>
    </w:p>
    <w:p w14:paraId="40B531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 is expected to be prime to N_T, where N_T is given in above </w:t>
      </w:r>
    </w:p>
    <w:p w14:paraId="02329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rimRSMonitoringWindowDuration.</w:t>
      </w:r>
    </w:p>
    <w:p w14:paraId="68D0E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1,2..N_T-1";</w:t>
      </w:r>
    </w:p>
    <w:p w14:paraId="3266F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7ECD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9C1A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rimRSMonitoringOccasionStartingOffset {</w:t>
      </w:r>
    </w:p>
    <w:p w14:paraId="599F5E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1F18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9F9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occasions </w:t>
      </w:r>
    </w:p>
    <w:p w14:paraId="08A945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(S_M), in unit of consecutive detection </w:t>
      </w:r>
    </w:p>
    <w:p w14:paraId="60DD5A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w:t>
      </w:r>
    </w:p>
    <w:p w14:paraId="26F36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starts monitoring potential interference from the S_M-th consecutive </w:t>
      </w:r>
    </w:p>
    <w:p w14:paraId="62839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 in the first complete RIM-RS transmission </w:t>
      </w:r>
    </w:p>
    <w:p w14:paraId="6D1F08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periodicity (P_t) within the monitoring window.</w:t>
      </w:r>
    </w:p>
    <w:p w14:paraId="5A90F4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0C6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0,1,2..M-1</w:t>
      </w:r>
    </w:p>
    <w:p w14:paraId="00F1C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6B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M is the the interval between adjacent monitoring occasions </w:t>
      </w:r>
    </w:p>
    <w:p w14:paraId="49CF8B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w:t>
      </w:r>
    </w:p>
    <w:p w14:paraId="3A1572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rimRSMonitoringOccasionInterval)";</w:t>
      </w:r>
    </w:p>
    <w:p w14:paraId="63D0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2E0F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4F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ssbFrequency {</w:t>
      </w:r>
    </w:p>
    <w:p w14:paraId="2F880C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frequency domain position.</w:t>
      </w:r>
    </w:p>
    <w:p w14:paraId="1155F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(in terms of NR-ARFCN) of the cell defining SSB transmission.</w:t>
      </w:r>
    </w:p>
    <w:p w14:paraId="2B3969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frequency identifies the position of resource element RE=#0</w:t>
      </w:r>
    </w:p>
    <w:p w14:paraId="549298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#0) of resource block RB#10 of the SS block. The frequency</w:t>
      </w:r>
    </w:p>
    <w:p w14:paraId="16E38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be positioned on the NR global frequency raster, as defined in</w:t>
      </w:r>
    </w:p>
    <w:p w14:paraId="310233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38.101-1, and within bSChannelBwDL.";</w:t>
      </w:r>
    </w:p>
    <w:p w14:paraId="3C890C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0A1D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0B5E4B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3B8491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D36C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ssbPeriodicity {</w:t>
      </w:r>
    </w:p>
    <w:p w14:paraId="34EB19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defined SSB periodicity. The SSB periodicity</w:t>
      </w:r>
    </w:p>
    <w:p w14:paraId="3A3396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for the rate matching purpose.";</w:t>
      </w:r>
    </w:p>
    <w:p w14:paraId="6811F0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3AF0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20 | 40 | 80 | 160"; }</w:t>
      </w:r>
    </w:p>
    <w:p w14:paraId="571B58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4F2265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9FDE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9A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6AFFB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SSB. Only the values 15 kHz or 30 kHz</w:t>
      </w:r>
    </w:p>
    <w:p w14:paraId="6EEC16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 6 GHz), 120 kHz or 240 kHz (&gt; 6 GHz) are applicable.";</w:t>
      </w:r>
    </w:p>
    <w:p w14:paraId="721BF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38.211";</w:t>
      </w:r>
    </w:p>
    <w:p w14:paraId="3549E0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42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 30 | 120 | 240"; }</w:t>
      </w:r>
    </w:p>
    <w:p w14:paraId="0F8A6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4CED27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18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26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ssbOffset {</w:t>
      </w:r>
    </w:p>
    <w:p w14:paraId="5F8D8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time domain position. Defined</w:t>
      </w:r>
    </w:p>
    <w:p w14:paraId="542BE9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as the offset of the measurement window, in which to receive SS/PBCH</w:t>
      </w:r>
    </w:p>
    <w:p w14:paraId="33B2B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allowed values depend on the ssbPeriodicity</w:t>
      </w:r>
    </w:p>
    <w:p w14:paraId="691CC6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(ssbOffset &lt; ssbPeriodicity).";</w:t>
      </w:r>
    </w:p>
    <w:p w14:paraId="100079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D2FE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"0..159"; }</w:t>
      </w:r>
    </w:p>
    <w:p w14:paraId="32057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16FF9B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538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F19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ssbDuration {</w:t>
      </w:r>
    </w:p>
    <w:p w14:paraId="54E1B2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"Duration of the measurement window in which to receive</w:t>
      </w:r>
    </w:p>
    <w:p w14:paraId="7181D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SS/PBCH blocks.";</w:t>
      </w:r>
    </w:p>
    <w:p w14:paraId="1E6286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38.213";</w:t>
      </w:r>
    </w:p>
    <w:p w14:paraId="44CB81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E2582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w:t>
      </w:r>
    </w:p>
    <w:p w14:paraId="101380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573614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CFB0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43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EF9E9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uplink.";</w:t>
      </w:r>
    </w:p>
    <w:p w14:paraId="548EB6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1F5A0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472BE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7AD616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EE4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73F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bSChannelBwSUL {</w:t>
      </w:r>
    </w:p>
    <w:p w14:paraId="409A40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supplementary uplink.";</w:t>
      </w:r>
    </w:p>
    <w:p w14:paraId="78A3B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3B5663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7C322B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2BBB2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A58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13BD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nRSectorCarrierRef {</w:t>
      </w:r>
    </w:p>
    <w:p w14:paraId="626B9D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NRSectorCarrier instance.";</w:t>
      </w:r>
    </w:p>
    <w:p w14:paraId="5585F9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FB67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53D3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0FA9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39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bWPRef {</w:t>
      </w:r>
    </w:p>
    <w:p w14:paraId="4EB7B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BWP instance.";</w:t>
      </w:r>
    </w:p>
    <w:p w14:paraId="7A1D97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C585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AF59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9FA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nRFrequencyRef {</w:t>
      </w:r>
    </w:p>
    <w:p w14:paraId="17D4B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NRFrequency instance.";</w:t>
      </w:r>
    </w:p>
    <w:p w14:paraId="563DA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5815F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F2A01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92CB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victimSetRef {</w:t>
      </w:r>
    </w:p>
    <w:p w14:paraId="7F975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C4AD0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D2B7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 victim Set (RimRSSet) </w:t>
      </w:r>
    </w:p>
    <w:p w14:paraId="56DAC8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Implemented if RIM feature is supported";</w:t>
      </w:r>
    </w:p>
    <w:p w14:paraId="223AD6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3647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95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aggressorSetRef {</w:t>
      </w:r>
    </w:p>
    <w:p w14:paraId="02C76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38046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D11F1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an aggressor Set (RimRSSet)";</w:t>
      </w:r>
    </w:p>
    <w:p w14:paraId="54769A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63D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778F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424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3C0C4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25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NRCellDU {</w:t>
      </w:r>
    </w:p>
    <w:p w14:paraId="664EF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part of NR cell information that </w:t>
      </w:r>
    </w:p>
    <w:p w14:paraId="7DFCA2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describes s the specific resources instances. </w:t>
      </w:r>
    </w:p>
    <w:p w14:paraId="5FFC6A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89E1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transmits SS/PBCH block and always requires downlink </w:t>
      </w:r>
    </w:p>
    <w:p w14:paraId="51A787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at a certain carrier frequency with a certain channel </w:t>
      </w:r>
    </w:p>
    <w:p w14:paraId="230AFA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bandwidth. Transmission may be performed from multiple sector-carriers </w:t>
      </w:r>
    </w:p>
    <w:p w14:paraId="773A4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using different transmission points, and these may be configured with </w:t>
      </w:r>
    </w:p>
    <w:p w14:paraId="127B2F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different carrier frequencies and channel bandwidths, as long as they </w:t>
      </w:r>
    </w:p>
    <w:p w14:paraId="1ADCD9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aligned to the cell's downlink resource grids as defined in </w:t>
      </w:r>
    </w:p>
    <w:p w14:paraId="25822F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subclause 4.4 in TS 38.211. The values of arfcnDL and bSChannelBwDL </w:t>
      </w:r>
    </w:p>
    <w:p w14:paraId="0E525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attributes define the resource grids which each sector-carrier needs to </w:t>
      </w:r>
    </w:p>
    <w:p w14:paraId="087F07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be aligned to. See subclauses 5.3 and 5.4.2 of TS 38.104 for definitions </w:t>
      </w:r>
    </w:p>
    <w:p w14:paraId="0C4C1B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BS channel bandwidth and NR-ARFCN, respectively.</w:t>
      </w:r>
    </w:p>
    <w:p w14:paraId="5ED0FE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B78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requires an uplink in order to provide initial access. In </w:t>
      </w:r>
    </w:p>
    <w:p w14:paraId="2644D2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case of TDD, the values of arfcnUL and bSChannelBwUL have to always be </w:t>
      </w:r>
    </w:p>
    <w:p w14:paraId="3945BC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set to the same values as for the corresponding DL attributes. For both </w:t>
      </w:r>
    </w:p>
    <w:p w14:paraId="43614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FDD and TDD, the arfcnUL and bSChannelBwUL define uplink resource grids </w:t>
      </w:r>
    </w:p>
    <w:p w14:paraId="054E76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which each sector-carrier needs to align to.</w:t>
      </w:r>
    </w:p>
    <w:p w14:paraId="2E135D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7F54D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can in addition be configured with a supplementary uplink, </w:t>
      </w:r>
    </w:p>
    <w:p w14:paraId="589A26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which has its own arfcnSUL and bSChannelBwSUL, which define resource </w:t>
      </w:r>
    </w:p>
    <w:p w14:paraId="2CC1AF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grids for supplementary uplink sector-carriers.</w:t>
      </w:r>
    </w:p>
    <w:p w14:paraId="1D80C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A7AD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of downlink, uplink and supplementary uplink (if configured) need </w:t>
      </w:r>
    </w:p>
    <w:p w14:paraId="48BB5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initial bandwidth part (BWP), which defines resources to be used by </w:t>
      </w:r>
    </w:p>
    <w:p w14:paraId="552D89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UEs during and immediately after initial access. Additional BWPs can be </w:t>
      </w:r>
    </w:p>
    <w:p w14:paraId="4EFADB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either configured or calculated by gNB internally and be applied to UEs </w:t>
      </w:r>
    </w:p>
    <w:p w14:paraId="08B137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dynamically by gNB based on e.g. UE capability and bandwidth need of </w:t>
      </w:r>
    </w:p>
    <w:p w14:paraId="11B62C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UE.";</w:t>
      </w:r>
    </w:p>
    <w:p w14:paraId="14D90E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66158F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643C0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E1AC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NRCellDUGrp;</w:t>
      </w:r>
    </w:p>
    <w:p w14:paraId="13D01F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62C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37B49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B0B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74FB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56D52D17"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B2F9E3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5EC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E.5.21</w:t>
      </w:r>
      <w:r w:rsidRPr="00FD51F4">
        <w:rPr>
          <w:rFonts w:ascii="Arial" w:hAnsi="Arial"/>
          <w:sz w:val="32"/>
          <w:lang w:eastAsia="zh-CN"/>
        </w:rPr>
        <w:tab/>
        <w:t>module _3gpp-nr-nrm-nrcellrelation.yang</w:t>
      </w:r>
    </w:p>
    <w:p w14:paraId="35ECB34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4A76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_3gpp-nr-nrm-nrcellrelation {</w:t>
      </w:r>
    </w:p>
    <w:p w14:paraId="34830D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229E4D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"urn:3gpp:sa5:_3gpp-nr-nrm-nrcellrelation";</w:t>
      </w:r>
    </w:p>
    <w:p w14:paraId="2E22FB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"nrcellrel3gpp";</w:t>
      </w:r>
    </w:p>
    <w:p w14:paraId="0F215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65D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84465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3052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8937F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4D7EB8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118814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2C89BD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0A0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8CDA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NRCellRelation Information</w:t>
      </w:r>
    </w:p>
    <w:p w14:paraId="5D9BDC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3F69C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8B178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B5BF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1D57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576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1FC7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4E4346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05FE14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2020-06-03 { reference S5-202333 ; }</w:t>
      </w:r>
    </w:p>
    <w:p w14:paraId="7F6796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405A3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27609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2019-08-30 {</w:t>
      </w:r>
    </w:p>
    <w:p w14:paraId="3F8A73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D7A6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C9866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DFC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9D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typedef EnergySavingCoverage {</w:t>
      </w:r>
    </w:p>
    <w:p w14:paraId="124F3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04B26B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FULL;</w:t>
      </w:r>
    </w:p>
    <w:p w14:paraId="4BC7FC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NO; </w:t>
      </w:r>
    </w:p>
    <w:p w14:paraId="52295E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PARTIAL;                       </w:t>
      </w:r>
    </w:p>
    <w:p w14:paraId="1816FD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0E4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18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90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NRCellRelationGrp {</w:t>
      </w:r>
    </w:p>
    <w:p w14:paraId="31FE4E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NRCellRelation IOC.";</w:t>
      </w:r>
    </w:p>
    <w:p w14:paraId="040A3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16EA9B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DA4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nRTCI {</w:t>
      </w:r>
    </w:p>
    <w:p w14:paraId="407897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"Target NR Cell Identifier. It consists of NR Cell</w:t>
      </w:r>
    </w:p>
    <w:p w14:paraId="6D55F7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Identifier (NCI) and Physical Cell Identifier of the target NR cell</w:t>
      </w:r>
    </w:p>
    <w:p w14:paraId="15F87D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(nRPCI).";</w:t>
      </w:r>
    </w:p>
    <w:p w14:paraId="78F720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uint64;</w:t>
      </w:r>
    </w:p>
    <w:p w14:paraId="3BB94B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941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10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cellIndividualOffset {</w:t>
      </w:r>
    </w:p>
    <w:p w14:paraId="64B0FC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for the neighbour cell. Used when</w:t>
      </w:r>
    </w:p>
    <w:p w14:paraId="74E142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 is in connected mode. Defined for rsrpOffsetSSB, rsrqOffsetSSB, </w:t>
      </w:r>
    </w:p>
    <w:p w14:paraId="00B7E2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sinrOffsetSSB, rsrpOffsetCSI-RS, rsrqOffsetCSI-RS and</w:t>
      </w:r>
    </w:p>
    <w:p w14:paraId="298B54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sinrOffsetCSI-RS.";</w:t>
      </w:r>
    </w:p>
    <w:p w14:paraId="61294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"cellIndividualOffset in MeasObjectNR in 3GPP TS 38.331";</w:t>
      </w:r>
    </w:p>
    <w:p w14:paraId="089D04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09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w:t>
      </w:r>
    </w:p>
    <w:p w14:paraId="7F6DED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372EB3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5ACD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412B8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C52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52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w:t>
      </w:r>
    </w:p>
    <w:p w14:paraId="7EB97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2C0301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A57F4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6B4E70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32B1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1B5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w:t>
      </w:r>
    </w:p>
    <w:p w14:paraId="62271C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11850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817B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0D057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B0B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363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w:t>
      </w:r>
    </w:p>
    <w:p w14:paraId="17887A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69D9C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33C62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EAB36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52B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FFC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w:t>
      </w:r>
    </w:p>
    <w:p w14:paraId="1D0F57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709E3F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1F7AA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5626F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C67A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813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w:t>
      </w:r>
    </w:p>
    <w:p w14:paraId="069F8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1FF91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472A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ECAE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5D7A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34C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A3E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nRFreqRelationRef {       </w:t>
      </w:r>
    </w:p>
    <w:p w14:paraId="0C3CAF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NRFreqRelation instance.";</w:t>
      </w:r>
    </w:p>
    <w:p w14:paraId="0F341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190E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4842E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0CB8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F92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adjacentNRCellRef {       </w:t>
      </w:r>
    </w:p>
    <w:p w14:paraId="21666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an adjacent NR cell (NRCellCU or</w:t>
      </w:r>
    </w:p>
    <w:p w14:paraId="70BF7A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w:t>
      </w:r>
    </w:p>
    <w:p w14:paraId="7CD406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D08D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06F09A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6319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6F2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isRemoveAllowed {</w:t>
      </w:r>
    </w:p>
    <w:p w14:paraId="5E3FF2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565455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7C6BC9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the ANR function in the node is allowed to remove this relation.";</w:t>
      </w:r>
    </w:p>
    <w:p w14:paraId="4E1EFA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587D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410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isHOAllowed {</w:t>
      </w:r>
    </w:p>
    <w:p w14:paraId="3D914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09A53C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22FE6D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handovers are allowed over this relation.";</w:t>
      </w:r>
    </w:p>
    <w:p w14:paraId="15AAAF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10B7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A3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isESCoveredBy {</w:t>
      </w:r>
    </w:p>
    <w:p w14:paraId="0191A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whether the adjacent cell</w:t>
      </w:r>
    </w:p>
    <w:p w14:paraId="4CE924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provides no, partial or full coverage for the parent cell</w:t>
      </w:r>
    </w:p>
    <w:p w14:paraId="273CA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 Adjacent cells with this attribute equal to FULL are</w:t>
      </w:r>
    </w:p>
    <w:p w14:paraId="5C79D6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recommended to be considered as candidate cells to take over the</w:t>
      </w:r>
    </w:p>
    <w:p w14:paraId="492AB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coverage when the original cell is about to be changed to energy</w:t>
      </w:r>
    </w:p>
    <w:p w14:paraId="07C1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saving state. All adjacent cells with this property equal</w:t>
      </w:r>
    </w:p>
    <w:p w14:paraId="31698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PARTIAL are recommended to be considered as entirety of candidate</w:t>
      </w:r>
    </w:p>
    <w:p w14:paraId="37BA1F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cells to take over the coverage when the original cell is about to be</w:t>
      </w:r>
    </w:p>
    <w:p w14:paraId="7A532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changed to energy saving state.";</w:t>
      </w:r>
    </w:p>
    <w:p w14:paraId="63E79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EnergySavingCoverage;</w:t>
      </w:r>
    </w:p>
    <w:p w14:paraId="46870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B7F6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6E25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isENDCAllowed {</w:t>
      </w:r>
    </w:p>
    <w:p w14:paraId="7C8E5C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7C832D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F6712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EN-DC is allowed or prohibited.</w:t>
      </w:r>
    </w:p>
    <w:p w14:paraId="404AC9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the target cell is allowed to be used for EN-DC.  </w:t>
      </w:r>
    </w:p>
    <w:p w14:paraId="102C95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target cell is referenced by the NRCellRelation that </w:t>
      </w:r>
    </w:p>
    <w:p w14:paraId="196DCC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contains this isENDCAllowed. </w:t>
      </w:r>
    </w:p>
    <w:p w14:paraId="245D13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DB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EN-DC shall not be allowed.";</w:t>
      </w:r>
    </w:p>
    <w:p w14:paraId="31E7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2641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80B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isMLBAllowed {</w:t>
      </w:r>
    </w:p>
    <w:p w14:paraId="13C26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237EFC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9B4BE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mobility load balancing is allowed or </w:t>
      </w:r>
    </w:p>
    <w:p w14:paraId="060A99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from source cell to target cell.</w:t>
      </w:r>
    </w:p>
    <w:p w14:paraId="5FAF70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E30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load balancing is allowed from source cell to target cell.  </w:t>
      </w:r>
    </w:p>
    <w:p w14:paraId="31F47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source cell is identified by the name-containing NRCellCU of </w:t>
      </w:r>
    </w:p>
    <w:p w14:paraId="09C2C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NRCellRelation that contains the isMLBAllowed. The target cell </w:t>
      </w:r>
    </w:p>
    <w:p w14:paraId="116FB9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referenced by the NRCellRelation that contains this isLBAllowed. </w:t>
      </w:r>
    </w:p>
    <w:p w14:paraId="0623C9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isHOAllowed is FALSE, mobility load balancing is </w:t>
      </w:r>
    </w:p>
    <w:p w14:paraId="2606BA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by handover from source cell to target cell.  </w:t>
      </w:r>
    </w:p>
    <w:p w14:paraId="6B260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9B7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load balancing shall be prohibited from source cell to </w:t>
      </w:r>
    </w:p>
    <w:p w14:paraId="62FDF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target cell.";    </w:t>
      </w:r>
    </w:p>
    <w:p w14:paraId="43F174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18F3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5535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4CE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707E68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D36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NRCellRelation {</w:t>
      </w:r>
    </w:p>
    <w:p w14:paraId="2A9AC1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 neighbour cell relation from a source cell</w:t>
      </w:r>
    </w:p>
    <w:p w14:paraId="0DFB9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 target cell, where the target cell is an NRCellCU or</w:t>
      </w:r>
    </w:p>
    <w:p w14:paraId="07A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 instance.";</w:t>
      </w:r>
    </w:p>
    <w:p w14:paraId="69DC5F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65B4F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814B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D8950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7D9D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NRCellRelationGrp;</w:t>
      </w:r>
    </w:p>
    <w:p w14:paraId="2AF6F4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D5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DDC83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BAA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29C6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BB1526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CB3FA5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78DCF"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E.5.22</w:t>
      </w:r>
      <w:r w:rsidRPr="00FD51F4">
        <w:rPr>
          <w:rFonts w:ascii="Arial" w:hAnsi="Arial"/>
          <w:sz w:val="32"/>
          <w:lang w:eastAsia="zh-CN"/>
        </w:rPr>
        <w:tab/>
        <w:t xml:space="preserve">module </w:t>
      </w:r>
      <w:r w:rsidRPr="00FD51F4">
        <w:rPr>
          <w:rFonts w:ascii="Arial" w:hAnsi="Arial"/>
          <w:sz w:val="32"/>
        </w:rPr>
        <w:t>_3gpp-nr-nrm-nrfreqrelation.yang</w:t>
      </w:r>
    </w:p>
    <w:p w14:paraId="64280C7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6F745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_3gpp-nr-nrm-nrfreqrelation {</w:t>
      </w:r>
    </w:p>
    <w:p w14:paraId="5E291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A1344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"urn:3gpp:sa5:_3gpp-nr-nrm-nrfreqrelation";</w:t>
      </w:r>
    </w:p>
    <w:p w14:paraId="003D4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"nrfreqrel3gpp";</w:t>
      </w:r>
    </w:p>
    <w:p w14:paraId="49AFB8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83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6ED81B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73B03F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B940B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9883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49CD06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5980F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DB1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9826E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NRFreqRelation Information</w:t>
      </w:r>
    </w:p>
    <w:p w14:paraId="1BD163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4AE2B4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62480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53F8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D82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8FF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6632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23D8C6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E4DF1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1F2F9F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102B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188F5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3C68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2D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NRFreqRelationGrp {</w:t>
      </w:r>
    </w:p>
    <w:p w14:paraId="267E6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NRFreqRelation IOC.";</w:t>
      </w:r>
    </w:p>
    <w:p w14:paraId="5A13BD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261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3F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offsetMO {</w:t>
      </w:r>
    </w:p>
    <w:p w14:paraId="2F967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applicable to all measured cells</w:t>
      </w:r>
    </w:p>
    <w:p w14:paraId="39B87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 reference signal(s) indicated in corresponding MeasObjectNR. It</w:t>
      </w:r>
    </w:p>
    <w:p w14:paraId="73B107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to indicate a cell, beam or measurement object specific offset</w:t>
      </w:r>
    </w:p>
    <w:p w14:paraId="698847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be applied when evaluating candidates for cell re-selection or when</w:t>
      </w:r>
    </w:p>
    <w:p w14:paraId="2C320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evaluating triggering conditions for measurement reporting. It is</w:t>
      </w:r>
    </w:p>
    <w:p w14:paraId="1565D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for rsrpOffsetSSB, rsrqOffsetSSB, sinrOffsetSSB,</w:t>
      </w:r>
    </w:p>
    <w:p w14:paraId="7F1A62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rsrpOffsetCSI-RS, rsrqOffsetCSI-RS and sinrOffsetCSI-RS.";</w:t>
      </w:r>
    </w:p>
    <w:p w14:paraId="324F8D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"offsetMO in MeasObjectNR in 3GPP TS 38.331";</w:t>
      </w:r>
    </w:p>
    <w:p w14:paraId="30E50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231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                     </w:t>
      </w:r>
    </w:p>
    <w:p w14:paraId="0F4B1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4EFD1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5F5239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08403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74C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08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 {                     </w:t>
      </w:r>
    </w:p>
    <w:p w14:paraId="1A980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55D0B8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340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3D040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53B8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98B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                     </w:t>
      </w:r>
    </w:p>
    <w:p w14:paraId="01C76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5ACC4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9A89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4FE6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CEE4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E2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 {                     </w:t>
      </w:r>
    </w:p>
    <w:p w14:paraId="07AE49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4456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5918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BC93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E020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260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                     </w:t>
      </w:r>
    </w:p>
    <w:p w14:paraId="137D68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4D0C46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B0909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54CC96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C28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E4A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                     </w:t>
      </w:r>
    </w:p>
    <w:p w14:paraId="5B1E6F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9B91A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D3AE2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715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D9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EB1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E42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 {</w:t>
      </w:r>
    </w:p>
    <w:p w14:paraId="7884E9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1DF781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NR measurements.";</w:t>
      </w:r>
    </w:p>
    <w:p w14:paraId="3B3954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216E83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27BAF8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4AE856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4287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5A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blockListEntryIdleMode {</w:t>
      </w:r>
    </w:p>
    <w:p w14:paraId="7AD51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5AE749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SIB4 and SIB5.";</w:t>
      </w:r>
    </w:p>
    <w:p w14:paraId="76092F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59700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3A93E4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6AED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97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cellReselectionPriority {</w:t>
      </w:r>
    </w:p>
    <w:p w14:paraId="508A28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priority of the carrier frequency used by the</w:t>
      </w:r>
    </w:p>
    <w:p w14:paraId="5F524F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reselection procedure. Value 0 means lowest priority. The value</w:t>
      </w:r>
    </w:p>
    <w:p w14:paraId="73B10A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not already used by other RAT, i.e. equal priorities between RATs</w:t>
      </w:r>
    </w:p>
    <w:p w14:paraId="69ECF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not supported. The UE behaviour when no value is entered is</w:t>
      </w:r>
    </w:p>
    <w:p w14:paraId="440B4A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specified in subclause 5.2.4.1 of 3GPP TS 38.304.";</w:t>
      </w:r>
    </w:p>
    <w:p w14:paraId="003D76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"CellReselectionPriority in 3GPP TS 38.331, priority in</w:t>
      </w:r>
    </w:p>
    <w:p w14:paraId="50E737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w:t>
      </w:r>
    </w:p>
    <w:p w14:paraId="513AB5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w:t>
      </w:r>
    </w:p>
    <w:p w14:paraId="544CD1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2202B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BF29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80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cellReselectionSubPriority {</w:t>
      </w:r>
    </w:p>
    <w:p w14:paraId="46705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a fractional value to be added to the value of</w:t>
      </w:r>
    </w:p>
    <w:p w14:paraId="5F0FF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cellReselectionPriority to obtain the absolute priority of the</w:t>
      </w:r>
    </w:p>
    <w:p w14:paraId="0369A3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concerned carrier frequency for E-UTRA and NR.";</w:t>
      </w:r>
    </w:p>
    <w:p w14:paraId="06AD3A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3E9A88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 | 4 | 6 | 8"; }</w:t>
      </w:r>
    </w:p>
    <w:p w14:paraId="49776C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"0.1";</w:t>
      </w:r>
    </w:p>
    <w:p w14:paraId="058F8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77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D7E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pMax {</w:t>
      </w:r>
    </w:p>
    <w:p w14:paraId="7985CE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for calculation of the parameter Pcompensation </w:t>
      </w:r>
    </w:p>
    <w:p w14:paraId="1D4C92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in 3GPP TS 38.304), at cell reselection to a cell.";</w:t>
      </w:r>
    </w:p>
    <w:p w14:paraId="1D9A1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"PEMAX in 3GPP TS 38.101-1";</w:t>
      </w:r>
    </w:p>
    <w:p w14:paraId="3AAC93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09A8EF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"-30..33"; }</w:t>
      </w:r>
    </w:p>
    <w:p w14:paraId="30FA6F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129D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876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15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qOffsetFreq {</w:t>
      </w:r>
    </w:p>
    <w:p w14:paraId="36FBCC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frequency specific offset applied when evaluating</w:t>
      </w:r>
    </w:p>
    <w:p w14:paraId="74D56E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candidates for cell reselection.";</w:t>
      </w:r>
    </w:p>
    <w:p w14:paraId="3B012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360296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w:t>
      </w:r>
    </w:p>
    <w:p w14:paraId="1C5B78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7C34A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ACE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CC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qQualMin {</w:t>
      </w:r>
    </w:p>
    <w:p w14:paraId="6C22E3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minimum required quality level in the cell.</w:t>
      </w:r>
    </w:p>
    <w:p w14:paraId="118B6F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Value 0 means that it is not sent and UE applies in such case the</w:t>
      </w:r>
    </w:p>
    <w:p w14:paraId="2D517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value of negative infinity for Qqualmin. Sent in SIB3 or</w:t>
      </w:r>
    </w:p>
    <w:p w14:paraId="2AA0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SIB5.";</w:t>
      </w:r>
    </w:p>
    <w:p w14:paraId="593A5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2D43AB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"-34..-3 | 0"; }</w:t>
      </w:r>
    </w:p>
    <w:p w14:paraId="180E70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7D0190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013EA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12A3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B8F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qRxLevMin {</w:t>
      </w:r>
    </w:p>
    <w:p w14:paraId="196AAB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required minimum received Reference Symbol</w:t>
      </w:r>
    </w:p>
    <w:p w14:paraId="2C50E9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Received Power (RSRP) level in the NR frequency for cell reselection.</w:t>
      </w:r>
    </w:p>
    <w:p w14:paraId="3718B8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in SIB3 or SIB5, depending on whether the related frequency</w:t>
      </w:r>
    </w:p>
    <w:p w14:paraId="4A75A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intra- or inter-frequency. Resolution is 2.";</w:t>
      </w:r>
    </w:p>
    <w:p w14:paraId="1E2A96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62DF33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D26A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"-140..-44"; }</w:t>
      </w:r>
    </w:p>
    <w:p w14:paraId="4E4131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3626D2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B10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D1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threshXHighP {</w:t>
      </w:r>
    </w:p>
    <w:p w14:paraId="59385B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622358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00F75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2BEB6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00238D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HighP in 3GPP TS 38.304";</w:t>
      </w:r>
    </w:p>
    <w:p w14:paraId="6F002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2F71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0B6B4F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EDCC7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DCE0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862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threshXHighQ {</w:t>
      </w:r>
    </w:p>
    <w:p w14:paraId="6B0A4E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0572B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1D1925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8CFE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B690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HighQ in 3GPP TS 38.304";</w:t>
      </w:r>
    </w:p>
    <w:p w14:paraId="5787DE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6E2C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27AC6B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1C9D71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F27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06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threshXLowP {</w:t>
      </w:r>
    </w:p>
    <w:p w14:paraId="0FB447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122323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690D99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49C8EE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3C6BA4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LowP in 3GPP TS 38.304";</w:t>
      </w:r>
    </w:p>
    <w:p w14:paraId="089DD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D6A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2B6AB1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3739DC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BE5C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0AF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threshXLowQ {</w:t>
      </w:r>
    </w:p>
    <w:p w14:paraId="4CCC1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4D60FA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1C78F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713E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2BC7E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LowQ in 3GPP TS 38.304";</w:t>
      </w:r>
    </w:p>
    <w:p w14:paraId="145CE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AA088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0B9668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42BD5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AD11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56B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 {       </w:t>
      </w:r>
      <w:r w:rsidRPr="009C23F8">
        <w:rPr>
          <w:rFonts w:ascii="Courier New" w:hAnsi="Courier New"/>
          <w:noProof/>
          <w:sz w:val="16"/>
        </w:rPr>
        <w:tab/>
      </w:r>
    </w:p>
    <w:p w14:paraId="1597FD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reselection timer for NR.";</w:t>
      </w:r>
    </w:p>
    <w:p w14:paraId="02DC71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"TreselectionRAT for NR in 3GPP TS 38.331";</w:t>
      </w:r>
    </w:p>
    <w:p w14:paraId="5E0673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8805D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"0..7"; }</w:t>
      </w:r>
    </w:p>
    <w:p w14:paraId="2F9A9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     </w:t>
      </w:r>
      <w:r w:rsidRPr="009C23F8">
        <w:rPr>
          <w:rFonts w:ascii="Courier New" w:hAnsi="Courier New"/>
          <w:noProof/>
          <w:sz w:val="16"/>
        </w:rPr>
        <w:tab/>
      </w:r>
    </w:p>
    <w:p w14:paraId="57DF19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D7DE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EB3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tReselectionNRSfHigh {       </w:t>
      </w:r>
      <w:r w:rsidRPr="009C23F8">
        <w:rPr>
          <w:rFonts w:ascii="Courier New" w:hAnsi="Courier New"/>
          <w:noProof/>
          <w:sz w:val="16"/>
        </w:rPr>
        <w:tab/>
      </w:r>
    </w:p>
    <w:p w14:paraId="7FB2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7E45F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is multiplied with this scaling factor if the UE is</w:t>
      </w:r>
    </w:p>
    <w:p w14:paraId="5DF31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high mobility state.";</w:t>
      </w:r>
    </w:p>
    <w:p w14:paraId="51573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high</w:t>
      </w:r>
    </w:p>
    <w:p w14:paraId="19D40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52CF3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8829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260FCC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72C5F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C5C1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900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tReselectionNRSfMedium {       </w:t>
      </w:r>
      <w:r w:rsidRPr="009C23F8">
        <w:rPr>
          <w:rFonts w:ascii="Courier New" w:hAnsi="Courier New"/>
          <w:noProof/>
          <w:sz w:val="16"/>
        </w:rPr>
        <w:tab/>
      </w:r>
    </w:p>
    <w:p w14:paraId="14206B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3AB79C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multiplied with this scaling factor if the UE is in</w:t>
      </w:r>
    </w:p>
    <w:p w14:paraId="30FBBE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medium mobility state.";</w:t>
      </w:r>
    </w:p>
    <w:p w14:paraId="44DA6C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medium</w:t>
      </w:r>
    </w:p>
    <w:p w14:paraId="0A911C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C0536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F901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61ACEA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1A6CA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B806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9C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nRFrequencyRef {       </w:t>
      </w:r>
      <w:r w:rsidRPr="009C23F8">
        <w:rPr>
          <w:rFonts w:ascii="Courier New" w:hAnsi="Courier New"/>
          <w:noProof/>
          <w:sz w:val="16"/>
        </w:rPr>
        <w:tab/>
      </w:r>
    </w:p>
    <w:p w14:paraId="59EE9E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NRFrequency instance.";</w:t>
      </w:r>
    </w:p>
    <w:p w14:paraId="323950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BD88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CC159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835B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1E5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E1B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1DC42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51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NRFreqRelation {</w:t>
      </w:r>
    </w:p>
    <w:p w14:paraId="26E327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"Together with the target NRFrequency, it represents the</w:t>
      </w:r>
    </w:p>
    <w:p w14:paraId="73728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properties applicable to the referencing NRFreqRelation.";</w:t>
      </w:r>
    </w:p>
    <w:p w14:paraId="0CCA9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32A01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D9788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5E8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B212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NRFreqRelationGrp;</w:t>
      </w:r>
    </w:p>
    <w:p w14:paraId="12175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2B78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32C698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F12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C68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2705A0A"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B3B17E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11D2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E.5.23</w:t>
      </w:r>
      <w:r w:rsidRPr="00FD51F4">
        <w:rPr>
          <w:rFonts w:ascii="Arial" w:hAnsi="Arial"/>
          <w:sz w:val="32"/>
          <w:lang w:eastAsia="zh-CN"/>
        </w:rPr>
        <w:tab/>
        <w:t>module _3gpp-nr-nrm-nrfrequency.yang</w:t>
      </w:r>
    </w:p>
    <w:p w14:paraId="0C988DB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381FE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_3gpp-nr-nrm-nrfrequency {</w:t>
      </w:r>
    </w:p>
    <w:p w14:paraId="3D1202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6FFD2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"urn:3gpp:sa5:_3gpp-nr-nrm-nrnetwork-nrfrequency";</w:t>
      </w:r>
    </w:p>
    <w:p w14:paraId="4F3B10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"nrfreq3gpp";</w:t>
      </w:r>
    </w:p>
    <w:p w14:paraId="27FC96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F5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5182C7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_3gpp-nr-nrm-nrnetwork { prefix nrnet3gpp; }</w:t>
      </w:r>
    </w:p>
    <w:p w14:paraId="212EE1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1E94F8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541C7E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7C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663F4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NRFrequency Information Object</w:t>
      </w:r>
    </w:p>
    <w:p w14:paraId="253366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3FEFE0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088D6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C86BE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684A0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85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5EC123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3280B8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F226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6380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A8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997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NRFrequencyGrp {</w:t>
      </w:r>
    </w:p>
    <w:p w14:paraId="6FC55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NRFrequency IOC.";</w:t>
      </w:r>
    </w:p>
    <w:p w14:paraId="006827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36BA70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2978D3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72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absoluteFrequencySSB {</w:t>
      </w:r>
    </w:p>
    <w:p w14:paraId="5F2044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frequency applicable for a downlink NR carrier</w:t>
      </w:r>
    </w:p>
    <w:p w14:paraId="73E5C9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associated with the SSB, in terms of NR-ARFCN.";</w:t>
      </w:r>
    </w:p>
    <w:p w14:paraId="516D0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9C62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 range "0.. 3279165"; }</w:t>
      </w:r>
    </w:p>
    <w:p w14:paraId="0D77FF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FA31B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42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19A23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the SSB.";</w:t>
      </w:r>
    </w:p>
    <w:p w14:paraId="7F869B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A17EA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"15 | 30 | 60 | 120"; }</w:t>
      </w:r>
    </w:p>
    <w:p w14:paraId="3283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735DC5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649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0B6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multiFrequencyBandListNR {</w:t>
      </w:r>
    </w:p>
    <w:p w14:paraId="792D0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additional frequency bands the frequency belongs to.</w:t>
      </w:r>
    </w:p>
    <w:p w14:paraId="4F8867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list is automatically set by the gNB.";</w:t>
      </w:r>
    </w:p>
    <w:p w14:paraId="3EE70C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40DD71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0A4B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"1..256"; }</w:t>
      </w:r>
    </w:p>
    <w:p w14:paraId="1B8FD2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7B38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D3A6F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A2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NRFrequencyWrapper {</w:t>
      </w:r>
    </w:p>
    <w:p w14:paraId="4822FD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NRFrequency {</w:t>
      </w:r>
    </w:p>
    <w:p w14:paraId="015AF2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certain NR frequency properties.";</w:t>
      </w:r>
    </w:p>
    <w:p w14:paraId="19212E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290041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9CE7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1E2E2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81D61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NRFrequencyGrp;</w:t>
      </w:r>
    </w:p>
    <w:p w14:paraId="6A3F56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E0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449B2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FD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E3A6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F9A2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70E6AD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subnet3gpp:ExternalsUnderSubNetwork ;</w:t>
      </w:r>
    </w:p>
    <w:p w14:paraId="5C911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44CCE2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319F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6A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"/nrnet3gpp:NRNetwork" {</w:t>
      </w:r>
    </w:p>
    <w:p w14:paraId="1AE787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nrnet3gpp:ExternalsUnderNRNetwork;</w:t>
      </w:r>
    </w:p>
    <w:p w14:paraId="3F4BA9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54A6BE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BE15E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FFB21B1"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50485845"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F2829"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E.5.24</w:t>
      </w:r>
      <w:r w:rsidRPr="00FD51F4">
        <w:rPr>
          <w:rFonts w:ascii="Arial" w:hAnsi="Arial"/>
          <w:sz w:val="32"/>
          <w:lang w:eastAsia="zh-CN"/>
        </w:rPr>
        <w:tab/>
        <w:t>module _3gpp-nr-nrm-nrnetwork.yang</w:t>
      </w:r>
    </w:p>
    <w:p w14:paraId="7D645F3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0EA6D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_3gpp-nr-nrm-nrnetwork {</w:t>
      </w:r>
    </w:p>
    <w:p w14:paraId="308B3D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8B41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w:t>
      </w:r>
    </w:p>
    <w:p w14:paraId="60719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"nrnet3gpp";</w:t>
      </w:r>
    </w:p>
    <w:p w14:paraId="002733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3A5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7020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9F38F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21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E8A6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NRNetwork Information Object</w:t>
      </w:r>
    </w:p>
    <w:p w14:paraId="1F492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538D3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6C1FB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7004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0E5FF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98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6BDC9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59D55A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90989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F89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855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ExternalsUnderNRNetwork {</w:t>
      </w:r>
    </w:p>
    <w:p w14:paraId="18C9D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"Classes representing external entities like NRFrequency, </w:t>
      </w:r>
    </w:p>
    <w:p w14:paraId="12C3B6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ExternalGNBCUCPFunction, ExternalGNBDUFunction </w:t>
      </w:r>
    </w:p>
    <w:p w14:paraId="794AC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contained under a NRNetwork list/class.";</w:t>
      </w:r>
    </w:p>
    <w:p w14:paraId="44AD0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CDA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F82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NRNetworkGrp {</w:t>
      </w:r>
    </w:p>
    <w:p w14:paraId="18F05F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NRNetwork IOC.";</w:t>
      </w:r>
    </w:p>
    <w:p w14:paraId="588B6F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8392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subnet3gpp:SubNetworkGrp;</w:t>
      </w:r>
    </w:p>
    <w:p w14:paraId="433C1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53B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28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NRNetwork {</w:t>
      </w:r>
    </w:p>
    <w:p w14:paraId="1422E2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subnetwork containing gNB external NR entities.";</w:t>
      </w:r>
    </w:p>
    <w:p w14:paraId="194B2A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3A43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DF4F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39F936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8BCD7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NRNetworkGrp;</w:t>
      </w:r>
    </w:p>
    <w:p w14:paraId="6FB635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400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E6B4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46A9C63"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8FE68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EA8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E.5.25</w:t>
      </w:r>
      <w:r w:rsidRPr="00FD51F4">
        <w:rPr>
          <w:rFonts w:ascii="Arial" w:hAnsi="Arial"/>
          <w:sz w:val="32"/>
          <w:lang w:eastAsia="zh-CN"/>
        </w:rPr>
        <w:tab/>
        <w:t>module _3gpp-nr-nrm-nrsectorcarrier.yang</w:t>
      </w:r>
    </w:p>
    <w:p w14:paraId="346F643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0658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_3gpp-nr-nrm-nrsectorcarrier {</w:t>
      </w:r>
    </w:p>
    <w:p w14:paraId="418D85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D35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"urn:3gpp:sa5:_3gpp-nr-nrm-nrnetwork-nrsectorcarrier";</w:t>
      </w:r>
    </w:p>
    <w:p w14:paraId="27F1BD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"nrsectcarr3gpp";</w:t>
      </w:r>
    </w:p>
    <w:p w14:paraId="7FFDEA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F33C5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1032DA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09E345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EEDA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ED60E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3DF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1507F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6DDD3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NRSectorCarrier Information</w:t>
      </w:r>
    </w:p>
    <w:p w14:paraId="5BD237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2A94E6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2D5C6F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E2502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CEC4B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F1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14DA92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2020-05-28 { reference CR-0316 ; }</w:t>
      </w:r>
    </w:p>
    <w:p w14:paraId="202185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410DC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49E93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11E84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AFC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0D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NRSectorCarrierGrp {</w:t>
      </w:r>
    </w:p>
    <w:p w14:paraId="4BA69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NRSectorCarrier IOC.";</w:t>
      </w:r>
    </w:p>
    <w:p w14:paraId="50BC0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825D9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F172B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C2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txDirection {</w:t>
      </w:r>
    </w:p>
    <w:p w14:paraId="7667E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if the transmission direction is downlink,</w:t>
      </w:r>
    </w:p>
    <w:p w14:paraId="0AF6ED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 or both downlink and uplink.";</w:t>
      </w:r>
    </w:p>
    <w:p w14:paraId="3E01F9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CC11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types3gpp:TxDirection;</w:t>
      </w:r>
    </w:p>
    <w:p w14:paraId="47993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0ED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B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configuredMaxTxPower {</w:t>
      </w:r>
    </w:p>
    <w:p w14:paraId="6E1D0A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"Maximum transmisssion power at the antenna port for all </w:t>
      </w:r>
    </w:p>
    <w:p w14:paraId="6B2BF7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 channels, used simultaneously in a cell, added together.</w:t>
      </w:r>
    </w:p>
    <w:p w14:paraId="10B58B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1FAD03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Tx power at antenna port reference point is supported.";</w:t>
      </w:r>
    </w:p>
    <w:p w14:paraId="4B6199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A3C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DAE4C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mW;</w:t>
      </w:r>
    </w:p>
    <w:p w14:paraId="72BDC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4BC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76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configuredMaxTxEIRP {</w:t>
      </w:r>
    </w:p>
    <w:p w14:paraId="658015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int64;</w:t>
      </w:r>
    </w:p>
    <w:p w14:paraId="7DCF08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0A7C1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FB0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maximum emitted isotroptic radiated power (EIRP) in dBm </w:t>
      </w:r>
    </w:p>
    <w:p w14:paraId="55FE9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all downlink channels, used simultaneously in a cell, added together.</w:t>
      </w:r>
    </w:p>
    <w:p w14:paraId="23F8F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217FB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emitted isotropic radiated power is supported";</w:t>
      </w:r>
    </w:p>
    <w:p w14:paraId="3C4B4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FA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74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41DE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5807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downlink. </w:t>
      </w:r>
    </w:p>
    <w:p w14:paraId="2C0BA8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564D98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arfcnDL.";</w:t>
      </w:r>
    </w:p>
    <w:p w14:paraId="79D54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60DEC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3109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75372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5A44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448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029AD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974D2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uplink. </w:t>
      </w:r>
    </w:p>
    <w:p w14:paraId="61BF6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an uplink AND the value </w:t>
      </w:r>
    </w:p>
    <w:p w14:paraId="06B58C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arfcnUL.";</w:t>
      </w:r>
    </w:p>
    <w:p w14:paraId="7DEC4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6BDBED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3F84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2DA76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F731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42A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5D8C0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downlink. </w:t>
      </w:r>
    </w:p>
    <w:p w14:paraId="60C9D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3A69EE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bSChannelBwDL.";</w:t>
      </w:r>
    </w:p>
    <w:p w14:paraId="0CDF5E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702976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1B85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17368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2202E2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63B4CB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E39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BEC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C1B4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uplink.";</w:t>
      </w:r>
    </w:p>
    <w:p w14:paraId="3D37C2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F28D0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BD32F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6FD867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5C188B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34996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50B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97F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sectorEquipmentFunctionRef {</w:t>
      </w:r>
    </w:p>
    <w:p w14:paraId="0A272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SectorEquipmentFunction</w:t>
      </w:r>
    </w:p>
    <w:p w14:paraId="1B4DDA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w:t>
      </w:r>
    </w:p>
    <w:p w14:paraId="14B564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23.622";</w:t>
      </w:r>
    </w:p>
    <w:p w14:paraId="0DDE48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38810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      </w:t>
      </w:r>
      <w:r w:rsidRPr="009C23F8">
        <w:rPr>
          <w:rFonts w:ascii="Courier New" w:hAnsi="Courier New"/>
          <w:noProof/>
          <w:sz w:val="16"/>
        </w:rPr>
        <w:tab/>
      </w:r>
    </w:p>
    <w:p w14:paraId="35DBD1E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r w:rsidRPr="009C23F8">
        <w:rPr>
          <w:rFonts w:ascii="Courier New" w:hAnsi="Courier New"/>
          <w:noProof/>
          <w:sz w:val="16"/>
        </w:rPr>
        <w:tab/>
      </w:r>
      <w:r w:rsidRPr="009C23F8">
        <w:rPr>
          <w:rFonts w:ascii="Courier New" w:hAnsi="Courier New"/>
          <w:noProof/>
          <w:sz w:val="16"/>
        </w:rPr>
        <w:tab/>
      </w:r>
    </w:p>
    <w:p w14:paraId="4D0F8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90CE7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155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CEA6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9B0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NRSectorCarrier {</w:t>
      </w:r>
    </w:p>
    <w:p w14:paraId="3E20F0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resources of each transmission point</w:t>
      </w:r>
    </w:p>
    <w:p w14:paraId="10B748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included in the cell.";</w:t>
      </w:r>
    </w:p>
    <w:p w14:paraId="625A9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880B5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CACB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926A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B2C6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NRSectorCarrierGrp;</w:t>
      </w:r>
    </w:p>
    <w:p w14:paraId="31E059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6D5D9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54FBE8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AD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71B0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D99542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0E3F7E7F" w14:textId="77777777" w:rsidR="006015BE" w:rsidRPr="00FD51F4" w:rsidRDefault="006015BE" w:rsidP="006015BE"/>
    <w:p w14:paraId="34E4856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E.5.26</w:t>
      </w:r>
      <w:r w:rsidRPr="00FD51F4">
        <w:rPr>
          <w:rFonts w:ascii="Arial" w:hAnsi="Arial"/>
          <w:sz w:val="32"/>
          <w:lang w:eastAsia="zh-CN"/>
        </w:rPr>
        <w:tab/>
        <w:t>module _3gpp-nr-nrm-rrmpolicy.yang</w:t>
      </w:r>
    </w:p>
    <w:p w14:paraId="3DDFCF1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4E1952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_3gpp-nr-nrm-rrmpolicy {</w:t>
      </w:r>
    </w:p>
    <w:p w14:paraId="3C8166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4B3332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"urn:3gpp:sa5:_3gpp-nr-nrm-rrmpolicy";</w:t>
      </w:r>
    </w:p>
    <w:p w14:paraId="062C9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"rrmpolicy3gpp";</w:t>
      </w:r>
    </w:p>
    <w:p w14:paraId="772688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DB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6C3387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FF27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631DA0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 }</w:t>
      </w:r>
    </w:p>
    <w:p w14:paraId="02A669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_3gpp-nr-nrm-nrcelldu { prefix nrcelldu3gpp ; }</w:t>
      </w:r>
    </w:p>
    <w:p w14:paraId="451D6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 }</w:t>
      </w:r>
    </w:p>
    <w:p w14:paraId="13D80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_3gpp-nr-nrm-gnbcuupfunction { prefix gnbcuup3gpp ; }</w:t>
      </w:r>
    </w:p>
    <w:p w14:paraId="60F45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 }</w:t>
      </w:r>
    </w:p>
    <w:p w14:paraId="17FC9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61F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A32CB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9C09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RRMPolicy abstract class that </w:t>
      </w:r>
    </w:p>
    <w:p w14:paraId="6BFF22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part of the NR Network Resource Model (NRM).</w:t>
      </w:r>
    </w:p>
    <w:p w14:paraId="35D30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BBA2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EBBEC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A5BCB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96D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6C4E0C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09449B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27FBFD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2020-04-28 { reference "CR0285"; }</w:t>
      </w:r>
    </w:p>
    <w:p w14:paraId="0932A3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"Initial revision"; }</w:t>
      </w:r>
    </w:p>
    <w:p w14:paraId="76A46A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A7E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rRMPolicyMemberGrp {</w:t>
      </w:r>
    </w:p>
    <w:p w14:paraId="6E010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data type represents an RRM Policy member that will be </w:t>
      </w:r>
    </w:p>
    <w:p w14:paraId="38DDDA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a rRMPolicyMemberList. A RRMPolicyMember is defined by its </w:t>
      </w:r>
    </w:p>
    <w:p w14:paraId="321C6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pLMNId and sNSSAI (S-NSSAI).</w:t>
      </w:r>
    </w:p>
    <w:p w14:paraId="075249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members in a rRMPolicyMemberList are assigned a specific amount of </w:t>
      </w:r>
    </w:p>
    <w:p w14:paraId="7AE26A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 resources based on settings in RRMPolicy.";</w:t>
      </w:r>
    </w:p>
    <w:p w14:paraId="5B0BC2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AD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1F1A9D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64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4EB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RRMPolicy_Grp {</w:t>
      </w:r>
    </w:p>
    <w:p w14:paraId="381C0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an abstract RRMPolicy</w:t>
      </w:r>
    </w:p>
    <w:p w14:paraId="276703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RRMPolicy_ IOC needs to be subclassed to be instantiated. </w:t>
      </w:r>
    </w:p>
    <w:p w14:paraId="35F85C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defines two attributes apart from those inherited from Top IOC, the </w:t>
      </w:r>
    </w:p>
    <w:p w14:paraId="13F41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resourceType attribute defines type of resource (PRB, RRC</w:t>
      </w:r>
    </w:p>
    <w:p w14:paraId="1527B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connected users, DRB usage etc.) and the rRMPolicyMemberList attribute </w:t>
      </w:r>
    </w:p>
    <w:p w14:paraId="305CB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the RRMPolicyMember(s)that are subject to this policy. </w:t>
      </w:r>
    </w:p>
    <w:p w14:paraId="7014AC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RRM resource (defined in resourceType</w:t>
      </w:r>
    </w:p>
    <w:p w14:paraId="643B56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is located in NRCellDU, NRCellCU, GNBDUFunction, </w:t>
      </w:r>
    </w:p>
    <w:p w14:paraId="5373E6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GNBCUCPFunction or in GNBCUUPFunction. The RRMPolicyRatio IOC is one </w:t>
      </w:r>
    </w:p>
    <w:p w14:paraId="206F7A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realization of a RRMPolicy_ IOC. This RRM framework allows adding new </w:t>
      </w:r>
    </w:p>
    <w:p w14:paraId="6FB0D2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policies, both standardized (like RRMPolicyRatio) or as vendor specific, </w:t>
      </w:r>
    </w:p>
    <w:p w14:paraId="6D7F7A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by inheriting from the abstract RRMPolicy_ IOC.";</w:t>
      </w:r>
    </w:p>
    <w:p w14:paraId="4E924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E17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resourceType {</w:t>
      </w:r>
    </w:p>
    <w:p w14:paraId="3505D1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resourceType attribute defines type of resource (PRB, </w:t>
      </w:r>
    </w:p>
    <w:p w14:paraId="3B3EE1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RRC connected users, DRB usage etc.) that is subject to policy. </w:t>
      </w:r>
    </w:p>
    <w:p w14:paraId="766CA5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values are 'PRB', 'PRB_UL', 'PRB_DL', 'RRC' or 'DRB'";</w:t>
      </w:r>
    </w:p>
    <w:p w14:paraId="410D1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F8A16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5F93BE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PRB;</w:t>
      </w:r>
    </w:p>
    <w:p w14:paraId="4211C95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015BE">
        <w:rPr>
          <w:rFonts w:ascii="Courier New" w:hAnsi="Courier New"/>
          <w:noProof/>
          <w:sz w:val="16"/>
          <w:lang w:val="fr-FR"/>
        </w:rPr>
        <w:t>enum PRB_UL;</w:t>
      </w:r>
    </w:p>
    <w:p w14:paraId="3F6616F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enum PRB_DL;</w:t>
      </w:r>
    </w:p>
    <w:p w14:paraId="4A8C3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9C23F8">
        <w:rPr>
          <w:rFonts w:ascii="Courier New" w:hAnsi="Courier New"/>
          <w:noProof/>
          <w:sz w:val="16"/>
        </w:rPr>
        <w:t>enum RRC;</w:t>
      </w:r>
    </w:p>
    <w:p w14:paraId="015116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DRB;</w:t>
      </w:r>
    </w:p>
    <w:p w14:paraId="1ED863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776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F43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CB7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rRMPolicyMemberList{</w:t>
      </w:r>
    </w:p>
    <w:p w14:paraId="2F4AB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represents the list of RRMPolicyMember (s) that the </w:t>
      </w:r>
    </w:p>
    <w:p w14:paraId="5FEC2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managed object is supporting. A RRMPolicyMember &lt;&lt;dataType&gt;&gt; include </w:t>
      </w:r>
    </w:p>
    <w:p w14:paraId="02238C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PLMNId &lt;&lt;dataType&gt;&gt; and S-NSSAI &lt;&lt;dataType&gt;&gt;." ;</w:t>
      </w:r>
    </w:p>
    <w:p w14:paraId="28E17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BD7B7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4D9F7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rRMPolicyMemberGrp;</w:t>
      </w:r>
    </w:p>
    <w:p w14:paraId="7AE588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1F5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 grouping</w:t>
      </w:r>
    </w:p>
    <w:p w14:paraId="2A4E5D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B6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RRMPolicyRatioGrp {</w:t>
      </w:r>
    </w:p>
    <w:p w14:paraId="1D15DC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RRMPolicyRatio concrete IOC.";</w:t>
      </w:r>
    </w:p>
    <w:p w14:paraId="6AAAC8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1D4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RRMPolicy_Grp;    // Inherits RRMPolicy_</w:t>
      </w:r>
    </w:p>
    <w:p w14:paraId="56A577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EF0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rRMPolicyMaxRatio {</w:t>
      </w:r>
    </w:p>
    <w:p w14:paraId="7D87F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maximum percentage of radio </w:t>
      </w:r>
    </w:p>
    <w:p w14:paraId="6460A2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that can be used by the associated rRMPolicyMemberList. </w:t>
      </w:r>
    </w:p>
    <w:p w14:paraId="6A3C1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maximum percentage of radio resource include at least one of </w:t>
      </w:r>
    </w:p>
    <w:p w14:paraId="1F7589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shared resources, prioritized resources and dedicated resources.</w:t>
      </w:r>
    </w:p>
    <w:p w14:paraId="7B23A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rRMPolicyMaxRatio values assigned to all RRMPolicyRatio(s) </w:t>
      </w:r>
    </w:p>
    <w:p w14:paraId="2136FE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can be greater that 100.";</w:t>
      </w:r>
    </w:p>
    <w:p w14:paraId="55C8FE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100;</w:t>
      </w:r>
    </w:p>
    <w:p w14:paraId="1AD9DC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32E4A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08381B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83A0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55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rRMPolicyMinRatio {</w:t>
      </w:r>
    </w:p>
    <w:p w14:paraId="68CC6B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minimum percentage of radio </w:t>
      </w:r>
    </w:p>
    <w:p w14:paraId="055092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that can be used by the associated rRMPolicyMemberList. </w:t>
      </w:r>
    </w:p>
    <w:p w14:paraId="7F1CC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minimum percentage of radio resources including at least one of </w:t>
      </w:r>
    </w:p>
    <w:p w14:paraId="0D48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and dedicated resources. The sum of the </w:t>
      </w:r>
    </w:p>
    <w:p w14:paraId="3075FC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 values assigned to all RRM PolicyRatio(s)</w:t>
      </w:r>
    </w:p>
    <w:p w14:paraId="39700E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w:t>
      </w:r>
    </w:p>
    <w:p w14:paraId="1AFA6F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48A9E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4E01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4442C7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E73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91E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rRMPolicyDedicatedRatio {</w:t>
      </w:r>
    </w:p>
    <w:p w14:paraId="05EFE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percentage of radio resource </w:t>
      </w:r>
    </w:p>
    <w:p w14:paraId="5E8D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that dedicatedly used by the associated rRMPolicyMemberList. The sum of</w:t>
      </w:r>
    </w:p>
    <w:p w14:paraId="6E49E4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rRMPolicyDeidctaedRatio values assigned to all RRMPolicyRatio(s)</w:t>
      </w:r>
    </w:p>
    <w:p w14:paraId="23C76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 ";</w:t>
      </w:r>
    </w:p>
    <w:p w14:paraId="333CC6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DA647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F04A3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600D84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9D7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FD8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DF4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RrmPolicySubtree {</w:t>
      </w:r>
    </w:p>
    <w:p w14:paraId="289894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RrmPolicy related classes.</w:t>
      </w:r>
    </w:p>
    <w:p w14:paraId="0094E9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 used in all classes (or classes inheriting from)</w:t>
      </w:r>
    </w:p>
    <w:p w14:paraId="6BD270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NRCellCU, NRCellDU, GNBCUUPFunction, GNBCUCPFunction, GNBDUFunction</w:t>
      </w:r>
    </w:p>
    <w:p w14:paraId="034425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F7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some YAM wants to augment these classes/list/groupings they must</w:t>
      </w:r>
    </w:p>
    <w:p w14:paraId="4C43EA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all user classes!";</w:t>
      </w:r>
    </w:p>
    <w:p w14:paraId="6479C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104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RRMPolicyRatio {</w:t>
      </w:r>
    </w:p>
    <w:p w14:paraId="5DDCE7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RRMPolicyRatio. </w:t>
      </w:r>
    </w:p>
    <w:p w14:paraId="7EB210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is one realization of abstract RRMPolicy_ IOC. </w:t>
      </w:r>
    </w:p>
    <w:p w14:paraId="102FE1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has three attributes, apart from those inherited </w:t>
      </w:r>
    </w:p>
    <w:p w14:paraId="17DBA4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(DN, resourceType, rRMPolicyMemberList). </w:t>
      </w:r>
    </w:p>
    <w:p w14:paraId="603509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DB615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Structure of RRMPolicyRatio includes in order: Dedicated Resources, </w:t>
      </w:r>
    </w:p>
    <w:p w14:paraId="7D515C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Shared Resources, etc.</w:t>
      </w:r>
    </w:p>
    <w:p w14:paraId="3565B5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F4AA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rRMPolicyMaxRatio defines the maximum resource usage </w:t>
      </w:r>
    </w:p>
    <w:p w14:paraId="5A4CAD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of </w:t>
      </w:r>
    </w:p>
    <w:p w14:paraId="4AA5A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shared resources, prioritized resources and dedicated resources. The </w:t>
      </w:r>
    </w:p>
    <w:p w14:paraId="50AC6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sum of the 'rRMPolicyMaxRatio' values assigned to all RRMPolicyRatio(s) </w:t>
      </w:r>
    </w:p>
    <w:p w14:paraId="005E20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MangedEntity can be greater than 100.</w:t>
      </w:r>
    </w:p>
    <w:p w14:paraId="3615C9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rRMPolicyMinRatio defines the minimum resource usage </w:t>
      </w:r>
    </w:p>
    <w:p w14:paraId="7CF16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w:t>
      </w:r>
    </w:p>
    <w:p w14:paraId="534379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prioritized resources and dedicated resources, which means the </w:t>
      </w:r>
    </w:p>
    <w:p w14:paraId="5E90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that need to be guaranteed for use by the associated </w:t>
      </w:r>
    </w:p>
    <w:p w14:paraId="68EBE7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sum of the 'rRMPolicyMinRatio' values assigned </w:t>
      </w:r>
    </w:p>
    <w:p w14:paraId="3D0DD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all RRMPolicyRatio(s) name-contained by same MangedEntity shall be </w:t>
      </w:r>
    </w:p>
    <w:p w14:paraId="574673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less or equal 100.</w:t>
      </w:r>
    </w:p>
    <w:p w14:paraId="44D36D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rRMPolicyDedicatedRatio defines the dedicated resource </w:t>
      </w:r>
    </w:p>
    <w:p w14:paraId="7E107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usage quota for the RRMPolicyMemberList, including dedicated resources. </w:t>
      </w:r>
    </w:p>
    <w:p w14:paraId="586AFA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'rRMPolicyDedicatedRatio' values assigned to all </w:t>
      </w:r>
    </w:p>
    <w:p w14:paraId="1B24C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same MangedEntity shall be less </w:t>
      </w:r>
    </w:p>
    <w:p w14:paraId="6CDEB9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100.</w:t>
      </w:r>
    </w:p>
    <w:p w14:paraId="37783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B41A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following are the definition for above mentioned three resource </w:t>
      </w:r>
    </w:p>
    <w:p w14:paraId="0A7759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categories:</w:t>
      </w:r>
    </w:p>
    <w:p w14:paraId="1FA85C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Shared resources: means the resources that are shared with other </w:t>
      </w:r>
    </w:p>
    <w:p w14:paraId="18ED6E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67B8D0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The shared </w:t>
      </w:r>
    </w:p>
    <w:p w14:paraId="382788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not guaranteed for use by the associated </w:t>
      </w:r>
    </w:p>
    <w:p w14:paraId="5FB7E6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shared resources quota is represented by </w:t>
      </w:r>
    </w:p>
    <w:p w14:paraId="2D1982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[rRMPolicyMaxRatio-rRMPolicyMinRatio].</w:t>
      </w:r>
    </w:p>
    <w:p w14:paraId="46B4C6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Priortized resources: means the resources are preferentially used by </w:t>
      </w:r>
    </w:p>
    <w:p w14:paraId="20298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are guaranteed for </w:t>
      </w:r>
    </w:p>
    <w:p w14:paraId="74A1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 by the associated RRMPolicyMemberList when it needs to use them. </w:t>
      </w:r>
    </w:p>
    <w:p w14:paraId="7038F7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not used, these resources may be used by other </w:t>
      </w:r>
    </w:p>
    <w:p w14:paraId="547E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203B6C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w:t>
      </w:r>
    </w:p>
    <w:p w14:paraId="22B26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prioritized resources quota is represented by </w:t>
      </w:r>
    </w:p>
    <w:p w14:paraId="305633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[rRMPolicyMinRatio-rRMPolicyDedicatedRatio]</w:t>
      </w:r>
    </w:p>
    <w:p w14:paraId="75F21E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Dedicated resources: means the resources are dedicated for use by </w:t>
      </w:r>
    </w:p>
    <w:p w14:paraId="647F0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can not be shared </w:t>
      </w:r>
    </w:p>
    <w:p w14:paraId="79755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even if the associated RRMPolicyMember does not use them. The Dedicated </w:t>
      </w:r>
    </w:p>
    <w:p w14:paraId="263AB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is represented by [rRMPolicyDedicatedRatio].";</w:t>
      </w:r>
    </w:p>
    <w:p w14:paraId="34C28E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26DF17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7893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47268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RRMPolicyRatioGrp;</w:t>
      </w:r>
    </w:p>
    <w:p w14:paraId="2C5064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1966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62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9E38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F1E2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5E92C5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"nrcellcu3gpp:NRCellCU" {</w:t>
      </w:r>
    </w:p>
    <w:p w14:paraId="3FA7A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1DBFE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61FF9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BA51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4DC99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"nrcelldu3gpp:NRCellDU" {</w:t>
      </w:r>
    </w:p>
    <w:p w14:paraId="4A5F1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3C12B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A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C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"/me3gpp:ManagedElement/gnbcuup3gpp:GNBCUUPFunction" {</w:t>
      </w:r>
    </w:p>
    <w:p w14:paraId="0ED62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79B82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12E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E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661B84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8BA3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B5C2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9BF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7BA37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9263D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27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08C9CBA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09706C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1DA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E.5.27</w:t>
      </w:r>
      <w:r w:rsidRPr="00FD51F4">
        <w:rPr>
          <w:rFonts w:ascii="Arial" w:hAnsi="Arial"/>
          <w:sz w:val="32"/>
          <w:lang w:eastAsia="zh-CN"/>
        </w:rPr>
        <w:tab/>
        <w:t>Void</w:t>
      </w:r>
    </w:p>
    <w:p w14:paraId="62DEC147" w14:textId="77777777" w:rsidR="006015BE" w:rsidRPr="00FD51F4" w:rsidRDefault="006015BE" w:rsidP="006015BE"/>
    <w:p w14:paraId="16A9A0A1"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E.5.28</w:t>
      </w:r>
      <w:r w:rsidRPr="00FD51F4">
        <w:rPr>
          <w:rFonts w:ascii="Arial" w:hAnsi="Arial"/>
          <w:sz w:val="32"/>
          <w:lang w:eastAsia="zh-CN"/>
        </w:rPr>
        <w:tab/>
        <w:t>module _3gpp-nr-nrm-danrmanagementfunction.yang</w:t>
      </w:r>
    </w:p>
    <w:p w14:paraId="048400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5707A7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_3gpp-nr-nrm-danrmanagementfunction {</w:t>
      </w:r>
    </w:p>
    <w:p w14:paraId="5BAAE0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458608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"urn:3gpp:sa5:_3gpp-nr-nrm-danrmanagementfunction";</w:t>
      </w:r>
    </w:p>
    <w:p w14:paraId="41FFFD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"danrmanagementfunction3gpp";</w:t>
      </w:r>
    </w:p>
    <w:p w14:paraId="14ACC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7E48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8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57E4EB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4374D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58AF7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A81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2910C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A6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6EBE9E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21D7D7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DANRManagementFunction Information Object Class</w:t>
      </w:r>
    </w:p>
    <w:p w14:paraId="707934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(IOC) that is part of the NR Network Resource Model (NRM).</w:t>
      </w:r>
    </w:p>
    <w:p w14:paraId="74D29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4E6FB5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2E904E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116A8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8E3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405CAB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3E34D3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56D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494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DANRManagementFunctionGrp {</w:t>
      </w:r>
    </w:p>
    <w:p w14:paraId="5E3C01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DANRManagementFunction IOC.";</w:t>
      </w:r>
    </w:p>
    <w:p w14:paraId="3F199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5401FE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6B9631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17A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intrasystemANRManagementSwitch {</w:t>
      </w:r>
    </w:p>
    <w:p w14:paraId="79F780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intra-system ANR function is activated or deactivated.";</w:t>
      </w:r>
    </w:p>
    <w:p w14:paraId="270817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7C877F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2E71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F8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intersystemANRManagementSwitch {</w:t>
      </w:r>
    </w:p>
    <w:p w14:paraId="60BA7E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inter-system ANR function is activated or deactivated.";</w:t>
      </w:r>
    </w:p>
    <w:p w14:paraId="6D8B72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19C43D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88842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EAD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135F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6BC4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0BB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5F4535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gnbcucp3gpp:DANRManagementFunction;</w:t>
      </w:r>
    </w:p>
    <w:p w14:paraId="7D122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DANRManagementFunctionGrp;</w:t>
      </w:r>
    </w:p>
    <w:p w14:paraId="3C913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A1217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30D3B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7DA41B6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BCAB3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E.5.29</w:t>
      </w:r>
      <w:r w:rsidRPr="00FD51F4">
        <w:rPr>
          <w:rFonts w:ascii="Arial" w:hAnsi="Arial"/>
          <w:sz w:val="32"/>
          <w:lang w:eastAsia="zh-CN"/>
        </w:rPr>
        <w:tab/>
        <w:t>module _3gpp-nr-nrm-desmanagementfunction.yang</w:t>
      </w:r>
    </w:p>
    <w:p w14:paraId="3000500B"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70B76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_3gpp-nr-nrm-desmanagementfunction {</w:t>
      </w:r>
    </w:p>
    <w:p w14:paraId="2DC5A2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11F86D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"urn:3gpp:sa5:_3gpp-nr-nrm-desmanagementfunction";</w:t>
      </w:r>
    </w:p>
    <w:p w14:paraId="02816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"desmf3gpp";</w:t>
      </w:r>
    </w:p>
    <w:p w14:paraId="3924F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E2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05C16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7D725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63C5AD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319970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667622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5D21CA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D65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3E04C7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585B6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DESManagementFunction </w:t>
      </w:r>
    </w:p>
    <w:p w14:paraId="467D51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w:t>
      </w:r>
    </w:p>
    <w:p w14:paraId="50BA16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Model (NRM).</w:t>
      </w:r>
    </w:p>
    <w:p w14:paraId="0DFC16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AE841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5B3140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0B7D64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0A7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36B4C6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502417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3B0D5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080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097914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0514C9D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09905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A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FE4A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51796E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3A7E80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221BC3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2888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13FC1A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49A10E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42C369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5DA510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20667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type5g3gpp:EnergySavingTimeDurationT;</w:t>
      </w:r>
    </w:p>
    <w:p w14:paraId="1500A3B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49634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1610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595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DESManagementFunctionGrp {</w:t>
      </w:r>
    </w:p>
    <w:p w14:paraId="5F8BCD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DESManagementFunction IOC.";</w:t>
      </w:r>
    </w:p>
    <w:p w14:paraId="115207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F6B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desSwitch {</w:t>
      </w:r>
    </w:p>
    <w:p w14:paraId="6BC9DE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Distributed SON </w:t>
      </w:r>
    </w:p>
    <w:p w14:paraId="3A6749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is enabled or disabled.";</w:t>
      </w:r>
    </w:p>
    <w:p w14:paraId="2775D3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E3D76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6F464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B7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04A8A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55F0F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96D08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06DE5A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w:t>
      </w:r>
    </w:p>
    <w:p w14:paraId="1B3BBE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015B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751B814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B3BC0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E5BDA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D88F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AE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79869F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w:t>
      </w:r>
    </w:p>
    <w:p w14:paraId="3CAAA2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ES algorithms level to </w:t>
      </w:r>
    </w:p>
    <w:p w14:paraId="793917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1E443B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ABE23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B6EDB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6DF6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42B9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65EBB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1AB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272BDE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58F47E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6A727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45A75D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w:t>
      </w:r>
    </w:p>
    <w:p w14:paraId="40B4D2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3F6E1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613B69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3A308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66386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325FB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E9D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489623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42D1E0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8A7380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121E4D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0329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2FC1E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3C9162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0767B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4C7DD2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207EF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E7A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7038C3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4CAC95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13ECE5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022AE3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254B8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747EC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D3EC6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C46EE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3C03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DEE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45C949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622C0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0E498B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367689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C940F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72258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B9D40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AD01B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CCC92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316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0A4041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E1D2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is used by distributed inter-RAT ES algorithms to </w:t>
      </w:r>
    </w:p>
    <w:p w14:paraId="208AF9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leave the energySaving state.";</w:t>
      </w:r>
    </w:p>
    <w:p w14:paraId="0E932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E8D3C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B572D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A6B26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B9EA8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B799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96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6C2C21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7414F7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w:t>
      </w:r>
    </w:p>
    <w:p w14:paraId="635F1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 {</w:t>
      </w:r>
    </w:p>
    <w:p w14:paraId="534C5B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336A56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1183AC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8E0BE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B6BE7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0BF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isProbingCapable {</w:t>
      </w:r>
    </w:p>
    <w:p w14:paraId="32DAF4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whether this cell is capable of </w:t>
      </w:r>
    </w:p>
    <w:p w14:paraId="14E3E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performing the ES probing procedure.";</w:t>
      </w:r>
    </w:p>
    <w:p w14:paraId="074E2A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5CC761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yes;</w:t>
      </w:r>
    </w:p>
    <w:p w14:paraId="67F7FA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no;</w:t>
      </w:r>
    </w:p>
    <w:p w14:paraId="2F3EE6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B2C42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0C0E25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5C26E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908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5E7AE1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2B22F9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77DBE6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4A2497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78CE4B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1D2DB3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7D54E6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D1A8C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3E7E44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0D26EC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2947D6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44029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326B1F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2AC07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2CB2E0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654AB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7F004B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4961D3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49016C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B905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325AA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8E8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DESManagementFunctionSubtree {</w:t>
      </w:r>
    </w:p>
    <w:p w14:paraId="01ADBE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DESManagementFunction {</w:t>
      </w:r>
    </w:p>
    <w:p w14:paraId="0170D5A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60C1AC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Distributed SON Energy Saving (ES) functions. This is provided for </w:t>
      </w:r>
    </w:p>
    <w:p w14:paraId="011507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1ECB5B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95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DESManagement MOIs exist at different </w:t>
      </w:r>
    </w:p>
    <w:p w14:paraId="313976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DESManagement MOI at the lower </w:t>
      </w:r>
    </w:p>
    <w:p w14:paraId="048711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DESManagement MOIs at higher level(s) of the same </w:t>
      </w:r>
    </w:p>
    <w:p w14:paraId="4CAC31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containment tree.";</w:t>
      </w:r>
    </w:p>
    <w:p w14:paraId="04FBFEF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6.2.3.0 in TS 28.310";</w:t>
      </w:r>
    </w:p>
    <w:p w14:paraId="527025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3360BF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21B275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56413E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DESManagementFunctionGrp;</w:t>
      </w:r>
    </w:p>
    <w:p w14:paraId="1FFEF9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3B161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EC56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ADF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932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1E7F7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1BBD2DE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nrcellcu3gpp:DESManagementFunction;</w:t>
      </w:r>
    </w:p>
    <w:p w14:paraId="4396ED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1017C30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A0DD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0863EC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gnbcucp3gpp:DESManagementFunction;</w:t>
      </w:r>
    </w:p>
    <w:p w14:paraId="7C727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4EF101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C246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4E0599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me3gpp:DESManagementFunction;</w:t>
      </w:r>
    </w:p>
    <w:p w14:paraId="47EBAD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76798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50DD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654D7F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subnet3gpp:DESManagementFunction;</w:t>
      </w:r>
    </w:p>
    <w:p w14:paraId="692B52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DF5B5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2D832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B0DA4A4"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0572253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B39CE"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E.5.30</w:t>
      </w:r>
      <w:r w:rsidRPr="00FD51F4">
        <w:rPr>
          <w:rFonts w:ascii="Arial" w:hAnsi="Arial"/>
          <w:sz w:val="32"/>
          <w:lang w:eastAsia="zh-CN"/>
        </w:rPr>
        <w:tab/>
        <w:t>module _3gpp-nr-nrm-drachoptimizationfunction.yang</w:t>
      </w:r>
    </w:p>
    <w:p w14:paraId="54B5407E"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487805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_3gpp-nr-nrm-drachoptimizationfunction {</w:t>
      </w:r>
    </w:p>
    <w:p w14:paraId="3F77F6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83D9D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"urn:3gpp:sa5:_3gpp-nr-nrm-drachoptimizationfunction";</w:t>
      </w:r>
    </w:p>
    <w:p w14:paraId="6ED828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"dracho3gpp";</w:t>
      </w:r>
    </w:p>
    <w:p w14:paraId="7593F1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7B1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07411E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684BB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3BDAB1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_3gpp-nr-nrm-nrcelldu { prefix nrcelldu3gpp; }</w:t>
      </w:r>
    </w:p>
    <w:p w14:paraId="4FDAFE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6884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8F8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7864A2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7A9CA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DRACHOptimizationFunction </w:t>
      </w:r>
    </w:p>
    <w:p w14:paraId="57B75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2F8A4A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674E2C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3D0727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68E87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34E055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7C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FFA9B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C26F5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0DB2BF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2020-10-02 { reference "CR-0384, CR-0382" ; }</w:t>
      </w:r>
    </w:p>
    <w:p w14:paraId="1D77F5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E02C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EDBE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TargetProbabilityT { </w:t>
      </w:r>
    </w:p>
    <w:p w14:paraId="3DAAD3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5D906B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25;</w:t>
      </w:r>
    </w:p>
    <w:p w14:paraId="086CC6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50;</w:t>
      </w:r>
    </w:p>
    <w:p w14:paraId="4FFDD5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75;</w:t>
      </w:r>
    </w:p>
    <w:p w14:paraId="57FAF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90;</w:t>
      </w:r>
    </w:p>
    <w:p w14:paraId="517795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AD7B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5B46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NumberofpreamblessentT { </w:t>
      </w:r>
    </w:p>
    <w:p w14:paraId="05B58E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13A461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"1..200"; </w:t>
      </w:r>
    </w:p>
    <w:p w14:paraId="539FA8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F050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DFF62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AccessdelayT { </w:t>
      </w:r>
    </w:p>
    <w:p w14:paraId="796DBD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021B86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"10..560"; </w:t>
      </w:r>
    </w:p>
    <w:p w14:paraId="751553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E3D91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144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NumPreableAccessDelayGrp {</w:t>
      </w:r>
    </w:p>
    <w:p w14:paraId="43A54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target Access Probability (APn) for the RACH</w:t>
      </w:r>
    </w:p>
    <w:p w14:paraId="36987A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 function.";</w:t>
      </w:r>
    </w:p>
    <w:p w14:paraId="12A76F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4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targetProbability {</w:t>
      </w:r>
    </w:p>
    <w:p w14:paraId="3B409E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target Probability.";</w:t>
      </w:r>
    </w:p>
    <w:p w14:paraId="3918113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B59F5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TargetProbabilityT;</w:t>
      </w:r>
    </w:p>
    <w:p w14:paraId="752EEC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44263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numberofpreamblessent {</w:t>
      </w:r>
    </w:p>
    <w:p w14:paraId="21FF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number of preambles sent.";</w:t>
      </w:r>
    </w:p>
    <w:p w14:paraId="648FDD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E2C25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NumberofpreamblessentT;</w:t>
      </w:r>
    </w:p>
    <w:p w14:paraId="7EB334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BF930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CC8C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4F5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DRACHOptimizationFunctionGrp {</w:t>
      </w:r>
    </w:p>
    <w:p w14:paraId="2DB8A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DRACHOptimizationFunction IOC.";</w:t>
      </w:r>
    </w:p>
    <w:p w14:paraId="1FB100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A3D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ueAccProbilityDist {</w:t>
      </w:r>
    </w:p>
    <w:p w14:paraId="5AD574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Probability (APn) for the</w:t>
      </w:r>
    </w:p>
    <w:p w14:paraId="49DF50B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RACH optimization function.";</w:t>
      </w:r>
    </w:p>
    <w:p w14:paraId="17281F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795D775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11B89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91881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ueAccDelayProbilityDist {</w:t>
      </w:r>
    </w:p>
    <w:p w14:paraId="1A1DDF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Delay probability (ADP) </w:t>
      </w:r>
    </w:p>
    <w:p w14:paraId="0718C2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for the RACH optimization function.";</w:t>
      </w:r>
    </w:p>
    <w:p w14:paraId="5BF93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029BD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2F4B70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17B8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drachOptimizationControl {</w:t>
      </w:r>
    </w:p>
    <w:p w14:paraId="350C67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RACH Optimization </w:t>
      </w:r>
    </w:p>
    <w:p w14:paraId="37F505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is enabled or disabled.";</w:t>
      </w:r>
    </w:p>
    <w:p w14:paraId="4DDADD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607364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D37A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09D1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A9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DRACHOptimizationFunctionSubtree {</w:t>
      </w:r>
    </w:p>
    <w:p w14:paraId="682236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DRACHOptimizationFunction {</w:t>
      </w:r>
    </w:p>
    <w:p w14:paraId="03855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represents the management capabilities of </w:t>
      </w:r>
    </w:p>
    <w:p w14:paraId="2E2DFF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Centralized SON Energy Saving (ES) functions. This is provided for </w:t>
      </w:r>
    </w:p>
    <w:p w14:paraId="35B13F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Energy Saving purposes.</w:t>
      </w:r>
    </w:p>
    <w:p w14:paraId="6BCFA1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76D63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CESManagement MOIs exist at different </w:t>
      </w:r>
    </w:p>
    <w:p w14:paraId="5AA0E1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CESManagement MOI at the lower </w:t>
      </w:r>
    </w:p>
    <w:p w14:paraId="68EAA0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CESManagement MOIs at higher level(s) of the </w:t>
      </w:r>
    </w:p>
    <w:p w14:paraId="0C2EBB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7CE14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6.2.2 in TS 28.310";</w:t>
      </w:r>
    </w:p>
    <w:p w14:paraId="37F5ED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70B3E0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3FB964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464A90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DRACHOptimizationFunctionGrp;</w:t>
      </w:r>
    </w:p>
    <w:p w14:paraId="359682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6A0EAA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FC25D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E790E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B5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w:t>
      </w:r>
    </w:p>
    <w:p w14:paraId="1BD9B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"nrcelldu3gpp:NRCellDU" {</w:t>
      </w:r>
    </w:p>
    <w:p w14:paraId="0AD0AE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02CFB1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4D324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2D4B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5BBC12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gnbdu3gpp:DRACHOptimizationFunction;</w:t>
      </w:r>
    </w:p>
    <w:p w14:paraId="5928E5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1107F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8F026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300851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me3gpp:DRACHOptimizationFunction;</w:t>
      </w:r>
    </w:p>
    <w:p w14:paraId="4A1C2A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359101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6F57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61BDFB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506FF5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231C5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6027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5D2C67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14BF8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04D1B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E.5.31</w:t>
      </w:r>
      <w:r w:rsidRPr="00FD51F4">
        <w:rPr>
          <w:rFonts w:ascii="Arial" w:hAnsi="Arial"/>
          <w:sz w:val="32"/>
          <w:lang w:eastAsia="zh-CN"/>
        </w:rPr>
        <w:tab/>
        <w:t>module _3gpp-nr-nrm-dmrofunction.yang</w:t>
      </w:r>
    </w:p>
    <w:p w14:paraId="70EE6FB6"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6407A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_3gpp-nr-nrm-dmrofunction {</w:t>
      </w:r>
    </w:p>
    <w:p w14:paraId="729DC6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9C6CF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"urn:3gpp:sa5:_3gpp-nr-nrm-dmrofunction";</w:t>
      </w:r>
    </w:p>
    <w:p w14:paraId="4B1846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"dmrof3gpp";</w:t>
      </w:r>
    </w:p>
    <w:p w14:paraId="7D4A16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47B8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4443C1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6684A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1A04CA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4DD39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75E0CB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8D7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8E094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3ABF70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DMROFunction </w:t>
      </w:r>
    </w:p>
    <w:p w14:paraId="5D4B646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30584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453A3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6681E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210291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92CA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90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14F49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CR-0633; }</w:t>
      </w:r>
    </w:p>
    <w:p w14:paraId="07079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A32B4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641CE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E1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DMROFunctionGrp {</w:t>
      </w:r>
    </w:p>
    <w:p w14:paraId="515E93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DMROFunction IOC.";</w:t>
      </w:r>
    </w:p>
    <w:p w14:paraId="3455F2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5BD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E3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517F48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1B0719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7A658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2506A3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0AA9CA9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2ECEDF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584C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69B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4910C6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23A860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0D87EB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2728A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6F3E4B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3E888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D034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65D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47F894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w:t>
      </w:r>
    </w:p>
    <w:p w14:paraId="266F74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to </w:t>
      </w:r>
    </w:p>
    <w:p w14:paraId="1CD32C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control the stability and convergence of the algorithm.";</w:t>
      </w:r>
    </w:p>
    <w:p w14:paraId="6C5C4A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BAFA3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0..604800; // &lt;= 1 week</w:t>
      </w:r>
    </w:p>
    <w:p w14:paraId="0C13A8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23B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seconds;</w:t>
      </w:r>
    </w:p>
    <w:p w14:paraId="1A94BE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623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tstoreUEcntxt {</w:t>
      </w:r>
    </w:p>
    <w:p w14:paraId="6EE59E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timer used for detection of too early HO, too late HO </w:t>
      </w:r>
    </w:p>
    <w:p w14:paraId="79F597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HO to wrong cell.";</w:t>
      </w:r>
    </w:p>
    <w:p w14:paraId="5DB973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E8962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0..1023;</w:t>
      </w:r>
    </w:p>
    <w:p w14:paraId="6796DF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1F678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"100 milliseconds";</w:t>
      </w:r>
    </w:p>
    <w:p w14:paraId="0786A8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3FBD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dmroControl {</w:t>
      </w:r>
    </w:p>
    <w:p w14:paraId="005BC9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MRO function is </w:t>
      </w:r>
    </w:p>
    <w:p w14:paraId="5C5FA9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5CF56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EBA193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465E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1361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8EE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DMROFunctionSubtree {</w:t>
      </w:r>
    </w:p>
    <w:p w14:paraId="43FE5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DMROFunction {</w:t>
      </w:r>
    </w:p>
    <w:p w14:paraId="0FC248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2B518D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MRO.</w:t>
      </w:r>
    </w:p>
    <w:p w14:paraId="72BFB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D39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DMRO MOIs exist at different levels of the </w:t>
      </w:r>
    </w:p>
    <w:p w14:paraId="27D918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DMRO MOI at the lower level overrides the DMRO </w:t>
      </w:r>
    </w:p>
    <w:p w14:paraId="4E7C6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1519B1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15CDD7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4C8A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4631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CE543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DMROFunctionGrp;</w:t>
      </w:r>
    </w:p>
    <w:p w14:paraId="7267F7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98EE1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695E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5805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A5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0ECB24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224E5D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nrcellcu3gpp:DMROFunction;</w:t>
      </w:r>
    </w:p>
    <w:p w14:paraId="337533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32483A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08D2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257DE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gnbcucp3gpp:DMROFunction;</w:t>
      </w:r>
    </w:p>
    <w:p w14:paraId="6AC82A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0561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569E0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19C93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me3gpp:DMROFunction;</w:t>
      </w:r>
    </w:p>
    <w:p w14:paraId="578D05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58243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F577E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A8C13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subnet3gpp:DMROFunction;</w:t>
      </w:r>
    </w:p>
    <w:p w14:paraId="4ACFB1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E5B9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12F8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6DDB1F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01573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C27A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E.5.32</w:t>
      </w:r>
      <w:r w:rsidRPr="00FD51F4">
        <w:rPr>
          <w:rFonts w:ascii="Arial" w:hAnsi="Arial"/>
          <w:sz w:val="32"/>
          <w:lang w:eastAsia="zh-CN"/>
        </w:rPr>
        <w:tab/>
        <w:t>module _3gpp-nr-nrm-dpciconfigurationfunction.yang</w:t>
      </w:r>
    </w:p>
    <w:p w14:paraId="2E094A5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3575D9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_3gpp-nr-nrm-dpciconfigurationfunction {</w:t>
      </w:r>
    </w:p>
    <w:p w14:paraId="051E35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3035A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"urn:3gpp:sa5:_3gpp-nr-nrm-dpciconfigurationfunction";</w:t>
      </w:r>
    </w:p>
    <w:p w14:paraId="62B02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"dpcicf3gpp";</w:t>
      </w:r>
    </w:p>
    <w:p w14:paraId="1BAA4F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D9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7BB43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60DD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1D23B8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7E74C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6094AF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_3gpp-5g-common-yang-types { prefix type5g3gpp; }</w:t>
      </w:r>
    </w:p>
    <w:p w14:paraId="4320A4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7E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206C51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68272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DPCIConfigurationFunction </w:t>
      </w:r>
    </w:p>
    <w:p w14:paraId="05729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w:t>
      </w:r>
    </w:p>
    <w:p w14:paraId="17905E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188A05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01EF91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EA0FE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6145EE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EB0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416DD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3C4864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4052F0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2020-11-25 { reference CR-0386 ; }</w:t>
      </w:r>
    </w:p>
    <w:p w14:paraId="48D93D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512A38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424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DPCIConfigurationFunctionGrp {</w:t>
      </w:r>
    </w:p>
    <w:p w14:paraId="0EB8964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DPCICONFIGURATIONFunction IOC.";</w:t>
      </w:r>
    </w:p>
    <w:p w14:paraId="5A6A8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F09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nRPciList {</w:t>
      </w:r>
    </w:p>
    <w:p w14:paraId="215746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holds a list of physical cell identities that can be</w:t>
      </w:r>
    </w:p>
    <w:p w14:paraId="2C3A63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assigned to the NR cells. This attribute shall be supported if D-SON </w:t>
      </w:r>
    </w:p>
    <w:p w14:paraId="570B85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PCI configuration function is supported.";</w:t>
      </w:r>
    </w:p>
    <w:p w14:paraId="701DA8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NRPci;</w:t>
      </w:r>
    </w:p>
    <w:p w14:paraId="3CD2EA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NRPci { </w:t>
      </w:r>
    </w:p>
    <w:p w14:paraId="026C1A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type5g3gpp:PhysCellID; </w:t>
      </w:r>
    </w:p>
    <w:p w14:paraId="0850C4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D8FE9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FAD3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C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dPciConfigurationControl {</w:t>
      </w:r>
    </w:p>
    <w:p w14:paraId="1416A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Distributed SON PCI</w:t>
      </w:r>
    </w:p>
    <w:p w14:paraId="4326629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configuration Function is enabled or disabled.";</w:t>
      </w:r>
    </w:p>
    <w:p w14:paraId="32A02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4B110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CC85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337C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E4A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DPCIConfigurationFunctionSubtree {</w:t>
      </w:r>
    </w:p>
    <w:p w14:paraId="5C7CB1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DPCIConfigurationFunction {</w:t>
      </w:r>
    </w:p>
    <w:p w14:paraId="36A47D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Distributed SON </w:t>
      </w:r>
    </w:p>
    <w:p w14:paraId="5F7660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of PCI configuration. </w:t>
      </w:r>
    </w:p>
    <w:p w14:paraId="5B6550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108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DPCIConfiguration MOIs exist at different </w:t>
      </w:r>
    </w:p>
    <w:p w14:paraId="00763E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DPCIConfiguration MOI at the lower </w:t>
      </w:r>
    </w:p>
    <w:p w14:paraId="53466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DPCIConfiguration MOIs at higher level(s) of the </w:t>
      </w:r>
    </w:p>
    <w:p w14:paraId="4F4404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F7AE0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7.1.3 in TS 28.313";</w:t>
      </w:r>
    </w:p>
    <w:p w14:paraId="280D49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20D6B5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7FE5E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4887E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DPCIConfigurationFunctionGrp;</w:t>
      </w:r>
    </w:p>
    <w:p w14:paraId="23611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DD826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560C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38A4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AD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408C2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AB99AC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nrcellcu3gpp:DPCIConfigurationFunction;</w:t>
      </w:r>
    </w:p>
    <w:p w14:paraId="1D74C4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3A713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AE65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4C871F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me3gpp:DPCIConfigurationFunction;</w:t>
      </w:r>
    </w:p>
    <w:p w14:paraId="76C256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188170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D0F8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43DD47F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subnet3gpp:DPCIConfigurationFunction;</w:t>
      </w:r>
    </w:p>
    <w:p w14:paraId="1B1FA9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8ADB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C9DCE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3D17ED21"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9F0EA1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50A1A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E.5.33</w:t>
      </w:r>
      <w:r w:rsidRPr="00FD51F4">
        <w:rPr>
          <w:rFonts w:ascii="Arial" w:hAnsi="Arial"/>
          <w:sz w:val="32"/>
          <w:lang w:eastAsia="zh-CN"/>
        </w:rPr>
        <w:tab/>
        <w:t>module _3gpp-nr-nrm-cpciconfigurationfunction.yang</w:t>
      </w:r>
    </w:p>
    <w:p w14:paraId="5255AFAC"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3C4141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_3gpp-nr-nrm-cpciconfigurationfunction {</w:t>
      </w:r>
    </w:p>
    <w:p w14:paraId="2E8B4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3179C8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"urn:3gpp:sa5:_3gpp-nr-nrm-cpciconfigurationfunction";</w:t>
      </w:r>
    </w:p>
    <w:p w14:paraId="28162B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"cpcicf3gpp";</w:t>
      </w:r>
    </w:p>
    <w:p w14:paraId="7599A7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863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16D1D9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B9398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_3gpp-nr-nrm-nrcelldu { prefix nrcelldu3gpp; }</w:t>
      </w:r>
    </w:p>
    <w:p w14:paraId="383E88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51F7BD1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281EC4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32B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A7A1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912A6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Information Object </w:t>
      </w:r>
    </w:p>
    <w:p w14:paraId="7B8799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Class(IOC) that is part of the NR Network Resource Model.</w:t>
      </w:r>
    </w:p>
    <w:p w14:paraId="1C0B938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0326C5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016E19D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7E10D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620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249940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263F34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61D835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C9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CPCIConfigurationFunctionGrp {</w:t>
      </w:r>
    </w:p>
    <w:p w14:paraId="4CBAAA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IOC.";</w:t>
      </w:r>
    </w:p>
    <w:p w14:paraId="302446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256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cPciConfigurationControl {</w:t>
      </w:r>
    </w:p>
    <w:p w14:paraId="40DD141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w:t>
      </w:r>
    </w:p>
    <w:p w14:paraId="7C5780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PCI configuration function is enabled or disabled.";</w:t>
      </w:r>
    </w:p>
    <w:p w14:paraId="43D87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2225B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5B18FB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8836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8F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cSonPciList {</w:t>
      </w:r>
    </w:p>
    <w:p w14:paraId="5E773A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"0..1007"; }</w:t>
      </w:r>
    </w:p>
    <w:p w14:paraId="1F1A9C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AF6E2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"Holds a list of physical cell identities that can be </w:t>
      </w:r>
    </w:p>
    <w:p w14:paraId="4C5AC8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assigned to the pci attribute by gNB. The assignment algorithm is not </w:t>
      </w:r>
    </w:p>
    <w:p w14:paraId="51C0EA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specified. </w:t>
      </w:r>
    </w:p>
    <w:p w14:paraId="70F629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See TS 38.211 clause 7.4.2.1 for legal values of pci.</w:t>
      </w:r>
    </w:p>
    <w:p w14:paraId="2E97C6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shall be supported if and only if the C-SON PCI </w:t>
      </w:r>
    </w:p>
    <w:p w14:paraId="0FAF73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configuration is supported.";</w:t>
      </w:r>
    </w:p>
    <w:p w14:paraId="58EB52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"See TS 38.211 clause 7.4.2.1";</w:t>
      </w:r>
    </w:p>
    <w:p w14:paraId="56CB73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0F1B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AF60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FA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CPCIConfigurationFunctionSubtree {</w:t>
      </w:r>
    </w:p>
    <w:p w14:paraId="674BC6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CPCIConfigurationFunction {</w:t>
      </w:r>
    </w:p>
    <w:p w14:paraId="610387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contains attributes to support the Cross </w:t>
      </w:r>
    </w:p>
    <w:p w14:paraId="5F6DAD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Domain-Centralized SON function of PCI configuration</w:t>
      </w:r>
    </w:p>
    <w:p w14:paraId="0DB01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BC5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CPCIConfiguration MOIs exist at different </w:t>
      </w:r>
    </w:p>
    <w:p w14:paraId="4F2E4E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CPCIConfiguration MOI at the lower </w:t>
      </w:r>
    </w:p>
    <w:p w14:paraId="3E8050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CPCIConfiguration MOIs at higher level(s) of the </w:t>
      </w:r>
    </w:p>
    <w:p w14:paraId="5BA3B3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323D0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7.2.1 in TS 28.313";</w:t>
      </w:r>
    </w:p>
    <w:p w14:paraId="6AEE89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5C24D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 ;      </w:t>
      </w:r>
    </w:p>
    <w:p w14:paraId="0D91E0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3062D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CPCIConfigurationFunctionGrp ;</w:t>
      </w:r>
    </w:p>
    <w:p w14:paraId="5A70E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793AA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0684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0061B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2F5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/me3gpp:ManagedElement/gnbdu3gpp:GNBDUFunction/nrcelldu3gpp:NRCellDU {</w:t>
      </w:r>
    </w:p>
    <w:p w14:paraId="6662C5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nrcelldu3gpp:CPCIConfigurationFunction;</w:t>
      </w:r>
    </w:p>
    <w:p w14:paraId="764BB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5205C3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23C8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71C561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me3gpp:CPCIConfigurationFunction;</w:t>
      </w:r>
    </w:p>
    <w:p w14:paraId="3C3236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6D5895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610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789DC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subnet3gpp:CPCIConfigurationFunction;</w:t>
      </w:r>
    </w:p>
    <w:p w14:paraId="583D4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424FA7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E9ED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D4C801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1AD9C73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C8E47"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E.5.34</w:t>
      </w:r>
      <w:r w:rsidRPr="00FD51F4">
        <w:rPr>
          <w:rFonts w:ascii="Arial" w:hAnsi="Arial"/>
          <w:sz w:val="32"/>
          <w:lang w:eastAsia="zh-CN"/>
        </w:rPr>
        <w:tab/>
        <w:t>module _3gpp-nr-nrm-cesmanagementfunction.yang</w:t>
      </w:r>
    </w:p>
    <w:p w14:paraId="6FAB18F3"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1E916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_3gpp-nr-nrm-cesmanagementfunction {</w:t>
      </w:r>
    </w:p>
    <w:p w14:paraId="360AEF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5C8E4C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"urn:3gpp:sa5:_3gpp-nr-nrm-cesmanagementfunction";</w:t>
      </w:r>
    </w:p>
    <w:p w14:paraId="5A07A9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"cesmf3gpp";</w:t>
      </w:r>
    </w:p>
    <w:p w14:paraId="72ECF8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7B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2AC700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F6028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1710E7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7E8803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430381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787DE6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8F3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1F804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77DEF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CESManagementFunction </w:t>
      </w:r>
    </w:p>
    <w:p w14:paraId="554F56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Model</w:t>
      </w:r>
    </w:p>
    <w:p w14:paraId="5FB8D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(NRM).</w:t>
      </w:r>
    </w:p>
    <w:p w14:paraId="505CC4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1EC65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34F646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670564E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BF4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60ED96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15A27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44040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4E7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573D7F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6D61D3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5CF088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9E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1D5A4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7C173D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22937D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0F5311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CFF6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452916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545607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037790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1CFDF6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55E2D8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7A97EB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1395B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85E5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CESManagementFunctionGrp {</w:t>
      </w:r>
    </w:p>
    <w:p w14:paraId="2BB8E2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CESManagementFunction IOC.";</w:t>
      </w:r>
    </w:p>
    <w:p w14:paraId="6EDFCE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ECF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cesSwitch {</w:t>
      </w:r>
    </w:p>
    <w:p w14:paraId="3C5AF9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energy</w:t>
      </w:r>
    </w:p>
    <w:p w14:paraId="0917D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function is enabled or disabled.";</w:t>
      </w:r>
    </w:p>
    <w:p w14:paraId="7315C0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248B9D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default true;</w:t>
      </w:r>
    </w:p>
    <w:p w14:paraId="1B140C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B3A21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3026FFF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633648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477D4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741567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 The time duration indicates how long </w:t>
      </w:r>
    </w:p>
    <w:p w14:paraId="744195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load needs to have been below the threshold.";</w:t>
      </w:r>
    </w:p>
    <w:p w14:paraId="1313AF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54CE4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1E7F5B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AC98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F85B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871BE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4D9C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2543C5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3409B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2C258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level to allow an </w:t>
      </w:r>
    </w:p>
    <w:p w14:paraId="24C29B3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'original' cell to enter the energySaving state. Threshold and duration</w:t>
      </w:r>
    </w:p>
    <w:p w14:paraId="58C8DE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are applied to the candidate cell(s) which will provides coverage </w:t>
      </w:r>
    </w:p>
    <w:p w14:paraId="2D1C02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of an original cell when it is in the energySaving state. The </w:t>
      </w:r>
    </w:p>
    <w:p w14:paraId="269AFC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applies in the same way for a candidate cell, no matter for </w:t>
      </w:r>
    </w:p>
    <w:p w14:paraId="22C5FD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which original cell it will provide backup coverage.</w:t>
      </w:r>
    </w:p>
    <w:p w14:paraId="20A9A6C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277045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below the threshold before any original cells which </w:t>
      </w:r>
    </w:p>
    <w:p w14:paraId="19191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will be provided backup coverage by the candidate cell enters energy </w:t>
      </w:r>
    </w:p>
    <w:p w14:paraId="731D18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state.";</w:t>
      </w:r>
    </w:p>
    <w:p w14:paraId="3E3349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08D52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8B1FBB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11DA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AE7A8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43526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E72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690AF0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63A94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6F99DD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7CC8827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 Threshold and time duration are applied </w:t>
      </w:r>
    </w:p>
    <w:p w14:paraId="3341CF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the candidate cell when it which provides coverage backup for the </w:t>
      </w:r>
    </w:p>
    <w:p w14:paraId="7ED154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in energySaving state. The threshold applies in the same way for a</w:t>
      </w:r>
    </w:p>
    <w:p w14:paraId="3FACBA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no matter for which original cell it provides backup </w:t>
      </w:r>
    </w:p>
    <w:p w14:paraId="607FFE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w:t>
      </w:r>
    </w:p>
    <w:p w14:paraId="296138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11BBCD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above the threshold to wake up one or more original </w:t>
      </w:r>
    </w:p>
    <w:p w14:paraId="6CBE1A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cells which have been provided backup coverage by the candidate cell.";</w:t>
      </w:r>
    </w:p>
    <w:p w14:paraId="540852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561F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902B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874B7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0AB7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C6D8F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66C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172120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6CEE25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72061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003754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763F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61B25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1307CF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DA10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164180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9F4A8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F4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1AF027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an original </w:t>
      </w:r>
    </w:p>
    <w:p w14:paraId="0A1FA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C8F35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1CFB8A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The time </w:t>
      </w:r>
    </w:p>
    <w:p w14:paraId="78FF58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indicates how long the traffic load (both for UL and DL) needs</w:t>
      </w:r>
    </w:p>
    <w:p w14:paraId="76EF5A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have been below the threshold.</w:t>
      </w:r>
    </w:p>
    <w:p w14:paraId="575EC7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B2D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an EUTRAN cell,  the load information </w:t>
      </w:r>
    </w:p>
    <w:p w14:paraId="157678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refers to Composite Available Capacity Group IE (see 3GPP TS 36.413 </w:t>
      </w:r>
    </w:p>
    <w:p w14:paraId="7CFFA5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[12] Annex B.1.5) and the following applies:</w:t>
      </w:r>
    </w:p>
    <w:p w14:paraId="766A58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 (100 - 'Capacity Value' ) * 'Cell Capacity Class Value', </w:t>
      </w:r>
    </w:p>
    <w:p w14:paraId="68C1D7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where 'Capacity Value' and 'Cell Capacity Class Value' are defined in </w:t>
      </w:r>
    </w:p>
    <w:p w14:paraId="6F883EA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3GPP TS 36.423 [7].</w:t>
      </w:r>
    </w:p>
    <w:p w14:paraId="58D897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7A5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 UTRAN cell, the load information refers </w:t>
      </w:r>
    </w:p>
    <w:p w14:paraId="3FB158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Cell Load Information Group IE (see 3GPP TS 36.413 [12] Annex B.1.5)</w:t>
      </w:r>
    </w:p>
    <w:p w14:paraId="11A21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the following applies:</w:t>
      </w:r>
    </w:p>
    <w:p w14:paraId="12215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23D63D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w:t>
      </w:r>
    </w:p>
    <w:p w14:paraId="6CFFD6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65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1315D2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w:t>
      </w:r>
    </w:p>
    <w:p w14:paraId="47479AE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210EDE0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2694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AD9C6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7FA117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1FF6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D2FF4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2CB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73107A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5A466D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5AF1A1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02D1AD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Threshold and </w:t>
      </w:r>
    </w:p>
    <w:p w14:paraId="41071E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are applied to the candidate cell(s) which will provides </w:t>
      </w:r>
    </w:p>
    <w:p w14:paraId="493AFD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backup of an original cell when it is in the energySaving </w:t>
      </w:r>
    </w:p>
    <w:p w14:paraId="7728D6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state. The time duration indicates how long the traffic load (both for </w:t>
      </w:r>
    </w:p>
    <w:p w14:paraId="74A6C7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UL and DL) in the candidate cell needs to have been below the threshold</w:t>
      </w:r>
    </w:p>
    <w:p w14:paraId="3D3A52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before any original cells which will be provided backup coverage by the</w:t>
      </w:r>
    </w:p>
    <w:p w14:paraId="01899E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enters energySaving state.</w:t>
      </w:r>
    </w:p>
    <w:p w14:paraId="178B15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5E0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candidate cell is a UTRAN or GERAN cell, the load </w:t>
      </w:r>
    </w:p>
    <w:p w14:paraId="556950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refers to Cell Load Information Group IE (see 3GPP TS </w:t>
      </w:r>
    </w:p>
    <w:p w14:paraId="444DC4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36.413 [12] Annex B.1.5) and the following applies:</w:t>
      </w:r>
    </w:p>
    <w:p w14:paraId="767A4D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4D0115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 </w:t>
      </w:r>
    </w:p>
    <w:p w14:paraId="3DAB13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UTRAN) / TS 48.008 [20] (for GERAN).</w:t>
      </w:r>
    </w:p>
    <w:p w14:paraId="672A39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83D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3D7C89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 </w:t>
      </w:r>
    </w:p>
    <w:p w14:paraId="6DA28E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104418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1F5F9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1DBCB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80942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640A3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CBE7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B0F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3ED248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242AB8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5FCE2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18848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 Threshold and time </w:t>
      </w:r>
    </w:p>
    <w:p w14:paraId="045D66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are applied to the candidate cell which provides coverage </w:t>
      </w:r>
    </w:p>
    <w:p w14:paraId="0E3691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for the cell in energySaving state. </w:t>
      </w:r>
    </w:p>
    <w:p w14:paraId="5E6CDD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load (either for UL or</w:t>
      </w:r>
    </w:p>
    <w:p w14:paraId="11866C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DL) in the candidate cell needs to have been above the threshold to </w:t>
      </w:r>
    </w:p>
    <w:p w14:paraId="6D03E2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wake up one or more original cells which have been provided backup </w:t>
      </w:r>
    </w:p>
    <w:p w14:paraId="492242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by the candidate cell.</w:t>
      </w:r>
    </w:p>
    <w:p w14:paraId="4260CD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C82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the load see the definition of </w:t>
      </w:r>
    </w:p>
    <w:p w14:paraId="58F02E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interRatEsActivationCandidateCellParameters.</w:t>
      </w:r>
    </w:p>
    <w:p w14:paraId="1132EE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421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indicates the traffic load threshold and the time </w:t>
      </w:r>
    </w:p>
    <w:p w14:paraId="3B78E4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7E035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w:t>
      </w:r>
    </w:p>
    <w:p w14:paraId="5F655B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E7397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37CD3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6C7CA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9A2E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A80C4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88A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77B777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5474DE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If the value of energySavingControl is toBeEnergySaving, then it</w:t>
      </w:r>
    </w:p>
    <w:p w14:paraId="2276E0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shall be tried to achieve the value isEnergySaving for the </w:t>
      </w:r>
    </w:p>
    <w:p w14:paraId="457C4C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energySavingState. If the value of energySavingControl is </w:t>
      </w:r>
    </w:p>
    <w:p w14:paraId="4CA0BD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toBeNotEnergySaving, then it shall be tried to achieve the value </w:t>
      </w:r>
    </w:p>
    <w:p w14:paraId="4D9E2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isNotEnergySaving for the energySavingState. ";</w:t>
      </w:r>
    </w:p>
    <w:p w14:paraId="480338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3E9B8F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70D60A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5E51C5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21784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B4073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BE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energySavingControl {</w:t>
      </w:r>
    </w:p>
    <w:p w14:paraId="5C4BD89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allows the Cross Domain-Centralized SON </w:t>
      </w:r>
    </w:p>
    <w:p w14:paraId="64C0E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to initiate energy saving activation or </w:t>
      </w:r>
    </w:p>
    <w:p w14:paraId="584292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deactivation.";</w:t>
      </w:r>
    </w:p>
    <w:p w14:paraId="0D0703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611DA8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toBeEnergySaving;</w:t>
      </w:r>
    </w:p>
    <w:p w14:paraId="49DBEB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toBeNotEnergySaving;</w:t>
      </w:r>
    </w:p>
    <w:p w14:paraId="14D830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4C48F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3B34D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0A6E0B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8D3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4696A2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1BDF02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556B19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08AF0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3CBE395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68ABD2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22AD81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4CB6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1B0157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1D73EF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03A95A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130A12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046AC6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F562D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78198B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07041D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43E57E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56377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29D8FB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3206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2678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C89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CESManagementFunctionSubtree {</w:t>
      </w:r>
    </w:p>
    <w:p w14:paraId="3163D5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CESManagementFunction {</w:t>
      </w:r>
    </w:p>
    <w:p w14:paraId="5DF446E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7F50E5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Centralized SON Energy Saving (ES) functions. This is provided for </w:t>
      </w:r>
    </w:p>
    <w:p w14:paraId="5D88354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4D70C2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9DDD8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CESManagement MOIs exist at different </w:t>
      </w:r>
    </w:p>
    <w:p w14:paraId="4EB682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CESManagement MOI at the lower </w:t>
      </w:r>
    </w:p>
    <w:p w14:paraId="4ABD2E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CESManagement MOIs at higher level(s) of the </w:t>
      </w:r>
    </w:p>
    <w:p w14:paraId="56C00F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2116E4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6.2.2 in TS 28.310";</w:t>
      </w:r>
    </w:p>
    <w:p w14:paraId="063D1D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71B46C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31A87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27D449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CESManagementFunctionGrp;</w:t>
      </w:r>
    </w:p>
    <w:p w14:paraId="162210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3D662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8267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FD776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EDF2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6E838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47B49F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nrcellcu3gpp:CESManagementFunction;</w:t>
      </w:r>
    </w:p>
    <w:p w14:paraId="7768D7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0C2A2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918DE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5A238E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me3gpp:CESManagementFunction;</w:t>
      </w:r>
    </w:p>
    <w:p w14:paraId="212952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495907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77A67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2DD9A3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subnet3gpp:CESManagementFunction;</w:t>
      </w:r>
    </w:p>
    <w:p w14:paraId="1159BE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3AEEEB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CB93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EEBAD87"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26D01A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5A6B6"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E.5.35</w:t>
      </w:r>
      <w:r w:rsidRPr="00FD51F4">
        <w:rPr>
          <w:rFonts w:ascii="Arial" w:eastAsiaTheme="minorEastAsia" w:hAnsi="Arial"/>
          <w:sz w:val="32"/>
          <w:lang w:eastAsia="zh-CN"/>
        </w:rPr>
        <w:tab/>
        <w:t>module _3gpp-nr-nrm-operatordu.yang</w:t>
      </w:r>
    </w:p>
    <w:p w14:paraId="2739405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A6590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_3gpp-nr-nrm-operatordu {</w:t>
      </w:r>
    </w:p>
    <w:p w14:paraId="0562D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C97FD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"urn:3gpp:sa5:_3gpp-nr-nrm-operatordu";</w:t>
      </w:r>
    </w:p>
    <w:p w14:paraId="2DF44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"operdu3gpp";</w:t>
      </w:r>
    </w:p>
    <w:p w14:paraId="10878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1B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1CA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E1DF8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{prefix gnbdu3gpp; }</w:t>
      </w:r>
    </w:p>
    <w:p w14:paraId="5ED80F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7F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AE49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0EAF9A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01CC7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1BCB17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9435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0670D3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17E9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17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2023-11-05 { reference CR-1131 ; } </w:t>
      </w:r>
    </w:p>
    <w:p w14:paraId="7C7D6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71B7EA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37B0E4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C1C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OperatorDUGrp {</w:t>
      </w:r>
    </w:p>
    <w:p w14:paraId="3AF28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OperatorDU IOC.";</w:t>
      </w:r>
    </w:p>
    <w:p w14:paraId="044473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1DF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 {</w:t>
      </w:r>
    </w:p>
    <w:p w14:paraId="049A8B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 {</w:t>
      </w:r>
    </w:p>
    <w:p w14:paraId="37DFF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4CCC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4BF1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gNBIdLength {</w:t>
      </w:r>
    </w:p>
    <w:p w14:paraId="24731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E5D7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9685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CB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9A4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FFC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11A58C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C0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OperatorDU {</w:t>
      </w:r>
    </w:p>
    <w:p w14:paraId="2975B3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contains attributes to support operator specific </w:t>
      </w:r>
    </w:p>
    <w:p w14:paraId="2377FC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gNB-DU level information to support the NG-RAN Multi-Operator Core </w:t>
      </w:r>
    </w:p>
    <w:p w14:paraId="4D2A26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(NG-RAN MOCN) network sharing with multiple Cell Identity </w:t>
      </w:r>
    </w:p>
    <w:p w14:paraId="65216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feature. An instance of OperatorDU &lt;&lt;IOC&gt;&gt; should be created </w:t>
      </w:r>
    </w:p>
    <w:p w14:paraId="4D5291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configured for each POP. When configured the attributes override </w:t>
      </w:r>
    </w:p>
    <w:p w14:paraId="739A0A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those in parent GNBDUFunction instance.</w:t>
      </w:r>
    </w:p>
    <w:p w14:paraId="778926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69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OperatorDU &lt;&lt;IOC&gt;&gt; is only used to support NG-RAN MOCN with </w:t>
      </w:r>
    </w:p>
    <w:p w14:paraId="3C616F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multiple cell identity broadcast feature. If NG-RAN MOCN with multiple </w:t>
      </w:r>
    </w:p>
    <w:p w14:paraId="0103A4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identity broadcast feature is not supported, is not used. </w:t>
      </w:r>
    </w:p>
    <w:p w14:paraId="03DC6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scenarios with an F1 interface supporting multiple PLMN broadcast, </w:t>
      </w:r>
    </w:p>
    <w:p w14:paraId="38ECD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values of the EP_F1C and EP_F1U attributes contained by different </w:t>
      </w:r>
    </w:p>
    <w:p w14:paraId="711472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OperatorDU of the same GNBDUFunction should be same.";</w:t>
      </w:r>
    </w:p>
    <w:p w14:paraId="386A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8F8F6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21D4D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92C6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OperatorDUGrp;</w:t>
      </w:r>
    </w:p>
    <w:p w14:paraId="77489F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2CB0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257ED0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228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09F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60880F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F49B6D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83365"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E.5.36</w:t>
      </w:r>
      <w:r w:rsidRPr="00FD51F4">
        <w:rPr>
          <w:rFonts w:ascii="Arial" w:eastAsiaTheme="minorEastAsia" w:hAnsi="Arial"/>
          <w:sz w:val="32"/>
          <w:lang w:eastAsia="zh-CN"/>
        </w:rPr>
        <w:tab/>
        <w:t>module _3gpp-nr-nrm-nroperatorcelldu.yang</w:t>
      </w:r>
    </w:p>
    <w:p w14:paraId="11D862A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54CE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_3gpp-nr-nrm-nroperatorcelldu {</w:t>
      </w:r>
    </w:p>
    <w:p w14:paraId="61A7A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648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"urn:3gpp:sa5:_3gpp-nr-nrm-nroperatorcelldu";</w:t>
      </w:r>
    </w:p>
    <w:p w14:paraId="66321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"nropcelld3gpp";</w:t>
      </w:r>
    </w:p>
    <w:p w14:paraId="2A78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8D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56866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12A2B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_3gpp-nr-nrm-operatordu { prefix operdu3gpp; }</w:t>
      </w:r>
    </w:p>
    <w:p w14:paraId="09DE8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3946FD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737EF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8A94B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C49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E032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A11D2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28C71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9816F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5A8AC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62F575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DA35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457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3BEB3C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4A6F55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D29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NROperatorCellDUGrp {</w:t>
      </w:r>
    </w:p>
    <w:p w14:paraId="417641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NROperatorCellDU IOC.";</w:t>
      </w:r>
    </w:p>
    <w:p w14:paraId="70AA54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8A0E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operdu3gpp:OperatorDUGrp;</w:t>
      </w:r>
    </w:p>
    <w:p w14:paraId="385CF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283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756C7C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5DF7E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0962C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2D0DC7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04A28D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246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090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6F5177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NROperatorCellDU. Indicates the</w:t>
      </w:r>
    </w:p>
    <w:p w14:paraId="2360E8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57D288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42C5E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3C4744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151F7F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7288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CC4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E38E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470639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4DE41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D813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125AD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41023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0C869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3A90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25ED64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1F428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559D94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6717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0C9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10F4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66926A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19FDD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3A5B9A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4BC3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AA82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8595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NRCellDU instance.";</w:t>
      </w:r>
    </w:p>
    <w:p w14:paraId="65E35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EC66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AE7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F48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A032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C77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"/me3gpp:ManagedElement/gnbdu3gpp:GNBDUFunction/operdu3gpp:OperatorDU" </w:t>
      </w:r>
    </w:p>
    <w:p w14:paraId="38FEC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CF9E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1DB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NROperatorCellDU {</w:t>
      </w:r>
    </w:p>
    <w:p w14:paraId="749037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attributes to support 5G MOCN network sharing.";</w:t>
      </w:r>
    </w:p>
    <w:p w14:paraId="5BBD29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02F2CC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79A0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2BC2A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6825C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NROperatorCellDUGrp;</w:t>
      </w:r>
    </w:p>
    <w:p w14:paraId="3215E5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1585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0DBA1E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3B7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9C1F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6C70684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2F5E622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79E7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E.5.37</w:t>
      </w:r>
      <w:r w:rsidRPr="00FD51F4">
        <w:rPr>
          <w:rFonts w:ascii="Arial" w:hAnsi="Arial"/>
          <w:sz w:val="32"/>
          <w:lang w:eastAsia="zh-CN"/>
        </w:rPr>
        <w:tab/>
        <w:t>module _3gpp-nr-nrm-dlbofunction.yang</w:t>
      </w:r>
    </w:p>
    <w:p w14:paraId="1AB765EB"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8CDB9A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_3gpp-nr-nrm-dlbofunction {</w:t>
      </w:r>
    </w:p>
    <w:p w14:paraId="5758B2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00B2BF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"urn:3gpp:sa5:_3gpp-nr-nrm-dlbofunction";</w:t>
      </w:r>
    </w:p>
    <w:p w14:paraId="64727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"dlbof3gpp";</w:t>
      </w:r>
    </w:p>
    <w:p w14:paraId="1793AE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2A9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63F1A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DDA0D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415312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2AF7E2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02B18E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C6A8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103F9E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3A306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DLBOFunction </w:t>
      </w:r>
    </w:p>
    <w:p w14:paraId="5030B5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77A36E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53D1B3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EDB7C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54A32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8E2F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FA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17498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2022-03-25 { reference "CR-0683"; }</w:t>
      </w:r>
    </w:p>
    <w:p w14:paraId="310CA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2021-10-22 { reference "CR-0577"; }  </w:t>
      </w:r>
    </w:p>
    <w:p w14:paraId="4DEECA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B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DLBOUnderGNBCUCPFunction {</w:t>
      </w:r>
    </w:p>
    <w:p w14:paraId="6E7BF8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250716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GNBCUCPFunction";</w:t>
      </w:r>
    </w:p>
    <w:p w14:paraId="1BF102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801E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460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DLBOUnderManagedElement {</w:t>
      </w:r>
    </w:p>
    <w:p w14:paraId="7353CC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70E6C2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ManagedElement";</w:t>
      </w:r>
    </w:p>
    <w:p w14:paraId="5FC46E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FD0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E0D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DLBOUnderSubNetwork {</w:t>
      </w:r>
    </w:p>
    <w:p w14:paraId="20140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3B21E3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SubNetwork";</w:t>
      </w:r>
    </w:p>
    <w:p w14:paraId="1E3471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F6CA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DLBOFunctionGrp {</w:t>
      </w:r>
    </w:p>
    <w:p w14:paraId="02CD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DLBOFunction IOC.";</w:t>
      </w:r>
    </w:p>
    <w:p w14:paraId="158DB5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357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dlboControl {</w:t>
      </w:r>
    </w:p>
    <w:p w14:paraId="61C2BF4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LBO function is </w:t>
      </w:r>
    </w:p>
    <w:p w14:paraId="0730AE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71A08F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37A163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6C46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C17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2D5231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454400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5CDEDD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6CE790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0AA5CD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15C5EE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4EA3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130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03E32D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3D5D72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450A6B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BC27B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2EFD4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6E9A5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C7D6D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E5B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676950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 </w:t>
      </w:r>
    </w:p>
    <w:p w14:paraId="4E4DF3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w:t>
      </w:r>
    </w:p>
    <w:p w14:paraId="1F735D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control the stability and convergence of the algorithm.";</w:t>
      </w:r>
    </w:p>
    <w:p w14:paraId="27CFF3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"0..604800"; }</w:t>
      </w:r>
    </w:p>
    <w:p w14:paraId="6FC9A1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w:t>
      </w:r>
    </w:p>
    <w:p w14:paraId="254EE9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F6BB6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CE8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5ADC2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52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DLBOFunctionSubtree {</w:t>
      </w:r>
    </w:p>
    <w:p w14:paraId="0E05F5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DLBOFunction {</w:t>
      </w:r>
    </w:p>
    <w:p w14:paraId="15ABDD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7D50E5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LBO.</w:t>
      </w:r>
    </w:p>
    <w:p w14:paraId="237139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34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DLBO MOIs exist at different levels of the </w:t>
      </w:r>
    </w:p>
    <w:p w14:paraId="7EC52B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DLBO MOI at the lower level overrides the DLBO</w:t>
      </w:r>
    </w:p>
    <w:p w14:paraId="6D2F09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4099E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6B1B9C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D5565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CB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0E12D3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DLBOFunctionGrp;</w:t>
      </w:r>
    </w:p>
    <w:p w14:paraId="033F31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2A68C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1EEBC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EBB88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C19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72F30A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70E875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DLBOUnderGNBCUCPFunction;</w:t>
      </w:r>
    </w:p>
    <w:p w14:paraId="20FEE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6D8259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CB7D2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731C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DLBOUnderManagedElement;</w:t>
      </w:r>
    </w:p>
    <w:p w14:paraId="23547C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7B4079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7B5B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E84D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DLBOUnderSubNetwork;</w:t>
      </w:r>
    </w:p>
    <w:p w14:paraId="29145B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0D12D8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0F8C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1A80F1E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FCC680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EE6B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E.5.38</w:t>
      </w:r>
      <w:r w:rsidRPr="00FD51F4">
        <w:rPr>
          <w:rFonts w:ascii="Arial" w:hAnsi="Arial"/>
          <w:sz w:val="32"/>
          <w:lang w:eastAsia="zh-CN"/>
        </w:rPr>
        <w:tab/>
        <w:t>module _3gpp-nr-nrm-rimrsset.yang</w:t>
      </w:r>
    </w:p>
    <w:p w14:paraId="19A52FE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712C7B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_3gpp-nr-nrm-rimrsset {</w:t>
      </w:r>
    </w:p>
    <w:p w14:paraId="527F47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D914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"urn:3gpp:sa5:_3gpp-nr-nrm-rimrsset";</w:t>
      </w:r>
    </w:p>
    <w:p w14:paraId="5DF0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"rrsset3gpp";</w:t>
      </w:r>
    </w:p>
    <w:p w14:paraId="7766B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CA1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02E59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3BD7A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5C528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551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F469C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2E563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RimRSSet Information Object</w:t>
      </w:r>
    </w:p>
    <w:p w14:paraId="751694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E41B4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39C262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49F2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CD82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05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A597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452ECD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7FD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FrequencyDomainParaGrp {</w:t>
      </w:r>
    </w:p>
    <w:p w14:paraId="569DE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02869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7FD6D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1C74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rimRSSubcarrierSpacing {</w:t>
      </w:r>
    </w:p>
    <w:p w14:paraId="6BBB46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0A953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 ;</w:t>
      </w:r>
    </w:p>
    <w:p w14:paraId="19D319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7FD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C6EE4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w:t>
      </w:r>
    </w:p>
    <w:p w14:paraId="152E5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is the subcarrier spacing configuration (u) for the RIM-RS. </w:t>
      </w:r>
    </w:p>
    <w:p w14:paraId="2CD929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delta-f=2^u*15 kHz. (see 38.211 subclause 5.3.3).";</w:t>
      </w:r>
    </w:p>
    <w:p w14:paraId="22239A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DB61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4D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rIMRSBandwidth {</w:t>
      </w:r>
    </w:p>
    <w:p w14:paraId="4F77B4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3E5DC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1..96 ;</w:t>
      </w:r>
    </w:p>
    <w:p w14:paraId="2DE39A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BC17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DD78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bandwidth of the RIM-RS in resource blocks </w:t>
      </w:r>
    </w:p>
    <w:p w14:paraId="0FE52F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5.3.3).</w:t>
      </w:r>
    </w:p>
    <w:p w14:paraId="6656F6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larger than 20MHz, this attribute should be</w:t>
      </w:r>
    </w:p>
    <w:p w14:paraId="3148CA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96 if subcarrier spacing is15kHz</w:t>
      </w:r>
    </w:p>
    <w:p w14:paraId="508EAC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48 or 96 if subcarrier spacing is 30kHz</w:t>
      </w:r>
    </w:p>
    <w:p w14:paraId="0C723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smaller than or equal to 20MHz, this attribute </w:t>
      </w:r>
    </w:p>
    <w:p w14:paraId="13E94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w:t>
      </w:r>
    </w:p>
    <w:p w14:paraId="765B2E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{96 , bandwidth of downlink carrier in number of PRBs} if </w:t>
      </w:r>
    </w:p>
    <w:p w14:paraId="230F49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is15kHz</w:t>
      </w:r>
    </w:p>
    <w:p w14:paraId="1C941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{48, bandwidth of downlink carrier in number of PRBs } if </w:t>
      </w:r>
    </w:p>
    <w:p w14:paraId="777792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 30kHz";</w:t>
      </w:r>
    </w:p>
    <w:p w14:paraId="412F07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2FA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EF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nrofGlobalRIMRSFrequencyCandidates {</w:t>
      </w:r>
    </w:p>
    <w:p w14:paraId="0396C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B37E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 ;</w:t>
      </w:r>
    </w:p>
    <w:p w14:paraId="39F312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13CC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861C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frequency resources in the whole </w:t>
      </w:r>
    </w:p>
    <w:p w14:paraId="230EA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(N_f^RIM ) (see 38.211 subclause 7.4.1.6).";</w:t>
      </w:r>
    </w:p>
    <w:p w14:paraId="0438CE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5F3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51D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rimRSCommonCarrierReferencePoint {</w:t>
      </w:r>
    </w:p>
    <w:p w14:paraId="602A9B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w:t>
      </w:r>
    </w:p>
    <w:p w14:paraId="5D94CA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31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675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rimRSStartingFrequencyOffsetIdList {</w:t>
      </w:r>
    </w:p>
    <w:p w14:paraId="134F2A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185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0..550;</w:t>
      </w:r>
    </w:p>
    <w:p w14:paraId="4426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D3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../nrofGlobalRIMRSFrequencyCandidates' {</w:t>
      </w:r>
    </w:p>
    <w:p w14:paraId="2E25D3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21EA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nrofGlobalRIMRSFrequencyCandidates";</w:t>
      </w:r>
    </w:p>
    <w:p w14:paraId="3C1F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ECBB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frequency offsets in units of resource </w:t>
      </w:r>
    </w:p>
    <w:p w14:paraId="7BDE9C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each element is the frequency offset relative to a </w:t>
      </w:r>
    </w:p>
    <w:p w14:paraId="261E81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reference point for RIM-RS. The size of the list is </w:t>
      </w:r>
    </w:p>
    <w:p w14:paraId="7B47A6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nrofGlobalRIMRSFrequencyCandidates and the resulting frequency resource </w:t>
      </w:r>
    </w:p>
    <w:p w14:paraId="06D70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of RIM-RS corresponding to different configured frequency offset </w:t>
      </w:r>
    </w:p>
    <w:p w14:paraId="01AC5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have no overlapping bandwidth.  (see 38.211 subclause 7.4.1.6).</w:t>
      </w:r>
    </w:p>
    <w:p w14:paraId="4AD5BA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D0C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0..maxNrofPhysicalResourceBlocks-1 where </w:t>
      </w:r>
    </w:p>
    <w:p w14:paraId="00AC4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maxNrofPhysicalResourceBlocks = 550";</w:t>
      </w:r>
    </w:p>
    <w:p w14:paraId="6C2F6A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214F4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054A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B1228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SequenceDomainParaGrp {</w:t>
      </w:r>
    </w:p>
    <w:p w14:paraId="129E2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59A0B4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5307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71E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nrofRIMRSSequenceCandidatesofRS1 {</w:t>
      </w:r>
    </w:p>
    <w:p w14:paraId="1BC311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58BB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7C0BAC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00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1D9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RS-1 </w:t>
      </w:r>
    </w:p>
    <w:p w14:paraId="3593E4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(N_s^RIM,1) (see 38.211 [subclause 7.4.1.6). It should be even when </w:t>
      </w:r>
    </w:p>
    <w:p w14:paraId="05AA2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for RS-1 is ON";</w:t>
      </w:r>
    </w:p>
    <w:p w14:paraId="6CCD48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507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C9A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rimRSScrambleIdListofRS1 {</w:t>
      </w:r>
    </w:p>
    <w:p w14:paraId="761CCC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9D8E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21443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4B4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../nrofRIMRSSequenceCandidatesofRS1' {</w:t>
      </w:r>
    </w:p>
    <w:p w14:paraId="4EE687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F0B3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nrofRIMRSSequenceCandidatesofRS1";</w:t>
      </w:r>
    </w:p>
    <w:p w14:paraId="3926B8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883C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RS-1 (</w:t>
      </w:r>
    </w:p>
    <w:p w14:paraId="0E8547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The size of the list is </w:t>
      </w:r>
    </w:p>
    <w:p w14:paraId="2A0B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w:t>
      </w:r>
    </w:p>
    <w:p w14:paraId="0AA8A0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16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586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nrofRIMRSSequenceCandidatesofRS2 {</w:t>
      </w:r>
    </w:p>
    <w:p w14:paraId="79254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6FD2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5916F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C34E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C994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RS-2 </w:t>
      </w:r>
    </w:p>
    <w:p w14:paraId="3E3CDF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(N_s^RIM,2) (see 38.211 subclause 7.4.1.6).";</w:t>
      </w:r>
    </w:p>
    <w:p w14:paraId="4054B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C31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91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rimRSScrambleIdListofRS2 {</w:t>
      </w:r>
    </w:p>
    <w:p w14:paraId="5F718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226D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46AD4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3291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../nrofRIMRSSequenceCandidatesofRS2' {</w:t>
      </w:r>
    </w:p>
    <w:p w14:paraId="2EF46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176DD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nrofRIMRSSequenceCandidatesofRS2";</w:t>
      </w:r>
    </w:p>
    <w:p w14:paraId="78139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5D3B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RS-2 (</w:t>
      </w:r>
    </w:p>
    <w:p w14:paraId="6DB62D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010657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nrofRIMRSSequenceCandidatesofRS2.";</w:t>
      </w:r>
    </w:p>
    <w:p w14:paraId="6B6406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52B1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51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enableEnoughNotEnoughIndication {</w:t>
      </w:r>
    </w:p>
    <w:p w14:paraId="547995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576A6C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28D732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'Enough'/'Not enough' indication </w:t>
      </w:r>
    </w:p>
    <w:p w14:paraId="62AF1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functionality is enabled for RIM RS-1 (see 38.211 subclause 7.4.1.6).</w:t>
      </w:r>
    </w:p>
    <w:p w14:paraId="7187DD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F34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the first half of </w:t>
      </w:r>
    </w:p>
    <w:p w14:paraId="07DEDB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  sequences indicates 'Not enough </w:t>
      </w:r>
    </w:p>
    <w:p w14:paraId="0BAA5B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mitigation', and the second half indicates 'Enough mitigation', where,</w:t>
      </w:r>
    </w:p>
    <w:p w14:paraId="2196F1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'Enough mitigation' indicates that IoT going back to certain level at </w:t>
      </w:r>
    </w:p>
    <w:p w14:paraId="36BC26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no further interference mitigation actions are </w:t>
      </w:r>
    </w:p>
    <w:p w14:paraId="6B1162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needed at aggressor side</w:t>
      </w:r>
    </w:p>
    <w:p w14:paraId="14F497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'Not enough mitigation' indicates that IoT exceeding certain level at </w:t>
      </w:r>
    </w:p>
    <w:p w14:paraId="0671B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further interference mitigation actions are needed </w:t>
      </w:r>
    </w:p>
    <w:p w14:paraId="536F2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 aggressor side</w:t>
      </w:r>
    </w:p>
    <w:p w14:paraId="6B8720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5D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is equivalent to EnoughIndication </w:t>
      </w:r>
    </w:p>
    <w:p w14:paraId="2787A9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A83C5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2F5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38B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RIMRSScrambleTimerMultiplier {</w:t>
      </w:r>
    </w:p>
    <w:p w14:paraId="01917B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5473C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58F213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E7B4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10B2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multiplier factor gamma for initialization </w:t>
      </w:r>
    </w:p>
    <w:p w14:paraId="0089C8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seed of the pseudo-random sequence c~(i) </w:t>
      </w:r>
    </w:p>
    <w:p w14:paraId="40E82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7.4.1.6.2).</w:t>
      </w:r>
    </w:p>
    <w:p w14:paraId="259857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60520C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C23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4A2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RIMRSScrambleTimerOffset {</w:t>
      </w:r>
    </w:p>
    <w:p w14:paraId="12411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5DD7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7D7AE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5609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2BDA9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offset delta for initialization seed of </w:t>
      </w:r>
    </w:p>
    <w:p w14:paraId="512ED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pseudo-random sequence c~(i) (see 38.211 subclause 7.4.1.6.2).</w:t>
      </w:r>
    </w:p>
    <w:p w14:paraId="0D5428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70A2D7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32F0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3E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04A5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TimeDomainParaGrp {</w:t>
      </w:r>
    </w:p>
    <w:p w14:paraId="745E5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379C2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512DE3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7C92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dlULSwitchingPeriod1 {</w:t>
      </w:r>
    </w:p>
    <w:p w14:paraId="0E0CB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18D84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3B875F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5361F8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708099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10857F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6C7946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0396CB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4AFE5F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1BA3D5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774FBF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497EB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MS20;</w:t>
      </w:r>
    </w:p>
    <w:p w14:paraId="1DD4DA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D6F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74FAC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first uplink-downlink </w:t>
      </w:r>
    </w:p>
    <w:p w14:paraId="66A73D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(P1) for RIM RS transmission in the network, where one </w:t>
      </w:r>
    </w:p>
    <w:p w14:paraId="38DE0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 is configured in one uplink-downlink switching period. </w:t>
      </w:r>
    </w:p>
    <w:p w14:paraId="37C054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68713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8A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only </w:t>
      </w:r>
    </w:p>
    <w:p w14:paraId="0FCFDE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w:t>
      </w:r>
    </w:p>
    <w:p w14:paraId="3493A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of the TDD-UL-DL-Pattern.</w:t>
      </w:r>
    </w:p>
    <w:p w14:paraId="20811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13BE07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only </w:t>
      </w:r>
    </w:p>
    <w:p w14:paraId="7C24F6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addition </w:t>
      </w:r>
    </w:p>
    <w:p w14:paraId="311FC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concatenated transmission periodicity of the two </w:t>
      </w:r>
    </w:p>
    <w:p w14:paraId="2A26C3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TDD-UL-DL-Patterns.</w:t>
      </w:r>
    </w:p>
    <w:p w14:paraId="2C37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68004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6EB2E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6074BB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P1 equals to the transmission periodicity of the first </w:t>
      </w:r>
    </w:p>
    <w:p w14:paraId="794E1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w:t>
      </w:r>
    </w:p>
    <w:p w14:paraId="432600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E75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equivalent to T_(per,1)^RIM  (see 38.211, subclause 7.4.1.6).</w:t>
      </w:r>
    </w:p>
    <w:p w14:paraId="2850A4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19D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w:t>
      </w:r>
    </w:p>
    <w:p w14:paraId="76CEB8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MS4, MS5, MS10, MS20,  </w:t>
      </w:r>
    </w:p>
    <w:p w14:paraId="738905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a single uplink-downlink period is configured for RIM-RS purposes;</w:t>
      </w:r>
    </w:p>
    <w:p w14:paraId="6A997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MS3, MS4, MS5, MS10, MS20,  </w:t>
      </w:r>
    </w:p>
    <w:p w14:paraId="1D2C4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two uplink-downlink periods are configured for RIM-RS purposes.";</w:t>
      </w:r>
    </w:p>
    <w:p w14:paraId="47C60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671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B47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symbolOffsetOfReferencePoint1 {</w:t>
      </w:r>
    </w:p>
    <w:p w14:paraId="669307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180C6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34565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FE1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449A4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3844B2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uplink-downlink switching period, which is the symbols offset </w:t>
      </w:r>
    </w:p>
    <w:p w14:paraId="3E83AA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the starting boundary of the first </w:t>
      </w:r>
    </w:p>
    <w:p w14:paraId="5C3605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It's Configured together with </w:t>
      </w:r>
    </w:p>
    <w:p w14:paraId="1F6AF6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(see 38.211 subclause 7.4.1.6).</w:t>
      </w:r>
    </w:p>
    <w:p w14:paraId="6588A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F6D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the reference point </w:t>
      </w:r>
    </w:p>
    <w:p w14:paraId="38E8E7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the first uplink-downlink switching period is the DL </w:t>
      </w:r>
    </w:p>
    <w:p w14:paraId="59FA82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TDD-UL-DL-Pattern.</w:t>
      </w:r>
    </w:p>
    <w:p w14:paraId="7A5AC2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6DBC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the reference </w:t>
      </w:r>
    </w:p>
    <w:p w14:paraId="37EFCD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configured for the first uplink-downlink switching period is the </w:t>
      </w:r>
    </w:p>
    <w:p w14:paraId="05A3AE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TDD-UL-DL-Pattern where the RIM-RS </w:t>
      </w:r>
    </w:p>
    <w:p w14:paraId="736D59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is configured.</w:t>
      </w:r>
    </w:p>
    <w:p w14:paraId="44FD45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4365BE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314C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first uplink-downlink switching period is the DL </w:t>
      </w:r>
    </w:p>
    <w:p w14:paraId="5320E0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first TDD-UL-DL-Pattern.</w:t>
      </w:r>
    </w:p>
    <w:p w14:paraId="2F49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DB4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8D249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6CD4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C7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dlULSwitchingPeriod2 {</w:t>
      </w:r>
    </w:p>
    <w:p w14:paraId="525F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40CFB7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7BC9A3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01861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1070F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58C7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0139E4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24EE75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6B2370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498FF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32E096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6CF73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91E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0AE9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to configure the second uplink-downlink switching </w:t>
      </w:r>
    </w:p>
    <w:p w14:paraId="479E25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 (P2) for RIM RS transmission in the network, where one RIM RS is </w:t>
      </w:r>
    </w:p>
    <w:p w14:paraId="1923A7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in one uplink-downlink switching period </w:t>
      </w:r>
    </w:p>
    <w:p w14:paraId="07EC6E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45A1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46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2EF0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26227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12950C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P2 equals to the transmission periodicity of the second </w:t>
      </w:r>
    </w:p>
    <w:p w14:paraId="7B11F0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 and where (P1 + P2) divides 20 ms.</w:t>
      </w:r>
    </w:p>
    <w:p w14:paraId="7A4CD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A97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MS0P5, MS0P625, MS1, MS1P25, MS2, MS2P5, MS3, MS4, MS5, </w:t>
      </w:r>
    </w:p>
    <w:p w14:paraId="300378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MS10</w:t>
      </w:r>
    </w:p>
    <w:p w14:paraId="102380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0B15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equivalent to T_(per,2)^RIM  (see 38.211 subclause 7.4.1.6)";</w:t>
      </w:r>
    </w:p>
    <w:p w14:paraId="6D504D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C6E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D53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symbolOffsetOfReferencePoint2 {</w:t>
      </w:r>
    </w:p>
    <w:p w14:paraId="3B4BA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DD3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4412BA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9AC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731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100C4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uplink-downlink switching period, which is the symbol offset </w:t>
      </w:r>
    </w:p>
    <w:p w14:paraId="431FA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starting boundary of the second </w:t>
      </w:r>
    </w:p>
    <w:p w14:paraId="2FBE5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Configured together with </w:t>
      </w:r>
    </w:p>
    <w:p w14:paraId="34AF20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(see 38.211 subclause 7.4.1.6).</w:t>
      </w:r>
    </w:p>
    <w:p w14:paraId="3D7427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2C0F44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60CE9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second uplink-downlink switching period is the </w:t>
      </w:r>
    </w:p>
    <w:p w14:paraId="701B70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second TDD-UL-DL-Pattern.</w:t>
      </w:r>
    </w:p>
    <w:p w14:paraId="67A505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FB9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C0AE1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6C3D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6C7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totalnrofSetIdofRS1 {</w:t>
      </w:r>
    </w:p>
    <w:p w14:paraId="16CA67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E015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44E83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9053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D7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RS-1 </w:t>
      </w:r>
    </w:p>
    <w:p w14:paraId="4851A4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^RIM,1) (see 38.211 subclause 7.4.1.6).</w:t>
      </w:r>
    </w:p>
    <w:p w14:paraId="7F190E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D7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0,1...2^22-1";</w:t>
      </w:r>
    </w:p>
    <w:p w14:paraId="73448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407E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75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totalnrofSetIdofRS2 {</w:t>
      </w:r>
    </w:p>
    <w:p w14:paraId="0D0F59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0F2BB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0..4194304 ;</w:t>
      </w:r>
    </w:p>
    <w:p w14:paraId="1AFE7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9566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1865E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RS-2 </w:t>
      </w:r>
    </w:p>
    <w:p w14:paraId="6AF0A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(N_setID^RIM,2) (see 38.211 subclause 7.4.1.6).</w:t>
      </w:r>
    </w:p>
    <w:p w14:paraId="2CC090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A2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w:t>
      </w:r>
    </w:p>
    <w:p w14:paraId="52D7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06E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F5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nrofConsecutiveRIMRS1 {</w:t>
      </w:r>
    </w:p>
    <w:p w14:paraId="78E06F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55252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0CFEFA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EEB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D1CD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66AC1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RS-1 (R1) for repetition/near-far indication:. </w:t>
      </w:r>
    </w:p>
    <w:p w14:paraId="389EC0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D5622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FC5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56F51F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BD50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79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nrofConsecutiveRIMRS2 {</w:t>
      </w:r>
    </w:p>
    <w:p w14:paraId="2D6B9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13F1DF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411530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34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9C590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B587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RS-2 (R2) for repetition/near-far indication. </w:t>
      </w:r>
    </w:p>
    <w:p w14:paraId="4B5CB8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F28A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70F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06045E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09C0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E7B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consecutiveRIMRS1List {</w:t>
      </w:r>
    </w:p>
    <w:p w14:paraId="1FB256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17B8D2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2880FA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0BA5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RIM </w:t>
      </w:r>
    </w:p>
    <w:p w14:paraId="14E6C4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RS-1 within the uplink-downlink switching period. It is a list of symbol </w:t>
      </w:r>
    </w:p>
    <w:p w14:paraId="74040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offset of RIM RS-1 (N_symb,ref^(RIM,1)) before the reference point. </w:t>
      </w:r>
    </w:p>
    <w:p w14:paraId="58CD94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nrofConsecutiveRIMRS1 </w:t>
      </w:r>
    </w:p>
    <w:p w14:paraId="61CD0F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2D8A8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RS-1 symbols and its reference point shall belong to </w:t>
      </w:r>
    </w:p>
    <w:p w14:paraId="1CBA5C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348763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84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5D68E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C29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E6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consecutiveRIMRS2List {</w:t>
      </w:r>
    </w:p>
    <w:p w14:paraId="6FEFC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BDE6F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                                         </w:t>
      </w:r>
    </w:p>
    <w:p w14:paraId="7F56A7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A5478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w:t>
      </w:r>
    </w:p>
    <w:p w14:paraId="55B08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RS-2 within the uplink-downlink switching period. It is a list of </w:t>
      </w:r>
    </w:p>
    <w:p w14:paraId="6FE753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symbol offset of RIM RS-2 (N_symb,ref^(RIM,2)) before the reference </w:t>
      </w:r>
    </w:p>
    <w:p w14:paraId="186C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The size of the list is nrofConsecutiveRIMRS2 </w:t>
      </w:r>
    </w:p>
    <w:p w14:paraId="04564C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7DB7B3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RS-2 symbols and its reference point shall belong to </w:t>
      </w:r>
    </w:p>
    <w:p w14:paraId="0B6FF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61798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CF2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24B453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F0F6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25DE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enablenearfarIndicationRS1 {</w:t>
      </w:r>
    </w:p>
    <w:p w14:paraId="16CD69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614577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10B91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73E1E9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RS1.</w:t>
      </w:r>
    </w:p>
    <w:p w14:paraId="3CD073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930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w:t>
      </w:r>
    </w:p>
    <w:p w14:paraId="5E22B1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nrofConsecutiveRIMRS1 (R1) consecutive uplink-downlink </w:t>
      </w:r>
    </w:p>
    <w:p w14:paraId="74131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R1/2 repetitions,</w:t>
      </w:r>
    </w:p>
    <w:p w14:paraId="1B6D9C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R1 consecutive uplink-downlink switching period is </w:t>
      </w:r>
    </w:p>
    <w:p w14:paraId="571206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R1/2 repetitions.";</w:t>
      </w:r>
    </w:p>
    <w:p w14:paraId="698580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AA95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9F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enablenearfarIndicationRS2 {</w:t>
      </w:r>
    </w:p>
    <w:p w14:paraId="0C0438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18EFE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61F7F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417633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RS2.</w:t>
      </w:r>
    </w:p>
    <w:p w14:paraId="6E9B50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D50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 </w:t>
      </w:r>
    </w:p>
    <w:p w14:paraId="31E1B6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nrofConsecutiveRIMRS2 (R2) consecutive uplink-downlink </w:t>
      </w:r>
    </w:p>
    <w:p w14:paraId="3B23A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R2/2  repetitions,</w:t>
      </w:r>
    </w:p>
    <w:p w14:paraId="6145F1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R2 consecutive uplink-downlink switching period is </w:t>
      </w:r>
    </w:p>
    <w:p w14:paraId="53421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R2/2 repetitions.";</w:t>
      </w:r>
    </w:p>
    <w:p w14:paraId="28A576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166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26AF10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D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RimRSGlobalGrp {</w:t>
      </w:r>
    </w:p>
    <w:p w14:paraId="1A7BC5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RimRSGlobal IOC.";</w:t>
      </w:r>
    </w:p>
    <w:p w14:paraId="1964AB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08B3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frequencyDomainPara {</w:t>
      </w:r>
    </w:p>
    <w:p w14:paraId="56E56A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rimRSSubcarrierSpacing;</w:t>
      </w:r>
    </w:p>
    <w:p w14:paraId="3A262E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5E56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D4925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6A3AD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6D9934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FrequencyDomainParaGrp;</w:t>
      </w:r>
    </w:p>
    <w:p w14:paraId="298410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6B72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07A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sequenceDomainPara {</w:t>
      </w:r>
    </w:p>
    <w:p w14:paraId="1C9B6F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nrofRIMRSSequenceCandidatesofRS1;</w:t>
      </w:r>
    </w:p>
    <w:p w14:paraId="1202B6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D0D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49699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73042A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1CED0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SequenceDomainParaGrp;</w:t>
      </w:r>
    </w:p>
    <w:p w14:paraId="76238D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EB32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60B38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timeDomainPara {</w:t>
      </w:r>
    </w:p>
    <w:p w14:paraId="27819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dlULSwitchingPeriod1;</w:t>
      </w:r>
    </w:p>
    <w:p w14:paraId="309B3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E434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0560BE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B83E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3F6B0B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TimeDomainParaGrp;</w:t>
      </w:r>
    </w:p>
    <w:p w14:paraId="08A125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1C9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9536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AA95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RimRSSetGrp {</w:t>
      </w:r>
    </w:p>
    <w:p w14:paraId="4B492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RimRSSet IOC.";</w:t>
      </w:r>
    </w:p>
    <w:p w14:paraId="4FA60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A36E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setId {</w:t>
      </w:r>
    </w:p>
    <w:p w14:paraId="4ECF58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38ECC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1849FE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9B1DD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77962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specifies the set ID of a victim Set (RIM-RS1 Set) or </w:t>
      </w:r>
    </w:p>
    <w:p w14:paraId="36C11C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Set (RIM-RS2 set). (See subclause 7.4.1.6 in TS 38.211). </w:t>
      </w:r>
    </w:p>
    <w:p w14:paraId="2963CA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712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The bit length of the set ID is maximum 22bit.";</w:t>
      </w:r>
    </w:p>
    <w:p w14:paraId="4B7155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FCC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4572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setType {</w:t>
      </w:r>
    </w:p>
    <w:p w14:paraId="4C334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676D8D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RS1;</w:t>
      </w:r>
    </w:p>
    <w:p w14:paraId="70D597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RS2;</w:t>
      </w:r>
    </w:p>
    <w:p w14:paraId="4D1985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186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B69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specifies type of a RIM-RS Set .  </w:t>
      </w:r>
    </w:p>
    <w:p w14:paraId="515BC3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is generated and transmitted by victim to indicate its suffering </w:t>
      </w:r>
    </w:p>
    <w:p w14:paraId="485C0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remote interference, and RIM RS2 is generated and transmitted by </w:t>
      </w:r>
    </w:p>
    <w:p w14:paraId="0DF52B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to measure if Remote Interference still exist</w:t>
      </w:r>
    </w:p>
    <w:p w14:paraId="118171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6D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'RS1', the RIM-RS Set is victim set.</w:t>
      </w:r>
    </w:p>
    <w:p w14:paraId="721FA5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'RS2', the RIM-RS Set is aggressor set.";</w:t>
      </w:r>
    </w:p>
    <w:p w14:paraId="432AD6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69E2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234DA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0AC40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B20D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650042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contains the DN of a NR Cell (NRCellDU)";</w:t>
      </w:r>
    </w:p>
    <w:p w14:paraId="5606F3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CA4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19F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115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0038DE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RimRSGlobal {</w:t>
      </w:r>
    </w:p>
    <w:p w14:paraId="20ACB4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global/common Remote Interference Management (RIM) </w:t>
      </w:r>
    </w:p>
    <w:p w14:paraId="1C9684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Signal (RS) resource allocated for the whole network. </w:t>
      </w:r>
    </w:p>
    <w:p w14:paraId="555D42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for RIM-RS transmission is defined by Sequence domain resource, </w:t>
      </w:r>
    </w:p>
    <w:p w14:paraId="75CD1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Time domain resource and Frequency resource. The configure parameters </w:t>
      </w:r>
    </w:p>
    <w:p w14:paraId="57F3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RIM RS resource are applied to all Sets of RIM RS Resource </w:t>
      </w:r>
    </w:p>
    <w:p w14:paraId="27CBF4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across gNBs/cells in the network.";</w:t>
      </w:r>
    </w:p>
    <w:p w14:paraId="566516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F2AB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5749F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6279D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8C14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RimRSGlobalGrp;</w:t>
      </w:r>
    </w:p>
    <w:p w14:paraId="6A9F99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9FB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F19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RimRSSet {</w:t>
      </w:r>
    </w:p>
    <w:p w14:paraId="1CC6B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aggressor or victim Set organized by OAM. </w:t>
      </w:r>
    </w:p>
    <w:p w14:paraId="0E882F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RIM RS Resource is assigned to each Set, which is identified by </w:t>
      </w:r>
    </w:p>
    <w:p w14:paraId="19A018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triple indices set of </w:t>
      </w:r>
    </w:p>
    <w:p w14:paraId="2DD61F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&lt;Time domain index, Frequency domain index, and  Sequence index &gt;. </w:t>
      </w:r>
    </w:p>
    <w:p w14:paraId="0A772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triple indices set can be derived by setId attribute </w:t>
      </w:r>
    </w:p>
    <w:p w14:paraId="17D8B2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subclause 7.4.1.6 in TS 38.211 ).";</w:t>
      </w:r>
    </w:p>
    <w:p w14:paraId="6F4357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5863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ABEA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342F4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RimRSSetGrp;</w:t>
      </w:r>
    </w:p>
    <w:p w14:paraId="5ABCB2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0FFB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35EF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42F77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0BFEA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3E9025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5721B97" w14:textId="77777777" w:rsidR="008A35FC" w:rsidRPr="008F287B" w:rsidRDefault="008A35FC" w:rsidP="008A35FC">
      <w:pPr>
        <w:pStyle w:val="Heading1"/>
        <w:rPr>
          <w:lang w:val="fr-FR" w:eastAsia="zh-CN"/>
        </w:rPr>
      </w:pPr>
      <w:bookmarkStart w:id="30" w:name="_Toc59183364"/>
      <w:bookmarkStart w:id="31" w:name="_Toc59184830"/>
      <w:bookmarkStart w:id="32" w:name="_Toc59195765"/>
      <w:bookmarkStart w:id="33" w:name="_Toc59440194"/>
      <w:bookmarkStart w:id="34" w:name="_Toc67990643"/>
      <w:bookmarkEnd w:id="25"/>
      <w:bookmarkEnd w:id="26"/>
      <w:bookmarkEnd w:id="27"/>
      <w:bookmarkEnd w:id="28"/>
      <w:bookmarkEnd w:id="29"/>
      <w:r w:rsidRPr="008F287B">
        <w:rPr>
          <w:lang w:val="fr-FR" w:eastAsia="zh-CN"/>
        </w:rPr>
        <w:t>E.6</w:t>
      </w:r>
      <w:r w:rsidRPr="008F287B">
        <w:rPr>
          <w:lang w:val="fr-FR" w:eastAsia="zh-CN"/>
        </w:rPr>
        <w:tab/>
        <w:t>Void</w:t>
      </w:r>
      <w:bookmarkEnd w:id="30"/>
      <w:bookmarkEnd w:id="31"/>
      <w:bookmarkEnd w:id="32"/>
      <w:bookmarkEnd w:id="33"/>
      <w:bookmarkEnd w:id="34"/>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35" w:name="_Toc59183365"/>
      <w:bookmarkStart w:id="36" w:name="_Toc59184831"/>
      <w:bookmarkStart w:id="37" w:name="_Toc59195766"/>
      <w:bookmarkStart w:id="38" w:name="_Toc59440195"/>
      <w:bookmarkStart w:id="39" w:name="_Toc67990644"/>
      <w:r>
        <w:rPr>
          <w:lang w:eastAsia="zh-CN"/>
        </w:rPr>
        <w:t>E.7</w:t>
      </w:r>
      <w:r>
        <w:rPr>
          <w:lang w:eastAsia="zh-CN"/>
        </w:rPr>
        <w:tab/>
        <w:t>Mount information</w:t>
      </w:r>
      <w:bookmarkEnd w:id="35"/>
      <w:bookmarkEnd w:id="36"/>
      <w:bookmarkEnd w:id="37"/>
      <w:bookmarkEnd w:id="38"/>
      <w:bookmarkEnd w:id="39"/>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40" w:name="_Toc59183366"/>
      <w:bookmarkStart w:id="41" w:name="_Toc59184832"/>
      <w:bookmarkStart w:id="42" w:name="_Toc59195767"/>
      <w:bookmarkStart w:id="43" w:name="_Toc59440196"/>
      <w:bookmarkStart w:id="44" w:name="_Toc67990645"/>
      <w:r w:rsidRPr="0041693A">
        <w:t>Annex F (normative):</w:t>
      </w:r>
      <w:r w:rsidRPr="0041693A">
        <w:br/>
      </w:r>
      <w:bookmarkEnd w:id="40"/>
      <w:bookmarkEnd w:id="41"/>
      <w:bookmarkEnd w:id="42"/>
      <w:bookmarkEnd w:id="43"/>
      <w:r w:rsidRPr="0041693A">
        <w:t>Void</w:t>
      </w:r>
      <w:bookmarkEnd w:id="44"/>
    </w:p>
    <w:p w14:paraId="71767E8B" w14:textId="77777777" w:rsidR="008A35FC" w:rsidRPr="0041693A" w:rsidRDefault="008A35FC" w:rsidP="008A35FC">
      <w:pPr>
        <w:pStyle w:val="Heading8"/>
      </w:pPr>
      <w:r w:rsidRPr="0041693A">
        <w:br w:type="page"/>
      </w:r>
      <w:bookmarkStart w:id="45" w:name="_Toc59183376"/>
      <w:bookmarkStart w:id="46" w:name="_Toc59184842"/>
      <w:bookmarkStart w:id="47" w:name="_Toc59195777"/>
      <w:bookmarkStart w:id="48" w:name="_Toc59440206"/>
      <w:bookmarkStart w:id="49" w:name="_Toc67990646"/>
      <w:r w:rsidRPr="0041693A">
        <w:t>Annex G (normative):</w:t>
      </w:r>
      <w:r w:rsidRPr="0041693A">
        <w:br/>
        <w:t>OpenAPI definition of the 5GC NRM</w:t>
      </w:r>
      <w:bookmarkEnd w:id="45"/>
      <w:bookmarkEnd w:id="46"/>
      <w:bookmarkEnd w:id="47"/>
      <w:bookmarkEnd w:id="48"/>
      <w:bookmarkEnd w:id="49"/>
    </w:p>
    <w:p w14:paraId="69E17D06" w14:textId="2873AC67" w:rsidR="008A35FC" w:rsidRDefault="008A35FC" w:rsidP="008A35FC">
      <w:pPr>
        <w:pStyle w:val="Heading1"/>
      </w:pPr>
      <w:bookmarkStart w:id="50" w:name="_Toc59184843"/>
      <w:bookmarkStart w:id="51" w:name="_Toc59195778"/>
      <w:bookmarkStart w:id="52" w:name="_Toc59440207"/>
      <w:bookmarkStart w:id="53" w:name="_Toc67990647"/>
      <w:bookmarkStart w:id="54" w:name="_Toc59183377"/>
      <w:r>
        <w:t>G.1</w:t>
      </w:r>
      <w:r>
        <w:tab/>
        <w:t>General</w:t>
      </w:r>
      <w:bookmarkEnd w:id="50"/>
      <w:bookmarkEnd w:id="51"/>
      <w:bookmarkEnd w:id="52"/>
      <w:bookmarkEnd w:id="53"/>
      <w:bookmarkEnd w:id="54"/>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55" w:name="_Toc59183378"/>
      <w:bookmarkStart w:id="56" w:name="_Toc59184844"/>
      <w:bookmarkStart w:id="57" w:name="_Toc59195779"/>
      <w:bookmarkStart w:id="58" w:name="_Toc59440208"/>
      <w:bookmarkStart w:id="59" w:name="_Toc67990648"/>
      <w:r>
        <w:t>G.2</w:t>
      </w:r>
      <w:r>
        <w:tab/>
        <w:t>Void</w:t>
      </w:r>
      <w:bookmarkEnd w:id="55"/>
      <w:bookmarkEnd w:id="56"/>
      <w:bookmarkEnd w:id="57"/>
      <w:bookmarkEnd w:id="58"/>
      <w:bookmarkEnd w:id="59"/>
    </w:p>
    <w:p w14:paraId="65BAAFF3" w14:textId="77777777" w:rsidR="008A35FC" w:rsidRDefault="008A35FC" w:rsidP="008A35FC">
      <w:bookmarkStart w:id="60" w:name="_Toc59183379"/>
      <w:bookmarkStart w:id="61" w:name="_Toc59184845"/>
      <w:bookmarkStart w:id="62" w:name="_Toc59195780"/>
      <w:bookmarkStart w:id="63" w:name="_Toc59440209"/>
      <w:bookmarkStart w:id="64" w:name="_Toc67990649"/>
    </w:p>
    <w:p w14:paraId="31EEF924" w14:textId="77777777" w:rsidR="008A35FC" w:rsidRDefault="008A35FC" w:rsidP="008A35FC">
      <w:pPr>
        <w:pStyle w:val="Heading1"/>
      </w:pPr>
      <w:r>
        <w:t>G.3</w:t>
      </w:r>
      <w:r>
        <w:tab/>
        <w:t>Void</w:t>
      </w:r>
      <w:bookmarkEnd w:id="60"/>
      <w:bookmarkEnd w:id="61"/>
      <w:bookmarkEnd w:id="62"/>
      <w:bookmarkEnd w:id="63"/>
      <w:bookmarkEnd w:id="64"/>
    </w:p>
    <w:p w14:paraId="0B845DB3" w14:textId="77777777" w:rsidR="008A35FC" w:rsidRDefault="008A35FC" w:rsidP="008A35FC"/>
    <w:p w14:paraId="700B4BFB" w14:textId="77777777" w:rsidR="008A35FC" w:rsidRDefault="008A35FC" w:rsidP="008A35FC">
      <w:pPr>
        <w:pStyle w:val="Heading1"/>
      </w:pPr>
      <w:bookmarkStart w:id="65" w:name="_Toc59183380"/>
      <w:bookmarkStart w:id="66" w:name="_Toc59184846"/>
      <w:bookmarkStart w:id="67" w:name="_Toc59195781"/>
      <w:bookmarkStart w:id="68" w:name="_Toc59440210"/>
      <w:bookmarkStart w:id="69" w:name="_Toc67990650"/>
      <w:r>
        <w:t>G.4</w:t>
      </w:r>
      <w:r>
        <w:tab/>
        <w:t>Solution Set (SS) definitions</w:t>
      </w:r>
      <w:bookmarkEnd w:id="65"/>
      <w:bookmarkEnd w:id="66"/>
      <w:bookmarkEnd w:id="67"/>
      <w:bookmarkEnd w:id="68"/>
      <w:bookmarkEnd w:id="69"/>
    </w:p>
    <w:p w14:paraId="7C6EBF9C" w14:textId="77777777" w:rsidR="008A35FC" w:rsidRDefault="008A35FC" w:rsidP="008A35FC">
      <w:pPr>
        <w:pStyle w:val="Heading2"/>
        <w:rPr>
          <w:lang w:eastAsia="zh-CN"/>
        </w:rPr>
      </w:pPr>
      <w:bookmarkStart w:id="70" w:name="_Toc59183381"/>
      <w:bookmarkStart w:id="71" w:name="_Toc59184847"/>
      <w:bookmarkStart w:id="72" w:name="_Toc59195782"/>
      <w:bookmarkStart w:id="73" w:name="_Toc59440211"/>
      <w:bookmarkStart w:id="74" w:name="_Toc67990651"/>
      <w:r>
        <w:rPr>
          <w:lang w:eastAsia="zh-CN"/>
        </w:rPr>
        <w:t>G.4.1</w:t>
      </w:r>
      <w:r>
        <w:rPr>
          <w:lang w:eastAsia="zh-CN"/>
        </w:rPr>
        <w:tab/>
        <w:t>Void</w:t>
      </w:r>
      <w:bookmarkEnd w:id="70"/>
      <w:bookmarkEnd w:id="71"/>
      <w:bookmarkEnd w:id="72"/>
      <w:bookmarkEnd w:id="73"/>
      <w:bookmarkEnd w:id="74"/>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75" w:name="_Toc59183382"/>
      <w:bookmarkStart w:id="76" w:name="_Toc59184848"/>
      <w:bookmarkStart w:id="77" w:name="_Toc59195783"/>
      <w:bookmarkStart w:id="78" w:name="_Toc59440212"/>
      <w:bookmarkStart w:id="79" w:name="_Toc67990652"/>
      <w:r>
        <w:rPr>
          <w:lang w:eastAsia="zh-CN"/>
        </w:rPr>
        <w:t>G.4.2</w:t>
      </w:r>
      <w:r>
        <w:rPr>
          <w:lang w:eastAsia="zh-CN"/>
        </w:rPr>
        <w:tab/>
        <w:t>Void</w:t>
      </w:r>
      <w:bookmarkEnd w:id="75"/>
      <w:bookmarkEnd w:id="76"/>
      <w:bookmarkEnd w:id="77"/>
      <w:bookmarkEnd w:id="78"/>
      <w:bookmarkEnd w:id="79"/>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80" w:name="_Toc59183383"/>
      <w:bookmarkStart w:id="81" w:name="_Toc59184849"/>
      <w:bookmarkStart w:id="82" w:name="_Toc59195784"/>
      <w:bookmarkStart w:id="83" w:name="_Toc59440213"/>
      <w:bookmarkStart w:id="84"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80"/>
      <w:bookmarkEnd w:id="81"/>
      <w:bookmarkEnd w:id="82"/>
      <w:bookmarkEnd w:id="83"/>
      <w:bookmarkEnd w:id="84"/>
    </w:p>
    <w:p w14:paraId="686DACBC" w14:textId="77777777" w:rsidR="008E5F36" w:rsidRDefault="008E5F36" w:rsidP="008E5F36">
      <w:pPr>
        <w:pStyle w:val="PL"/>
      </w:pPr>
      <w:r>
        <w:t>openapi: 3.0.1</w:t>
      </w:r>
    </w:p>
    <w:p w14:paraId="528898FD" w14:textId="77777777" w:rsidR="008E5F36" w:rsidRDefault="008E5F36" w:rsidP="008E5F36">
      <w:pPr>
        <w:pStyle w:val="PL"/>
      </w:pPr>
      <w:r>
        <w:t>info:</w:t>
      </w:r>
    </w:p>
    <w:p w14:paraId="5D6202F1" w14:textId="77777777" w:rsidR="008E5F36" w:rsidRDefault="008E5F36" w:rsidP="008E5F36">
      <w:pPr>
        <w:pStyle w:val="PL"/>
      </w:pPr>
      <w:r>
        <w:t xml:space="preserve">  title: 3GPP 5GC NRM</w:t>
      </w:r>
    </w:p>
    <w:p w14:paraId="1417BA02" w14:textId="77777777" w:rsidR="008E5F36" w:rsidRDefault="008E5F36" w:rsidP="008E5F36">
      <w:pPr>
        <w:pStyle w:val="PL"/>
      </w:pPr>
      <w:r>
        <w:t xml:space="preserve">  version: 17.13.0</w:t>
      </w:r>
    </w:p>
    <w:p w14:paraId="6D47AC20" w14:textId="77777777" w:rsidR="008E5F36" w:rsidRDefault="008E5F36" w:rsidP="008E5F36">
      <w:pPr>
        <w:pStyle w:val="PL"/>
      </w:pPr>
      <w:r>
        <w:t xml:space="preserve">  description: &gt;-</w:t>
      </w:r>
    </w:p>
    <w:p w14:paraId="71A339D0" w14:textId="77777777" w:rsidR="008E5F36" w:rsidRDefault="008E5F36" w:rsidP="008E5F36">
      <w:pPr>
        <w:pStyle w:val="PL"/>
      </w:pPr>
      <w:r>
        <w:t xml:space="preserve">    OAS 3.0.1 specification of the 5GC NRM</w:t>
      </w:r>
    </w:p>
    <w:p w14:paraId="1DEDD9E0" w14:textId="77777777" w:rsidR="008E5F36" w:rsidRDefault="008E5F36" w:rsidP="008E5F36">
      <w:pPr>
        <w:pStyle w:val="PL"/>
      </w:pPr>
      <w:r>
        <w:t xml:space="preserve">    © 2023, 3GPP Organizational Partners (ARIB, ATIS, CCSA, ETSI, TSDSI, TTA, TTC).</w:t>
      </w:r>
    </w:p>
    <w:p w14:paraId="48CC1CD9" w14:textId="77777777" w:rsidR="008E5F36" w:rsidRDefault="008E5F36" w:rsidP="008E5F36">
      <w:pPr>
        <w:pStyle w:val="PL"/>
      </w:pPr>
      <w:r>
        <w:t xml:space="preserve">    All rights reserved.</w:t>
      </w:r>
    </w:p>
    <w:p w14:paraId="597B8CB1" w14:textId="77777777" w:rsidR="008E5F36" w:rsidRDefault="008E5F36" w:rsidP="008E5F36">
      <w:pPr>
        <w:pStyle w:val="PL"/>
      </w:pPr>
      <w:r>
        <w:t>externalDocs:</w:t>
      </w:r>
    </w:p>
    <w:p w14:paraId="73D156A9" w14:textId="77777777" w:rsidR="008E5F36" w:rsidRDefault="008E5F36" w:rsidP="008E5F36">
      <w:pPr>
        <w:pStyle w:val="PL"/>
      </w:pPr>
      <w:r>
        <w:t xml:space="preserve">  description: 3GPP TS 28.541; 5G NRM, 5GC NRM</w:t>
      </w:r>
    </w:p>
    <w:p w14:paraId="40F694F8" w14:textId="77777777" w:rsidR="008E5F36" w:rsidRDefault="008E5F36" w:rsidP="008E5F36">
      <w:pPr>
        <w:pStyle w:val="PL"/>
      </w:pPr>
      <w:r>
        <w:t xml:space="preserve">  url: http://www.3gpp.org/ftp/Specs/archive/28_series/28.541/</w:t>
      </w:r>
    </w:p>
    <w:p w14:paraId="4EBDC66F" w14:textId="77777777" w:rsidR="008E5F36" w:rsidRDefault="008E5F36" w:rsidP="008E5F36">
      <w:pPr>
        <w:pStyle w:val="PL"/>
      </w:pPr>
      <w:r>
        <w:t>paths: {}</w:t>
      </w:r>
    </w:p>
    <w:p w14:paraId="61727015" w14:textId="77777777" w:rsidR="008E5F36" w:rsidRDefault="008E5F36" w:rsidP="008E5F36">
      <w:pPr>
        <w:pStyle w:val="PL"/>
      </w:pPr>
      <w:r>
        <w:t>components:</w:t>
      </w:r>
    </w:p>
    <w:p w14:paraId="7E42B4B6" w14:textId="77777777" w:rsidR="008E5F36" w:rsidRDefault="008E5F36" w:rsidP="008E5F36">
      <w:pPr>
        <w:pStyle w:val="PL"/>
      </w:pPr>
      <w:r>
        <w:t xml:space="preserve">  schemas:</w:t>
      </w:r>
    </w:p>
    <w:p w14:paraId="601B9736" w14:textId="77777777" w:rsidR="008E5F36" w:rsidRDefault="008E5F36" w:rsidP="008E5F36">
      <w:pPr>
        <w:pStyle w:val="PL"/>
      </w:pPr>
    </w:p>
    <w:p w14:paraId="1D84DE71" w14:textId="77777777" w:rsidR="008E5F36" w:rsidRDefault="008E5F36" w:rsidP="008E5F36">
      <w:pPr>
        <w:pStyle w:val="PL"/>
      </w:pPr>
      <w:r>
        <w:t>#-------- Definition of types-----------------------------------------------------</w:t>
      </w:r>
    </w:p>
    <w:p w14:paraId="0D565724" w14:textId="77777777" w:rsidR="008E5F36" w:rsidRDefault="008E5F36" w:rsidP="008E5F36">
      <w:pPr>
        <w:pStyle w:val="PL"/>
      </w:pPr>
    </w:p>
    <w:p w14:paraId="4459BB7F" w14:textId="77777777" w:rsidR="008E5F36" w:rsidRDefault="008E5F36" w:rsidP="008E5F36">
      <w:pPr>
        <w:pStyle w:val="PL"/>
      </w:pPr>
      <w:r>
        <w:t xml:space="preserve">    AmfIdentifier:</w:t>
      </w:r>
    </w:p>
    <w:p w14:paraId="417AD28D" w14:textId="77777777" w:rsidR="008E5F36" w:rsidRDefault="008E5F36" w:rsidP="008E5F36">
      <w:pPr>
        <w:pStyle w:val="PL"/>
      </w:pPr>
      <w:r>
        <w:t xml:space="preserve">      type: object</w:t>
      </w:r>
    </w:p>
    <w:p w14:paraId="1FEC35C7" w14:textId="77777777" w:rsidR="008E5F36" w:rsidRDefault="008E5F36" w:rsidP="008E5F36">
      <w:pPr>
        <w:pStyle w:val="PL"/>
      </w:pPr>
      <w:r>
        <w:t xml:space="preserve">      description: 'AmfIdentifier comprise of amfRegionId, amfSetId and amfPointer'</w:t>
      </w:r>
    </w:p>
    <w:p w14:paraId="43D7E2DE" w14:textId="77777777" w:rsidR="008E5F36" w:rsidRDefault="008E5F36" w:rsidP="008E5F36">
      <w:pPr>
        <w:pStyle w:val="PL"/>
      </w:pPr>
      <w:r>
        <w:t xml:space="preserve">      properties:</w:t>
      </w:r>
    </w:p>
    <w:p w14:paraId="4C2734BE" w14:textId="77777777" w:rsidR="008E5F36" w:rsidRDefault="008E5F36" w:rsidP="008E5F36">
      <w:pPr>
        <w:pStyle w:val="PL"/>
      </w:pPr>
      <w:r>
        <w:t xml:space="preserve">        amfRegionId:</w:t>
      </w:r>
    </w:p>
    <w:p w14:paraId="171F2B8D" w14:textId="77777777" w:rsidR="008E5F36" w:rsidRDefault="008E5F36" w:rsidP="008E5F36">
      <w:pPr>
        <w:pStyle w:val="PL"/>
      </w:pPr>
      <w:r>
        <w:t xml:space="preserve">          $ref: '#/components/schemas/AmfRegionId'</w:t>
      </w:r>
    </w:p>
    <w:p w14:paraId="21D6817D" w14:textId="77777777" w:rsidR="008E5F36" w:rsidRDefault="008E5F36" w:rsidP="008E5F36">
      <w:pPr>
        <w:pStyle w:val="PL"/>
      </w:pPr>
      <w:r>
        <w:t xml:space="preserve">        amfSetId:</w:t>
      </w:r>
    </w:p>
    <w:p w14:paraId="3D3253E7" w14:textId="77777777" w:rsidR="008E5F36" w:rsidRDefault="008E5F36" w:rsidP="008E5F36">
      <w:pPr>
        <w:pStyle w:val="PL"/>
      </w:pPr>
      <w:r>
        <w:t xml:space="preserve">          $ref: '#/components/schemas/AmfSetId'</w:t>
      </w:r>
    </w:p>
    <w:p w14:paraId="4EC9A74C" w14:textId="77777777" w:rsidR="008E5F36" w:rsidRDefault="008E5F36" w:rsidP="008E5F36">
      <w:pPr>
        <w:pStyle w:val="PL"/>
      </w:pPr>
      <w:r>
        <w:t xml:space="preserve">        amfPointer:</w:t>
      </w:r>
    </w:p>
    <w:p w14:paraId="2923FB68" w14:textId="77777777" w:rsidR="008E5F36" w:rsidRDefault="008E5F36" w:rsidP="008E5F36">
      <w:pPr>
        <w:pStyle w:val="PL"/>
      </w:pPr>
      <w:r>
        <w:t xml:space="preserve">          $ref: '#/components/schemas/AmfPointer'</w:t>
      </w:r>
    </w:p>
    <w:p w14:paraId="647094BA" w14:textId="77777777" w:rsidR="008E5F36" w:rsidRDefault="008E5F36" w:rsidP="008E5F36">
      <w:pPr>
        <w:pStyle w:val="PL"/>
      </w:pPr>
      <w:r>
        <w:t xml:space="preserve">    AmfRegionId:</w:t>
      </w:r>
    </w:p>
    <w:p w14:paraId="4E069C81" w14:textId="77777777" w:rsidR="008E5F36" w:rsidRDefault="008E5F36" w:rsidP="008E5F36">
      <w:pPr>
        <w:pStyle w:val="PL"/>
      </w:pPr>
      <w:r>
        <w:t xml:space="preserve">      type: integer</w:t>
      </w:r>
    </w:p>
    <w:p w14:paraId="6EAEE125" w14:textId="77777777" w:rsidR="008E5F36" w:rsidRDefault="008E5F36" w:rsidP="008E5F36">
      <w:pPr>
        <w:pStyle w:val="PL"/>
      </w:pPr>
      <w:r>
        <w:t xml:space="preserve">      description: AmfRegionId is defined in TS 23.003</w:t>
      </w:r>
    </w:p>
    <w:p w14:paraId="460031F1" w14:textId="77777777" w:rsidR="008E5F36" w:rsidRDefault="008E5F36" w:rsidP="008E5F36">
      <w:pPr>
        <w:pStyle w:val="PL"/>
      </w:pPr>
      <w:r>
        <w:t xml:space="preserve">      maximum: 255</w:t>
      </w:r>
    </w:p>
    <w:p w14:paraId="1088BACD" w14:textId="77777777" w:rsidR="008E5F36" w:rsidRDefault="008E5F36" w:rsidP="008E5F36">
      <w:pPr>
        <w:pStyle w:val="PL"/>
      </w:pPr>
      <w:r>
        <w:t xml:space="preserve">    AmfSetId:</w:t>
      </w:r>
    </w:p>
    <w:p w14:paraId="6873128D" w14:textId="77777777" w:rsidR="008E5F36" w:rsidRDefault="008E5F36" w:rsidP="008E5F36">
      <w:pPr>
        <w:pStyle w:val="PL"/>
      </w:pPr>
      <w:r>
        <w:t xml:space="preserve">      type: string</w:t>
      </w:r>
    </w:p>
    <w:p w14:paraId="219BA163" w14:textId="77777777" w:rsidR="008E5F36" w:rsidRDefault="008E5F36" w:rsidP="008E5F36">
      <w:pPr>
        <w:pStyle w:val="PL"/>
      </w:pPr>
      <w:r>
        <w:t xml:space="preserve">      description: AmfSetId is defined in TS 23.003</w:t>
      </w:r>
    </w:p>
    <w:p w14:paraId="6A8B1799" w14:textId="77777777" w:rsidR="008E5F36" w:rsidRDefault="008E5F36" w:rsidP="008E5F36">
      <w:pPr>
        <w:pStyle w:val="PL"/>
      </w:pPr>
      <w:r>
        <w:t xml:space="preserve">      maximum: 1023</w:t>
      </w:r>
    </w:p>
    <w:p w14:paraId="7515311B" w14:textId="77777777" w:rsidR="008E5F36" w:rsidRDefault="008E5F36" w:rsidP="008E5F36">
      <w:pPr>
        <w:pStyle w:val="PL"/>
      </w:pPr>
      <w:r>
        <w:t xml:space="preserve">    AmfPointer:</w:t>
      </w:r>
    </w:p>
    <w:p w14:paraId="4909C18F" w14:textId="77777777" w:rsidR="008E5F36" w:rsidRDefault="008E5F36" w:rsidP="008E5F36">
      <w:pPr>
        <w:pStyle w:val="PL"/>
      </w:pPr>
      <w:r>
        <w:t xml:space="preserve">      type: integer</w:t>
      </w:r>
    </w:p>
    <w:p w14:paraId="16536265" w14:textId="77777777" w:rsidR="008E5F36" w:rsidRDefault="008E5F36" w:rsidP="008E5F36">
      <w:pPr>
        <w:pStyle w:val="PL"/>
      </w:pPr>
      <w:r>
        <w:t xml:space="preserve">      description: AmfPointer is defined in TS 23.003</w:t>
      </w:r>
    </w:p>
    <w:p w14:paraId="17F26F32" w14:textId="77777777" w:rsidR="008E5F36" w:rsidRDefault="008E5F36" w:rsidP="008E5F36">
      <w:pPr>
        <w:pStyle w:val="PL"/>
      </w:pPr>
      <w:r>
        <w:t xml:space="preserve">      maximum: 63</w:t>
      </w:r>
    </w:p>
    <w:p w14:paraId="4AA094F9" w14:textId="77777777" w:rsidR="008E5F36" w:rsidRDefault="008E5F36" w:rsidP="008E5F36">
      <w:pPr>
        <w:pStyle w:val="PL"/>
      </w:pPr>
      <w:r>
        <w:t xml:space="preserve">    IpEndPoint:</w:t>
      </w:r>
    </w:p>
    <w:p w14:paraId="0D7FFD0F" w14:textId="77777777" w:rsidR="008E5F36" w:rsidRDefault="008E5F36" w:rsidP="008E5F36">
      <w:pPr>
        <w:pStyle w:val="PL"/>
      </w:pPr>
      <w:r>
        <w:t xml:space="preserve">      type: object</w:t>
      </w:r>
    </w:p>
    <w:p w14:paraId="021BF1CF" w14:textId="77777777" w:rsidR="008E5F36" w:rsidRDefault="008E5F36" w:rsidP="008E5F36">
      <w:pPr>
        <w:pStyle w:val="PL"/>
      </w:pPr>
      <w:r>
        <w:t xml:space="preserve">      properties:</w:t>
      </w:r>
    </w:p>
    <w:p w14:paraId="05183F03" w14:textId="77777777" w:rsidR="008E5F36" w:rsidRDefault="008E5F36" w:rsidP="008E5F36">
      <w:pPr>
        <w:pStyle w:val="PL"/>
      </w:pPr>
      <w:r>
        <w:t xml:space="preserve">        ipv4Address:</w:t>
      </w:r>
    </w:p>
    <w:p w14:paraId="0E35FB09" w14:textId="77777777" w:rsidR="008E5F36" w:rsidRDefault="008E5F36" w:rsidP="008E5F36">
      <w:pPr>
        <w:pStyle w:val="PL"/>
      </w:pPr>
      <w:r>
        <w:t xml:space="preserve">          $ref: 'TS28623_ComDefs.yaml#/components/schemas/Ipv4Addr'</w:t>
      </w:r>
    </w:p>
    <w:p w14:paraId="47EC416E" w14:textId="77777777" w:rsidR="008E5F36" w:rsidRDefault="008E5F36" w:rsidP="008E5F36">
      <w:pPr>
        <w:pStyle w:val="PL"/>
      </w:pPr>
      <w:r>
        <w:t xml:space="preserve">        ipv6Address:</w:t>
      </w:r>
    </w:p>
    <w:p w14:paraId="4D96FA41" w14:textId="77777777" w:rsidR="008E5F36" w:rsidRDefault="008E5F36" w:rsidP="008E5F36">
      <w:pPr>
        <w:pStyle w:val="PL"/>
      </w:pPr>
      <w:r>
        <w:t xml:space="preserve">          $ref: 'TS28623_ComDefs.yaml#/components/schemas/Ipv6Addr'</w:t>
      </w:r>
    </w:p>
    <w:p w14:paraId="340B7751" w14:textId="77777777" w:rsidR="008E5F36" w:rsidRDefault="008E5F36" w:rsidP="008E5F36">
      <w:pPr>
        <w:pStyle w:val="PL"/>
      </w:pPr>
      <w:r>
        <w:t xml:space="preserve">        ipv6Prefix:</w:t>
      </w:r>
    </w:p>
    <w:p w14:paraId="36ED20E3" w14:textId="77777777" w:rsidR="008E5F36" w:rsidRDefault="008E5F36" w:rsidP="008E5F36">
      <w:pPr>
        <w:pStyle w:val="PL"/>
      </w:pPr>
      <w:r>
        <w:t xml:space="preserve">          $ref: 'TS28623_ComDefs.yaml#/components/schemas/Ipv6Prefix'</w:t>
      </w:r>
    </w:p>
    <w:p w14:paraId="421382BA" w14:textId="77777777" w:rsidR="008E5F36" w:rsidRDefault="008E5F36" w:rsidP="008E5F36">
      <w:pPr>
        <w:pStyle w:val="PL"/>
      </w:pPr>
      <w:r>
        <w:t xml:space="preserve">        transport:</w:t>
      </w:r>
    </w:p>
    <w:p w14:paraId="018AE062" w14:textId="77777777" w:rsidR="008E5F36" w:rsidRDefault="008E5F36" w:rsidP="008E5F36">
      <w:pPr>
        <w:pStyle w:val="PL"/>
      </w:pPr>
      <w:r>
        <w:t xml:space="preserve">          $ref: 'TS28623_GenericNrm.yaml#/components/schemas/TransportProtocol'</w:t>
      </w:r>
    </w:p>
    <w:p w14:paraId="47CEB5AA" w14:textId="77777777" w:rsidR="008E5F36" w:rsidRDefault="008E5F36" w:rsidP="008E5F36">
      <w:pPr>
        <w:pStyle w:val="PL"/>
      </w:pPr>
      <w:r>
        <w:t xml:space="preserve">        port:</w:t>
      </w:r>
    </w:p>
    <w:p w14:paraId="601C1F16" w14:textId="77777777" w:rsidR="008E5F36" w:rsidRDefault="008E5F36" w:rsidP="008E5F36">
      <w:pPr>
        <w:pStyle w:val="PL"/>
      </w:pPr>
      <w:r>
        <w:t xml:space="preserve">          type: integer</w:t>
      </w:r>
    </w:p>
    <w:p w14:paraId="31E17C9D" w14:textId="77777777" w:rsidR="008E5F36" w:rsidRDefault="008E5F36" w:rsidP="008E5F36">
      <w:pPr>
        <w:pStyle w:val="PL"/>
      </w:pPr>
      <w:r>
        <w:t xml:space="preserve">    NFProfileList:</w:t>
      </w:r>
    </w:p>
    <w:p w14:paraId="327662E9" w14:textId="77777777" w:rsidR="008E5F36" w:rsidRDefault="008E5F36" w:rsidP="008E5F36">
      <w:pPr>
        <w:pStyle w:val="PL"/>
      </w:pPr>
      <w:r>
        <w:t xml:space="preserve">      type: array</w:t>
      </w:r>
    </w:p>
    <w:p w14:paraId="02BD5040" w14:textId="77777777" w:rsidR="008E5F36" w:rsidRDefault="008E5F36" w:rsidP="008E5F36">
      <w:pPr>
        <w:pStyle w:val="PL"/>
      </w:pPr>
      <w:r>
        <w:t xml:space="preserve">      description: List of NF profile</w:t>
      </w:r>
    </w:p>
    <w:p w14:paraId="33BC654B" w14:textId="77777777" w:rsidR="008E5F36" w:rsidRDefault="008E5F36" w:rsidP="008E5F36">
      <w:pPr>
        <w:pStyle w:val="PL"/>
      </w:pPr>
      <w:r>
        <w:t xml:space="preserve">      items:</w:t>
      </w:r>
    </w:p>
    <w:p w14:paraId="5D86B102" w14:textId="77777777" w:rsidR="008E5F36" w:rsidRDefault="008E5F36" w:rsidP="008E5F36">
      <w:pPr>
        <w:pStyle w:val="PL"/>
      </w:pPr>
      <w:r>
        <w:t xml:space="preserve">        $ref: '#/components/schemas/NFProfile'</w:t>
      </w:r>
    </w:p>
    <w:p w14:paraId="13418481" w14:textId="77777777" w:rsidR="008E5F36" w:rsidRDefault="008E5F36" w:rsidP="008E5F36">
      <w:pPr>
        <w:pStyle w:val="PL"/>
      </w:pPr>
      <w:r>
        <w:t xml:space="preserve">    NFProfile:</w:t>
      </w:r>
    </w:p>
    <w:p w14:paraId="5384F61E" w14:textId="77777777" w:rsidR="008E5F36" w:rsidRDefault="008E5F36" w:rsidP="008E5F36">
      <w:pPr>
        <w:pStyle w:val="PL"/>
      </w:pPr>
      <w:r>
        <w:t xml:space="preserve">      type: object</w:t>
      </w:r>
    </w:p>
    <w:p w14:paraId="2EE2D203" w14:textId="77777777" w:rsidR="008E5F36" w:rsidRDefault="008E5F36" w:rsidP="008E5F36">
      <w:pPr>
        <w:pStyle w:val="PL"/>
      </w:pPr>
      <w:r>
        <w:t xml:space="preserve">      description: 'NF profile stored in NRF, defined in TS 29.510'</w:t>
      </w:r>
    </w:p>
    <w:p w14:paraId="4E9F9342" w14:textId="77777777" w:rsidR="008E5F36" w:rsidRDefault="008E5F36" w:rsidP="008E5F36">
      <w:pPr>
        <w:pStyle w:val="PL"/>
      </w:pPr>
      <w:r>
        <w:t xml:space="preserve">      properties:</w:t>
      </w:r>
    </w:p>
    <w:p w14:paraId="5AE12078" w14:textId="77777777" w:rsidR="008E5F36" w:rsidRDefault="008E5F36" w:rsidP="008E5F36">
      <w:pPr>
        <w:pStyle w:val="PL"/>
      </w:pPr>
      <w:r>
        <w:t xml:space="preserve">        nFInstanceId:</w:t>
      </w:r>
    </w:p>
    <w:p w14:paraId="09A77F1A" w14:textId="77777777" w:rsidR="008E5F36" w:rsidRDefault="008E5F36" w:rsidP="008E5F36">
      <w:pPr>
        <w:pStyle w:val="PL"/>
      </w:pPr>
      <w:r>
        <w:t xml:space="preserve">          type: string</w:t>
      </w:r>
    </w:p>
    <w:p w14:paraId="79C3C44F" w14:textId="77777777" w:rsidR="008E5F36" w:rsidRDefault="008E5F36" w:rsidP="008E5F36">
      <w:pPr>
        <w:pStyle w:val="PL"/>
      </w:pPr>
      <w:r>
        <w:t xml:space="preserve">          description: uuid of NF instance</w:t>
      </w:r>
    </w:p>
    <w:p w14:paraId="664F0FEB" w14:textId="77777777" w:rsidR="008E5F36" w:rsidRDefault="008E5F36" w:rsidP="008E5F36">
      <w:pPr>
        <w:pStyle w:val="PL"/>
      </w:pPr>
      <w:r>
        <w:t xml:space="preserve">        nFType:</w:t>
      </w:r>
    </w:p>
    <w:p w14:paraId="0222A914" w14:textId="77777777" w:rsidR="008E5F36" w:rsidRDefault="008E5F36" w:rsidP="008E5F36">
      <w:pPr>
        <w:pStyle w:val="PL"/>
      </w:pPr>
      <w:r>
        <w:t xml:space="preserve">          $ref: 'TS28623_GenericNrm.yaml#/components/schemas/NFType'</w:t>
      </w:r>
    </w:p>
    <w:p w14:paraId="06BD1DAA" w14:textId="77777777" w:rsidR="008E5F36" w:rsidRDefault="008E5F36" w:rsidP="008E5F36">
      <w:pPr>
        <w:pStyle w:val="PL"/>
      </w:pPr>
      <w:r>
        <w:t xml:space="preserve">        nFStatus:</w:t>
      </w:r>
    </w:p>
    <w:p w14:paraId="2027BB7C" w14:textId="77777777" w:rsidR="008E5F36" w:rsidRDefault="008E5F36" w:rsidP="008E5F36">
      <w:pPr>
        <w:pStyle w:val="PL"/>
      </w:pPr>
      <w:r>
        <w:t xml:space="preserve">          $ref: '#/components/schemas/NFStatus'</w:t>
      </w:r>
    </w:p>
    <w:p w14:paraId="2F503B69" w14:textId="77777777" w:rsidR="008E5F36" w:rsidRDefault="008E5F36" w:rsidP="008E5F36">
      <w:pPr>
        <w:pStyle w:val="PL"/>
      </w:pPr>
      <w:r>
        <w:t xml:space="preserve">        plmn:</w:t>
      </w:r>
    </w:p>
    <w:p w14:paraId="3403FEA7" w14:textId="77777777" w:rsidR="008E5F36" w:rsidRDefault="008E5F36" w:rsidP="008E5F36">
      <w:pPr>
        <w:pStyle w:val="PL"/>
      </w:pPr>
      <w:r>
        <w:t xml:space="preserve">          $ref: 'TS28623_ComDefs.yaml#/components/schemas/PlmnId'</w:t>
      </w:r>
    </w:p>
    <w:p w14:paraId="184D2426" w14:textId="77777777" w:rsidR="008E5F36" w:rsidRDefault="008E5F36" w:rsidP="008E5F36">
      <w:pPr>
        <w:pStyle w:val="PL"/>
      </w:pPr>
      <w:r>
        <w:t xml:space="preserve">        sNssais:</w:t>
      </w:r>
    </w:p>
    <w:p w14:paraId="62708EF8" w14:textId="77777777" w:rsidR="008E5F36" w:rsidRDefault="008E5F36" w:rsidP="008E5F36">
      <w:pPr>
        <w:pStyle w:val="PL"/>
      </w:pPr>
      <w:r>
        <w:t xml:space="preserve">          $ref: 'TS28541_NrNrm.yaml#/components/schemas/Snssai'</w:t>
      </w:r>
    </w:p>
    <w:p w14:paraId="1329BB64" w14:textId="77777777" w:rsidR="008E5F36" w:rsidRDefault="008E5F36" w:rsidP="008E5F36">
      <w:pPr>
        <w:pStyle w:val="PL"/>
      </w:pPr>
      <w:r>
        <w:t xml:space="preserve">        fqdn:</w:t>
      </w:r>
    </w:p>
    <w:p w14:paraId="4306ADB7" w14:textId="77777777" w:rsidR="008E5F36" w:rsidRDefault="008E5F36" w:rsidP="008E5F36">
      <w:pPr>
        <w:pStyle w:val="PL"/>
      </w:pPr>
      <w:r>
        <w:t xml:space="preserve">          $ref: 'TS28623_ComDefs.yaml#/components/schemas/Fqdn'</w:t>
      </w:r>
    </w:p>
    <w:p w14:paraId="72431CC5" w14:textId="77777777" w:rsidR="008E5F36" w:rsidRDefault="008E5F36" w:rsidP="008E5F36">
      <w:pPr>
        <w:pStyle w:val="PL"/>
      </w:pPr>
      <w:r>
        <w:t xml:space="preserve">        interPlmnFqdn:</w:t>
      </w:r>
    </w:p>
    <w:p w14:paraId="13B3A2DC" w14:textId="77777777" w:rsidR="008E5F36" w:rsidRDefault="008E5F36" w:rsidP="008E5F36">
      <w:pPr>
        <w:pStyle w:val="PL"/>
      </w:pPr>
      <w:r>
        <w:t xml:space="preserve">          $ref: 'TS28623_ComDefs.yaml#/components/schemas/Fqdn'</w:t>
      </w:r>
    </w:p>
    <w:p w14:paraId="6D7B9DF9" w14:textId="77777777" w:rsidR="008E5F36" w:rsidRDefault="008E5F36" w:rsidP="008E5F36">
      <w:pPr>
        <w:pStyle w:val="PL"/>
      </w:pPr>
      <w:r>
        <w:t xml:space="preserve">        nfServices:</w:t>
      </w:r>
    </w:p>
    <w:p w14:paraId="3A68414F" w14:textId="77777777" w:rsidR="008E5F36" w:rsidRDefault="008E5F36" w:rsidP="008E5F36">
      <w:pPr>
        <w:pStyle w:val="PL"/>
      </w:pPr>
      <w:r>
        <w:t xml:space="preserve">          type: array</w:t>
      </w:r>
    </w:p>
    <w:p w14:paraId="4C9E443F" w14:textId="77777777" w:rsidR="008E5F36" w:rsidRDefault="008E5F36" w:rsidP="008E5F36">
      <w:pPr>
        <w:pStyle w:val="PL"/>
      </w:pPr>
      <w:r>
        <w:t xml:space="preserve">          items:</w:t>
      </w:r>
    </w:p>
    <w:p w14:paraId="6EAD08D7" w14:textId="77777777" w:rsidR="008E5F36" w:rsidRDefault="008E5F36" w:rsidP="008E5F36">
      <w:pPr>
        <w:pStyle w:val="PL"/>
      </w:pPr>
      <w:r>
        <w:t xml:space="preserve">            $ref: '#/components/schemas/NFService'</w:t>
      </w:r>
    </w:p>
    <w:p w14:paraId="7F3905C8" w14:textId="77777777" w:rsidR="008E5F36" w:rsidRDefault="008E5F36" w:rsidP="008E5F36">
      <w:pPr>
        <w:pStyle w:val="PL"/>
      </w:pPr>
      <w:r>
        <w:t xml:space="preserve">    NFService:</w:t>
      </w:r>
    </w:p>
    <w:p w14:paraId="499FB63A" w14:textId="77777777" w:rsidR="008E5F36" w:rsidRDefault="008E5F36" w:rsidP="008E5F36">
      <w:pPr>
        <w:pStyle w:val="PL"/>
      </w:pPr>
      <w:r>
        <w:t xml:space="preserve">      type: object</w:t>
      </w:r>
    </w:p>
    <w:p w14:paraId="0F1EB08E" w14:textId="77777777" w:rsidR="008E5F36" w:rsidRDefault="008E5F36" w:rsidP="008E5F36">
      <w:pPr>
        <w:pStyle w:val="PL"/>
      </w:pPr>
      <w:r>
        <w:t xml:space="preserve">      description: NF Service is defined in TS 29.510</w:t>
      </w:r>
    </w:p>
    <w:p w14:paraId="2767F721" w14:textId="77777777" w:rsidR="008E5F36" w:rsidRDefault="008E5F36" w:rsidP="008E5F36">
      <w:pPr>
        <w:pStyle w:val="PL"/>
      </w:pPr>
      <w:r>
        <w:t xml:space="preserve">      properties:</w:t>
      </w:r>
    </w:p>
    <w:p w14:paraId="5A8061A9" w14:textId="77777777" w:rsidR="008E5F36" w:rsidRDefault="008E5F36" w:rsidP="008E5F36">
      <w:pPr>
        <w:pStyle w:val="PL"/>
      </w:pPr>
      <w:r>
        <w:t xml:space="preserve">        serviceInstanceId:</w:t>
      </w:r>
    </w:p>
    <w:p w14:paraId="0A2F84D6" w14:textId="77777777" w:rsidR="008E5F36" w:rsidRDefault="008E5F36" w:rsidP="008E5F36">
      <w:pPr>
        <w:pStyle w:val="PL"/>
      </w:pPr>
      <w:r>
        <w:t xml:space="preserve">          type: string</w:t>
      </w:r>
    </w:p>
    <w:p w14:paraId="5C07C38F" w14:textId="77777777" w:rsidR="008E5F36" w:rsidRDefault="008E5F36" w:rsidP="008E5F36">
      <w:pPr>
        <w:pStyle w:val="PL"/>
      </w:pPr>
      <w:r>
        <w:t xml:space="preserve">        serviceName:</w:t>
      </w:r>
    </w:p>
    <w:p w14:paraId="30E6192B" w14:textId="77777777" w:rsidR="008E5F36" w:rsidRDefault="008E5F36" w:rsidP="008E5F36">
      <w:pPr>
        <w:pStyle w:val="PL"/>
      </w:pPr>
      <w:r>
        <w:t xml:space="preserve">          type: string</w:t>
      </w:r>
    </w:p>
    <w:p w14:paraId="066066C2" w14:textId="77777777" w:rsidR="008E5F36" w:rsidRDefault="008E5F36" w:rsidP="008E5F36">
      <w:pPr>
        <w:pStyle w:val="PL"/>
      </w:pPr>
      <w:r>
        <w:t xml:space="preserve">        version:</w:t>
      </w:r>
    </w:p>
    <w:p w14:paraId="3B52D5AD" w14:textId="77777777" w:rsidR="008E5F36" w:rsidRDefault="008E5F36" w:rsidP="008E5F36">
      <w:pPr>
        <w:pStyle w:val="PL"/>
      </w:pPr>
      <w:r>
        <w:t xml:space="preserve">          type: string</w:t>
      </w:r>
    </w:p>
    <w:p w14:paraId="73DC2656" w14:textId="77777777" w:rsidR="008E5F36" w:rsidRDefault="008E5F36" w:rsidP="008E5F36">
      <w:pPr>
        <w:pStyle w:val="PL"/>
      </w:pPr>
      <w:r>
        <w:t xml:space="preserve">        schema:</w:t>
      </w:r>
    </w:p>
    <w:p w14:paraId="5FB79EF0" w14:textId="77777777" w:rsidR="008E5F36" w:rsidRDefault="008E5F36" w:rsidP="008E5F36">
      <w:pPr>
        <w:pStyle w:val="PL"/>
      </w:pPr>
      <w:r>
        <w:t xml:space="preserve">          type: string</w:t>
      </w:r>
    </w:p>
    <w:p w14:paraId="22593408" w14:textId="77777777" w:rsidR="008E5F36" w:rsidRDefault="008E5F36" w:rsidP="008E5F36">
      <w:pPr>
        <w:pStyle w:val="PL"/>
      </w:pPr>
      <w:r>
        <w:t xml:space="preserve">        fqdn:</w:t>
      </w:r>
    </w:p>
    <w:p w14:paraId="532DDE63" w14:textId="77777777" w:rsidR="008E5F36" w:rsidRDefault="008E5F36" w:rsidP="008E5F36">
      <w:pPr>
        <w:pStyle w:val="PL"/>
      </w:pPr>
      <w:r>
        <w:t xml:space="preserve">          $ref: 'TS28623_ComDefs.yaml#/components/schemas/Fqdn'</w:t>
      </w:r>
    </w:p>
    <w:p w14:paraId="21B960BF" w14:textId="77777777" w:rsidR="008E5F36" w:rsidRDefault="008E5F36" w:rsidP="008E5F36">
      <w:pPr>
        <w:pStyle w:val="PL"/>
      </w:pPr>
      <w:r>
        <w:t xml:space="preserve">        interPlmnFqdn:</w:t>
      </w:r>
    </w:p>
    <w:p w14:paraId="5FC13EA0" w14:textId="77777777" w:rsidR="008E5F36" w:rsidRDefault="008E5F36" w:rsidP="008E5F36">
      <w:pPr>
        <w:pStyle w:val="PL"/>
      </w:pPr>
      <w:r>
        <w:t xml:space="preserve">          $ref: 'TS28623_ComDefs.yaml#/components/schemas/Fqdn'</w:t>
      </w:r>
    </w:p>
    <w:p w14:paraId="138C65A8" w14:textId="77777777" w:rsidR="008E5F36" w:rsidRDefault="008E5F36" w:rsidP="008E5F36">
      <w:pPr>
        <w:pStyle w:val="PL"/>
      </w:pPr>
      <w:r>
        <w:t xml:space="preserve">        ipEndPoints:</w:t>
      </w:r>
    </w:p>
    <w:p w14:paraId="0C24963B" w14:textId="77777777" w:rsidR="008E5F36" w:rsidRDefault="008E5F36" w:rsidP="008E5F36">
      <w:pPr>
        <w:pStyle w:val="PL"/>
      </w:pPr>
      <w:r>
        <w:t xml:space="preserve">          type: array</w:t>
      </w:r>
    </w:p>
    <w:p w14:paraId="72A411C0" w14:textId="77777777" w:rsidR="008E5F36" w:rsidRDefault="008E5F36" w:rsidP="008E5F36">
      <w:pPr>
        <w:pStyle w:val="PL"/>
      </w:pPr>
      <w:r>
        <w:t xml:space="preserve">          items:</w:t>
      </w:r>
    </w:p>
    <w:p w14:paraId="1B49D50F" w14:textId="77777777" w:rsidR="008E5F36" w:rsidRDefault="008E5F36" w:rsidP="008E5F36">
      <w:pPr>
        <w:pStyle w:val="PL"/>
      </w:pPr>
      <w:r>
        <w:t xml:space="preserve">            $ref: '#/components/schemas/IpEndPoint'</w:t>
      </w:r>
    </w:p>
    <w:p w14:paraId="7A7F5FE9" w14:textId="77777777" w:rsidR="008E5F36" w:rsidRDefault="008E5F36" w:rsidP="008E5F36">
      <w:pPr>
        <w:pStyle w:val="PL"/>
      </w:pPr>
      <w:r>
        <w:t xml:space="preserve">        apiPrfix:</w:t>
      </w:r>
    </w:p>
    <w:p w14:paraId="038F6815" w14:textId="77777777" w:rsidR="008E5F36" w:rsidRDefault="008E5F36" w:rsidP="008E5F36">
      <w:pPr>
        <w:pStyle w:val="PL"/>
      </w:pPr>
      <w:r>
        <w:t xml:space="preserve">          type: string</w:t>
      </w:r>
    </w:p>
    <w:p w14:paraId="2F98999D" w14:textId="77777777" w:rsidR="008E5F36" w:rsidRDefault="008E5F36" w:rsidP="008E5F36">
      <w:pPr>
        <w:pStyle w:val="PL"/>
      </w:pPr>
      <w:r>
        <w:t xml:space="preserve">        allowedPlmns:</w:t>
      </w:r>
    </w:p>
    <w:p w14:paraId="0C49E76B" w14:textId="77777777" w:rsidR="008E5F36" w:rsidRDefault="008E5F36" w:rsidP="008E5F36">
      <w:pPr>
        <w:pStyle w:val="PL"/>
      </w:pPr>
      <w:r>
        <w:t xml:space="preserve">          $ref: 'TS28623_ComDefs.yaml#/components/schemas/PlmnId'</w:t>
      </w:r>
    </w:p>
    <w:p w14:paraId="0A3F9D03" w14:textId="77777777" w:rsidR="008E5F36" w:rsidRDefault="008E5F36" w:rsidP="008E5F36">
      <w:pPr>
        <w:pStyle w:val="PL"/>
      </w:pPr>
      <w:r>
        <w:t xml:space="preserve">        allowedNfTypes:</w:t>
      </w:r>
    </w:p>
    <w:p w14:paraId="457724DA" w14:textId="77777777" w:rsidR="008E5F36" w:rsidRDefault="008E5F36" w:rsidP="008E5F36">
      <w:pPr>
        <w:pStyle w:val="PL"/>
      </w:pPr>
      <w:r>
        <w:t xml:space="preserve">          type: array</w:t>
      </w:r>
    </w:p>
    <w:p w14:paraId="06CD91D8" w14:textId="77777777" w:rsidR="008E5F36" w:rsidRDefault="008E5F36" w:rsidP="008E5F36">
      <w:pPr>
        <w:pStyle w:val="PL"/>
      </w:pPr>
      <w:r>
        <w:t xml:space="preserve">          items:</w:t>
      </w:r>
    </w:p>
    <w:p w14:paraId="1760CC5C" w14:textId="77777777" w:rsidR="008E5F36" w:rsidRDefault="008E5F36" w:rsidP="008E5F36">
      <w:pPr>
        <w:pStyle w:val="PL"/>
      </w:pPr>
      <w:r>
        <w:t xml:space="preserve">            $ref: 'TS28623_GenericNrm.yaml#/components/schemas/NFType'</w:t>
      </w:r>
    </w:p>
    <w:p w14:paraId="778CA46F" w14:textId="77777777" w:rsidR="008E5F36" w:rsidRDefault="008E5F36" w:rsidP="008E5F36">
      <w:pPr>
        <w:pStyle w:val="PL"/>
      </w:pPr>
      <w:r>
        <w:t xml:space="preserve">        allowedNssais:</w:t>
      </w:r>
    </w:p>
    <w:p w14:paraId="698D2D4F" w14:textId="77777777" w:rsidR="008E5F36" w:rsidRDefault="008E5F36" w:rsidP="008E5F36">
      <w:pPr>
        <w:pStyle w:val="PL"/>
      </w:pPr>
      <w:r>
        <w:t xml:space="preserve">          type: array</w:t>
      </w:r>
    </w:p>
    <w:p w14:paraId="68101A9F" w14:textId="77777777" w:rsidR="008E5F36" w:rsidRDefault="008E5F36" w:rsidP="008E5F36">
      <w:pPr>
        <w:pStyle w:val="PL"/>
      </w:pPr>
      <w:r>
        <w:t xml:space="preserve">          items:</w:t>
      </w:r>
    </w:p>
    <w:p w14:paraId="4CDA2751" w14:textId="77777777" w:rsidR="008E5F36" w:rsidRDefault="008E5F36" w:rsidP="008E5F36">
      <w:pPr>
        <w:pStyle w:val="PL"/>
      </w:pPr>
      <w:r>
        <w:t xml:space="preserve">            $ref: 'TS28541_NrNrm.yaml#/components/schemas/Snssai'</w:t>
      </w:r>
    </w:p>
    <w:p w14:paraId="68233B4B" w14:textId="77777777" w:rsidR="008E5F36" w:rsidRDefault="008E5F36" w:rsidP="008E5F36">
      <w:pPr>
        <w:pStyle w:val="PL"/>
      </w:pPr>
      <w:r>
        <w:t xml:space="preserve">    NFStatus:</w:t>
      </w:r>
    </w:p>
    <w:p w14:paraId="2AA6A987" w14:textId="77777777" w:rsidR="008E5F36" w:rsidRDefault="008E5F36" w:rsidP="008E5F36">
      <w:pPr>
        <w:pStyle w:val="PL"/>
      </w:pPr>
      <w:r>
        <w:t xml:space="preserve">      type: string</w:t>
      </w:r>
    </w:p>
    <w:p w14:paraId="56C26E7E" w14:textId="77777777" w:rsidR="008E5F36" w:rsidRDefault="008E5F36" w:rsidP="008E5F36">
      <w:pPr>
        <w:pStyle w:val="PL"/>
      </w:pPr>
      <w:r>
        <w:t xml:space="preserve">      description: any of enumerated value</w:t>
      </w:r>
    </w:p>
    <w:p w14:paraId="7C15B86D" w14:textId="77777777" w:rsidR="008E5F36" w:rsidRDefault="008E5F36" w:rsidP="008E5F36">
      <w:pPr>
        <w:pStyle w:val="PL"/>
      </w:pPr>
      <w:r>
        <w:t xml:space="preserve">      enum:</w:t>
      </w:r>
    </w:p>
    <w:p w14:paraId="685139F0" w14:textId="77777777" w:rsidR="008E5F36" w:rsidRDefault="008E5F36" w:rsidP="008E5F36">
      <w:pPr>
        <w:pStyle w:val="PL"/>
      </w:pPr>
      <w:r>
        <w:t xml:space="preserve">        - REGISTERED</w:t>
      </w:r>
    </w:p>
    <w:p w14:paraId="0F288E46" w14:textId="77777777" w:rsidR="008E5F36" w:rsidRDefault="008E5F36" w:rsidP="008E5F36">
      <w:pPr>
        <w:pStyle w:val="PL"/>
      </w:pPr>
      <w:r>
        <w:t xml:space="preserve">        - SUSPENDED</w:t>
      </w:r>
    </w:p>
    <w:p w14:paraId="21E6BDFE" w14:textId="77777777" w:rsidR="008E5F36" w:rsidRDefault="008E5F36" w:rsidP="008E5F36">
      <w:pPr>
        <w:pStyle w:val="PL"/>
      </w:pPr>
      <w:r>
        <w:t xml:space="preserve">    CNSIIdList:</w:t>
      </w:r>
    </w:p>
    <w:p w14:paraId="2C137358" w14:textId="77777777" w:rsidR="008E5F36" w:rsidRDefault="008E5F36" w:rsidP="008E5F36">
      <w:pPr>
        <w:pStyle w:val="PL"/>
      </w:pPr>
      <w:r>
        <w:t xml:space="preserve">      type: array</w:t>
      </w:r>
    </w:p>
    <w:p w14:paraId="013CC80C" w14:textId="77777777" w:rsidR="008E5F36" w:rsidRDefault="008E5F36" w:rsidP="008E5F36">
      <w:pPr>
        <w:pStyle w:val="PL"/>
      </w:pPr>
      <w:r>
        <w:t xml:space="preserve">      items:</w:t>
      </w:r>
    </w:p>
    <w:p w14:paraId="13D31601" w14:textId="77777777" w:rsidR="008E5F36" w:rsidRDefault="008E5F36" w:rsidP="008E5F36">
      <w:pPr>
        <w:pStyle w:val="PL"/>
      </w:pPr>
      <w:r>
        <w:t xml:space="preserve">        $ref: '#/components/schemas/CNSIId'</w:t>
      </w:r>
    </w:p>
    <w:p w14:paraId="23FFED32" w14:textId="77777777" w:rsidR="008E5F36" w:rsidRDefault="008E5F36" w:rsidP="008E5F36">
      <w:pPr>
        <w:pStyle w:val="PL"/>
      </w:pPr>
      <w:r>
        <w:t xml:space="preserve">    CNSIId:</w:t>
      </w:r>
    </w:p>
    <w:p w14:paraId="2C3B6B6C" w14:textId="77777777" w:rsidR="008E5F36" w:rsidRDefault="008E5F36" w:rsidP="008E5F36">
      <w:pPr>
        <w:pStyle w:val="PL"/>
      </w:pPr>
      <w:r>
        <w:t xml:space="preserve">      type: string</w:t>
      </w:r>
    </w:p>
    <w:p w14:paraId="7E94DEAB" w14:textId="77777777" w:rsidR="008E5F36" w:rsidRDefault="008E5F36" w:rsidP="008E5F36">
      <w:pPr>
        <w:pStyle w:val="PL"/>
      </w:pPr>
      <w:r>
        <w:t xml:space="preserve">      description: CNSI Id is defined in TS 29.531, only for Core Network</w:t>
      </w:r>
    </w:p>
    <w:p w14:paraId="302F32CE" w14:textId="77777777" w:rsidR="008E5F36" w:rsidRDefault="008E5F36" w:rsidP="008E5F36">
      <w:pPr>
        <w:pStyle w:val="PL"/>
      </w:pPr>
      <w:r>
        <w:t xml:space="preserve">    TACList:</w:t>
      </w:r>
    </w:p>
    <w:p w14:paraId="1DBCE1A1" w14:textId="77777777" w:rsidR="008E5F36" w:rsidRDefault="008E5F36" w:rsidP="008E5F36">
      <w:pPr>
        <w:pStyle w:val="PL"/>
      </w:pPr>
      <w:r>
        <w:t xml:space="preserve">      type: array</w:t>
      </w:r>
    </w:p>
    <w:p w14:paraId="72289A54" w14:textId="77777777" w:rsidR="008E5F36" w:rsidRDefault="008E5F36" w:rsidP="008E5F36">
      <w:pPr>
        <w:pStyle w:val="PL"/>
      </w:pPr>
      <w:r>
        <w:t xml:space="preserve">      items:</w:t>
      </w:r>
    </w:p>
    <w:p w14:paraId="1AB5753D" w14:textId="77777777" w:rsidR="008E5F36" w:rsidRDefault="008E5F36" w:rsidP="008E5F36">
      <w:pPr>
        <w:pStyle w:val="PL"/>
      </w:pPr>
      <w:r>
        <w:t xml:space="preserve">        $ref: 'TS28623_GenericNrm.yaml#/components/schemas/Tac'</w:t>
      </w:r>
    </w:p>
    <w:p w14:paraId="3E5F6E37" w14:textId="77777777" w:rsidR="008E5F36" w:rsidRDefault="008E5F36" w:rsidP="008E5F36">
      <w:pPr>
        <w:pStyle w:val="PL"/>
      </w:pPr>
      <w:r>
        <w:t xml:space="preserve">    WeightFactor:</w:t>
      </w:r>
    </w:p>
    <w:p w14:paraId="6E1411A3" w14:textId="77777777" w:rsidR="008E5F36" w:rsidRDefault="008E5F36" w:rsidP="008E5F36">
      <w:pPr>
        <w:pStyle w:val="PL"/>
      </w:pPr>
      <w:r>
        <w:t xml:space="preserve">      type: integer</w:t>
      </w:r>
    </w:p>
    <w:p w14:paraId="12F59C5E" w14:textId="77777777" w:rsidR="008E5F36" w:rsidRDefault="008E5F36" w:rsidP="008E5F36">
      <w:pPr>
        <w:pStyle w:val="PL"/>
      </w:pPr>
      <w:r>
        <w:t xml:space="preserve">    UdmInfo:</w:t>
      </w:r>
    </w:p>
    <w:p w14:paraId="737C8941" w14:textId="77777777" w:rsidR="008E5F36" w:rsidRDefault="008E5F36" w:rsidP="008E5F36">
      <w:pPr>
        <w:pStyle w:val="PL"/>
      </w:pPr>
      <w:r>
        <w:t xml:space="preserve">      type: object</w:t>
      </w:r>
    </w:p>
    <w:p w14:paraId="0BAA6AEB" w14:textId="77777777" w:rsidR="008E5F36" w:rsidRDefault="008E5F36" w:rsidP="008E5F36">
      <w:pPr>
        <w:pStyle w:val="PL"/>
      </w:pPr>
      <w:r>
        <w:t xml:space="preserve">      properties:</w:t>
      </w:r>
    </w:p>
    <w:p w14:paraId="23D466DB" w14:textId="77777777" w:rsidR="008E5F36" w:rsidRDefault="008E5F36" w:rsidP="008E5F36">
      <w:pPr>
        <w:pStyle w:val="PL"/>
      </w:pPr>
      <w:r>
        <w:t xml:space="preserve">        nFSrvGroupId:</w:t>
      </w:r>
    </w:p>
    <w:p w14:paraId="267A9CDA" w14:textId="77777777" w:rsidR="008E5F36" w:rsidRDefault="008E5F36" w:rsidP="008E5F36">
      <w:pPr>
        <w:pStyle w:val="PL"/>
      </w:pPr>
      <w:r>
        <w:t xml:space="preserve">          type: string</w:t>
      </w:r>
    </w:p>
    <w:p w14:paraId="48E02100" w14:textId="77777777" w:rsidR="008E5F36" w:rsidRDefault="008E5F36" w:rsidP="008E5F36">
      <w:pPr>
        <w:pStyle w:val="PL"/>
      </w:pPr>
      <w:r>
        <w:t xml:space="preserve">    AusfInfo:</w:t>
      </w:r>
    </w:p>
    <w:p w14:paraId="595ED39E" w14:textId="77777777" w:rsidR="008E5F36" w:rsidRDefault="008E5F36" w:rsidP="008E5F36">
      <w:pPr>
        <w:pStyle w:val="PL"/>
      </w:pPr>
      <w:r>
        <w:t xml:space="preserve">      type: object</w:t>
      </w:r>
    </w:p>
    <w:p w14:paraId="25E92D57" w14:textId="77777777" w:rsidR="008E5F36" w:rsidRDefault="008E5F36" w:rsidP="008E5F36">
      <w:pPr>
        <w:pStyle w:val="PL"/>
      </w:pPr>
      <w:r>
        <w:t xml:space="preserve">      properties:</w:t>
      </w:r>
    </w:p>
    <w:p w14:paraId="7D7D2D61" w14:textId="77777777" w:rsidR="008E5F36" w:rsidRDefault="008E5F36" w:rsidP="008E5F36">
      <w:pPr>
        <w:pStyle w:val="PL"/>
      </w:pPr>
      <w:r>
        <w:t xml:space="preserve">        nFSrvGroupId:</w:t>
      </w:r>
    </w:p>
    <w:p w14:paraId="4642ED15" w14:textId="77777777" w:rsidR="008E5F36" w:rsidRDefault="008E5F36" w:rsidP="008E5F36">
      <w:pPr>
        <w:pStyle w:val="PL"/>
      </w:pPr>
      <w:r>
        <w:t xml:space="preserve">          type: string</w:t>
      </w:r>
    </w:p>
    <w:p w14:paraId="108E0870" w14:textId="77777777" w:rsidR="008E5F36" w:rsidRDefault="008E5F36" w:rsidP="008E5F36">
      <w:pPr>
        <w:pStyle w:val="PL"/>
      </w:pPr>
      <w:r>
        <w:t xml:space="preserve">    UpfInfo:</w:t>
      </w:r>
    </w:p>
    <w:p w14:paraId="33E660F1" w14:textId="77777777" w:rsidR="008E5F36" w:rsidRDefault="008E5F36" w:rsidP="008E5F36">
      <w:pPr>
        <w:pStyle w:val="PL"/>
      </w:pPr>
      <w:r>
        <w:t xml:space="preserve">      type: object</w:t>
      </w:r>
    </w:p>
    <w:p w14:paraId="2821D67E" w14:textId="77777777" w:rsidR="008E5F36" w:rsidRDefault="008E5F36" w:rsidP="008E5F36">
      <w:pPr>
        <w:pStyle w:val="PL"/>
      </w:pPr>
      <w:r>
        <w:t xml:space="preserve">      properties:</w:t>
      </w:r>
    </w:p>
    <w:p w14:paraId="352E6A8E" w14:textId="77777777" w:rsidR="008E5F36" w:rsidRDefault="008E5F36" w:rsidP="008E5F36">
      <w:pPr>
        <w:pStyle w:val="PL"/>
      </w:pPr>
      <w:r>
        <w:t xml:space="preserve">        smfServingAreas:</w:t>
      </w:r>
    </w:p>
    <w:p w14:paraId="50BA87B3" w14:textId="77777777" w:rsidR="008E5F36" w:rsidRDefault="008E5F36" w:rsidP="008E5F36">
      <w:pPr>
        <w:pStyle w:val="PL"/>
      </w:pPr>
      <w:r>
        <w:t xml:space="preserve">          type: string</w:t>
      </w:r>
    </w:p>
    <w:p w14:paraId="1EF4CE1F" w14:textId="77777777" w:rsidR="008E5F36" w:rsidRDefault="008E5F36" w:rsidP="008E5F36">
      <w:pPr>
        <w:pStyle w:val="PL"/>
      </w:pPr>
      <w:r>
        <w:t xml:space="preserve">    SupportedDataSetId:</w:t>
      </w:r>
    </w:p>
    <w:p w14:paraId="30944AE9" w14:textId="77777777" w:rsidR="008E5F36" w:rsidRDefault="008E5F36" w:rsidP="008E5F36">
      <w:pPr>
        <w:pStyle w:val="PL"/>
      </w:pPr>
      <w:r>
        <w:t xml:space="preserve">      type: string</w:t>
      </w:r>
    </w:p>
    <w:p w14:paraId="440AA9B5" w14:textId="77777777" w:rsidR="008E5F36" w:rsidRDefault="008E5F36" w:rsidP="008E5F36">
      <w:pPr>
        <w:pStyle w:val="PL"/>
      </w:pPr>
      <w:r>
        <w:t xml:space="preserve">      description: any of enumerated value</w:t>
      </w:r>
    </w:p>
    <w:p w14:paraId="681D4F28" w14:textId="77777777" w:rsidR="008E5F36" w:rsidRDefault="008E5F36" w:rsidP="008E5F36">
      <w:pPr>
        <w:pStyle w:val="PL"/>
      </w:pPr>
      <w:r>
        <w:t xml:space="preserve">      enum:</w:t>
      </w:r>
    </w:p>
    <w:p w14:paraId="47729988" w14:textId="77777777" w:rsidR="008E5F36" w:rsidRDefault="008E5F36" w:rsidP="008E5F36">
      <w:pPr>
        <w:pStyle w:val="PL"/>
      </w:pPr>
      <w:r>
        <w:t xml:space="preserve">        - SUBSCRIPTION</w:t>
      </w:r>
    </w:p>
    <w:p w14:paraId="1278D4BE" w14:textId="77777777" w:rsidR="008E5F36" w:rsidRDefault="008E5F36" w:rsidP="008E5F36">
      <w:pPr>
        <w:pStyle w:val="PL"/>
      </w:pPr>
      <w:r>
        <w:t xml:space="preserve">        - POLICY</w:t>
      </w:r>
    </w:p>
    <w:p w14:paraId="40864ACD" w14:textId="77777777" w:rsidR="008E5F36" w:rsidRDefault="008E5F36" w:rsidP="008E5F36">
      <w:pPr>
        <w:pStyle w:val="PL"/>
      </w:pPr>
      <w:r>
        <w:t xml:space="preserve">        - EXPOSURE</w:t>
      </w:r>
    </w:p>
    <w:p w14:paraId="7AF062C6" w14:textId="77777777" w:rsidR="008E5F36" w:rsidRDefault="008E5F36" w:rsidP="008E5F36">
      <w:pPr>
        <w:pStyle w:val="PL"/>
      </w:pPr>
      <w:r>
        <w:t xml:space="preserve">        - APPLICATION</w:t>
      </w:r>
    </w:p>
    <w:p w14:paraId="730A50FE" w14:textId="77777777" w:rsidR="008E5F36" w:rsidRDefault="008E5F36" w:rsidP="008E5F36">
      <w:pPr>
        <w:pStyle w:val="PL"/>
      </w:pPr>
      <w:r>
        <w:t xml:space="preserve">    Udrinfo:</w:t>
      </w:r>
    </w:p>
    <w:p w14:paraId="6DD22545" w14:textId="77777777" w:rsidR="008E5F36" w:rsidRDefault="008E5F36" w:rsidP="008E5F36">
      <w:pPr>
        <w:pStyle w:val="PL"/>
      </w:pPr>
      <w:r>
        <w:t xml:space="preserve">      type: object</w:t>
      </w:r>
    </w:p>
    <w:p w14:paraId="31ECB1CB" w14:textId="77777777" w:rsidR="008E5F36" w:rsidRDefault="008E5F36" w:rsidP="008E5F36">
      <w:pPr>
        <w:pStyle w:val="PL"/>
      </w:pPr>
      <w:r>
        <w:t xml:space="preserve">      properties:</w:t>
      </w:r>
    </w:p>
    <w:p w14:paraId="606D779C" w14:textId="77777777" w:rsidR="008E5F36" w:rsidRDefault="008E5F36" w:rsidP="008E5F36">
      <w:pPr>
        <w:pStyle w:val="PL"/>
      </w:pPr>
      <w:r>
        <w:t xml:space="preserve">        supportedDataSetIds:</w:t>
      </w:r>
    </w:p>
    <w:p w14:paraId="629284B8" w14:textId="77777777" w:rsidR="008E5F36" w:rsidRDefault="008E5F36" w:rsidP="008E5F36">
      <w:pPr>
        <w:pStyle w:val="PL"/>
      </w:pPr>
      <w:r>
        <w:t xml:space="preserve">          type: array</w:t>
      </w:r>
    </w:p>
    <w:p w14:paraId="29FA7A03" w14:textId="77777777" w:rsidR="008E5F36" w:rsidRDefault="008E5F36" w:rsidP="008E5F36">
      <w:pPr>
        <w:pStyle w:val="PL"/>
      </w:pPr>
      <w:r>
        <w:t xml:space="preserve">          items:</w:t>
      </w:r>
    </w:p>
    <w:p w14:paraId="09277F8A" w14:textId="77777777" w:rsidR="008E5F36" w:rsidRDefault="008E5F36" w:rsidP="008E5F36">
      <w:pPr>
        <w:pStyle w:val="PL"/>
      </w:pPr>
      <w:r>
        <w:t xml:space="preserve">            $ref: '#/components/schemas/SupportedDataSetId'</w:t>
      </w:r>
    </w:p>
    <w:p w14:paraId="4B547852" w14:textId="77777777" w:rsidR="008E5F36" w:rsidRDefault="008E5F36" w:rsidP="008E5F36">
      <w:pPr>
        <w:pStyle w:val="PL"/>
      </w:pPr>
      <w:r>
        <w:t xml:space="preserve">        nFSrvGroupId:</w:t>
      </w:r>
    </w:p>
    <w:p w14:paraId="0298BB8F" w14:textId="77777777" w:rsidR="008E5F36" w:rsidRDefault="008E5F36" w:rsidP="008E5F36">
      <w:pPr>
        <w:pStyle w:val="PL"/>
      </w:pPr>
      <w:r>
        <w:t xml:space="preserve">          type: string</w:t>
      </w:r>
    </w:p>
    <w:p w14:paraId="3860014A" w14:textId="77777777" w:rsidR="008E5F36" w:rsidRDefault="008E5F36" w:rsidP="008E5F36">
      <w:pPr>
        <w:pStyle w:val="PL"/>
      </w:pPr>
      <w:r>
        <w:t xml:space="preserve">    NFInfo:</w:t>
      </w:r>
    </w:p>
    <w:p w14:paraId="561E5165" w14:textId="77777777" w:rsidR="008E5F36" w:rsidRDefault="008E5F36" w:rsidP="008E5F36">
      <w:pPr>
        <w:pStyle w:val="PL"/>
      </w:pPr>
      <w:r>
        <w:t xml:space="preserve">      oneOf:</w:t>
      </w:r>
    </w:p>
    <w:p w14:paraId="6425748B" w14:textId="77777777" w:rsidR="008E5F36" w:rsidRDefault="008E5F36" w:rsidP="008E5F36">
      <w:pPr>
        <w:pStyle w:val="PL"/>
      </w:pPr>
      <w:r>
        <w:t xml:space="preserve">        - $ref: '#/components/schemas/UdmInfo'</w:t>
      </w:r>
    </w:p>
    <w:p w14:paraId="0BF4E512" w14:textId="77777777" w:rsidR="008E5F36" w:rsidRDefault="008E5F36" w:rsidP="008E5F36">
      <w:pPr>
        <w:pStyle w:val="PL"/>
      </w:pPr>
      <w:r>
        <w:t xml:space="preserve">        - $ref: '#/components/schemas/AusfInfo'</w:t>
      </w:r>
    </w:p>
    <w:p w14:paraId="4D049E95" w14:textId="77777777" w:rsidR="008E5F36" w:rsidRDefault="008E5F36" w:rsidP="008E5F36">
      <w:pPr>
        <w:pStyle w:val="PL"/>
      </w:pPr>
      <w:r>
        <w:t xml:space="preserve">        - $ref: '#/components/schemas/UpfInfo'</w:t>
      </w:r>
    </w:p>
    <w:p w14:paraId="45449910" w14:textId="77777777" w:rsidR="008E5F36" w:rsidRDefault="008E5F36" w:rsidP="008E5F36">
      <w:pPr>
        <w:pStyle w:val="PL"/>
      </w:pPr>
      <w:r>
        <w:t xml:space="preserve">        - $ref: '#/components/schemas/Udrinfo'</w:t>
      </w:r>
    </w:p>
    <w:p w14:paraId="73B0D9F8" w14:textId="77777777" w:rsidR="008E5F36" w:rsidRDefault="008E5F36" w:rsidP="008E5F36">
      <w:pPr>
        <w:pStyle w:val="PL"/>
      </w:pPr>
      <w:r>
        <w:t xml:space="preserve">    NotificationType:      </w:t>
      </w:r>
    </w:p>
    <w:p w14:paraId="62A6F328" w14:textId="77777777" w:rsidR="008E5F36" w:rsidRDefault="008E5F36" w:rsidP="008E5F36">
      <w:pPr>
        <w:pStyle w:val="PL"/>
      </w:pPr>
      <w:r>
        <w:t xml:space="preserve">      type: string</w:t>
      </w:r>
    </w:p>
    <w:p w14:paraId="39CB2D4F" w14:textId="77777777" w:rsidR="008E5F36" w:rsidRDefault="008E5F36" w:rsidP="008E5F36">
      <w:pPr>
        <w:pStyle w:val="PL"/>
      </w:pPr>
      <w:r>
        <w:t xml:space="preserve">      enum:</w:t>
      </w:r>
    </w:p>
    <w:p w14:paraId="4295F921" w14:textId="77777777" w:rsidR="008E5F36" w:rsidRDefault="008E5F36" w:rsidP="008E5F36">
      <w:pPr>
        <w:pStyle w:val="PL"/>
      </w:pPr>
      <w:r>
        <w:t xml:space="preserve">        -  N1_MESSAGES </w:t>
      </w:r>
    </w:p>
    <w:p w14:paraId="0E834121" w14:textId="77777777" w:rsidR="008E5F36" w:rsidRDefault="008E5F36" w:rsidP="008E5F36">
      <w:pPr>
        <w:pStyle w:val="PL"/>
      </w:pPr>
      <w:r>
        <w:t xml:space="preserve">        -  N2_INFORMATION</w:t>
      </w:r>
    </w:p>
    <w:p w14:paraId="5C66562B" w14:textId="77777777" w:rsidR="008E5F36" w:rsidRDefault="008E5F36" w:rsidP="008E5F36">
      <w:pPr>
        <w:pStyle w:val="PL"/>
      </w:pPr>
      <w:r>
        <w:t xml:space="preserve">        -  LOCATION_NOTIFICATION</w:t>
      </w:r>
    </w:p>
    <w:p w14:paraId="5D049EE3" w14:textId="77777777" w:rsidR="008E5F36" w:rsidRDefault="008E5F36" w:rsidP="008E5F36">
      <w:pPr>
        <w:pStyle w:val="PL"/>
      </w:pPr>
      <w:r>
        <w:t xml:space="preserve">        -  DATA_REMOVAL_NOTIFICATION</w:t>
      </w:r>
    </w:p>
    <w:p w14:paraId="1550608E" w14:textId="77777777" w:rsidR="008E5F36" w:rsidRDefault="008E5F36" w:rsidP="008E5F36">
      <w:pPr>
        <w:pStyle w:val="PL"/>
      </w:pPr>
      <w:r>
        <w:t xml:space="preserve">        -  DATA_CHANGE_NOTIFICATION</w:t>
      </w:r>
    </w:p>
    <w:p w14:paraId="4794E540" w14:textId="77777777" w:rsidR="008E5F36" w:rsidRDefault="008E5F36" w:rsidP="008E5F36">
      <w:pPr>
        <w:pStyle w:val="PL"/>
      </w:pPr>
      <w:r>
        <w:t xml:space="preserve">        -  LOCATION_UPDATE_NOTIFICATION</w:t>
      </w:r>
    </w:p>
    <w:p w14:paraId="362BB4E6" w14:textId="77777777" w:rsidR="008E5F36" w:rsidRDefault="008E5F36" w:rsidP="008E5F36">
      <w:pPr>
        <w:pStyle w:val="PL"/>
      </w:pPr>
      <w:r>
        <w:t xml:space="preserve">        -  NSSAA_REAUTH_NOTIFICATION</w:t>
      </w:r>
    </w:p>
    <w:p w14:paraId="45C79D91" w14:textId="77777777" w:rsidR="008E5F36" w:rsidRDefault="008E5F36" w:rsidP="008E5F36">
      <w:pPr>
        <w:pStyle w:val="PL"/>
      </w:pPr>
      <w:r>
        <w:t xml:space="preserve">        -  NSSAA_REVOC_NOTIFICATION</w:t>
      </w:r>
    </w:p>
    <w:p w14:paraId="15F49E7E" w14:textId="77777777" w:rsidR="008E5F36" w:rsidRDefault="008E5F36" w:rsidP="008E5F36">
      <w:pPr>
        <w:pStyle w:val="PL"/>
      </w:pPr>
      <w:r>
        <w:t xml:space="preserve">    DefaultNotificationSubscription:</w:t>
      </w:r>
    </w:p>
    <w:p w14:paraId="647100F1" w14:textId="77777777" w:rsidR="008E5F36" w:rsidRDefault="008E5F36" w:rsidP="008E5F36">
      <w:pPr>
        <w:pStyle w:val="PL"/>
      </w:pPr>
      <w:r>
        <w:t xml:space="preserve">      type: object</w:t>
      </w:r>
    </w:p>
    <w:p w14:paraId="5E3E0E17" w14:textId="77777777" w:rsidR="008E5F36" w:rsidRDefault="008E5F36" w:rsidP="008E5F36">
      <w:pPr>
        <w:pStyle w:val="PL"/>
      </w:pPr>
      <w:r>
        <w:t xml:space="preserve">      properties:</w:t>
      </w:r>
    </w:p>
    <w:p w14:paraId="0DAF81D1" w14:textId="77777777" w:rsidR="008E5F36" w:rsidRDefault="008E5F36" w:rsidP="008E5F36">
      <w:pPr>
        <w:pStyle w:val="PL"/>
      </w:pPr>
      <w:r>
        <w:t xml:space="preserve">        notificationType:</w:t>
      </w:r>
    </w:p>
    <w:p w14:paraId="2113F343" w14:textId="77777777" w:rsidR="008E5F36" w:rsidRDefault="008E5F36" w:rsidP="008E5F36">
      <w:pPr>
        <w:pStyle w:val="PL"/>
      </w:pPr>
      <w:r>
        <w:t xml:space="preserve">          $ref: '#/components/schemas/NotificationType'</w:t>
      </w:r>
    </w:p>
    <w:p w14:paraId="15681DFF" w14:textId="77777777" w:rsidR="008E5F36" w:rsidRDefault="008E5F36" w:rsidP="008E5F36">
      <w:pPr>
        <w:pStyle w:val="PL"/>
      </w:pPr>
      <w:r>
        <w:t xml:space="preserve">        callbackURI:</w:t>
      </w:r>
    </w:p>
    <w:p w14:paraId="56536C25" w14:textId="77777777" w:rsidR="008E5F36" w:rsidRDefault="008E5F36" w:rsidP="008E5F36">
      <w:pPr>
        <w:pStyle w:val="PL"/>
      </w:pPr>
      <w:r>
        <w:t xml:space="preserve">          type: string</w:t>
      </w:r>
    </w:p>
    <w:p w14:paraId="59689D3C" w14:textId="77777777" w:rsidR="008E5F36" w:rsidRDefault="008E5F36" w:rsidP="008E5F36">
      <w:pPr>
        <w:pStyle w:val="PL"/>
      </w:pPr>
      <w:r>
        <w:t xml:space="preserve">        n1MessageClass:  </w:t>
      </w:r>
    </w:p>
    <w:p w14:paraId="1D64DFD0" w14:textId="77777777" w:rsidR="008E5F36" w:rsidRDefault="008E5F36" w:rsidP="008E5F36">
      <w:pPr>
        <w:pStyle w:val="PL"/>
      </w:pPr>
      <w:r>
        <w:t xml:space="preserve">          type: boolean</w:t>
      </w:r>
    </w:p>
    <w:p w14:paraId="41EB004F" w14:textId="77777777" w:rsidR="008E5F36" w:rsidRDefault="008E5F36" w:rsidP="008E5F36">
      <w:pPr>
        <w:pStyle w:val="PL"/>
      </w:pPr>
      <w:r>
        <w:t xml:space="preserve">        n2InformationClass:</w:t>
      </w:r>
    </w:p>
    <w:p w14:paraId="6F77B70E" w14:textId="77777777" w:rsidR="008E5F36" w:rsidRDefault="008E5F36" w:rsidP="008E5F36">
      <w:pPr>
        <w:pStyle w:val="PL"/>
      </w:pPr>
      <w:r>
        <w:t xml:space="preserve">          type: boolean</w:t>
      </w:r>
    </w:p>
    <w:p w14:paraId="5EB6848D" w14:textId="77777777" w:rsidR="008E5F36" w:rsidRDefault="008E5F36" w:rsidP="008E5F36">
      <w:pPr>
        <w:pStyle w:val="PL"/>
      </w:pPr>
      <w:r>
        <w:t xml:space="preserve">        versions:</w:t>
      </w:r>
    </w:p>
    <w:p w14:paraId="1B0807CA" w14:textId="77777777" w:rsidR="008E5F36" w:rsidRDefault="008E5F36" w:rsidP="008E5F36">
      <w:pPr>
        <w:pStyle w:val="PL"/>
      </w:pPr>
      <w:r>
        <w:t xml:space="preserve">          type: string</w:t>
      </w:r>
    </w:p>
    <w:p w14:paraId="1E1F9FCF" w14:textId="77777777" w:rsidR="008E5F36" w:rsidRDefault="008E5F36" w:rsidP="008E5F36">
      <w:pPr>
        <w:pStyle w:val="PL"/>
      </w:pPr>
      <w:r>
        <w:t xml:space="preserve">        binding:</w:t>
      </w:r>
    </w:p>
    <w:p w14:paraId="3E42905B" w14:textId="77777777" w:rsidR="008E5F36" w:rsidRDefault="008E5F36" w:rsidP="008E5F36">
      <w:pPr>
        <w:pStyle w:val="PL"/>
      </w:pPr>
      <w:r>
        <w:t xml:space="preserve">          type: string</w:t>
      </w:r>
    </w:p>
    <w:p w14:paraId="1AA8C9D4" w14:textId="77777777" w:rsidR="008E5F36" w:rsidRDefault="008E5F36" w:rsidP="008E5F36">
      <w:pPr>
        <w:pStyle w:val="PL"/>
      </w:pPr>
      <w:r>
        <w:t xml:space="preserve">    ManagedNFProfile:</w:t>
      </w:r>
    </w:p>
    <w:p w14:paraId="58538A87" w14:textId="77777777" w:rsidR="008E5F36" w:rsidRDefault="008E5F36" w:rsidP="008E5F36">
      <w:pPr>
        <w:pStyle w:val="PL"/>
      </w:pPr>
      <w:r>
        <w:t xml:space="preserve">      type: object</w:t>
      </w:r>
    </w:p>
    <w:p w14:paraId="17F645F2" w14:textId="77777777" w:rsidR="008E5F36" w:rsidRDefault="008E5F36" w:rsidP="008E5F36">
      <w:pPr>
        <w:pStyle w:val="PL"/>
      </w:pPr>
      <w:r>
        <w:t xml:space="preserve">      properties:</w:t>
      </w:r>
    </w:p>
    <w:p w14:paraId="5DE613C7" w14:textId="77777777" w:rsidR="008E5F36" w:rsidRDefault="008E5F36" w:rsidP="008E5F36">
      <w:pPr>
        <w:pStyle w:val="PL"/>
      </w:pPr>
      <w:r>
        <w:t xml:space="preserve">        nfInstanceID:</w:t>
      </w:r>
    </w:p>
    <w:p w14:paraId="5E91A257" w14:textId="77777777" w:rsidR="008E5F36" w:rsidRDefault="008E5F36" w:rsidP="008E5F36">
      <w:pPr>
        <w:pStyle w:val="PL"/>
      </w:pPr>
      <w:r>
        <w:t xml:space="preserve">          type: string</w:t>
      </w:r>
    </w:p>
    <w:p w14:paraId="140DD6C6" w14:textId="77777777" w:rsidR="008E5F36" w:rsidRDefault="008E5F36" w:rsidP="008E5F36">
      <w:pPr>
        <w:pStyle w:val="PL"/>
      </w:pPr>
      <w:r>
        <w:t xml:space="preserve">        nfType:</w:t>
      </w:r>
    </w:p>
    <w:p w14:paraId="71F5245F" w14:textId="77777777" w:rsidR="008E5F36" w:rsidRDefault="008E5F36" w:rsidP="008E5F36">
      <w:pPr>
        <w:pStyle w:val="PL"/>
      </w:pPr>
      <w:r>
        <w:t xml:space="preserve">          $ref: 'TS28623_GenericNrm.yaml#/components/schemas/NFType'</w:t>
      </w:r>
    </w:p>
    <w:p w14:paraId="6481446D" w14:textId="77777777" w:rsidR="008E5F36" w:rsidRDefault="008E5F36" w:rsidP="008E5F36">
      <w:pPr>
        <w:pStyle w:val="PL"/>
      </w:pPr>
      <w:r>
        <w:t xml:space="preserve">        heartbeatTimer:</w:t>
      </w:r>
    </w:p>
    <w:p w14:paraId="4E2AE370" w14:textId="77777777" w:rsidR="008E5F36" w:rsidRDefault="008E5F36" w:rsidP="008E5F36">
      <w:pPr>
        <w:pStyle w:val="PL"/>
      </w:pPr>
      <w:r>
        <w:t xml:space="preserve">          type: integer</w:t>
      </w:r>
    </w:p>
    <w:p w14:paraId="5E64115C" w14:textId="77777777" w:rsidR="008E5F36" w:rsidRDefault="008E5F36" w:rsidP="008E5F36">
      <w:pPr>
        <w:pStyle w:val="PL"/>
      </w:pPr>
      <w:r>
        <w:t xml:space="preserve">        authzInfo:</w:t>
      </w:r>
    </w:p>
    <w:p w14:paraId="3FFACFD0" w14:textId="77777777" w:rsidR="008E5F36" w:rsidRDefault="008E5F36" w:rsidP="008E5F36">
      <w:pPr>
        <w:pStyle w:val="PL"/>
      </w:pPr>
      <w:r>
        <w:t xml:space="preserve">          type: string</w:t>
      </w:r>
    </w:p>
    <w:p w14:paraId="14032CCA" w14:textId="77777777" w:rsidR="008E5F36" w:rsidRDefault="008E5F36" w:rsidP="008E5F36">
      <w:pPr>
        <w:pStyle w:val="PL"/>
      </w:pPr>
      <w:r>
        <w:t xml:space="preserve">        hostAddr:</w:t>
      </w:r>
    </w:p>
    <w:p w14:paraId="58DA0D22" w14:textId="77777777" w:rsidR="008E5F36" w:rsidRDefault="008E5F36" w:rsidP="008E5F36">
      <w:pPr>
        <w:pStyle w:val="PL"/>
      </w:pPr>
      <w:r>
        <w:t xml:space="preserve">          $ref: 'TS28623_ComDefs.yaml#/components/schemas/HostAddr'</w:t>
      </w:r>
    </w:p>
    <w:p w14:paraId="4036C3B1" w14:textId="77777777" w:rsidR="008E5F36" w:rsidRDefault="008E5F36" w:rsidP="008E5F36">
      <w:pPr>
        <w:pStyle w:val="PL"/>
      </w:pPr>
      <w:r>
        <w:t xml:space="preserve">        allowedPLMNs:</w:t>
      </w:r>
    </w:p>
    <w:p w14:paraId="0FFE3E30" w14:textId="77777777" w:rsidR="008E5F36" w:rsidRDefault="008E5F36" w:rsidP="008E5F36">
      <w:pPr>
        <w:pStyle w:val="PL"/>
      </w:pPr>
      <w:r>
        <w:t xml:space="preserve">          type: array</w:t>
      </w:r>
    </w:p>
    <w:p w14:paraId="27A46598" w14:textId="77777777" w:rsidR="008E5F36" w:rsidRDefault="008E5F36" w:rsidP="008E5F36">
      <w:pPr>
        <w:pStyle w:val="PL"/>
      </w:pPr>
      <w:r>
        <w:t xml:space="preserve">          items:</w:t>
      </w:r>
    </w:p>
    <w:p w14:paraId="68DA4DDC" w14:textId="77777777" w:rsidR="008E5F36" w:rsidRDefault="008E5F36" w:rsidP="008E5F36">
      <w:pPr>
        <w:pStyle w:val="PL"/>
      </w:pPr>
      <w:r>
        <w:t xml:space="preserve">            $ref: 'TS28623_ComDefs.yaml#/components/schemas/PlmnId'</w:t>
      </w:r>
    </w:p>
    <w:p w14:paraId="19E9E25E" w14:textId="77777777" w:rsidR="008E5F36" w:rsidRDefault="008E5F36" w:rsidP="008E5F36">
      <w:pPr>
        <w:pStyle w:val="PL"/>
      </w:pPr>
      <w:r>
        <w:t xml:space="preserve">        allowedSNPNs:</w:t>
      </w:r>
    </w:p>
    <w:p w14:paraId="3C9DE3C6" w14:textId="77777777" w:rsidR="008E5F36" w:rsidRDefault="008E5F36" w:rsidP="008E5F36">
      <w:pPr>
        <w:pStyle w:val="PL"/>
      </w:pPr>
      <w:r>
        <w:t xml:space="preserve">          type: array</w:t>
      </w:r>
    </w:p>
    <w:p w14:paraId="1038028B" w14:textId="77777777" w:rsidR="008E5F36" w:rsidRDefault="008E5F36" w:rsidP="008E5F36">
      <w:pPr>
        <w:pStyle w:val="PL"/>
      </w:pPr>
      <w:r>
        <w:t xml:space="preserve">          items:</w:t>
      </w:r>
    </w:p>
    <w:p w14:paraId="4FC63948" w14:textId="77777777" w:rsidR="008E5F36" w:rsidRDefault="008E5F36" w:rsidP="008E5F36">
      <w:pPr>
        <w:pStyle w:val="PL"/>
      </w:pPr>
      <w:r>
        <w:t xml:space="preserve">            $ref: '#/components/schemas/SnpnInfo'</w:t>
      </w:r>
    </w:p>
    <w:p w14:paraId="02904E22" w14:textId="77777777" w:rsidR="008E5F36" w:rsidRDefault="008E5F36" w:rsidP="008E5F36">
      <w:pPr>
        <w:pStyle w:val="PL"/>
      </w:pPr>
      <w:r>
        <w:t xml:space="preserve">        allowedNfTypes:</w:t>
      </w:r>
    </w:p>
    <w:p w14:paraId="7512330F" w14:textId="77777777" w:rsidR="008E5F36" w:rsidRDefault="008E5F36" w:rsidP="008E5F36">
      <w:pPr>
        <w:pStyle w:val="PL"/>
      </w:pPr>
      <w:r>
        <w:t xml:space="preserve">          type: array</w:t>
      </w:r>
    </w:p>
    <w:p w14:paraId="563DB5F2" w14:textId="77777777" w:rsidR="008E5F36" w:rsidRDefault="008E5F36" w:rsidP="008E5F36">
      <w:pPr>
        <w:pStyle w:val="PL"/>
      </w:pPr>
      <w:r>
        <w:t xml:space="preserve">          items:</w:t>
      </w:r>
    </w:p>
    <w:p w14:paraId="1879DA43" w14:textId="77777777" w:rsidR="008E5F36" w:rsidRDefault="008E5F36" w:rsidP="008E5F36">
      <w:pPr>
        <w:pStyle w:val="PL"/>
      </w:pPr>
      <w:r>
        <w:t xml:space="preserve">            $ref: 'TS28623_GenericNrm.yaml#/components/schemas/NFType'</w:t>
      </w:r>
    </w:p>
    <w:p w14:paraId="15B6EB8C" w14:textId="77777777" w:rsidR="008E5F36" w:rsidRDefault="008E5F36" w:rsidP="008E5F36">
      <w:pPr>
        <w:pStyle w:val="PL"/>
      </w:pPr>
      <w:r>
        <w:t xml:space="preserve">        allowedNfDomains:</w:t>
      </w:r>
    </w:p>
    <w:p w14:paraId="25771DF9" w14:textId="77777777" w:rsidR="008E5F36" w:rsidRDefault="008E5F36" w:rsidP="008E5F36">
      <w:pPr>
        <w:pStyle w:val="PL"/>
      </w:pPr>
      <w:r>
        <w:t xml:space="preserve">          type: array</w:t>
      </w:r>
    </w:p>
    <w:p w14:paraId="65C59134" w14:textId="77777777" w:rsidR="008E5F36" w:rsidRDefault="008E5F36" w:rsidP="008E5F36">
      <w:pPr>
        <w:pStyle w:val="PL"/>
      </w:pPr>
      <w:r>
        <w:t xml:space="preserve">          items: </w:t>
      </w:r>
    </w:p>
    <w:p w14:paraId="6760571F" w14:textId="77777777" w:rsidR="008E5F36" w:rsidRDefault="008E5F36" w:rsidP="008E5F36">
      <w:pPr>
        <w:pStyle w:val="PL"/>
      </w:pPr>
      <w:r>
        <w:t xml:space="preserve">            type: string</w:t>
      </w:r>
    </w:p>
    <w:p w14:paraId="75FB3B4A" w14:textId="77777777" w:rsidR="008E5F36" w:rsidRDefault="008E5F36" w:rsidP="008E5F36">
      <w:pPr>
        <w:pStyle w:val="PL"/>
      </w:pPr>
      <w:r>
        <w:t xml:space="preserve">        allowedNSSAIs:</w:t>
      </w:r>
    </w:p>
    <w:p w14:paraId="421E8FD3" w14:textId="77777777" w:rsidR="008E5F36" w:rsidRDefault="008E5F36" w:rsidP="008E5F36">
      <w:pPr>
        <w:pStyle w:val="PL"/>
      </w:pPr>
      <w:r>
        <w:t xml:space="preserve">          type: array</w:t>
      </w:r>
    </w:p>
    <w:p w14:paraId="29807AEE" w14:textId="77777777" w:rsidR="008E5F36" w:rsidRDefault="008E5F36" w:rsidP="008E5F36">
      <w:pPr>
        <w:pStyle w:val="PL"/>
      </w:pPr>
      <w:r>
        <w:t xml:space="preserve">          items:</w:t>
      </w:r>
    </w:p>
    <w:p w14:paraId="40F8B7CE" w14:textId="77777777" w:rsidR="008E5F36" w:rsidRDefault="008E5F36" w:rsidP="008E5F36">
      <w:pPr>
        <w:pStyle w:val="PL"/>
      </w:pPr>
      <w:r>
        <w:t xml:space="preserve">            $ref: 'TS28541_NrNrm.yaml#/components/schemas/Snssai'</w:t>
      </w:r>
    </w:p>
    <w:p w14:paraId="20B02E48" w14:textId="77777777" w:rsidR="008E5F36" w:rsidRDefault="008E5F36" w:rsidP="008E5F36">
      <w:pPr>
        <w:pStyle w:val="PL"/>
      </w:pPr>
      <w:r>
        <w:t xml:space="preserve">        locality:</w:t>
      </w:r>
    </w:p>
    <w:p w14:paraId="21EC4ED5" w14:textId="77777777" w:rsidR="008E5F36" w:rsidRDefault="008E5F36" w:rsidP="008E5F36">
      <w:pPr>
        <w:pStyle w:val="PL"/>
      </w:pPr>
      <w:r>
        <w:t xml:space="preserve">          type: string</w:t>
      </w:r>
    </w:p>
    <w:p w14:paraId="01991095" w14:textId="77777777" w:rsidR="008E5F36" w:rsidRDefault="008E5F36" w:rsidP="008E5F36">
      <w:pPr>
        <w:pStyle w:val="PL"/>
      </w:pPr>
      <w:r>
        <w:t xml:space="preserve">        nFInfo:</w:t>
      </w:r>
    </w:p>
    <w:p w14:paraId="681DD761" w14:textId="77777777" w:rsidR="008E5F36" w:rsidRDefault="008E5F36" w:rsidP="008E5F36">
      <w:pPr>
        <w:pStyle w:val="PL"/>
      </w:pPr>
      <w:r>
        <w:t xml:space="preserve">          $ref: '#/components/schemas/NFInfo'</w:t>
      </w:r>
    </w:p>
    <w:p w14:paraId="5BDC875E" w14:textId="77777777" w:rsidR="008E5F36" w:rsidRDefault="008E5F36" w:rsidP="008E5F36">
      <w:pPr>
        <w:pStyle w:val="PL"/>
      </w:pPr>
      <w:r>
        <w:t xml:space="preserve">        capacity:</w:t>
      </w:r>
    </w:p>
    <w:p w14:paraId="3642125E" w14:textId="77777777" w:rsidR="008E5F36" w:rsidRDefault="008E5F36" w:rsidP="008E5F36">
      <w:pPr>
        <w:pStyle w:val="PL"/>
      </w:pPr>
      <w:r>
        <w:t xml:space="preserve">          type: integer</w:t>
      </w:r>
    </w:p>
    <w:p w14:paraId="1FC7653C" w14:textId="77777777" w:rsidR="008E5F36" w:rsidRDefault="008E5F36" w:rsidP="008E5F36">
      <w:pPr>
        <w:pStyle w:val="PL"/>
      </w:pPr>
      <w:r>
        <w:t xml:space="preserve">        nfSetIdList:</w:t>
      </w:r>
    </w:p>
    <w:p w14:paraId="3F837468" w14:textId="77777777" w:rsidR="008E5F36" w:rsidRDefault="008E5F36" w:rsidP="008E5F36">
      <w:pPr>
        <w:pStyle w:val="PL"/>
      </w:pPr>
      <w:r>
        <w:t xml:space="preserve">          type: array</w:t>
      </w:r>
    </w:p>
    <w:p w14:paraId="311589CE" w14:textId="77777777" w:rsidR="008E5F36" w:rsidRDefault="008E5F36" w:rsidP="008E5F36">
      <w:pPr>
        <w:pStyle w:val="PL"/>
      </w:pPr>
      <w:r>
        <w:t xml:space="preserve">          items:</w:t>
      </w:r>
    </w:p>
    <w:p w14:paraId="22547D61" w14:textId="77777777" w:rsidR="008E5F36" w:rsidRDefault="008E5F36" w:rsidP="008E5F36">
      <w:pPr>
        <w:pStyle w:val="PL"/>
      </w:pPr>
      <w:r>
        <w:t xml:space="preserve">            type: string</w:t>
      </w:r>
    </w:p>
    <w:p w14:paraId="1E5AA80A" w14:textId="77777777" w:rsidR="008E5F36" w:rsidRDefault="008E5F36" w:rsidP="008E5F36">
      <w:pPr>
        <w:pStyle w:val="PL"/>
      </w:pPr>
      <w:r>
        <w:t xml:space="preserve">        servingScope:</w:t>
      </w:r>
    </w:p>
    <w:p w14:paraId="16ED4B25" w14:textId="77777777" w:rsidR="008E5F36" w:rsidRDefault="008E5F36" w:rsidP="008E5F36">
      <w:pPr>
        <w:pStyle w:val="PL"/>
      </w:pPr>
      <w:r>
        <w:t xml:space="preserve">          type: array</w:t>
      </w:r>
    </w:p>
    <w:p w14:paraId="2868972B" w14:textId="77777777" w:rsidR="008E5F36" w:rsidRDefault="008E5F36" w:rsidP="008E5F36">
      <w:pPr>
        <w:pStyle w:val="PL"/>
      </w:pPr>
      <w:r>
        <w:t xml:space="preserve">          items:</w:t>
      </w:r>
    </w:p>
    <w:p w14:paraId="4F7C2676" w14:textId="77777777" w:rsidR="008E5F36" w:rsidRDefault="008E5F36" w:rsidP="008E5F36">
      <w:pPr>
        <w:pStyle w:val="PL"/>
      </w:pPr>
      <w:r>
        <w:t xml:space="preserve">            type: string</w:t>
      </w:r>
    </w:p>
    <w:p w14:paraId="68DC4E89" w14:textId="77777777" w:rsidR="008E5F36" w:rsidRDefault="008E5F36" w:rsidP="008E5F36">
      <w:pPr>
        <w:pStyle w:val="PL"/>
      </w:pPr>
      <w:r>
        <w:t xml:space="preserve">        nfSetRecoveryTimeList:</w:t>
      </w:r>
    </w:p>
    <w:p w14:paraId="66BDDD85" w14:textId="77777777" w:rsidR="008E5F36" w:rsidRDefault="008E5F36" w:rsidP="008E5F36">
      <w:pPr>
        <w:pStyle w:val="PL"/>
      </w:pPr>
      <w:r>
        <w:t xml:space="preserve">          type: array</w:t>
      </w:r>
    </w:p>
    <w:p w14:paraId="1CE82BE8" w14:textId="77777777" w:rsidR="008E5F36" w:rsidRDefault="008E5F36" w:rsidP="008E5F36">
      <w:pPr>
        <w:pStyle w:val="PL"/>
      </w:pPr>
      <w:r>
        <w:t xml:space="preserve">          items:</w:t>
      </w:r>
    </w:p>
    <w:p w14:paraId="11E92F09" w14:textId="77777777" w:rsidR="008E5F36" w:rsidRDefault="008E5F36" w:rsidP="008E5F36">
      <w:pPr>
        <w:pStyle w:val="PL"/>
      </w:pPr>
      <w:r>
        <w:t xml:space="preserve">            $ref: 'TS28623_ComDefs.yaml#/components/schemas/DateTime'</w:t>
      </w:r>
    </w:p>
    <w:p w14:paraId="39BE383F" w14:textId="77777777" w:rsidR="008E5F36" w:rsidRDefault="008E5F36" w:rsidP="008E5F36">
      <w:pPr>
        <w:pStyle w:val="PL"/>
      </w:pPr>
      <w:r>
        <w:t xml:space="preserve">        scpDomains:</w:t>
      </w:r>
    </w:p>
    <w:p w14:paraId="5180A9C5" w14:textId="77777777" w:rsidR="008E5F36" w:rsidRDefault="008E5F36" w:rsidP="008E5F36">
      <w:pPr>
        <w:pStyle w:val="PL"/>
      </w:pPr>
      <w:r>
        <w:t xml:space="preserve">          type: array</w:t>
      </w:r>
    </w:p>
    <w:p w14:paraId="4FFDBF16" w14:textId="77777777" w:rsidR="008E5F36" w:rsidRDefault="008E5F36" w:rsidP="008E5F36">
      <w:pPr>
        <w:pStyle w:val="PL"/>
      </w:pPr>
      <w:r>
        <w:t xml:space="preserve">          items:</w:t>
      </w:r>
    </w:p>
    <w:p w14:paraId="549884A2" w14:textId="77777777" w:rsidR="008E5F36" w:rsidRDefault="008E5F36" w:rsidP="008E5F36">
      <w:pPr>
        <w:pStyle w:val="PL"/>
      </w:pPr>
      <w:r>
        <w:t xml:space="preserve">            type: string</w:t>
      </w:r>
    </w:p>
    <w:p w14:paraId="7A252C4A" w14:textId="77777777" w:rsidR="008E5F36" w:rsidRDefault="008E5F36" w:rsidP="008E5F36">
      <w:pPr>
        <w:pStyle w:val="PL"/>
      </w:pPr>
      <w:r>
        <w:t xml:space="preserve">        recoveryTime:</w:t>
      </w:r>
    </w:p>
    <w:p w14:paraId="7F21133B" w14:textId="77777777" w:rsidR="008E5F36" w:rsidRDefault="008E5F36" w:rsidP="008E5F36">
      <w:pPr>
        <w:pStyle w:val="PL"/>
      </w:pPr>
      <w:r>
        <w:t xml:space="preserve">           $ref: 'TS28623_ComDefs.yaml#/components/schemas/DateTime'</w:t>
      </w:r>
    </w:p>
    <w:p w14:paraId="32EBC47B" w14:textId="77777777" w:rsidR="008E5F36" w:rsidRDefault="008E5F36" w:rsidP="008E5F36">
      <w:pPr>
        <w:pStyle w:val="PL"/>
      </w:pPr>
      <w:r>
        <w:t xml:space="preserve">        nfServicePersistence:</w:t>
      </w:r>
    </w:p>
    <w:p w14:paraId="19DD7AE0" w14:textId="77777777" w:rsidR="008E5F36" w:rsidRDefault="008E5F36" w:rsidP="008E5F36">
      <w:pPr>
        <w:pStyle w:val="PL"/>
      </w:pPr>
      <w:r>
        <w:t xml:space="preserve">           type: boolean</w:t>
      </w:r>
    </w:p>
    <w:p w14:paraId="60BFB532" w14:textId="77777777" w:rsidR="008E5F36" w:rsidRDefault="008E5F36" w:rsidP="008E5F36">
      <w:pPr>
        <w:pStyle w:val="PL"/>
      </w:pPr>
      <w:r>
        <w:t xml:space="preserve">        nfProfileChangesSupportInd:</w:t>
      </w:r>
    </w:p>
    <w:p w14:paraId="3597267E" w14:textId="77777777" w:rsidR="008E5F36" w:rsidRDefault="008E5F36" w:rsidP="008E5F36">
      <w:pPr>
        <w:pStyle w:val="PL"/>
      </w:pPr>
      <w:r>
        <w:t xml:space="preserve">           type: boolean</w:t>
      </w:r>
    </w:p>
    <w:p w14:paraId="02AC75C3" w14:textId="77777777" w:rsidR="008E5F36" w:rsidRDefault="008E5F36" w:rsidP="008E5F36">
      <w:pPr>
        <w:pStyle w:val="PL"/>
      </w:pPr>
      <w:r>
        <w:t xml:space="preserve">        defaultNotificationSubscriptions:</w:t>
      </w:r>
    </w:p>
    <w:p w14:paraId="2D2E5FFB" w14:textId="77777777" w:rsidR="008E5F36" w:rsidRDefault="008E5F36" w:rsidP="008E5F36">
      <w:pPr>
        <w:pStyle w:val="PL"/>
      </w:pPr>
      <w:r>
        <w:t xml:space="preserve">          type: array</w:t>
      </w:r>
    </w:p>
    <w:p w14:paraId="6724E51E" w14:textId="77777777" w:rsidR="008E5F36" w:rsidRDefault="008E5F36" w:rsidP="008E5F36">
      <w:pPr>
        <w:pStyle w:val="PL"/>
      </w:pPr>
      <w:r>
        <w:t xml:space="preserve">          items:</w:t>
      </w:r>
    </w:p>
    <w:p w14:paraId="0D76A4F1" w14:textId="77777777" w:rsidR="008E5F36" w:rsidRDefault="008E5F36" w:rsidP="008E5F36">
      <w:pPr>
        <w:pStyle w:val="PL"/>
      </w:pPr>
      <w:r>
        <w:t xml:space="preserve">            $ref: '#/components/schemas/DefaultNotificationSubscription'</w:t>
      </w:r>
    </w:p>
    <w:p w14:paraId="1BA25A64" w14:textId="77777777" w:rsidR="008E5F36" w:rsidRDefault="008E5F36" w:rsidP="008E5F36">
      <w:pPr>
        <w:pStyle w:val="PL"/>
      </w:pPr>
      <w:r>
        <w:t xml:space="preserve">          minItems: 1</w:t>
      </w:r>
    </w:p>
    <w:p w14:paraId="3E726194" w14:textId="77777777" w:rsidR="008E5F36" w:rsidRDefault="008E5F36" w:rsidP="008E5F36">
      <w:pPr>
        <w:pStyle w:val="PL"/>
      </w:pPr>
      <w:r>
        <w:t xml:space="preserve">        serviceSetRecoveryTimeList:</w:t>
      </w:r>
    </w:p>
    <w:p w14:paraId="45164DE5" w14:textId="77777777" w:rsidR="008E5F36" w:rsidRDefault="008E5F36" w:rsidP="008E5F36">
      <w:pPr>
        <w:pStyle w:val="PL"/>
      </w:pPr>
      <w:r>
        <w:t xml:space="preserve">          type: array</w:t>
      </w:r>
    </w:p>
    <w:p w14:paraId="03B72FF3" w14:textId="77777777" w:rsidR="008E5F36" w:rsidRDefault="008E5F36" w:rsidP="008E5F36">
      <w:pPr>
        <w:pStyle w:val="PL"/>
      </w:pPr>
      <w:r>
        <w:t xml:space="preserve">          items:</w:t>
      </w:r>
    </w:p>
    <w:p w14:paraId="25B72404" w14:textId="77777777" w:rsidR="008E5F36" w:rsidRDefault="008E5F36" w:rsidP="008E5F36">
      <w:pPr>
        <w:pStyle w:val="PL"/>
      </w:pPr>
      <w:r>
        <w:t xml:space="preserve">            $ref: 'TS28623_ComDefs.yaml#/components/schemas/DateTime'</w:t>
      </w:r>
    </w:p>
    <w:p w14:paraId="7DED83C4" w14:textId="77777777" w:rsidR="008E5F36" w:rsidRDefault="008E5F36" w:rsidP="008E5F36">
      <w:pPr>
        <w:pStyle w:val="PL"/>
      </w:pPr>
      <w:r>
        <w:t xml:space="preserve">          minItems: 1</w:t>
      </w:r>
    </w:p>
    <w:p w14:paraId="1BE50000" w14:textId="77777777" w:rsidR="008E5F36" w:rsidRDefault="008E5F36" w:rsidP="008E5F36">
      <w:pPr>
        <w:pStyle w:val="PL"/>
      </w:pPr>
      <w:r>
        <w:t xml:space="preserve">        vendorId:</w:t>
      </w:r>
    </w:p>
    <w:p w14:paraId="3B3DB4FA" w14:textId="77777777" w:rsidR="008E5F36" w:rsidRDefault="008E5F36" w:rsidP="008E5F36">
      <w:pPr>
        <w:pStyle w:val="PL"/>
      </w:pPr>
      <w:r>
        <w:t xml:space="preserve">          type: string</w:t>
      </w:r>
    </w:p>
    <w:p w14:paraId="49549E68" w14:textId="77777777" w:rsidR="008E5F36" w:rsidRDefault="008E5F36" w:rsidP="008E5F36">
      <w:pPr>
        <w:pStyle w:val="PL"/>
      </w:pPr>
      <w:r>
        <w:t xml:space="preserve">    SEPPType:</w:t>
      </w:r>
    </w:p>
    <w:p w14:paraId="4E4DCF7A" w14:textId="77777777" w:rsidR="008E5F36" w:rsidRDefault="008E5F36" w:rsidP="008E5F36">
      <w:pPr>
        <w:pStyle w:val="PL"/>
      </w:pPr>
      <w:r>
        <w:t xml:space="preserve">      type: string</w:t>
      </w:r>
    </w:p>
    <w:p w14:paraId="1A1D510A" w14:textId="77777777" w:rsidR="008E5F36" w:rsidRDefault="008E5F36" w:rsidP="008E5F36">
      <w:pPr>
        <w:pStyle w:val="PL"/>
      </w:pPr>
      <w:r>
        <w:t xml:space="preserve">      description: any of enumerated value</w:t>
      </w:r>
    </w:p>
    <w:p w14:paraId="71BABEAD" w14:textId="77777777" w:rsidR="008E5F36" w:rsidRDefault="008E5F36" w:rsidP="008E5F36">
      <w:pPr>
        <w:pStyle w:val="PL"/>
      </w:pPr>
      <w:r>
        <w:t xml:space="preserve">      enum:</w:t>
      </w:r>
    </w:p>
    <w:p w14:paraId="2431EF15" w14:textId="77777777" w:rsidR="008E5F36" w:rsidRDefault="008E5F36" w:rsidP="008E5F36">
      <w:pPr>
        <w:pStyle w:val="PL"/>
      </w:pPr>
      <w:r>
        <w:t xml:space="preserve">        - CSEPP</w:t>
      </w:r>
    </w:p>
    <w:p w14:paraId="2AADB266" w14:textId="77777777" w:rsidR="008E5F36" w:rsidRDefault="008E5F36" w:rsidP="008E5F36">
      <w:pPr>
        <w:pStyle w:val="PL"/>
      </w:pPr>
      <w:r>
        <w:t xml:space="preserve">        - PSEPP</w:t>
      </w:r>
    </w:p>
    <w:p w14:paraId="64A1CE9D" w14:textId="77777777" w:rsidR="008E5F36" w:rsidRDefault="008E5F36" w:rsidP="008E5F36">
      <w:pPr>
        <w:pStyle w:val="PL"/>
      </w:pPr>
      <w:r>
        <w:t xml:space="preserve">    SupportedFunc:</w:t>
      </w:r>
    </w:p>
    <w:p w14:paraId="2E805BE4" w14:textId="77777777" w:rsidR="008E5F36" w:rsidRDefault="008E5F36" w:rsidP="008E5F36">
      <w:pPr>
        <w:pStyle w:val="PL"/>
      </w:pPr>
      <w:r>
        <w:t xml:space="preserve">      type: object</w:t>
      </w:r>
    </w:p>
    <w:p w14:paraId="0D52012A" w14:textId="77777777" w:rsidR="008E5F36" w:rsidRDefault="008E5F36" w:rsidP="008E5F36">
      <w:pPr>
        <w:pStyle w:val="PL"/>
      </w:pPr>
      <w:r>
        <w:t xml:space="preserve">      properties:</w:t>
      </w:r>
    </w:p>
    <w:p w14:paraId="1E0358BD" w14:textId="77777777" w:rsidR="008E5F36" w:rsidRDefault="008E5F36" w:rsidP="008E5F36">
      <w:pPr>
        <w:pStyle w:val="PL"/>
      </w:pPr>
      <w:r>
        <w:t xml:space="preserve">        function:</w:t>
      </w:r>
    </w:p>
    <w:p w14:paraId="01701225" w14:textId="77777777" w:rsidR="008E5F36" w:rsidRDefault="008E5F36" w:rsidP="008E5F36">
      <w:pPr>
        <w:pStyle w:val="PL"/>
      </w:pPr>
      <w:r>
        <w:t xml:space="preserve">          type: string</w:t>
      </w:r>
    </w:p>
    <w:p w14:paraId="4374D3DB" w14:textId="77777777" w:rsidR="008E5F36" w:rsidRDefault="008E5F36" w:rsidP="008E5F36">
      <w:pPr>
        <w:pStyle w:val="PL"/>
      </w:pPr>
      <w:r>
        <w:t xml:space="preserve">        policy:</w:t>
      </w:r>
    </w:p>
    <w:p w14:paraId="73F05E29" w14:textId="77777777" w:rsidR="008E5F36" w:rsidRDefault="008E5F36" w:rsidP="008E5F36">
      <w:pPr>
        <w:pStyle w:val="PL"/>
      </w:pPr>
      <w:r>
        <w:t xml:space="preserve">          type: string</w:t>
      </w:r>
    </w:p>
    <w:p w14:paraId="67593BE2" w14:textId="77777777" w:rsidR="008E5F36" w:rsidRDefault="008E5F36" w:rsidP="008E5F36">
      <w:pPr>
        <w:pStyle w:val="PL"/>
      </w:pPr>
      <w:r>
        <w:t xml:space="preserve">    SupportedFuncList:</w:t>
      </w:r>
    </w:p>
    <w:p w14:paraId="655B4A01" w14:textId="77777777" w:rsidR="008E5F36" w:rsidRDefault="008E5F36" w:rsidP="008E5F36">
      <w:pPr>
        <w:pStyle w:val="PL"/>
      </w:pPr>
      <w:r>
        <w:t xml:space="preserve">      type: array</w:t>
      </w:r>
    </w:p>
    <w:p w14:paraId="7A3300B2" w14:textId="77777777" w:rsidR="008E5F36" w:rsidRDefault="008E5F36" w:rsidP="008E5F36">
      <w:pPr>
        <w:pStyle w:val="PL"/>
      </w:pPr>
      <w:r>
        <w:t xml:space="preserve">      items:</w:t>
      </w:r>
    </w:p>
    <w:p w14:paraId="11AEA1EE" w14:textId="77777777" w:rsidR="008E5F36" w:rsidRDefault="008E5F36" w:rsidP="008E5F36">
      <w:pPr>
        <w:pStyle w:val="PL"/>
      </w:pPr>
      <w:r>
        <w:t xml:space="preserve">        $ref: '#/components/schemas/SupportedFunc'</w:t>
      </w:r>
    </w:p>
    <w:p w14:paraId="7386E546" w14:textId="77777777" w:rsidR="008E5F36" w:rsidRDefault="008E5F36" w:rsidP="008E5F36">
      <w:pPr>
        <w:pStyle w:val="PL"/>
      </w:pPr>
      <w:r>
        <w:t xml:space="preserve">    CommModelType:</w:t>
      </w:r>
    </w:p>
    <w:p w14:paraId="1916A904" w14:textId="77777777" w:rsidR="008E5F36" w:rsidRDefault="008E5F36" w:rsidP="008E5F36">
      <w:pPr>
        <w:pStyle w:val="PL"/>
      </w:pPr>
      <w:r>
        <w:t xml:space="preserve">      type: string</w:t>
      </w:r>
    </w:p>
    <w:p w14:paraId="155EB83A" w14:textId="77777777" w:rsidR="008E5F36" w:rsidRDefault="008E5F36" w:rsidP="008E5F36">
      <w:pPr>
        <w:pStyle w:val="PL"/>
      </w:pPr>
      <w:r>
        <w:t xml:space="preserve">      description: any of enumerated value</w:t>
      </w:r>
    </w:p>
    <w:p w14:paraId="6DCE3E44" w14:textId="77777777" w:rsidR="008E5F36" w:rsidRDefault="008E5F36" w:rsidP="008E5F36">
      <w:pPr>
        <w:pStyle w:val="PL"/>
      </w:pPr>
      <w:r>
        <w:t xml:space="preserve">      enum:</w:t>
      </w:r>
    </w:p>
    <w:p w14:paraId="1C37B58F" w14:textId="77777777" w:rsidR="008E5F36" w:rsidRDefault="008E5F36" w:rsidP="008E5F36">
      <w:pPr>
        <w:pStyle w:val="PL"/>
      </w:pPr>
      <w:r>
        <w:t xml:space="preserve">        - DIRECT_COMMUNICATION_WO_NRF</w:t>
      </w:r>
    </w:p>
    <w:p w14:paraId="203CF65C" w14:textId="77777777" w:rsidR="008E5F36" w:rsidRDefault="008E5F36" w:rsidP="008E5F36">
      <w:pPr>
        <w:pStyle w:val="PL"/>
      </w:pPr>
      <w:r>
        <w:t xml:space="preserve">        - DIRECT_COMMUNICATION_WITH_NRF</w:t>
      </w:r>
    </w:p>
    <w:p w14:paraId="5DC3DEDE" w14:textId="77777777" w:rsidR="008E5F36" w:rsidRDefault="008E5F36" w:rsidP="008E5F36">
      <w:pPr>
        <w:pStyle w:val="PL"/>
      </w:pPr>
      <w:r>
        <w:t xml:space="preserve">        - INDIRECT_COMMUNICATION_WO_DEDICATED_DISCOVERY</w:t>
      </w:r>
    </w:p>
    <w:p w14:paraId="3E49D45F" w14:textId="77777777" w:rsidR="008E5F36" w:rsidRDefault="008E5F36" w:rsidP="008E5F36">
      <w:pPr>
        <w:pStyle w:val="PL"/>
      </w:pPr>
      <w:r>
        <w:t xml:space="preserve">        - INDIRECT_COMMUNICATION_WITH_DEDICATED_DISCOVERY</w:t>
      </w:r>
    </w:p>
    <w:p w14:paraId="316525AB" w14:textId="77777777" w:rsidR="008E5F36" w:rsidRDefault="008E5F36" w:rsidP="008E5F36">
      <w:pPr>
        <w:pStyle w:val="PL"/>
      </w:pPr>
      <w:r>
        <w:t xml:space="preserve">    CommModel:</w:t>
      </w:r>
    </w:p>
    <w:p w14:paraId="1062CCD8" w14:textId="77777777" w:rsidR="008E5F36" w:rsidRDefault="008E5F36" w:rsidP="008E5F36">
      <w:pPr>
        <w:pStyle w:val="PL"/>
      </w:pPr>
      <w:r>
        <w:t xml:space="preserve">      type: object</w:t>
      </w:r>
    </w:p>
    <w:p w14:paraId="39592507" w14:textId="77777777" w:rsidR="008E5F36" w:rsidRDefault="008E5F36" w:rsidP="008E5F36">
      <w:pPr>
        <w:pStyle w:val="PL"/>
      </w:pPr>
      <w:r>
        <w:t xml:space="preserve">      properties:</w:t>
      </w:r>
    </w:p>
    <w:p w14:paraId="2BEE5DFA" w14:textId="77777777" w:rsidR="008E5F36" w:rsidRDefault="008E5F36" w:rsidP="008E5F36">
      <w:pPr>
        <w:pStyle w:val="PL"/>
      </w:pPr>
      <w:r>
        <w:t xml:space="preserve">        groupId:</w:t>
      </w:r>
    </w:p>
    <w:p w14:paraId="729810E4" w14:textId="77777777" w:rsidR="008E5F36" w:rsidRDefault="008E5F36" w:rsidP="008E5F36">
      <w:pPr>
        <w:pStyle w:val="PL"/>
      </w:pPr>
      <w:r>
        <w:t xml:space="preserve">          type: integer</w:t>
      </w:r>
    </w:p>
    <w:p w14:paraId="4ECCE932" w14:textId="77777777" w:rsidR="008E5F36" w:rsidRDefault="008E5F36" w:rsidP="008E5F36">
      <w:pPr>
        <w:pStyle w:val="PL"/>
      </w:pPr>
      <w:r>
        <w:t xml:space="preserve">        commModelType:</w:t>
      </w:r>
    </w:p>
    <w:p w14:paraId="261B126F" w14:textId="77777777" w:rsidR="008E5F36" w:rsidRDefault="008E5F36" w:rsidP="008E5F36">
      <w:pPr>
        <w:pStyle w:val="PL"/>
      </w:pPr>
      <w:r>
        <w:t xml:space="preserve">          $ref: '#/components/schemas/CommModelType'</w:t>
      </w:r>
    </w:p>
    <w:p w14:paraId="779EFC0B" w14:textId="77777777" w:rsidR="008E5F36" w:rsidRDefault="008E5F36" w:rsidP="008E5F36">
      <w:pPr>
        <w:pStyle w:val="PL"/>
      </w:pPr>
      <w:r>
        <w:t xml:space="preserve">        targetNFServiceList:</w:t>
      </w:r>
    </w:p>
    <w:p w14:paraId="29383C64" w14:textId="77777777" w:rsidR="008E5F36" w:rsidRDefault="008E5F36" w:rsidP="008E5F36">
      <w:pPr>
        <w:pStyle w:val="PL"/>
      </w:pPr>
      <w:r>
        <w:t xml:space="preserve">          $ref: 'TS28623_ComDefs.yaml#/components/schemas/DnList'</w:t>
      </w:r>
    </w:p>
    <w:p w14:paraId="6D718EAF" w14:textId="77777777" w:rsidR="008E5F36" w:rsidRDefault="008E5F36" w:rsidP="008E5F36">
      <w:pPr>
        <w:pStyle w:val="PL"/>
      </w:pPr>
      <w:r>
        <w:t xml:space="preserve">        commModelConfiguration:</w:t>
      </w:r>
    </w:p>
    <w:p w14:paraId="387BBEEB" w14:textId="77777777" w:rsidR="008E5F36" w:rsidRDefault="008E5F36" w:rsidP="008E5F36">
      <w:pPr>
        <w:pStyle w:val="PL"/>
      </w:pPr>
      <w:r>
        <w:t xml:space="preserve">          type: string</w:t>
      </w:r>
    </w:p>
    <w:p w14:paraId="7E581436" w14:textId="77777777" w:rsidR="008E5F36" w:rsidRDefault="008E5F36" w:rsidP="008E5F36">
      <w:pPr>
        <w:pStyle w:val="PL"/>
      </w:pPr>
      <w:r>
        <w:t xml:space="preserve">    CommModelList:</w:t>
      </w:r>
    </w:p>
    <w:p w14:paraId="140C4977" w14:textId="77777777" w:rsidR="008E5F36" w:rsidRDefault="008E5F36" w:rsidP="008E5F36">
      <w:pPr>
        <w:pStyle w:val="PL"/>
      </w:pPr>
      <w:r>
        <w:t xml:space="preserve">      type: array</w:t>
      </w:r>
    </w:p>
    <w:p w14:paraId="366B18CC" w14:textId="77777777" w:rsidR="008E5F36" w:rsidRDefault="008E5F36" w:rsidP="008E5F36">
      <w:pPr>
        <w:pStyle w:val="PL"/>
      </w:pPr>
      <w:r>
        <w:t xml:space="preserve">      items:</w:t>
      </w:r>
    </w:p>
    <w:p w14:paraId="45A31749" w14:textId="77777777" w:rsidR="008E5F36" w:rsidRDefault="008E5F36" w:rsidP="008E5F36">
      <w:pPr>
        <w:pStyle w:val="PL"/>
      </w:pPr>
      <w:r>
        <w:t xml:space="preserve">        $ref: '#/components/schemas/CommModel'</w:t>
      </w:r>
    </w:p>
    <w:p w14:paraId="1CC128CF" w14:textId="77777777" w:rsidR="008E5F36" w:rsidRDefault="008E5F36" w:rsidP="008E5F36">
      <w:pPr>
        <w:pStyle w:val="PL"/>
      </w:pPr>
      <w:r>
        <w:t xml:space="preserve">    CapabilityList:</w:t>
      </w:r>
    </w:p>
    <w:p w14:paraId="39474625" w14:textId="77777777" w:rsidR="008E5F36" w:rsidRDefault="008E5F36" w:rsidP="008E5F36">
      <w:pPr>
        <w:pStyle w:val="PL"/>
      </w:pPr>
      <w:r>
        <w:t xml:space="preserve">      type: array</w:t>
      </w:r>
    </w:p>
    <w:p w14:paraId="7E5AD513" w14:textId="77777777" w:rsidR="008E5F36" w:rsidRDefault="008E5F36" w:rsidP="008E5F36">
      <w:pPr>
        <w:pStyle w:val="PL"/>
      </w:pPr>
      <w:r>
        <w:t xml:space="preserve">      items:</w:t>
      </w:r>
    </w:p>
    <w:p w14:paraId="7DAD3FB9" w14:textId="77777777" w:rsidR="008E5F36" w:rsidRDefault="008E5F36" w:rsidP="008E5F36">
      <w:pPr>
        <w:pStyle w:val="PL"/>
      </w:pPr>
      <w:r>
        <w:t xml:space="preserve">        type: string</w:t>
      </w:r>
    </w:p>
    <w:p w14:paraId="7A7285ED" w14:textId="77777777" w:rsidR="008E5F36" w:rsidRDefault="008E5F36" w:rsidP="008E5F36">
      <w:pPr>
        <w:pStyle w:val="PL"/>
      </w:pPr>
      <w:r>
        <w:t xml:space="preserve">    FiveQiDscpMapping:</w:t>
      </w:r>
    </w:p>
    <w:p w14:paraId="1688E0B1" w14:textId="77777777" w:rsidR="008E5F36" w:rsidRDefault="008E5F36" w:rsidP="008E5F36">
      <w:pPr>
        <w:pStyle w:val="PL"/>
      </w:pPr>
      <w:r>
        <w:t xml:space="preserve">      type: object</w:t>
      </w:r>
    </w:p>
    <w:p w14:paraId="1C20A910" w14:textId="77777777" w:rsidR="008E5F36" w:rsidRDefault="008E5F36" w:rsidP="008E5F36">
      <w:pPr>
        <w:pStyle w:val="PL"/>
      </w:pPr>
      <w:r>
        <w:t xml:space="preserve">      properties:</w:t>
      </w:r>
    </w:p>
    <w:p w14:paraId="2C029E95" w14:textId="77777777" w:rsidR="008E5F36" w:rsidRDefault="008E5F36" w:rsidP="008E5F36">
      <w:pPr>
        <w:pStyle w:val="PL"/>
      </w:pPr>
      <w:r>
        <w:t xml:space="preserve">        fiveQIValues:</w:t>
      </w:r>
    </w:p>
    <w:p w14:paraId="7B8A96D0" w14:textId="77777777" w:rsidR="008E5F36" w:rsidRDefault="008E5F36" w:rsidP="008E5F36">
      <w:pPr>
        <w:pStyle w:val="PL"/>
      </w:pPr>
      <w:r>
        <w:t xml:space="preserve">          type: array</w:t>
      </w:r>
    </w:p>
    <w:p w14:paraId="0EC89DDB" w14:textId="77777777" w:rsidR="008E5F36" w:rsidRDefault="008E5F36" w:rsidP="008E5F36">
      <w:pPr>
        <w:pStyle w:val="PL"/>
      </w:pPr>
      <w:r>
        <w:t xml:space="preserve">          items:</w:t>
      </w:r>
    </w:p>
    <w:p w14:paraId="415C8A70" w14:textId="77777777" w:rsidR="008E5F36" w:rsidRDefault="008E5F36" w:rsidP="008E5F36">
      <w:pPr>
        <w:pStyle w:val="PL"/>
      </w:pPr>
      <w:r>
        <w:t xml:space="preserve">            type: integer</w:t>
      </w:r>
    </w:p>
    <w:p w14:paraId="1637C727" w14:textId="77777777" w:rsidR="008E5F36" w:rsidRDefault="008E5F36" w:rsidP="008E5F36">
      <w:pPr>
        <w:pStyle w:val="PL"/>
      </w:pPr>
      <w:r>
        <w:t xml:space="preserve">        dscp:</w:t>
      </w:r>
    </w:p>
    <w:p w14:paraId="74DFDC2F" w14:textId="77777777" w:rsidR="008E5F36" w:rsidRDefault="008E5F36" w:rsidP="008E5F36">
      <w:pPr>
        <w:pStyle w:val="PL"/>
      </w:pPr>
      <w:r>
        <w:t xml:space="preserve">          type: integer</w:t>
      </w:r>
    </w:p>
    <w:p w14:paraId="4B0F000B" w14:textId="77777777" w:rsidR="008E5F36" w:rsidRDefault="008E5F36" w:rsidP="008E5F36">
      <w:pPr>
        <w:pStyle w:val="PL"/>
      </w:pPr>
      <w:r>
        <w:t xml:space="preserve">    NetworkSliceInfo:</w:t>
      </w:r>
    </w:p>
    <w:p w14:paraId="19818156" w14:textId="77777777" w:rsidR="008E5F36" w:rsidRDefault="008E5F36" w:rsidP="008E5F36">
      <w:pPr>
        <w:pStyle w:val="PL"/>
      </w:pPr>
      <w:r>
        <w:t xml:space="preserve">      type: object</w:t>
      </w:r>
    </w:p>
    <w:p w14:paraId="184B83D5" w14:textId="77777777" w:rsidR="008E5F36" w:rsidRDefault="008E5F36" w:rsidP="008E5F36">
      <w:pPr>
        <w:pStyle w:val="PL"/>
      </w:pPr>
      <w:r>
        <w:t xml:space="preserve">      properties:</w:t>
      </w:r>
    </w:p>
    <w:p w14:paraId="240D2FB6" w14:textId="77777777" w:rsidR="008E5F36" w:rsidRDefault="008E5F36" w:rsidP="008E5F36">
      <w:pPr>
        <w:pStyle w:val="PL"/>
      </w:pPr>
      <w:r>
        <w:t xml:space="preserve">        sNSSAI:</w:t>
      </w:r>
    </w:p>
    <w:p w14:paraId="28EC2ED6" w14:textId="77777777" w:rsidR="008E5F36" w:rsidRDefault="008E5F36" w:rsidP="008E5F36">
      <w:pPr>
        <w:pStyle w:val="PL"/>
      </w:pPr>
      <w:r>
        <w:t xml:space="preserve">          $ref: 'TS28541_NrNrm.yaml#/components/schemas/Snssai'</w:t>
      </w:r>
    </w:p>
    <w:p w14:paraId="07CD99CB" w14:textId="77777777" w:rsidR="008E5F36" w:rsidRDefault="008E5F36" w:rsidP="008E5F36">
      <w:pPr>
        <w:pStyle w:val="PL"/>
      </w:pPr>
      <w:r>
        <w:t xml:space="preserve">        cNSIId:</w:t>
      </w:r>
    </w:p>
    <w:p w14:paraId="7591B03F" w14:textId="77777777" w:rsidR="008E5F36" w:rsidRDefault="008E5F36" w:rsidP="008E5F36">
      <w:pPr>
        <w:pStyle w:val="PL"/>
      </w:pPr>
      <w:r>
        <w:t xml:space="preserve">          $ref: '#/components/schemas/CNSIId'</w:t>
      </w:r>
    </w:p>
    <w:p w14:paraId="7123673B" w14:textId="77777777" w:rsidR="008E5F36" w:rsidRDefault="008E5F36" w:rsidP="008E5F36">
      <w:pPr>
        <w:pStyle w:val="PL"/>
      </w:pPr>
      <w:r>
        <w:t xml:space="preserve">        networkSliceRef:</w:t>
      </w:r>
    </w:p>
    <w:p w14:paraId="763C367F" w14:textId="77777777" w:rsidR="008E5F36" w:rsidRDefault="008E5F36" w:rsidP="008E5F36">
      <w:pPr>
        <w:pStyle w:val="PL"/>
      </w:pPr>
      <w:r>
        <w:t xml:space="preserve">          $ref: 'TS28623_ComDefs.yaml#/components/schemas/DnList'</w:t>
      </w:r>
    </w:p>
    <w:p w14:paraId="7F038DE9" w14:textId="77777777" w:rsidR="008E5F36" w:rsidRDefault="008E5F36" w:rsidP="008E5F36">
      <w:pPr>
        <w:pStyle w:val="PL"/>
      </w:pPr>
      <w:r>
        <w:t xml:space="preserve">    NetworkSliceInfoList:</w:t>
      </w:r>
    </w:p>
    <w:p w14:paraId="46681383" w14:textId="77777777" w:rsidR="008E5F36" w:rsidRDefault="008E5F36" w:rsidP="008E5F36">
      <w:pPr>
        <w:pStyle w:val="PL"/>
      </w:pPr>
      <w:r>
        <w:t xml:space="preserve">      type: array</w:t>
      </w:r>
    </w:p>
    <w:p w14:paraId="21C169C6" w14:textId="77777777" w:rsidR="008E5F36" w:rsidRDefault="008E5F36" w:rsidP="008E5F36">
      <w:pPr>
        <w:pStyle w:val="PL"/>
      </w:pPr>
      <w:r>
        <w:t xml:space="preserve">      items:</w:t>
      </w:r>
    </w:p>
    <w:p w14:paraId="14039AF6" w14:textId="77777777" w:rsidR="008E5F36" w:rsidRDefault="008E5F36" w:rsidP="008E5F36">
      <w:pPr>
        <w:pStyle w:val="PL"/>
      </w:pPr>
      <w:r>
        <w:t xml:space="preserve">        $ref: '#/components/schemas/NetworkSliceInfo'</w:t>
      </w:r>
    </w:p>
    <w:p w14:paraId="695C9486" w14:textId="77777777" w:rsidR="008E5F36" w:rsidRDefault="008E5F36" w:rsidP="008E5F36">
      <w:pPr>
        <w:pStyle w:val="PL"/>
      </w:pPr>
    </w:p>
    <w:p w14:paraId="1FBACB9F" w14:textId="77777777" w:rsidR="008E5F36" w:rsidRDefault="008E5F36" w:rsidP="008E5F36">
      <w:pPr>
        <w:pStyle w:val="PL"/>
      </w:pPr>
      <w:r>
        <w:t xml:space="preserve">    PacketErrorRate:</w:t>
      </w:r>
    </w:p>
    <w:p w14:paraId="5C225EAA" w14:textId="77777777" w:rsidR="008E5F36" w:rsidRDefault="008E5F36" w:rsidP="008E5F36">
      <w:pPr>
        <w:pStyle w:val="PL"/>
      </w:pPr>
      <w:r>
        <w:t xml:space="preserve">      type: object</w:t>
      </w:r>
    </w:p>
    <w:p w14:paraId="2D9679AC" w14:textId="77777777" w:rsidR="008E5F36" w:rsidRDefault="008E5F36" w:rsidP="008E5F36">
      <w:pPr>
        <w:pStyle w:val="PL"/>
      </w:pPr>
      <w:r>
        <w:t xml:space="preserve">      properties:</w:t>
      </w:r>
    </w:p>
    <w:p w14:paraId="00C69421" w14:textId="77777777" w:rsidR="008E5F36" w:rsidRDefault="008E5F36" w:rsidP="008E5F36">
      <w:pPr>
        <w:pStyle w:val="PL"/>
      </w:pPr>
      <w:r>
        <w:t xml:space="preserve">        scalar:</w:t>
      </w:r>
    </w:p>
    <w:p w14:paraId="5D2D64E4" w14:textId="77777777" w:rsidR="008E5F36" w:rsidRDefault="008E5F36" w:rsidP="008E5F36">
      <w:pPr>
        <w:pStyle w:val="PL"/>
      </w:pPr>
      <w:r>
        <w:t xml:space="preserve">          type: integer</w:t>
      </w:r>
    </w:p>
    <w:p w14:paraId="318473CB" w14:textId="77777777" w:rsidR="008E5F36" w:rsidRDefault="008E5F36" w:rsidP="008E5F36">
      <w:pPr>
        <w:pStyle w:val="PL"/>
      </w:pPr>
      <w:r>
        <w:t xml:space="preserve">        exponent:</w:t>
      </w:r>
    </w:p>
    <w:p w14:paraId="415B0671" w14:textId="77777777" w:rsidR="008E5F36" w:rsidRDefault="008E5F36" w:rsidP="008E5F36">
      <w:pPr>
        <w:pStyle w:val="PL"/>
      </w:pPr>
      <w:r>
        <w:t xml:space="preserve">          type: integer</w:t>
      </w:r>
    </w:p>
    <w:p w14:paraId="5C12F2C4" w14:textId="77777777" w:rsidR="008E5F36" w:rsidRDefault="008E5F36" w:rsidP="008E5F36">
      <w:pPr>
        <w:pStyle w:val="PL"/>
      </w:pPr>
    </w:p>
    <w:p w14:paraId="5DF8419D" w14:textId="77777777" w:rsidR="008E5F36" w:rsidRDefault="008E5F36" w:rsidP="008E5F36">
      <w:pPr>
        <w:pStyle w:val="PL"/>
      </w:pPr>
      <w:r>
        <w:t xml:space="preserve">    GtpUPathDelayThresholdsType:</w:t>
      </w:r>
    </w:p>
    <w:p w14:paraId="17F9F9E8" w14:textId="77777777" w:rsidR="008E5F36" w:rsidRDefault="008E5F36" w:rsidP="008E5F36">
      <w:pPr>
        <w:pStyle w:val="PL"/>
      </w:pPr>
      <w:r>
        <w:t xml:space="preserve">      type: object</w:t>
      </w:r>
    </w:p>
    <w:p w14:paraId="6BF4F2E6" w14:textId="77777777" w:rsidR="008E5F36" w:rsidRDefault="008E5F36" w:rsidP="008E5F36">
      <w:pPr>
        <w:pStyle w:val="PL"/>
      </w:pPr>
      <w:r>
        <w:t xml:space="preserve">      properties:</w:t>
      </w:r>
    </w:p>
    <w:p w14:paraId="2F17558C" w14:textId="77777777" w:rsidR="008E5F36" w:rsidRDefault="008E5F36" w:rsidP="008E5F36">
      <w:pPr>
        <w:pStyle w:val="PL"/>
      </w:pPr>
      <w:r>
        <w:t xml:space="preserve">        n3AveragePacketDelayThreshold:</w:t>
      </w:r>
    </w:p>
    <w:p w14:paraId="2D39963B" w14:textId="77777777" w:rsidR="008E5F36" w:rsidRDefault="008E5F36" w:rsidP="008E5F36">
      <w:pPr>
        <w:pStyle w:val="PL"/>
      </w:pPr>
      <w:r>
        <w:t xml:space="preserve">          type: integer</w:t>
      </w:r>
    </w:p>
    <w:p w14:paraId="15451C05" w14:textId="77777777" w:rsidR="008E5F36" w:rsidRDefault="008E5F36" w:rsidP="008E5F36">
      <w:pPr>
        <w:pStyle w:val="PL"/>
      </w:pPr>
      <w:r>
        <w:t xml:space="preserve">        n3MinPacketDelayThreshold:</w:t>
      </w:r>
    </w:p>
    <w:p w14:paraId="1750A357" w14:textId="77777777" w:rsidR="008E5F36" w:rsidRDefault="008E5F36" w:rsidP="008E5F36">
      <w:pPr>
        <w:pStyle w:val="PL"/>
      </w:pPr>
      <w:r>
        <w:t xml:space="preserve">          type: integer</w:t>
      </w:r>
    </w:p>
    <w:p w14:paraId="0B970AF0" w14:textId="77777777" w:rsidR="008E5F36" w:rsidRDefault="008E5F36" w:rsidP="008E5F36">
      <w:pPr>
        <w:pStyle w:val="PL"/>
      </w:pPr>
      <w:r>
        <w:t xml:space="preserve">        n3MaxPacketDelayThreshold:</w:t>
      </w:r>
    </w:p>
    <w:p w14:paraId="3C8B53DB" w14:textId="77777777" w:rsidR="008E5F36" w:rsidRDefault="008E5F36" w:rsidP="008E5F36">
      <w:pPr>
        <w:pStyle w:val="PL"/>
      </w:pPr>
      <w:r>
        <w:t xml:space="preserve">          type: integer</w:t>
      </w:r>
    </w:p>
    <w:p w14:paraId="481CDB04" w14:textId="77777777" w:rsidR="008E5F36" w:rsidRDefault="008E5F36" w:rsidP="008E5F36">
      <w:pPr>
        <w:pStyle w:val="PL"/>
      </w:pPr>
      <w:r>
        <w:t xml:space="preserve">        n9AveragePacketDelayThreshold:</w:t>
      </w:r>
    </w:p>
    <w:p w14:paraId="160AF5DB" w14:textId="77777777" w:rsidR="008E5F36" w:rsidRDefault="008E5F36" w:rsidP="008E5F36">
      <w:pPr>
        <w:pStyle w:val="PL"/>
      </w:pPr>
      <w:r>
        <w:t xml:space="preserve">          type: integer</w:t>
      </w:r>
    </w:p>
    <w:p w14:paraId="3D869E63" w14:textId="77777777" w:rsidR="008E5F36" w:rsidRDefault="008E5F36" w:rsidP="008E5F36">
      <w:pPr>
        <w:pStyle w:val="PL"/>
      </w:pPr>
      <w:r>
        <w:t xml:space="preserve">        n9MinPacketDelayThreshold:</w:t>
      </w:r>
    </w:p>
    <w:p w14:paraId="70770EE8" w14:textId="77777777" w:rsidR="008E5F36" w:rsidRDefault="008E5F36" w:rsidP="008E5F36">
      <w:pPr>
        <w:pStyle w:val="PL"/>
      </w:pPr>
      <w:r>
        <w:t xml:space="preserve">          type: integer</w:t>
      </w:r>
    </w:p>
    <w:p w14:paraId="2283DD68" w14:textId="77777777" w:rsidR="008E5F36" w:rsidRDefault="008E5F36" w:rsidP="008E5F36">
      <w:pPr>
        <w:pStyle w:val="PL"/>
      </w:pPr>
      <w:r>
        <w:t xml:space="preserve">        n9MaxPacketDelayThreshold:</w:t>
      </w:r>
    </w:p>
    <w:p w14:paraId="37D1B3D3" w14:textId="77777777" w:rsidR="008E5F36" w:rsidRDefault="008E5F36" w:rsidP="008E5F36">
      <w:pPr>
        <w:pStyle w:val="PL"/>
      </w:pPr>
      <w:r>
        <w:t xml:space="preserve">          type: integer</w:t>
      </w:r>
    </w:p>
    <w:p w14:paraId="02EC85B7" w14:textId="77777777" w:rsidR="008E5F36" w:rsidRDefault="008E5F36" w:rsidP="008E5F36">
      <w:pPr>
        <w:pStyle w:val="PL"/>
      </w:pPr>
      <w:r>
        <w:t xml:space="preserve">    QFPacketDelayThresholdsType:</w:t>
      </w:r>
    </w:p>
    <w:p w14:paraId="46D26BB6" w14:textId="77777777" w:rsidR="008E5F36" w:rsidRDefault="008E5F36" w:rsidP="008E5F36">
      <w:pPr>
        <w:pStyle w:val="PL"/>
      </w:pPr>
      <w:r>
        <w:t xml:space="preserve">      type: object</w:t>
      </w:r>
    </w:p>
    <w:p w14:paraId="117B01BC" w14:textId="77777777" w:rsidR="008E5F36" w:rsidRDefault="008E5F36" w:rsidP="008E5F36">
      <w:pPr>
        <w:pStyle w:val="PL"/>
      </w:pPr>
      <w:r>
        <w:t xml:space="preserve">      properties:</w:t>
      </w:r>
    </w:p>
    <w:p w14:paraId="36FE40E5" w14:textId="77777777" w:rsidR="008E5F36" w:rsidRDefault="008E5F36" w:rsidP="008E5F36">
      <w:pPr>
        <w:pStyle w:val="PL"/>
      </w:pPr>
      <w:r>
        <w:t xml:space="preserve">        thresholdDl:</w:t>
      </w:r>
    </w:p>
    <w:p w14:paraId="530C627D" w14:textId="77777777" w:rsidR="008E5F36" w:rsidRDefault="008E5F36" w:rsidP="008E5F36">
      <w:pPr>
        <w:pStyle w:val="PL"/>
      </w:pPr>
      <w:r>
        <w:t xml:space="preserve">          type: integer</w:t>
      </w:r>
    </w:p>
    <w:p w14:paraId="1D2B3253" w14:textId="77777777" w:rsidR="008E5F36" w:rsidRDefault="008E5F36" w:rsidP="008E5F36">
      <w:pPr>
        <w:pStyle w:val="PL"/>
      </w:pPr>
      <w:r>
        <w:t xml:space="preserve">        thresholdUl:</w:t>
      </w:r>
    </w:p>
    <w:p w14:paraId="1D36569F" w14:textId="77777777" w:rsidR="008E5F36" w:rsidRDefault="008E5F36" w:rsidP="008E5F36">
      <w:pPr>
        <w:pStyle w:val="PL"/>
      </w:pPr>
      <w:r>
        <w:t xml:space="preserve">          type: integer</w:t>
      </w:r>
    </w:p>
    <w:p w14:paraId="48A5DBA4" w14:textId="77777777" w:rsidR="008E5F36" w:rsidRDefault="008E5F36" w:rsidP="008E5F36">
      <w:pPr>
        <w:pStyle w:val="PL"/>
      </w:pPr>
      <w:r>
        <w:t xml:space="preserve">        thresholdRtt:</w:t>
      </w:r>
    </w:p>
    <w:p w14:paraId="1DE8002A" w14:textId="77777777" w:rsidR="008E5F36" w:rsidRDefault="008E5F36" w:rsidP="008E5F36">
      <w:pPr>
        <w:pStyle w:val="PL"/>
      </w:pPr>
      <w:r>
        <w:t xml:space="preserve">          type: integer</w:t>
      </w:r>
    </w:p>
    <w:p w14:paraId="685B2013" w14:textId="77777777" w:rsidR="008E5F36" w:rsidRDefault="008E5F36" w:rsidP="008E5F36">
      <w:pPr>
        <w:pStyle w:val="PL"/>
      </w:pPr>
    </w:p>
    <w:p w14:paraId="0AEA6A6C" w14:textId="77777777" w:rsidR="008E5F36" w:rsidRDefault="008E5F36" w:rsidP="008E5F36">
      <w:pPr>
        <w:pStyle w:val="PL"/>
      </w:pPr>
      <w:r>
        <w:t xml:space="preserve">    QosData:</w:t>
      </w:r>
    </w:p>
    <w:p w14:paraId="5E016BD4" w14:textId="77777777" w:rsidR="008E5F36" w:rsidRDefault="008E5F36" w:rsidP="008E5F36">
      <w:pPr>
        <w:pStyle w:val="PL"/>
      </w:pPr>
      <w:r>
        <w:t xml:space="preserve">      type: object</w:t>
      </w:r>
    </w:p>
    <w:p w14:paraId="77927F80" w14:textId="77777777" w:rsidR="008E5F36" w:rsidRDefault="008E5F36" w:rsidP="008E5F36">
      <w:pPr>
        <w:pStyle w:val="PL"/>
      </w:pPr>
      <w:r>
        <w:t xml:space="preserve">      properties:</w:t>
      </w:r>
    </w:p>
    <w:p w14:paraId="4A324963" w14:textId="77777777" w:rsidR="008E5F36" w:rsidRDefault="008E5F36" w:rsidP="008E5F36">
      <w:pPr>
        <w:pStyle w:val="PL"/>
      </w:pPr>
      <w:r>
        <w:t xml:space="preserve">        qosId:</w:t>
      </w:r>
    </w:p>
    <w:p w14:paraId="0636266C" w14:textId="77777777" w:rsidR="008E5F36" w:rsidRDefault="008E5F36" w:rsidP="008E5F36">
      <w:pPr>
        <w:pStyle w:val="PL"/>
      </w:pPr>
      <w:r>
        <w:t xml:space="preserve">          type: string</w:t>
      </w:r>
    </w:p>
    <w:p w14:paraId="666CAD56" w14:textId="77777777" w:rsidR="008E5F36" w:rsidRDefault="008E5F36" w:rsidP="008E5F36">
      <w:pPr>
        <w:pStyle w:val="PL"/>
      </w:pPr>
      <w:r>
        <w:t xml:space="preserve">        fiveQIValue:</w:t>
      </w:r>
    </w:p>
    <w:p w14:paraId="7242AD9B" w14:textId="77777777" w:rsidR="008E5F36" w:rsidRDefault="008E5F36" w:rsidP="008E5F36">
      <w:pPr>
        <w:pStyle w:val="PL"/>
      </w:pPr>
      <w:r>
        <w:t xml:space="preserve">          type: integer</w:t>
      </w:r>
    </w:p>
    <w:p w14:paraId="030B0CB2" w14:textId="77777777" w:rsidR="008E5F36" w:rsidRDefault="008E5F36" w:rsidP="008E5F36">
      <w:pPr>
        <w:pStyle w:val="PL"/>
      </w:pPr>
      <w:r>
        <w:t xml:space="preserve">        maxbrUl:</w:t>
      </w:r>
    </w:p>
    <w:p w14:paraId="59F2C607" w14:textId="77777777" w:rsidR="008E5F36" w:rsidRDefault="008E5F36" w:rsidP="008E5F36">
      <w:pPr>
        <w:pStyle w:val="PL"/>
      </w:pPr>
      <w:r>
        <w:t xml:space="preserve">          $ref: 'TS29571_CommonData.yaml#/components/schemas/BitRateRm'</w:t>
      </w:r>
    </w:p>
    <w:p w14:paraId="51A3F1AE" w14:textId="77777777" w:rsidR="008E5F36" w:rsidRDefault="008E5F36" w:rsidP="008E5F36">
      <w:pPr>
        <w:pStyle w:val="PL"/>
      </w:pPr>
      <w:r>
        <w:t xml:space="preserve">        maxbrDl:</w:t>
      </w:r>
    </w:p>
    <w:p w14:paraId="197B89B6" w14:textId="77777777" w:rsidR="008E5F36" w:rsidRDefault="008E5F36" w:rsidP="008E5F36">
      <w:pPr>
        <w:pStyle w:val="PL"/>
      </w:pPr>
      <w:r>
        <w:t xml:space="preserve">          $ref: 'TS29571_CommonData.yaml#/components/schemas/BitRateRm'</w:t>
      </w:r>
    </w:p>
    <w:p w14:paraId="335EDB5E" w14:textId="77777777" w:rsidR="008E5F36" w:rsidRDefault="008E5F36" w:rsidP="008E5F36">
      <w:pPr>
        <w:pStyle w:val="PL"/>
      </w:pPr>
      <w:r>
        <w:t xml:space="preserve">        gbrUl:</w:t>
      </w:r>
    </w:p>
    <w:p w14:paraId="59126D3A" w14:textId="77777777" w:rsidR="008E5F36" w:rsidRDefault="008E5F36" w:rsidP="008E5F36">
      <w:pPr>
        <w:pStyle w:val="PL"/>
      </w:pPr>
      <w:r>
        <w:t xml:space="preserve">          $ref: 'TS29571_CommonData.yaml#/components/schemas/BitRateRm'</w:t>
      </w:r>
    </w:p>
    <w:p w14:paraId="32F5403C" w14:textId="77777777" w:rsidR="008E5F36" w:rsidRDefault="008E5F36" w:rsidP="008E5F36">
      <w:pPr>
        <w:pStyle w:val="PL"/>
      </w:pPr>
      <w:r>
        <w:t xml:space="preserve">        gbrDl:</w:t>
      </w:r>
    </w:p>
    <w:p w14:paraId="05AE026F" w14:textId="77777777" w:rsidR="008E5F36" w:rsidRDefault="008E5F36" w:rsidP="008E5F36">
      <w:pPr>
        <w:pStyle w:val="PL"/>
      </w:pPr>
      <w:r>
        <w:t xml:space="preserve">          $ref: 'TS29571_CommonData.yaml#/components/schemas/BitRateRm'</w:t>
      </w:r>
    </w:p>
    <w:p w14:paraId="7FA01E7B" w14:textId="77777777" w:rsidR="008E5F36" w:rsidRDefault="008E5F36" w:rsidP="008E5F36">
      <w:pPr>
        <w:pStyle w:val="PL"/>
      </w:pPr>
      <w:r>
        <w:t xml:space="preserve">        arp:</w:t>
      </w:r>
    </w:p>
    <w:p w14:paraId="3CBE63CC" w14:textId="77777777" w:rsidR="008E5F36" w:rsidRDefault="008E5F36" w:rsidP="008E5F36">
      <w:pPr>
        <w:pStyle w:val="PL"/>
      </w:pPr>
      <w:r>
        <w:t xml:space="preserve">          $ref: 'TS29571_CommonData.yaml#/components/schemas/Arp'</w:t>
      </w:r>
    </w:p>
    <w:p w14:paraId="6F07608C" w14:textId="77777777" w:rsidR="008E5F36" w:rsidRDefault="008E5F36" w:rsidP="008E5F36">
      <w:pPr>
        <w:pStyle w:val="PL"/>
      </w:pPr>
      <w:r>
        <w:t xml:space="preserve">        qosNotificationControl:</w:t>
      </w:r>
    </w:p>
    <w:p w14:paraId="090FDA17" w14:textId="77777777" w:rsidR="008E5F36" w:rsidRDefault="008E5F36" w:rsidP="008E5F36">
      <w:pPr>
        <w:pStyle w:val="PL"/>
      </w:pPr>
      <w:r>
        <w:t xml:space="preserve">          type: boolean</w:t>
      </w:r>
    </w:p>
    <w:p w14:paraId="402E6851" w14:textId="77777777" w:rsidR="008E5F36" w:rsidRDefault="008E5F36" w:rsidP="008E5F36">
      <w:pPr>
        <w:pStyle w:val="PL"/>
      </w:pPr>
      <w:r>
        <w:t xml:space="preserve">        reflectiveQos:</w:t>
      </w:r>
    </w:p>
    <w:p w14:paraId="4F64BB99" w14:textId="77777777" w:rsidR="008E5F36" w:rsidRDefault="008E5F36" w:rsidP="008E5F36">
      <w:pPr>
        <w:pStyle w:val="PL"/>
      </w:pPr>
      <w:r>
        <w:t xml:space="preserve">          type: boolean</w:t>
      </w:r>
    </w:p>
    <w:p w14:paraId="667DC40E" w14:textId="77777777" w:rsidR="008E5F36" w:rsidRDefault="008E5F36" w:rsidP="008E5F36">
      <w:pPr>
        <w:pStyle w:val="PL"/>
      </w:pPr>
      <w:r>
        <w:t xml:space="preserve">        sharingKeyDl:</w:t>
      </w:r>
    </w:p>
    <w:p w14:paraId="01D7475F" w14:textId="77777777" w:rsidR="008E5F36" w:rsidRDefault="008E5F36" w:rsidP="008E5F36">
      <w:pPr>
        <w:pStyle w:val="PL"/>
      </w:pPr>
      <w:r>
        <w:t xml:space="preserve">          type: string</w:t>
      </w:r>
    </w:p>
    <w:p w14:paraId="3AD9CBC6" w14:textId="77777777" w:rsidR="008E5F36" w:rsidRDefault="008E5F36" w:rsidP="008E5F36">
      <w:pPr>
        <w:pStyle w:val="PL"/>
      </w:pPr>
      <w:r>
        <w:t xml:space="preserve">        sharingKeyUl:</w:t>
      </w:r>
    </w:p>
    <w:p w14:paraId="506B309D" w14:textId="77777777" w:rsidR="008E5F36" w:rsidRDefault="008E5F36" w:rsidP="008E5F36">
      <w:pPr>
        <w:pStyle w:val="PL"/>
      </w:pPr>
      <w:r>
        <w:t xml:space="preserve">          type: string</w:t>
      </w:r>
    </w:p>
    <w:p w14:paraId="3B34E508" w14:textId="77777777" w:rsidR="008E5F36" w:rsidRDefault="008E5F36" w:rsidP="008E5F36">
      <w:pPr>
        <w:pStyle w:val="PL"/>
      </w:pPr>
      <w:r>
        <w:t xml:space="preserve">        maxPacketLossRateDl:</w:t>
      </w:r>
    </w:p>
    <w:p w14:paraId="77433041" w14:textId="77777777" w:rsidR="008E5F36" w:rsidRDefault="008E5F36" w:rsidP="008E5F36">
      <w:pPr>
        <w:pStyle w:val="PL"/>
      </w:pPr>
      <w:r>
        <w:t xml:space="preserve">          $ref: 'TS29571_CommonData.yaml#/components/schemas/PacketLossRateRm'</w:t>
      </w:r>
    </w:p>
    <w:p w14:paraId="679F3156" w14:textId="77777777" w:rsidR="008E5F36" w:rsidRDefault="008E5F36" w:rsidP="008E5F36">
      <w:pPr>
        <w:pStyle w:val="PL"/>
      </w:pPr>
      <w:r>
        <w:t xml:space="preserve">        maxPacketLossRateUl:</w:t>
      </w:r>
    </w:p>
    <w:p w14:paraId="613496AB" w14:textId="77777777" w:rsidR="008E5F36" w:rsidRDefault="008E5F36" w:rsidP="008E5F36">
      <w:pPr>
        <w:pStyle w:val="PL"/>
      </w:pPr>
      <w:r>
        <w:t xml:space="preserve">          $ref: 'TS29571_CommonData.yaml#/components/schemas/PacketLossRateRm'</w:t>
      </w:r>
    </w:p>
    <w:p w14:paraId="39850393" w14:textId="77777777" w:rsidR="008E5F36" w:rsidRDefault="008E5F36" w:rsidP="008E5F36">
      <w:pPr>
        <w:pStyle w:val="PL"/>
      </w:pPr>
      <w:r>
        <w:t xml:space="preserve">        extMaxDataBurstVol:</w:t>
      </w:r>
    </w:p>
    <w:p w14:paraId="3EE6F5FE" w14:textId="77777777" w:rsidR="008E5F36" w:rsidRDefault="008E5F36" w:rsidP="008E5F36">
      <w:pPr>
        <w:pStyle w:val="PL"/>
      </w:pPr>
      <w:r>
        <w:t xml:space="preserve">          $ref: 'TS29571_CommonData.yaml#/components/schemas/ExtMaxDataBurstVolRm'</w:t>
      </w:r>
    </w:p>
    <w:p w14:paraId="3D77F813" w14:textId="77777777" w:rsidR="008E5F36" w:rsidRDefault="008E5F36" w:rsidP="008E5F36">
      <w:pPr>
        <w:pStyle w:val="PL"/>
      </w:pPr>
    </w:p>
    <w:p w14:paraId="3E74D2D6" w14:textId="77777777" w:rsidR="008E5F36" w:rsidRDefault="008E5F36" w:rsidP="008E5F36">
      <w:pPr>
        <w:pStyle w:val="PL"/>
      </w:pPr>
      <w:r>
        <w:t xml:space="preserve">    QosDataList:</w:t>
      </w:r>
    </w:p>
    <w:p w14:paraId="22C91EBB" w14:textId="77777777" w:rsidR="008E5F36" w:rsidRDefault="008E5F36" w:rsidP="008E5F36">
      <w:pPr>
        <w:pStyle w:val="PL"/>
      </w:pPr>
      <w:r>
        <w:t xml:space="preserve">      type: array</w:t>
      </w:r>
    </w:p>
    <w:p w14:paraId="18ACAE3F" w14:textId="77777777" w:rsidR="008E5F36" w:rsidRDefault="008E5F36" w:rsidP="008E5F36">
      <w:pPr>
        <w:pStyle w:val="PL"/>
      </w:pPr>
      <w:r>
        <w:t xml:space="preserve">      items:</w:t>
      </w:r>
    </w:p>
    <w:p w14:paraId="33A57736" w14:textId="77777777" w:rsidR="008E5F36" w:rsidRDefault="008E5F36" w:rsidP="008E5F36">
      <w:pPr>
        <w:pStyle w:val="PL"/>
      </w:pPr>
      <w:r>
        <w:t xml:space="preserve">        $ref: '#/components/schemas/QosData'</w:t>
      </w:r>
    </w:p>
    <w:p w14:paraId="6DDB21AA" w14:textId="77777777" w:rsidR="008E5F36" w:rsidRDefault="008E5F36" w:rsidP="008E5F36">
      <w:pPr>
        <w:pStyle w:val="PL"/>
      </w:pPr>
    </w:p>
    <w:p w14:paraId="0AA768CD" w14:textId="77777777" w:rsidR="008E5F36" w:rsidRDefault="008E5F36" w:rsidP="008E5F36">
      <w:pPr>
        <w:pStyle w:val="PL"/>
      </w:pPr>
      <w:r>
        <w:t xml:space="preserve">    SteeringMode:</w:t>
      </w:r>
    </w:p>
    <w:p w14:paraId="536C45A1" w14:textId="77777777" w:rsidR="008E5F36" w:rsidRDefault="008E5F36" w:rsidP="008E5F36">
      <w:pPr>
        <w:pStyle w:val="PL"/>
      </w:pPr>
      <w:r>
        <w:t xml:space="preserve">      type: object</w:t>
      </w:r>
    </w:p>
    <w:p w14:paraId="7BB8246D" w14:textId="77777777" w:rsidR="008E5F36" w:rsidRDefault="008E5F36" w:rsidP="008E5F36">
      <w:pPr>
        <w:pStyle w:val="PL"/>
      </w:pPr>
      <w:r>
        <w:t xml:space="preserve">      properties:</w:t>
      </w:r>
    </w:p>
    <w:p w14:paraId="625A5BDD" w14:textId="77777777" w:rsidR="008E5F36" w:rsidRDefault="008E5F36" w:rsidP="008E5F36">
      <w:pPr>
        <w:pStyle w:val="PL"/>
      </w:pPr>
      <w:r>
        <w:t xml:space="preserve">        steerModeValue:</w:t>
      </w:r>
    </w:p>
    <w:p w14:paraId="3F830746" w14:textId="77777777" w:rsidR="008E5F36" w:rsidRDefault="008E5F36" w:rsidP="008E5F36">
      <w:pPr>
        <w:pStyle w:val="PL"/>
      </w:pPr>
      <w:r>
        <w:t xml:space="preserve">          $ref: 'TS29512_Npcf_SMPolicyControl.yaml#/components/schemas/SteerModeValue'</w:t>
      </w:r>
    </w:p>
    <w:p w14:paraId="20BAE80A" w14:textId="77777777" w:rsidR="008E5F36" w:rsidRDefault="008E5F36" w:rsidP="008E5F36">
      <w:pPr>
        <w:pStyle w:val="PL"/>
      </w:pPr>
      <w:r>
        <w:t xml:space="preserve">        active:</w:t>
      </w:r>
    </w:p>
    <w:p w14:paraId="3D6498C8" w14:textId="77777777" w:rsidR="008E5F36" w:rsidRDefault="008E5F36" w:rsidP="008E5F36">
      <w:pPr>
        <w:pStyle w:val="PL"/>
      </w:pPr>
      <w:r>
        <w:t xml:space="preserve">          $ref: 'TS29571_CommonData.yaml#/components/schemas/AccessType'</w:t>
      </w:r>
    </w:p>
    <w:p w14:paraId="5745FFA1" w14:textId="77777777" w:rsidR="008E5F36" w:rsidRDefault="008E5F36" w:rsidP="008E5F36">
      <w:pPr>
        <w:pStyle w:val="PL"/>
      </w:pPr>
      <w:r>
        <w:t xml:space="preserve">        standby:</w:t>
      </w:r>
    </w:p>
    <w:p w14:paraId="336CAE90" w14:textId="77777777" w:rsidR="008E5F36" w:rsidRDefault="008E5F36" w:rsidP="008E5F36">
      <w:pPr>
        <w:pStyle w:val="PL"/>
      </w:pPr>
      <w:r>
        <w:t xml:space="preserve">          $ref: 'TS29571_CommonData.yaml#/components/schemas/AccessTypeRm'</w:t>
      </w:r>
    </w:p>
    <w:p w14:paraId="6B719371" w14:textId="77777777" w:rsidR="008E5F36" w:rsidRDefault="008E5F36" w:rsidP="008E5F36">
      <w:pPr>
        <w:pStyle w:val="PL"/>
      </w:pPr>
      <w:r>
        <w:t xml:space="preserve">        threeGLoad:</w:t>
      </w:r>
    </w:p>
    <w:p w14:paraId="7F323AAD" w14:textId="77777777" w:rsidR="008E5F36" w:rsidRDefault="008E5F36" w:rsidP="008E5F36">
      <w:pPr>
        <w:pStyle w:val="PL"/>
      </w:pPr>
      <w:r>
        <w:t xml:space="preserve">          $ref: 'TS29571_CommonData.yaml#/components/schemas/Uinteger'</w:t>
      </w:r>
    </w:p>
    <w:p w14:paraId="4501FCF4" w14:textId="77777777" w:rsidR="008E5F36" w:rsidRDefault="008E5F36" w:rsidP="008E5F36">
      <w:pPr>
        <w:pStyle w:val="PL"/>
      </w:pPr>
      <w:r>
        <w:t xml:space="preserve">        prioAcc:</w:t>
      </w:r>
    </w:p>
    <w:p w14:paraId="7851EB16" w14:textId="77777777" w:rsidR="008E5F36" w:rsidRDefault="008E5F36" w:rsidP="008E5F36">
      <w:pPr>
        <w:pStyle w:val="PL"/>
      </w:pPr>
      <w:r>
        <w:t xml:space="preserve">          $ref: 'TS29571_CommonData.yaml#/components/schemas/AccessType'</w:t>
      </w:r>
    </w:p>
    <w:p w14:paraId="79B4B203" w14:textId="77777777" w:rsidR="008E5F36" w:rsidRDefault="008E5F36" w:rsidP="008E5F36">
      <w:pPr>
        <w:pStyle w:val="PL"/>
      </w:pPr>
    </w:p>
    <w:p w14:paraId="241E0338" w14:textId="77777777" w:rsidR="008E5F36" w:rsidRDefault="008E5F36" w:rsidP="008E5F36">
      <w:pPr>
        <w:pStyle w:val="PL"/>
      </w:pPr>
      <w:r>
        <w:t xml:space="preserve">    TrafficControlData:</w:t>
      </w:r>
    </w:p>
    <w:p w14:paraId="2E6E4500" w14:textId="77777777" w:rsidR="008E5F36" w:rsidRDefault="008E5F36" w:rsidP="008E5F36">
      <w:pPr>
        <w:pStyle w:val="PL"/>
      </w:pPr>
      <w:r>
        <w:t xml:space="preserve">      type: object</w:t>
      </w:r>
    </w:p>
    <w:p w14:paraId="5759D9AE" w14:textId="77777777" w:rsidR="008E5F36" w:rsidRDefault="008E5F36" w:rsidP="008E5F36">
      <w:pPr>
        <w:pStyle w:val="PL"/>
      </w:pPr>
      <w:r>
        <w:t xml:space="preserve">      properties:</w:t>
      </w:r>
    </w:p>
    <w:p w14:paraId="2D00C965" w14:textId="77777777" w:rsidR="008E5F36" w:rsidRDefault="008E5F36" w:rsidP="008E5F36">
      <w:pPr>
        <w:pStyle w:val="PL"/>
      </w:pPr>
      <w:r>
        <w:t xml:space="preserve">        tcId:</w:t>
      </w:r>
    </w:p>
    <w:p w14:paraId="123AF1B9" w14:textId="77777777" w:rsidR="008E5F36" w:rsidRDefault="008E5F36" w:rsidP="008E5F36">
      <w:pPr>
        <w:pStyle w:val="PL"/>
      </w:pPr>
      <w:r>
        <w:t xml:space="preserve">          type: string</w:t>
      </w:r>
    </w:p>
    <w:p w14:paraId="7A580B5D" w14:textId="77777777" w:rsidR="008E5F36" w:rsidRDefault="008E5F36" w:rsidP="008E5F36">
      <w:pPr>
        <w:pStyle w:val="PL"/>
      </w:pPr>
      <w:r>
        <w:t xml:space="preserve">        flowStatus:</w:t>
      </w:r>
    </w:p>
    <w:p w14:paraId="1EB8E1BA" w14:textId="77777777" w:rsidR="008E5F36" w:rsidRDefault="008E5F36" w:rsidP="008E5F36">
      <w:pPr>
        <w:pStyle w:val="PL"/>
      </w:pPr>
      <w:r>
        <w:t xml:space="preserve">          $ref: 'TS29514_Npcf_PolicyAuthorization.yaml#/components/schemas/FlowStatus'</w:t>
      </w:r>
    </w:p>
    <w:p w14:paraId="35B868A0" w14:textId="77777777" w:rsidR="008E5F36" w:rsidRDefault="008E5F36" w:rsidP="008E5F36">
      <w:pPr>
        <w:pStyle w:val="PL"/>
      </w:pPr>
      <w:r>
        <w:t xml:space="preserve">        redirectInfo:</w:t>
      </w:r>
    </w:p>
    <w:p w14:paraId="7E92839C" w14:textId="77777777" w:rsidR="008E5F36" w:rsidRDefault="008E5F36" w:rsidP="008E5F36">
      <w:pPr>
        <w:pStyle w:val="PL"/>
      </w:pPr>
      <w:r>
        <w:t xml:space="preserve">          $ref: 'TS29512_Npcf_SMPolicyControl.yaml#/components/schemas/RedirectInformation'</w:t>
      </w:r>
    </w:p>
    <w:p w14:paraId="55CFEE6F" w14:textId="77777777" w:rsidR="008E5F36" w:rsidRDefault="008E5F36" w:rsidP="008E5F36">
      <w:pPr>
        <w:pStyle w:val="PL"/>
      </w:pPr>
      <w:r>
        <w:t xml:space="preserve">        addRedirectInfo:</w:t>
      </w:r>
    </w:p>
    <w:p w14:paraId="24FAEE6B" w14:textId="77777777" w:rsidR="008E5F36" w:rsidRDefault="008E5F36" w:rsidP="008E5F36">
      <w:pPr>
        <w:pStyle w:val="PL"/>
      </w:pPr>
      <w:r>
        <w:t xml:space="preserve">          type: array</w:t>
      </w:r>
    </w:p>
    <w:p w14:paraId="49994D65" w14:textId="77777777" w:rsidR="008E5F36" w:rsidRDefault="008E5F36" w:rsidP="008E5F36">
      <w:pPr>
        <w:pStyle w:val="PL"/>
      </w:pPr>
      <w:r>
        <w:t xml:space="preserve">          items:</w:t>
      </w:r>
    </w:p>
    <w:p w14:paraId="193B0352" w14:textId="77777777" w:rsidR="008E5F36" w:rsidRDefault="008E5F36" w:rsidP="008E5F36">
      <w:pPr>
        <w:pStyle w:val="PL"/>
      </w:pPr>
      <w:r>
        <w:t xml:space="preserve">            $ref: 'TS29512_Npcf_SMPolicyControl.yaml#/components/schemas/RedirectInformation'</w:t>
      </w:r>
    </w:p>
    <w:p w14:paraId="07FB1C49" w14:textId="77777777" w:rsidR="008E5F36" w:rsidRDefault="008E5F36" w:rsidP="008E5F36">
      <w:pPr>
        <w:pStyle w:val="PL"/>
      </w:pPr>
      <w:r>
        <w:t xml:space="preserve">          minItems: 1</w:t>
      </w:r>
    </w:p>
    <w:p w14:paraId="4778D889" w14:textId="77777777" w:rsidR="008E5F36" w:rsidRDefault="008E5F36" w:rsidP="008E5F36">
      <w:pPr>
        <w:pStyle w:val="PL"/>
      </w:pPr>
      <w:r>
        <w:t xml:space="preserve">        muteNotif:</w:t>
      </w:r>
    </w:p>
    <w:p w14:paraId="0217EC92" w14:textId="77777777" w:rsidR="008E5F36" w:rsidRDefault="008E5F36" w:rsidP="008E5F36">
      <w:pPr>
        <w:pStyle w:val="PL"/>
      </w:pPr>
      <w:r>
        <w:t xml:space="preserve">          type: boolean</w:t>
      </w:r>
    </w:p>
    <w:p w14:paraId="6ADB469F" w14:textId="77777777" w:rsidR="008E5F36" w:rsidRDefault="008E5F36" w:rsidP="008E5F36">
      <w:pPr>
        <w:pStyle w:val="PL"/>
      </w:pPr>
      <w:r>
        <w:t xml:space="preserve">        trafficSteeringPolIdDl:</w:t>
      </w:r>
    </w:p>
    <w:p w14:paraId="79313AB2" w14:textId="77777777" w:rsidR="008E5F36" w:rsidRDefault="008E5F36" w:rsidP="008E5F36">
      <w:pPr>
        <w:pStyle w:val="PL"/>
      </w:pPr>
      <w:r>
        <w:t xml:space="preserve">          type: string</w:t>
      </w:r>
    </w:p>
    <w:p w14:paraId="70A5B606" w14:textId="77777777" w:rsidR="008E5F36" w:rsidRDefault="008E5F36" w:rsidP="008E5F36">
      <w:pPr>
        <w:pStyle w:val="PL"/>
      </w:pPr>
      <w:r>
        <w:t xml:space="preserve">          nullable: true</w:t>
      </w:r>
    </w:p>
    <w:p w14:paraId="2044EBA8" w14:textId="77777777" w:rsidR="008E5F36" w:rsidRDefault="008E5F36" w:rsidP="008E5F36">
      <w:pPr>
        <w:pStyle w:val="PL"/>
      </w:pPr>
      <w:r>
        <w:t xml:space="preserve">        trafficSteeringPolIdUl:</w:t>
      </w:r>
    </w:p>
    <w:p w14:paraId="0F116007" w14:textId="77777777" w:rsidR="008E5F36" w:rsidRDefault="008E5F36" w:rsidP="008E5F36">
      <w:pPr>
        <w:pStyle w:val="PL"/>
      </w:pPr>
      <w:r>
        <w:t xml:space="preserve">          type: string</w:t>
      </w:r>
    </w:p>
    <w:p w14:paraId="289DB7C6" w14:textId="77777777" w:rsidR="008E5F36" w:rsidRDefault="008E5F36" w:rsidP="008E5F36">
      <w:pPr>
        <w:pStyle w:val="PL"/>
      </w:pPr>
      <w:r>
        <w:t xml:space="preserve">          nullable: true</w:t>
      </w:r>
    </w:p>
    <w:p w14:paraId="459FE87E" w14:textId="77777777" w:rsidR="008E5F36" w:rsidRDefault="008E5F36" w:rsidP="008E5F36">
      <w:pPr>
        <w:pStyle w:val="PL"/>
      </w:pPr>
      <w:r>
        <w:t xml:space="preserve">        routeToLocs:</w:t>
      </w:r>
    </w:p>
    <w:p w14:paraId="22A70124" w14:textId="77777777" w:rsidR="008E5F36" w:rsidRDefault="008E5F36" w:rsidP="008E5F36">
      <w:pPr>
        <w:pStyle w:val="PL"/>
      </w:pPr>
      <w:r>
        <w:t xml:space="preserve">          type: array</w:t>
      </w:r>
    </w:p>
    <w:p w14:paraId="7BE393F9" w14:textId="77777777" w:rsidR="008E5F36" w:rsidRDefault="008E5F36" w:rsidP="008E5F36">
      <w:pPr>
        <w:pStyle w:val="PL"/>
      </w:pPr>
      <w:r>
        <w:t xml:space="preserve">          items:</w:t>
      </w:r>
    </w:p>
    <w:p w14:paraId="64B0A5C0" w14:textId="77777777" w:rsidR="008E5F36" w:rsidRDefault="008E5F36" w:rsidP="008E5F36">
      <w:pPr>
        <w:pStyle w:val="PL"/>
      </w:pPr>
      <w:r>
        <w:t xml:space="preserve">            $ref: 'TS29571_CommonData.yaml#/components/schemas/RouteToLocation'</w:t>
      </w:r>
    </w:p>
    <w:p w14:paraId="67D39EF9" w14:textId="77777777" w:rsidR="008E5F36" w:rsidRDefault="008E5F36" w:rsidP="008E5F36">
      <w:pPr>
        <w:pStyle w:val="PL"/>
      </w:pPr>
      <w:r>
        <w:t xml:space="preserve">        traffCorreInd:</w:t>
      </w:r>
    </w:p>
    <w:p w14:paraId="3C86A9B3" w14:textId="77777777" w:rsidR="008E5F36" w:rsidRDefault="008E5F36" w:rsidP="008E5F36">
      <w:pPr>
        <w:pStyle w:val="PL"/>
      </w:pPr>
      <w:r>
        <w:t xml:space="preserve">          type: boolean</w:t>
      </w:r>
    </w:p>
    <w:p w14:paraId="1528F971" w14:textId="77777777" w:rsidR="008E5F36" w:rsidRDefault="008E5F36" w:rsidP="008E5F36">
      <w:pPr>
        <w:pStyle w:val="PL"/>
      </w:pPr>
      <w:r>
        <w:t xml:space="preserve">        upPathChgEvent:</w:t>
      </w:r>
    </w:p>
    <w:p w14:paraId="5FF62D7B" w14:textId="77777777" w:rsidR="008E5F36" w:rsidRDefault="008E5F36" w:rsidP="008E5F36">
      <w:pPr>
        <w:pStyle w:val="PL"/>
      </w:pPr>
      <w:r>
        <w:t xml:space="preserve">          $ref: 'TS29512_Npcf_SMPolicyControl.yaml#/components/schemas/UpPathChgEvent'</w:t>
      </w:r>
    </w:p>
    <w:p w14:paraId="023BA1D4" w14:textId="77777777" w:rsidR="008E5F36" w:rsidRDefault="008E5F36" w:rsidP="008E5F36">
      <w:pPr>
        <w:pStyle w:val="PL"/>
      </w:pPr>
      <w:r>
        <w:t xml:space="preserve">        steerFun:</w:t>
      </w:r>
    </w:p>
    <w:p w14:paraId="44BBE2D6" w14:textId="77777777" w:rsidR="008E5F36" w:rsidRDefault="008E5F36" w:rsidP="008E5F36">
      <w:pPr>
        <w:pStyle w:val="PL"/>
      </w:pPr>
      <w:r>
        <w:t xml:space="preserve">          $ref: 'TS29512_Npcf_SMPolicyControl.yaml#/components/schemas/SteeringFunctionality'</w:t>
      </w:r>
    </w:p>
    <w:p w14:paraId="76F9F4A6" w14:textId="77777777" w:rsidR="008E5F36" w:rsidRDefault="008E5F36" w:rsidP="008E5F36">
      <w:pPr>
        <w:pStyle w:val="PL"/>
      </w:pPr>
      <w:r>
        <w:t xml:space="preserve">        steerModeDl:</w:t>
      </w:r>
    </w:p>
    <w:p w14:paraId="6E2B6B07" w14:textId="77777777" w:rsidR="008E5F36" w:rsidRDefault="008E5F36" w:rsidP="008E5F36">
      <w:pPr>
        <w:pStyle w:val="PL"/>
      </w:pPr>
      <w:r>
        <w:t xml:space="preserve">          $ref: '#/components/schemas/SteeringMode'</w:t>
      </w:r>
    </w:p>
    <w:p w14:paraId="12B5ECF2" w14:textId="77777777" w:rsidR="008E5F36" w:rsidRDefault="008E5F36" w:rsidP="008E5F36">
      <w:pPr>
        <w:pStyle w:val="PL"/>
      </w:pPr>
      <w:r>
        <w:t xml:space="preserve">        steerModeUl:</w:t>
      </w:r>
    </w:p>
    <w:p w14:paraId="684FCE10" w14:textId="77777777" w:rsidR="008E5F36" w:rsidRDefault="008E5F36" w:rsidP="008E5F36">
      <w:pPr>
        <w:pStyle w:val="PL"/>
      </w:pPr>
      <w:r>
        <w:t xml:space="preserve">          $ref: '#/components/schemas/SteeringMode'</w:t>
      </w:r>
    </w:p>
    <w:p w14:paraId="58A126F5" w14:textId="77777777" w:rsidR="008E5F36" w:rsidRDefault="008E5F36" w:rsidP="008E5F36">
      <w:pPr>
        <w:pStyle w:val="PL"/>
      </w:pPr>
      <w:r>
        <w:t xml:space="preserve">        mulAccCtrl:</w:t>
      </w:r>
    </w:p>
    <w:p w14:paraId="39607B77" w14:textId="77777777" w:rsidR="008E5F36" w:rsidRDefault="008E5F36" w:rsidP="008E5F36">
      <w:pPr>
        <w:pStyle w:val="PL"/>
      </w:pPr>
      <w:r>
        <w:t xml:space="preserve">          $ref: 'TS29512_Npcf_SMPolicyControl.yaml#/components/schemas/MulticastAccessControl'</w:t>
      </w:r>
    </w:p>
    <w:p w14:paraId="456D64BD" w14:textId="77777777" w:rsidR="008E5F36" w:rsidRDefault="008E5F36" w:rsidP="008E5F36">
      <w:pPr>
        <w:pStyle w:val="PL"/>
      </w:pPr>
      <w:r>
        <w:t xml:space="preserve">        snssaiList:</w:t>
      </w:r>
    </w:p>
    <w:p w14:paraId="10BE7EB4" w14:textId="77777777" w:rsidR="008E5F36" w:rsidRDefault="008E5F36" w:rsidP="008E5F36">
      <w:pPr>
        <w:pStyle w:val="PL"/>
      </w:pPr>
      <w:r>
        <w:t xml:space="preserve">          $ref: '#/components/schemas/SnssaiList'</w:t>
      </w:r>
    </w:p>
    <w:p w14:paraId="770F8346" w14:textId="77777777" w:rsidR="008E5F36" w:rsidRDefault="008E5F36" w:rsidP="008E5F36">
      <w:pPr>
        <w:pStyle w:val="PL"/>
      </w:pPr>
    </w:p>
    <w:p w14:paraId="292C0400" w14:textId="77777777" w:rsidR="008E5F36" w:rsidRDefault="008E5F36" w:rsidP="008E5F36">
      <w:pPr>
        <w:pStyle w:val="PL"/>
      </w:pPr>
      <w:r>
        <w:t xml:space="preserve">    TrafficControlDataList:</w:t>
      </w:r>
    </w:p>
    <w:p w14:paraId="18A23950" w14:textId="77777777" w:rsidR="008E5F36" w:rsidRDefault="008E5F36" w:rsidP="008E5F36">
      <w:pPr>
        <w:pStyle w:val="PL"/>
      </w:pPr>
      <w:r>
        <w:t xml:space="preserve">      type: array</w:t>
      </w:r>
    </w:p>
    <w:p w14:paraId="227D6637" w14:textId="77777777" w:rsidR="008E5F36" w:rsidRDefault="008E5F36" w:rsidP="008E5F36">
      <w:pPr>
        <w:pStyle w:val="PL"/>
      </w:pPr>
      <w:r>
        <w:t xml:space="preserve">      items:</w:t>
      </w:r>
    </w:p>
    <w:p w14:paraId="3FC70FA4" w14:textId="77777777" w:rsidR="008E5F36" w:rsidRDefault="008E5F36" w:rsidP="008E5F36">
      <w:pPr>
        <w:pStyle w:val="PL"/>
      </w:pPr>
      <w:r>
        <w:t xml:space="preserve">        $ref: '#/components/schemas/TrafficControlData'</w:t>
      </w:r>
    </w:p>
    <w:p w14:paraId="52AFE13E" w14:textId="77777777" w:rsidR="008E5F36" w:rsidRDefault="008E5F36" w:rsidP="008E5F36">
      <w:pPr>
        <w:pStyle w:val="PL"/>
      </w:pPr>
    </w:p>
    <w:p w14:paraId="4060D91F" w14:textId="77777777" w:rsidR="008E5F36" w:rsidRDefault="008E5F36" w:rsidP="008E5F36">
      <w:pPr>
        <w:pStyle w:val="PL"/>
      </w:pPr>
      <w:r>
        <w:t xml:space="preserve">    PccRule:</w:t>
      </w:r>
    </w:p>
    <w:p w14:paraId="5E764CAE" w14:textId="77777777" w:rsidR="008E5F36" w:rsidRDefault="008E5F36" w:rsidP="008E5F36">
      <w:pPr>
        <w:pStyle w:val="PL"/>
      </w:pPr>
      <w:r>
        <w:t xml:space="preserve">      type: object</w:t>
      </w:r>
    </w:p>
    <w:p w14:paraId="7B68A7EB" w14:textId="77777777" w:rsidR="008E5F36" w:rsidRDefault="008E5F36" w:rsidP="008E5F36">
      <w:pPr>
        <w:pStyle w:val="PL"/>
      </w:pPr>
      <w:r>
        <w:t xml:space="preserve">      properties:</w:t>
      </w:r>
    </w:p>
    <w:p w14:paraId="78FED41C" w14:textId="77777777" w:rsidR="008E5F36" w:rsidRDefault="008E5F36" w:rsidP="008E5F36">
      <w:pPr>
        <w:pStyle w:val="PL"/>
      </w:pPr>
      <w:r>
        <w:t xml:space="preserve">        pccRuleId:</w:t>
      </w:r>
    </w:p>
    <w:p w14:paraId="631C2C2F" w14:textId="77777777" w:rsidR="008E5F36" w:rsidRDefault="008E5F36" w:rsidP="008E5F36">
      <w:pPr>
        <w:pStyle w:val="PL"/>
      </w:pPr>
      <w:r>
        <w:t xml:space="preserve">          type: string</w:t>
      </w:r>
    </w:p>
    <w:p w14:paraId="4AD7E436" w14:textId="77777777" w:rsidR="008E5F36" w:rsidRDefault="008E5F36" w:rsidP="008E5F36">
      <w:pPr>
        <w:pStyle w:val="PL"/>
      </w:pPr>
      <w:r>
        <w:t xml:space="preserve">          description: Univocally identifies the PCC rule within a PDU session.</w:t>
      </w:r>
    </w:p>
    <w:p w14:paraId="575ABCFD" w14:textId="77777777" w:rsidR="008E5F36" w:rsidRDefault="008E5F36" w:rsidP="008E5F36">
      <w:pPr>
        <w:pStyle w:val="PL"/>
      </w:pPr>
      <w:r>
        <w:t xml:space="preserve">        flowInfoList:</w:t>
      </w:r>
    </w:p>
    <w:p w14:paraId="4F1119CA" w14:textId="77777777" w:rsidR="008E5F36" w:rsidRDefault="008E5F36" w:rsidP="008E5F36">
      <w:pPr>
        <w:pStyle w:val="PL"/>
      </w:pPr>
      <w:r>
        <w:t xml:space="preserve">          type: array</w:t>
      </w:r>
    </w:p>
    <w:p w14:paraId="5E173917" w14:textId="77777777" w:rsidR="008E5F36" w:rsidRDefault="008E5F36" w:rsidP="008E5F36">
      <w:pPr>
        <w:pStyle w:val="PL"/>
      </w:pPr>
      <w:r>
        <w:t xml:space="preserve">          items:</w:t>
      </w:r>
    </w:p>
    <w:p w14:paraId="3BF617F9" w14:textId="77777777" w:rsidR="008E5F36" w:rsidRDefault="008E5F36" w:rsidP="008E5F36">
      <w:pPr>
        <w:pStyle w:val="PL"/>
      </w:pPr>
      <w:r>
        <w:t xml:space="preserve">            $ref: 'TS29512_Npcf_SMPolicyControl.yaml#/components/schemas/FlowInformation'</w:t>
      </w:r>
    </w:p>
    <w:p w14:paraId="6B028585" w14:textId="77777777" w:rsidR="008E5F36" w:rsidRDefault="008E5F36" w:rsidP="008E5F36">
      <w:pPr>
        <w:pStyle w:val="PL"/>
      </w:pPr>
      <w:r>
        <w:t xml:space="preserve">        applicationId:</w:t>
      </w:r>
    </w:p>
    <w:p w14:paraId="5AC925E4" w14:textId="77777777" w:rsidR="008E5F36" w:rsidRDefault="008E5F36" w:rsidP="008E5F36">
      <w:pPr>
        <w:pStyle w:val="PL"/>
      </w:pPr>
      <w:r>
        <w:t xml:space="preserve">          type: string</w:t>
      </w:r>
    </w:p>
    <w:p w14:paraId="71BF8F4A" w14:textId="77777777" w:rsidR="008E5F36" w:rsidRDefault="008E5F36" w:rsidP="008E5F36">
      <w:pPr>
        <w:pStyle w:val="PL"/>
      </w:pPr>
      <w:r>
        <w:t xml:space="preserve">        appDescriptor:</w:t>
      </w:r>
    </w:p>
    <w:p w14:paraId="5CE90690" w14:textId="77777777" w:rsidR="008E5F36" w:rsidRDefault="008E5F36" w:rsidP="008E5F36">
      <w:pPr>
        <w:pStyle w:val="PL"/>
      </w:pPr>
      <w:r>
        <w:t xml:space="preserve">          $ref: 'TS29512_Npcf_SMPolicyControl.yaml#/components/schemas/ApplicationDescriptor'</w:t>
      </w:r>
    </w:p>
    <w:p w14:paraId="72ADA5BD" w14:textId="77777777" w:rsidR="008E5F36" w:rsidRDefault="008E5F36" w:rsidP="008E5F36">
      <w:pPr>
        <w:pStyle w:val="PL"/>
      </w:pPr>
      <w:r>
        <w:t xml:space="preserve">        contentVersion:</w:t>
      </w:r>
    </w:p>
    <w:p w14:paraId="0ABC454A" w14:textId="77777777" w:rsidR="008E5F36" w:rsidRDefault="008E5F36" w:rsidP="008E5F36">
      <w:pPr>
        <w:pStyle w:val="PL"/>
      </w:pPr>
      <w:r>
        <w:t xml:space="preserve">          $ref: 'TS29514_Npcf_PolicyAuthorization.yaml#/components/schemas/ContentVersion'</w:t>
      </w:r>
    </w:p>
    <w:p w14:paraId="73BAE4A6" w14:textId="77777777" w:rsidR="008E5F36" w:rsidRDefault="008E5F36" w:rsidP="008E5F36">
      <w:pPr>
        <w:pStyle w:val="PL"/>
      </w:pPr>
      <w:r>
        <w:t xml:space="preserve">        precedence:</w:t>
      </w:r>
    </w:p>
    <w:p w14:paraId="63E29A0E" w14:textId="77777777" w:rsidR="008E5F36" w:rsidRDefault="008E5F36" w:rsidP="008E5F36">
      <w:pPr>
        <w:pStyle w:val="PL"/>
      </w:pPr>
      <w:r>
        <w:t xml:space="preserve">          $ref: 'TS29571_CommonData.yaml#/components/schemas/Uinteger'</w:t>
      </w:r>
    </w:p>
    <w:p w14:paraId="073CFEB4" w14:textId="77777777" w:rsidR="008E5F36" w:rsidRDefault="008E5F36" w:rsidP="008E5F36">
      <w:pPr>
        <w:pStyle w:val="PL"/>
      </w:pPr>
      <w:r>
        <w:t xml:space="preserve">        afSigProtocol:</w:t>
      </w:r>
    </w:p>
    <w:p w14:paraId="4A03FD48" w14:textId="77777777" w:rsidR="008E5F36" w:rsidRDefault="008E5F36" w:rsidP="008E5F36">
      <w:pPr>
        <w:pStyle w:val="PL"/>
      </w:pPr>
      <w:r>
        <w:t xml:space="preserve">          $ref: 'TS29512_Npcf_SMPolicyControl.yaml#/components/schemas/AfSigProtocol'</w:t>
      </w:r>
    </w:p>
    <w:p w14:paraId="16188E59" w14:textId="77777777" w:rsidR="008E5F36" w:rsidRDefault="008E5F36" w:rsidP="008E5F36">
      <w:pPr>
        <w:pStyle w:val="PL"/>
      </w:pPr>
      <w:r>
        <w:t xml:space="preserve">        isAppRelocatable:</w:t>
      </w:r>
    </w:p>
    <w:p w14:paraId="4719A1FB" w14:textId="77777777" w:rsidR="008E5F36" w:rsidRDefault="008E5F36" w:rsidP="008E5F36">
      <w:pPr>
        <w:pStyle w:val="PL"/>
      </w:pPr>
      <w:r>
        <w:t xml:space="preserve">          type: boolean</w:t>
      </w:r>
    </w:p>
    <w:p w14:paraId="3D67F61F" w14:textId="77777777" w:rsidR="008E5F36" w:rsidRDefault="008E5F36" w:rsidP="008E5F36">
      <w:pPr>
        <w:pStyle w:val="PL"/>
      </w:pPr>
      <w:r>
        <w:t xml:space="preserve">        isUeAddrPreserved:</w:t>
      </w:r>
    </w:p>
    <w:p w14:paraId="5859D83B" w14:textId="77777777" w:rsidR="008E5F36" w:rsidRDefault="008E5F36" w:rsidP="008E5F36">
      <w:pPr>
        <w:pStyle w:val="PL"/>
      </w:pPr>
      <w:r>
        <w:t xml:space="preserve">          type: boolean</w:t>
      </w:r>
    </w:p>
    <w:p w14:paraId="09C92887" w14:textId="77777777" w:rsidR="008E5F36" w:rsidRDefault="008E5F36" w:rsidP="008E5F36">
      <w:pPr>
        <w:pStyle w:val="PL"/>
      </w:pPr>
      <w:r>
        <w:t xml:space="preserve">        qosData:</w:t>
      </w:r>
    </w:p>
    <w:p w14:paraId="05247566" w14:textId="77777777" w:rsidR="008E5F36" w:rsidRDefault="008E5F36" w:rsidP="008E5F36">
      <w:pPr>
        <w:pStyle w:val="PL"/>
      </w:pPr>
      <w:r>
        <w:t xml:space="preserve">          type: array</w:t>
      </w:r>
    </w:p>
    <w:p w14:paraId="62B87FED" w14:textId="77777777" w:rsidR="008E5F36" w:rsidRDefault="008E5F36" w:rsidP="008E5F36">
      <w:pPr>
        <w:pStyle w:val="PL"/>
      </w:pPr>
      <w:r>
        <w:t xml:space="preserve">          items:</w:t>
      </w:r>
    </w:p>
    <w:p w14:paraId="5B1097F0" w14:textId="77777777" w:rsidR="008E5F36" w:rsidRDefault="008E5F36" w:rsidP="008E5F36">
      <w:pPr>
        <w:pStyle w:val="PL"/>
      </w:pPr>
      <w:r>
        <w:t xml:space="preserve">            $ref: '#/components/schemas/QosDataList'</w:t>
      </w:r>
    </w:p>
    <w:p w14:paraId="26A1C128" w14:textId="77777777" w:rsidR="008E5F36" w:rsidRDefault="008E5F36" w:rsidP="008E5F36">
      <w:pPr>
        <w:pStyle w:val="PL"/>
      </w:pPr>
      <w:r>
        <w:t xml:space="preserve">        altQosParams:</w:t>
      </w:r>
    </w:p>
    <w:p w14:paraId="267BF5BF" w14:textId="77777777" w:rsidR="008E5F36" w:rsidRDefault="008E5F36" w:rsidP="008E5F36">
      <w:pPr>
        <w:pStyle w:val="PL"/>
      </w:pPr>
      <w:r>
        <w:t xml:space="preserve">          type: array</w:t>
      </w:r>
    </w:p>
    <w:p w14:paraId="7C8F6E89" w14:textId="77777777" w:rsidR="008E5F36" w:rsidRDefault="008E5F36" w:rsidP="008E5F36">
      <w:pPr>
        <w:pStyle w:val="PL"/>
      </w:pPr>
      <w:r>
        <w:t xml:space="preserve">          items:</w:t>
      </w:r>
    </w:p>
    <w:p w14:paraId="259068EB" w14:textId="77777777" w:rsidR="008E5F36" w:rsidRDefault="008E5F36" w:rsidP="008E5F36">
      <w:pPr>
        <w:pStyle w:val="PL"/>
      </w:pPr>
      <w:r>
        <w:t xml:space="preserve">            $ref: '#/components/schemas/QosDataList'</w:t>
      </w:r>
    </w:p>
    <w:p w14:paraId="3015CF9F" w14:textId="77777777" w:rsidR="008E5F36" w:rsidRDefault="008E5F36" w:rsidP="008E5F36">
      <w:pPr>
        <w:pStyle w:val="PL"/>
      </w:pPr>
      <w:r>
        <w:t xml:space="preserve">        trafficControlData:</w:t>
      </w:r>
    </w:p>
    <w:p w14:paraId="4FCACED8" w14:textId="77777777" w:rsidR="008E5F36" w:rsidRDefault="008E5F36" w:rsidP="008E5F36">
      <w:pPr>
        <w:pStyle w:val="PL"/>
      </w:pPr>
      <w:r>
        <w:t xml:space="preserve">          type: array</w:t>
      </w:r>
    </w:p>
    <w:p w14:paraId="326E0445" w14:textId="77777777" w:rsidR="008E5F36" w:rsidRDefault="008E5F36" w:rsidP="008E5F36">
      <w:pPr>
        <w:pStyle w:val="PL"/>
      </w:pPr>
      <w:r>
        <w:t xml:space="preserve">          items:</w:t>
      </w:r>
    </w:p>
    <w:p w14:paraId="41A68FB3" w14:textId="77777777" w:rsidR="008E5F36" w:rsidRDefault="008E5F36" w:rsidP="008E5F36">
      <w:pPr>
        <w:pStyle w:val="PL"/>
      </w:pPr>
      <w:r>
        <w:t xml:space="preserve">            $ref: '#/components/schemas/TrafficControlDataList'</w:t>
      </w:r>
    </w:p>
    <w:p w14:paraId="2DE3AE8E" w14:textId="77777777" w:rsidR="008E5F36" w:rsidRDefault="008E5F36" w:rsidP="008E5F36">
      <w:pPr>
        <w:pStyle w:val="PL"/>
      </w:pPr>
      <w:r>
        <w:t xml:space="preserve">        conditionData:</w:t>
      </w:r>
    </w:p>
    <w:p w14:paraId="12AC3FFA" w14:textId="77777777" w:rsidR="008E5F36" w:rsidRDefault="008E5F36" w:rsidP="008E5F36">
      <w:pPr>
        <w:pStyle w:val="PL"/>
      </w:pPr>
      <w:r>
        <w:t xml:space="preserve">            $ref: 'TS29512_Npcf_SMPolicyControl.yaml#/components/schemas/ConditionData'</w:t>
      </w:r>
    </w:p>
    <w:p w14:paraId="751F0ABF" w14:textId="77777777" w:rsidR="008E5F36" w:rsidRDefault="008E5F36" w:rsidP="008E5F36">
      <w:pPr>
        <w:pStyle w:val="PL"/>
      </w:pPr>
      <w:r>
        <w:t xml:space="preserve">        tscaiInputDl:</w:t>
      </w:r>
    </w:p>
    <w:p w14:paraId="42EC32AE" w14:textId="77777777" w:rsidR="008E5F36" w:rsidRDefault="008E5F36" w:rsidP="008E5F36">
      <w:pPr>
        <w:pStyle w:val="PL"/>
      </w:pPr>
      <w:r>
        <w:t xml:space="preserve">          $ref: 'TS29514_Npcf_PolicyAuthorization.yaml#/components/schemas/TscaiInputContainer'</w:t>
      </w:r>
    </w:p>
    <w:p w14:paraId="7A610943" w14:textId="77777777" w:rsidR="008E5F36" w:rsidRDefault="008E5F36" w:rsidP="008E5F36">
      <w:pPr>
        <w:pStyle w:val="PL"/>
      </w:pPr>
      <w:r>
        <w:t xml:space="preserve">        tscaiInputUl:</w:t>
      </w:r>
    </w:p>
    <w:p w14:paraId="77AD3730" w14:textId="77777777" w:rsidR="008E5F36" w:rsidRDefault="008E5F36" w:rsidP="008E5F36">
      <w:pPr>
        <w:pStyle w:val="PL"/>
      </w:pPr>
      <w:r>
        <w:t xml:space="preserve">          $ref: 'TS29514_Npcf_PolicyAuthorization.yaml#/components/schemas/TscaiInputContainer'</w:t>
      </w:r>
    </w:p>
    <w:p w14:paraId="4B2B2359" w14:textId="77777777" w:rsidR="008E5F36" w:rsidRDefault="008E5F36" w:rsidP="008E5F36">
      <w:pPr>
        <w:pStyle w:val="PL"/>
      </w:pPr>
    </w:p>
    <w:p w14:paraId="50F7F15C" w14:textId="77777777" w:rsidR="008E5F36" w:rsidRDefault="008E5F36" w:rsidP="008E5F36">
      <w:pPr>
        <w:pStyle w:val="PL"/>
      </w:pPr>
      <w:r>
        <w:t xml:space="preserve">    SnssaiInfo:</w:t>
      </w:r>
    </w:p>
    <w:p w14:paraId="52F34311" w14:textId="77777777" w:rsidR="008E5F36" w:rsidRDefault="008E5F36" w:rsidP="008E5F36">
      <w:pPr>
        <w:pStyle w:val="PL"/>
      </w:pPr>
      <w:r>
        <w:t xml:space="preserve">      type: object</w:t>
      </w:r>
    </w:p>
    <w:p w14:paraId="5960CB8D" w14:textId="77777777" w:rsidR="008E5F36" w:rsidRDefault="008E5F36" w:rsidP="008E5F36">
      <w:pPr>
        <w:pStyle w:val="PL"/>
      </w:pPr>
      <w:r>
        <w:t xml:space="preserve">      properties:</w:t>
      </w:r>
    </w:p>
    <w:p w14:paraId="716DBB08" w14:textId="77777777" w:rsidR="008E5F36" w:rsidRDefault="008E5F36" w:rsidP="008E5F36">
      <w:pPr>
        <w:pStyle w:val="PL"/>
      </w:pPr>
      <w:r>
        <w:t xml:space="preserve">        plmnInfo:</w:t>
      </w:r>
    </w:p>
    <w:p w14:paraId="19AD27CE" w14:textId="77777777" w:rsidR="008E5F36" w:rsidRDefault="008E5F36" w:rsidP="008E5F36">
      <w:pPr>
        <w:pStyle w:val="PL"/>
      </w:pPr>
      <w:r>
        <w:t xml:space="preserve">          $ref: 'TS28541_NrNrm.yaml#/components/schemas/PlmnInfo'</w:t>
      </w:r>
    </w:p>
    <w:p w14:paraId="22DCD418" w14:textId="77777777" w:rsidR="008E5F36" w:rsidRDefault="008E5F36" w:rsidP="008E5F36">
      <w:pPr>
        <w:pStyle w:val="PL"/>
      </w:pPr>
      <w:r>
        <w:t xml:space="preserve">        administrativeState:</w:t>
      </w:r>
    </w:p>
    <w:p w14:paraId="0CC1506C" w14:textId="77777777" w:rsidR="008E5F36" w:rsidRDefault="008E5F36" w:rsidP="008E5F36">
      <w:pPr>
        <w:pStyle w:val="PL"/>
      </w:pPr>
      <w:r>
        <w:t xml:space="preserve">          $ref: 'TS28623_ComDefs.yaml#/components/schemas/AdministrativeState'</w:t>
      </w:r>
    </w:p>
    <w:p w14:paraId="6F36FF72" w14:textId="77777777" w:rsidR="008E5F36" w:rsidRDefault="008E5F36" w:rsidP="008E5F36">
      <w:pPr>
        <w:pStyle w:val="PL"/>
      </w:pPr>
    </w:p>
    <w:p w14:paraId="2BF2ABCE" w14:textId="77777777" w:rsidR="008E5F36" w:rsidRDefault="008E5F36" w:rsidP="008E5F36">
      <w:pPr>
        <w:pStyle w:val="PL"/>
      </w:pPr>
      <w:r>
        <w:t xml:space="preserve">    NsacfInfoSnssai:</w:t>
      </w:r>
    </w:p>
    <w:p w14:paraId="17B5CD30" w14:textId="77777777" w:rsidR="008E5F36" w:rsidRDefault="008E5F36" w:rsidP="008E5F36">
      <w:pPr>
        <w:pStyle w:val="PL"/>
      </w:pPr>
      <w:r>
        <w:t xml:space="preserve">      type: object</w:t>
      </w:r>
    </w:p>
    <w:p w14:paraId="348D6BA0" w14:textId="77777777" w:rsidR="008E5F36" w:rsidRDefault="008E5F36" w:rsidP="008E5F36">
      <w:pPr>
        <w:pStyle w:val="PL"/>
      </w:pPr>
      <w:r>
        <w:t xml:space="preserve">      properties:</w:t>
      </w:r>
    </w:p>
    <w:p w14:paraId="3066B404" w14:textId="77777777" w:rsidR="008E5F36" w:rsidRDefault="008E5F36" w:rsidP="008E5F36">
      <w:pPr>
        <w:pStyle w:val="PL"/>
      </w:pPr>
      <w:r>
        <w:t xml:space="preserve">        SnssaiInfo:</w:t>
      </w:r>
    </w:p>
    <w:p w14:paraId="6F14BD97" w14:textId="77777777" w:rsidR="008E5F36" w:rsidRDefault="008E5F36" w:rsidP="008E5F36">
      <w:pPr>
        <w:pStyle w:val="PL"/>
      </w:pPr>
      <w:r>
        <w:t xml:space="preserve">          $ref: '#/components/schemas/SnssaiInfo'</w:t>
      </w:r>
    </w:p>
    <w:p w14:paraId="09BA3648" w14:textId="77777777" w:rsidR="008E5F36" w:rsidRDefault="008E5F36" w:rsidP="008E5F36">
      <w:pPr>
        <w:pStyle w:val="PL"/>
      </w:pPr>
      <w:r>
        <w:t xml:space="preserve">        isSubjectToNsac:</w:t>
      </w:r>
    </w:p>
    <w:p w14:paraId="47C11556" w14:textId="77777777" w:rsidR="008E5F36" w:rsidRDefault="008E5F36" w:rsidP="008E5F36">
      <w:pPr>
        <w:pStyle w:val="PL"/>
      </w:pPr>
      <w:r>
        <w:t xml:space="preserve">          type: boolean</w:t>
      </w:r>
    </w:p>
    <w:p w14:paraId="555C7263" w14:textId="77777777" w:rsidR="008E5F36" w:rsidRDefault="008E5F36" w:rsidP="008E5F36">
      <w:pPr>
        <w:pStyle w:val="PL"/>
      </w:pPr>
      <w:r>
        <w:t xml:space="preserve">        maxNumberofUEs:</w:t>
      </w:r>
    </w:p>
    <w:p w14:paraId="569D1A41" w14:textId="77777777" w:rsidR="008E5F36" w:rsidRDefault="008E5F36" w:rsidP="008E5F36">
      <w:pPr>
        <w:pStyle w:val="PL"/>
      </w:pPr>
      <w:r>
        <w:t xml:space="preserve">          type: integer</w:t>
      </w:r>
    </w:p>
    <w:p w14:paraId="640504BB" w14:textId="77777777" w:rsidR="008E5F36" w:rsidRDefault="008E5F36" w:rsidP="008E5F36">
      <w:pPr>
        <w:pStyle w:val="PL"/>
      </w:pPr>
      <w:r>
        <w:t xml:space="preserve">        eACMode:</w:t>
      </w:r>
    </w:p>
    <w:p w14:paraId="2F9360F6" w14:textId="77777777" w:rsidR="008E5F36" w:rsidRDefault="008E5F36" w:rsidP="008E5F36">
      <w:pPr>
        <w:pStyle w:val="PL"/>
      </w:pPr>
      <w:r>
        <w:t xml:space="preserve">          type: string</w:t>
      </w:r>
    </w:p>
    <w:p w14:paraId="43FB8DD7" w14:textId="77777777" w:rsidR="008E5F36" w:rsidRDefault="008E5F36" w:rsidP="008E5F36">
      <w:pPr>
        <w:pStyle w:val="PL"/>
      </w:pPr>
      <w:r>
        <w:t xml:space="preserve">          enum:</w:t>
      </w:r>
    </w:p>
    <w:p w14:paraId="247D4E18" w14:textId="77777777" w:rsidR="008E5F36" w:rsidRDefault="008E5F36" w:rsidP="008E5F36">
      <w:pPr>
        <w:pStyle w:val="PL"/>
      </w:pPr>
      <w:r>
        <w:t xml:space="preserve">            - INACTIVE</w:t>
      </w:r>
    </w:p>
    <w:p w14:paraId="7629B227" w14:textId="77777777" w:rsidR="008E5F36" w:rsidRDefault="008E5F36" w:rsidP="008E5F36">
      <w:pPr>
        <w:pStyle w:val="PL"/>
      </w:pPr>
      <w:r>
        <w:t xml:space="preserve">            - ACTIVE</w:t>
      </w:r>
    </w:p>
    <w:p w14:paraId="38A46E4A" w14:textId="77777777" w:rsidR="008E5F36" w:rsidRDefault="008E5F36" w:rsidP="008E5F36">
      <w:pPr>
        <w:pStyle w:val="PL"/>
      </w:pPr>
      <w:r>
        <w:t xml:space="preserve">        activeEacThreshold:</w:t>
      </w:r>
    </w:p>
    <w:p w14:paraId="1727EAEC" w14:textId="77777777" w:rsidR="008E5F36" w:rsidRDefault="008E5F36" w:rsidP="008E5F36">
      <w:pPr>
        <w:pStyle w:val="PL"/>
      </w:pPr>
      <w:r>
        <w:t xml:space="preserve">          type: integer</w:t>
      </w:r>
    </w:p>
    <w:p w14:paraId="716C11A2" w14:textId="77777777" w:rsidR="008E5F36" w:rsidRDefault="008E5F36" w:rsidP="008E5F36">
      <w:pPr>
        <w:pStyle w:val="PL"/>
      </w:pPr>
      <w:r>
        <w:t xml:space="preserve">        deactiveEacThreshold:</w:t>
      </w:r>
    </w:p>
    <w:p w14:paraId="59ED7301" w14:textId="77777777" w:rsidR="008E5F36" w:rsidRDefault="008E5F36" w:rsidP="008E5F36">
      <w:pPr>
        <w:pStyle w:val="PL"/>
      </w:pPr>
      <w:r>
        <w:t xml:space="preserve">          type: integer</w:t>
      </w:r>
    </w:p>
    <w:p w14:paraId="0561D0A6" w14:textId="77777777" w:rsidR="008E5F36" w:rsidRDefault="008E5F36" w:rsidP="008E5F36">
      <w:pPr>
        <w:pStyle w:val="PL"/>
      </w:pPr>
      <w:r>
        <w:t xml:space="preserve">        numberofUEs:</w:t>
      </w:r>
    </w:p>
    <w:p w14:paraId="148E1745" w14:textId="77777777" w:rsidR="008E5F36" w:rsidRDefault="008E5F36" w:rsidP="008E5F36">
      <w:pPr>
        <w:pStyle w:val="PL"/>
      </w:pPr>
      <w:r>
        <w:t xml:space="preserve">          type: integer</w:t>
      </w:r>
    </w:p>
    <w:p w14:paraId="2A1F76ED" w14:textId="77777777" w:rsidR="008E5F36" w:rsidRDefault="008E5F36" w:rsidP="008E5F36">
      <w:pPr>
        <w:pStyle w:val="PL"/>
      </w:pPr>
      <w:r>
        <w:t xml:space="preserve">        uEIdList:</w:t>
      </w:r>
    </w:p>
    <w:p w14:paraId="1422392B" w14:textId="77777777" w:rsidR="008E5F36" w:rsidRDefault="008E5F36" w:rsidP="008E5F36">
      <w:pPr>
        <w:pStyle w:val="PL"/>
      </w:pPr>
      <w:r>
        <w:t xml:space="preserve">          type: array</w:t>
      </w:r>
    </w:p>
    <w:p w14:paraId="7FF7DCA4" w14:textId="77777777" w:rsidR="008E5F36" w:rsidRDefault="008E5F36" w:rsidP="008E5F36">
      <w:pPr>
        <w:pStyle w:val="PL"/>
      </w:pPr>
      <w:r>
        <w:t xml:space="preserve">          items:</w:t>
      </w:r>
    </w:p>
    <w:p w14:paraId="62D87E5B" w14:textId="77777777" w:rsidR="008E5F36" w:rsidRDefault="008E5F36" w:rsidP="008E5F36">
      <w:pPr>
        <w:pStyle w:val="PL"/>
      </w:pPr>
      <w:r>
        <w:t xml:space="preserve">            type: string</w:t>
      </w:r>
    </w:p>
    <w:p w14:paraId="26744FCA" w14:textId="77777777" w:rsidR="008E5F36" w:rsidRDefault="008E5F36" w:rsidP="008E5F36">
      <w:pPr>
        <w:pStyle w:val="PL"/>
      </w:pPr>
      <w:r>
        <w:t xml:space="preserve">        maxNumberofPDUSessions:</w:t>
      </w:r>
    </w:p>
    <w:p w14:paraId="5725ACFB" w14:textId="77777777" w:rsidR="008E5F36" w:rsidRDefault="008E5F36" w:rsidP="008E5F36">
      <w:pPr>
        <w:pStyle w:val="PL"/>
      </w:pPr>
      <w:r>
        <w:t xml:space="preserve">          type: integer</w:t>
      </w:r>
    </w:p>
    <w:p w14:paraId="5B6A06A7" w14:textId="77777777" w:rsidR="008E5F36" w:rsidRDefault="008E5F36" w:rsidP="008E5F36">
      <w:pPr>
        <w:pStyle w:val="PL"/>
      </w:pPr>
      <w:r>
        <w:t xml:space="preserve">     </w:t>
      </w:r>
    </w:p>
    <w:p w14:paraId="0D8E1CF9" w14:textId="77777777" w:rsidR="008E5F36" w:rsidRDefault="008E5F36" w:rsidP="008E5F36">
      <w:pPr>
        <w:pStyle w:val="PL"/>
      </w:pPr>
      <w:r>
        <w:t xml:space="preserve">    NRTACRange:</w:t>
      </w:r>
    </w:p>
    <w:p w14:paraId="1FFA29F1" w14:textId="77777777" w:rsidR="008E5F36" w:rsidRDefault="008E5F36" w:rsidP="008E5F36">
      <w:pPr>
        <w:pStyle w:val="PL"/>
      </w:pPr>
      <w:r>
        <w:t xml:space="preserve">      type: object</w:t>
      </w:r>
    </w:p>
    <w:p w14:paraId="5B27BFD7" w14:textId="77777777" w:rsidR="008E5F36" w:rsidRDefault="008E5F36" w:rsidP="008E5F36">
      <w:pPr>
        <w:pStyle w:val="PL"/>
      </w:pPr>
      <w:r>
        <w:t xml:space="preserve">      properties:</w:t>
      </w:r>
    </w:p>
    <w:p w14:paraId="1EF78B47" w14:textId="77777777" w:rsidR="008E5F36" w:rsidRDefault="008E5F36" w:rsidP="008E5F36">
      <w:pPr>
        <w:pStyle w:val="PL"/>
      </w:pPr>
      <w:r>
        <w:t xml:space="preserve">        nRTACstart:</w:t>
      </w:r>
    </w:p>
    <w:p w14:paraId="19A6D30D" w14:textId="77777777" w:rsidR="008E5F36" w:rsidRDefault="008E5F36" w:rsidP="008E5F36">
      <w:pPr>
        <w:pStyle w:val="PL"/>
      </w:pPr>
      <w:r>
        <w:t xml:space="preserve">          type: string</w:t>
      </w:r>
    </w:p>
    <w:p w14:paraId="2FFB4C4D" w14:textId="77777777" w:rsidR="008E5F36" w:rsidRDefault="008E5F36" w:rsidP="008E5F36">
      <w:pPr>
        <w:pStyle w:val="PL"/>
      </w:pPr>
      <w:r>
        <w:t xml:space="preserve">        nRTACend:</w:t>
      </w:r>
    </w:p>
    <w:p w14:paraId="56AAF0C0" w14:textId="77777777" w:rsidR="008E5F36" w:rsidRDefault="008E5F36" w:rsidP="008E5F36">
      <w:pPr>
        <w:pStyle w:val="PL"/>
      </w:pPr>
      <w:r>
        <w:t xml:space="preserve">          type: string</w:t>
      </w:r>
    </w:p>
    <w:p w14:paraId="76E2DA3A" w14:textId="77777777" w:rsidR="008E5F36" w:rsidRDefault="008E5F36" w:rsidP="008E5F36">
      <w:pPr>
        <w:pStyle w:val="PL"/>
      </w:pPr>
      <w:r>
        <w:t xml:space="preserve">        nRTACpattern:</w:t>
      </w:r>
    </w:p>
    <w:p w14:paraId="77DAD329" w14:textId="77777777" w:rsidR="008E5F36" w:rsidRDefault="008E5F36" w:rsidP="008E5F36">
      <w:pPr>
        <w:pStyle w:val="PL"/>
      </w:pPr>
      <w:r>
        <w:t xml:space="preserve">          type: string</w:t>
      </w:r>
    </w:p>
    <w:p w14:paraId="20E3C1E9" w14:textId="77777777" w:rsidR="008E5F36" w:rsidRDefault="008E5F36" w:rsidP="008E5F36">
      <w:pPr>
        <w:pStyle w:val="PL"/>
      </w:pPr>
      <w:r>
        <w:t xml:space="preserve">  </w:t>
      </w:r>
    </w:p>
    <w:p w14:paraId="5C92BE6A" w14:textId="77777777" w:rsidR="008E5F36" w:rsidRDefault="008E5F36" w:rsidP="008E5F36">
      <w:pPr>
        <w:pStyle w:val="PL"/>
      </w:pPr>
      <w:r>
        <w:t xml:space="preserve">    TaiRange:</w:t>
      </w:r>
    </w:p>
    <w:p w14:paraId="049FE03F" w14:textId="77777777" w:rsidR="008E5F36" w:rsidRDefault="008E5F36" w:rsidP="008E5F36">
      <w:pPr>
        <w:pStyle w:val="PL"/>
      </w:pPr>
      <w:r>
        <w:t xml:space="preserve">      type: object</w:t>
      </w:r>
    </w:p>
    <w:p w14:paraId="046A8E68" w14:textId="77777777" w:rsidR="008E5F36" w:rsidRDefault="008E5F36" w:rsidP="008E5F36">
      <w:pPr>
        <w:pStyle w:val="PL"/>
      </w:pPr>
      <w:r>
        <w:t xml:space="preserve">      properties:</w:t>
      </w:r>
    </w:p>
    <w:p w14:paraId="06E5E422" w14:textId="77777777" w:rsidR="008E5F36" w:rsidRDefault="008E5F36" w:rsidP="008E5F36">
      <w:pPr>
        <w:pStyle w:val="PL"/>
      </w:pPr>
      <w:r>
        <w:t xml:space="preserve">        plmnId:</w:t>
      </w:r>
    </w:p>
    <w:p w14:paraId="3C6D903E" w14:textId="77777777" w:rsidR="008E5F36" w:rsidRDefault="008E5F36" w:rsidP="008E5F36">
      <w:pPr>
        <w:pStyle w:val="PL"/>
      </w:pPr>
      <w:r>
        <w:t xml:space="preserve">          $ref: 'TS28623_ComDefs.yaml#/components/schemas/PlmnId'</w:t>
      </w:r>
    </w:p>
    <w:p w14:paraId="52437496" w14:textId="77777777" w:rsidR="008E5F36" w:rsidRDefault="008E5F36" w:rsidP="008E5F36">
      <w:pPr>
        <w:pStyle w:val="PL"/>
      </w:pPr>
      <w:r>
        <w:t xml:space="preserve">        nRTACRangelist:</w:t>
      </w:r>
    </w:p>
    <w:p w14:paraId="00DC8513" w14:textId="77777777" w:rsidR="008E5F36" w:rsidRDefault="008E5F36" w:rsidP="008E5F36">
      <w:pPr>
        <w:pStyle w:val="PL"/>
      </w:pPr>
      <w:r>
        <w:t xml:space="preserve">          type: array</w:t>
      </w:r>
    </w:p>
    <w:p w14:paraId="26E9D091" w14:textId="77777777" w:rsidR="008E5F36" w:rsidRDefault="008E5F36" w:rsidP="008E5F36">
      <w:pPr>
        <w:pStyle w:val="PL"/>
      </w:pPr>
      <w:r>
        <w:t xml:space="preserve">          items:</w:t>
      </w:r>
    </w:p>
    <w:p w14:paraId="72F31A06" w14:textId="77777777" w:rsidR="008E5F36" w:rsidRDefault="008E5F36" w:rsidP="008E5F36">
      <w:pPr>
        <w:pStyle w:val="PL"/>
      </w:pPr>
      <w:r>
        <w:t xml:space="preserve">            $ref: '#/components/schemas/NRTACRange'</w:t>
      </w:r>
    </w:p>
    <w:p w14:paraId="733A4B3B" w14:textId="77777777" w:rsidR="008E5F36" w:rsidRDefault="008E5F36" w:rsidP="008E5F36">
      <w:pPr>
        <w:pStyle w:val="PL"/>
      </w:pPr>
      <w:r>
        <w:t xml:space="preserve">   </w:t>
      </w:r>
    </w:p>
    <w:p w14:paraId="1E650003" w14:textId="77777777" w:rsidR="008E5F36" w:rsidRDefault="008E5F36" w:rsidP="008E5F36">
      <w:pPr>
        <w:pStyle w:val="PL"/>
      </w:pPr>
      <w:r>
        <w:t xml:space="preserve">    GUAMInfo:</w:t>
      </w:r>
    </w:p>
    <w:p w14:paraId="23BE2405" w14:textId="77777777" w:rsidR="008E5F36" w:rsidRDefault="008E5F36" w:rsidP="008E5F36">
      <w:pPr>
        <w:pStyle w:val="PL"/>
      </w:pPr>
      <w:r>
        <w:t xml:space="preserve">      type: object</w:t>
      </w:r>
    </w:p>
    <w:p w14:paraId="50789EBE" w14:textId="77777777" w:rsidR="008E5F36" w:rsidRDefault="008E5F36" w:rsidP="008E5F36">
      <w:pPr>
        <w:pStyle w:val="PL"/>
      </w:pPr>
      <w:r>
        <w:t xml:space="preserve">      properties:</w:t>
      </w:r>
    </w:p>
    <w:p w14:paraId="3E6ED170" w14:textId="77777777" w:rsidR="008E5F36" w:rsidRDefault="008E5F36" w:rsidP="008E5F36">
      <w:pPr>
        <w:pStyle w:val="PL"/>
      </w:pPr>
      <w:r>
        <w:t xml:space="preserve">          pLMNId: </w:t>
      </w:r>
    </w:p>
    <w:p w14:paraId="3C659D8A" w14:textId="77777777" w:rsidR="008E5F36" w:rsidRDefault="008E5F36" w:rsidP="008E5F36">
      <w:pPr>
        <w:pStyle w:val="PL"/>
      </w:pPr>
      <w:r>
        <w:t xml:space="preserve">            $ref: 'TS28623_ComDefs.yaml#/components/schemas/PlmnId'</w:t>
      </w:r>
    </w:p>
    <w:p w14:paraId="21598788" w14:textId="77777777" w:rsidR="008E5F36" w:rsidRDefault="008E5F36" w:rsidP="008E5F36">
      <w:pPr>
        <w:pStyle w:val="PL"/>
      </w:pPr>
      <w:r>
        <w:t xml:space="preserve">          aMFIdentifier:</w:t>
      </w:r>
    </w:p>
    <w:p w14:paraId="02B1426E" w14:textId="77777777" w:rsidR="008E5F36" w:rsidRDefault="008E5F36" w:rsidP="008E5F36">
      <w:pPr>
        <w:pStyle w:val="PL"/>
      </w:pPr>
      <w:r>
        <w:t xml:space="preserve">            type: integer   </w:t>
      </w:r>
    </w:p>
    <w:p w14:paraId="654E1727" w14:textId="77777777" w:rsidR="008E5F36" w:rsidRDefault="008E5F36" w:rsidP="008E5F36">
      <w:pPr>
        <w:pStyle w:val="PL"/>
      </w:pPr>
      <w:r>
        <w:t xml:space="preserve">       </w:t>
      </w:r>
    </w:p>
    <w:p w14:paraId="7FDB1EEA" w14:textId="77777777" w:rsidR="008E5F36" w:rsidRDefault="008E5F36" w:rsidP="008E5F36">
      <w:pPr>
        <w:pStyle w:val="PL"/>
      </w:pPr>
      <w:r>
        <w:t xml:space="preserve">    SupportedBMOList:</w:t>
      </w:r>
    </w:p>
    <w:p w14:paraId="143DEF7F" w14:textId="77777777" w:rsidR="008E5F36" w:rsidRDefault="008E5F36" w:rsidP="008E5F36">
      <w:pPr>
        <w:pStyle w:val="PL"/>
      </w:pPr>
      <w:r>
        <w:t xml:space="preserve">      type: array</w:t>
      </w:r>
    </w:p>
    <w:p w14:paraId="2719919D" w14:textId="77777777" w:rsidR="008E5F36" w:rsidRDefault="008E5F36" w:rsidP="008E5F36">
      <w:pPr>
        <w:pStyle w:val="PL"/>
      </w:pPr>
      <w:r>
        <w:t xml:space="preserve">      items:</w:t>
      </w:r>
    </w:p>
    <w:p w14:paraId="1AF3E989" w14:textId="77777777" w:rsidR="008E5F36" w:rsidRDefault="008E5F36" w:rsidP="008E5F36">
      <w:pPr>
        <w:pStyle w:val="PL"/>
      </w:pPr>
      <w:r>
        <w:t xml:space="preserve">        type: string</w:t>
      </w:r>
    </w:p>
    <w:p w14:paraId="1A52FAC6" w14:textId="77777777" w:rsidR="008E5F36" w:rsidRDefault="008E5F36" w:rsidP="008E5F36">
      <w:pPr>
        <w:pStyle w:val="PL"/>
      </w:pPr>
      <w:r>
        <w:t xml:space="preserve">    </w:t>
      </w:r>
    </w:p>
    <w:p w14:paraId="7C6B34C6" w14:textId="77777777" w:rsidR="008E5F36" w:rsidRDefault="008E5F36" w:rsidP="008E5F36">
      <w:pPr>
        <w:pStyle w:val="PL"/>
      </w:pPr>
      <w:r>
        <w:t xml:space="preserve">    ECSAddrConfigInfo:</w:t>
      </w:r>
    </w:p>
    <w:p w14:paraId="37D48EA2" w14:textId="77777777" w:rsidR="008E5F36" w:rsidRDefault="008E5F36" w:rsidP="008E5F36">
      <w:pPr>
        <w:pStyle w:val="PL"/>
      </w:pPr>
      <w:r>
        <w:t xml:space="preserve">      type: array</w:t>
      </w:r>
    </w:p>
    <w:p w14:paraId="7070BCAF" w14:textId="77777777" w:rsidR="008E5F36" w:rsidRDefault="008E5F36" w:rsidP="008E5F36">
      <w:pPr>
        <w:pStyle w:val="PL"/>
      </w:pPr>
      <w:r>
        <w:t xml:space="preserve">      items:</w:t>
      </w:r>
    </w:p>
    <w:p w14:paraId="30036BA1" w14:textId="77777777" w:rsidR="008E5F36" w:rsidRDefault="008E5F36" w:rsidP="008E5F36">
      <w:pPr>
        <w:pStyle w:val="PL"/>
      </w:pPr>
      <w:r>
        <w:t xml:space="preserve">        type: string</w:t>
      </w:r>
    </w:p>
    <w:p w14:paraId="0E44C241" w14:textId="77777777" w:rsidR="008E5F36" w:rsidRDefault="008E5F36" w:rsidP="008E5F36">
      <w:pPr>
        <w:pStyle w:val="PL"/>
      </w:pPr>
    </w:p>
    <w:p w14:paraId="7EDCE504" w14:textId="77777777" w:rsidR="008E5F36" w:rsidRDefault="008E5F36" w:rsidP="008E5F36">
      <w:pPr>
        <w:pStyle w:val="PL"/>
      </w:pPr>
      <w:r>
        <w:t xml:space="preserve">    DnnSmfInfoItem:</w:t>
      </w:r>
    </w:p>
    <w:p w14:paraId="7B4ACD80" w14:textId="77777777" w:rsidR="008E5F36" w:rsidRDefault="008E5F36" w:rsidP="008E5F36">
      <w:pPr>
        <w:pStyle w:val="PL"/>
      </w:pPr>
      <w:r>
        <w:t xml:space="preserve">      type: object</w:t>
      </w:r>
    </w:p>
    <w:p w14:paraId="7FBA9BDC" w14:textId="77777777" w:rsidR="008E5F36" w:rsidRDefault="008E5F36" w:rsidP="008E5F36">
      <w:pPr>
        <w:pStyle w:val="PL"/>
      </w:pPr>
      <w:r>
        <w:t xml:space="preserve">      properties:</w:t>
      </w:r>
    </w:p>
    <w:p w14:paraId="34FA4A92" w14:textId="77777777" w:rsidR="008E5F36" w:rsidRDefault="008E5F36" w:rsidP="008E5F36">
      <w:pPr>
        <w:pStyle w:val="PL"/>
      </w:pPr>
      <w:r>
        <w:t xml:space="preserve">        dnn:</w:t>
      </w:r>
    </w:p>
    <w:p w14:paraId="010BA26D" w14:textId="77777777" w:rsidR="008E5F36" w:rsidRDefault="008E5F36" w:rsidP="008E5F36">
      <w:pPr>
        <w:pStyle w:val="PL"/>
      </w:pPr>
      <w:r>
        <w:t xml:space="preserve">          type: string</w:t>
      </w:r>
    </w:p>
    <w:p w14:paraId="3662EBD7" w14:textId="77777777" w:rsidR="008E5F36" w:rsidRDefault="008E5F36" w:rsidP="008E5F36">
      <w:pPr>
        <w:pStyle w:val="PL"/>
      </w:pPr>
      <w:r>
        <w:t xml:space="preserve">        dnaiList:</w:t>
      </w:r>
    </w:p>
    <w:p w14:paraId="0BFE7273" w14:textId="77777777" w:rsidR="008E5F36" w:rsidRDefault="008E5F36" w:rsidP="008E5F36">
      <w:pPr>
        <w:pStyle w:val="PL"/>
      </w:pPr>
      <w:r>
        <w:t xml:space="preserve">          type: array</w:t>
      </w:r>
    </w:p>
    <w:p w14:paraId="3B794E77" w14:textId="77777777" w:rsidR="008E5F36" w:rsidRDefault="008E5F36" w:rsidP="008E5F36">
      <w:pPr>
        <w:pStyle w:val="PL"/>
      </w:pPr>
      <w:r>
        <w:t xml:space="preserve">          items:</w:t>
      </w:r>
    </w:p>
    <w:p w14:paraId="37C3F6E9" w14:textId="77777777" w:rsidR="008E5F36" w:rsidRDefault="008E5F36" w:rsidP="008E5F36">
      <w:pPr>
        <w:pStyle w:val="PL"/>
      </w:pPr>
      <w:r>
        <w:t xml:space="preserve">            type: string</w:t>
      </w:r>
    </w:p>
    <w:p w14:paraId="73E40DA7" w14:textId="77777777" w:rsidR="008E5F36" w:rsidRDefault="008E5F36" w:rsidP="008E5F36">
      <w:pPr>
        <w:pStyle w:val="PL"/>
      </w:pPr>
      <w:r>
        <w:t xml:space="preserve">    </w:t>
      </w:r>
    </w:p>
    <w:p w14:paraId="0EECA4AD" w14:textId="77777777" w:rsidR="008E5F36" w:rsidRDefault="008E5F36" w:rsidP="008E5F36">
      <w:pPr>
        <w:pStyle w:val="PL"/>
      </w:pPr>
      <w:r>
        <w:t xml:space="preserve">    SNssaiSmfInfoItem:</w:t>
      </w:r>
    </w:p>
    <w:p w14:paraId="27762EA1" w14:textId="77777777" w:rsidR="008E5F36" w:rsidRDefault="008E5F36" w:rsidP="008E5F36">
      <w:pPr>
        <w:pStyle w:val="PL"/>
      </w:pPr>
      <w:r>
        <w:t xml:space="preserve">      type: object</w:t>
      </w:r>
    </w:p>
    <w:p w14:paraId="7BE7AFA6" w14:textId="77777777" w:rsidR="008E5F36" w:rsidRDefault="008E5F36" w:rsidP="008E5F36">
      <w:pPr>
        <w:pStyle w:val="PL"/>
      </w:pPr>
      <w:r>
        <w:t xml:space="preserve">      properties:</w:t>
      </w:r>
    </w:p>
    <w:p w14:paraId="024A795B" w14:textId="77777777" w:rsidR="008E5F36" w:rsidRDefault="008E5F36" w:rsidP="008E5F36">
      <w:pPr>
        <w:pStyle w:val="PL"/>
      </w:pPr>
      <w:r>
        <w:t xml:space="preserve">        sNSSAI:</w:t>
      </w:r>
    </w:p>
    <w:p w14:paraId="7E1E49E2" w14:textId="77777777" w:rsidR="008E5F36" w:rsidRDefault="008E5F36" w:rsidP="008E5F36">
      <w:pPr>
        <w:pStyle w:val="PL"/>
      </w:pPr>
      <w:r>
        <w:t xml:space="preserve">          $ref: 'TS28541_NrNrm.yaml#/components/schemas/Snssai'</w:t>
      </w:r>
    </w:p>
    <w:p w14:paraId="6B055B49" w14:textId="77777777" w:rsidR="008E5F36" w:rsidRDefault="008E5F36" w:rsidP="008E5F36">
      <w:pPr>
        <w:pStyle w:val="PL"/>
      </w:pPr>
      <w:r>
        <w:t xml:space="preserve">        dnnSmfInfoList:</w:t>
      </w:r>
    </w:p>
    <w:p w14:paraId="478BFDEC" w14:textId="77777777" w:rsidR="008E5F36" w:rsidRDefault="008E5F36" w:rsidP="008E5F36">
      <w:pPr>
        <w:pStyle w:val="PL"/>
      </w:pPr>
      <w:r>
        <w:t xml:space="preserve">          type: array</w:t>
      </w:r>
    </w:p>
    <w:p w14:paraId="6099310E" w14:textId="77777777" w:rsidR="008E5F36" w:rsidRDefault="008E5F36" w:rsidP="008E5F36">
      <w:pPr>
        <w:pStyle w:val="PL"/>
      </w:pPr>
      <w:r>
        <w:t xml:space="preserve">          items:</w:t>
      </w:r>
    </w:p>
    <w:p w14:paraId="6FFBDC9F" w14:textId="77777777" w:rsidR="008E5F36" w:rsidRDefault="008E5F36" w:rsidP="008E5F36">
      <w:pPr>
        <w:pStyle w:val="PL"/>
      </w:pPr>
      <w:r>
        <w:t xml:space="preserve">            $ref: '#/components/schemas/DnnSmfInfoItem'</w:t>
      </w:r>
    </w:p>
    <w:p w14:paraId="2C4BA73D" w14:textId="77777777" w:rsidR="008E5F36" w:rsidRDefault="008E5F36" w:rsidP="008E5F36">
      <w:pPr>
        <w:pStyle w:val="PL"/>
      </w:pPr>
    </w:p>
    <w:p w14:paraId="6D5BA327" w14:textId="77777777" w:rsidR="008E5F36" w:rsidRDefault="008E5F36" w:rsidP="008E5F36">
      <w:pPr>
        <w:pStyle w:val="PL"/>
      </w:pPr>
      <w:r>
        <w:t xml:space="preserve">    5GCNfConnEcmInfoList:</w:t>
      </w:r>
    </w:p>
    <w:p w14:paraId="6F8F00C2" w14:textId="77777777" w:rsidR="008E5F36" w:rsidRDefault="008E5F36" w:rsidP="008E5F36">
      <w:pPr>
        <w:pStyle w:val="PL"/>
      </w:pPr>
      <w:r>
        <w:t xml:space="preserve">      type: array</w:t>
      </w:r>
    </w:p>
    <w:p w14:paraId="5C1CFA67" w14:textId="77777777" w:rsidR="008E5F36" w:rsidRDefault="008E5F36" w:rsidP="008E5F36">
      <w:pPr>
        <w:pStyle w:val="PL"/>
      </w:pPr>
      <w:r>
        <w:t xml:space="preserve">      items:</w:t>
      </w:r>
    </w:p>
    <w:p w14:paraId="5EBF18DC" w14:textId="77777777" w:rsidR="008E5F36" w:rsidRDefault="008E5F36" w:rsidP="008E5F36">
      <w:pPr>
        <w:pStyle w:val="PL"/>
      </w:pPr>
      <w:r>
        <w:t xml:space="preserve">        $ref: '#/components/schemas/5GCNfConnEcmInfo'</w:t>
      </w:r>
    </w:p>
    <w:p w14:paraId="642988C9" w14:textId="77777777" w:rsidR="008E5F36" w:rsidRDefault="008E5F36" w:rsidP="008E5F36">
      <w:pPr>
        <w:pStyle w:val="PL"/>
      </w:pPr>
      <w:r>
        <w:t xml:space="preserve">    5GCNfConnEcmInfo:</w:t>
      </w:r>
    </w:p>
    <w:p w14:paraId="28717132" w14:textId="77777777" w:rsidR="008E5F36" w:rsidRDefault="008E5F36" w:rsidP="008E5F36">
      <w:pPr>
        <w:pStyle w:val="PL"/>
      </w:pPr>
      <w:r>
        <w:t xml:space="preserve">      type: object</w:t>
      </w:r>
    </w:p>
    <w:p w14:paraId="23104D67" w14:textId="77777777" w:rsidR="008E5F36" w:rsidRDefault="008E5F36" w:rsidP="008E5F36">
      <w:pPr>
        <w:pStyle w:val="PL"/>
      </w:pPr>
      <w:r>
        <w:t xml:space="preserve">      description: 'Store the 5GC NF connection information'</w:t>
      </w:r>
    </w:p>
    <w:p w14:paraId="437631C6" w14:textId="77777777" w:rsidR="008E5F36" w:rsidRDefault="008E5F36" w:rsidP="008E5F36">
      <w:pPr>
        <w:pStyle w:val="PL"/>
      </w:pPr>
      <w:r>
        <w:t xml:space="preserve">      properties:</w:t>
      </w:r>
    </w:p>
    <w:p w14:paraId="28604C1A" w14:textId="77777777" w:rsidR="008E5F36" w:rsidRDefault="008E5F36" w:rsidP="008E5F36">
      <w:pPr>
        <w:pStyle w:val="PL"/>
      </w:pPr>
      <w:r>
        <w:t xml:space="preserve">        5GCNFType:</w:t>
      </w:r>
    </w:p>
    <w:p w14:paraId="11544CC0" w14:textId="77777777" w:rsidR="008E5F36" w:rsidRDefault="008E5F36" w:rsidP="008E5F36">
      <w:pPr>
        <w:pStyle w:val="PL"/>
      </w:pPr>
      <w:r>
        <w:t xml:space="preserve">          type: string</w:t>
      </w:r>
    </w:p>
    <w:p w14:paraId="6A112A47" w14:textId="77777777" w:rsidR="008E5F36" w:rsidRDefault="008E5F36" w:rsidP="008E5F36">
      <w:pPr>
        <w:pStyle w:val="PL"/>
      </w:pPr>
      <w:r>
        <w:t xml:space="preserve">          enum:</w:t>
      </w:r>
    </w:p>
    <w:p w14:paraId="2F8FDF67" w14:textId="77777777" w:rsidR="008E5F36" w:rsidRDefault="008E5F36" w:rsidP="008E5F36">
      <w:pPr>
        <w:pStyle w:val="PL"/>
      </w:pPr>
      <w:r>
        <w:t xml:space="preserve">            - PCF</w:t>
      </w:r>
    </w:p>
    <w:p w14:paraId="3D7A44B1" w14:textId="77777777" w:rsidR="008E5F36" w:rsidRDefault="008E5F36" w:rsidP="008E5F36">
      <w:pPr>
        <w:pStyle w:val="PL"/>
      </w:pPr>
      <w:r>
        <w:t xml:space="preserve">            - NEF</w:t>
      </w:r>
    </w:p>
    <w:p w14:paraId="16A9FEB7" w14:textId="77777777" w:rsidR="008E5F36" w:rsidRDefault="008E5F36" w:rsidP="008E5F36">
      <w:pPr>
        <w:pStyle w:val="PL"/>
      </w:pPr>
      <w:r>
        <w:t xml:space="preserve">            - SCEF</w:t>
      </w:r>
    </w:p>
    <w:p w14:paraId="129D5FBE" w14:textId="77777777" w:rsidR="008E5F36" w:rsidRDefault="008E5F36" w:rsidP="008E5F36">
      <w:pPr>
        <w:pStyle w:val="PL"/>
      </w:pPr>
      <w:r>
        <w:t xml:space="preserve">        5GCNFIpAddress:</w:t>
      </w:r>
    </w:p>
    <w:p w14:paraId="3A6EA469" w14:textId="77777777" w:rsidR="008E5F36" w:rsidRDefault="008E5F36" w:rsidP="008E5F36">
      <w:pPr>
        <w:pStyle w:val="PL"/>
      </w:pPr>
      <w:r>
        <w:t xml:space="preserve">          type: string</w:t>
      </w:r>
    </w:p>
    <w:p w14:paraId="41A62650" w14:textId="77777777" w:rsidR="008E5F36" w:rsidRDefault="008E5F36" w:rsidP="008E5F36">
      <w:pPr>
        <w:pStyle w:val="PL"/>
      </w:pPr>
      <w:r>
        <w:t xml:space="preserve">        5GCNFRef:</w:t>
      </w:r>
    </w:p>
    <w:p w14:paraId="1E18A08F" w14:textId="77777777" w:rsidR="008E5F36" w:rsidRDefault="008E5F36" w:rsidP="008E5F36">
      <w:pPr>
        <w:pStyle w:val="PL"/>
      </w:pPr>
      <w:r>
        <w:t xml:space="preserve">          $ref: 'TS28623_ComDefs.yaml#/components/schemas/Dn'</w:t>
      </w:r>
    </w:p>
    <w:p w14:paraId="31D44B18" w14:textId="77777777" w:rsidR="008E5F36" w:rsidRDefault="008E5F36" w:rsidP="008E5F36">
      <w:pPr>
        <w:pStyle w:val="PL"/>
      </w:pPr>
    </w:p>
    <w:p w14:paraId="38519396" w14:textId="77777777" w:rsidR="008E5F36" w:rsidRDefault="008E5F36" w:rsidP="008E5F36">
      <w:pPr>
        <w:pStyle w:val="PL"/>
      </w:pPr>
      <w:r>
        <w:t xml:space="preserve">    UPFConnectionInfo:</w:t>
      </w:r>
    </w:p>
    <w:p w14:paraId="2C97C05A" w14:textId="77777777" w:rsidR="008E5F36" w:rsidRDefault="008E5F36" w:rsidP="008E5F36">
      <w:pPr>
        <w:pStyle w:val="PL"/>
      </w:pPr>
      <w:r>
        <w:t xml:space="preserve">      type: object</w:t>
      </w:r>
    </w:p>
    <w:p w14:paraId="54BB14E3" w14:textId="77777777" w:rsidR="008E5F36" w:rsidRDefault="008E5F36" w:rsidP="008E5F36">
      <w:pPr>
        <w:pStyle w:val="PL"/>
      </w:pPr>
      <w:r>
        <w:t xml:space="preserve">      properties:</w:t>
      </w:r>
    </w:p>
    <w:p w14:paraId="281D1A4A" w14:textId="77777777" w:rsidR="008E5F36" w:rsidRDefault="008E5F36" w:rsidP="008E5F36">
      <w:pPr>
        <w:pStyle w:val="PL"/>
      </w:pPr>
      <w:r>
        <w:t xml:space="preserve">        uPFIpAddress:</w:t>
      </w:r>
    </w:p>
    <w:p w14:paraId="7F8649D8" w14:textId="77777777" w:rsidR="008E5F36" w:rsidRDefault="008E5F36" w:rsidP="008E5F36">
      <w:pPr>
        <w:pStyle w:val="PL"/>
      </w:pPr>
      <w:r>
        <w:t xml:space="preserve">          type: string</w:t>
      </w:r>
    </w:p>
    <w:p w14:paraId="5DCBCFD0" w14:textId="77777777" w:rsidR="008E5F36" w:rsidRDefault="008E5F36" w:rsidP="008E5F36">
      <w:pPr>
        <w:pStyle w:val="PL"/>
      </w:pPr>
      <w:r>
        <w:t xml:space="preserve">        uPFRef:</w:t>
      </w:r>
    </w:p>
    <w:p w14:paraId="6EF05193" w14:textId="77777777" w:rsidR="008E5F36" w:rsidRDefault="008E5F36" w:rsidP="008E5F36">
      <w:pPr>
        <w:pStyle w:val="PL"/>
      </w:pPr>
      <w:r>
        <w:t xml:space="preserve">          $ref: 'TS28623_ComDefs.yaml#/components/schemas/Dn'</w:t>
      </w:r>
    </w:p>
    <w:p w14:paraId="14766DA4" w14:textId="77777777" w:rsidR="008E5F36" w:rsidRDefault="008E5F36" w:rsidP="008E5F36">
      <w:pPr>
        <w:pStyle w:val="PL"/>
      </w:pPr>
      <w:r>
        <w:t xml:space="preserve">    SnssaiList:</w:t>
      </w:r>
    </w:p>
    <w:p w14:paraId="1E58DC29" w14:textId="77777777" w:rsidR="008E5F36" w:rsidRDefault="008E5F36" w:rsidP="008E5F36">
      <w:pPr>
        <w:pStyle w:val="PL"/>
      </w:pPr>
      <w:r>
        <w:t xml:space="preserve">      type: array</w:t>
      </w:r>
    </w:p>
    <w:p w14:paraId="5202D17B" w14:textId="77777777" w:rsidR="008E5F36" w:rsidRDefault="008E5F36" w:rsidP="008E5F36">
      <w:pPr>
        <w:pStyle w:val="PL"/>
      </w:pPr>
      <w:r>
        <w:t xml:space="preserve">      items:</w:t>
      </w:r>
    </w:p>
    <w:p w14:paraId="512B4B8D" w14:textId="77777777" w:rsidR="008E5F36" w:rsidRDefault="008E5F36" w:rsidP="008E5F36">
      <w:pPr>
        <w:pStyle w:val="PL"/>
      </w:pPr>
      <w:r>
        <w:t xml:space="preserve">        $ref: 'TS28541_NrNrm.yaml#/components/schemas/Snssai'</w:t>
      </w:r>
    </w:p>
    <w:p w14:paraId="04FE4155" w14:textId="77777777" w:rsidR="008E5F36" w:rsidRDefault="008E5F36" w:rsidP="008E5F36">
      <w:pPr>
        <w:pStyle w:val="PL"/>
      </w:pPr>
      <w:r>
        <w:t xml:space="preserve">    SnpnId:</w:t>
      </w:r>
    </w:p>
    <w:p w14:paraId="291D1CF1" w14:textId="77777777" w:rsidR="008E5F36" w:rsidRDefault="008E5F36" w:rsidP="008E5F36">
      <w:pPr>
        <w:pStyle w:val="PL"/>
      </w:pPr>
      <w:r>
        <w:t xml:space="preserve">      type: object</w:t>
      </w:r>
    </w:p>
    <w:p w14:paraId="5CEC12D4" w14:textId="77777777" w:rsidR="008E5F36" w:rsidRDefault="008E5F36" w:rsidP="008E5F36">
      <w:pPr>
        <w:pStyle w:val="PL"/>
      </w:pPr>
      <w:r>
        <w:t xml:space="preserve">      properties:</w:t>
      </w:r>
    </w:p>
    <w:p w14:paraId="679B4194" w14:textId="77777777" w:rsidR="008E5F36" w:rsidRDefault="008E5F36" w:rsidP="008E5F36">
      <w:pPr>
        <w:pStyle w:val="PL"/>
      </w:pPr>
      <w:r>
        <w:t xml:space="preserve">        mcc:</w:t>
      </w:r>
    </w:p>
    <w:p w14:paraId="4A2FC08D" w14:textId="77777777" w:rsidR="008E5F36" w:rsidRDefault="008E5F36" w:rsidP="008E5F36">
      <w:pPr>
        <w:pStyle w:val="PL"/>
      </w:pPr>
      <w:r>
        <w:t xml:space="preserve">          $ref: 'TS28623_ComDefs.yaml#/components/schemas/Mcc'</w:t>
      </w:r>
    </w:p>
    <w:p w14:paraId="24FACFBE" w14:textId="77777777" w:rsidR="008E5F36" w:rsidRDefault="008E5F36" w:rsidP="008E5F36">
      <w:pPr>
        <w:pStyle w:val="PL"/>
      </w:pPr>
      <w:r>
        <w:t xml:space="preserve">        mnc:</w:t>
      </w:r>
    </w:p>
    <w:p w14:paraId="450082CA" w14:textId="77777777" w:rsidR="008E5F36" w:rsidRDefault="008E5F36" w:rsidP="008E5F36">
      <w:pPr>
        <w:pStyle w:val="PL"/>
      </w:pPr>
      <w:r>
        <w:t xml:space="preserve">          $ref: 'TS28623_ComDefs.yaml#/components/schemas/Mnc'</w:t>
      </w:r>
    </w:p>
    <w:p w14:paraId="3FA66642" w14:textId="77777777" w:rsidR="008E5F36" w:rsidRDefault="008E5F36" w:rsidP="008E5F36">
      <w:pPr>
        <w:pStyle w:val="PL"/>
      </w:pPr>
      <w:r>
        <w:t xml:space="preserve">        nid:</w:t>
      </w:r>
    </w:p>
    <w:p w14:paraId="6DADDAE0" w14:textId="77777777" w:rsidR="008E5F36" w:rsidRDefault="008E5F36" w:rsidP="008E5F36">
      <w:pPr>
        <w:pStyle w:val="PL"/>
      </w:pPr>
      <w:r>
        <w:t xml:space="preserve">          type: string</w:t>
      </w:r>
    </w:p>
    <w:p w14:paraId="41B2A89A" w14:textId="77777777" w:rsidR="008E5F36" w:rsidRDefault="008E5F36" w:rsidP="008E5F36">
      <w:pPr>
        <w:pStyle w:val="PL"/>
      </w:pPr>
      <w:r>
        <w:t xml:space="preserve">    SnpnInfo:</w:t>
      </w:r>
    </w:p>
    <w:p w14:paraId="7DFB0511" w14:textId="77777777" w:rsidR="008E5F36" w:rsidRDefault="008E5F36" w:rsidP="008E5F36">
      <w:pPr>
        <w:pStyle w:val="PL"/>
      </w:pPr>
      <w:r>
        <w:t xml:space="preserve">      type: object</w:t>
      </w:r>
    </w:p>
    <w:p w14:paraId="21FE5750" w14:textId="77777777" w:rsidR="008E5F36" w:rsidRDefault="008E5F36" w:rsidP="008E5F36">
      <w:pPr>
        <w:pStyle w:val="PL"/>
      </w:pPr>
      <w:r>
        <w:t xml:space="preserve">      properties:</w:t>
      </w:r>
    </w:p>
    <w:p w14:paraId="35684E89" w14:textId="77777777" w:rsidR="008E5F36" w:rsidRDefault="008E5F36" w:rsidP="008E5F36">
      <w:pPr>
        <w:pStyle w:val="PL"/>
      </w:pPr>
      <w:r>
        <w:t xml:space="preserve">        snpnId:</w:t>
      </w:r>
    </w:p>
    <w:p w14:paraId="7D99B9A1" w14:textId="77777777" w:rsidR="008E5F36" w:rsidRDefault="008E5F36" w:rsidP="008E5F36">
      <w:pPr>
        <w:pStyle w:val="PL"/>
      </w:pPr>
      <w:r>
        <w:t xml:space="preserve">          $ref: '#/components/schemas/SnpnId'</w:t>
      </w:r>
    </w:p>
    <w:p w14:paraId="0D7349DB" w14:textId="77777777" w:rsidR="008E5F36" w:rsidRDefault="008E5F36" w:rsidP="008E5F36">
      <w:pPr>
        <w:pStyle w:val="PL"/>
      </w:pPr>
      <w:r>
        <w:t xml:space="preserve">        snssai:</w:t>
      </w:r>
    </w:p>
    <w:p w14:paraId="1AE50D7C" w14:textId="77777777" w:rsidR="008E5F36" w:rsidRDefault="008E5F36" w:rsidP="008E5F36">
      <w:pPr>
        <w:pStyle w:val="PL"/>
      </w:pPr>
      <w:r>
        <w:t xml:space="preserve">          $ref: 'TS28541_NrNrm.yaml#/components/schemas/Snssai'</w:t>
      </w:r>
    </w:p>
    <w:p w14:paraId="604306FE" w14:textId="77777777" w:rsidR="008E5F36" w:rsidRDefault="008E5F36" w:rsidP="008E5F36">
      <w:pPr>
        <w:pStyle w:val="PL"/>
      </w:pPr>
      <w:r>
        <w:t xml:space="preserve">    TaiList:</w:t>
      </w:r>
    </w:p>
    <w:p w14:paraId="067019EA" w14:textId="77777777" w:rsidR="008E5F36" w:rsidRDefault="008E5F36" w:rsidP="008E5F36">
      <w:pPr>
        <w:pStyle w:val="PL"/>
      </w:pPr>
      <w:r>
        <w:t xml:space="preserve">      type: array</w:t>
      </w:r>
    </w:p>
    <w:p w14:paraId="159EDF1B" w14:textId="77777777" w:rsidR="008E5F36" w:rsidRDefault="008E5F36" w:rsidP="008E5F36">
      <w:pPr>
        <w:pStyle w:val="PL"/>
      </w:pPr>
      <w:r>
        <w:t xml:space="preserve">      items:</w:t>
      </w:r>
    </w:p>
    <w:p w14:paraId="0AE1D206" w14:textId="77777777" w:rsidR="008E5F36" w:rsidRDefault="008E5F36" w:rsidP="008E5F36">
      <w:pPr>
        <w:pStyle w:val="PL"/>
      </w:pPr>
      <w:r>
        <w:t xml:space="preserve">        $ref: 'TS28623_GenericNrm.yaml#/components/schemas/Tai' </w:t>
      </w:r>
    </w:p>
    <w:p w14:paraId="1442E109" w14:textId="77777777" w:rsidR="008E5F36" w:rsidRDefault="008E5F36" w:rsidP="008E5F36">
      <w:pPr>
        <w:pStyle w:val="PL"/>
      </w:pPr>
    </w:p>
    <w:p w14:paraId="64BFDA3A" w14:textId="77777777" w:rsidR="008E5F36" w:rsidRDefault="008E5F36" w:rsidP="008E5F36">
      <w:pPr>
        <w:pStyle w:val="PL"/>
      </w:pPr>
      <w:r>
        <w:t>#-------- Definition of concrete IOCs --------------------------------------------</w:t>
      </w:r>
    </w:p>
    <w:p w14:paraId="2F23D99C" w14:textId="77777777" w:rsidR="008E5F36" w:rsidRDefault="008E5F36" w:rsidP="008E5F36">
      <w:pPr>
        <w:pStyle w:val="PL"/>
      </w:pPr>
      <w:r>
        <w:t xml:space="preserve">    ProvMnS:</w:t>
      </w:r>
    </w:p>
    <w:p w14:paraId="0D5FF6CA" w14:textId="77777777" w:rsidR="008E5F36" w:rsidRDefault="008E5F36" w:rsidP="008E5F36">
      <w:pPr>
        <w:pStyle w:val="PL"/>
      </w:pPr>
      <w:r>
        <w:t xml:space="preserve">      oneOf:</w:t>
      </w:r>
    </w:p>
    <w:p w14:paraId="358B50F1" w14:textId="77777777" w:rsidR="008E5F36" w:rsidRDefault="008E5F36" w:rsidP="008E5F36">
      <w:pPr>
        <w:pStyle w:val="PL"/>
      </w:pPr>
      <w:r>
        <w:t xml:space="preserve">        - type: object</w:t>
      </w:r>
    </w:p>
    <w:p w14:paraId="3CACF1D0" w14:textId="77777777" w:rsidR="008E5F36" w:rsidRDefault="008E5F36" w:rsidP="008E5F36">
      <w:pPr>
        <w:pStyle w:val="PL"/>
      </w:pPr>
      <w:r>
        <w:t xml:space="preserve">          properties:</w:t>
      </w:r>
    </w:p>
    <w:p w14:paraId="51C57E3F" w14:textId="77777777" w:rsidR="008E5F36" w:rsidRDefault="008E5F36" w:rsidP="008E5F36">
      <w:pPr>
        <w:pStyle w:val="PL"/>
      </w:pPr>
      <w:r>
        <w:t xml:space="preserve">            SubNetwork:</w:t>
      </w:r>
    </w:p>
    <w:p w14:paraId="20890DE1" w14:textId="77777777" w:rsidR="008E5F36" w:rsidRDefault="008E5F36" w:rsidP="008E5F36">
      <w:pPr>
        <w:pStyle w:val="PL"/>
      </w:pPr>
      <w:r>
        <w:t xml:space="preserve">              $ref: '#/components/schemas/SubNetwork-Multiple'</w:t>
      </w:r>
    </w:p>
    <w:p w14:paraId="44E64628" w14:textId="77777777" w:rsidR="008E5F36" w:rsidRDefault="008E5F36" w:rsidP="008E5F36">
      <w:pPr>
        <w:pStyle w:val="PL"/>
      </w:pPr>
      <w:r>
        <w:t xml:space="preserve">        - type: object</w:t>
      </w:r>
    </w:p>
    <w:p w14:paraId="511E4911" w14:textId="77777777" w:rsidR="008E5F36" w:rsidRDefault="008E5F36" w:rsidP="008E5F36">
      <w:pPr>
        <w:pStyle w:val="PL"/>
      </w:pPr>
      <w:r>
        <w:t xml:space="preserve">          properties:</w:t>
      </w:r>
    </w:p>
    <w:p w14:paraId="11E5F788" w14:textId="77777777" w:rsidR="008E5F36" w:rsidRDefault="008E5F36" w:rsidP="008E5F36">
      <w:pPr>
        <w:pStyle w:val="PL"/>
      </w:pPr>
      <w:r>
        <w:t xml:space="preserve">            ManagedElement:</w:t>
      </w:r>
    </w:p>
    <w:p w14:paraId="3E55D487" w14:textId="77777777" w:rsidR="008E5F36" w:rsidRDefault="008E5F36" w:rsidP="008E5F36">
      <w:pPr>
        <w:pStyle w:val="PL"/>
      </w:pPr>
      <w:r>
        <w:t xml:space="preserve">              $ref: '#/components/schemas/ManagedElement-Multiple'</w:t>
      </w:r>
    </w:p>
    <w:p w14:paraId="7DC71AC0" w14:textId="77777777" w:rsidR="008E5F36" w:rsidRDefault="008E5F36" w:rsidP="008E5F36">
      <w:pPr>
        <w:pStyle w:val="PL"/>
      </w:pPr>
    </w:p>
    <w:p w14:paraId="5A5A448A" w14:textId="77777777" w:rsidR="008E5F36" w:rsidRDefault="008E5F36" w:rsidP="008E5F36">
      <w:pPr>
        <w:pStyle w:val="PL"/>
      </w:pPr>
      <w:r>
        <w:t xml:space="preserve">    SubNetwork-Single:</w:t>
      </w:r>
    </w:p>
    <w:p w14:paraId="540447A9" w14:textId="77777777" w:rsidR="008E5F36" w:rsidRDefault="008E5F36" w:rsidP="008E5F36">
      <w:pPr>
        <w:pStyle w:val="PL"/>
      </w:pPr>
      <w:r>
        <w:t xml:space="preserve">      allOf:</w:t>
      </w:r>
    </w:p>
    <w:p w14:paraId="433DFCF4" w14:textId="77777777" w:rsidR="008E5F36" w:rsidRDefault="008E5F36" w:rsidP="008E5F36">
      <w:pPr>
        <w:pStyle w:val="PL"/>
      </w:pPr>
      <w:r>
        <w:t xml:space="preserve">        - $ref: 'TS28623_GenericNrm.yaml#/components/schemas/Top'</w:t>
      </w:r>
    </w:p>
    <w:p w14:paraId="3C1DFF52" w14:textId="77777777" w:rsidR="008E5F36" w:rsidRDefault="008E5F36" w:rsidP="008E5F36">
      <w:pPr>
        <w:pStyle w:val="PL"/>
      </w:pPr>
      <w:r>
        <w:t xml:space="preserve">        - type: object</w:t>
      </w:r>
    </w:p>
    <w:p w14:paraId="65D8CF18" w14:textId="77777777" w:rsidR="008E5F36" w:rsidRDefault="008E5F36" w:rsidP="008E5F36">
      <w:pPr>
        <w:pStyle w:val="PL"/>
      </w:pPr>
      <w:r>
        <w:t xml:space="preserve">          properties:</w:t>
      </w:r>
    </w:p>
    <w:p w14:paraId="498DB18C" w14:textId="77777777" w:rsidR="008E5F36" w:rsidRDefault="008E5F36" w:rsidP="008E5F36">
      <w:pPr>
        <w:pStyle w:val="PL"/>
      </w:pPr>
      <w:r>
        <w:t xml:space="preserve">            attributes:</w:t>
      </w:r>
    </w:p>
    <w:p w14:paraId="5BE11BED" w14:textId="77777777" w:rsidR="008E5F36" w:rsidRDefault="008E5F36" w:rsidP="008E5F36">
      <w:pPr>
        <w:pStyle w:val="PL"/>
      </w:pPr>
      <w:r>
        <w:t xml:space="preserve">              allOf:</w:t>
      </w:r>
    </w:p>
    <w:p w14:paraId="65F94BA8" w14:textId="77777777" w:rsidR="008E5F36" w:rsidRDefault="008E5F36" w:rsidP="008E5F36">
      <w:pPr>
        <w:pStyle w:val="PL"/>
      </w:pPr>
      <w:r>
        <w:t xml:space="preserve">                - $ref: 'TS28623_GenericNrm.yaml#/components/schemas/SubNetwork-Attr'</w:t>
      </w:r>
    </w:p>
    <w:p w14:paraId="27D84FD6" w14:textId="77777777" w:rsidR="008E5F36" w:rsidRDefault="008E5F36" w:rsidP="008E5F36">
      <w:pPr>
        <w:pStyle w:val="PL"/>
      </w:pPr>
      <w:r>
        <w:t xml:space="preserve">        - $ref: 'TS28623_GenericNrm.yaml#/components/schemas/SubNetwork-ncO'</w:t>
      </w:r>
    </w:p>
    <w:p w14:paraId="307B9C7C" w14:textId="77777777" w:rsidR="008E5F36" w:rsidRDefault="008E5F36" w:rsidP="008E5F36">
      <w:pPr>
        <w:pStyle w:val="PL"/>
      </w:pPr>
      <w:r>
        <w:t xml:space="preserve">        - type: object</w:t>
      </w:r>
    </w:p>
    <w:p w14:paraId="112F0F6D" w14:textId="77777777" w:rsidR="008E5F36" w:rsidRDefault="008E5F36" w:rsidP="008E5F36">
      <w:pPr>
        <w:pStyle w:val="PL"/>
      </w:pPr>
      <w:r>
        <w:t xml:space="preserve">          properties:</w:t>
      </w:r>
    </w:p>
    <w:p w14:paraId="556F7BEC" w14:textId="77777777" w:rsidR="008E5F36" w:rsidRDefault="008E5F36" w:rsidP="008E5F36">
      <w:pPr>
        <w:pStyle w:val="PL"/>
      </w:pPr>
      <w:r>
        <w:t xml:space="preserve">            SubNetwork:</w:t>
      </w:r>
    </w:p>
    <w:p w14:paraId="30F1F6D6" w14:textId="77777777" w:rsidR="008E5F36" w:rsidRDefault="008E5F36" w:rsidP="008E5F36">
      <w:pPr>
        <w:pStyle w:val="PL"/>
      </w:pPr>
      <w:r>
        <w:t xml:space="preserve">              $ref: '#/components/schemas/SubNetwork-Multiple'</w:t>
      </w:r>
    </w:p>
    <w:p w14:paraId="4D972B03" w14:textId="77777777" w:rsidR="008E5F36" w:rsidRDefault="008E5F36" w:rsidP="008E5F36">
      <w:pPr>
        <w:pStyle w:val="PL"/>
      </w:pPr>
      <w:r>
        <w:t xml:space="preserve">            ManagedElement:</w:t>
      </w:r>
    </w:p>
    <w:p w14:paraId="3B59DF91" w14:textId="77777777" w:rsidR="008E5F36" w:rsidRDefault="008E5F36" w:rsidP="008E5F36">
      <w:pPr>
        <w:pStyle w:val="PL"/>
      </w:pPr>
      <w:r>
        <w:t xml:space="preserve">              $ref: '#/components/schemas/ManagedElement-Multiple'</w:t>
      </w:r>
    </w:p>
    <w:p w14:paraId="01E2907A" w14:textId="77777777" w:rsidR="008E5F36" w:rsidRDefault="008E5F36" w:rsidP="008E5F36">
      <w:pPr>
        <w:pStyle w:val="PL"/>
      </w:pPr>
      <w:r>
        <w:t xml:space="preserve">            ExternalAmfFunction:</w:t>
      </w:r>
    </w:p>
    <w:p w14:paraId="6BCD40C7" w14:textId="77777777" w:rsidR="008E5F36" w:rsidRDefault="008E5F36" w:rsidP="008E5F36">
      <w:pPr>
        <w:pStyle w:val="PL"/>
      </w:pPr>
      <w:r>
        <w:t xml:space="preserve">              $ref: '#/components/schemas/ExternalAmfFunction-Multiple'</w:t>
      </w:r>
    </w:p>
    <w:p w14:paraId="3C3B15CC" w14:textId="77777777" w:rsidR="008E5F36" w:rsidRDefault="008E5F36" w:rsidP="008E5F36">
      <w:pPr>
        <w:pStyle w:val="PL"/>
      </w:pPr>
      <w:r>
        <w:t xml:space="preserve">            ExternalNrfFunction:</w:t>
      </w:r>
    </w:p>
    <w:p w14:paraId="41BFF51F" w14:textId="77777777" w:rsidR="008E5F36" w:rsidRDefault="008E5F36" w:rsidP="008E5F36">
      <w:pPr>
        <w:pStyle w:val="PL"/>
      </w:pPr>
      <w:r>
        <w:t xml:space="preserve">              $ref: '#/components/schemas/ExternalNrfFunction-Multiple'</w:t>
      </w:r>
    </w:p>
    <w:p w14:paraId="7C2B8112" w14:textId="77777777" w:rsidR="008E5F36" w:rsidRDefault="008E5F36" w:rsidP="008E5F36">
      <w:pPr>
        <w:pStyle w:val="PL"/>
      </w:pPr>
      <w:r>
        <w:t xml:space="preserve">            ExternalNssfFunction:</w:t>
      </w:r>
    </w:p>
    <w:p w14:paraId="2C039570" w14:textId="77777777" w:rsidR="008E5F36" w:rsidRDefault="008E5F36" w:rsidP="008E5F36">
      <w:pPr>
        <w:pStyle w:val="PL"/>
      </w:pPr>
      <w:r>
        <w:t xml:space="preserve">                $ref: '#/components/schemas/ExternalNssfFunction-Multiple'</w:t>
      </w:r>
    </w:p>
    <w:p w14:paraId="2088B3F2" w14:textId="77777777" w:rsidR="008E5F36" w:rsidRDefault="008E5F36" w:rsidP="008E5F36">
      <w:pPr>
        <w:pStyle w:val="PL"/>
      </w:pPr>
      <w:r>
        <w:t xml:space="preserve">            AmfSet:</w:t>
      </w:r>
    </w:p>
    <w:p w14:paraId="376BFE9E" w14:textId="77777777" w:rsidR="008E5F36" w:rsidRDefault="008E5F36" w:rsidP="008E5F36">
      <w:pPr>
        <w:pStyle w:val="PL"/>
      </w:pPr>
      <w:r>
        <w:t xml:space="preserve">              $ref: '#/components/schemas/AmfSet-Multiple'</w:t>
      </w:r>
    </w:p>
    <w:p w14:paraId="4513B39D" w14:textId="77777777" w:rsidR="008E5F36" w:rsidRDefault="008E5F36" w:rsidP="008E5F36">
      <w:pPr>
        <w:pStyle w:val="PL"/>
      </w:pPr>
      <w:r>
        <w:t xml:space="preserve">            AmfRegion:</w:t>
      </w:r>
    </w:p>
    <w:p w14:paraId="1FDE5B10" w14:textId="77777777" w:rsidR="008E5F36" w:rsidRDefault="008E5F36" w:rsidP="008E5F36">
      <w:pPr>
        <w:pStyle w:val="PL"/>
      </w:pPr>
      <w:r>
        <w:t xml:space="preserve">              $ref: '#/components/schemas/AmfRegion-Multiple'</w:t>
      </w:r>
    </w:p>
    <w:p w14:paraId="3058442A" w14:textId="77777777" w:rsidR="008E5F36" w:rsidRDefault="008E5F36" w:rsidP="008E5F36">
      <w:pPr>
        <w:pStyle w:val="PL"/>
      </w:pPr>
      <w:r>
        <w:t xml:space="preserve">            Configurable5QISet:</w:t>
      </w:r>
    </w:p>
    <w:p w14:paraId="453BC072" w14:textId="77777777" w:rsidR="008E5F36" w:rsidRDefault="008E5F36" w:rsidP="008E5F36">
      <w:pPr>
        <w:pStyle w:val="PL"/>
      </w:pPr>
      <w:r>
        <w:t xml:space="preserve">              $ref: '#/components/schemas/Configurable5QISet-Multiple'</w:t>
      </w:r>
    </w:p>
    <w:p w14:paraId="2052B04E" w14:textId="77777777" w:rsidR="008E5F36" w:rsidRDefault="008E5F36" w:rsidP="008E5F36">
      <w:pPr>
        <w:pStyle w:val="PL"/>
      </w:pPr>
      <w:r>
        <w:t xml:space="preserve">            Dynamic5QISet:</w:t>
      </w:r>
    </w:p>
    <w:p w14:paraId="1F42607A" w14:textId="77777777" w:rsidR="008E5F36" w:rsidRDefault="008E5F36" w:rsidP="008E5F36">
      <w:pPr>
        <w:pStyle w:val="PL"/>
      </w:pPr>
      <w:r>
        <w:t xml:space="preserve">              $ref: '#/components/schemas/Dynamic5QISet-Multiple'</w:t>
      </w:r>
    </w:p>
    <w:p w14:paraId="507BEE61" w14:textId="77777777" w:rsidR="008E5F36" w:rsidRDefault="008E5F36" w:rsidP="008E5F36">
      <w:pPr>
        <w:pStyle w:val="PL"/>
      </w:pPr>
      <w:r>
        <w:t xml:space="preserve">            EcmConnectionInfo:</w:t>
      </w:r>
    </w:p>
    <w:p w14:paraId="3D74D2B5" w14:textId="77777777" w:rsidR="008E5F36" w:rsidRDefault="008E5F36" w:rsidP="008E5F36">
      <w:pPr>
        <w:pStyle w:val="PL"/>
      </w:pPr>
      <w:r>
        <w:t xml:space="preserve">              $ref: '#/components/schemas/EcmConnectionInfo-Multiple'</w:t>
      </w:r>
    </w:p>
    <w:p w14:paraId="45C450EE" w14:textId="77777777" w:rsidR="008E5F36" w:rsidRDefault="008E5F36" w:rsidP="008E5F36">
      <w:pPr>
        <w:pStyle w:val="PL"/>
      </w:pPr>
    </w:p>
    <w:p w14:paraId="176198E0" w14:textId="77777777" w:rsidR="008E5F36" w:rsidRDefault="008E5F36" w:rsidP="008E5F36">
      <w:pPr>
        <w:pStyle w:val="PL"/>
      </w:pPr>
      <w:r>
        <w:t xml:space="preserve">    ManagedElement-Single:</w:t>
      </w:r>
    </w:p>
    <w:p w14:paraId="163277C2" w14:textId="77777777" w:rsidR="008E5F36" w:rsidRDefault="008E5F36" w:rsidP="008E5F36">
      <w:pPr>
        <w:pStyle w:val="PL"/>
      </w:pPr>
      <w:r>
        <w:t xml:space="preserve">      allOf:</w:t>
      </w:r>
    </w:p>
    <w:p w14:paraId="292911AA" w14:textId="77777777" w:rsidR="008E5F36" w:rsidRDefault="008E5F36" w:rsidP="008E5F36">
      <w:pPr>
        <w:pStyle w:val="PL"/>
      </w:pPr>
      <w:r>
        <w:t xml:space="preserve">        - $ref: 'TS28623_GenericNrm.yaml#/components/schemas/Top'</w:t>
      </w:r>
    </w:p>
    <w:p w14:paraId="2797657A" w14:textId="77777777" w:rsidR="008E5F36" w:rsidRDefault="008E5F36" w:rsidP="008E5F36">
      <w:pPr>
        <w:pStyle w:val="PL"/>
      </w:pPr>
      <w:r>
        <w:t xml:space="preserve">        - type: object</w:t>
      </w:r>
    </w:p>
    <w:p w14:paraId="761CAE11" w14:textId="77777777" w:rsidR="008E5F36" w:rsidRDefault="008E5F36" w:rsidP="008E5F36">
      <w:pPr>
        <w:pStyle w:val="PL"/>
      </w:pPr>
      <w:r>
        <w:t xml:space="preserve">          properties:</w:t>
      </w:r>
    </w:p>
    <w:p w14:paraId="454EBD95" w14:textId="77777777" w:rsidR="008E5F36" w:rsidRDefault="008E5F36" w:rsidP="008E5F36">
      <w:pPr>
        <w:pStyle w:val="PL"/>
      </w:pPr>
      <w:r>
        <w:t xml:space="preserve">            attributes:</w:t>
      </w:r>
    </w:p>
    <w:p w14:paraId="78CBDD42" w14:textId="77777777" w:rsidR="008E5F36" w:rsidRDefault="008E5F36" w:rsidP="008E5F36">
      <w:pPr>
        <w:pStyle w:val="PL"/>
      </w:pPr>
      <w:r>
        <w:t xml:space="preserve">              allOf:</w:t>
      </w:r>
    </w:p>
    <w:p w14:paraId="3FF42EE7" w14:textId="77777777" w:rsidR="008E5F36" w:rsidRDefault="008E5F36" w:rsidP="008E5F36">
      <w:pPr>
        <w:pStyle w:val="PL"/>
      </w:pPr>
      <w:r>
        <w:t xml:space="preserve">                - $ref: 'TS28623_GenericNrm.yaml#/components/schemas/ManagedElement-Attr'</w:t>
      </w:r>
    </w:p>
    <w:p w14:paraId="15B82C90" w14:textId="77777777" w:rsidR="008E5F36" w:rsidRDefault="008E5F36" w:rsidP="008E5F36">
      <w:pPr>
        <w:pStyle w:val="PL"/>
      </w:pPr>
      <w:r>
        <w:t xml:space="preserve">        - $ref: 'TS28623_GenericNrm.yaml#/components/schemas/ManagedElement-ncO'</w:t>
      </w:r>
    </w:p>
    <w:p w14:paraId="55923F37" w14:textId="77777777" w:rsidR="008E5F36" w:rsidRDefault="008E5F36" w:rsidP="008E5F36">
      <w:pPr>
        <w:pStyle w:val="PL"/>
      </w:pPr>
      <w:r>
        <w:t xml:space="preserve">        - type: object</w:t>
      </w:r>
    </w:p>
    <w:p w14:paraId="669015F1" w14:textId="77777777" w:rsidR="008E5F36" w:rsidRDefault="008E5F36" w:rsidP="008E5F36">
      <w:pPr>
        <w:pStyle w:val="PL"/>
      </w:pPr>
      <w:r>
        <w:t xml:space="preserve">          properties:</w:t>
      </w:r>
    </w:p>
    <w:p w14:paraId="40A6AD25" w14:textId="77777777" w:rsidR="008E5F36" w:rsidRDefault="008E5F36" w:rsidP="008E5F36">
      <w:pPr>
        <w:pStyle w:val="PL"/>
      </w:pPr>
      <w:r>
        <w:t xml:space="preserve">            AmfFunction:</w:t>
      </w:r>
    </w:p>
    <w:p w14:paraId="554D422D" w14:textId="77777777" w:rsidR="008E5F36" w:rsidRDefault="008E5F36" w:rsidP="008E5F36">
      <w:pPr>
        <w:pStyle w:val="PL"/>
      </w:pPr>
      <w:r>
        <w:t xml:space="preserve">              $ref: '#/components/schemas/AmfFunction-Multiple'</w:t>
      </w:r>
    </w:p>
    <w:p w14:paraId="0FF09B1B" w14:textId="77777777" w:rsidR="008E5F36" w:rsidRDefault="008E5F36" w:rsidP="008E5F36">
      <w:pPr>
        <w:pStyle w:val="PL"/>
      </w:pPr>
      <w:r>
        <w:t xml:space="preserve">            SmfFunction:</w:t>
      </w:r>
    </w:p>
    <w:p w14:paraId="1C7B1DB9" w14:textId="77777777" w:rsidR="008E5F36" w:rsidRDefault="008E5F36" w:rsidP="008E5F36">
      <w:pPr>
        <w:pStyle w:val="PL"/>
      </w:pPr>
      <w:r>
        <w:t xml:space="preserve">              $ref: '#/components/schemas/SmfFunction-Multiple'</w:t>
      </w:r>
    </w:p>
    <w:p w14:paraId="3A2FFD8D" w14:textId="77777777" w:rsidR="008E5F36" w:rsidRDefault="008E5F36" w:rsidP="008E5F36">
      <w:pPr>
        <w:pStyle w:val="PL"/>
      </w:pPr>
      <w:r>
        <w:t xml:space="preserve">            UpfFunction:</w:t>
      </w:r>
    </w:p>
    <w:p w14:paraId="5E1EDEAA" w14:textId="77777777" w:rsidR="008E5F36" w:rsidRDefault="008E5F36" w:rsidP="008E5F36">
      <w:pPr>
        <w:pStyle w:val="PL"/>
      </w:pPr>
      <w:r>
        <w:t xml:space="preserve">              $ref: '#/components/schemas/UpfFunction-Multiple'</w:t>
      </w:r>
    </w:p>
    <w:p w14:paraId="615114CB" w14:textId="77777777" w:rsidR="008E5F36" w:rsidRDefault="008E5F36" w:rsidP="008E5F36">
      <w:pPr>
        <w:pStyle w:val="PL"/>
      </w:pPr>
      <w:r>
        <w:t xml:space="preserve">            N3iwfFunction:   </w:t>
      </w:r>
    </w:p>
    <w:p w14:paraId="7E97A54E" w14:textId="77777777" w:rsidR="008E5F36" w:rsidRDefault="008E5F36" w:rsidP="008E5F36">
      <w:pPr>
        <w:pStyle w:val="PL"/>
      </w:pPr>
      <w:r>
        <w:t xml:space="preserve">              $ref: '#/components/schemas/N3iwfFunction-Multiple'</w:t>
      </w:r>
    </w:p>
    <w:p w14:paraId="1AADA151" w14:textId="77777777" w:rsidR="008E5F36" w:rsidRDefault="008E5F36" w:rsidP="008E5F36">
      <w:pPr>
        <w:pStyle w:val="PL"/>
      </w:pPr>
      <w:r>
        <w:t xml:space="preserve">            PcfFunction:</w:t>
      </w:r>
    </w:p>
    <w:p w14:paraId="12125D32" w14:textId="77777777" w:rsidR="008E5F36" w:rsidRDefault="008E5F36" w:rsidP="008E5F36">
      <w:pPr>
        <w:pStyle w:val="PL"/>
      </w:pPr>
      <w:r>
        <w:t xml:space="preserve">              $ref: '#/components/schemas/PcfFunction-Multiple'</w:t>
      </w:r>
    </w:p>
    <w:p w14:paraId="658E068D" w14:textId="77777777" w:rsidR="008E5F36" w:rsidRDefault="008E5F36" w:rsidP="008E5F36">
      <w:pPr>
        <w:pStyle w:val="PL"/>
      </w:pPr>
      <w:r>
        <w:t xml:space="preserve">            AusfFunction:</w:t>
      </w:r>
    </w:p>
    <w:p w14:paraId="149E42B1" w14:textId="77777777" w:rsidR="008E5F36" w:rsidRDefault="008E5F36" w:rsidP="008E5F36">
      <w:pPr>
        <w:pStyle w:val="PL"/>
      </w:pPr>
      <w:r>
        <w:t xml:space="preserve">              $ref: '#/components/schemas/AusfFunction-Multiple'</w:t>
      </w:r>
    </w:p>
    <w:p w14:paraId="16713042" w14:textId="77777777" w:rsidR="008E5F36" w:rsidRDefault="008E5F36" w:rsidP="008E5F36">
      <w:pPr>
        <w:pStyle w:val="PL"/>
      </w:pPr>
      <w:r>
        <w:t xml:space="preserve">            UdmFunction:</w:t>
      </w:r>
    </w:p>
    <w:p w14:paraId="0F55110C" w14:textId="77777777" w:rsidR="008E5F36" w:rsidRDefault="008E5F36" w:rsidP="008E5F36">
      <w:pPr>
        <w:pStyle w:val="PL"/>
      </w:pPr>
      <w:r>
        <w:t xml:space="preserve">              $ref: '#/components/schemas/UdmFunction-Multiple'</w:t>
      </w:r>
    </w:p>
    <w:p w14:paraId="4D7BAE42" w14:textId="77777777" w:rsidR="008E5F36" w:rsidRDefault="008E5F36" w:rsidP="008E5F36">
      <w:pPr>
        <w:pStyle w:val="PL"/>
      </w:pPr>
      <w:r>
        <w:t xml:space="preserve">            UdrFunction:</w:t>
      </w:r>
    </w:p>
    <w:p w14:paraId="1CD8FCF6" w14:textId="77777777" w:rsidR="008E5F36" w:rsidRDefault="008E5F36" w:rsidP="008E5F36">
      <w:pPr>
        <w:pStyle w:val="PL"/>
      </w:pPr>
      <w:r>
        <w:t xml:space="preserve">              $ref: '#/components/schemas/UdrFunction-Multiple'</w:t>
      </w:r>
    </w:p>
    <w:p w14:paraId="4B6D1AD2" w14:textId="77777777" w:rsidR="008E5F36" w:rsidRDefault="008E5F36" w:rsidP="008E5F36">
      <w:pPr>
        <w:pStyle w:val="PL"/>
      </w:pPr>
      <w:r>
        <w:t xml:space="preserve">            UdsfFunction:</w:t>
      </w:r>
    </w:p>
    <w:p w14:paraId="33AABFA2" w14:textId="77777777" w:rsidR="008E5F36" w:rsidRDefault="008E5F36" w:rsidP="008E5F36">
      <w:pPr>
        <w:pStyle w:val="PL"/>
      </w:pPr>
      <w:r>
        <w:t xml:space="preserve">              $ref: '#/components/schemas/UdsfFunction-Multiple'</w:t>
      </w:r>
    </w:p>
    <w:p w14:paraId="38867F6C" w14:textId="77777777" w:rsidR="008E5F36" w:rsidRDefault="008E5F36" w:rsidP="008E5F36">
      <w:pPr>
        <w:pStyle w:val="PL"/>
      </w:pPr>
      <w:r>
        <w:t xml:space="preserve">            NrfFunction:</w:t>
      </w:r>
    </w:p>
    <w:p w14:paraId="1AD31659" w14:textId="77777777" w:rsidR="008E5F36" w:rsidRDefault="008E5F36" w:rsidP="008E5F36">
      <w:pPr>
        <w:pStyle w:val="PL"/>
      </w:pPr>
      <w:r>
        <w:t xml:space="preserve">              $ref: '#/components/schemas/NrfFunction-Multiple'</w:t>
      </w:r>
    </w:p>
    <w:p w14:paraId="2F0D0C14" w14:textId="77777777" w:rsidR="008E5F36" w:rsidRDefault="008E5F36" w:rsidP="008E5F36">
      <w:pPr>
        <w:pStyle w:val="PL"/>
      </w:pPr>
      <w:r>
        <w:t xml:space="preserve">            NssfFunction:</w:t>
      </w:r>
    </w:p>
    <w:p w14:paraId="22953A80" w14:textId="77777777" w:rsidR="008E5F36" w:rsidRDefault="008E5F36" w:rsidP="008E5F36">
      <w:pPr>
        <w:pStyle w:val="PL"/>
      </w:pPr>
      <w:r>
        <w:t xml:space="preserve">              $ref: '#/components/schemas/NssfFunction-Multiple'</w:t>
      </w:r>
    </w:p>
    <w:p w14:paraId="51F2152B" w14:textId="77777777" w:rsidR="008E5F36" w:rsidRDefault="008E5F36" w:rsidP="008E5F36">
      <w:pPr>
        <w:pStyle w:val="PL"/>
      </w:pPr>
      <w:r>
        <w:t xml:space="preserve">            SmsfFunction:</w:t>
      </w:r>
    </w:p>
    <w:p w14:paraId="4F22F633" w14:textId="77777777" w:rsidR="008E5F36" w:rsidRDefault="008E5F36" w:rsidP="008E5F36">
      <w:pPr>
        <w:pStyle w:val="PL"/>
      </w:pPr>
      <w:r>
        <w:t xml:space="preserve">              $ref: '#/components/schemas/SmsfFunction-Multiple'</w:t>
      </w:r>
    </w:p>
    <w:p w14:paraId="0B4BEBBB" w14:textId="77777777" w:rsidR="008E5F36" w:rsidRDefault="008E5F36" w:rsidP="008E5F36">
      <w:pPr>
        <w:pStyle w:val="PL"/>
      </w:pPr>
      <w:r>
        <w:t xml:space="preserve">            LmfFunction:</w:t>
      </w:r>
    </w:p>
    <w:p w14:paraId="7A9F194E" w14:textId="77777777" w:rsidR="008E5F36" w:rsidRDefault="008E5F36" w:rsidP="008E5F36">
      <w:pPr>
        <w:pStyle w:val="PL"/>
      </w:pPr>
      <w:r>
        <w:t xml:space="preserve">              $ref: '#/components/schemas/LmfFunction-Multiple'</w:t>
      </w:r>
    </w:p>
    <w:p w14:paraId="449AC444" w14:textId="77777777" w:rsidR="008E5F36" w:rsidRDefault="008E5F36" w:rsidP="008E5F36">
      <w:pPr>
        <w:pStyle w:val="PL"/>
      </w:pPr>
      <w:r>
        <w:t xml:space="preserve">            NgeirFunction:</w:t>
      </w:r>
    </w:p>
    <w:p w14:paraId="00683328" w14:textId="77777777" w:rsidR="008E5F36" w:rsidRDefault="008E5F36" w:rsidP="008E5F36">
      <w:pPr>
        <w:pStyle w:val="PL"/>
      </w:pPr>
      <w:r>
        <w:t xml:space="preserve">              $ref: '#/components/schemas/NgeirFunction-Multiple'</w:t>
      </w:r>
    </w:p>
    <w:p w14:paraId="387F3FD4" w14:textId="77777777" w:rsidR="008E5F36" w:rsidRDefault="008E5F36" w:rsidP="008E5F36">
      <w:pPr>
        <w:pStyle w:val="PL"/>
      </w:pPr>
      <w:r>
        <w:t xml:space="preserve">            SeppFunction:</w:t>
      </w:r>
    </w:p>
    <w:p w14:paraId="04C067A3" w14:textId="77777777" w:rsidR="008E5F36" w:rsidRDefault="008E5F36" w:rsidP="008E5F36">
      <w:pPr>
        <w:pStyle w:val="PL"/>
      </w:pPr>
      <w:r>
        <w:t xml:space="preserve">              $ref: '#/components/schemas/SeppFunction-Multiple'</w:t>
      </w:r>
    </w:p>
    <w:p w14:paraId="64547BE1" w14:textId="77777777" w:rsidR="008E5F36" w:rsidRDefault="008E5F36" w:rsidP="008E5F36">
      <w:pPr>
        <w:pStyle w:val="PL"/>
      </w:pPr>
      <w:r>
        <w:t xml:space="preserve">            NwdafFunction:</w:t>
      </w:r>
    </w:p>
    <w:p w14:paraId="18215243" w14:textId="77777777" w:rsidR="008E5F36" w:rsidRDefault="008E5F36" w:rsidP="008E5F36">
      <w:pPr>
        <w:pStyle w:val="PL"/>
      </w:pPr>
      <w:r>
        <w:t xml:space="preserve">              $ref: '#/components/schemas/NwdafFunction-Multiple'</w:t>
      </w:r>
    </w:p>
    <w:p w14:paraId="515DA0EA" w14:textId="77777777" w:rsidR="008E5F36" w:rsidRDefault="008E5F36" w:rsidP="008E5F36">
      <w:pPr>
        <w:pStyle w:val="PL"/>
      </w:pPr>
      <w:r>
        <w:t xml:space="preserve">            ScpFunction:</w:t>
      </w:r>
    </w:p>
    <w:p w14:paraId="0FF32347" w14:textId="77777777" w:rsidR="008E5F36" w:rsidRDefault="008E5F36" w:rsidP="008E5F36">
      <w:pPr>
        <w:pStyle w:val="PL"/>
      </w:pPr>
      <w:r>
        <w:t xml:space="preserve">              $ref: '#/components/schemas/ScpFunction-Multiple'</w:t>
      </w:r>
    </w:p>
    <w:p w14:paraId="7D9D0E57" w14:textId="77777777" w:rsidR="008E5F36" w:rsidRDefault="008E5F36" w:rsidP="008E5F36">
      <w:pPr>
        <w:pStyle w:val="PL"/>
      </w:pPr>
      <w:r>
        <w:t xml:space="preserve">            NefFunction:</w:t>
      </w:r>
    </w:p>
    <w:p w14:paraId="0D3C1E9D" w14:textId="77777777" w:rsidR="008E5F36" w:rsidRDefault="008E5F36" w:rsidP="008E5F36">
      <w:pPr>
        <w:pStyle w:val="PL"/>
      </w:pPr>
      <w:r>
        <w:t xml:space="preserve">              $ref: '#/components/schemas/NefFunction-Multiple'</w:t>
      </w:r>
    </w:p>
    <w:p w14:paraId="566F1C04" w14:textId="77777777" w:rsidR="008E5F36" w:rsidRDefault="008E5F36" w:rsidP="008E5F36">
      <w:pPr>
        <w:pStyle w:val="PL"/>
      </w:pPr>
      <w:r>
        <w:t xml:space="preserve">            Configurable5QISet:</w:t>
      </w:r>
    </w:p>
    <w:p w14:paraId="7F929B05" w14:textId="77777777" w:rsidR="008E5F36" w:rsidRDefault="008E5F36" w:rsidP="008E5F36">
      <w:pPr>
        <w:pStyle w:val="PL"/>
      </w:pPr>
      <w:r>
        <w:t xml:space="preserve">              $ref: '#/components/schemas/Configurable5QISet-Multiple'</w:t>
      </w:r>
    </w:p>
    <w:p w14:paraId="3651F94A" w14:textId="77777777" w:rsidR="008E5F36" w:rsidRDefault="008E5F36" w:rsidP="008E5F36">
      <w:pPr>
        <w:pStyle w:val="PL"/>
      </w:pPr>
      <w:r>
        <w:t xml:space="preserve">            Dynamic5QISet:</w:t>
      </w:r>
    </w:p>
    <w:p w14:paraId="01D56A12" w14:textId="77777777" w:rsidR="008E5F36" w:rsidRDefault="008E5F36" w:rsidP="008E5F36">
      <w:pPr>
        <w:pStyle w:val="PL"/>
      </w:pPr>
      <w:r>
        <w:t xml:space="preserve">              $ref: '#/components/schemas/Dynamic5QISet-Multiple'</w:t>
      </w:r>
    </w:p>
    <w:p w14:paraId="7352F460" w14:textId="77777777" w:rsidR="008E5F36" w:rsidRDefault="008E5F36" w:rsidP="008E5F36">
      <w:pPr>
        <w:pStyle w:val="PL"/>
      </w:pPr>
      <w:r>
        <w:t xml:space="preserve">            EcmConnectionInfo:</w:t>
      </w:r>
    </w:p>
    <w:p w14:paraId="5075FDCA" w14:textId="77777777" w:rsidR="008E5F36" w:rsidRDefault="008E5F36" w:rsidP="008E5F36">
      <w:pPr>
        <w:pStyle w:val="PL"/>
      </w:pPr>
      <w:r>
        <w:t xml:space="preserve">              $ref: '#/components/schemas/EcmConnectionInfo-Multiple'</w:t>
      </w:r>
    </w:p>
    <w:p w14:paraId="599602FA" w14:textId="77777777" w:rsidR="008E5F36" w:rsidRDefault="008E5F36" w:rsidP="008E5F36">
      <w:pPr>
        <w:pStyle w:val="PL"/>
      </w:pPr>
      <w:r>
        <w:t xml:space="preserve">            EASDFFunction:</w:t>
      </w:r>
    </w:p>
    <w:p w14:paraId="6AFD0D6E" w14:textId="77777777" w:rsidR="008E5F36" w:rsidRDefault="008E5F36" w:rsidP="008E5F36">
      <w:pPr>
        <w:pStyle w:val="PL"/>
      </w:pPr>
      <w:r>
        <w:t xml:space="preserve">              $ref: '#/components/schemas/EASDFFunction-Multiple'</w:t>
      </w:r>
    </w:p>
    <w:p w14:paraId="08F92249" w14:textId="77777777" w:rsidR="008E5F36" w:rsidRDefault="008E5F36" w:rsidP="008E5F36">
      <w:pPr>
        <w:pStyle w:val="PL"/>
      </w:pPr>
    </w:p>
    <w:p w14:paraId="58A4FE98" w14:textId="77777777" w:rsidR="008E5F36" w:rsidRDefault="008E5F36" w:rsidP="008E5F36">
      <w:pPr>
        <w:pStyle w:val="PL"/>
      </w:pPr>
      <w:r>
        <w:t xml:space="preserve">    AmfFunction-Single:</w:t>
      </w:r>
    </w:p>
    <w:p w14:paraId="4CC7F046" w14:textId="77777777" w:rsidR="008E5F36" w:rsidRDefault="008E5F36" w:rsidP="008E5F36">
      <w:pPr>
        <w:pStyle w:val="PL"/>
      </w:pPr>
      <w:r>
        <w:t xml:space="preserve">      allOf:</w:t>
      </w:r>
    </w:p>
    <w:p w14:paraId="2D598C37" w14:textId="77777777" w:rsidR="008E5F36" w:rsidRDefault="008E5F36" w:rsidP="008E5F36">
      <w:pPr>
        <w:pStyle w:val="PL"/>
      </w:pPr>
      <w:r>
        <w:t xml:space="preserve">        - $ref: 'TS28623_GenericNrm.yaml#/components/schemas/Top'</w:t>
      </w:r>
    </w:p>
    <w:p w14:paraId="5F64EB33" w14:textId="77777777" w:rsidR="008E5F36" w:rsidRDefault="008E5F36" w:rsidP="008E5F36">
      <w:pPr>
        <w:pStyle w:val="PL"/>
      </w:pPr>
      <w:r>
        <w:t xml:space="preserve">        - type: object</w:t>
      </w:r>
    </w:p>
    <w:p w14:paraId="3D9FFFD5" w14:textId="77777777" w:rsidR="008E5F36" w:rsidRDefault="008E5F36" w:rsidP="008E5F36">
      <w:pPr>
        <w:pStyle w:val="PL"/>
      </w:pPr>
      <w:r>
        <w:t xml:space="preserve">          properties:</w:t>
      </w:r>
    </w:p>
    <w:p w14:paraId="3E267555" w14:textId="77777777" w:rsidR="008E5F36" w:rsidRDefault="008E5F36" w:rsidP="008E5F36">
      <w:pPr>
        <w:pStyle w:val="PL"/>
      </w:pPr>
      <w:r>
        <w:t xml:space="preserve">            attributes:</w:t>
      </w:r>
    </w:p>
    <w:p w14:paraId="64700762" w14:textId="77777777" w:rsidR="008E5F36" w:rsidRDefault="008E5F36" w:rsidP="008E5F36">
      <w:pPr>
        <w:pStyle w:val="PL"/>
      </w:pPr>
      <w:r>
        <w:t xml:space="preserve">              allOf:</w:t>
      </w:r>
    </w:p>
    <w:p w14:paraId="38D81BB6" w14:textId="77777777" w:rsidR="008E5F36" w:rsidRDefault="008E5F36" w:rsidP="008E5F36">
      <w:pPr>
        <w:pStyle w:val="PL"/>
      </w:pPr>
      <w:r>
        <w:t xml:space="preserve">                - $ref: 'TS28623_GenericNrm.yaml#/components/schemas/ManagedFunction-Attr'</w:t>
      </w:r>
    </w:p>
    <w:p w14:paraId="55ABD82D" w14:textId="77777777" w:rsidR="008E5F36" w:rsidRDefault="008E5F36" w:rsidP="008E5F36">
      <w:pPr>
        <w:pStyle w:val="PL"/>
      </w:pPr>
      <w:r>
        <w:t xml:space="preserve">                - type: object</w:t>
      </w:r>
    </w:p>
    <w:p w14:paraId="3C9125FE" w14:textId="77777777" w:rsidR="008E5F36" w:rsidRDefault="008E5F36" w:rsidP="008E5F36">
      <w:pPr>
        <w:pStyle w:val="PL"/>
      </w:pPr>
      <w:r>
        <w:t xml:space="preserve">                  properties:</w:t>
      </w:r>
    </w:p>
    <w:p w14:paraId="276B4D7A" w14:textId="77777777" w:rsidR="008E5F36" w:rsidRDefault="008E5F36" w:rsidP="008E5F36">
      <w:pPr>
        <w:pStyle w:val="PL"/>
      </w:pPr>
      <w:r>
        <w:t xml:space="preserve">                    pLMNInfoList:</w:t>
      </w:r>
    </w:p>
    <w:p w14:paraId="5A8810BE" w14:textId="77777777" w:rsidR="008E5F36" w:rsidRDefault="008E5F36" w:rsidP="008E5F36">
      <w:pPr>
        <w:pStyle w:val="PL"/>
      </w:pPr>
      <w:r>
        <w:t xml:space="preserve">                      $ref: 'TS28541_NrNrm.yaml#/components/schemas/PlmnInfoList'</w:t>
      </w:r>
    </w:p>
    <w:p w14:paraId="30F7378B" w14:textId="77777777" w:rsidR="008E5F36" w:rsidRDefault="008E5F36" w:rsidP="008E5F36">
      <w:pPr>
        <w:pStyle w:val="PL"/>
      </w:pPr>
      <w:r>
        <w:t xml:space="preserve">                    amfIdentifier:</w:t>
      </w:r>
    </w:p>
    <w:p w14:paraId="171AA644" w14:textId="77777777" w:rsidR="008E5F36" w:rsidRDefault="008E5F36" w:rsidP="008E5F36">
      <w:pPr>
        <w:pStyle w:val="PL"/>
      </w:pPr>
      <w:r>
        <w:t xml:space="preserve">                      $ref: '#/components/schemas/AmfIdentifier'</w:t>
      </w:r>
    </w:p>
    <w:p w14:paraId="74693F37" w14:textId="77777777" w:rsidR="008E5F36" w:rsidRDefault="008E5F36" w:rsidP="008E5F36">
      <w:pPr>
        <w:pStyle w:val="PL"/>
      </w:pPr>
      <w:r>
        <w:t xml:space="preserve">                    sBIFqdn:</w:t>
      </w:r>
    </w:p>
    <w:p w14:paraId="04AB09E2" w14:textId="77777777" w:rsidR="008E5F36" w:rsidRDefault="008E5F36" w:rsidP="008E5F36">
      <w:pPr>
        <w:pStyle w:val="PL"/>
      </w:pPr>
      <w:r>
        <w:t xml:space="preserve">                      type: string</w:t>
      </w:r>
    </w:p>
    <w:p w14:paraId="30A6E1F8" w14:textId="77777777" w:rsidR="008E5F36" w:rsidRDefault="008E5F36" w:rsidP="008E5F36">
      <w:pPr>
        <w:pStyle w:val="PL"/>
      </w:pPr>
      <w:r>
        <w:t xml:space="preserve">                    interPlmnFQDN:</w:t>
      </w:r>
    </w:p>
    <w:p w14:paraId="0D37A9C9" w14:textId="77777777" w:rsidR="008E5F36" w:rsidRDefault="008E5F36" w:rsidP="008E5F36">
      <w:pPr>
        <w:pStyle w:val="PL"/>
      </w:pPr>
      <w:r>
        <w:t xml:space="preserve">                      type: string</w:t>
      </w:r>
    </w:p>
    <w:p w14:paraId="2B792A76" w14:textId="77777777" w:rsidR="008E5F36" w:rsidRDefault="008E5F36" w:rsidP="008E5F36">
      <w:pPr>
        <w:pStyle w:val="PL"/>
      </w:pPr>
      <w:r>
        <w:t xml:space="preserve">                    taiList:</w:t>
      </w:r>
    </w:p>
    <w:p w14:paraId="625EAB4F" w14:textId="77777777" w:rsidR="008E5F36" w:rsidRDefault="008E5F36" w:rsidP="008E5F36">
      <w:pPr>
        <w:pStyle w:val="PL"/>
      </w:pPr>
      <w:r>
        <w:t xml:space="preserve">                      $ref: '#/components/schemas/TaiList'</w:t>
      </w:r>
    </w:p>
    <w:p w14:paraId="64DEE99D" w14:textId="77777777" w:rsidR="008E5F36" w:rsidRDefault="008E5F36" w:rsidP="008E5F36">
      <w:pPr>
        <w:pStyle w:val="PL"/>
      </w:pPr>
      <w:r>
        <w:t xml:space="preserve">                    taiRangeList:</w:t>
      </w:r>
    </w:p>
    <w:p w14:paraId="56B505CC" w14:textId="77777777" w:rsidR="008E5F36" w:rsidRDefault="008E5F36" w:rsidP="008E5F36">
      <w:pPr>
        <w:pStyle w:val="PL"/>
      </w:pPr>
      <w:r>
        <w:t xml:space="preserve">                      type: array</w:t>
      </w:r>
    </w:p>
    <w:p w14:paraId="79AC542C" w14:textId="77777777" w:rsidR="008E5F36" w:rsidRDefault="008E5F36" w:rsidP="008E5F36">
      <w:pPr>
        <w:pStyle w:val="PL"/>
      </w:pPr>
      <w:r>
        <w:t xml:space="preserve">                      items:</w:t>
      </w:r>
    </w:p>
    <w:p w14:paraId="63261FDB" w14:textId="77777777" w:rsidR="008E5F36" w:rsidRDefault="008E5F36" w:rsidP="008E5F36">
      <w:pPr>
        <w:pStyle w:val="PL"/>
      </w:pPr>
      <w:r>
        <w:t xml:space="preserve">                        $ref: '#/components/schemas/TaiRange'</w:t>
      </w:r>
    </w:p>
    <w:p w14:paraId="48A108C6" w14:textId="77777777" w:rsidR="008E5F36" w:rsidRDefault="008E5F36" w:rsidP="008E5F36">
      <w:pPr>
        <w:pStyle w:val="PL"/>
      </w:pPr>
      <w:r>
        <w:t xml:space="preserve">                    weightFactor:</w:t>
      </w:r>
    </w:p>
    <w:p w14:paraId="64DA6334" w14:textId="77777777" w:rsidR="008E5F36" w:rsidRDefault="008E5F36" w:rsidP="008E5F36">
      <w:pPr>
        <w:pStyle w:val="PL"/>
      </w:pPr>
      <w:r>
        <w:t xml:space="preserve">                      $ref: '#/components/schemas/WeightFactor'</w:t>
      </w:r>
    </w:p>
    <w:p w14:paraId="291CA27A" w14:textId="77777777" w:rsidR="008E5F36" w:rsidRDefault="008E5F36" w:rsidP="008E5F36">
      <w:pPr>
        <w:pStyle w:val="PL"/>
      </w:pPr>
      <w:r>
        <w:t xml:space="preserve">                    cNSIIdList:</w:t>
      </w:r>
    </w:p>
    <w:p w14:paraId="4A91DAF7" w14:textId="77777777" w:rsidR="008E5F36" w:rsidRDefault="008E5F36" w:rsidP="008E5F36">
      <w:pPr>
        <w:pStyle w:val="PL"/>
      </w:pPr>
      <w:r>
        <w:t xml:space="preserve">                      $ref: '#/components/schemas/CNSIIdList'</w:t>
      </w:r>
    </w:p>
    <w:p w14:paraId="588A1BDB" w14:textId="77777777" w:rsidR="008E5F36" w:rsidRDefault="008E5F36" w:rsidP="008E5F36">
      <w:pPr>
        <w:pStyle w:val="PL"/>
      </w:pPr>
      <w:r>
        <w:t xml:space="preserve">                    gUAMIdList:</w:t>
      </w:r>
    </w:p>
    <w:p w14:paraId="455B9080" w14:textId="77777777" w:rsidR="008E5F36" w:rsidRDefault="008E5F36" w:rsidP="008E5F36">
      <w:pPr>
        <w:pStyle w:val="PL"/>
      </w:pPr>
      <w:r>
        <w:t xml:space="preserve">                      type: array</w:t>
      </w:r>
    </w:p>
    <w:p w14:paraId="64C36693" w14:textId="77777777" w:rsidR="008E5F36" w:rsidRDefault="008E5F36" w:rsidP="008E5F36">
      <w:pPr>
        <w:pStyle w:val="PL"/>
      </w:pPr>
      <w:r>
        <w:t xml:space="preserve">                      items: </w:t>
      </w:r>
    </w:p>
    <w:p w14:paraId="3742FAB5" w14:textId="77777777" w:rsidR="008E5F36" w:rsidRDefault="008E5F36" w:rsidP="008E5F36">
      <w:pPr>
        <w:pStyle w:val="PL"/>
      </w:pPr>
      <w:r>
        <w:t xml:space="preserve">                        $ref: '#/components/schemas/GUAMInfo'</w:t>
      </w:r>
    </w:p>
    <w:p w14:paraId="1F98BB69" w14:textId="77777777" w:rsidR="008E5F36" w:rsidRDefault="008E5F36" w:rsidP="008E5F36">
      <w:pPr>
        <w:pStyle w:val="PL"/>
      </w:pPr>
      <w:r>
        <w:t xml:space="preserve">                    backupInfoAmfFailure:</w:t>
      </w:r>
    </w:p>
    <w:p w14:paraId="415A73D3" w14:textId="77777777" w:rsidR="008E5F36" w:rsidRDefault="008E5F36" w:rsidP="008E5F36">
      <w:pPr>
        <w:pStyle w:val="PL"/>
      </w:pPr>
      <w:r>
        <w:t xml:space="preserve">                      type: array</w:t>
      </w:r>
    </w:p>
    <w:p w14:paraId="461A46D6" w14:textId="77777777" w:rsidR="008E5F36" w:rsidRDefault="008E5F36" w:rsidP="008E5F36">
      <w:pPr>
        <w:pStyle w:val="PL"/>
      </w:pPr>
      <w:r>
        <w:t xml:space="preserve">                      items:</w:t>
      </w:r>
    </w:p>
    <w:p w14:paraId="791C49C5" w14:textId="77777777" w:rsidR="008E5F36" w:rsidRDefault="008E5F36" w:rsidP="008E5F36">
      <w:pPr>
        <w:pStyle w:val="PL"/>
      </w:pPr>
      <w:r>
        <w:t xml:space="preserve">                        $ref: '#/components/schemas/GUAMInfo'</w:t>
      </w:r>
    </w:p>
    <w:p w14:paraId="4D46F617" w14:textId="77777777" w:rsidR="008E5F36" w:rsidRDefault="008E5F36" w:rsidP="008E5F36">
      <w:pPr>
        <w:pStyle w:val="PL"/>
      </w:pPr>
      <w:r>
        <w:t xml:space="preserve">                    backupInfoAmfRemoval:</w:t>
      </w:r>
    </w:p>
    <w:p w14:paraId="365B9D02" w14:textId="77777777" w:rsidR="008E5F36" w:rsidRDefault="008E5F36" w:rsidP="008E5F36">
      <w:pPr>
        <w:pStyle w:val="PL"/>
      </w:pPr>
      <w:r>
        <w:t xml:space="preserve">                      type: array</w:t>
      </w:r>
    </w:p>
    <w:p w14:paraId="73A32898" w14:textId="77777777" w:rsidR="008E5F36" w:rsidRDefault="008E5F36" w:rsidP="008E5F36">
      <w:pPr>
        <w:pStyle w:val="PL"/>
      </w:pPr>
      <w:r>
        <w:t xml:space="preserve">                      items:</w:t>
      </w:r>
    </w:p>
    <w:p w14:paraId="55594B60" w14:textId="77777777" w:rsidR="008E5F36" w:rsidRDefault="008E5F36" w:rsidP="008E5F36">
      <w:pPr>
        <w:pStyle w:val="PL"/>
      </w:pPr>
      <w:r>
        <w:t xml:space="preserve">                        $ref: '#/components/schemas/GUAMInfo'</w:t>
      </w:r>
    </w:p>
    <w:p w14:paraId="5DAD7AF7" w14:textId="77777777" w:rsidR="008E5F36" w:rsidRDefault="008E5F36" w:rsidP="008E5F36">
      <w:pPr>
        <w:pStyle w:val="PL"/>
      </w:pPr>
      <w:r>
        <w:t xml:space="preserve">                    amfSetRef:</w:t>
      </w:r>
    </w:p>
    <w:p w14:paraId="63532E72" w14:textId="77777777" w:rsidR="008E5F36" w:rsidRDefault="008E5F36" w:rsidP="008E5F36">
      <w:pPr>
        <w:pStyle w:val="PL"/>
      </w:pPr>
      <w:r>
        <w:t xml:space="preserve">                      $ref: 'TS28623_ComDefs.yaml#/components/schemas/Dn'</w:t>
      </w:r>
    </w:p>
    <w:p w14:paraId="0929A7A8" w14:textId="77777777" w:rsidR="008E5F36" w:rsidRDefault="008E5F36" w:rsidP="008E5F36">
      <w:pPr>
        <w:pStyle w:val="PL"/>
      </w:pPr>
      <w:r>
        <w:t xml:space="preserve">                    managedNFProfile:</w:t>
      </w:r>
    </w:p>
    <w:p w14:paraId="1E117C26" w14:textId="77777777" w:rsidR="008E5F36" w:rsidRDefault="008E5F36" w:rsidP="008E5F36">
      <w:pPr>
        <w:pStyle w:val="PL"/>
      </w:pPr>
      <w:r>
        <w:t xml:space="preserve">                      $ref: '#/components/schemas/ManagedNFProfile'</w:t>
      </w:r>
    </w:p>
    <w:p w14:paraId="1FD4866A" w14:textId="77777777" w:rsidR="008E5F36" w:rsidRDefault="008E5F36" w:rsidP="008E5F36">
      <w:pPr>
        <w:pStyle w:val="PL"/>
      </w:pPr>
      <w:r>
        <w:t xml:space="preserve">                    commModelList:</w:t>
      </w:r>
    </w:p>
    <w:p w14:paraId="3735445C" w14:textId="77777777" w:rsidR="008E5F36" w:rsidRDefault="008E5F36" w:rsidP="008E5F36">
      <w:pPr>
        <w:pStyle w:val="PL"/>
      </w:pPr>
      <w:r>
        <w:t xml:space="preserve">                      $ref: '#/components/schemas/CommModelList'</w:t>
      </w:r>
    </w:p>
    <w:p w14:paraId="118C4B93" w14:textId="77777777" w:rsidR="008E5F36" w:rsidRDefault="008E5F36" w:rsidP="008E5F36">
      <w:pPr>
        <w:pStyle w:val="PL"/>
      </w:pPr>
      <w:r>
        <w:t xml:space="preserve">        - $ref: 'TS28623_GenericNrm.yaml#/components/schemas/ManagedFunction-ncO'</w:t>
      </w:r>
    </w:p>
    <w:p w14:paraId="4E3C0B30" w14:textId="77777777" w:rsidR="008E5F36" w:rsidRDefault="008E5F36" w:rsidP="008E5F36">
      <w:pPr>
        <w:pStyle w:val="PL"/>
      </w:pPr>
      <w:r>
        <w:t xml:space="preserve">        - type: object</w:t>
      </w:r>
    </w:p>
    <w:p w14:paraId="70860089" w14:textId="77777777" w:rsidR="008E5F36" w:rsidRDefault="008E5F36" w:rsidP="008E5F36">
      <w:pPr>
        <w:pStyle w:val="PL"/>
      </w:pPr>
      <w:r>
        <w:t xml:space="preserve">          properties:</w:t>
      </w:r>
    </w:p>
    <w:p w14:paraId="5FCF6847" w14:textId="77777777" w:rsidR="008E5F36" w:rsidRDefault="008E5F36" w:rsidP="008E5F36">
      <w:pPr>
        <w:pStyle w:val="PL"/>
      </w:pPr>
      <w:r>
        <w:t xml:space="preserve">            EP_N2:</w:t>
      </w:r>
    </w:p>
    <w:p w14:paraId="32E043D6" w14:textId="77777777" w:rsidR="008E5F36" w:rsidRDefault="008E5F36" w:rsidP="008E5F36">
      <w:pPr>
        <w:pStyle w:val="PL"/>
      </w:pPr>
      <w:r>
        <w:t xml:space="preserve">              $ref: '#/components/schemas/EP_N2-Multiple'</w:t>
      </w:r>
    </w:p>
    <w:p w14:paraId="60972CA0" w14:textId="77777777" w:rsidR="008E5F36" w:rsidRDefault="008E5F36" w:rsidP="008E5F36">
      <w:pPr>
        <w:pStyle w:val="PL"/>
      </w:pPr>
      <w:r>
        <w:t xml:space="preserve">            EP_N8:</w:t>
      </w:r>
    </w:p>
    <w:p w14:paraId="2297E5B2" w14:textId="77777777" w:rsidR="008E5F36" w:rsidRDefault="008E5F36" w:rsidP="008E5F36">
      <w:pPr>
        <w:pStyle w:val="PL"/>
      </w:pPr>
      <w:r>
        <w:t xml:space="preserve">              $ref: '#/components/schemas/EP_N8-Multiple'</w:t>
      </w:r>
    </w:p>
    <w:p w14:paraId="3853A2E6" w14:textId="77777777" w:rsidR="008E5F36" w:rsidRDefault="008E5F36" w:rsidP="008E5F36">
      <w:pPr>
        <w:pStyle w:val="PL"/>
      </w:pPr>
      <w:r>
        <w:t xml:space="preserve">            EP_N11:</w:t>
      </w:r>
    </w:p>
    <w:p w14:paraId="7B9D2519" w14:textId="77777777" w:rsidR="008E5F36" w:rsidRDefault="008E5F36" w:rsidP="008E5F36">
      <w:pPr>
        <w:pStyle w:val="PL"/>
      </w:pPr>
      <w:r>
        <w:t xml:space="preserve">              $ref: '#/components/schemas/EP_N11-Multiple'</w:t>
      </w:r>
    </w:p>
    <w:p w14:paraId="56A51E3A" w14:textId="77777777" w:rsidR="008E5F36" w:rsidRDefault="008E5F36" w:rsidP="008E5F36">
      <w:pPr>
        <w:pStyle w:val="PL"/>
      </w:pPr>
      <w:r>
        <w:t xml:space="preserve">            EP_N12:</w:t>
      </w:r>
    </w:p>
    <w:p w14:paraId="17857183" w14:textId="77777777" w:rsidR="008E5F36" w:rsidRDefault="008E5F36" w:rsidP="008E5F36">
      <w:pPr>
        <w:pStyle w:val="PL"/>
      </w:pPr>
      <w:r>
        <w:t xml:space="preserve">              $ref: '#/components/schemas/EP_N12-Multiple'</w:t>
      </w:r>
    </w:p>
    <w:p w14:paraId="75606B47" w14:textId="77777777" w:rsidR="008E5F36" w:rsidRDefault="008E5F36" w:rsidP="008E5F36">
      <w:pPr>
        <w:pStyle w:val="PL"/>
      </w:pPr>
      <w:r>
        <w:t xml:space="preserve">            EP_N14:</w:t>
      </w:r>
    </w:p>
    <w:p w14:paraId="0F0087F2" w14:textId="77777777" w:rsidR="008E5F36" w:rsidRDefault="008E5F36" w:rsidP="008E5F36">
      <w:pPr>
        <w:pStyle w:val="PL"/>
      </w:pPr>
      <w:r>
        <w:t xml:space="preserve">              $ref: '#/components/schemas/EP_N14-Multiple'</w:t>
      </w:r>
    </w:p>
    <w:p w14:paraId="226BF9DA" w14:textId="77777777" w:rsidR="008E5F36" w:rsidRDefault="008E5F36" w:rsidP="008E5F36">
      <w:pPr>
        <w:pStyle w:val="PL"/>
      </w:pPr>
      <w:r>
        <w:t xml:space="preserve">            EP_N15:</w:t>
      </w:r>
    </w:p>
    <w:p w14:paraId="235CD6BF" w14:textId="77777777" w:rsidR="008E5F36" w:rsidRDefault="008E5F36" w:rsidP="008E5F36">
      <w:pPr>
        <w:pStyle w:val="PL"/>
      </w:pPr>
      <w:r>
        <w:t xml:space="preserve">              $ref: '#/components/schemas/EP_N15-Multiple'</w:t>
      </w:r>
    </w:p>
    <w:p w14:paraId="3BA719DB" w14:textId="77777777" w:rsidR="008E5F36" w:rsidRDefault="008E5F36" w:rsidP="008E5F36">
      <w:pPr>
        <w:pStyle w:val="PL"/>
      </w:pPr>
      <w:r>
        <w:t xml:space="preserve">            EP_N17:</w:t>
      </w:r>
    </w:p>
    <w:p w14:paraId="1497B071" w14:textId="77777777" w:rsidR="008E5F36" w:rsidRDefault="008E5F36" w:rsidP="008E5F36">
      <w:pPr>
        <w:pStyle w:val="PL"/>
      </w:pPr>
      <w:r>
        <w:t xml:space="preserve">              $ref: '#/components/schemas/EP_N17-Multiple'</w:t>
      </w:r>
    </w:p>
    <w:p w14:paraId="1A589647" w14:textId="77777777" w:rsidR="008E5F36" w:rsidRDefault="008E5F36" w:rsidP="008E5F36">
      <w:pPr>
        <w:pStyle w:val="PL"/>
      </w:pPr>
      <w:r>
        <w:t xml:space="preserve">            EP_N20:</w:t>
      </w:r>
    </w:p>
    <w:p w14:paraId="5389D03F" w14:textId="77777777" w:rsidR="008E5F36" w:rsidRDefault="008E5F36" w:rsidP="008E5F36">
      <w:pPr>
        <w:pStyle w:val="PL"/>
      </w:pPr>
      <w:r>
        <w:t xml:space="preserve">              $ref: '#/components/schemas/EP_N20-Multiple'</w:t>
      </w:r>
    </w:p>
    <w:p w14:paraId="6906F267" w14:textId="77777777" w:rsidR="008E5F36" w:rsidRDefault="008E5F36" w:rsidP="008E5F36">
      <w:pPr>
        <w:pStyle w:val="PL"/>
      </w:pPr>
      <w:r>
        <w:t xml:space="preserve">            EP_N22:</w:t>
      </w:r>
    </w:p>
    <w:p w14:paraId="4A8E3A60" w14:textId="77777777" w:rsidR="008E5F36" w:rsidRDefault="008E5F36" w:rsidP="008E5F36">
      <w:pPr>
        <w:pStyle w:val="PL"/>
      </w:pPr>
      <w:r>
        <w:t xml:space="preserve">              $ref: '#/components/schemas/EP_N22-Multiple'</w:t>
      </w:r>
    </w:p>
    <w:p w14:paraId="4D62505D" w14:textId="77777777" w:rsidR="008E5F36" w:rsidRDefault="008E5F36" w:rsidP="008E5F36">
      <w:pPr>
        <w:pStyle w:val="PL"/>
      </w:pPr>
      <w:r>
        <w:t xml:space="preserve">            EP_N26:</w:t>
      </w:r>
    </w:p>
    <w:p w14:paraId="4FB1D14E" w14:textId="77777777" w:rsidR="008E5F36" w:rsidRDefault="008E5F36" w:rsidP="008E5F36">
      <w:pPr>
        <w:pStyle w:val="PL"/>
      </w:pPr>
      <w:r>
        <w:t xml:space="preserve">              $ref: '#/components/schemas/EP_N26-Multiple'</w:t>
      </w:r>
    </w:p>
    <w:p w14:paraId="73B78F26" w14:textId="77777777" w:rsidR="008E5F36" w:rsidRDefault="008E5F36" w:rsidP="008E5F36">
      <w:pPr>
        <w:pStyle w:val="PL"/>
      </w:pPr>
      <w:r>
        <w:t xml:space="preserve">            EP_NLS:</w:t>
      </w:r>
    </w:p>
    <w:p w14:paraId="63FBA1A2" w14:textId="77777777" w:rsidR="008E5F36" w:rsidRDefault="008E5F36" w:rsidP="008E5F36">
      <w:pPr>
        <w:pStyle w:val="PL"/>
      </w:pPr>
      <w:r>
        <w:t xml:space="preserve">              $ref: '#/components/schemas/EP_NLS-Multiple'</w:t>
      </w:r>
    </w:p>
    <w:p w14:paraId="4774B55E" w14:textId="77777777" w:rsidR="008E5F36" w:rsidRDefault="008E5F36" w:rsidP="008E5F36">
      <w:pPr>
        <w:pStyle w:val="PL"/>
      </w:pPr>
      <w:r>
        <w:t xml:space="preserve">            EP_NLG:</w:t>
      </w:r>
    </w:p>
    <w:p w14:paraId="635EB81B" w14:textId="77777777" w:rsidR="008E5F36" w:rsidRDefault="008E5F36" w:rsidP="008E5F36">
      <w:pPr>
        <w:pStyle w:val="PL"/>
      </w:pPr>
      <w:r>
        <w:t xml:space="preserve">              $ref: '#/components/schemas/EP_NLG-Multiple'</w:t>
      </w:r>
    </w:p>
    <w:p w14:paraId="43C9BF4C" w14:textId="77777777" w:rsidR="008E5F36" w:rsidRDefault="008E5F36" w:rsidP="008E5F36">
      <w:pPr>
        <w:pStyle w:val="PL"/>
      </w:pPr>
      <w:r>
        <w:t xml:space="preserve">    AmfSet-Single:</w:t>
      </w:r>
    </w:p>
    <w:p w14:paraId="2DBC9822" w14:textId="77777777" w:rsidR="008E5F36" w:rsidRDefault="008E5F36" w:rsidP="008E5F36">
      <w:pPr>
        <w:pStyle w:val="PL"/>
      </w:pPr>
      <w:r>
        <w:t xml:space="preserve">      allOf:</w:t>
      </w:r>
    </w:p>
    <w:p w14:paraId="37251BCE" w14:textId="77777777" w:rsidR="008E5F36" w:rsidRDefault="008E5F36" w:rsidP="008E5F36">
      <w:pPr>
        <w:pStyle w:val="PL"/>
      </w:pPr>
      <w:r>
        <w:t xml:space="preserve">        - $ref: 'TS28623_GenericNrm.yaml#/components/schemas/Top'</w:t>
      </w:r>
    </w:p>
    <w:p w14:paraId="25A8844E" w14:textId="77777777" w:rsidR="008E5F36" w:rsidRDefault="008E5F36" w:rsidP="008E5F36">
      <w:pPr>
        <w:pStyle w:val="PL"/>
      </w:pPr>
      <w:r>
        <w:t xml:space="preserve">        - type: object</w:t>
      </w:r>
    </w:p>
    <w:p w14:paraId="4CE86F57" w14:textId="77777777" w:rsidR="008E5F36" w:rsidRDefault="008E5F36" w:rsidP="008E5F36">
      <w:pPr>
        <w:pStyle w:val="PL"/>
      </w:pPr>
      <w:r>
        <w:t xml:space="preserve">          properties:</w:t>
      </w:r>
    </w:p>
    <w:p w14:paraId="0C042FA1" w14:textId="77777777" w:rsidR="008E5F36" w:rsidRDefault="008E5F36" w:rsidP="008E5F36">
      <w:pPr>
        <w:pStyle w:val="PL"/>
      </w:pPr>
      <w:r>
        <w:t xml:space="preserve">            attributes:</w:t>
      </w:r>
    </w:p>
    <w:p w14:paraId="17A3F0DB" w14:textId="77777777" w:rsidR="008E5F36" w:rsidRDefault="008E5F36" w:rsidP="008E5F36">
      <w:pPr>
        <w:pStyle w:val="PL"/>
      </w:pPr>
      <w:r>
        <w:t xml:space="preserve">              allOf:</w:t>
      </w:r>
    </w:p>
    <w:p w14:paraId="075BD256" w14:textId="77777777" w:rsidR="008E5F36" w:rsidRDefault="008E5F36" w:rsidP="008E5F36">
      <w:pPr>
        <w:pStyle w:val="PL"/>
      </w:pPr>
      <w:r>
        <w:t xml:space="preserve">                - $ref: 'TS28623_GenericNrm.yaml#/components/schemas/ManagedFunction-Attr'</w:t>
      </w:r>
    </w:p>
    <w:p w14:paraId="68A0D95F" w14:textId="77777777" w:rsidR="008E5F36" w:rsidRDefault="008E5F36" w:rsidP="008E5F36">
      <w:pPr>
        <w:pStyle w:val="PL"/>
      </w:pPr>
      <w:r>
        <w:t xml:space="preserve">                - type: object</w:t>
      </w:r>
    </w:p>
    <w:p w14:paraId="7DC01130" w14:textId="77777777" w:rsidR="008E5F36" w:rsidRDefault="008E5F36" w:rsidP="008E5F36">
      <w:pPr>
        <w:pStyle w:val="PL"/>
      </w:pPr>
      <w:r>
        <w:t xml:space="preserve">                  properties:</w:t>
      </w:r>
    </w:p>
    <w:p w14:paraId="4C604C0F" w14:textId="77777777" w:rsidR="008E5F36" w:rsidRDefault="008E5F36" w:rsidP="008E5F36">
      <w:pPr>
        <w:pStyle w:val="PL"/>
      </w:pPr>
      <w:r>
        <w:t xml:space="preserve">                    plmnIdList:</w:t>
      </w:r>
    </w:p>
    <w:p w14:paraId="2552AB66" w14:textId="77777777" w:rsidR="008E5F36" w:rsidRDefault="008E5F36" w:rsidP="008E5F36">
      <w:pPr>
        <w:pStyle w:val="PL"/>
      </w:pPr>
      <w:r>
        <w:t xml:space="preserve">                      $ref: 'TS28541_NrNrm.yaml#/components/schemas/PlmnIdList'</w:t>
      </w:r>
    </w:p>
    <w:p w14:paraId="6F863AA0" w14:textId="77777777" w:rsidR="008E5F36" w:rsidRDefault="008E5F36" w:rsidP="008E5F36">
      <w:pPr>
        <w:pStyle w:val="PL"/>
      </w:pPr>
      <w:r>
        <w:t xml:space="preserve">                    nRTACList:</w:t>
      </w:r>
    </w:p>
    <w:p w14:paraId="0B83EC69" w14:textId="77777777" w:rsidR="008E5F36" w:rsidRDefault="008E5F36" w:rsidP="008E5F36">
      <w:pPr>
        <w:pStyle w:val="PL"/>
      </w:pPr>
      <w:r>
        <w:t xml:space="preserve">                      $ref: '#/components/schemas/TACList'</w:t>
      </w:r>
    </w:p>
    <w:p w14:paraId="5F113B5B" w14:textId="77777777" w:rsidR="008E5F36" w:rsidRDefault="008E5F36" w:rsidP="008E5F36">
      <w:pPr>
        <w:pStyle w:val="PL"/>
      </w:pPr>
      <w:r>
        <w:t xml:space="preserve">                    amfSetId:</w:t>
      </w:r>
    </w:p>
    <w:p w14:paraId="331EE947" w14:textId="77777777" w:rsidR="008E5F36" w:rsidRDefault="008E5F36" w:rsidP="008E5F36">
      <w:pPr>
        <w:pStyle w:val="PL"/>
      </w:pPr>
      <w:r>
        <w:t xml:space="preserve">                      $ref: '#/components/schemas/AmfSetId'</w:t>
      </w:r>
    </w:p>
    <w:p w14:paraId="43E80CC1" w14:textId="77777777" w:rsidR="008E5F36" w:rsidRDefault="008E5F36" w:rsidP="008E5F36">
      <w:pPr>
        <w:pStyle w:val="PL"/>
      </w:pPr>
      <w:r>
        <w:t xml:space="preserve">                    snssaiList:</w:t>
      </w:r>
    </w:p>
    <w:p w14:paraId="383E184A" w14:textId="77777777" w:rsidR="008E5F36" w:rsidRDefault="008E5F36" w:rsidP="008E5F36">
      <w:pPr>
        <w:pStyle w:val="PL"/>
      </w:pPr>
      <w:r>
        <w:t xml:space="preserve">                      $ref: '#/components/schemas/SnssaiList'</w:t>
      </w:r>
    </w:p>
    <w:p w14:paraId="41368FFF" w14:textId="77777777" w:rsidR="008E5F36" w:rsidRDefault="008E5F36" w:rsidP="008E5F36">
      <w:pPr>
        <w:pStyle w:val="PL"/>
      </w:pPr>
      <w:r>
        <w:t xml:space="preserve">                    aMFRegionRef:</w:t>
      </w:r>
    </w:p>
    <w:p w14:paraId="653EFD8E" w14:textId="77777777" w:rsidR="008E5F36" w:rsidRDefault="008E5F36" w:rsidP="008E5F36">
      <w:pPr>
        <w:pStyle w:val="PL"/>
      </w:pPr>
      <w:r>
        <w:t xml:space="preserve">                      $ref: 'TS28623_ComDefs.yaml#/components/schemas/Dn'</w:t>
      </w:r>
    </w:p>
    <w:p w14:paraId="3C921B36" w14:textId="77777777" w:rsidR="008E5F36" w:rsidRDefault="008E5F36" w:rsidP="008E5F36">
      <w:pPr>
        <w:pStyle w:val="PL"/>
      </w:pPr>
      <w:r>
        <w:t xml:space="preserve">                    aMFSetMemberList:</w:t>
      </w:r>
    </w:p>
    <w:p w14:paraId="4C2AAC4D" w14:textId="77777777" w:rsidR="008E5F36" w:rsidRDefault="008E5F36" w:rsidP="008E5F36">
      <w:pPr>
        <w:pStyle w:val="PL"/>
      </w:pPr>
      <w:r>
        <w:t xml:space="preserve">                      $ref: 'TS28623_ComDefs.yaml#/components/schemas/DnList'</w:t>
      </w:r>
    </w:p>
    <w:p w14:paraId="1C20DCF8" w14:textId="77777777" w:rsidR="008E5F36" w:rsidRDefault="008E5F36" w:rsidP="008E5F36">
      <w:pPr>
        <w:pStyle w:val="PL"/>
      </w:pPr>
      <w:r>
        <w:t xml:space="preserve">    AmfRegion-Single:</w:t>
      </w:r>
    </w:p>
    <w:p w14:paraId="33C9C526" w14:textId="77777777" w:rsidR="008E5F36" w:rsidRDefault="008E5F36" w:rsidP="008E5F36">
      <w:pPr>
        <w:pStyle w:val="PL"/>
      </w:pPr>
      <w:r>
        <w:t xml:space="preserve">      allOf:</w:t>
      </w:r>
    </w:p>
    <w:p w14:paraId="5E9D1F57" w14:textId="77777777" w:rsidR="008E5F36" w:rsidRDefault="008E5F36" w:rsidP="008E5F36">
      <w:pPr>
        <w:pStyle w:val="PL"/>
      </w:pPr>
      <w:r>
        <w:t xml:space="preserve">        - $ref: 'TS28623_GenericNrm.yaml#/components/schemas/Top'</w:t>
      </w:r>
    </w:p>
    <w:p w14:paraId="4CC832F5" w14:textId="77777777" w:rsidR="008E5F36" w:rsidRDefault="008E5F36" w:rsidP="008E5F36">
      <w:pPr>
        <w:pStyle w:val="PL"/>
      </w:pPr>
      <w:r>
        <w:t xml:space="preserve">        - type: object</w:t>
      </w:r>
    </w:p>
    <w:p w14:paraId="3757BF7D" w14:textId="77777777" w:rsidR="008E5F36" w:rsidRDefault="008E5F36" w:rsidP="008E5F36">
      <w:pPr>
        <w:pStyle w:val="PL"/>
      </w:pPr>
      <w:r>
        <w:t xml:space="preserve">          properties:</w:t>
      </w:r>
    </w:p>
    <w:p w14:paraId="3C59FA1F" w14:textId="77777777" w:rsidR="008E5F36" w:rsidRDefault="008E5F36" w:rsidP="008E5F36">
      <w:pPr>
        <w:pStyle w:val="PL"/>
      </w:pPr>
      <w:r>
        <w:t xml:space="preserve">            attributes:</w:t>
      </w:r>
    </w:p>
    <w:p w14:paraId="62DD5DB0" w14:textId="77777777" w:rsidR="008E5F36" w:rsidRDefault="008E5F36" w:rsidP="008E5F36">
      <w:pPr>
        <w:pStyle w:val="PL"/>
      </w:pPr>
      <w:r>
        <w:t xml:space="preserve">              allOf:</w:t>
      </w:r>
    </w:p>
    <w:p w14:paraId="61600E64" w14:textId="77777777" w:rsidR="008E5F36" w:rsidRDefault="008E5F36" w:rsidP="008E5F36">
      <w:pPr>
        <w:pStyle w:val="PL"/>
      </w:pPr>
      <w:r>
        <w:t xml:space="preserve">                - $ref: 'TS28623_GenericNrm.yaml#/components/schemas/ManagedFunction-Attr'</w:t>
      </w:r>
    </w:p>
    <w:p w14:paraId="3D14E9EB" w14:textId="77777777" w:rsidR="008E5F36" w:rsidRDefault="008E5F36" w:rsidP="008E5F36">
      <w:pPr>
        <w:pStyle w:val="PL"/>
      </w:pPr>
      <w:r>
        <w:t xml:space="preserve">                - type: object</w:t>
      </w:r>
    </w:p>
    <w:p w14:paraId="665EC32C" w14:textId="77777777" w:rsidR="008E5F36" w:rsidRDefault="008E5F36" w:rsidP="008E5F36">
      <w:pPr>
        <w:pStyle w:val="PL"/>
      </w:pPr>
      <w:r>
        <w:t xml:space="preserve">                  properties:</w:t>
      </w:r>
    </w:p>
    <w:p w14:paraId="5C7250EA" w14:textId="77777777" w:rsidR="008E5F36" w:rsidRDefault="008E5F36" w:rsidP="008E5F36">
      <w:pPr>
        <w:pStyle w:val="PL"/>
      </w:pPr>
      <w:r>
        <w:t xml:space="preserve">                    plmnIdList:</w:t>
      </w:r>
    </w:p>
    <w:p w14:paraId="28970A5C" w14:textId="77777777" w:rsidR="008E5F36" w:rsidRDefault="008E5F36" w:rsidP="008E5F36">
      <w:pPr>
        <w:pStyle w:val="PL"/>
      </w:pPr>
      <w:r>
        <w:t xml:space="preserve">                      $ref: 'TS28541_NrNrm.yaml#/components/schemas/PlmnIdList'</w:t>
      </w:r>
    </w:p>
    <w:p w14:paraId="45752DBC" w14:textId="77777777" w:rsidR="008E5F36" w:rsidRDefault="008E5F36" w:rsidP="008E5F36">
      <w:pPr>
        <w:pStyle w:val="PL"/>
      </w:pPr>
      <w:r>
        <w:t xml:space="preserve">                    nRTACList:</w:t>
      </w:r>
    </w:p>
    <w:p w14:paraId="3B68559F" w14:textId="77777777" w:rsidR="008E5F36" w:rsidRDefault="008E5F36" w:rsidP="008E5F36">
      <w:pPr>
        <w:pStyle w:val="PL"/>
      </w:pPr>
      <w:r>
        <w:t xml:space="preserve">                      $ref: '#/components/schemas/TACList'</w:t>
      </w:r>
    </w:p>
    <w:p w14:paraId="2CA983D0" w14:textId="77777777" w:rsidR="008E5F36" w:rsidRDefault="008E5F36" w:rsidP="008E5F36">
      <w:pPr>
        <w:pStyle w:val="PL"/>
      </w:pPr>
      <w:r>
        <w:t xml:space="preserve">                    amfRegionId:</w:t>
      </w:r>
    </w:p>
    <w:p w14:paraId="7E328E3D" w14:textId="77777777" w:rsidR="008E5F36" w:rsidRDefault="008E5F36" w:rsidP="008E5F36">
      <w:pPr>
        <w:pStyle w:val="PL"/>
      </w:pPr>
      <w:r>
        <w:t xml:space="preserve">                      $ref: '#/components/schemas/AmfRegionId'</w:t>
      </w:r>
    </w:p>
    <w:p w14:paraId="7487A588" w14:textId="77777777" w:rsidR="008E5F36" w:rsidRDefault="008E5F36" w:rsidP="008E5F36">
      <w:pPr>
        <w:pStyle w:val="PL"/>
      </w:pPr>
      <w:r>
        <w:t xml:space="preserve">                    snssaiList:</w:t>
      </w:r>
    </w:p>
    <w:p w14:paraId="12E6377D" w14:textId="77777777" w:rsidR="008E5F36" w:rsidRDefault="008E5F36" w:rsidP="008E5F36">
      <w:pPr>
        <w:pStyle w:val="PL"/>
      </w:pPr>
      <w:r>
        <w:t xml:space="preserve">                      $ref: '#/components/schemas/SnssaiList'</w:t>
      </w:r>
    </w:p>
    <w:p w14:paraId="24EB6B3D" w14:textId="77777777" w:rsidR="008E5F36" w:rsidRDefault="008E5F36" w:rsidP="008E5F36">
      <w:pPr>
        <w:pStyle w:val="PL"/>
      </w:pPr>
      <w:r>
        <w:t xml:space="preserve">                    aMFSetListRef:</w:t>
      </w:r>
    </w:p>
    <w:p w14:paraId="767DB8CE" w14:textId="77777777" w:rsidR="008E5F36" w:rsidRDefault="008E5F36" w:rsidP="008E5F36">
      <w:pPr>
        <w:pStyle w:val="PL"/>
      </w:pPr>
      <w:r>
        <w:t xml:space="preserve">                      $ref: 'TS28623_ComDefs.yaml#/components/schemas/DnList'</w:t>
      </w:r>
    </w:p>
    <w:p w14:paraId="5027B923" w14:textId="77777777" w:rsidR="008E5F36" w:rsidRDefault="008E5F36" w:rsidP="008E5F36">
      <w:pPr>
        <w:pStyle w:val="PL"/>
      </w:pPr>
      <w:r>
        <w:t xml:space="preserve">    SmfFunction-Single:</w:t>
      </w:r>
    </w:p>
    <w:p w14:paraId="1EF648C3" w14:textId="77777777" w:rsidR="008E5F36" w:rsidRDefault="008E5F36" w:rsidP="008E5F36">
      <w:pPr>
        <w:pStyle w:val="PL"/>
      </w:pPr>
      <w:r>
        <w:t xml:space="preserve">      allOf:</w:t>
      </w:r>
    </w:p>
    <w:p w14:paraId="69521A88" w14:textId="77777777" w:rsidR="008E5F36" w:rsidRDefault="008E5F36" w:rsidP="008E5F36">
      <w:pPr>
        <w:pStyle w:val="PL"/>
      </w:pPr>
      <w:r>
        <w:t xml:space="preserve">        - $ref: 'TS28623_GenericNrm.yaml#/components/schemas/Top'</w:t>
      </w:r>
    </w:p>
    <w:p w14:paraId="0DD0CE5E" w14:textId="77777777" w:rsidR="008E5F36" w:rsidRDefault="008E5F36" w:rsidP="008E5F36">
      <w:pPr>
        <w:pStyle w:val="PL"/>
      </w:pPr>
      <w:r>
        <w:t xml:space="preserve">        - type: object</w:t>
      </w:r>
    </w:p>
    <w:p w14:paraId="1E89A266" w14:textId="77777777" w:rsidR="008E5F36" w:rsidRDefault="008E5F36" w:rsidP="008E5F36">
      <w:pPr>
        <w:pStyle w:val="PL"/>
      </w:pPr>
      <w:r>
        <w:t xml:space="preserve">          properties:</w:t>
      </w:r>
    </w:p>
    <w:p w14:paraId="2127EA04" w14:textId="77777777" w:rsidR="008E5F36" w:rsidRDefault="008E5F36" w:rsidP="008E5F36">
      <w:pPr>
        <w:pStyle w:val="PL"/>
      </w:pPr>
      <w:r>
        <w:t xml:space="preserve">            attributes:</w:t>
      </w:r>
    </w:p>
    <w:p w14:paraId="13494F75" w14:textId="77777777" w:rsidR="008E5F36" w:rsidRDefault="008E5F36" w:rsidP="008E5F36">
      <w:pPr>
        <w:pStyle w:val="PL"/>
      </w:pPr>
      <w:r>
        <w:t xml:space="preserve">              allOf:</w:t>
      </w:r>
    </w:p>
    <w:p w14:paraId="7E79F139" w14:textId="77777777" w:rsidR="008E5F36" w:rsidRDefault="008E5F36" w:rsidP="008E5F36">
      <w:pPr>
        <w:pStyle w:val="PL"/>
      </w:pPr>
      <w:r>
        <w:t xml:space="preserve">                - $ref: 'TS28623_GenericNrm.yaml#/components/schemas/ManagedFunction-Attr'</w:t>
      </w:r>
    </w:p>
    <w:p w14:paraId="272820FA" w14:textId="77777777" w:rsidR="008E5F36" w:rsidRDefault="008E5F36" w:rsidP="008E5F36">
      <w:pPr>
        <w:pStyle w:val="PL"/>
      </w:pPr>
      <w:r>
        <w:t xml:space="preserve">                - type: object</w:t>
      </w:r>
    </w:p>
    <w:p w14:paraId="4985E7AB" w14:textId="77777777" w:rsidR="008E5F36" w:rsidRDefault="008E5F36" w:rsidP="008E5F36">
      <w:pPr>
        <w:pStyle w:val="PL"/>
      </w:pPr>
      <w:r>
        <w:t xml:space="preserve">                  properties:</w:t>
      </w:r>
    </w:p>
    <w:p w14:paraId="31156496" w14:textId="77777777" w:rsidR="008E5F36" w:rsidRDefault="008E5F36" w:rsidP="008E5F36">
      <w:pPr>
        <w:pStyle w:val="PL"/>
      </w:pPr>
      <w:r>
        <w:t xml:space="preserve">                    pLMNInfoList:</w:t>
      </w:r>
    </w:p>
    <w:p w14:paraId="1CC0A3B0" w14:textId="77777777" w:rsidR="008E5F36" w:rsidRDefault="008E5F36" w:rsidP="008E5F36">
      <w:pPr>
        <w:pStyle w:val="PL"/>
      </w:pPr>
      <w:r>
        <w:t xml:space="preserve">                      $ref: 'TS28541_NrNrm.yaml#/components/schemas/PlmnInfoList'</w:t>
      </w:r>
    </w:p>
    <w:p w14:paraId="25545E92" w14:textId="77777777" w:rsidR="008E5F36" w:rsidRDefault="008E5F36" w:rsidP="008E5F36">
      <w:pPr>
        <w:pStyle w:val="PL"/>
      </w:pPr>
      <w:r>
        <w:t xml:space="preserve">                    nRTACList:</w:t>
      </w:r>
    </w:p>
    <w:p w14:paraId="30BCD364" w14:textId="77777777" w:rsidR="008E5F36" w:rsidRDefault="008E5F36" w:rsidP="008E5F36">
      <w:pPr>
        <w:pStyle w:val="PL"/>
      </w:pPr>
      <w:r>
        <w:t xml:space="preserve">                      $ref: '#/components/schemas/TACList'</w:t>
      </w:r>
    </w:p>
    <w:p w14:paraId="570680B0" w14:textId="77777777" w:rsidR="008E5F36" w:rsidRDefault="008E5F36" w:rsidP="008E5F36">
      <w:pPr>
        <w:pStyle w:val="PL"/>
      </w:pPr>
      <w:r>
        <w:t xml:space="preserve">                    sBIFqdn:</w:t>
      </w:r>
    </w:p>
    <w:p w14:paraId="2F83C637" w14:textId="77777777" w:rsidR="008E5F36" w:rsidRDefault="008E5F36" w:rsidP="008E5F36">
      <w:pPr>
        <w:pStyle w:val="PL"/>
      </w:pPr>
      <w:r>
        <w:t xml:space="preserve">                      type: string</w:t>
      </w:r>
    </w:p>
    <w:p w14:paraId="6D58037F" w14:textId="77777777" w:rsidR="008E5F36" w:rsidRDefault="008E5F36" w:rsidP="008E5F36">
      <w:pPr>
        <w:pStyle w:val="PL"/>
      </w:pPr>
      <w:r>
        <w:t xml:space="preserve">                    sNssaiSmfInfoList:</w:t>
      </w:r>
    </w:p>
    <w:p w14:paraId="648AFEF8" w14:textId="77777777" w:rsidR="008E5F36" w:rsidRDefault="008E5F36" w:rsidP="008E5F36">
      <w:pPr>
        <w:pStyle w:val="PL"/>
      </w:pPr>
      <w:r>
        <w:t xml:space="preserve">                      type: array</w:t>
      </w:r>
    </w:p>
    <w:p w14:paraId="43645639" w14:textId="77777777" w:rsidR="008E5F36" w:rsidRDefault="008E5F36" w:rsidP="008E5F36">
      <w:pPr>
        <w:pStyle w:val="PL"/>
      </w:pPr>
      <w:r>
        <w:t xml:space="preserve">                      items:</w:t>
      </w:r>
    </w:p>
    <w:p w14:paraId="7B4C9249" w14:textId="77777777" w:rsidR="008E5F36" w:rsidRDefault="008E5F36" w:rsidP="008E5F36">
      <w:pPr>
        <w:pStyle w:val="PL"/>
      </w:pPr>
      <w:r>
        <w:t xml:space="preserve">                        $ref: '#/components/schemas/SNssaiSmfInfoItem'</w:t>
      </w:r>
    </w:p>
    <w:p w14:paraId="4394E298" w14:textId="77777777" w:rsidR="008E5F36" w:rsidRDefault="008E5F36" w:rsidP="008E5F36">
      <w:pPr>
        <w:pStyle w:val="PL"/>
      </w:pPr>
      <w:r>
        <w:t xml:space="preserve">                    taiList:</w:t>
      </w:r>
    </w:p>
    <w:p w14:paraId="41C5C699" w14:textId="77777777" w:rsidR="008E5F36" w:rsidRDefault="008E5F36" w:rsidP="008E5F36">
      <w:pPr>
        <w:pStyle w:val="PL"/>
      </w:pPr>
      <w:r>
        <w:t xml:space="preserve">                      $ref: '#/components/schemas/TaiList'</w:t>
      </w:r>
    </w:p>
    <w:p w14:paraId="5B60AC34" w14:textId="77777777" w:rsidR="008E5F36" w:rsidRDefault="008E5F36" w:rsidP="008E5F36">
      <w:pPr>
        <w:pStyle w:val="PL"/>
      </w:pPr>
      <w:r>
        <w:t xml:space="preserve">                    taiRangeList:</w:t>
      </w:r>
    </w:p>
    <w:p w14:paraId="26BB31D1" w14:textId="77777777" w:rsidR="008E5F36" w:rsidRDefault="008E5F36" w:rsidP="008E5F36">
      <w:pPr>
        <w:pStyle w:val="PL"/>
      </w:pPr>
      <w:r>
        <w:t xml:space="preserve">                      type: array</w:t>
      </w:r>
    </w:p>
    <w:p w14:paraId="7672DA1E" w14:textId="77777777" w:rsidR="008E5F36" w:rsidRDefault="008E5F36" w:rsidP="008E5F36">
      <w:pPr>
        <w:pStyle w:val="PL"/>
      </w:pPr>
      <w:r>
        <w:t xml:space="preserve">                      items:</w:t>
      </w:r>
    </w:p>
    <w:p w14:paraId="2F269DC5" w14:textId="77777777" w:rsidR="008E5F36" w:rsidRDefault="008E5F36" w:rsidP="008E5F36">
      <w:pPr>
        <w:pStyle w:val="PL"/>
      </w:pPr>
      <w:r>
        <w:t xml:space="preserve">                        $ref: '#/components/schemas/TaiRange'</w:t>
      </w:r>
    </w:p>
    <w:p w14:paraId="777F658E" w14:textId="77777777" w:rsidR="008E5F36" w:rsidRDefault="008E5F36" w:rsidP="008E5F36">
      <w:pPr>
        <w:pStyle w:val="PL"/>
      </w:pPr>
      <w:r>
        <w:t xml:space="preserve">                    pwgFqdn:</w:t>
      </w:r>
    </w:p>
    <w:p w14:paraId="6D67F45D" w14:textId="77777777" w:rsidR="008E5F36" w:rsidRDefault="008E5F36" w:rsidP="008E5F36">
      <w:pPr>
        <w:pStyle w:val="PL"/>
      </w:pPr>
      <w:r>
        <w:t xml:space="preserve">                      type: string</w:t>
      </w:r>
    </w:p>
    <w:p w14:paraId="481696AF" w14:textId="77777777" w:rsidR="008E5F36" w:rsidRDefault="008E5F36" w:rsidP="008E5F36">
      <w:pPr>
        <w:pStyle w:val="PL"/>
      </w:pPr>
      <w:r>
        <w:t xml:space="preserve">                    pgwAddrList:</w:t>
      </w:r>
    </w:p>
    <w:p w14:paraId="259F9E01" w14:textId="77777777" w:rsidR="008E5F36" w:rsidRDefault="008E5F36" w:rsidP="008E5F36">
      <w:pPr>
        <w:pStyle w:val="PL"/>
      </w:pPr>
      <w:r>
        <w:t xml:space="preserve">                      type: array</w:t>
      </w:r>
    </w:p>
    <w:p w14:paraId="777D4B73" w14:textId="77777777" w:rsidR="008E5F36" w:rsidRDefault="008E5F36" w:rsidP="008E5F36">
      <w:pPr>
        <w:pStyle w:val="PL"/>
      </w:pPr>
      <w:r>
        <w:t xml:space="preserve">                      items:</w:t>
      </w:r>
    </w:p>
    <w:p w14:paraId="1CC478BC" w14:textId="77777777" w:rsidR="008E5F36" w:rsidRDefault="008E5F36" w:rsidP="008E5F36">
      <w:pPr>
        <w:pStyle w:val="PL"/>
      </w:pPr>
      <w:r>
        <w:t xml:space="preserve">                        $ref: 'TS28623_ComDefs.yaml#/components/schemas/IpAddr'</w:t>
      </w:r>
    </w:p>
    <w:p w14:paraId="385884D0" w14:textId="77777777" w:rsidR="008E5F36" w:rsidRDefault="008E5F36" w:rsidP="008E5F36">
      <w:pPr>
        <w:pStyle w:val="PL"/>
      </w:pPr>
      <w:r>
        <w:t xml:space="preserve">                    accessType:</w:t>
      </w:r>
    </w:p>
    <w:p w14:paraId="36EBE21A" w14:textId="77777777" w:rsidR="008E5F36" w:rsidRDefault="008E5F36" w:rsidP="008E5F36">
      <w:pPr>
        <w:pStyle w:val="PL"/>
      </w:pPr>
      <w:r>
        <w:t xml:space="preserve">                      $ref: 'TS29571_CommonData.yaml#/components/schemas/AccessType'</w:t>
      </w:r>
    </w:p>
    <w:p w14:paraId="124DBE50" w14:textId="77777777" w:rsidR="008E5F36" w:rsidRDefault="008E5F36" w:rsidP="008E5F36">
      <w:pPr>
        <w:pStyle w:val="PL"/>
      </w:pPr>
      <w:r>
        <w:t xml:space="preserve">                    priority:</w:t>
      </w:r>
    </w:p>
    <w:p w14:paraId="4B8AC5C0" w14:textId="77777777" w:rsidR="008E5F36" w:rsidRDefault="008E5F36" w:rsidP="008E5F36">
      <w:pPr>
        <w:pStyle w:val="PL"/>
      </w:pPr>
      <w:r>
        <w:t xml:space="preserve">                      type: integer</w:t>
      </w:r>
    </w:p>
    <w:p w14:paraId="25D1238E" w14:textId="77777777" w:rsidR="008E5F36" w:rsidRDefault="008E5F36" w:rsidP="008E5F36">
      <w:pPr>
        <w:pStyle w:val="PL"/>
      </w:pPr>
      <w:r>
        <w:t xml:space="preserve">                    cNSIIdList:</w:t>
      </w:r>
    </w:p>
    <w:p w14:paraId="634DB907" w14:textId="77777777" w:rsidR="008E5F36" w:rsidRDefault="008E5F36" w:rsidP="008E5F36">
      <w:pPr>
        <w:pStyle w:val="PL"/>
      </w:pPr>
      <w:r>
        <w:t xml:space="preserve">                      $ref: '#/components/schemas/CNSIIdList'</w:t>
      </w:r>
    </w:p>
    <w:p w14:paraId="37C03575" w14:textId="77777777" w:rsidR="008E5F36" w:rsidRDefault="008E5F36" w:rsidP="008E5F36">
      <w:pPr>
        <w:pStyle w:val="PL"/>
      </w:pPr>
      <w:r>
        <w:t xml:space="preserve">                    vsmfSupportInd:</w:t>
      </w:r>
    </w:p>
    <w:p w14:paraId="63CFA344" w14:textId="77777777" w:rsidR="008E5F36" w:rsidRDefault="008E5F36" w:rsidP="008E5F36">
      <w:pPr>
        <w:pStyle w:val="PL"/>
      </w:pPr>
      <w:r>
        <w:t xml:space="preserve">                      type: boolean</w:t>
      </w:r>
    </w:p>
    <w:p w14:paraId="2FB758C5" w14:textId="77777777" w:rsidR="008E5F36" w:rsidRDefault="008E5F36" w:rsidP="008E5F36">
      <w:pPr>
        <w:pStyle w:val="PL"/>
      </w:pPr>
      <w:r>
        <w:t xml:space="preserve">                    pwgFqdnList:    </w:t>
      </w:r>
    </w:p>
    <w:p w14:paraId="27D55B14" w14:textId="77777777" w:rsidR="008E5F36" w:rsidRDefault="008E5F36" w:rsidP="008E5F36">
      <w:pPr>
        <w:pStyle w:val="PL"/>
      </w:pPr>
      <w:r>
        <w:t xml:space="preserve">                      type: array</w:t>
      </w:r>
    </w:p>
    <w:p w14:paraId="3F13DC1E" w14:textId="77777777" w:rsidR="008E5F36" w:rsidRDefault="008E5F36" w:rsidP="008E5F36">
      <w:pPr>
        <w:pStyle w:val="PL"/>
      </w:pPr>
      <w:r>
        <w:t xml:space="preserve">                      items: </w:t>
      </w:r>
    </w:p>
    <w:p w14:paraId="77F03A2B" w14:textId="77777777" w:rsidR="008E5F36" w:rsidRDefault="008E5F36" w:rsidP="008E5F36">
      <w:pPr>
        <w:pStyle w:val="PL"/>
      </w:pPr>
      <w:r>
        <w:t xml:space="preserve">                        type: string</w:t>
      </w:r>
    </w:p>
    <w:p w14:paraId="55F48A91" w14:textId="77777777" w:rsidR="008E5F36" w:rsidRDefault="008E5F36" w:rsidP="008E5F36">
      <w:pPr>
        <w:pStyle w:val="PL"/>
      </w:pPr>
      <w:r>
        <w:t xml:space="preserve">                    managedNFProfile:</w:t>
      </w:r>
    </w:p>
    <w:p w14:paraId="2174BBC3" w14:textId="77777777" w:rsidR="008E5F36" w:rsidRDefault="008E5F36" w:rsidP="008E5F36">
      <w:pPr>
        <w:pStyle w:val="PL"/>
      </w:pPr>
      <w:r>
        <w:t xml:space="preserve">                      $ref: '#/components/schemas/ManagedNFProfile'</w:t>
      </w:r>
    </w:p>
    <w:p w14:paraId="1653EE93" w14:textId="77777777" w:rsidR="008E5F36" w:rsidRDefault="008E5F36" w:rsidP="008E5F36">
      <w:pPr>
        <w:pStyle w:val="PL"/>
      </w:pPr>
      <w:r>
        <w:t xml:space="preserve">                    commModelList:</w:t>
      </w:r>
    </w:p>
    <w:p w14:paraId="2CF442DD" w14:textId="77777777" w:rsidR="008E5F36" w:rsidRDefault="008E5F36" w:rsidP="008E5F36">
      <w:pPr>
        <w:pStyle w:val="PL"/>
      </w:pPr>
      <w:r>
        <w:t xml:space="preserve">                      $ref: '#/components/schemas/CommModelList'</w:t>
      </w:r>
    </w:p>
    <w:p w14:paraId="31B5DA60" w14:textId="77777777" w:rsidR="008E5F36" w:rsidRDefault="008E5F36" w:rsidP="008E5F36">
      <w:pPr>
        <w:pStyle w:val="PL"/>
      </w:pPr>
      <w:r>
        <w:t xml:space="preserve">                    configurable5QISetRef:</w:t>
      </w:r>
    </w:p>
    <w:p w14:paraId="2887504B" w14:textId="77777777" w:rsidR="008E5F36" w:rsidRDefault="008E5F36" w:rsidP="008E5F36">
      <w:pPr>
        <w:pStyle w:val="PL"/>
      </w:pPr>
      <w:r>
        <w:t xml:space="preserve">                      $ref: 'TS28623_ComDefs.yaml#/components/schemas/Dn'</w:t>
      </w:r>
    </w:p>
    <w:p w14:paraId="6A2028A8" w14:textId="77777777" w:rsidR="008E5F36" w:rsidRDefault="008E5F36" w:rsidP="008E5F36">
      <w:pPr>
        <w:pStyle w:val="PL"/>
      </w:pPr>
      <w:r>
        <w:t xml:space="preserve">                    dynamic5QISetRef:</w:t>
      </w:r>
    </w:p>
    <w:p w14:paraId="6EC4A5F2" w14:textId="77777777" w:rsidR="008E5F36" w:rsidRDefault="008E5F36" w:rsidP="008E5F36">
      <w:pPr>
        <w:pStyle w:val="PL"/>
      </w:pPr>
      <w:r>
        <w:t xml:space="preserve">                      $ref: 'TS28623_ComDefs.yaml#/components/schemas/Dn'</w:t>
      </w:r>
    </w:p>
    <w:p w14:paraId="091F2ADB" w14:textId="77777777" w:rsidR="008E5F36" w:rsidRDefault="008E5F36" w:rsidP="008E5F36">
      <w:pPr>
        <w:pStyle w:val="PL"/>
      </w:pPr>
    </w:p>
    <w:p w14:paraId="0BBBC371" w14:textId="77777777" w:rsidR="008E5F36" w:rsidRDefault="008E5F36" w:rsidP="008E5F36">
      <w:pPr>
        <w:pStyle w:val="PL"/>
      </w:pPr>
      <w:r>
        <w:t xml:space="preserve">        - $ref: 'TS28623_GenericNrm.yaml#/components/schemas/ManagedFunction-ncO'</w:t>
      </w:r>
    </w:p>
    <w:p w14:paraId="3D457C26" w14:textId="77777777" w:rsidR="008E5F36" w:rsidRDefault="008E5F36" w:rsidP="008E5F36">
      <w:pPr>
        <w:pStyle w:val="PL"/>
      </w:pPr>
      <w:r>
        <w:t xml:space="preserve">        - type: object</w:t>
      </w:r>
    </w:p>
    <w:p w14:paraId="2DB89D31" w14:textId="77777777" w:rsidR="008E5F36" w:rsidRDefault="008E5F36" w:rsidP="008E5F36">
      <w:pPr>
        <w:pStyle w:val="PL"/>
      </w:pPr>
      <w:r>
        <w:t xml:space="preserve">          properties:</w:t>
      </w:r>
    </w:p>
    <w:p w14:paraId="1E731D0C" w14:textId="77777777" w:rsidR="008E5F36" w:rsidRDefault="008E5F36" w:rsidP="008E5F36">
      <w:pPr>
        <w:pStyle w:val="PL"/>
      </w:pPr>
      <w:r>
        <w:t xml:space="preserve">            EP_N4:</w:t>
      </w:r>
    </w:p>
    <w:p w14:paraId="412E0A55" w14:textId="77777777" w:rsidR="008E5F36" w:rsidRDefault="008E5F36" w:rsidP="008E5F36">
      <w:pPr>
        <w:pStyle w:val="PL"/>
      </w:pPr>
      <w:r>
        <w:t xml:space="preserve">              $ref: '#/components/schemas/EP_N4-Multiple'</w:t>
      </w:r>
    </w:p>
    <w:p w14:paraId="1E4F48D4" w14:textId="77777777" w:rsidR="008E5F36" w:rsidRDefault="008E5F36" w:rsidP="008E5F36">
      <w:pPr>
        <w:pStyle w:val="PL"/>
      </w:pPr>
      <w:r>
        <w:t xml:space="preserve">            EP_N7:</w:t>
      </w:r>
    </w:p>
    <w:p w14:paraId="62A9C0B5" w14:textId="77777777" w:rsidR="008E5F36" w:rsidRDefault="008E5F36" w:rsidP="008E5F36">
      <w:pPr>
        <w:pStyle w:val="PL"/>
      </w:pPr>
      <w:r>
        <w:t xml:space="preserve">              $ref: '#/components/schemas/EP_N7-Multiple'</w:t>
      </w:r>
    </w:p>
    <w:p w14:paraId="2552DBD6" w14:textId="77777777" w:rsidR="008E5F36" w:rsidRDefault="008E5F36" w:rsidP="008E5F36">
      <w:pPr>
        <w:pStyle w:val="PL"/>
      </w:pPr>
      <w:r>
        <w:t xml:space="preserve">            EP_N10:</w:t>
      </w:r>
    </w:p>
    <w:p w14:paraId="76C872C9" w14:textId="77777777" w:rsidR="008E5F36" w:rsidRDefault="008E5F36" w:rsidP="008E5F36">
      <w:pPr>
        <w:pStyle w:val="PL"/>
      </w:pPr>
      <w:r>
        <w:t xml:space="preserve">              $ref: '#/components/schemas/EP_N10-Multiple'</w:t>
      </w:r>
    </w:p>
    <w:p w14:paraId="02E88541" w14:textId="77777777" w:rsidR="008E5F36" w:rsidRDefault="008E5F36" w:rsidP="008E5F36">
      <w:pPr>
        <w:pStyle w:val="PL"/>
      </w:pPr>
      <w:r>
        <w:t xml:space="preserve">            EP_N11:</w:t>
      </w:r>
    </w:p>
    <w:p w14:paraId="2D4CC862" w14:textId="77777777" w:rsidR="008E5F36" w:rsidRDefault="008E5F36" w:rsidP="008E5F36">
      <w:pPr>
        <w:pStyle w:val="PL"/>
      </w:pPr>
      <w:r>
        <w:t xml:space="preserve">              $ref: '#/components/schemas/EP_N11-Multiple'</w:t>
      </w:r>
    </w:p>
    <w:p w14:paraId="75B0332A" w14:textId="77777777" w:rsidR="008E5F36" w:rsidRDefault="008E5F36" w:rsidP="008E5F36">
      <w:pPr>
        <w:pStyle w:val="PL"/>
      </w:pPr>
      <w:r>
        <w:t xml:space="preserve">            EP_N16:</w:t>
      </w:r>
    </w:p>
    <w:p w14:paraId="03A7C1C1" w14:textId="77777777" w:rsidR="008E5F36" w:rsidRDefault="008E5F36" w:rsidP="008E5F36">
      <w:pPr>
        <w:pStyle w:val="PL"/>
      </w:pPr>
      <w:r>
        <w:t xml:space="preserve">              $ref: '#/components/schemas/EP_N16-Multiple'</w:t>
      </w:r>
    </w:p>
    <w:p w14:paraId="55C0C761" w14:textId="77777777" w:rsidR="008E5F36" w:rsidRDefault="008E5F36" w:rsidP="008E5F36">
      <w:pPr>
        <w:pStyle w:val="PL"/>
      </w:pPr>
      <w:r>
        <w:t xml:space="preserve">            EP_S5C:</w:t>
      </w:r>
    </w:p>
    <w:p w14:paraId="5FADABE7" w14:textId="77777777" w:rsidR="008E5F36" w:rsidRDefault="008E5F36" w:rsidP="008E5F36">
      <w:pPr>
        <w:pStyle w:val="PL"/>
      </w:pPr>
      <w:r>
        <w:t xml:space="preserve">              $ref: '#/components/schemas/EP_S5C-Multiple'</w:t>
      </w:r>
    </w:p>
    <w:p w14:paraId="24A8AAB1" w14:textId="77777777" w:rsidR="008E5F36" w:rsidRDefault="008E5F36" w:rsidP="008E5F36">
      <w:pPr>
        <w:pStyle w:val="PL"/>
      </w:pPr>
      <w:r>
        <w:t xml:space="preserve">            FiveQiDscpMappingSet:</w:t>
      </w:r>
    </w:p>
    <w:p w14:paraId="75A8FFBF" w14:textId="77777777" w:rsidR="008E5F36" w:rsidRDefault="008E5F36" w:rsidP="008E5F36">
      <w:pPr>
        <w:pStyle w:val="PL"/>
      </w:pPr>
      <w:r>
        <w:t xml:space="preserve">              $ref: '#/components/schemas/FiveQiDscpMappingSet-Single'</w:t>
      </w:r>
    </w:p>
    <w:p w14:paraId="6F682C1C" w14:textId="77777777" w:rsidR="008E5F36" w:rsidRDefault="008E5F36" w:rsidP="008E5F36">
      <w:pPr>
        <w:pStyle w:val="PL"/>
      </w:pPr>
      <w:r>
        <w:t xml:space="preserve">            GtpUPathQoSMonitoringControl:</w:t>
      </w:r>
    </w:p>
    <w:p w14:paraId="0A711367" w14:textId="77777777" w:rsidR="008E5F36" w:rsidRDefault="008E5F36" w:rsidP="008E5F36">
      <w:pPr>
        <w:pStyle w:val="PL"/>
      </w:pPr>
      <w:r>
        <w:t xml:space="preserve">              $ref: '#/components/schemas/GtpUPathQoSMonitoringControl-Single'</w:t>
      </w:r>
    </w:p>
    <w:p w14:paraId="2F02192E" w14:textId="77777777" w:rsidR="008E5F36" w:rsidRDefault="008E5F36" w:rsidP="008E5F36">
      <w:pPr>
        <w:pStyle w:val="PL"/>
      </w:pPr>
      <w:r>
        <w:t xml:space="preserve">            QFQoSMonitoringControl:</w:t>
      </w:r>
    </w:p>
    <w:p w14:paraId="7E8CCD7A" w14:textId="77777777" w:rsidR="008E5F36" w:rsidRDefault="008E5F36" w:rsidP="008E5F36">
      <w:pPr>
        <w:pStyle w:val="PL"/>
      </w:pPr>
      <w:r>
        <w:t xml:space="preserve">              $ref: '#/components/schemas/QFQoSMonitoringControl-Single'</w:t>
      </w:r>
    </w:p>
    <w:p w14:paraId="7AB3C45E" w14:textId="77777777" w:rsidR="008E5F36" w:rsidRDefault="008E5F36" w:rsidP="008E5F36">
      <w:pPr>
        <w:pStyle w:val="PL"/>
      </w:pPr>
      <w:r>
        <w:t xml:space="preserve">            PredefinedPccRuleSet:</w:t>
      </w:r>
    </w:p>
    <w:p w14:paraId="5D813E83" w14:textId="77777777" w:rsidR="008E5F36" w:rsidRDefault="008E5F36" w:rsidP="008E5F36">
      <w:pPr>
        <w:pStyle w:val="PL"/>
      </w:pPr>
      <w:r>
        <w:t xml:space="preserve">              $ref: '#/components/schemas/PredefinedPccRuleSet-Single'</w:t>
      </w:r>
    </w:p>
    <w:p w14:paraId="424804E0" w14:textId="77777777" w:rsidR="008E5F36" w:rsidRDefault="008E5F36" w:rsidP="008E5F36">
      <w:pPr>
        <w:pStyle w:val="PL"/>
      </w:pPr>
    </w:p>
    <w:p w14:paraId="5FEFE4AF" w14:textId="77777777" w:rsidR="008E5F36" w:rsidRDefault="008E5F36" w:rsidP="008E5F36">
      <w:pPr>
        <w:pStyle w:val="PL"/>
      </w:pPr>
      <w:r>
        <w:t xml:space="preserve">    UpfFunction-Single:</w:t>
      </w:r>
    </w:p>
    <w:p w14:paraId="1124E937" w14:textId="77777777" w:rsidR="008E5F36" w:rsidRDefault="008E5F36" w:rsidP="008E5F36">
      <w:pPr>
        <w:pStyle w:val="PL"/>
      </w:pPr>
      <w:r>
        <w:t xml:space="preserve">      allOf:</w:t>
      </w:r>
    </w:p>
    <w:p w14:paraId="50139C13" w14:textId="77777777" w:rsidR="008E5F36" w:rsidRDefault="008E5F36" w:rsidP="008E5F36">
      <w:pPr>
        <w:pStyle w:val="PL"/>
      </w:pPr>
      <w:r>
        <w:t xml:space="preserve">        - $ref: 'TS28623_GenericNrm.yaml#/components/schemas/Top'</w:t>
      </w:r>
    </w:p>
    <w:p w14:paraId="1B576E7B" w14:textId="77777777" w:rsidR="008E5F36" w:rsidRDefault="008E5F36" w:rsidP="008E5F36">
      <w:pPr>
        <w:pStyle w:val="PL"/>
      </w:pPr>
      <w:r>
        <w:t xml:space="preserve">        - type: object</w:t>
      </w:r>
    </w:p>
    <w:p w14:paraId="0436158A" w14:textId="77777777" w:rsidR="008E5F36" w:rsidRDefault="008E5F36" w:rsidP="008E5F36">
      <w:pPr>
        <w:pStyle w:val="PL"/>
      </w:pPr>
      <w:r>
        <w:t xml:space="preserve">          properties:</w:t>
      </w:r>
    </w:p>
    <w:p w14:paraId="29E51318" w14:textId="77777777" w:rsidR="008E5F36" w:rsidRDefault="008E5F36" w:rsidP="008E5F36">
      <w:pPr>
        <w:pStyle w:val="PL"/>
      </w:pPr>
      <w:r>
        <w:t xml:space="preserve">            attributes:</w:t>
      </w:r>
    </w:p>
    <w:p w14:paraId="541A4FE4" w14:textId="77777777" w:rsidR="008E5F36" w:rsidRDefault="008E5F36" w:rsidP="008E5F36">
      <w:pPr>
        <w:pStyle w:val="PL"/>
      </w:pPr>
      <w:r>
        <w:t xml:space="preserve">              allOf:</w:t>
      </w:r>
    </w:p>
    <w:p w14:paraId="1077C54F" w14:textId="77777777" w:rsidR="008E5F36" w:rsidRDefault="008E5F36" w:rsidP="008E5F36">
      <w:pPr>
        <w:pStyle w:val="PL"/>
      </w:pPr>
      <w:r>
        <w:t xml:space="preserve">                - $ref: 'TS28623_GenericNrm.yaml#/components/schemas/ManagedFunction-Attr'</w:t>
      </w:r>
    </w:p>
    <w:p w14:paraId="5DD91541" w14:textId="77777777" w:rsidR="008E5F36" w:rsidRDefault="008E5F36" w:rsidP="008E5F36">
      <w:pPr>
        <w:pStyle w:val="PL"/>
      </w:pPr>
      <w:r>
        <w:t xml:space="preserve">                - type: object</w:t>
      </w:r>
    </w:p>
    <w:p w14:paraId="6C11493C" w14:textId="77777777" w:rsidR="008E5F36" w:rsidRDefault="008E5F36" w:rsidP="008E5F36">
      <w:pPr>
        <w:pStyle w:val="PL"/>
      </w:pPr>
      <w:r>
        <w:t xml:space="preserve">                  properties:</w:t>
      </w:r>
    </w:p>
    <w:p w14:paraId="6E336ED7" w14:textId="77777777" w:rsidR="008E5F36" w:rsidRDefault="008E5F36" w:rsidP="008E5F36">
      <w:pPr>
        <w:pStyle w:val="PL"/>
      </w:pPr>
      <w:r>
        <w:t xml:space="preserve">                    plmnIdList:</w:t>
      </w:r>
    </w:p>
    <w:p w14:paraId="46302B9C" w14:textId="77777777" w:rsidR="008E5F36" w:rsidRDefault="008E5F36" w:rsidP="008E5F36">
      <w:pPr>
        <w:pStyle w:val="PL"/>
      </w:pPr>
      <w:r>
        <w:t xml:space="preserve">                      $ref: 'TS28541_NrNrm.yaml#/components/schemas/PlmnIdList'</w:t>
      </w:r>
    </w:p>
    <w:p w14:paraId="4105E31A" w14:textId="77777777" w:rsidR="008E5F36" w:rsidRDefault="008E5F36" w:rsidP="008E5F36">
      <w:pPr>
        <w:pStyle w:val="PL"/>
      </w:pPr>
      <w:r>
        <w:t xml:space="preserve">                    nRTACList:</w:t>
      </w:r>
    </w:p>
    <w:p w14:paraId="19E637B6" w14:textId="77777777" w:rsidR="008E5F36" w:rsidRDefault="008E5F36" w:rsidP="008E5F36">
      <w:pPr>
        <w:pStyle w:val="PL"/>
      </w:pPr>
      <w:r>
        <w:t xml:space="preserve">                      $ref: '#/components/schemas/TACList'</w:t>
      </w:r>
    </w:p>
    <w:p w14:paraId="2FF3FDBC" w14:textId="77777777" w:rsidR="008E5F36" w:rsidRDefault="008E5F36" w:rsidP="008E5F36">
      <w:pPr>
        <w:pStyle w:val="PL"/>
      </w:pPr>
      <w:r>
        <w:t xml:space="preserve">                    snssaiList:</w:t>
      </w:r>
    </w:p>
    <w:p w14:paraId="3E59ED1D" w14:textId="77777777" w:rsidR="008E5F36" w:rsidRDefault="008E5F36" w:rsidP="008E5F36">
      <w:pPr>
        <w:pStyle w:val="PL"/>
      </w:pPr>
      <w:r>
        <w:t xml:space="preserve">                      $ref: '#/components/schemas/SnssaiList'</w:t>
      </w:r>
    </w:p>
    <w:p w14:paraId="1AEA46E2" w14:textId="77777777" w:rsidR="008E5F36" w:rsidRDefault="008E5F36" w:rsidP="008E5F36">
      <w:pPr>
        <w:pStyle w:val="PL"/>
      </w:pPr>
      <w:r>
        <w:t xml:space="preserve">                    managedNFProfile:</w:t>
      </w:r>
    </w:p>
    <w:p w14:paraId="28ADFB4F" w14:textId="77777777" w:rsidR="008E5F36" w:rsidRDefault="008E5F36" w:rsidP="008E5F36">
      <w:pPr>
        <w:pStyle w:val="PL"/>
      </w:pPr>
      <w:r>
        <w:t xml:space="preserve">                      $ref: '#/components/schemas/ManagedNFProfile'</w:t>
      </w:r>
    </w:p>
    <w:p w14:paraId="358EC9CF" w14:textId="77777777" w:rsidR="008E5F36" w:rsidRDefault="008E5F36" w:rsidP="008E5F36">
      <w:pPr>
        <w:pStyle w:val="PL"/>
      </w:pPr>
      <w:r>
        <w:t xml:space="preserve">                    supportedBMOList:</w:t>
      </w:r>
    </w:p>
    <w:p w14:paraId="41E0E84F" w14:textId="77777777" w:rsidR="008E5F36" w:rsidRDefault="008E5F36" w:rsidP="008E5F36">
      <w:pPr>
        <w:pStyle w:val="PL"/>
      </w:pPr>
      <w:r>
        <w:t xml:space="preserve">                      $ref: '#/components/schemas/SupportedBMOList'</w:t>
      </w:r>
    </w:p>
    <w:p w14:paraId="6C3CFDEE" w14:textId="77777777" w:rsidR="008E5F36" w:rsidRDefault="008E5F36" w:rsidP="008E5F36">
      <w:pPr>
        <w:pStyle w:val="PL"/>
      </w:pPr>
      <w:r>
        <w:t xml:space="preserve">        - $ref: 'TS28623_GenericNrm.yaml#/components/schemas/ManagedFunction-ncO'</w:t>
      </w:r>
    </w:p>
    <w:p w14:paraId="7AE68E7D" w14:textId="77777777" w:rsidR="008E5F36" w:rsidRDefault="008E5F36" w:rsidP="008E5F36">
      <w:pPr>
        <w:pStyle w:val="PL"/>
      </w:pPr>
      <w:r>
        <w:t xml:space="preserve">        - type: object</w:t>
      </w:r>
    </w:p>
    <w:p w14:paraId="79F55B80" w14:textId="77777777" w:rsidR="008E5F36" w:rsidRDefault="008E5F36" w:rsidP="008E5F36">
      <w:pPr>
        <w:pStyle w:val="PL"/>
      </w:pPr>
      <w:r>
        <w:t xml:space="preserve">          properties:</w:t>
      </w:r>
    </w:p>
    <w:p w14:paraId="54C434B6" w14:textId="77777777" w:rsidR="008E5F36" w:rsidRDefault="008E5F36" w:rsidP="008E5F36">
      <w:pPr>
        <w:pStyle w:val="PL"/>
      </w:pPr>
      <w:r>
        <w:t xml:space="preserve">            EP_N3:</w:t>
      </w:r>
    </w:p>
    <w:p w14:paraId="062703A9" w14:textId="77777777" w:rsidR="008E5F36" w:rsidRDefault="008E5F36" w:rsidP="008E5F36">
      <w:pPr>
        <w:pStyle w:val="PL"/>
      </w:pPr>
      <w:r>
        <w:t xml:space="preserve">              $ref: '#/components/schemas/EP_N3-Multiple'</w:t>
      </w:r>
    </w:p>
    <w:p w14:paraId="21C42032" w14:textId="77777777" w:rsidR="008E5F36" w:rsidRDefault="008E5F36" w:rsidP="008E5F36">
      <w:pPr>
        <w:pStyle w:val="PL"/>
      </w:pPr>
      <w:r>
        <w:t xml:space="preserve">            EP_N4:</w:t>
      </w:r>
    </w:p>
    <w:p w14:paraId="7C13E1AC" w14:textId="77777777" w:rsidR="008E5F36" w:rsidRDefault="008E5F36" w:rsidP="008E5F36">
      <w:pPr>
        <w:pStyle w:val="PL"/>
      </w:pPr>
      <w:r>
        <w:t xml:space="preserve">              $ref: '#/components/schemas/EP_N4-Multiple'</w:t>
      </w:r>
    </w:p>
    <w:p w14:paraId="21C57694" w14:textId="77777777" w:rsidR="008E5F36" w:rsidRDefault="008E5F36" w:rsidP="008E5F36">
      <w:pPr>
        <w:pStyle w:val="PL"/>
      </w:pPr>
      <w:r>
        <w:t xml:space="preserve">            EP_N6:</w:t>
      </w:r>
    </w:p>
    <w:p w14:paraId="2F62BF3E" w14:textId="77777777" w:rsidR="008E5F36" w:rsidRDefault="008E5F36" w:rsidP="008E5F36">
      <w:pPr>
        <w:pStyle w:val="PL"/>
      </w:pPr>
      <w:r>
        <w:t xml:space="preserve">              $ref: '#/components/schemas/EP_N6-Multiple'</w:t>
      </w:r>
    </w:p>
    <w:p w14:paraId="7A4F7F31" w14:textId="77777777" w:rsidR="008E5F36" w:rsidRDefault="008E5F36" w:rsidP="008E5F36">
      <w:pPr>
        <w:pStyle w:val="PL"/>
      </w:pPr>
      <w:r>
        <w:t xml:space="preserve">            EP_N9:</w:t>
      </w:r>
    </w:p>
    <w:p w14:paraId="56CF7A8D" w14:textId="77777777" w:rsidR="008E5F36" w:rsidRDefault="008E5F36" w:rsidP="008E5F36">
      <w:pPr>
        <w:pStyle w:val="PL"/>
      </w:pPr>
      <w:r>
        <w:t xml:space="preserve">              $ref: '#/components/schemas/EP_N9-Multiple'</w:t>
      </w:r>
    </w:p>
    <w:p w14:paraId="709D67E2" w14:textId="77777777" w:rsidR="008E5F36" w:rsidRDefault="008E5F36" w:rsidP="008E5F36">
      <w:pPr>
        <w:pStyle w:val="PL"/>
      </w:pPr>
      <w:r>
        <w:t xml:space="preserve">            EP_S5U:</w:t>
      </w:r>
    </w:p>
    <w:p w14:paraId="61A7422F" w14:textId="77777777" w:rsidR="008E5F36" w:rsidRDefault="008E5F36" w:rsidP="008E5F36">
      <w:pPr>
        <w:pStyle w:val="PL"/>
      </w:pPr>
      <w:r>
        <w:t xml:space="preserve">              $ref: '#/components/schemas/EP_S5U-Multiple'</w:t>
      </w:r>
    </w:p>
    <w:p w14:paraId="68A2F34B" w14:textId="77777777" w:rsidR="008E5F36" w:rsidRDefault="008E5F36" w:rsidP="008E5F36">
      <w:pPr>
        <w:pStyle w:val="PL"/>
      </w:pPr>
      <w:r>
        <w:t xml:space="preserve">    N3iwfFunction-Single:</w:t>
      </w:r>
    </w:p>
    <w:p w14:paraId="4E5C6581" w14:textId="77777777" w:rsidR="008E5F36" w:rsidRDefault="008E5F36" w:rsidP="008E5F36">
      <w:pPr>
        <w:pStyle w:val="PL"/>
      </w:pPr>
      <w:r>
        <w:t xml:space="preserve">      allOf:</w:t>
      </w:r>
    </w:p>
    <w:p w14:paraId="49AED6DC" w14:textId="77777777" w:rsidR="008E5F36" w:rsidRDefault="008E5F36" w:rsidP="008E5F36">
      <w:pPr>
        <w:pStyle w:val="PL"/>
      </w:pPr>
      <w:r>
        <w:t xml:space="preserve">        - $ref: 'TS28623_GenericNrm.yaml#/components/schemas/Top'</w:t>
      </w:r>
    </w:p>
    <w:p w14:paraId="53759D52" w14:textId="77777777" w:rsidR="008E5F36" w:rsidRDefault="008E5F36" w:rsidP="008E5F36">
      <w:pPr>
        <w:pStyle w:val="PL"/>
      </w:pPr>
      <w:r>
        <w:t xml:space="preserve">        - type: object</w:t>
      </w:r>
    </w:p>
    <w:p w14:paraId="6221461A" w14:textId="77777777" w:rsidR="008E5F36" w:rsidRDefault="008E5F36" w:rsidP="008E5F36">
      <w:pPr>
        <w:pStyle w:val="PL"/>
      </w:pPr>
      <w:r>
        <w:t xml:space="preserve">          properties:</w:t>
      </w:r>
    </w:p>
    <w:p w14:paraId="318B4231" w14:textId="77777777" w:rsidR="008E5F36" w:rsidRDefault="008E5F36" w:rsidP="008E5F36">
      <w:pPr>
        <w:pStyle w:val="PL"/>
      </w:pPr>
      <w:r>
        <w:t xml:space="preserve">            attributes:</w:t>
      </w:r>
    </w:p>
    <w:p w14:paraId="4677171C" w14:textId="77777777" w:rsidR="008E5F36" w:rsidRDefault="008E5F36" w:rsidP="008E5F36">
      <w:pPr>
        <w:pStyle w:val="PL"/>
      </w:pPr>
      <w:r>
        <w:t xml:space="preserve">              allOf:</w:t>
      </w:r>
    </w:p>
    <w:p w14:paraId="61BE67AF" w14:textId="77777777" w:rsidR="008E5F36" w:rsidRDefault="008E5F36" w:rsidP="008E5F36">
      <w:pPr>
        <w:pStyle w:val="PL"/>
      </w:pPr>
      <w:r>
        <w:t xml:space="preserve">                - $ref: 'TS28623_GenericNrm.yaml#/components/schemas/ManagedFunction-Attr'</w:t>
      </w:r>
    </w:p>
    <w:p w14:paraId="609C8E99" w14:textId="77777777" w:rsidR="008E5F36" w:rsidRDefault="008E5F36" w:rsidP="008E5F36">
      <w:pPr>
        <w:pStyle w:val="PL"/>
      </w:pPr>
      <w:r>
        <w:t xml:space="preserve">                - type: object</w:t>
      </w:r>
    </w:p>
    <w:p w14:paraId="71175E3E" w14:textId="77777777" w:rsidR="008E5F36" w:rsidRDefault="008E5F36" w:rsidP="008E5F36">
      <w:pPr>
        <w:pStyle w:val="PL"/>
      </w:pPr>
      <w:r>
        <w:t xml:space="preserve">                  properties:</w:t>
      </w:r>
    </w:p>
    <w:p w14:paraId="2887687C" w14:textId="77777777" w:rsidR="008E5F36" w:rsidRDefault="008E5F36" w:rsidP="008E5F36">
      <w:pPr>
        <w:pStyle w:val="PL"/>
      </w:pPr>
      <w:r>
        <w:t xml:space="preserve">                    plmnIdList:</w:t>
      </w:r>
    </w:p>
    <w:p w14:paraId="6DC02F8A" w14:textId="77777777" w:rsidR="008E5F36" w:rsidRDefault="008E5F36" w:rsidP="008E5F36">
      <w:pPr>
        <w:pStyle w:val="PL"/>
      </w:pPr>
      <w:r>
        <w:t xml:space="preserve">                      $ref: 'TS28541_NrNrm.yaml#/components/schemas/PlmnIdList'</w:t>
      </w:r>
    </w:p>
    <w:p w14:paraId="00ECC0D1" w14:textId="77777777" w:rsidR="008E5F36" w:rsidRDefault="008E5F36" w:rsidP="008E5F36">
      <w:pPr>
        <w:pStyle w:val="PL"/>
      </w:pPr>
      <w:r>
        <w:t xml:space="preserve">                    commModelList:</w:t>
      </w:r>
    </w:p>
    <w:p w14:paraId="15ADB2D2" w14:textId="77777777" w:rsidR="008E5F36" w:rsidRDefault="008E5F36" w:rsidP="008E5F36">
      <w:pPr>
        <w:pStyle w:val="PL"/>
      </w:pPr>
      <w:r>
        <w:t xml:space="preserve">                      $ref: '#/components/schemas/CommModelList'</w:t>
      </w:r>
    </w:p>
    <w:p w14:paraId="43B1F22A" w14:textId="77777777" w:rsidR="008E5F36" w:rsidRDefault="008E5F36" w:rsidP="008E5F36">
      <w:pPr>
        <w:pStyle w:val="PL"/>
      </w:pPr>
      <w:r>
        <w:t xml:space="preserve">        - $ref: 'TS28623_GenericNrm.yaml#/components/schemas/ManagedFunction-ncO'</w:t>
      </w:r>
    </w:p>
    <w:p w14:paraId="1CA40C5D" w14:textId="77777777" w:rsidR="008E5F36" w:rsidRDefault="008E5F36" w:rsidP="008E5F36">
      <w:pPr>
        <w:pStyle w:val="PL"/>
      </w:pPr>
      <w:r>
        <w:t xml:space="preserve">        - type: object</w:t>
      </w:r>
    </w:p>
    <w:p w14:paraId="5C7B1883" w14:textId="77777777" w:rsidR="008E5F36" w:rsidRDefault="008E5F36" w:rsidP="008E5F36">
      <w:pPr>
        <w:pStyle w:val="PL"/>
      </w:pPr>
      <w:r>
        <w:t xml:space="preserve">          properties:</w:t>
      </w:r>
    </w:p>
    <w:p w14:paraId="7968336D" w14:textId="77777777" w:rsidR="008E5F36" w:rsidRDefault="008E5F36" w:rsidP="008E5F36">
      <w:pPr>
        <w:pStyle w:val="PL"/>
      </w:pPr>
      <w:r>
        <w:t xml:space="preserve">            EP_N3:</w:t>
      </w:r>
    </w:p>
    <w:p w14:paraId="2D89D4A2" w14:textId="77777777" w:rsidR="008E5F36" w:rsidRDefault="008E5F36" w:rsidP="008E5F36">
      <w:pPr>
        <w:pStyle w:val="PL"/>
      </w:pPr>
      <w:r>
        <w:t xml:space="preserve">              $ref: '#/components/schemas/EP_N3-Multiple'</w:t>
      </w:r>
    </w:p>
    <w:p w14:paraId="1BAF2465" w14:textId="77777777" w:rsidR="008E5F36" w:rsidRDefault="008E5F36" w:rsidP="008E5F36">
      <w:pPr>
        <w:pStyle w:val="PL"/>
      </w:pPr>
      <w:r>
        <w:t xml:space="preserve">            EP_N4:</w:t>
      </w:r>
    </w:p>
    <w:p w14:paraId="2913EC7E" w14:textId="77777777" w:rsidR="008E5F36" w:rsidRDefault="008E5F36" w:rsidP="008E5F36">
      <w:pPr>
        <w:pStyle w:val="PL"/>
      </w:pPr>
      <w:r>
        <w:t xml:space="preserve">              $ref: '#/components/schemas/EP_N4-Multiple'</w:t>
      </w:r>
    </w:p>
    <w:p w14:paraId="7C646148" w14:textId="77777777" w:rsidR="008E5F36" w:rsidRDefault="008E5F36" w:rsidP="008E5F36">
      <w:pPr>
        <w:pStyle w:val="PL"/>
      </w:pPr>
      <w:r>
        <w:t xml:space="preserve">    PcfFunction-Single:</w:t>
      </w:r>
    </w:p>
    <w:p w14:paraId="31F4FA3F" w14:textId="77777777" w:rsidR="008E5F36" w:rsidRDefault="008E5F36" w:rsidP="008E5F36">
      <w:pPr>
        <w:pStyle w:val="PL"/>
      </w:pPr>
      <w:r>
        <w:t xml:space="preserve">      allOf:</w:t>
      </w:r>
    </w:p>
    <w:p w14:paraId="1E311CBA" w14:textId="77777777" w:rsidR="008E5F36" w:rsidRDefault="008E5F36" w:rsidP="008E5F36">
      <w:pPr>
        <w:pStyle w:val="PL"/>
      </w:pPr>
      <w:r>
        <w:t xml:space="preserve">        - $ref: 'TS28623_GenericNrm.yaml#/components/schemas/Top'</w:t>
      </w:r>
    </w:p>
    <w:p w14:paraId="5D27DD3E" w14:textId="77777777" w:rsidR="008E5F36" w:rsidRDefault="008E5F36" w:rsidP="008E5F36">
      <w:pPr>
        <w:pStyle w:val="PL"/>
      </w:pPr>
      <w:r>
        <w:t xml:space="preserve">        - type: object</w:t>
      </w:r>
    </w:p>
    <w:p w14:paraId="5D5F6CE9" w14:textId="77777777" w:rsidR="008E5F36" w:rsidRDefault="008E5F36" w:rsidP="008E5F36">
      <w:pPr>
        <w:pStyle w:val="PL"/>
      </w:pPr>
      <w:r>
        <w:t xml:space="preserve">          properties:</w:t>
      </w:r>
    </w:p>
    <w:p w14:paraId="30E21B3C" w14:textId="77777777" w:rsidR="008E5F36" w:rsidRDefault="008E5F36" w:rsidP="008E5F36">
      <w:pPr>
        <w:pStyle w:val="PL"/>
      </w:pPr>
      <w:r>
        <w:t xml:space="preserve">            attributes:</w:t>
      </w:r>
    </w:p>
    <w:p w14:paraId="6D3B988C" w14:textId="77777777" w:rsidR="008E5F36" w:rsidRDefault="008E5F36" w:rsidP="008E5F36">
      <w:pPr>
        <w:pStyle w:val="PL"/>
      </w:pPr>
      <w:r>
        <w:t xml:space="preserve">              allOf:</w:t>
      </w:r>
    </w:p>
    <w:p w14:paraId="22582534" w14:textId="77777777" w:rsidR="008E5F36" w:rsidRDefault="008E5F36" w:rsidP="008E5F36">
      <w:pPr>
        <w:pStyle w:val="PL"/>
      </w:pPr>
      <w:r>
        <w:t xml:space="preserve">                - $ref: 'TS28623_GenericNrm.yaml#/components/schemas/ManagedFunction-Attr'</w:t>
      </w:r>
    </w:p>
    <w:p w14:paraId="2A97F690" w14:textId="77777777" w:rsidR="008E5F36" w:rsidRDefault="008E5F36" w:rsidP="008E5F36">
      <w:pPr>
        <w:pStyle w:val="PL"/>
      </w:pPr>
      <w:r>
        <w:t xml:space="preserve">                - type: object</w:t>
      </w:r>
    </w:p>
    <w:p w14:paraId="22DAAE68" w14:textId="77777777" w:rsidR="008E5F36" w:rsidRDefault="008E5F36" w:rsidP="008E5F36">
      <w:pPr>
        <w:pStyle w:val="PL"/>
      </w:pPr>
      <w:r>
        <w:t xml:space="preserve">                  properties:</w:t>
      </w:r>
    </w:p>
    <w:p w14:paraId="3A61992F" w14:textId="77777777" w:rsidR="008E5F36" w:rsidRDefault="008E5F36" w:rsidP="008E5F36">
      <w:pPr>
        <w:pStyle w:val="PL"/>
      </w:pPr>
      <w:r>
        <w:t xml:space="preserve">                    plmnIdList:</w:t>
      </w:r>
    </w:p>
    <w:p w14:paraId="4D3E6BE7" w14:textId="77777777" w:rsidR="008E5F36" w:rsidRDefault="008E5F36" w:rsidP="008E5F36">
      <w:pPr>
        <w:pStyle w:val="PL"/>
      </w:pPr>
      <w:r>
        <w:t xml:space="preserve">                      $ref: 'TS28541_NrNrm.yaml#/components/schemas/PlmnIdList'</w:t>
      </w:r>
    </w:p>
    <w:p w14:paraId="6EBE4FDC" w14:textId="77777777" w:rsidR="008E5F36" w:rsidRDefault="008E5F36" w:rsidP="008E5F36">
      <w:pPr>
        <w:pStyle w:val="PL"/>
      </w:pPr>
      <w:r>
        <w:t xml:space="preserve">                    sBIFqdn:</w:t>
      </w:r>
    </w:p>
    <w:p w14:paraId="160AAE0D" w14:textId="77777777" w:rsidR="008E5F36" w:rsidRDefault="008E5F36" w:rsidP="008E5F36">
      <w:pPr>
        <w:pStyle w:val="PL"/>
      </w:pPr>
      <w:r>
        <w:t xml:space="preserve">                      type: string</w:t>
      </w:r>
    </w:p>
    <w:p w14:paraId="32C3D767" w14:textId="77777777" w:rsidR="008E5F36" w:rsidRDefault="008E5F36" w:rsidP="008E5F36">
      <w:pPr>
        <w:pStyle w:val="PL"/>
      </w:pPr>
      <w:r>
        <w:t xml:space="preserve">                    snssaiList:</w:t>
      </w:r>
    </w:p>
    <w:p w14:paraId="1E2B6A7A" w14:textId="77777777" w:rsidR="008E5F36" w:rsidRDefault="008E5F36" w:rsidP="008E5F36">
      <w:pPr>
        <w:pStyle w:val="PL"/>
      </w:pPr>
      <w:r>
        <w:t xml:space="preserve">                      $ref: '#/components/schemas/SnssaiList'</w:t>
      </w:r>
    </w:p>
    <w:p w14:paraId="02A09EEB" w14:textId="77777777" w:rsidR="008E5F36" w:rsidRDefault="008E5F36" w:rsidP="008E5F36">
      <w:pPr>
        <w:pStyle w:val="PL"/>
      </w:pPr>
      <w:r>
        <w:t xml:space="preserve">                    managedNFProfile:</w:t>
      </w:r>
    </w:p>
    <w:p w14:paraId="66FD539E" w14:textId="77777777" w:rsidR="008E5F36" w:rsidRDefault="008E5F36" w:rsidP="008E5F36">
      <w:pPr>
        <w:pStyle w:val="PL"/>
      </w:pPr>
      <w:r>
        <w:t xml:space="preserve">                      $ref: '#/components/schemas/ManagedNFProfile'</w:t>
      </w:r>
    </w:p>
    <w:p w14:paraId="1F7DC1B9" w14:textId="77777777" w:rsidR="008E5F36" w:rsidRDefault="008E5F36" w:rsidP="008E5F36">
      <w:pPr>
        <w:pStyle w:val="PL"/>
      </w:pPr>
      <w:r>
        <w:t xml:space="preserve">                    commModelList:</w:t>
      </w:r>
    </w:p>
    <w:p w14:paraId="367DA136" w14:textId="77777777" w:rsidR="008E5F36" w:rsidRDefault="008E5F36" w:rsidP="008E5F36">
      <w:pPr>
        <w:pStyle w:val="PL"/>
      </w:pPr>
      <w:r>
        <w:t xml:space="preserve">                      $ref: '#/components/schemas/CommModelList'</w:t>
      </w:r>
    </w:p>
    <w:p w14:paraId="0C9E67A4" w14:textId="77777777" w:rsidR="008E5F36" w:rsidRDefault="008E5F36" w:rsidP="008E5F36">
      <w:pPr>
        <w:pStyle w:val="PL"/>
      </w:pPr>
      <w:r>
        <w:t xml:space="preserve">                    configurable5QISetRef:</w:t>
      </w:r>
    </w:p>
    <w:p w14:paraId="33FABBF2" w14:textId="77777777" w:rsidR="008E5F36" w:rsidRDefault="008E5F36" w:rsidP="008E5F36">
      <w:pPr>
        <w:pStyle w:val="PL"/>
      </w:pPr>
      <w:r>
        <w:t xml:space="preserve">                      $ref: 'TS28623_ComDefs.yaml#/components/schemas/Dn'</w:t>
      </w:r>
    </w:p>
    <w:p w14:paraId="350903B0" w14:textId="77777777" w:rsidR="008E5F36" w:rsidRDefault="008E5F36" w:rsidP="008E5F36">
      <w:pPr>
        <w:pStyle w:val="PL"/>
      </w:pPr>
      <w:r>
        <w:t xml:space="preserve">                    dynamic5QISetRef:</w:t>
      </w:r>
    </w:p>
    <w:p w14:paraId="35DF496F" w14:textId="77777777" w:rsidR="008E5F36" w:rsidRDefault="008E5F36" w:rsidP="008E5F36">
      <w:pPr>
        <w:pStyle w:val="PL"/>
      </w:pPr>
      <w:r>
        <w:t xml:space="preserve">                      $ref: 'TS28623_ComDefs.yaml#/components/schemas/Dn'</w:t>
      </w:r>
    </w:p>
    <w:p w14:paraId="521100A3" w14:textId="77777777" w:rsidR="008E5F36" w:rsidRDefault="008E5F36" w:rsidP="008E5F36">
      <w:pPr>
        <w:pStyle w:val="PL"/>
      </w:pPr>
      <w:r>
        <w:t xml:space="preserve">                    supportedBMOList:</w:t>
      </w:r>
    </w:p>
    <w:p w14:paraId="71525AD5" w14:textId="77777777" w:rsidR="008E5F36" w:rsidRDefault="008E5F36" w:rsidP="008E5F36">
      <w:pPr>
        <w:pStyle w:val="PL"/>
      </w:pPr>
      <w:r>
        <w:t xml:space="preserve">                      $ref: '#/components/schemas/SupportedBMOList'</w:t>
      </w:r>
    </w:p>
    <w:p w14:paraId="7F73939D" w14:textId="77777777" w:rsidR="008E5F36" w:rsidRDefault="008E5F36" w:rsidP="008E5F36">
      <w:pPr>
        <w:pStyle w:val="PL"/>
      </w:pPr>
    </w:p>
    <w:p w14:paraId="0FF2E027" w14:textId="77777777" w:rsidR="008E5F36" w:rsidRDefault="008E5F36" w:rsidP="008E5F36">
      <w:pPr>
        <w:pStyle w:val="PL"/>
      </w:pPr>
      <w:r>
        <w:t xml:space="preserve">        - $ref: 'TS28623_GenericNrm.yaml#/components/schemas/ManagedFunction-ncO'</w:t>
      </w:r>
    </w:p>
    <w:p w14:paraId="738E0438" w14:textId="77777777" w:rsidR="008E5F36" w:rsidRDefault="008E5F36" w:rsidP="008E5F36">
      <w:pPr>
        <w:pStyle w:val="PL"/>
      </w:pPr>
      <w:r>
        <w:t xml:space="preserve">        - type: object</w:t>
      </w:r>
    </w:p>
    <w:p w14:paraId="2A44C032" w14:textId="77777777" w:rsidR="008E5F36" w:rsidRDefault="008E5F36" w:rsidP="008E5F36">
      <w:pPr>
        <w:pStyle w:val="PL"/>
      </w:pPr>
      <w:r>
        <w:t xml:space="preserve">          properties:</w:t>
      </w:r>
    </w:p>
    <w:p w14:paraId="2A8E0EB7" w14:textId="77777777" w:rsidR="008E5F36" w:rsidRDefault="008E5F36" w:rsidP="008E5F36">
      <w:pPr>
        <w:pStyle w:val="PL"/>
      </w:pPr>
      <w:r>
        <w:t xml:space="preserve">            EP_N5:</w:t>
      </w:r>
    </w:p>
    <w:p w14:paraId="26D74013" w14:textId="77777777" w:rsidR="008E5F36" w:rsidRDefault="008E5F36" w:rsidP="008E5F36">
      <w:pPr>
        <w:pStyle w:val="PL"/>
      </w:pPr>
      <w:r>
        <w:t xml:space="preserve">              $ref: '#/components/schemas/EP_N5-Multiple'</w:t>
      </w:r>
    </w:p>
    <w:p w14:paraId="2AC1D838" w14:textId="77777777" w:rsidR="008E5F36" w:rsidRDefault="008E5F36" w:rsidP="008E5F36">
      <w:pPr>
        <w:pStyle w:val="PL"/>
      </w:pPr>
      <w:r>
        <w:t xml:space="preserve">            EP_N7:</w:t>
      </w:r>
    </w:p>
    <w:p w14:paraId="6990A279" w14:textId="77777777" w:rsidR="008E5F36" w:rsidRDefault="008E5F36" w:rsidP="008E5F36">
      <w:pPr>
        <w:pStyle w:val="PL"/>
      </w:pPr>
      <w:r>
        <w:t xml:space="preserve">              $ref: '#/components/schemas/EP_N7-Multiple'</w:t>
      </w:r>
    </w:p>
    <w:p w14:paraId="6CB5FCC2" w14:textId="77777777" w:rsidR="008E5F36" w:rsidRDefault="008E5F36" w:rsidP="008E5F36">
      <w:pPr>
        <w:pStyle w:val="PL"/>
      </w:pPr>
      <w:r>
        <w:t xml:space="preserve">            EP_N15:</w:t>
      </w:r>
    </w:p>
    <w:p w14:paraId="1CAE8189" w14:textId="77777777" w:rsidR="008E5F36" w:rsidRDefault="008E5F36" w:rsidP="008E5F36">
      <w:pPr>
        <w:pStyle w:val="PL"/>
      </w:pPr>
      <w:r>
        <w:t xml:space="preserve">              $ref: '#/components/schemas/EP_N15-Multiple'</w:t>
      </w:r>
    </w:p>
    <w:p w14:paraId="6DAC1D57" w14:textId="77777777" w:rsidR="008E5F36" w:rsidRDefault="008E5F36" w:rsidP="008E5F36">
      <w:pPr>
        <w:pStyle w:val="PL"/>
      </w:pPr>
      <w:r>
        <w:t xml:space="preserve">            EP_N16:</w:t>
      </w:r>
    </w:p>
    <w:p w14:paraId="7EEE71C3" w14:textId="77777777" w:rsidR="008E5F36" w:rsidRDefault="008E5F36" w:rsidP="008E5F36">
      <w:pPr>
        <w:pStyle w:val="PL"/>
      </w:pPr>
      <w:r>
        <w:t xml:space="preserve">              $ref: '#/components/schemas/EP_N16-Multiple'</w:t>
      </w:r>
    </w:p>
    <w:p w14:paraId="1C8F3A0E" w14:textId="77777777" w:rsidR="008E5F36" w:rsidRDefault="008E5F36" w:rsidP="008E5F36">
      <w:pPr>
        <w:pStyle w:val="PL"/>
      </w:pPr>
      <w:r>
        <w:t xml:space="preserve">            EP_Rx:</w:t>
      </w:r>
    </w:p>
    <w:p w14:paraId="3DB2FA6F" w14:textId="77777777" w:rsidR="008E5F36" w:rsidRDefault="008E5F36" w:rsidP="008E5F36">
      <w:pPr>
        <w:pStyle w:val="PL"/>
      </w:pPr>
      <w:r>
        <w:t xml:space="preserve">              $ref: '#/components/schemas/EP_Rx-Multiple'</w:t>
      </w:r>
    </w:p>
    <w:p w14:paraId="163E5BE1" w14:textId="77777777" w:rsidR="008E5F36" w:rsidRDefault="008E5F36" w:rsidP="008E5F36">
      <w:pPr>
        <w:pStyle w:val="PL"/>
      </w:pPr>
      <w:r>
        <w:t xml:space="preserve">            PredefinedPccRuleSet:</w:t>
      </w:r>
    </w:p>
    <w:p w14:paraId="71577B43" w14:textId="77777777" w:rsidR="008E5F36" w:rsidRDefault="008E5F36" w:rsidP="008E5F36">
      <w:pPr>
        <w:pStyle w:val="PL"/>
      </w:pPr>
      <w:r>
        <w:t xml:space="preserve">              $ref: '#/components/schemas/PredefinedPccRuleSet-Single'</w:t>
      </w:r>
    </w:p>
    <w:p w14:paraId="44209FD8" w14:textId="77777777" w:rsidR="008E5F36" w:rsidRDefault="008E5F36" w:rsidP="008E5F36">
      <w:pPr>
        <w:pStyle w:val="PL"/>
      </w:pPr>
    </w:p>
    <w:p w14:paraId="32A0E787" w14:textId="77777777" w:rsidR="008E5F36" w:rsidRDefault="008E5F36" w:rsidP="008E5F36">
      <w:pPr>
        <w:pStyle w:val="PL"/>
      </w:pPr>
      <w:r>
        <w:t xml:space="preserve">    AusfFunction-Single:</w:t>
      </w:r>
    </w:p>
    <w:p w14:paraId="61DEF983" w14:textId="77777777" w:rsidR="008E5F36" w:rsidRDefault="008E5F36" w:rsidP="008E5F36">
      <w:pPr>
        <w:pStyle w:val="PL"/>
      </w:pPr>
      <w:r>
        <w:t xml:space="preserve">      allOf:</w:t>
      </w:r>
    </w:p>
    <w:p w14:paraId="4216FDC4" w14:textId="77777777" w:rsidR="008E5F36" w:rsidRDefault="008E5F36" w:rsidP="008E5F36">
      <w:pPr>
        <w:pStyle w:val="PL"/>
      </w:pPr>
      <w:r>
        <w:t xml:space="preserve">        - $ref: 'TS28623_GenericNrm.yaml#/components/schemas/Top'</w:t>
      </w:r>
    </w:p>
    <w:p w14:paraId="0712269E" w14:textId="77777777" w:rsidR="008E5F36" w:rsidRDefault="008E5F36" w:rsidP="008E5F36">
      <w:pPr>
        <w:pStyle w:val="PL"/>
      </w:pPr>
      <w:r>
        <w:t xml:space="preserve">        - type: object</w:t>
      </w:r>
    </w:p>
    <w:p w14:paraId="5E6029C7" w14:textId="77777777" w:rsidR="008E5F36" w:rsidRDefault="008E5F36" w:rsidP="008E5F36">
      <w:pPr>
        <w:pStyle w:val="PL"/>
      </w:pPr>
      <w:r>
        <w:t xml:space="preserve">          properties:</w:t>
      </w:r>
    </w:p>
    <w:p w14:paraId="2A2FA1D8" w14:textId="77777777" w:rsidR="008E5F36" w:rsidRDefault="008E5F36" w:rsidP="008E5F36">
      <w:pPr>
        <w:pStyle w:val="PL"/>
      </w:pPr>
      <w:r>
        <w:t xml:space="preserve">            attributes:</w:t>
      </w:r>
    </w:p>
    <w:p w14:paraId="00609A30" w14:textId="77777777" w:rsidR="008E5F36" w:rsidRDefault="008E5F36" w:rsidP="008E5F36">
      <w:pPr>
        <w:pStyle w:val="PL"/>
      </w:pPr>
      <w:r>
        <w:t xml:space="preserve">              allOf:</w:t>
      </w:r>
    </w:p>
    <w:p w14:paraId="1507D831" w14:textId="77777777" w:rsidR="008E5F36" w:rsidRDefault="008E5F36" w:rsidP="008E5F36">
      <w:pPr>
        <w:pStyle w:val="PL"/>
      </w:pPr>
      <w:r>
        <w:t xml:space="preserve">                - $ref: 'TS28623_GenericNrm.yaml#/components/schemas/ManagedFunction-Attr'</w:t>
      </w:r>
    </w:p>
    <w:p w14:paraId="68FD7E7B" w14:textId="77777777" w:rsidR="008E5F36" w:rsidRDefault="008E5F36" w:rsidP="008E5F36">
      <w:pPr>
        <w:pStyle w:val="PL"/>
      </w:pPr>
      <w:r>
        <w:t xml:space="preserve">                - type: object</w:t>
      </w:r>
    </w:p>
    <w:p w14:paraId="5FEA231C" w14:textId="77777777" w:rsidR="008E5F36" w:rsidRDefault="008E5F36" w:rsidP="008E5F36">
      <w:pPr>
        <w:pStyle w:val="PL"/>
      </w:pPr>
      <w:r>
        <w:t xml:space="preserve">                  properties:</w:t>
      </w:r>
    </w:p>
    <w:p w14:paraId="3451C0D7" w14:textId="77777777" w:rsidR="008E5F36" w:rsidRDefault="008E5F36" w:rsidP="008E5F36">
      <w:pPr>
        <w:pStyle w:val="PL"/>
      </w:pPr>
      <w:r>
        <w:t xml:space="preserve">                    plmnIdList:</w:t>
      </w:r>
    </w:p>
    <w:p w14:paraId="3F5FBF83" w14:textId="77777777" w:rsidR="008E5F36" w:rsidRDefault="008E5F36" w:rsidP="008E5F36">
      <w:pPr>
        <w:pStyle w:val="PL"/>
      </w:pPr>
      <w:r>
        <w:t xml:space="preserve">                      $ref: 'TS28541_NrNrm.yaml#/components/schemas/PlmnIdList'</w:t>
      </w:r>
    </w:p>
    <w:p w14:paraId="5742E266" w14:textId="77777777" w:rsidR="008E5F36" w:rsidRDefault="008E5F36" w:rsidP="008E5F36">
      <w:pPr>
        <w:pStyle w:val="PL"/>
      </w:pPr>
      <w:r>
        <w:t xml:space="preserve">                    sBIFqdn:</w:t>
      </w:r>
    </w:p>
    <w:p w14:paraId="3BF44CC7" w14:textId="77777777" w:rsidR="008E5F36" w:rsidRDefault="008E5F36" w:rsidP="008E5F36">
      <w:pPr>
        <w:pStyle w:val="PL"/>
      </w:pPr>
      <w:r>
        <w:t xml:space="preserve">                      type: string</w:t>
      </w:r>
    </w:p>
    <w:p w14:paraId="26325373" w14:textId="77777777" w:rsidR="008E5F36" w:rsidRDefault="008E5F36" w:rsidP="008E5F36">
      <w:pPr>
        <w:pStyle w:val="PL"/>
      </w:pPr>
      <w:r>
        <w:t xml:space="preserve">                    snssaiList:</w:t>
      </w:r>
    </w:p>
    <w:p w14:paraId="73B81E7E" w14:textId="77777777" w:rsidR="008E5F36" w:rsidRDefault="008E5F36" w:rsidP="008E5F36">
      <w:pPr>
        <w:pStyle w:val="PL"/>
      </w:pPr>
      <w:r>
        <w:t xml:space="preserve">                      $ref: '#/components/schemas/SnssaiList'</w:t>
      </w:r>
    </w:p>
    <w:p w14:paraId="7976BF0E" w14:textId="77777777" w:rsidR="008E5F36" w:rsidRDefault="008E5F36" w:rsidP="008E5F36">
      <w:pPr>
        <w:pStyle w:val="PL"/>
      </w:pPr>
      <w:r>
        <w:t xml:space="preserve">                    managedNFProfile:</w:t>
      </w:r>
    </w:p>
    <w:p w14:paraId="5B8C82E1" w14:textId="77777777" w:rsidR="008E5F36" w:rsidRDefault="008E5F36" w:rsidP="008E5F36">
      <w:pPr>
        <w:pStyle w:val="PL"/>
      </w:pPr>
      <w:r>
        <w:t xml:space="preserve">                      $ref: '#/components/schemas/ManagedNFProfile'</w:t>
      </w:r>
    </w:p>
    <w:p w14:paraId="3885E940" w14:textId="77777777" w:rsidR="008E5F36" w:rsidRDefault="008E5F36" w:rsidP="008E5F36">
      <w:pPr>
        <w:pStyle w:val="PL"/>
      </w:pPr>
      <w:r>
        <w:t xml:space="preserve">                    commModelList:</w:t>
      </w:r>
    </w:p>
    <w:p w14:paraId="04520B3A" w14:textId="77777777" w:rsidR="008E5F36" w:rsidRDefault="008E5F36" w:rsidP="008E5F36">
      <w:pPr>
        <w:pStyle w:val="PL"/>
      </w:pPr>
      <w:r>
        <w:t xml:space="preserve">                      $ref: '#/components/schemas/CommModelList'</w:t>
      </w:r>
    </w:p>
    <w:p w14:paraId="5A8574C7" w14:textId="77777777" w:rsidR="008E5F36" w:rsidRDefault="008E5F36" w:rsidP="008E5F36">
      <w:pPr>
        <w:pStyle w:val="PL"/>
      </w:pPr>
      <w:r>
        <w:t xml:space="preserve">        - $ref: 'TS28623_GenericNrm.yaml#/components/schemas/ManagedFunction-ncO'</w:t>
      </w:r>
    </w:p>
    <w:p w14:paraId="4CDDE5C9" w14:textId="77777777" w:rsidR="008E5F36" w:rsidRDefault="008E5F36" w:rsidP="008E5F36">
      <w:pPr>
        <w:pStyle w:val="PL"/>
      </w:pPr>
      <w:r>
        <w:t xml:space="preserve">        - type: object</w:t>
      </w:r>
    </w:p>
    <w:p w14:paraId="77C534A5" w14:textId="77777777" w:rsidR="008E5F36" w:rsidRDefault="008E5F36" w:rsidP="008E5F36">
      <w:pPr>
        <w:pStyle w:val="PL"/>
      </w:pPr>
      <w:r>
        <w:t xml:space="preserve">          properties:</w:t>
      </w:r>
    </w:p>
    <w:p w14:paraId="63819BF8" w14:textId="77777777" w:rsidR="008E5F36" w:rsidRDefault="008E5F36" w:rsidP="008E5F36">
      <w:pPr>
        <w:pStyle w:val="PL"/>
      </w:pPr>
      <w:r>
        <w:t xml:space="preserve">            EP_N12:</w:t>
      </w:r>
    </w:p>
    <w:p w14:paraId="7E496703" w14:textId="77777777" w:rsidR="008E5F36" w:rsidRDefault="008E5F36" w:rsidP="008E5F36">
      <w:pPr>
        <w:pStyle w:val="PL"/>
      </w:pPr>
      <w:r>
        <w:t xml:space="preserve">              $ref: '#/components/schemas/EP_N12-Multiple'</w:t>
      </w:r>
    </w:p>
    <w:p w14:paraId="6101C9D6" w14:textId="77777777" w:rsidR="008E5F36" w:rsidRDefault="008E5F36" w:rsidP="008E5F36">
      <w:pPr>
        <w:pStyle w:val="PL"/>
      </w:pPr>
      <w:r>
        <w:t xml:space="preserve">            EP_N13:</w:t>
      </w:r>
    </w:p>
    <w:p w14:paraId="1CA8F860" w14:textId="77777777" w:rsidR="008E5F36" w:rsidRDefault="008E5F36" w:rsidP="008E5F36">
      <w:pPr>
        <w:pStyle w:val="PL"/>
      </w:pPr>
      <w:r>
        <w:t xml:space="preserve">              $ref: '#/components/schemas/EP_N13-Multiple'</w:t>
      </w:r>
    </w:p>
    <w:p w14:paraId="194D485B" w14:textId="77777777" w:rsidR="008E5F36" w:rsidRDefault="008E5F36" w:rsidP="008E5F36">
      <w:pPr>
        <w:pStyle w:val="PL"/>
      </w:pPr>
      <w:r>
        <w:t xml:space="preserve">    UdmFunction-Single:</w:t>
      </w:r>
    </w:p>
    <w:p w14:paraId="44DD777E" w14:textId="77777777" w:rsidR="008E5F36" w:rsidRDefault="008E5F36" w:rsidP="008E5F36">
      <w:pPr>
        <w:pStyle w:val="PL"/>
      </w:pPr>
      <w:r>
        <w:t xml:space="preserve">      allOf:</w:t>
      </w:r>
    </w:p>
    <w:p w14:paraId="7F3DEB98" w14:textId="77777777" w:rsidR="008E5F36" w:rsidRDefault="008E5F36" w:rsidP="008E5F36">
      <w:pPr>
        <w:pStyle w:val="PL"/>
      </w:pPr>
      <w:r>
        <w:t xml:space="preserve">        - $ref: 'TS28623_GenericNrm.yaml#/components/schemas/Top'</w:t>
      </w:r>
    </w:p>
    <w:p w14:paraId="058429B9" w14:textId="77777777" w:rsidR="008E5F36" w:rsidRDefault="008E5F36" w:rsidP="008E5F36">
      <w:pPr>
        <w:pStyle w:val="PL"/>
      </w:pPr>
      <w:r>
        <w:t xml:space="preserve">        - type: object</w:t>
      </w:r>
    </w:p>
    <w:p w14:paraId="3A41494B" w14:textId="77777777" w:rsidR="008E5F36" w:rsidRDefault="008E5F36" w:rsidP="008E5F36">
      <w:pPr>
        <w:pStyle w:val="PL"/>
      </w:pPr>
      <w:r>
        <w:t xml:space="preserve">          properties:</w:t>
      </w:r>
    </w:p>
    <w:p w14:paraId="75A586BA" w14:textId="77777777" w:rsidR="008E5F36" w:rsidRDefault="008E5F36" w:rsidP="008E5F36">
      <w:pPr>
        <w:pStyle w:val="PL"/>
      </w:pPr>
      <w:r>
        <w:t xml:space="preserve">            attributes:</w:t>
      </w:r>
    </w:p>
    <w:p w14:paraId="6A2E8E85" w14:textId="77777777" w:rsidR="008E5F36" w:rsidRDefault="008E5F36" w:rsidP="008E5F36">
      <w:pPr>
        <w:pStyle w:val="PL"/>
      </w:pPr>
      <w:r>
        <w:t xml:space="preserve">              allOf:</w:t>
      </w:r>
    </w:p>
    <w:p w14:paraId="171E7563" w14:textId="77777777" w:rsidR="008E5F36" w:rsidRDefault="008E5F36" w:rsidP="008E5F36">
      <w:pPr>
        <w:pStyle w:val="PL"/>
      </w:pPr>
      <w:r>
        <w:t xml:space="preserve">                - $ref: 'TS28623_GenericNrm.yaml#/components/schemas/ManagedFunction-Attr'</w:t>
      </w:r>
    </w:p>
    <w:p w14:paraId="068A0E1E" w14:textId="77777777" w:rsidR="008E5F36" w:rsidRDefault="008E5F36" w:rsidP="008E5F36">
      <w:pPr>
        <w:pStyle w:val="PL"/>
      </w:pPr>
      <w:r>
        <w:t xml:space="preserve">                - type: object</w:t>
      </w:r>
    </w:p>
    <w:p w14:paraId="794C3C62" w14:textId="77777777" w:rsidR="008E5F36" w:rsidRDefault="008E5F36" w:rsidP="008E5F36">
      <w:pPr>
        <w:pStyle w:val="PL"/>
      </w:pPr>
      <w:r>
        <w:t xml:space="preserve">                  properties:</w:t>
      </w:r>
    </w:p>
    <w:p w14:paraId="7CB5713C" w14:textId="77777777" w:rsidR="008E5F36" w:rsidRDefault="008E5F36" w:rsidP="008E5F36">
      <w:pPr>
        <w:pStyle w:val="PL"/>
      </w:pPr>
      <w:r>
        <w:t xml:space="preserve">                    plmnIdList:</w:t>
      </w:r>
    </w:p>
    <w:p w14:paraId="57C611E4" w14:textId="77777777" w:rsidR="008E5F36" w:rsidRDefault="008E5F36" w:rsidP="008E5F36">
      <w:pPr>
        <w:pStyle w:val="PL"/>
      </w:pPr>
      <w:r>
        <w:t xml:space="preserve">                      $ref: 'TS28541_NrNrm.yaml#/components/schemas/PlmnIdList'</w:t>
      </w:r>
    </w:p>
    <w:p w14:paraId="64A944D9" w14:textId="77777777" w:rsidR="008E5F36" w:rsidRDefault="008E5F36" w:rsidP="008E5F36">
      <w:pPr>
        <w:pStyle w:val="PL"/>
      </w:pPr>
      <w:r>
        <w:t xml:space="preserve">                    sBIFqdn:</w:t>
      </w:r>
    </w:p>
    <w:p w14:paraId="4CC31DAF" w14:textId="77777777" w:rsidR="008E5F36" w:rsidRDefault="008E5F36" w:rsidP="008E5F36">
      <w:pPr>
        <w:pStyle w:val="PL"/>
      </w:pPr>
      <w:r>
        <w:t xml:space="preserve">                      type: string</w:t>
      </w:r>
    </w:p>
    <w:p w14:paraId="7456AF24" w14:textId="77777777" w:rsidR="008E5F36" w:rsidRDefault="008E5F36" w:rsidP="008E5F36">
      <w:pPr>
        <w:pStyle w:val="PL"/>
      </w:pPr>
      <w:r>
        <w:t xml:space="preserve">                    snssaiList:</w:t>
      </w:r>
    </w:p>
    <w:p w14:paraId="3C89FFD9" w14:textId="77777777" w:rsidR="008E5F36" w:rsidRDefault="008E5F36" w:rsidP="008E5F36">
      <w:pPr>
        <w:pStyle w:val="PL"/>
      </w:pPr>
      <w:r>
        <w:t xml:space="preserve">                      $ref: '#/components/schemas/SnssaiList'</w:t>
      </w:r>
    </w:p>
    <w:p w14:paraId="152906C5" w14:textId="77777777" w:rsidR="008E5F36" w:rsidRDefault="008E5F36" w:rsidP="008E5F36">
      <w:pPr>
        <w:pStyle w:val="PL"/>
      </w:pPr>
      <w:r>
        <w:t xml:space="preserve">                    managedNFProfile:</w:t>
      </w:r>
    </w:p>
    <w:p w14:paraId="61F56C5C" w14:textId="77777777" w:rsidR="008E5F36" w:rsidRDefault="008E5F36" w:rsidP="008E5F36">
      <w:pPr>
        <w:pStyle w:val="PL"/>
      </w:pPr>
      <w:r>
        <w:t xml:space="preserve">                      $ref: '#/components/schemas/ManagedNFProfile'</w:t>
      </w:r>
    </w:p>
    <w:p w14:paraId="1F4AF97D" w14:textId="77777777" w:rsidR="008E5F36" w:rsidRDefault="008E5F36" w:rsidP="008E5F36">
      <w:pPr>
        <w:pStyle w:val="PL"/>
      </w:pPr>
      <w:r>
        <w:t xml:space="preserve">                    commModelList:</w:t>
      </w:r>
    </w:p>
    <w:p w14:paraId="1A51F1C0" w14:textId="77777777" w:rsidR="008E5F36" w:rsidRDefault="008E5F36" w:rsidP="008E5F36">
      <w:pPr>
        <w:pStyle w:val="PL"/>
      </w:pPr>
      <w:r>
        <w:t xml:space="preserve">                      $ref: '#/components/schemas/CommModelList'</w:t>
      </w:r>
    </w:p>
    <w:p w14:paraId="54B41536" w14:textId="77777777" w:rsidR="008E5F36" w:rsidRDefault="008E5F36" w:rsidP="008E5F36">
      <w:pPr>
        <w:pStyle w:val="PL"/>
      </w:pPr>
      <w:r>
        <w:t xml:space="preserve">                    eCSAddrConfigInfo:</w:t>
      </w:r>
    </w:p>
    <w:p w14:paraId="1B9E96E1" w14:textId="77777777" w:rsidR="008E5F36" w:rsidRDefault="008E5F36" w:rsidP="008E5F36">
      <w:pPr>
        <w:pStyle w:val="PL"/>
      </w:pPr>
      <w:r>
        <w:t xml:space="preserve">                      $ref: '#/components/schemas/ECSAddrConfigInfo'</w:t>
      </w:r>
    </w:p>
    <w:p w14:paraId="2E0EFC8C" w14:textId="77777777" w:rsidR="008E5F36" w:rsidRDefault="008E5F36" w:rsidP="008E5F36">
      <w:pPr>
        <w:pStyle w:val="PL"/>
      </w:pPr>
      <w:r>
        <w:t xml:space="preserve">        - $ref: 'TS28623_GenericNrm.yaml#/components/schemas/ManagedFunction-ncO'</w:t>
      </w:r>
    </w:p>
    <w:p w14:paraId="0FFB534A" w14:textId="77777777" w:rsidR="008E5F36" w:rsidRDefault="008E5F36" w:rsidP="008E5F36">
      <w:pPr>
        <w:pStyle w:val="PL"/>
      </w:pPr>
      <w:r>
        <w:t xml:space="preserve">        - type: object</w:t>
      </w:r>
    </w:p>
    <w:p w14:paraId="37B6FBD9" w14:textId="77777777" w:rsidR="008E5F36" w:rsidRDefault="008E5F36" w:rsidP="008E5F36">
      <w:pPr>
        <w:pStyle w:val="PL"/>
      </w:pPr>
      <w:r>
        <w:t xml:space="preserve">          properties:</w:t>
      </w:r>
    </w:p>
    <w:p w14:paraId="01E895FE" w14:textId="77777777" w:rsidR="008E5F36" w:rsidRDefault="008E5F36" w:rsidP="008E5F36">
      <w:pPr>
        <w:pStyle w:val="PL"/>
      </w:pPr>
      <w:r>
        <w:t xml:space="preserve">            EP_N8:</w:t>
      </w:r>
    </w:p>
    <w:p w14:paraId="52CEE2CD" w14:textId="77777777" w:rsidR="008E5F36" w:rsidRDefault="008E5F36" w:rsidP="008E5F36">
      <w:pPr>
        <w:pStyle w:val="PL"/>
      </w:pPr>
      <w:r>
        <w:t xml:space="preserve">              $ref: '#/components/schemas/EP_N8-Multiple'</w:t>
      </w:r>
    </w:p>
    <w:p w14:paraId="65DFAEC9" w14:textId="77777777" w:rsidR="008E5F36" w:rsidRDefault="008E5F36" w:rsidP="008E5F36">
      <w:pPr>
        <w:pStyle w:val="PL"/>
      </w:pPr>
      <w:r>
        <w:t xml:space="preserve">            EP_N10:</w:t>
      </w:r>
    </w:p>
    <w:p w14:paraId="51413D78" w14:textId="77777777" w:rsidR="008E5F36" w:rsidRDefault="008E5F36" w:rsidP="008E5F36">
      <w:pPr>
        <w:pStyle w:val="PL"/>
      </w:pPr>
      <w:r>
        <w:t xml:space="preserve">              $ref: '#/components/schemas/EP_N10-Multiple'</w:t>
      </w:r>
    </w:p>
    <w:p w14:paraId="4EE00660" w14:textId="77777777" w:rsidR="008E5F36" w:rsidRDefault="008E5F36" w:rsidP="008E5F36">
      <w:pPr>
        <w:pStyle w:val="PL"/>
      </w:pPr>
      <w:r>
        <w:t xml:space="preserve">            EP_N13:</w:t>
      </w:r>
    </w:p>
    <w:p w14:paraId="03616C4B" w14:textId="77777777" w:rsidR="008E5F36" w:rsidRDefault="008E5F36" w:rsidP="008E5F36">
      <w:pPr>
        <w:pStyle w:val="PL"/>
      </w:pPr>
      <w:r>
        <w:t xml:space="preserve">              $ref: '#/components/schemas/EP_N13-Multiple'</w:t>
      </w:r>
    </w:p>
    <w:p w14:paraId="4B841D70" w14:textId="77777777" w:rsidR="008E5F36" w:rsidRDefault="008E5F36" w:rsidP="008E5F36">
      <w:pPr>
        <w:pStyle w:val="PL"/>
      </w:pPr>
      <w:r>
        <w:t xml:space="preserve">    UdrFunction-Single:</w:t>
      </w:r>
    </w:p>
    <w:p w14:paraId="266A2143" w14:textId="77777777" w:rsidR="008E5F36" w:rsidRDefault="008E5F36" w:rsidP="008E5F36">
      <w:pPr>
        <w:pStyle w:val="PL"/>
      </w:pPr>
      <w:r>
        <w:t xml:space="preserve">      allOf:</w:t>
      </w:r>
    </w:p>
    <w:p w14:paraId="508ADD6F" w14:textId="77777777" w:rsidR="008E5F36" w:rsidRDefault="008E5F36" w:rsidP="008E5F36">
      <w:pPr>
        <w:pStyle w:val="PL"/>
      </w:pPr>
      <w:r>
        <w:t xml:space="preserve">        - $ref: 'TS28623_GenericNrm.yaml#/components/schemas/Top'</w:t>
      </w:r>
    </w:p>
    <w:p w14:paraId="7A5DB9D9" w14:textId="77777777" w:rsidR="008E5F36" w:rsidRDefault="008E5F36" w:rsidP="008E5F36">
      <w:pPr>
        <w:pStyle w:val="PL"/>
      </w:pPr>
      <w:r>
        <w:t xml:space="preserve">        - type: object</w:t>
      </w:r>
    </w:p>
    <w:p w14:paraId="78AFA174" w14:textId="77777777" w:rsidR="008E5F36" w:rsidRDefault="008E5F36" w:rsidP="008E5F36">
      <w:pPr>
        <w:pStyle w:val="PL"/>
      </w:pPr>
      <w:r>
        <w:t xml:space="preserve">          properties:</w:t>
      </w:r>
    </w:p>
    <w:p w14:paraId="04D1E770" w14:textId="77777777" w:rsidR="008E5F36" w:rsidRDefault="008E5F36" w:rsidP="008E5F36">
      <w:pPr>
        <w:pStyle w:val="PL"/>
      </w:pPr>
      <w:r>
        <w:t xml:space="preserve">            attributes:</w:t>
      </w:r>
    </w:p>
    <w:p w14:paraId="03A876C1" w14:textId="77777777" w:rsidR="008E5F36" w:rsidRDefault="008E5F36" w:rsidP="008E5F36">
      <w:pPr>
        <w:pStyle w:val="PL"/>
      </w:pPr>
      <w:r>
        <w:t xml:space="preserve">              allOf:</w:t>
      </w:r>
    </w:p>
    <w:p w14:paraId="70E06D07" w14:textId="77777777" w:rsidR="008E5F36" w:rsidRDefault="008E5F36" w:rsidP="008E5F36">
      <w:pPr>
        <w:pStyle w:val="PL"/>
      </w:pPr>
      <w:r>
        <w:t xml:space="preserve">                - $ref: 'TS28623_GenericNrm.yaml#/components/schemas/ManagedFunction-Attr'</w:t>
      </w:r>
    </w:p>
    <w:p w14:paraId="6CC3981B" w14:textId="77777777" w:rsidR="008E5F36" w:rsidRDefault="008E5F36" w:rsidP="008E5F36">
      <w:pPr>
        <w:pStyle w:val="PL"/>
      </w:pPr>
      <w:r>
        <w:t xml:space="preserve">                - type: object</w:t>
      </w:r>
    </w:p>
    <w:p w14:paraId="26AF39AC" w14:textId="77777777" w:rsidR="008E5F36" w:rsidRDefault="008E5F36" w:rsidP="008E5F36">
      <w:pPr>
        <w:pStyle w:val="PL"/>
      </w:pPr>
      <w:r>
        <w:t xml:space="preserve">                  properties:</w:t>
      </w:r>
    </w:p>
    <w:p w14:paraId="2B444AAF" w14:textId="77777777" w:rsidR="008E5F36" w:rsidRDefault="008E5F36" w:rsidP="008E5F36">
      <w:pPr>
        <w:pStyle w:val="PL"/>
      </w:pPr>
      <w:r>
        <w:t xml:space="preserve">                    plmnIdList:</w:t>
      </w:r>
    </w:p>
    <w:p w14:paraId="75F1F52F" w14:textId="77777777" w:rsidR="008E5F36" w:rsidRDefault="008E5F36" w:rsidP="008E5F36">
      <w:pPr>
        <w:pStyle w:val="PL"/>
      </w:pPr>
      <w:r>
        <w:t xml:space="preserve">                      $ref: 'TS28541_NrNrm.yaml#/components/schemas/PlmnIdList'</w:t>
      </w:r>
    </w:p>
    <w:p w14:paraId="5E581591" w14:textId="77777777" w:rsidR="008E5F36" w:rsidRDefault="008E5F36" w:rsidP="008E5F36">
      <w:pPr>
        <w:pStyle w:val="PL"/>
      </w:pPr>
      <w:r>
        <w:t xml:space="preserve">                    sBIFqdn:</w:t>
      </w:r>
    </w:p>
    <w:p w14:paraId="74404180" w14:textId="77777777" w:rsidR="008E5F36" w:rsidRDefault="008E5F36" w:rsidP="008E5F36">
      <w:pPr>
        <w:pStyle w:val="PL"/>
      </w:pPr>
      <w:r>
        <w:t xml:space="preserve">                      type: string</w:t>
      </w:r>
    </w:p>
    <w:p w14:paraId="601DC5EE" w14:textId="77777777" w:rsidR="008E5F36" w:rsidRDefault="008E5F36" w:rsidP="008E5F36">
      <w:pPr>
        <w:pStyle w:val="PL"/>
      </w:pPr>
      <w:r>
        <w:t xml:space="preserve">                    snssaiList:</w:t>
      </w:r>
    </w:p>
    <w:p w14:paraId="713F342B" w14:textId="77777777" w:rsidR="008E5F36" w:rsidRDefault="008E5F36" w:rsidP="008E5F36">
      <w:pPr>
        <w:pStyle w:val="PL"/>
      </w:pPr>
      <w:r>
        <w:t xml:space="preserve">                      $ref: '#/components/schemas/SnssaiList'</w:t>
      </w:r>
    </w:p>
    <w:p w14:paraId="20C1475D" w14:textId="77777777" w:rsidR="008E5F36" w:rsidRDefault="008E5F36" w:rsidP="008E5F36">
      <w:pPr>
        <w:pStyle w:val="PL"/>
      </w:pPr>
      <w:r>
        <w:t xml:space="preserve">                    managedNFProfile:</w:t>
      </w:r>
    </w:p>
    <w:p w14:paraId="31DB8A6F" w14:textId="77777777" w:rsidR="008E5F36" w:rsidRDefault="008E5F36" w:rsidP="008E5F36">
      <w:pPr>
        <w:pStyle w:val="PL"/>
      </w:pPr>
      <w:r>
        <w:t xml:space="preserve">                      $ref: '#/components/schemas/ManagedNFProfile'</w:t>
      </w:r>
    </w:p>
    <w:p w14:paraId="4E5AA162" w14:textId="77777777" w:rsidR="008E5F36" w:rsidRDefault="008E5F36" w:rsidP="008E5F36">
      <w:pPr>
        <w:pStyle w:val="PL"/>
      </w:pPr>
      <w:r>
        <w:t xml:space="preserve">    UdsfFunction-Single:</w:t>
      </w:r>
    </w:p>
    <w:p w14:paraId="05EE1D5F" w14:textId="77777777" w:rsidR="008E5F36" w:rsidRDefault="008E5F36" w:rsidP="008E5F36">
      <w:pPr>
        <w:pStyle w:val="PL"/>
      </w:pPr>
      <w:r>
        <w:t xml:space="preserve">      allOf:</w:t>
      </w:r>
    </w:p>
    <w:p w14:paraId="1AE98727" w14:textId="77777777" w:rsidR="008E5F36" w:rsidRDefault="008E5F36" w:rsidP="008E5F36">
      <w:pPr>
        <w:pStyle w:val="PL"/>
      </w:pPr>
      <w:r>
        <w:t xml:space="preserve">        - $ref: 'TS28623_GenericNrm.yaml#/components/schemas/Top'</w:t>
      </w:r>
    </w:p>
    <w:p w14:paraId="0BF29B25" w14:textId="77777777" w:rsidR="008E5F36" w:rsidRDefault="008E5F36" w:rsidP="008E5F36">
      <w:pPr>
        <w:pStyle w:val="PL"/>
      </w:pPr>
      <w:r>
        <w:t xml:space="preserve">        - type: object</w:t>
      </w:r>
    </w:p>
    <w:p w14:paraId="753681DA" w14:textId="77777777" w:rsidR="008E5F36" w:rsidRDefault="008E5F36" w:rsidP="008E5F36">
      <w:pPr>
        <w:pStyle w:val="PL"/>
      </w:pPr>
      <w:r>
        <w:t xml:space="preserve">          properties:</w:t>
      </w:r>
    </w:p>
    <w:p w14:paraId="472076DD" w14:textId="77777777" w:rsidR="008E5F36" w:rsidRDefault="008E5F36" w:rsidP="008E5F36">
      <w:pPr>
        <w:pStyle w:val="PL"/>
      </w:pPr>
      <w:r>
        <w:t xml:space="preserve">            attributes:</w:t>
      </w:r>
    </w:p>
    <w:p w14:paraId="437CE110" w14:textId="77777777" w:rsidR="008E5F36" w:rsidRDefault="008E5F36" w:rsidP="008E5F36">
      <w:pPr>
        <w:pStyle w:val="PL"/>
      </w:pPr>
      <w:r>
        <w:t xml:space="preserve">              allOf:</w:t>
      </w:r>
    </w:p>
    <w:p w14:paraId="28D3086B" w14:textId="77777777" w:rsidR="008E5F36" w:rsidRDefault="008E5F36" w:rsidP="008E5F36">
      <w:pPr>
        <w:pStyle w:val="PL"/>
      </w:pPr>
      <w:r>
        <w:t xml:space="preserve">                - $ref: 'TS28623_GenericNrm.yaml#/components/schemas/ManagedFunction-Attr'</w:t>
      </w:r>
    </w:p>
    <w:p w14:paraId="42F6B009" w14:textId="77777777" w:rsidR="008E5F36" w:rsidRDefault="008E5F36" w:rsidP="008E5F36">
      <w:pPr>
        <w:pStyle w:val="PL"/>
      </w:pPr>
      <w:r>
        <w:t xml:space="preserve">                - type: object</w:t>
      </w:r>
    </w:p>
    <w:p w14:paraId="0CCC27D5" w14:textId="77777777" w:rsidR="008E5F36" w:rsidRDefault="008E5F36" w:rsidP="008E5F36">
      <w:pPr>
        <w:pStyle w:val="PL"/>
      </w:pPr>
      <w:r>
        <w:t xml:space="preserve">                  properties:</w:t>
      </w:r>
    </w:p>
    <w:p w14:paraId="0F20D2B3" w14:textId="77777777" w:rsidR="008E5F36" w:rsidRDefault="008E5F36" w:rsidP="008E5F36">
      <w:pPr>
        <w:pStyle w:val="PL"/>
      </w:pPr>
      <w:r>
        <w:t xml:space="preserve">                    plmnIdList:</w:t>
      </w:r>
    </w:p>
    <w:p w14:paraId="793FD8F8" w14:textId="77777777" w:rsidR="008E5F36" w:rsidRDefault="008E5F36" w:rsidP="008E5F36">
      <w:pPr>
        <w:pStyle w:val="PL"/>
      </w:pPr>
      <w:r>
        <w:t xml:space="preserve">                      $ref: 'TS28541_NrNrm.yaml#/components/schemas/PlmnIdList'</w:t>
      </w:r>
    </w:p>
    <w:p w14:paraId="217387EC" w14:textId="77777777" w:rsidR="008E5F36" w:rsidRDefault="008E5F36" w:rsidP="008E5F36">
      <w:pPr>
        <w:pStyle w:val="PL"/>
      </w:pPr>
      <w:r>
        <w:t xml:space="preserve">                    sBIFqdn:</w:t>
      </w:r>
    </w:p>
    <w:p w14:paraId="68323CE0" w14:textId="77777777" w:rsidR="008E5F36" w:rsidRDefault="008E5F36" w:rsidP="008E5F36">
      <w:pPr>
        <w:pStyle w:val="PL"/>
      </w:pPr>
      <w:r>
        <w:t xml:space="preserve">                      type: string</w:t>
      </w:r>
    </w:p>
    <w:p w14:paraId="6A565CE7" w14:textId="77777777" w:rsidR="008E5F36" w:rsidRDefault="008E5F36" w:rsidP="008E5F36">
      <w:pPr>
        <w:pStyle w:val="PL"/>
      </w:pPr>
      <w:r>
        <w:t xml:space="preserve">                    snssaiList:</w:t>
      </w:r>
    </w:p>
    <w:p w14:paraId="0E36E99B" w14:textId="77777777" w:rsidR="008E5F36" w:rsidRDefault="008E5F36" w:rsidP="008E5F36">
      <w:pPr>
        <w:pStyle w:val="PL"/>
      </w:pPr>
      <w:r>
        <w:t xml:space="preserve">                      $ref: '#/components/schemas/SnssaiList'</w:t>
      </w:r>
    </w:p>
    <w:p w14:paraId="6BAC910F" w14:textId="77777777" w:rsidR="008E5F36" w:rsidRDefault="008E5F36" w:rsidP="008E5F36">
      <w:pPr>
        <w:pStyle w:val="PL"/>
      </w:pPr>
      <w:r>
        <w:t xml:space="preserve">                    managedNFProfile:</w:t>
      </w:r>
    </w:p>
    <w:p w14:paraId="5645DDAA" w14:textId="77777777" w:rsidR="008E5F36" w:rsidRDefault="008E5F36" w:rsidP="008E5F36">
      <w:pPr>
        <w:pStyle w:val="PL"/>
      </w:pPr>
      <w:r>
        <w:t xml:space="preserve">                      $ref: '#/components/schemas/ManagedNFProfile'</w:t>
      </w:r>
    </w:p>
    <w:p w14:paraId="5155AE47" w14:textId="77777777" w:rsidR="008E5F36" w:rsidRDefault="008E5F36" w:rsidP="008E5F36">
      <w:pPr>
        <w:pStyle w:val="PL"/>
      </w:pPr>
      <w:r>
        <w:t xml:space="preserve">    NrfFunction-Single:</w:t>
      </w:r>
    </w:p>
    <w:p w14:paraId="5F0BCCBB" w14:textId="77777777" w:rsidR="008E5F36" w:rsidRDefault="008E5F36" w:rsidP="008E5F36">
      <w:pPr>
        <w:pStyle w:val="PL"/>
      </w:pPr>
      <w:r>
        <w:t xml:space="preserve">      allOf:</w:t>
      </w:r>
    </w:p>
    <w:p w14:paraId="62BA1433" w14:textId="77777777" w:rsidR="008E5F36" w:rsidRDefault="008E5F36" w:rsidP="008E5F36">
      <w:pPr>
        <w:pStyle w:val="PL"/>
      </w:pPr>
      <w:r>
        <w:t xml:space="preserve">        - $ref: 'TS28623_GenericNrm.yaml#/components/schemas/Top'</w:t>
      </w:r>
    </w:p>
    <w:p w14:paraId="17A5C272" w14:textId="77777777" w:rsidR="008E5F36" w:rsidRDefault="008E5F36" w:rsidP="008E5F36">
      <w:pPr>
        <w:pStyle w:val="PL"/>
      </w:pPr>
      <w:r>
        <w:t xml:space="preserve">        - type: object</w:t>
      </w:r>
    </w:p>
    <w:p w14:paraId="4D2141B1" w14:textId="77777777" w:rsidR="008E5F36" w:rsidRDefault="008E5F36" w:rsidP="008E5F36">
      <w:pPr>
        <w:pStyle w:val="PL"/>
      </w:pPr>
      <w:r>
        <w:t xml:space="preserve">          properties:</w:t>
      </w:r>
    </w:p>
    <w:p w14:paraId="0FE1F893" w14:textId="77777777" w:rsidR="008E5F36" w:rsidRDefault="008E5F36" w:rsidP="008E5F36">
      <w:pPr>
        <w:pStyle w:val="PL"/>
      </w:pPr>
      <w:r>
        <w:t xml:space="preserve">            attributes:</w:t>
      </w:r>
    </w:p>
    <w:p w14:paraId="6B09C7A3" w14:textId="77777777" w:rsidR="008E5F36" w:rsidRDefault="008E5F36" w:rsidP="008E5F36">
      <w:pPr>
        <w:pStyle w:val="PL"/>
      </w:pPr>
      <w:r>
        <w:t xml:space="preserve">              allOf:</w:t>
      </w:r>
    </w:p>
    <w:p w14:paraId="713CA6CE" w14:textId="77777777" w:rsidR="008E5F36" w:rsidRDefault="008E5F36" w:rsidP="008E5F36">
      <w:pPr>
        <w:pStyle w:val="PL"/>
      </w:pPr>
      <w:r>
        <w:t xml:space="preserve">                - $ref: 'TS28623_GenericNrm.yaml#/components/schemas/ManagedFunction-Attr'</w:t>
      </w:r>
    </w:p>
    <w:p w14:paraId="3ED830EF" w14:textId="77777777" w:rsidR="008E5F36" w:rsidRDefault="008E5F36" w:rsidP="008E5F36">
      <w:pPr>
        <w:pStyle w:val="PL"/>
      </w:pPr>
      <w:r>
        <w:t xml:space="preserve">                - type: object</w:t>
      </w:r>
    </w:p>
    <w:p w14:paraId="06DA23A9" w14:textId="77777777" w:rsidR="008E5F36" w:rsidRDefault="008E5F36" w:rsidP="008E5F36">
      <w:pPr>
        <w:pStyle w:val="PL"/>
      </w:pPr>
      <w:r>
        <w:t xml:space="preserve">                  properties:</w:t>
      </w:r>
    </w:p>
    <w:p w14:paraId="7996ADE8" w14:textId="77777777" w:rsidR="008E5F36" w:rsidRDefault="008E5F36" w:rsidP="008E5F36">
      <w:pPr>
        <w:pStyle w:val="PL"/>
      </w:pPr>
      <w:r>
        <w:t xml:space="preserve">                    plmnIdList:</w:t>
      </w:r>
    </w:p>
    <w:p w14:paraId="249AA13B" w14:textId="77777777" w:rsidR="008E5F36" w:rsidRDefault="008E5F36" w:rsidP="008E5F36">
      <w:pPr>
        <w:pStyle w:val="PL"/>
      </w:pPr>
      <w:r>
        <w:t xml:space="preserve">                      $ref: 'TS28541_NrNrm.yaml#/components/schemas/PlmnIdList'</w:t>
      </w:r>
    </w:p>
    <w:p w14:paraId="5B282953" w14:textId="77777777" w:rsidR="008E5F36" w:rsidRDefault="008E5F36" w:rsidP="008E5F36">
      <w:pPr>
        <w:pStyle w:val="PL"/>
      </w:pPr>
      <w:r>
        <w:t xml:space="preserve">                    sBIFqdn:</w:t>
      </w:r>
    </w:p>
    <w:p w14:paraId="2EC64DA3" w14:textId="77777777" w:rsidR="008E5F36" w:rsidRDefault="008E5F36" w:rsidP="008E5F36">
      <w:pPr>
        <w:pStyle w:val="PL"/>
      </w:pPr>
      <w:r>
        <w:t xml:space="preserve">                      type: string</w:t>
      </w:r>
    </w:p>
    <w:p w14:paraId="089D430E" w14:textId="77777777" w:rsidR="008E5F36" w:rsidRDefault="008E5F36" w:rsidP="008E5F36">
      <w:pPr>
        <w:pStyle w:val="PL"/>
      </w:pPr>
      <w:r>
        <w:t xml:space="preserve">                    cNSIIdList:</w:t>
      </w:r>
    </w:p>
    <w:p w14:paraId="14222596" w14:textId="77777777" w:rsidR="008E5F36" w:rsidRDefault="008E5F36" w:rsidP="008E5F36">
      <w:pPr>
        <w:pStyle w:val="PL"/>
      </w:pPr>
      <w:r>
        <w:t xml:space="preserve">                      $ref: '#/components/schemas/CNSIIdList'</w:t>
      </w:r>
    </w:p>
    <w:p w14:paraId="7D08B97D" w14:textId="77777777" w:rsidR="008E5F36" w:rsidRDefault="008E5F36" w:rsidP="008E5F36">
      <w:pPr>
        <w:pStyle w:val="PL"/>
      </w:pPr>
      <w:r>
        <w:t xml:space="preserve">                    nFProfileList:</w:t>
      </w:r>
    </w:p>
    <w:p w14:paraId="52C0F3FC" w14:textId="77777777" w:rsidR="008E5F36" w:rsidRDefault="008E5F36" w:rsidP="008E5F36">
      <w:pPr>
        <w:pStyle w:val="PL"/>
      </w:pPr>
      <w:r>
        <w:t xml:space="preserve">                      $ref: '#/components/schemas/NFProfileList'</w:t>
      </w:r>
    </w:p>
    <w:p w14:paraId="4F5CE2E3" w14:textId="77777777" w:rsidR="008E5F36" w:rsidRDefault="008E5F36" w:rsidP="008E5F36">
      <w:pPr>
        <w:pStyle w:val="PL"/>
      </w:pPr>
      <w:r>
        <w:t xml:space="preserve">                    snssaiList:</w:t>
      </w:r>
    </w:p>
    <w:p w14:paraId="3978FE39" w14:textId="77777777" w:rsidR="008E5F36" w:rsidRDefault="008E5F36" w:rsidP="008E5F36">
      <w:pPr>
        <w:pStyle w:val="PL"/>
      </w:pPr>
      <w:r>
        <w:t xml:space="preserve">                      $ref: '#/components/schemas/SnssaiList'</w:t>
      </w:r>
    </w:p>
    <w:p w14:paraId="71BDAFCA" w14:textId="77777777" w:rsidR="008E5F36" w:rsidRDefault="008E5F36" w:rsidP="008E5F36">
      <w:pPr>
        <w:pStyle w:val="PL"/>
      </w:pPr>
      <w:r>
        <w:t xml:space="preserve">        - $ref: 'TS28623_GenericNrm.yaml#/components/schemas/ManagedFunction-ncO'</w:t>
      </w:r>
    </w:p>
    <w:p w14:paraId="150DC57B" w14:textId="77777777" w:rsidR="008E5F36" w:rsidRDefault="008E5F36" w:rsidP="008E5F36">
      <w:pPr>
        <w:pStyle w:val="PL"/>
      </w:pPr>
      <w:r>
        <w:t xml:space="preserve">        - type: object</w:t>
      </w:r>
    </w:p>
    <w:p w14:paraId="4C5DC524" w14:textId="77777777" w:rsidR="008E5F36" w:rsidRDefault="008E5F36" w:rsidP="008E5F36">
      <w:pPr>
        <w:pStyle w:val="PL"/>
      </w:pPr>
      <w:r>
        <w:t xml:space="preserve">          properties:</w:t>
      </w:r>
    </w:p>
    <w:p w14:paraId="4460DE87" w14:textId="77777777" w:rsidR="008E5F36" w:rsidRDefault="008E5F36" w:rsidP="008E5F36">
      <w:pPr>
        <w:pStyle w:val="PL"/>
      </w:pPr>
      <w:r>
        <w:t xml:space="preserve">            EP_N27:</w:t>
      </w:r>
    </w:p>
    <w:p w14:paraId="5345C2D3" w14:textId="77777777" w:rsidR="008E5F36" w:rsidRDefault="008E5F36" w:rsidP="008E5F36">
      <w:pPr>
        <w:pStyle w:val="PL"/>
      </w:pPr>
      <w:r>
        <w:t xml:space="preserve">              $ref: '#/components/schemas/EP_N27-Multiple'</w:t>
      </w:r>
    </w:p>
    <w:p w14:paraId="364FF411" w14:textId="77777777" w:rsidR="008E5F36" w:rsidRDefault="008E5F36" w:rsidP="008E5F36">
      <w:pPr>
        <w:pStyle w:val="PL"/>
      </w:pPr>
      <w:r>
        <w:t xml:space="preserve">    NssfFunction-Single:</w:t>
      </w:r>
    </w:p>
    <w:p w14:paraId="3452FABB" w14:textId="77777777" w:rsidR="008E5F36" w:rsidRDefault="008E5F36" w:rsidP="008E5F36">
      <w:pPr>
        <w:pStyle w:val="PL"/>
      </w:pPr>
      <w:r>
        <w:t xml:space="preserve">      allOf:</w:t>
      </w:r>
    </w:p>
    <w:p w14:paraId="6E69A781" w14:textId="77777777" w:rsidR="008E5F36" w:rsidRDefault="008E5F36" w:rsidP="008E5F36">
      <w:pPr>
        <w:pStyle w:val="PL"/>
      </w:pPr>
      <w:r>
        <w:t xml:space="preserve">        - $ref: 'TS28623_GenericNrm.yaml#/components/schemas/Top'</w:t>
      </w:r>
    </w:p>
    <w:p w14:paraId="664BFC51" w14:textId="77777777" w:rsidR="008E5F36" w:rsidRDefault="008E5F36" w:rsidP="008E5F36">
      <w:pPr>
        <w:pStyle w:val="PL"/>
      </w:pPr>
      <w:r>
        <w:t xml:space="preserve">        - type: object</w:t>
      </w:r>
    </w:p>
    <w:p w14:paraId="0C1BA464" w14:textId="77777777" w:rsidR="008E5F36" w:rsidRDefault="008E5F36" w:rsidP="008E5F36">
      <w:pPr>
        <w:pStyle w:val="PL"/>
      </w:pPr>
      <w:r>
        <w:t xml:space="preserve">          properties:</w:t>
      </w:r>
    </w:p>
    <w:p w14:paraId="1B7E5890" w14:textId="77777777" w:rsidR="008E5F36" w:rsidRDefault="008E5F36" w:rsidP="008E5F36">
      <w:pPr>
        <w:pStyle w:val="PL"/>
      </w:pPr>
      <w:r>
        <w:t xml:space="preserve">            attributes:</w:t>
      </w:r>
    </w:p>
    <w:p w14:paraId="591843AF" w14:textId="77777777" w:rsidR="008E5F36" w:rsidRDefault="008E5F36" w:rsidP="008E5F36">
      <w:pPr>
        <w:pStyle w:val="PL"/>
      </w:pPr>
      <w:r>
        <w:t xml:space="preserve">              allOf:</w:t>
      </w:r>
    </w:p>
    <w:p w14:paraId="12E97355" w14:textId="77777777" w:rsidR="008E5F36" w:rsidRDefault="008E5F36" w:rsidP="008E5F36">
      <w:pPr>
        <w:pStyle w:val="PL"/>
      </w:pPr>
      <w:r>
        <w:t xml:space="preserve">                - $ref: 'TS28623_GenericNrm.yaml#/components/schemas/ManagedFunction-Attr'</w:t>
      </w:r>
    </w:p>
    <w:p w14:paraId="20FA46CB" w14:textId="77777777" w:rsidR="008E5F36" w:rsidRDefault="008E5F36" w:rsidP="008E5F36">
      <w:pPr>
        <w:pStyle w:val="PL"/>
      </w:pPr>
      <w:r>
        <w:t xml:space="preserve">                - type: object</w:t>
      </w:r>
    </w:p>
    <w:p w14:paraId="3C7A9517" w14:textId="77777777" w:rsidR="008E5F36" w:rsidRDefault="008E5F36" w:rsidP="008E5F36">
      <w:pPr>
        <w:pStyle w:val="PL"/>
      </w:pPr>
      <w:r>
        <w:t xml:space="preserve">                  properties:</w:t>
      </w:r>
    </w:p>
    <w:p w14:paraId="45B667CD" w14:textId="77777777" w:rsidR="008E5F36" w:rsidRDefault="008E5F36" w:rsidP="008E5F36">
      <w:pPr>
        <w:pStyle w:val="PL"/>
      </w:pPr>
      <w:r>
        <w:t xml:space="preserve">                    plmnIdList:</w:t>
      </w:r>
    </w:p>
    <w:p w14:paraId="01B8F227" w14:textId="77777777" w:rsidR="008E5F36" w:rsidRDefault="008E5F36" w:rsidP="008E5F36">
      <w:pPr>
        <w:pStyle w:val="PL"/>
      </w:pPr>
      <w:r>
        <w:t xml:space="preserve">                      $ref: 'TS28541_NrNrm.yaml#/components/schemas/PlmnIdList'</w:t>
      </w:r>
    </w:p>
    <w:p w14:paraId="2F2E6B01" w14:textId="77777777" w:rsidR="008E5F36" w:rsidRDefault="008E5F36" w:rsidP="008E5F36">
      <w:pPr>
        <w:pStyle w:val="PL"/>
      </w:pPr>
      <w:r>
        <w:t xml:space="preserve">                    sBIFqdn:</w:t>
      </w:r>
    </w:p>
    <w:p w14:paraId="22CBDEFB" w14:textId="77777777" w:rsidR="008E5F36" w:rsidRDefault="008E5F36" w:rsidP="008E5F36">
      <w:pPr>
        <w:pStyle w:val="PL"/>
      </w:pPr>
      <w:r>
        <w:t xml:space="preserve">                      type: string</w:t>
      </w:r>
    </w:p>
    <w:p w14:paraId="023616F5" w14:textId="77777777" w:rsidR="008E5F36" w:rsidRDefault="008E5F36" w:rsidP="008E5F36">
      <w:pPr>
        <w:pStyle w:val="PL"/>
      </w:pPr>
      <w:r>
        <w:t xml:space="preserve">                    cNSIIdList:</w:t>
      </w:r>
    </w:p>
    <w:p w14:paraId="701B6B53" w14:textId="77777777" w:rsidR="008E5F36" w:rsidRDefault="008E5F36" w:rsidP="008E5F36">
      <w:pPr>
        <w:pStyle w:val="PL"/>
      </w:pPr>
      <w:r>
        <w:t xml:space="preserve">                      $ref: '#/components/schemas/CNSIIdList'</w:t>
      </w:r>
    </w:p>
    <w:p w14:paraId="66F14371" w14:textId="77777777" w:rsidR="008E5F36" w:rsidRDefault="008E5F36" w:rsidP="008E5F36">
      <w:pPr>
        <w:pStyle w:val="PL"/>
      </w:pPr>
      <w:r>
        <w:t xml:space="preserve">                    managedNFProfile:</w:t>
      </w:r>
    </w:p>
    <w:p w14:paraId="50B5335F" w14:textId="77777777" w:rsidR="008E5F36" w:rsidRDefault="008E5F36" w:rsidP="008E5F36">
      <w:pPr>
        <w:pStyle w:val="PL"/>
      </w:pPr>
      <w:r>
        <w:t xml:space="preserve">                      $ref: '#/components/schemas/ManagedNFProfile'</w:t>
      </w:r>
    </w:p>
    <w:p w14:paraId="52809DE0" w14:textId="77777777" w:rsidR="008E5F36" w:rsidRDefault="008E5F36" w:rsidP="008E5F36">
      <w:pPr>
        <w:pStyle w:val="PL"/>
      </w:pPr>
      <w:r>
        <w:t xml:space="preserve">                    snssaiList:</w:t>
      </w:r>
    </w:p>
    <w:p w14:paraId="2B357677" w14:textId="77777777" w:rsidR="008E5F36" w:rsidRDefault="008E5F36" w:rsidP="008E5F36">
      <w:pPr>
        <w:pStyle w:val="PL"/>
      </w:pPr>
      <w:r>
        <w:t xml:space="preserve">                      $ref: '#/components/schemas/SnssaiList'</w:t>
      </w:r>
    </w:p>
    <w:p w14:paraId="3D0E6FC6" w14:textId="77777777" w:rsidR="008E5F36" w:rsidRDefault="008E5F36" w:rsidP="008E5F36">
      <w:pPr>
        <w:pStyle w:val="PL"/>
      </w:pPr>
      <w:r>
        <w:t xml:space="preserve">                    commModelList:</w:t>
      </w:r>
    </w:p>
    <w:p w14:paraId="6DE2CFC6" w14:textId="77777777" w:rsidR="008E5F36" w:rsidRDefault="008E5F36" w:rsidP="008E5F36">
      <w:pPr>
        <w:pStyle w:val="PL"/>
      </w:pPr>
      <w:r>
        <w:t xml:space="preserve">                      $ref: '#/components/schemas/CommModelList'</w:t>
      </w:r>
    </w:p>
    <w:p w14:paraId="3149DEC2" w14:textId="77777777" w:rsidR="008E5F36" w:rsidRDefault="008E5F36" w:rsidP="008E5F36">
      <w:pPr>
        <w:pStyle w:val="PL"/>
      </w:pPr>
      <w:r>
        <w:t xml:space="preserve">        - $ref: 'TS28623_GenericNrm.yaml#/components/schemas/ManagedFunction-ncO'</w:t>
      </w:r>
    </w:p>
    <w:p w14:paraId="79F38DD1" w14:textId="77777777" w:rsidR="008E5F36" w:rsidRDefault="008E5F36" w:rsidP="008E5F36">
      <w:pPr>
        <w:pStyle w:val="PL"/>
      </w:pPr>
      <w:r>
        <w:t xml:space="preserve">        - type: object</w:t>
      </w:r>
    </w:p>
    <w:p w14:paraId="0F9486DC" w14:textId="77777777" w:rsidR="008E5F36" w:rsidRDefault="008E5F36" w:rsidP="008E5F36">
      <w:pPr>
        <w:pStyle w:val="PL"/>
      </w:pPr>
      <w:r>
        <w:t xml:space="preserve">          properties:</w:t>
      </w:r>
    </w:p>
    <w:p w14:paraId="50066A2E" w14:textId="77777777" w:rsidR="008E5F36" w:rsidRDefault="008E5F36" w:rsidP="008E5F36">
      <w:pPr>
        <w:pStyle w:val="PL"/>
      </w:pPr>
      <w:r>
        <w:t xml:space="preserve">            EP_N22:</w:t>
      </w:r>
    </w:p>
    <w:p w14:paraId="212452C2" w14:textId="77777777" w:rsidR="008E5F36" w:rsidRDefault="008E5F36" w:rsidP="008E5F36">
      <w:pPr>
        <w:pStyle w:val="PL"/>
      </w:pPr>
      <w:r>
        <w:t xml:space="preserve">              $ref: '#/components/schemas/EP_N22-Multiple'</w:t>
      </w:r>
    </w:p>
    <w:p w14:paraId="0987B379" w14:textId="77777777" w:rsidR="008E5F36" w:rsidRDefault="008E5F36" w:rsidP="008E5F36">
      <w:pPr>
        <w:pStyle w:val="PL"/>
      </w:pPr>
      <w:r>
        <w:t xml:space="preserve">            EP_N31:</w:t>
      </w:r>
    </w:p>
    <w:p w14:paraId="35FCD803" w14:textId="77777777" w:rsidR="008E5F36" w:rsidRDefault="008E5F36" w:rsidP="008E5F36">
      <w:pPr>
        <w:pStyle w:val="PL"/>
      </w:pPr>
      <w:r>
        <w:t xml:space="preserve">              $ref: '#/components/schemas/EP_N31-Multiple'</w:t>
      </w:r>
    </w:p>
    <w:p w14:paraId="3FF7C7A0" w14:textId="77777777" w:rsidR="008E5F36" w:rsidRDefault="008E5F36" w:rsidP="008E5F36">
      <w:pPr>
        <w:pStyle w:val="PL"/>
      </w:pPr>
      <w:r>
        <w:t xml:space="preserve">            EP_N34:</w:t>
      </w:r>
    </w:p>
    <w:p w14:paraId="1FB22B7B" w14:textId="77777777" w:rsidR="008E5F36" w:rsidRDefault="008E5F36" w:rsidP="008E5F36">
      <w:pPr>
        <w:pStyle w:val="PL"/>
      </w:pPr>
      <w:r>
        <w:t xml:space="preserve">              $ref: '#/components/schemas/EP_N34-Multiple'</w:t>
      </w:r>
    </w:p>
    <w:p w14:paraId="113AC5CF" w14:textId="77777777" w:rsidR="008E5F36" w:rsidRDefault="008E5F36" w:rsidP="008E5F36">
      <w:pPr>
        <w:pStyle w:val="PL"/>
      </w:pPr>
      <w:r>
        <w:t xml:space="preserve">    SmsfFunction-Single:</w:t>
      </w:r>
    </w:p>
    <w:p w14:paraId="16C34B8D" w14:textId="77777777" w:rsidR="008E5F36" w:rsidRDefault="008E5F36" w:rsidP="008E5F36">
      <w:pPr>
        <w:pStyle w:val="PL"/>
      </w:pPr>
      <w:r>
        <w:t xml:space="preserve">      allOf:</w:t>
      </w:r>
    </w:p>
    <w:p w14:paraId="5D362049" w14:textId="77777777" w:rsidR="008E5F36" w:rsidRDefault="008E5F36" w:rsidP="008E5F36">
      <w:pPr>
        <w:pStyle w:val="PL"/>
      </w:pPr>
      <w:r>
        <w:t xml:space="preserve">        - $ref: 'TS28623_GenericNrm.yaml#/components/schemas/Top'</w:t>
      </w:r>
    </w:p>
    <w:p w14:paraId="008175FA" w14:textId="77777777" w:rsidR="008E5F36" w:rsidRDefault="008E5F36" w:rsidP="008E5F36">
      <w:pPr>
        <w:pStyle w:val="PL"/>
      </w:pPr>
      <w:r>
        <w:t xml:space="preserve">        - type: object</w:t>
      </w:r>
    </w:p>
    <w:p w14:paraId="0197A90D" w14:textId="77777777" w:rsidR="008E5F36" w:rsidRDefault="008E5F36" w:rsidP="008E5F36">
      <w:pPr>
        <w:pStyle w:val="PL"/>
      </w:pPr>
      <w:r>
        <w:t xml:space="preserve">          properties:</w:t>
      </w:r>
    </w:p>
    <w:p w14:paraId="323D182A" w14:textId="77777777" w:rsidR="008E5F36" w:rsidRDefault="008E5F36" w:rsidP="008E5F36">
      <w:pPr>
        <w:pStyle w:val="PL"/>
      </w:pPr>
      <w:r>
        <w:t xml:space="preserve">            attributes:</w:t>
      </w:r>
    </w:p>
    <w:p w14:paraId="6CD4CA53" w14:textId="77777777" w:rsidR="008E5F36" w:rsidRDefault="008E5F36" w:rsidP="008E5F36">
      <w:pPr>
        <w:pStyle w:val="PL"/>
      </w:pPr>
      <w:r>
        <w:t xml:space="preserve">              allOf:</w:t>
      </w:r>
    </w:p>
    <w:p w14:paraId="3A62B326" w14:textId="77777777" w:rsidR="008E5F36" w:rsidRDefault="008E5F36" w:rsidP="008E5F36">
      <w:pPr>
        <w:pStyle w:val="PL"/>
      </w:pPr>
      <w:r>
        <w:t xml:space="preserve">                - $ref: 'TS28623_GenericNrm.yaml#/components/schemas/ManagedFunction-Attr'</w:t>
      </w:r>
    </w:p>
    <w:p w14:paraId="777F84B4" w14:textId="77777777" w:rsidR="008E5F36" w:rsidRDefault="008E5F36" w:rsidP="008E5F36">
      <w:pPr>
        <w:pStyle w:val="PL"/>
      </w:pPr>
      <w:r>
        <w:t xml:space="preserve">                - type: object</w:t>
      </w:r>
    </w:p>
    <w:p w14:paraId="7212EDAA" w14:textId="77777777" w:rsidR="008E5F36" w:rsidRDefault="008E5F36" w:rsidP="008E5F36">
      <w:pPr>
        <w:pStyle w:val="PL"/>
      </w:pPr>
      <w:r>
        <w:t xml:space="preserve">                  properties:</w:t>
      </w:r>
    </w:p>
    <w:p w14:paraId="5B3491C3" w14:textId="77777777" w:rsidR="008E5F36" w:rsidRDefault="008E5F36" w:rsidP="008E5F36">
      <w:pPr>
        <w:pStyle w:val="PL"/>
      </w:pPr>
      <w:r>
        <w:t xml:space="preserve">                    plmnIdList:</w:t>
      </w:r>
    </w:p>
    <w:p w14:paraId="0AC8BB30" w14:textId="77777777" w:rsidR="008E5F36" w:rsidRDefault="008E5F36" w:rsidP="008E5F36">
      <w:pPr>
        <w:pStyle w:val="PL"/>
      </w:pPr>
      <w:r>
        <w:t xml:space="preserve">                      $ref: 'TS28541_NrNrm.yaml#/components/schemas/PlmnIdList'</w:t>
      </w:r>
    </w:p>
    <w:p w14:paraId="51C1CFA4" w14:textId="77777777" w:rsidR="008E5F36" w:rsidRDefault="008E5F36" w:rsidP="008E5F36">
      <w:pPr>
        <w:pStyle w:val="PL"/>
      </w:pPr>
      <w:r>
        <w:t xml:space="preserve">                    sBIFqdn:</w:t>
      </w:r>
    </w:p>
    <w:p w14:paraId="1347B10E" w14:textId="77777777" w:rsidR="008E5F36" w:rsidRDefault="008E5F36" w:rsidP="008E5F36">
      <w:pPr>
        <w:pStyle w:val="PL"/>
      </w:pPr>
      <w:r>
        <w:t xml:space="preserve">                      type: string</w:t>
      </w:r>
    </w:p>
    <w:p w14:paraId="40601DD5" w14:textId="77777777" w:rsidR="008E5F36" w:rsidRDefault="008E5F36" w:rsidP="008E5F36">
      <w:pPr>
        <w:pStyle w:val="PL"/>
      </w:pPr>
      <w:r>
        <w:t xml:space="preserve">                    managedNFProfile:</w:t>
      </w:r>
    </w:p>
    <w:p w14:paraId="4265539D" w14:textId="77777777" w:rsidR="008E5F36" w:rsidRDefault="008E5F36" w:rsidP="008E5F36">
      <w:pPr>
        <w:pStyle w:val="PL"/>
      </w:pPr>
      <w:r>
        <w:t xml:space="preserve">                      $ref: '#/components/schemas/ManagedNFProfile'</w:t>
      </w:r>
    </w:p>
    <w:p w14:paraId="444582B4" w14:textId="77777777" w:rsidR="008E5F36" w:rsidRDefault="008E5F36" w:rsidP="008E5F36">
      <w:pPr>
        <w:pStyle w:val="PL"/>
      </w:pPr>
      <w:r>
        <w:t xml:space="preserve">                    commModelList:</w:t>
      </w:r>
    </w:p>
    <w:p w14:paraId="39B416F9" w14:textId="77777777" w:rsidR="008E5F36" w:rsidRDefault="008E5F36" w:rsidP="008E5F36">
      <w:pPr>
        <w:pStyle w:val="PL"/>
      </w:pPr>
      <w:r>
        <w:t xml:space="preserve">                      $ref: '#/components/schemas/CommModelList'</w:t>
      </w:r>
    </w:p>
    <w:p w14:paraId="4CE2114B" w14:textId="77777777" w:rsidR="008E5F36" w:rsidRDefault="008E5F36" w:rsidP="008E5F36">
      <w:pPr>
        <w:pStyle w:val="PL"/>
      </w:pPr>
      <w:r>
        <w:t xml:space="preserve">        - $ref: 'TS28623_GenericNrm.yaml#/components/schemas/ManagedFunction-ncO'</w:t>
      </w:r>
    </w:p>
    <w:p w14:paraId="17BE44FD" w14:textId="77777777" w:rsidR="008E5F36" w:rsidRDefault="008E5F36" w:rsidP="008E5F36">
      <w:pPr>
        <w:pStyle w:val="PL"/>
      </w:pPr>
      <w:r>
        <w:t xml:space="preserve">        - type: object</w:t>
      </w:r>
    </w:p>
    <w:p w14:paraId="7969501C" w14:textId="77777777" w:rsidR="008E5F36" w:rsidRDefault="008E5F36" w:rsidP="008E5F36">
      <w:pPr>
        <w:pStyle w:val="PL"/>
      </w:pPr>
      <w:r>
        <w:t xml:space="preserve">          properties:</w:t>
      </w:r>
    </w:p>
    <w:p w14:paraId="583336D6" w14:textId="77777777" w:rsidR="008E5F36" w:rsidRDefault="008E5F36" w:rsidP="008E5F36">
      <w:pPr>
        <w:pStyle w:val="PL"/>
      </w:pPr>
      <w:r>
        <w:t xml:space="preserve">            EP_N20:</w:t>
      </w:r>
    </w:p>
    <w:p w14:paraId="3FCB828A" w14:textId="77777777" w:rsidR="008E5F36" w:rsidRDefault="008E5F36" w:rsidP="008E5F36">
      <w:pPr>
        <w:pStyle w:val="PL"/>
      </w:pPr>
      <w:r>
        <w:t xml:space="preserve">              $ref: '#/components/schemas/EP_N20-Multiple'</w:t>
      </w:r>
    </w:p>
    <w:p w14:paraId="7D5BB6F4" w14:textId="77777777" w:rsidR="008E5F36" w:rsidRDefault="008E5F36" w:rsidP="008E5F36">
      <w:pPr>
        <w:pStyle w:val="PL"/>
      </w:pPr>
      <w:r>
        <w:t xml:space="preserve">            EP_N21:</w:t>
      </w:r>
    </w:p>
    <w:p w14:paraId="4286B224" w14:textId="77777777" w:rsidR="008E5F36" w:rsidRDefault="008E5F36" w:rsidP="008E5F36">
      <w:pPr>
        <w:pStyle w:val="PL"/>
      </w:pPr>
      <w:r>
        <w:t xml:space="preserve">              $ref: '#/components/schemas/EP_N21-Multiple'</w:t>
      </w:r>
    </w:p>
    <w:p w14:paraId="446CE086" w14:textId="77777777" w:rsidR="008E5F36" w:rsidRDefault="008E5F36" w:rsidP="008E5F36">
      <w:pPr>
        <w:pStyle w:val="PL"/>
      </w:pPr>
      <w:r>
        <w:t xml:space="preserve">            EP_MAP_SMSC:</w:t>
      </w:r>
    </w:p>
    <w:p w14:paraId="1FEE5F88" w14:textId="77777777" w:rsidR="008E5F36" w:rsidRDefault="008E5F36" w:rsidP="008E5F36">
      <w:pPr>
        <w:pStyle w:val="PL"/>
      </w:pPr>
      <w:r>
        <w:t xml:space="preserve">              $ref: '#/components/schemas/EP_MAP_SMSC-Multiple'</w:t>
      </w:r>
    </w:p>
    <w:p w14:paraId="16D398A2" w14:textId="77777777" w:rsidR="008E5F36" w:rsidRDefault="008E5F36" w:rsidP="008E5F36">
      <w:pPr>
        <w:pStyle w:val="PL"/>
      </w:pPr>
      <w:r>
        <w:t xml:space="preserve">    LmfFunction-Single:</w:t>
      </w:r>
    </w:p>
    <w:p w14:paraId="4E93497B" w14:textId="77777777" w:rsidR="008E5F36" w:rsidRDefault="008E5F36" w:rsidP="008E5F36">
      <w:pPr>
        <w:pStyle w:val="PL"/>
      </w:pPr>
      <w:r>
        <w:t xml:space="preserve">      allOf:</w:t>
      </w:r>
    </w:p>
    <w:p w14:paraId="0376CA3B" w14:textId="77777777" w:rsidR="008E5F36" w:rsidRDefault="008E5F36" w:rsidP="008E5F36">
      <w:pPr>
        <w:pStyle w:val="PL"/>
      </w:pPr>
      <w:r>
        <w:t xml:space="preserve">        - $ref: 'TS28623_GenericNrm.yaml#/components/schemas/Top'</w:t>
      </w:r>
    </w:p>
    <w:p w14:paraId="7F38E50A" w14:textId="77777777" w:rsidR="008E5F36" w:rsidRDefault="008E5F36" w:rsidP="008E5F36">
      <w:pPr>
        <w:pStyle w:val="PL"/>
      </w:pPr>
      <w:r>
        <w:t xml:space="preserve">        - type: object</w:t>
      </w:r>
    </w:p>
    <w:p w14:paraId="44B7A5E5" w14:textId="77777777" w:rsidR="008E5F36" w:rsidRDefault="008E5F36" w:rsidP="008E5F36">
      <w:pPr>
        <w:pStyle w:val="PL"/>
      </w:pPr>
      <w:r>
        <w:t xml:space="preserve">          properties:</w:t>
      </w:r>
    </w:p>
    <w:p w14:paraId="5464265F" w14:textId="77777777" w:rsidR="008E5F36" w:rsidRDefault="008E5F36" w:rsidP="008E5F36">
      <w:pPr>
        <w:pStyle w:val="PL"/>
      </w:pPr>
      <w:r>
        <w:t xml:space="preserve">            attributes:</w:t>
      </w:r>
    </w:p>
    <w:p w14:paraId="2120DEBC" w14:textId="77777777" w:rsidR="008E5F36" w:rsidRDefault="008E5F36" w:rsidP="008E5F36">
      <w:pPr>
        <w:pStyle w:val="PL"/>
      </w:pPr>
      <w:r>
        <w:t xml:space="preserve">              allOf:</w:t>
      </w:r>
    </w:p>
    <w:p w14:paraId="050D8C12" w14:textId="77777777" w:rsidR="008E5F36" w:rsidRDefault="008E5F36" w:rsidP="008E5F36">
      <w:pPr>
        <w:pStyle w:val="PL"/>
      </w:pPr>
      <w:r>
        <w:t xml:space="preserve">                - $ref: 'TS28623_GenericNrm.yaml#/components/schemas/ManagedFunction-Attr'</w:t>
      </w:r>
    </w:p>
    <w:p w14:paraId="73C343BC" w14:textId="77777777" w:rsidR="008E5F36" w:rsidRDefault="008E5F36" w:rsidP="008E5F36">
      <w:pPr>
        <w:pStyle w:val="PL"/>
      </w:pPr>
      <w:r>
        <w:t xml:space="preserve">                - type: object</w:t>
      </w:r>
    </w:p>
    <w:p w14:paraId="250A8227" w14:textId="77777777" w:rsidR="008E5F36" w:rsidRDefault="008E5F36" w:rsidP="008E5F36">
      <w:pPr>
        <w:pStyle w:val="PL"/>
      </w:pPr>
      <w:r>
        <w:t xml:space="preserve">                  properties:</w:t>
      </w:r>
    </w:p>
    <w:p w14:paraId="1F2FD994" w14:textId="77777777" w:rsidR="008E5F36" w:rsidRDefault="008E5F36" w:rsidP="008E5F36">
      <w:pPr>
        <w:pStyle w:val="PL"/>
      </w:pPr>
      <w:r>
        <w:t xml:space="preserve">                    plmnIdList:</w:t>
      </w:r>
    </w:p>
    <w:p w14:paraId="09BABA37" w14:textId="77777777" w:rsidR="008E5F36" w:rsidRDefault="008E5F36" w:rsidP="008E5F36">
      <w:pPr>
        <w:pStyle w:val="PL"/>
      </w:pPr>
      <w:r>
        <w:t xml:space="preserve">                      $ref: 'TS28541_NrNrm.yaml#/components/schemas/PlmnIdList'</w:t>
      </w:r>
    </w:p>
    <w:p w14:paraId="5B869357" w14:textId="77777777" w:rsidR="008E5F36" w:rsidRDefault="008E5F36" w:rsidP="008E5F36">
      <w:pPr>
        <w:pStyle w:val="PL"/>
      </w:pPr>
      <w:r>
        <w:t xml:space="preserve">                    managedNFProfile:</w:t>
      </w:r>
    </w:p>
    <w:p w14:paraId="54CF55C2" w14:textId="77777777" w:rsidR="008E5F36" w:rsidRDefault="008E5F36" w:rsidP="008E5F36">
      <w:pPr>
        <w:pStyle w:val="PL"/>
      </w:pPr>
      <w:r>
        <w:t xml:space="preserve">                      $ref: '#/components/schemas/ManagedNFProfile'</w:t>
      </w:r>
    </w:p>
    <w:p w14:paraId="3119D58F" w14:textId="77777777" w:rsidR="008E5F36" w:rsidRDefault="008E5F36" w:rsidP="008E5F36">
      <w:pPr>
        <w:pStyle w:val="PL"/>
      </w:pPr>
      <w:r>
        <w:t xml:space="preserve">                    commModelList:</w:t>
      </w:r>
    </w:p>
    <w:p w14:paraId="47229FDF" w14:textId="77777777" w:rsidR="008E5F36" w:rsidRDefault="008E5F36" w:rsidP="008E5F36">
      <w:pPr>
        <w:pStyle w:val="PL"/>
      </w:pPr>
      <w:r>
        <w:t xml:space="preserve">                      $ref: '#/components/schemas/CommModelList'</w:t>
      </w:r>
    </w:p>
    <w:p w14:paraId="165C0E73" w14:textId="77777777" w:rsidR="008E5F36" w:rsidRDefault="008E5F36" w:rsidP="008E5F36">
      <w:pPr>
        <w:pStyle w:val="PL"/>
      </w:pPr>
      <w:r>
        <w:t xml:space="preserve">        - $ref: 'TS28623_GenericNrm.yaml#/components/schemas/ManagedFunction-ncO'</w:t>
      </w:r>
    </w:p>
    <w:p w14:paraId="64A2FC7C" w14:textId="77777777" w:rsidR="008E5F36" w:rsidRDefault="008E5F36" w:rsidP="008E5F36">
      <w:pPr>
        <w:pStyle w:val="PL"/>
      </w:pPr>
      <w:r>
        <w:t xml:space="preserve">        - type: object</w:t>
      </w:r>
    </w:p>
    <w:p w14:paraId="5BBD0F6A" w14:textId="77777777" w:rsidR="008E5F36" w:rsidRDefault="008E5F36" w:rsidP="008E5F36">
      <w:pPr>
        <w:pStyle w:val="PL"/>
      </w:pPr>
      <w:r>
        <w:t xml:space="preserve">          properties:</w:t>
      </w:r>
    </w:p>
    <w:p w14:paraId="7F0544B3" w14:textId="77777777" w:rsidR="008E5F36" w:rsidRDefault="008E5F36" w:rsidP="008E5F36">
      <w:pPr>
        <w:pStyle w:val="PL"/>
      </w:pPr>
      <w:r>
        <w:t xml:space="preserve">            EP_NLS:</w:t>
      </w:r>
    </w:p>
    <w:p w14:paraId="08297626" w14:textId="77777777" w:rsidR="008E5F36" w:rsidRDefault="008E5F36" w:rsidP="008E5F36">
      <w:pPr>
        <w:pStyle w:val="PL"/>
      </w:pPr>
      <w:r>
        <w:t xml:space="preserve">              $ref: '#/components/schemas/EP_NLS-Multiple'</w:t>
      </w:r>
    </w:p>
    <w:p w14:paraId="39A651AB" w14:textId="77777777" w:rsidR="008E5F36" w:rsidRDefault="008E5F36" w:rsidP="008E5F36">
      <w:pPr>
        <w:pStyle w:val="PL"/>
      </w:pPr>
      <w:r>
        <w:t xml:space="preserve">    NgeirFunction-Single:</w:t>
      </w:r>
    </w:p>
    <w:p w14:paraId="3C97DA00" w14:textId="77777777" w:rsidR="008E5F36" w:rsidRDefault="008E5F36" w:rsidP="008E5F36">
      <w:pPr>
        <w:pStyle w:val="PL"/>
      </w:pPr>
      <w:r>
        <w:t xml:space="preserve">      allOf:</w:t>
      </w:r>
    </w:p>
    <w:p w14:paraId="2892F36A" w14:textId="77777777" w:rsidR="008E5F36" w:rsidRDefault="008E5F36" w:rsidP="008E5F36">
      <w:pPr>
        <w:pStyle w:val="PL"/>
      </w:pPr>
      <w:r>
        <w:t xml:space="preserve">        - $ref: 'TS28623_GenericNrm.yaml#/components/schemas/Top'</w:t>
      </w:r>
    </w:p>
    <w:p w14:paraId="2890F2F0" w14:textId="77777777" w:rsidR="008E5F36" w:rsidRDefault="008E5F36" w:rsidP="008E5F36">
      <w:pPr>
        <w:pStyle w:val="PL"/>
      </w:pPr>
      <w:r>
        <w:t xml:space="preserve">        - type: object</w:t>
      </w:r>
    </w:p>
    <w:p w14:paraId="5BC4BB53" w14:textId="77777777" w:rsidR="008E5F36" w:rsidRDefault="008E5F36" w:rsidP="008E5F36">
      <w:pPr>
        <w:pStyle w:val="PL"/>
      </w:pPr>
      <w:r>
        <w:t xml:space="preserve">          properties:</w:t>
      </w:r>
    </w:p>
    <w:p w14:paraId="25534CB3" w14:textId="77777777" w:rsidR="008E5F36" w:rsidRDefault="008E5F36" w:rsidP="008E5F36">
      <w:pPr>
        <w:pStyle w:val="PL"/>
      </w:pPr>
      <w:r>
        <w:t xml:space="preserve">            attributes:</w:t>
      </w:r>
    </w:p>
    <w:p w14:paraId="07B237F0" w14:textId="77777777" w:rsidR="008E5F36" w:rsidRDefault="008E5F36" w:rsidP="008E5F36">
      <w:pPr>
        <w:pStyle w:val="PL"/>
      </w:pPr>
      <w:r>
        <w:t xml:space="preserve">              allOf:</w:t>
      </w:r>
    </w:p>
    <w:p w14:paraId="5B189B8C" w14:textId="77777777" w:rsidR="008E5F36" w:rsidRDefault="008E5F36" w:rsidP="008E5F36">
      <w:pPr>
        <w:pStyle w:val="PL"/>
      </w:pPr>
      <w:r>
        <w:t xml:space="preserve">                - $ref: 'TS28623_GenericNrm.yaml#/components/schemas/ManagedFunction-Attr'</w:t>
      </w:r>
    </w:p>
    <w:p w14:paraId="5A142DE3" w14:textId="77777777" w:rsidR="008E5F36" w:rsidRDefault="008E5F36" w:rsidP="008E5F36">
      <w:pPr>
        <w:pStyle w:val="PL"/>
      </w:pPr>
      <w:r>
        <w:t xml:space="preserve">                - type: object</w:t>
      </w:r>
    </w:p>
    <w:p w14:paraId="53314A1C" w14:textId="77777777" w:rsidR="008E5F36" w:rsidRDefault="008E5F36" w:rsidP="008E5F36">
      <w:pPr>
        <w:pStyle w:val="PL"/>
      </w:pPr>
      <w:r>
        <w:t xml:space="preserve">                  properties:</w:t>
      </w:r>
    </w:p>
    <w:p w14:paraId="24F4FC8D" w14:textId="77777777" w:rsidR="008E5F36" w:rsidRDefault="008E5F36" w:rsidP="008E5F36">
      <w:pPr>
        <w:pStyle w:val="PL"/>
      </w:pPr>
      <w:r>
        <w:t xml:space="preserve">                    plmnIdList:</w:t>
      </w:r>
    </w:p>
    <w:p w14:paraId="658961AC" w14:textId="77777777" w:rsidR="008E5F36" w:rsidRDefault="008E5F36" w:rsidP="008E5F36">
      <w:pPr>
        <w:pStyle w:val="PL"/>
      </w:pPr>
      <w:r>
        <w:t xml:space="preserve">                      $ref: 'TS28541_NrNrm.yaml#/components/schemas/PlmnIdList'</w:t>
      </w:r>
    </w:p>
    <w:p w14:paraId="6274E304" w14:textId="77777777" w:rsidR="008E5F36" w:rsidRDefault="008E5F36" w:rsidP="008E5F36">
      <w:pPr>
        <w:pStyle w:val="PL"/>
      </w:pPr>
      <w:r>
        <w:t xml:space="preserve">                    sBIFqdn:</w:t>
      </w:r>
    </w:p>
    <w:p w14:paraId="393600FF" w14:textId="77777777" w:rsidR="008E5F36" w:rsidRDefault="008E5F36" w:rsidP="008E5F36">
      <w:pPr>
        <w:pStyle w:val="PL"/>
      </w:pPr>
      <w:r>
        <w:t xml:space="preserve">                      type: string</w:t>
      </w:r>
    </w:p>
    <w:p w14:paraId="67D109BB" w14:textId="77777777" w:rsidR="008E5F36" w:rsidRDefault="008E5F36" w:rsidP="008E5F36">
      <w:pPr>
        <w:pStyle w:val="PL"/>
      </w:pPr>
      <w:r>
        <w:t xml:space="preserve">                    snssaiList:</w:t>
      </w:r>
    </w:p>
    <w:p w14:paraId="596F35A1" w14:textId="77777777" w:rsidR="008E5F36" w:rsidRDefault="008E5F36" w:rsidP="008E5F36">
      <w:pPr>
        <w:pStyle w:val="PL"/>
      </w:pPr>
      <w:r>
        <w:t xml:space="preserve">                      $ref: '#/components/schemas/SnssaiList'</w:t>
      </w:r>
    </w:p>
    <w:p w14:paraId="1A695481" w14:textId="77777777" w:rsidR="008E5F36" w:rsidRDefault="008E5F36" w:rsidP="008E5F36">
      <w:pPr>
        <w:pStyle w:val="PL"/>
      </w:pPr>
      <w:r>
        <w:t xml:space="preserve">                    managedNFProfile:</w:t>
      </w:r>
    </w:p>
    <w:p w14:paraId="55DBABBC" w14:textId="77777777" w:rsidR="008E5F36" w:rsidRDefault="008E5F36" w:rsidP="008E5F36">
      <w:pPr>
        <w:pStyle w:val="PL"/>
      </w:pPr>
      <w:r>
        <w:t xml:space="preserve">                      $ref: '#/components/schemas/ManagedNFProfile'</w:t>
      </w:r>
    </w:p>
    <w:p w14:paraId="67582116" w14:textId="77777777" w:rsidR="008E5F36" w:rsidRDefault="008E5F36" w:rsidP="008E5F36">
      <w:pPr>
        <w:pStyle w:val="PL"/>
      </w:pPr>
      <w:r>
        <w:t xml:space="preserve">                    commModelList:</w:t>
      </w:r>
    </w:p>
    <w:p w14:paraId="3AFA485F" w14:textId="77777777" w:rsidR="008E5F36" w:rsidRDefault="008E5F36" w:rsidP="008E5F36">
      <w:pPr>
        <w:pStyle w:val="PL"/>
      </w:pPr>
      <w:r>
        <w:t xml:space="preserve">                      $ref: '#/components/schemas/CommModelList'</w:t>
      </w:r>
    </w:p>
    <w:p w14:paraId="2EB73643" w14:textId="77777777" w:rsidR="008E5F36" w:rsidRDefault="008E5F36" w:rsidP="008E5F36">
      <w:pPr>
        <w:pStyle w:val="PL"/>
      </w:pPr>
      <w:r>
        <w:t xml:space="preserve">        - $ref: 'TS28623_GenericNrm.yaml#/components/schemas/ManagedFunction-ncO'</w:t>
      </w:r>
    </w:p>
    <w:p w14:paraId="45A96256" w14:textId="77777777" w:rsidR="008E5F36" w:rsidRDefault="008E5F36" w:rsidP="008E5F36">
      <w:pPr>
        <w:pStyle w:val="PL"/>
      </w:pPr>
      <w:r>
        <w:t xml:space="preserve">        - type: object</w:t>
      </w:r>
    </w:p>
    <w:p w14:paraId="0E2E475A" w14:textId="77777777" w:rsidR="008E5F36" w:rsidRDefault="008E5F36" w:rsidP="008E5F36">
      <w:pPr>
        <w:pStyle w:val="PL"/>
      </w:pPr>
      <w:r>
        <w:t xml:space="preserve">          properties:</w:t>
      </w:r>
    </w:p>
    <w:p w14:paraId="2073ED76" w14:textId="77777777" w:rsidR="008E5F36" w:rsidRDefault="008E5F36" w:rsidP="008E5F36">
      <w:pPr>
        <w:pStyle w:val="PL"/>
      </w:pPr>
      <w:r>
        <w:t xml:space="preserve">            EP_N17:</w:t>
      </w:r>
    </w:p>
    <w:p w14:paraId="1A699053" w14:textId="77777777" w:rsidR="008E5F36" w:rsidRDefault="008E5F36" w:rsidP="008E5F36">
      <w:pPr>
        <w:pStyle w:val="PL"/>
      </w:pPr>
      <w:r>
        <w:t xml:space="preserve">              $ref: '#/components/schemas/EP_N17-Multiple'</w:t>
      </w:r>
    </w:p>
    <w:p w14:paraId="5ED28C6E" w14:textId="77777777" w:rsidR="008E5F36" w:rsidRDefault="008E5F36" w:rsidP="008E5F36">
      <w:pPr>
        <w:pStyle w:val="PL"/>
      </w:pPr>
      <w:r>
        <w:t xml:space="preserve">    SeppFunction-Single:</w:t>
      </w:r>
    </w:p>
    <w:p w14:paraId="4E622E5A" w14:textId="77777777" w:rsidR="008E5F36" w:rsidRDefault="008E5F36" w:rsidP="008E5F36">
      <w:pPr>
        <w:pStyle w:val="PL"/>
      </w:pPr>
      <w:r>
        <w:t xml:space="preserve">      allOf:</w:t>
      </w:r>
    </w:p>
    <w:p w14:paraId="27991D18" w14:textId="77777777" w:rsidR="008E5F36" w:rsidRDefault="008E5F36" w:rsidP="008E5F36">
      <w:pPr>
        <w:pStyle w:val="PL"/>
      </w:pPr>
      <w:r>
        <w:t xml:space="preserve">        - $ref: 'TS28623_GenericNrm.yaml#/components/schemas/Top'</w:t>
      </w:r>
    </w:p>
    <w:p w14:paraId="37FDF8DC" w14:textId="77777777" w:rsidR="008E5F36" w:rsidRDefault="008E5F36" w:rsidP="008E5F36">
      <w:pPr>
        <w:pStyle w:val="PL"/>
      </w:pPr>
      <w:r>
        <w:t xml:space="preserve">        - type: object</w:t>
      </w:r>
    </w:p>
    <w:p w14:paraId="2540F347" w14:textId="77777777" w:rsidR="008E5F36" w:rsidRDefault="008E5F36" w:rsidP="008E5F36">
      <w:pPr>
        <w:pStyle w:val="PL"/>
      </w:pPr>
      <w:r>
        <w:t xml:space="preserve">          properties:</w:t>
      </w:r>
    </w:p>
    <w:p w14:paraId="47C1BF16" w14:textId="77777777" w:rsidR="008E5F36" w:rsidRDefault="008E5F36" w:rsidP="008E5F36">
      <w:pPr>
        <w:pStyle w:val="PL"/>
      </w:pPr>
      <w:r>
        <w:t xml:space="preserve">            attributes:</w:t>
      </w:r>
    </w:p>
    <w:p w14:paraId="6ECC9617" w14:textId="77777777" w:rsidR="008E5F36" w:rsidRDefault="008E5F36" w:rsidP="008E5F36">
      <w:pPr>
        <w:pStyle w:val="PL"/>
      </w:pPr>
      <w:r>
        <w:t xml:space="preserve">              allOf:</w:t>
      </w:r>
    </w:p>
    <w:p w14:paraId="39A6EE29" w14:textId="77777777" w:rsidR="008E5F36" w:rsidRDefault="008E5F36" w:rsidP="008E5F36">
      <w:pPr>
        <w:pStyle w:val="PL"/>
      </w:pPr>
      <w:r>
        <w:t xml:space="preserve">                - $ref: 'TS28623_GenericNrm.yaml#/components/schemas/ManagedFunction-Attr'</w:t>
      </w:r>
    </w:p>
    <w:p w14:paraId="540B73D5" w14:textId="77777777" w:rsidR="008E5F36" w:rsidRDefault="008E5F36" w:rsidP="008E5F36">
      <w:pPr>
        <w:pStyle w:val="PL"/>
      </w:pPr>
      <w:r>
        <w:t xml:space="preserve">                - type: object</w:t>
      </w:r>
    </w:p>
    <w:p w14:paraId="5667A385" w14:textId="77777777" w:rsidR="008E5F36" w:rsidRDefault="008E5F36" w:rsidP="008E5F36">
      <w:pPr>
        <w:pStyle w:val="PL"/>
      </w:pPr>
      <w:r>
        <w:t xml:space="preserve">                  properties:</w:t>
      </w:r>
    </w:p>
    <w:p w14:paraId="60F909CB" w14:textId="77777777" w:rsidR="008E5F36" w:rsidRDefault="008E5F36" w:rsidP="008E5F36">
      <w:pPr>
        <w:pStyle w:val="PL"/>
      </w:pPr>
      <w:r>
        <w:t xml:space="preserve">                    plmnId:</w:t>
      </w:r>
    </w:p>
    <w:p w14:paraId="4CF9A0D7" w14:textId="77777777" w:rsidR="008E5F36" w:rsidRDefault="008E5F36" w:rsidP="008E5F36">
      <w:pPr>
        <w:pStyle w:val="PL"/>
      </w:pPr>
      <w:r>
        <w:t xml:space="preserve">                      $ref: 'TS28623_ComDefs.yaml#/components/schemas/PlmnId'</w:t>
      </w:r>
    </w:p>
    <w:p w14:paraId="1F9C27C2" w14:textId="77777777" w:rsidR="008E5F36" w:rsidRDefault="008E5F36" w:rsidP="008E5F36">
      <w:pPr>
        <w:pStyle w:val="PL"/>
      </w:pPr>
      <w:r>
        <w:t xml:space="preserve">                    sEPPType:</w:t>
      </w:r>
    </w:p>
    <w:p w14:paraId="44ADF42D" w14:textId="77777777" w:rsidR="008E5F36" w:rsidRDefault="008E5F36" w:rsidP="008E5F36">
      <w:pPr>
        <w:pStyle w:val="PL"/>
      </w:pPr>
      <w:r>
        <w:t xml:space="preserve">                      $ref: '#/components/schemas/SEPPType'</w:t>
      </w:r>
    </w:p>
    <w:p w14:paraId="607D2CC0" w14:textId="77777777" w:rsidR="008E5F36" w:rsidRDefault="008E5F36" w:rsidP="008E5F36">
      <w:pPr>
        <w:pStyle w:val="PL"/>
      </w:pPr>
      <w:r>
        <w:t xml:space="preserve">                    sEPPId:</w:t>
      </w:r>
    </w:p>
    <w:p w14:paraId="3D2AA9C0" w14:textId="77777777" w:rsidR="008E5F36" w:rsidRDefault="008E5F36" w:rsidP="008E5F36">
      <w:pPr>
        <w:pStyle w:val="PL"/>
      </w:pPr>
      <w:r>
        <w:t xml:space="preserve">                      type: integer</w:t>
      </w:r>
    </w:p>
    <w:p w14:paraId="28BF0916" w14:textId="77777777" w:rsidR="008E5F36" w:rsidRDefault="008E5F36" w:rsidP="008E5F36">
      <w:pPr>
        <w:pStyle w:val="PL"/>
      </w:pPr>
      <w:r>
        <w:t xml:space="preserve">                    fqdn:</w:t>
      </w:r>
    </w:p>
    <w:p w14:paraId="43CC5EC5" w14:textId="77777777" w:rsidR="008E5F36" w:rsidRDefault="008E5F36" w:rsidP="008E5F36">
      <w:pPr>
        <w:pStyle w:val="PL"/>
      </w:pPr>
      <w:r>
        <w:t xml:space="preserve">                      $ref: 'TS28623_ComDefs.yaml#/components/schemas/Fqdn'</w:t>
      </w:r>
    </w:p>
    <w:p w14:paraId="125C73E0" w14:textId="77777777" w:rsidR="008E5F36" w:rsidRDefault="008E5F36" w:rsidP="008E5F36">
      <w:pPr>
        <w:pStyle w:val="PL"/>
      </w:pPr>
      <w:r>
        <w:t xml:space="preserve">        - $ref: 'TS28623_GenericNrm.yaml#/components/schemas/ManagedFunction-ncO'</w:t>
      </w:r>
    </w:p>
    <w:p w14:paraId="7FD616B6" w14:textId="77777777" w:rsidR="008E5F36" w:rsidRDefault="008E5F36" w:rsidP="008E5F36">
      <w:pPr>
        <w:pStyle w:val="PL"/>
      </w:pPr>
      <w:r>
        <w:t xml:space="preserve">        - type: object</w:t>
      </w:r>
    </w:p>
    <w:p w14:paraId="5332491D" w14:textId="77777777" w:rsidR="008E5F36" w:rsidRDefault="008E5F36" w:rsidP="008E5F36">
      <w:pPr>
        <w:pStyle w:val="PL"/>
      </w:pPr>
      <w:r>
        <w:t xml:space="preserve">          properties:</w:t>
      </w:r>
    </w:p>
    <w:p w14:paraId="4B2BC742" w14:textId="77777777" w:rsidR="008E5F36" w:rsidRDefault="008E5F36" w:rsidP="008E5F36">
      <w:pPr>
        <w:pStyle w:val="PL"/>
      </w:pPr>
      <w:r>
        <w:t xml:space="preserve">            EP_N32:</w:t>
      </w:r>
    </w:p>
    <w:p w14:paraId="69881421" w14:textId="77777777" w:rsidR="008E5F36" w:rsidRDefault="008E5F36" w:rsidP="008E5F36">
      <w:pPr>
        <w:pStyle w:val="PL"/>
      </w:pPr>
      <w:r>
        <w:t xml:space="preserve">              $ref: '#/components/schemas/EP_N32-Multiple'</w:t>
      </w:r>
    </w:p>
    <w:p w14:paraId="24791812" w14:textId="77777777" w:rsidR="008E5F36" w:rsidRDefault="008E5F36" w:rsidP="008E5F36">
      <w:pPr>
        <w:pStyle w:val="PL"/>
      </w:pPr>
      <w:r>
        <w:t xml:space="preserve">    NwdafFunction-Single:</w:t>
      </w:r>
    </w:p>
    <w:p w14:paraId="549D3B76" w14:textId="77777777" w:rsidR="008E5F36" w:rsidRDefault="008E5F36" w:rsidP="008E5F36">
      <w:pPr>
        <w:pStyle w:val="PL"/>
      </w:pPr>
      <w:r>
        <w:t xml:space="preserve">      allOf:</w:t>
      </w:r>
    </w:p>
    <w:p w14:paraId="2EFEFE4D" w14:textId="77777777" w:rsidR="008E5F36" w:rsidRDefault="008E5F36" w:rsidP="008E5F36">
      <w:pPr>
        <w:pStyle w:val="PL"/>
      </w:pPr>
      <w:r>
        <w:t xml:space="preserve">        - $ref: 'TS28623_GenericNrm.yaml#/components/schemas/Top'</w:t>
      </w:r>
    </w:p>
    <w:p w14:paraId="076EA10D" w14:textId="77777777" w:rsidR="008E5F36" w:rsidRDefault="008E5F36" w:rsidP="008E5F36">
      <w:pPr>
        <w:pStyle w:val="PL"/>
      </w:pPr>
      <w:r>
        <w:t xml:space="preserve">        - type: object</w:t>
      </w:r>
    </w:p>
    <w:p w14:paraId="3A25115E" w14:textId="77777777" w:rsidR="008E5F36" w:rsidRDefault="008E5F36" w:rsidP="008E5F36">
      <w:pPr>
        <w:pStyle w:val="PL"/>
      </w:pPr>
      <w:r>
        <w:t xml:space="preserve">          properties:</w:t>
      </w:r>
    </w:p>
    <w:p w14:paraId="3B180BFB" w14:textId="77777777" w:rsidR="008E5F36" w:rsidRDefault="008E5F36" w:rsidP="008E5F36">
      <w:pPr>
        <w:pStyle w:val="PL"/>
      </w:pPr>
      <w:r>
        <w:t xml:space="preserve">            attributes:</w:t>
      </w:r>
    </w:p>
    <w:p w14:paraId="249064F1" w14:textId="77777777" w:rsidR="008E5F36" w:rsidRDefault="008E5F36" w:rsidP="008E5F36">
      <w:pPr>
        <w:pStyle w:val="PL"/>
      </w:pPr>
      <w:r>
        <w:t xml:space="preserve">              allOf:</w:t>
      </w:r>
    </w:p>
    <w:p w14:paraId="527D3356" w14:textId="77777777" w:rsidR="008E5F36" w:rsidRDefault="008E5F36" w:rsidP="008E5F36">
      <w:pPr>
        <w:pStyle w:val="PL"/>
      </w:pPr>
      <w:r>
        <w:t xml:space="preserve">                - $ref: 'TS28623_GenericNrm.yaml#/components/schemas/ManagedFunction-Attr'</w:t>
      </w:r>
    </w:p>
    <w:p w14:paraId="28275684" w14:textId="77777777" w:rsidR="008E5F36" w:rsidRDefault="008E5F36" w:rsidP="008E5F36">
      <w:pPr>
        <w:pStyle w:val="PL"/>
      </w:pPr>
      <w:r>
        <w:t xml:space="preserve">                - type: object</w:t>
      </w:r>
    </w:p>
    <w:p w14:paraId="082ECB7E" w14:textId="77777777" w:rsidR="008E5F36" w:rsidRDefault="008E5F36" w:rsidP="008E5F36">
      <w:pPr>
        <w:pStyle w:val="PL"/>
      </w:pPr>
      <w:r>
        <w:t xml:space="preserve">                  properties:</w:t>
      </w:r>
    </w:p>
    <w:p w14:paraId="06414378" w14:textId="77777777" w:rsidR="008E5F36" w:rsidRDefault="008E5F36" w:rsidP="008E5F36">
      <w:pPr>
        <w:pStyle w:val="PL"/>
      </w:pPr>
      <w:r>
        <w:t xml:space="preserve">                    plmnIdList:</w:t>
      </w:r>
    </w:p>
    <w:p w14:paraId="10C609E5" w14:textId="77777777" w:rsidR="008E5F36" w:rsidRDefault="008E5F36" w:rsidP="008E5F36">
      <w:pPr>
        <w:pStyle w:val="PL"/>
      </w:pPr>
      <w:r>
        <w:t xml:space="preserve">                      $ref: 'TS28541_NrNrm.yaml#/components/schemas/PlmnIdList'</w:t>
      </w:r>
    </w:p>
    <w:p w14:paraId="18764B9E" w14:textId="77777777" w:rsidR="008E5F36" w:rsidRDefault="008E5F36" w:rsidP="008E5F36">
      <w:pPr>
        <w:pStyle w:val="PL"/>
      </w:pPr>
      <w:r>
        <w:t xml:space="preserve">                    sBIFqdn:</w:t>
      </w:r>
    </w:p>
    <w:p w14:paraId="0D3FB36F" w14:textId="77777777" w:rsidR="008E5F36" w:rsidRDefault="008E5F36" w:rsidP="008E5F36">
      <w:pPr>
        <w:pStyle w:val="PL"/>
      </w:pPr>
      <w:r>
        <w:t xml:space="preserve">                      type: string</w:t>
      </w:r>
    </w:p>
    <w:p w14:paraId="5FD3644B" w14:textId="77777777" w:rsidR="008E5F36" w:rsidRDefault="008E5F36" w:rsidP="008E5F36">
      <w:pPr>
        <w:pStyle w:val="PL"/>
      </w:pPr>
      <w:r>
        <w:t xml:space="preserve">                    snssaiList:</w:t>
      </w:r>
    </w:p>
    <w:p w14:paraId="4BBB6936" w14:textId="77777777" w:rsidR="008E5F36" w:rsidRDefault="008E5F36" w:rsidP="008E5F36">
      <w:pPr>
        <w:pStyle w:val="PL"/>
      </w:pPr>
      <w:r>
        <w:t xml:space="preserve">                      $ref: '#/components/schemas/SnssaiList'</w:t>
      </w:r>
    </w:p>
    <w:p w14:paraId="6FC01FE5" w14:textId="77777777" w:rsidR="008E5F36" w:rsidRDefault="008E5F36" w:rsidP="008E5F36">
      <w:pPr>
        <w:pStyle w:val="PL"/>
      </w:pPr>
      <w:r>
        <w:t xml:space="preserve">                    managedNFProfile:</w:t>
      </w:r>
    </w:p>
    <w:p w14:paraId="389487E2" w14:textId="77777777" w:rsidR="008E5F36" w:rsidRDefault="008E5F36" w:rsidP="008E5F36">
      <w:pPr>
        <w:pStyle w:val="PL"/>
      </w:pPr>
      <w:r>
        <w:t xml:space="preserve">                      $ref: '#/components/schemas/ManagedNFProfile'</w:t>
      </w:r>
    </w:p>
    <w:p w14:paraId="352DADF6" w14:textId="77777777" w:rsidR="008E5F36" w:rsidRDefault="008E5F36" w:rsidP="008E5F36">
      <w:pPr>
        <w:pStyle w:val="PL"/>
      </w:pPr>
      <w:r>
        <w:t xml:space="preserve">                    commModelList:</w:t>
      </w:r>
    </w:p>
    <w:p w14:paraId="34778D6F" w14:textId="77777777" w:rsidR="008E5F36" w:rsidRDefault="008E5F36" w:rsidP="008E5F36">
      <w:pPr>
        <w:pStyle w:val="PL"/>
      </w:pPr>
      <w:r>
        <w:t xml:space="preserve">                      $ref: '#/components/schemas/CommModelList'</w:t>
      </w:r>
    </w:p>
    <w:p w14:paraId="6979B7B5" w14:textId="77777777" w:rsidR="008E5F36" w:rsidRDefault="008E5F36" w:rsidP="008E5F36">
      <w:pPr>
        <w:pStyle w:val="PL"/>
      </w:pPr>
      <w:r>
        <w:t xml:space="preserve">                    networkSliceInfoList:</w:t>
      </w:r>
    </w:p>
    <w:p w14:paraId="7D899987" w14:textId="77777777" w:rsidR="008E5F36" w:rsidRDefault="008E5F36" w:rsidP="008E5F36">
      <w:pPr>
        <w:pStyle w:val="PL"/>
      </w:pPr>
      <w:r>
        <w:t xml:space="preserve">                      $ref: '#/components/schemas/NetworkSliceInfoList'</w:t>
      </w:r>
    </w:p>
    <w:p w14:paraId="22D3DD23" w14:textId="77777777" w:rsidR="008E5F36" w:rsidRDefault="008E5F36" w:rsidP="008E5F36">
      <w:pPr>
        <w:pStyle w:val="PL"/>
      </w:pPr>
      <w:r>
        <w:t xml:space="preserve">        - $ref: 'TS28623_GenericNrm.yaml#/components/schemas/ManagedFunction-ncO'</w:t>
      </w:r>
    </w:p>
    <w:p w14:paraId="34D73C64" w14:textId="77777777" w:rsidR="008E5F36" w:rsidRDefault="008E5F36" w:rsidP="008E5F36">
      <w:pPr>
        <w:pStyle w:val="PL"/>
      </w:pPr>
      <w:r>
        <w:t xml:space="preserve">        - type: object</w:t>
      </w:r>
    </w:p>
    <w:p w14:paraId="40349667" w14:textId="77777777" w:rsidR="008E5F36" w:rsidRDefault="008E5F36" w:rsidP="008E5F36">
      <w:pPr>
        <w:pStyle w:val="PL"/>
      </w:pPr>
      <w:r>
        <w:t xml:space="preserve">          properties:</w:t>
      </w:r>
    </w:p>
    <w:p w14:paraId="3C7AD199" w14:textId="77777777" w:rsidR="008E5F36" w:rsidRDefault="008E5F36" w:rsidP="008E5F36">
      <w:pPr>
        <w:pStyle w:val="PL"/>
      </w:pPr>
      <w:r>
        <w:t xml:space="preserve">            EP_N34:</w:t>
      </w:r>
    </w:p>
    <w:p w14:paraId="4EC7AECD" w14:textId="77777777" w:rsidR="008E5F36" w:rsidRDefault="008E5F36" w:rsidP="008E5F36">
      <w:pPr>
        <w:pStyle w:val="PL"/>
      </w:pPr>
      <w:r>
        <w:t xml:space="preserve">              $ref: '#/components/schemas/EP_N34-Multiple'                      </w:t>
      </w:r>
    </w:p>
    <w:p w14:paraId="5D89CE9B" w14:textId="77777777" w:rsidR="008E5F36" w:rsidRDefault="008E5F36" w:rsidP="008E5F36">
      <w:pPr>
        <w:pStyle w:val="PL"/>
      </w:pPr>
      <w:r>
        <w:t xml:space="preserve">    ScpFunction-Single:</w:t>
      </w:r>
    </w:p>
    <w:p w14:paraId="0AC7EBE0" w14:textId="77777777" w:rsidR="008E5F36" w:rsidRDefault="008E5F36" w:rsidP="008E5F36">
      <w:pPr>
        <w:pStyle w:val="PL"/>
      </w:pPr>
      <w:r>
        <w:t xml:space="preserve">      allOf:</w:t>
      </w:r>
    </w:p>
    <w:p w14:paraId="32B0A281" w14:textId="77777777" w:rsidR="008E5F36" w:rsidRDefault="008E5F36" w:rsidP="008E5F36">
      <w:pPr>
        <w:pStyle w:val="PL"/>
      </w:pPr>
      <w:r>
        <w:t xml:space="preserve">        - $ref: 'TS28623_GenericNrm.yaml#/components/schemas/Top'</w:t>
      </w:r>
    </w:p>
    <w:p w14:paraId="3D56F632" w14:textId="77777777" w:rsidR="008E5F36" w:rsidRDefault="008E5F36" w:rsidP="008E5F36">
      <w:pPr>
        <w:pStyle w:val="PL"/>
      </w:pPr>
      <w:r>
        <w:t xml:space="preserve">        - type: object</w:t>
      </w:r>
    </w:p>
    <w:p w14:paraId="4C2FB301" w14:textId="77777777" w:rsidR="008E5F36" w:rsidRDefault="008E5F36" w:rsidP="008E5F36">
      <w:pPr>
        <w:pStyle w:val="PL"/>
      </w:pPr>
      <w:r>
        <w:t xml:space="preserve">          properties:</w:t>
      </w:r>
    </w:p>
    <w:p w14:paraId="5CF31B35" w14:textId="77777777" w:rsidR="008E5F36" w:rsidRDefault="008E5F36" w:rsidP="008E5F36">
      <w:pPr>
        <w:pStyle w:val="PL"/>
      </w:pPr>
      <w:r>
        <w:t xml:space="preserve">            attributes:</w:t>
      </w:r>
    </w:p>
    <w:p w14:paraId="7567A508" w14:textId="77777777" w:rsidR="008E5F36" w:rsidRDefault="008E5F36" w:rsidP="008E5F36">
      <w:pPr>
        <w:pStyle w:val="PL"/>
      </w:pPr>
      <w:r>
        <w:t xml:space="preserve">              allOf:</w:t>
      </w:r>
    </w:p>
    <w:p w14:paraId="24330983" w14:textId="77777777" w:rsidR="008E5F36" w:rsidRDefault="008E5F36" w:rsidP="008E5F36">
      <w:pPr>
        <w:pStyle w:val="PL"/>
      </w:pPr>
      <w:r>
        <w:t xml:space="preserve">                - $ref: 'TS28623_GenericNrm.yaml#/components/schemas/ManagedFunction-Attr'</w:t>
      </w:r>
    </w:p>
    <w:p w14:paraId="5500A5C1" w14:textId="77777777" w:rsidR="008E5F36" w:rsidRDefault="008E5F36" w:rsidP="008E5F36">
      <w:pPr>
        <w:pStyle w:val="PL"/>
      </w:pPr>
      <w:r>
        <w:t xml:space="preserve">                - type: object</w:t>
      </w:r>
    </w:p>
    <w:p w14:paraId="14E3BBAD" w14:textId="77777777" w:rsidR="008E5F36" w:rsidRDefault="008E5F36" w:rsidP="008E5F36">
      <w:pPr>
        <w:pStyle w:val="PL"/>
      </w:pPr>
      <w:r>
        <w:t xml:space="preserve">                  properties:</w:t>
      </w:r>
    </w:p>
    <w:p w14:paraId="7FA39829" w14:textId="77777777" w:rsidR="008E5F36" w:rsidRDefault="008E5F36" w:rsidP="008E5F36">
      <w:pPr>
        <w:pStyle w:val="PL"/>
      </w:pPr>
      <w:r>
        <w:t xml:space="preserve">                    supportedFuncList:</w:t>
      </w:r>
    </w:p>
    <w:p w14:paraId="42116590" w14:textId="77777777" w:rsidR="008E5F36" w:rsidRDefault="008E5F36" w:rsidP="008E5F36">
      <w:pPr>
        <w:pStyle w:val="PL"/>
      </w:pPr>
      <w:r>
        <w:t xml:space="preserve">                      $ref: '#/components/schemas/SupportedFuncList'</w:t>
      </w:r>
    </w:p>
    <w:p w14:paraId="30722B24" w14:textId="77777777" w:rsidR="008E5F36" w:rsidRDefault="008E5F36" w:rsidP="008E5F36">
      <w:pPr>
        <w:pStyle w:val="PL"/>
      </w:pPr>
      <w:r>
        <w:t xml:space="preserve">                    address:</w:t>
      </w:r>
    </w:p>
    <w:p w14:paraId="26EDD826" w14:textId="77777777" w:rsidR="008E5F36" w:rsidRDefault="008E5F36" w:rsidP="008E5F36">
      <w:pPr>
        <w:pStyle w:val="PL"/>
      </w:pPr>
      <w:r>
        <w:t xml:space="preserve">                      $ref: 'TS28623_ComDefs.yaml#/components/schemas/HostAddr'</w:t>
      </w:r>
    </w:p>
    <w:p w14:paraId="0D89FC01" w14:textId="77777777" w:rsidR="008E5F36" w:rsidRDefault="008E5F36" w:rsidP="008E5F36">
      <w:pPr>
        <w:pStyle w:val="PL"/>
      </w:pPr>
      <w:r>
        <w:t xml:space="preserve">        - $ref: 'TS28623_GenericNrm.yaml#/components/schemas/ManagedFunction-ncO'</w:t>
      </w:r>
    </w:p>
    <w:p w14:paraId="01956FCF" w14:textId="77777777" w:rsidR="008E5F36" w:rsidRDefault="008E5F36" w:rsidP="008E5F36">
      <w:pPr>
        <w:pStyle w:val="PL"/>
      </w:pPr>
      <w:r>
        <w:t xml:space="preserve">    NefFunction-Single:</w:t>
      </w:r>
    </w:p>
    <w:p w14:paraId="5CEF0993" w14:textId="77777777" w:rsidR="008E5F36" w:rsidRDefault="008E5F36" w:rsidP="008E5F36">
      <w:pPr>
        <w:pStyle w:val="PL"/>
      </w:pPr>
      <w:r>
        <w:t xml:space="preserve">      allOf:</w:t>
      </w:r>
    </w:p>
    <w:p w14:paraId="594F4124" w14:textId="77777777" w:rsidR="008E5F36" w:rsidRDefault="008E5F36" w:rsidP="008E5F36">
      <w:pPr>
        <w:pStyle w:val="PL"/>
      </w:pPr>
      <w:r>
        <w:t xml:space="preserve">        - $ref: 'TS28623_GenericNrm.yaml#/components/schemas/Top'</w:t>
      </w:r>
    </w:p>
    <w:p w14:paraId="5082E73B" w14:textId="77777777" w:rsidR="008E5F36" w:rsidRDefault="008E5F36" w:rsidP="008E5F36">
      <w:pPr>
        <w:pStyle w:val="PL"/>
      </w:pPr>
      <w:r>
        <w:t xml:space="preserve">        - type: object</w:t>
      </w:r>
    </w:p>
    <w:p w14:paraId="48EDA484" w14:textId="77777777" w:rsidR="008E5F36" w:rsidRDefault="008E5F36" w:rsidP="008E5F36">
      <w:pPr>
        <w:pStyle w:val="PL"/>
      </w:pPr>
      <w:r>
        <w:t xml:space="preserve">          properties:</w:t>
      </w:r>
    </w:p>
    <w:p w14:paraId="5FCD2CE0" w14:textId="77777777" w:rsidR="008E5F36" w:rsidRDefault="008E5F36" w:rsidP="008E5F36">
      <w:pPr>
        <w:pStyle w:val="PL"/>
      </w:pPr>
      <w:r>
        <w:t xml:space="preserve">            attributes:</w:t>
      </w:r>
    </w:p>
    <w:p w14:paraId="5D3F6DCE" w14:textId="77777777" w:rsidR="008E5F36" w:rsidRDefault="008E5F36" w:rsidP="008E5F36">
      <w:pPr>
        <w:pStyle w:val="PL"/>
      </w:pPr>
      <w:r>
        <w:t xml:space="preserve">              allOf:</w:t>
      </w:r>
    </w:p>
    <w:p w14:paraId="65646F45" w14:textId="77777777" w:rsidR="008E5F36" w:rsidRDefault="008E5F36" w:rsidP="008E5F36">
      <w:pPr>
        <w:pStyle w:val="PL"/>
      </w:pPr>
      <w:r>
        <w:t xml:space="preserve">                - $ref: 'TS28623_GenericNrm.yaml#/components/schemas/ManagedFunction-Attr'</w:t>
      </w:r>
    </w:p>
    <w:p w14:paraId="590D986F" w14:textId="77777777" w:rsidR="008E5F36" w:rsidRDefault="008E5F36" w:rsidP="008E5F36">
      <w:pPr>
        <w:pStyle w:val="PL"/>
      </w:pPr>
      <w:r>
        <w:t xml:space="preserve">                - type: object</w:t>
      </w:r>
    </w:p>
    <w:p w14:paraId="799DC984" w14:textId="77777777" w:rsidR="008E5F36" w:rsidRDefault="008E5F36" w:rsidP="008E5F36">
      <w:pPr>
        <w:pStyle w:val="PL"/>
      </w:pPr>
      <w:r>
        <w:t xml:space="preserve">                  properties:</w:t>
      </w:r>
    </w:p>
    <w:p w14:paraId="3548BC13" w14:textId="77777777" w:rsidR="008E5F36" w:rsidRDefault="008E5F36" w:rsidP="008E5F36">
      <w:pPr>
        <w:pStyle w:val="PL"/>
      </w:pPr>
      <w:r>
        <w:t xml:space="preserve">                    sBIFqdn:</w:t>
      </w:r>
    </w:p>
    <w:p w14:paraId="4263E6C4" w14:textId="77777777" w:rsidR="008E5F36" w:rsidRDefault="008E5F36" w:rsidP="008E5F36">
      <w:pPr>
        <w:pStyle w:val="PL"/>
      </w:pPr>
      <w:r>
        <w:t xml:space="preserve">                      type: string</w:t>
      </w:r>
    </w:p>
    <w:p w14:paraId="0D98BA15" w14:textId="77777777" w:rsidR="008E5F36" w:rsidRDefault="008E5F36" w:rsidP="008E5F36">
      <w:pPr>
        <w:pStyle w:val="PL"/>
      </w:pPr>
      <w:r>
        <w:t xml:space="preserve">                    snssaiList:</w:t>
      </w:r>
    </w:p>
    <w:p w14:paraId="3727790B" w14:textId="77777777" w:rsidR="008E5F36" w:rsidRDefault="008E5F36" w:rsidP="008E5F36">
      <w:pPr>
        <w:pStyle w:val="PL"/>
      </w:pPr>
      <w:r>
        <w:t xml:space="preserve">                      $ref: '#/components/schemas/SnssaiList'</w:t>
      </w:r>
    </w:p>
    <w:p w14:paraId="005B646E" w14:textId="77777777" w:rsidR="008E5F36" w:rsidRDefault="008E5F36" w:rsidP="008E5F36">
      <w:pPr>
        <w:pStyle w:val="PL"/>
      </w:pPr>
      <w:r>
        <w:t xml:space="preserve">                    managedNFProfile:</w:t>
      </w:r>
    </w:p>
    <w:p w14:paraId="4D2883BC" w14:textId="77777777" w:rsidR="008E5F36" w:rsidRDefault="008E5F36" w:rsidP="008E5F36">
      <w:pPr>
        <w:pStyle w:val="PL"/>
      </w:pPr>
      <w:r>
        <w:t xml:space="preserve">                      $ref: '#/components/schemas/ManagedNFProfile'</w:t>
      </w:r>
    </w:p>
    <w:p w14:paraId="2652B0D8" w14:textId="77777777" w:rsidR="008E5F36" w:rsidRDefault="008E5F36" w:rsidP="008E5F36">
      <w:pPr>
        <w:pStyle w:val="PL"/>
      </w:pPr>
      <w:r>
        <w:t xml:space="preserve">                    capabilityList:</w:t>
      </w:r>
    </w:p>
    <w:p w14:paraId="4D5725C2" w14:textId="77777777" w:rsidR="008E5F36" w:rsidRDefault="008E5F36" w:rsidP="008E5F36">
      <w:pPr>
        <w:pStyle w:val="PL"/>
      </w:pPr>
      <w:r>
        <w:t xml:space="preserve">                      $ref: '#/components/schemas/CapabilityList'</w:t>
      </w:r>
    </w:p>
    <w:p w14:paraId="235074C5" w14:textId="77777777" w:rsidR="008E5F36" w:rsidRDefault="008E5F36" w:rsidP="008E5F36">
      <w:pPr>
        <w:pStyle w:val="PL"/>
      </w:pPr>
      <w:r>
        <w:t xml:space="preserve">                    isCAPIFSup:</w:t>
      </w:r>
    </w:p>
    <w:p w14:paraId="609C759E" w14:textId="77777777" w:rsidR="008E5F36" w:rsidRDefault="008E5F36" w:rsidP="008E5F36">
      <w:pPr>
        <w:pStyle w:val="PL"/>
      </w:pPr>
      <w:r>
        <w:t xml:space="preserve">                      type: boolean</w:t>
      </w:r>
    </w:p>
    <w:p w14:paraId="6D59163F" w14:textId="77777777" w:rsidR="008E5F36" w:rsidRDefault="008E5F36" w:rsidP="008E5F36">
      <w:pPr>
        <w:pStyle w:val="PL"/>
      </w:pPr>
      <w:r>
        <w:t xml:space="preserve">                    taiList:</w:t>
      </w:r>
    </w:p>
    <w:p w14:paraId="0DB765A7" w14:textId="77777777" w:rsidR="008E5F36" w:rsidRDefault="008E5F36" w:rsidP="008E5F36">
      <w:pPr>
        <w:pStyle w:val="PL"/>
      </w:pPr>
      <w:r>
        <w:t xml:space="preserve">                      $ref: '#/components/schemas/TaiList'</w:t>
      </w:r>
    </w:p>
    <w:p w14:paraId="4FC36766" w14:textId="77777777" w:rsidR="008E5F36" w:rsidRDefault="008E5F36" w:rsidP="008E5F36">
      <w:pPr>
        <w:pStyle w:val="PL"/>
      </w:pPr>
      <w:r>
        <w:t xml:space="preserve">                    taiRangeList:</w:t>
      </w:r>
    </w:p>
    <w:p w14:paraId="16628295" w14:textId="77777777" w:rsidR="008E5F36" w:rsidRDefault="008E5F36" w:rsidP="008E5F36">
      <w:pPr>
        <w:pStyle w:val="PL"/>
      </w:pPr>
      <w:r>
        <w:t xml:space="preserve">                      type: array</w:t>
      </w:r>
    </w:p>
    <w:p w14:paraId="5C384F64" w14:textId="77777777" w:rsidR="008E5F36" w:rsidRDefault="008E5F36" w:rsidP="008E5F36">
      <w:pPr>
        <w:pStyle w:val="PL"/>
      </w:pPr>
      <w:r>
        <w:t xml:space="preserve">                      items:</w:t>
      </w:r>
    </w:p>
    <w:p w14:paraId="774A912E" w14:textId="77777777" w:rsidR="008E5F36" w:rsidRDefault="008E5F36" w:rsidP="008E5F36">
      <w:pPr>
        <w:pStyle w:val="PL"/>
      </w:pPr>
      <w:r>
        <w:t xml:space="preserve">                        $ref: '#/components/schemas/TaiRange'</w:t>
      </w:r>
    </w:p>
    <w:p w14:paraId="02B09A76" w14:textId="77777777" w:rsidR="008E5F36" w:rsidRDefault="008E5F36" w:rsidP="008E5F36">
      <w:pPr>
        <w:pStyle w:val="PL"/>
      </w:pPr>
      <w:r>
        <w:t xml:space="preserve">                    dnai:</w:t>
      </w:r>
    </w:p>
    <w:p w14:paraId="4C224103" w14:textId="77777777" w:rsidR="008E5F36" w:rsidRDefault="008E5F36" w:rsidP="008E5F36">
      <w:pPr>
        <w:pStyle w:val="PL"/>
      </w:pPr>
      <w:r>
        <w:t xml:space="preserve">                      type: string</w:t>
      </w:r>
    </w:p>
    <w:p w14:paraId="5924E702" w14:textId="77777777" w:rsidR="008E5F36" w:rsidRDefault="008E5F36" w:rsidP="008E5F36">
      <w:pPr>
        <w:pStyle w:val="PL"/>
      </w:pPr>
    </w:p>
    <w:p w14:paraId="77BF1D2D" w14:textId="77777777" w:rsidR="008E5F36" w:rsidRDefault="008E5F36" w:rsidP="008E5F36">
      <w:pPr>
        <w:pStyle w:val="PL"/>
      </w:pPr>
      <w:r>
        <w:t xml:space="preserve">        - $ref: 'TS28623_GenericNrm.yaml#/components/schemas/ManagedFunction-ncO'</w:t>
      </w:r>
    </w:p>
    <w:p w14:paraId="79CF454D" w14:textId="77777777" w:rsidR="008E5F36" w:rsidRDefault="008E5F36" w:rsidP="008E5F36">
      <w:pPr>
        <w:pStyle w:val="PL"/>
      </w:pPr>
      <w:r>
        <w:t xml:space="preserve">        - type: object</w:t>
      </w:r>
    </w:p>
    <w:p w14:paraId="1FA281DA" w14:textId="77777777" w:rsidR="008E5F36" w:rsidRDefault="008E5F36" w:rsidP="008E5F36">
      <w:pPr>
        <w:pStyle w:val="PL"/>
      </w:pPr>
      <w:r>
        <w:t xml:space="preserve">          properties:</w:t>
      </w:r>
    </w:p>
    <w:p w14:paraId="385C4ACF" w14:textId="77777777" w:rsidR="008E5F36" w:rsidRDefault="008E5F36" w:rsidP="008E5F36">
      <w:pPr>
        <w:pStyle w:val="PL"/>
      </w:pPr>
      <w:r>
        <w:t xml:space="preserve">            EP_N33:</w:t>
      </w:r>
    </w:p>
    <w:p w14:paraId="47AEAD08" w14:textId="77777777" w:rsidR="008E5F36" w:rsidRDefault="008E5F36" w:rsidP="008E5F36">
      <w:pPr>
        <w:pStyle w:val="PL"/>
      </w:pPr>
      <w:r>
        <w:t xml:space="preserve">              $ref: '#/components/schemas/EP_N33-Multiple'</w:t>
      </w:r>
    </w:p>
    <w:p w14:paraId="1330F0D6" w14:textId="77777777" w:rsidR="008E5F36" w:rsidRDefault="008E5F36" w:rsidP="008E5F36">
      <w:pPr>
        <w:pStyle w:val="PL"/>
      </w:pPr>
      <w:r>
        <w:t xml:space="preserve">    NsacfFunction-Single:</w:t>
      </w:r>
    </w:p>
    <w:p w14:paraId="57940EEB" w14:textId="77777777" w:rsidR="008E5F36" w:rsidRDefault="008E5F36" w:rsidP="008E5F36">
      <w:pPr>
        <w:pStyle w:val="PL"/>
      </w:pPr>
      <w:r>
        <w:t xml:space="preserve">      allOf:</w:t>
      </w:r>
    </w:p>
    <w:p w14:paraId="660D2AA8" w14:textId="77777777" w:rsidR="008E5F36" w:rsidRDefault="008E5F36" w:rsidP="008E5F36">
      <w:pPr>
        <w:pStyle w:val="PL"/>
      </w:pPr>
      <w:r>
        <w:t xml:space="preserve">        - $ref: 'TS28623_GenericNrm.yaml#/components/schemas/Top'</w:t>
      </w:r>
    </w:p>
    <w:p w14:paraId="222A4E58" w14:textId="77777777" w:rsidR="008E5F36" w:rsidRDefault="008E5F36" w:rsidP="008E5F36">
      <w:pPr>
        <w:pStyle w:val="PL"/>
      </w:pPr>
      <w:r>
        <w:t xml:space="preserve">        - type: object</w:t>
      </w:r>
    </w:p>
    <w:p w14:paraId="4C0C3B3E" w14:textId="77777777" w:rsidR="008E5F36" w:rsidRDefault="008E5F36" w:rsidP="008E5F36">
      <w:pPr>
        <w:pStyle w:val="PL"/>
      </w:pPr>
      <w:r>
        <w:t xml:space="preserve">          properties:</w:t>
      </w:r>
    </w:p>
    <w:p w14:paraId="0C4998FC" w14:textId="77777777" w:rsidR="008E5F36" w:rsidRDefault="008E5F36" w:rsidP="008E5F36">
      <w:pPr>
        <w:pStyle w:val="PL"/>
      </w:pPr>
      <w:r>
        <w:t xml:space="preserve">            attributes:</w:t>
      </w:r>
    </w:p>
    <w:p w14:paraId="7E7EBEC1" w14:textId="77777777" w:rsidR="008E5F36" w:rsidRDefault="008E5F36" w:rsidP="008E5F36">
      <w:pPr>
        <w:pStyle w:val="PL"/>
      </w:pPr>
      <w:r>
        <w:t xml:space="preserve">              allOf:</w:t>
      </w:r>
    </w:p>
    <w:p w14:paraId="5F68EFB1" w14:textId="77777777" w:rsidR="008E5F36" w:rsidRDefault="008E5F36" w:rsidP="008E5F36">
      <w:pPr>
        <w:pStyle w:val="PL"/>
      </w:pPr>
      <w:r>
        <w:t xml:space="preserve">                - $ref: 'TS28623_GenericNrm.yaml#/components/schemas/ManagedFunction-Attr'</w:t>
      </w:r>
    </w:p>
    <w:p w14:paraId="57C0439F" w14:textId="77777777" w:rsidR="008E5F36" w:rsidRDefault="008E5F36" w:rsidP="008E5F36">
      <w:pPr>
        <w:pStyle w:val="PL"/>
      </w:pPr>
      <w:r>
        <w:t xml:space="preserve">                - type: object</w:t>
      </w:r>
    </w:p>
    <w:p w14:paraId="05EF214D" w14:textId="77777777" w:rsidR="008E5F36" w:rsidRDefault="008E5F36" w:rsidP="008E5F36">
      <w:pPr>
        <w:pStyle w:val="PL"/>
      </w:pPr>
      <w:r>
        <w:t xml:space="preserve">                  properties:</w:t>
      </w:r>
    </w:p>
    <w:p w14:paraId="41DD4816" w14:textId="77777777" w:rsidR="008E5F36" w:rsidRDefault="008E5F36" w:rsidP="008E5F36">
      <w:pPr>
        <w:pStyle w:val="PL"/>
      </w:pPr>
      <w:r>
        <w:t xml:space="preserve">                    managedNFProfile:</w:t>
      </w:r>
    </w:p>
    <w:p w14:paraId="612347E9" w14:textId="77777777" w:rsidR="008E5F36" w:rsidRDefault="008E5F36" w:rsidP="008E5F36">
      <w:pPr>
        <w:pStyle w:val="PL"/>
      </w:pPr>
      <w:r>
        <w:t xml:space="preserve">                      $ref: '#/components/schemas/ManagedNFProfile'</w:t>
      </w:r>
    </w:p>
    <w:p w14:paraId="218AA045" w14:textId="77777777" w:rsidR="008E5F36" w:rsidRDefault="008E5F36" w:rsidP="008E5F36">
      <w:pPr>
        <w:pStyle w:val="PL"/>
      </w:pPr>
      <w:r>
        <w:t xml:space="preserve">                    nsacfInfoSnssai:</w:t>
      </w:r>
    </w:p>
    <w:p w14:paraId="5E333CC0" w14:textId="77777777" w:rsidR="008E5F36" w:rsidRDefault="008E5F36" w:rsidP="008E5F36">
      <w:pPr>
        <w:pStyle w:val="PL"/>
      </w:pPr>
      <w:r>
        <w:t xml:space="preserve">                      type: array</w:t>
      </w:r>
    </w:p>
    <w:p w14:paraId="6EAE68BD" w14:textId="77777777" w:rsidR="008E5F36" w:rsidRDefault="008E5F36" w:rsidP="008E5F36">
      <w:pPr>
        <w:pStyle w:val="PL"/>
      </w:pPr>
      <w:r>
        <w:t xml:space="preserve">                      items:</w:t>
      </w:r>
    </w:p>
    <w:p w14:paraId="33F51671" w14:textId="77777777" w:rsidR="008E5F36" w:rsidRDefault="008E5F36" w:rsidP="008E5F36">
      <w:pPr>
        <w:pStyle w:val="PL"/>
      </w:pPr>
      <w:r>
        <w:t xml:space="preserve">                        $ref: '#/components/schemas/NsacfInfoSnssai'</w:t>
      </w:r>
    </w:p>
    <w:p w14:paraId="5C6AC996" w14:textId="77777777" w:rsidR="008E5F36" w:rsidRDefault="008E5F36" w:rsidP="008E5F36">
      <w:pPr>
        <w:pStyle w:val="PL"/>
      </w:pPr>
      <w:r>
        <w:t xml:space="preserve">                    taiList:</w:t>
      </w:r>
    </w:p>
    <w:p w14:paraId="07C465D9" w14:textId="77777777" w:rsidR="008E5F36" w:rsidRDefault="008E5F36" w:rsidP="008E5F36">
      <w:pPr>
        <w:pStyle w:val="PL"/>
      </w:pPr>
      <w:r>
        <w:t xml:space="preserve">                      $ref: '#/components/schemas/TaiList'</w:t>
      </w:r>
    </w:p>
    <w:p w14:paraId="1483EDF5" w14:textId="77777777" w:rsidR="008E5F36" w:rsidRDefault="008E5F36" w:rsidP="008E5F36">
      <w:pPr>
        <w:pStyle w:val="PL"/>
      </w:pPr>
      <w:r>
        <w:t xml:space="preserve">        - $ref: 'TS28623_GenericNrm.yaml#/components/schemas/ManagedFunction-ncO'</w:t>
      </w:r>
    </w:p>
    <w:p w14:paraId="244C855B" w14:textId="77777777" w:rsidR="008E5F36" w:rsidRDefault="008E5F36" w:rsidP="008E5F36">
      <w:pPr>
        <w:pStyle w:val="PL"/>
      </w:pPr>
      <w:r>
        <w:t xml:space="preserve">        - type: object</w:t>
      </w:r>
    </w:p>
    <w:p w14:paraId="26A4B420" w14:textId="77777777" w:rsidR="008E5F36" w:rsidRDefault="008E5F36" w:rsidP="008E5F36">
      <w:pPr>
        <w:pStyle w:val="PL"/>
      </w:pPr>
      <w:r>
        <w:t xml:space="preserve">          properties:</w:t>
      </w:r>
    </w:p>
    <w:p w14:paraId="179EEEB8" w14:textId="77777777" w:rsidR="008E5F36" w:rsidRDefault="008E5F36" w:rsidP="008E5F36">
      <w:pPr>
        <w:pStyle w:val="PL"/>
      </w:pPr>
      <w:r>
        <w:t xml:space="preserve">            EP_N60:</w:t>
      </w:r>
    </w:p>
    <w:p w14:paraId="4738BA12" w14:textId="77777777" w:rsidR="008E5F36" w:rsidRDefault="008E5F36" w:rsidP="008E5F36">
      <w:pPr>
        <w:pStyle w:val="PL"/>
      </w:pPr>
      <w:r>
        <w:t xml:space="preserve">              $ref: '#/components/schemas/EP_N60-Multiple'</w:t>
      </w:r>
    </w:p>
    <w:p w14:paraId="66472B57" w14:textId="77777777" w:rsidR="008E5F36" w:rsidRDefault="008E5F36" w:rsidP="008E5F36">
      <w:pPr>
        <w:pStyle w:val="PL"/>
      </w:pPr>
    </w:p>
    <w:p w14:paraId="53568A89" w14:textId="77777777" w:rsidR="008E5F36" w:rsidRDefault="008E5F36" w:rsidP="008E5F36">
      <w:pPr>
        <w:pStyle w:val="PL"/>
      </w:pPr>
      <w:r>
        <w:t xml:space="preserve">    DDNMFFunction-Single:</w:t>
      </w:r>
    </w:p>
    <w:p w14:paraId="3A0D931F" w14:textId="77777777" w:rsidR="008E5F36" w:rsidRDefault="008E5F36" w:rsidP="008E5F36">
      <w:pPr>
        <w:pStyle w:val="PL"/>
      </w:pPr>
      <w:r>
        <w:t xml:space="preserve">      allOf:</w:t>
      </w:r>
    </w:p>
    <w:p w14:paraId="35D1CE93" w14:textId="77777777" w:rsidR="008E5F36" w:rsidRDefault="008E5F36" w:rsidP="008E5F36">
      <w:pPr>
        <w:pStyle w:val="PL"/>
      </w:pPr>
      <w:r>
        <w:t xml:space="preserve">        - $ref: 'TS28623_GenericNrm.yaml#/components/schemas/Top'</w:t>
      </w:r>
    </w:p>
    <w:p w14:paraId="4CEEADBA" w14:textId="77777777" w:rsidR="008E5F36" w:rsidRDefault="008E5F36" w:rsidP="008E5F36">
      <w:pPr>
        <w:pStyle w:val="PL"/>
      </w:pPr>
      <w:r>
        <w:t xml:space="preserve">        - type: object</w:t>
      </w:r>
    </w:p>
    <w:p w14:paraId="7B8B879E" w14:textId="77777777" w:rsidR="008E5F36" w:rsidRDefault="008E5F36" w:rsidP="008E5F36">
      <w:pPr>
        <w:pStyle w:val="PL"/>
      </w:pPr>
      <w:r>
        <w:t xml:space="preserve">          properties:</w:t>
      </w:r>
    </w:p>
    <w:p w14:paraId="32DEAA71" w14:textId="77777777" w:rsidR="008E5F36" w:rsidRDefault="008E5F36" w:rsidP="008E5F36">
      <w:pPr>
        <w:pStyle w:val="PL"/>
      </w:pPr>
      <w:r>
        <w:t xml:space="preserve">            attributes:</w:t>
      </w:r>
    </w:p>
    <w:p w14:paraId="233D7636" w14:textId="77777777" w:rsidR="008E5F36" w:rsidRDefault="008E5F36" w:rsidP="008E5F36">
      <w:pPr>
        <w:pStyle w:val="PL"/>
      </w:pPr>
      <w:r>
        <w:t xml:space="preserve">              allOf:</w:t>
      </w:r>
    </w:p>
    <w:p w14:paraId="07ECC233" w14:textId="77777777" w:rsidR="008E5F36" w:rsidRDefault="008E5F36" w:rsidP="008E5F36">
      <w:pPr>
        <w:pStyle w:val="PL"/>
      </w:pPr>
      <w:r>
        <w:t xml:space="preserve">                - $ref: 'TS28623_GenericNrm.yaml#/components/schemas/ManagedFunction-Attr'</w:t>
      </w:r>
    </w:p>
    <w:p w14:paraId="20E2C412" w14:textId="77777777" w:rsidR="008E5F36" w:rsidRDefault="008E5F36" w:rsidP="008E5F36">
      <w:pPr>
        <w:pStyle w:val="PL"/>
      </w:pPr>
      <w:r>
        <w:t xml:space="preserve">                - type: object</w:t>
      </w:r>
    </w:p>
    <w:p w14:paraId="36889A17" w14:textId="77777777" w:rsidR="008E5F36" w:rsidRDefault="008E5F36" w:rsidP="008E5F36">
      <w:pPr>
        <w:pStyle w:val="PL"/>
      </w:pPr>
      <w:r>
        <w:t xml:space="preserve">                  properties:</w:t>
      </w:r>
    </w:p>
    <w:p w14:paraId="318C3CFF" w14:textId="77777777" w:rsidR="008E5F36" w:rsidRDefault="008E5F36" w:rsidP="008E5F36">
      <w:pPr>
        <w:pStyle w:val="PL"/>
      </w:pPr>
      <w:r>
        <w:t xml:space="preserve">                    plmnId:</w:t>
      </w:r>
    </w:p>
    <w:p w14:paraId="6C0CD7E7" w14:textId="77777777" w:rsidR="008E5F36" w:rsidRDefault="008E5F36" w:rsidP="008E5F36">
      <w:pPr>
        <w:pStyle w:val="PL"/>
      </w:pPr>
      <w:r>
        <w:t xml:space="preserve">                      $ref: 'TS28623_ComDefs.yaml#/components/schemas/PlmnId'</w:t>
      </w:r>
    </w:p>
    <w:p w14:paraId="43C3ADE2" w14:textId="77777777" w:rsidR="008E5F36" w:rsidRDefault="008E5F36" w:rsidP="008E5F36">
      <w:pPr>
        <w:pStyle w:val="PL"/>
      </w:pPr>
      <w:r>
        <w:t xml:space="preserve">                    sBIFqdn:</w:t>
      </w:r>
    </w:p>
    <w:p w14:paraId="44F27F68" w14:textId="77777777" w:rsidR="008E5F36" w:rsidRDefault="008E5F36" w:rsidP="008E5F36">
      <w:pPr>
        <w:pStyle w:val="PL"/>
      </w:pPr>
      <w:r>
        <w:t xml:space="preserve">                      type: string</w:t>
      </w:r>
    </w:p>
    <w:p w14:paraId="260E9D7D" w14:textId="77777777" w:rsidR="008E5F36" w:rsidRDefault="008E5F36" w:rsidP="008E5F36">
      <w:pPr>
        <w:pStyle w:val="PL"/>
      </w:pPr>
      <w:r>
        <w:t xml:space="preserve">                    managedNFProfile:</w:t>
      </w:r>
    </w:p>
    <w:p w14:paraId="19BC7CAF" w14:textId="77777777" w:rsidR="008E5F36" w:rsidRDefault="008E5F36" w:rsidP="008E5F36">
      <w:pPr>
        <w:pStyle w:val="PL"/>
      </w:pPr>
      <w:r>
        <w:t xml:space="preserve">                      $ref: '#/components/schemas/ManagedNFProfile'</w:t>
      </w:r>
    </w:p>
    <w:p w14:paraId="6F0808DB" w14:textId="77777777" w:rsidR="008E5F36" w:rsidRDefault="008E5F36" w:rsidP="008E5F36">
      <w:pPr>
        <w:pStyle w:val="PL"/>
      </w:pPr>
      <w:r>
        <w:t xml:space="preserve">                    commModelList:</w:t>
      </w:r>
    </w:p>
    <w:p w14:paraId="2248BE1C" w14:textId="77777777" w:rsidR="008E5F36" w:rsidRDefault="008E5F36" w:rsidP="008E5F36">
      <w:pPr>
        <w:pStyle w:val="PL"/>
      </w:pPr>
      <w:r>
        <w:t xml:space="preserve">                      $ref: '#/components/schemas/CommModelList'</w:t>
      </w:r>
    </w:p>
    <w:p w14:paraId="5BB1F816" w14:textId="77777777" w:rsidR="008E5F36" w:rsidRDefault="008E5F36" w:rsidP="008E5F36">
      <w:pPr>
        <w:pStyle w:val="PL"/>
      </w:pPr>
      <w:r>
        <w:t xml:space="preserve">        - $ref: 'TS28623_GenericNrm.yaml#/components/schemas/ManagedFunction-ncO'</w:t>
      </w:r>
    </w:p>
    <w:p w14:paraId="55873B82" w14:textId="77777777" w:rsidR="008E5F36" w:rsidRDefault="008E5F36" w:rsidP="008E5F36">
      <w:pPr>
        <w:pStyle w:val="PL"/>
      </w:pPr>
      <w:r>
        <w:t xml:space="preserve">        - type: object</w:t>
      </w:r>
    </w:p>
    <w:p w14:paraId="4002CA0F" w14:textId="77777777" w:rsidR="008E5F36" w:rsidRDefault="008E5F36" w:rsidP="008E5F36">
      <w:pPr>
        <w:pStyle w:val="PL"/>
      </w:pPr>
      <w:r>
        <w:t xml:space="preserve">          properties:</w:t>
      </w:r>
    </w:p>
    <w:p w14:paraId="460E8780" w14:textId="77777777" w:rsidR="008E5F36" w:rsidRDefault="008E5F36" w:rsidP="008E5F36">
      <w:pPr>
        <w:pStyle w:val="PL"/>
      </w:pPr>
      <w:r>
        <w:t xml:space="preserve">            EP_Npc4:</w:t>
      </w:r>
    </w:p>
    <w:p w14:paraId="3671227A" w14:textId="77777777" w:rsidR="008E5F36" w:rsidRDefault="008E5F36" w:rsidP="008E5F36">
      <w:pPr>
        <w:pStyle w:val="PL"/>
      </w:pPr>
      <w:r>
        <w:t xml:space="preserve">              $ref: '#/components/schemas/EP_Npc4-Multiple'</w:t>
      </w:r>
    </w:p>
    <w:p w14:paraId="2D446828" w14:textId="77777777" w:rsidR="008E5F36" w:rsidRDefault="008E5F36" w:rsidP="008E5F36">
      <w:pPr>
        <w:pStyle w:val="PL"/>
      </w:pPr>
      <w:r>
        <w:t xml:space="preserve">            EP_Npc6:</w:t>
      </w:r>
    </w:p>
    <w:p w14:paraId="345C8519" w14:textId="77777777" w:rsidR="008E5F36" w:rsidRDefault="008E5F36" w:rsidP="008E5F36">
      <w:pPr>
        <w:pStyle w:val="PL"/>
      </w:pPr>
      <w:r>
        <w:t xml:space="preserve">              $ref: '#/components/schemas/EP_Npc6-Multiple'</w:t>
      </w:r>
    </w:p>
    <w:p w14:paraId="5C6ADD42" w14:textId="77777777" w:rsidR="008E5F36" w:rsidRDefault="008E5F36" w:rsidP="008E5F36">
      <w:pPr>
        <w:pStyle w:val="PL"/>
      </w:pPr>
      <w:r>
        <w:t xml:space="preserve">            EP_Npc7:</w:t>
      </w:r>
    </w:p>
    <w:p w14:paraId="0AB70A44" w14:textId="77777777" w:rsidR="008E5F36" w:rsidRDefault="008E5F36" w:rsidP="008E5F36">
      <w:pPr>
        <w:pStyle w:val="PL"/>
      </w:pPr>
      <w:r>
        <w:t xml:space="preserve">              $ref: '#/components/schemas/EP_Npc7-Multiple'</w:t>
      </w:r>
    </w:p>
    <w:p w14:paraId="2B118BA6" w14:textId="77777777" w:rsidR="008E5F36" w:rsidRDefault="008E5F36" w:rsidP="008E5F36">
      <w:pPr>
        <w:pStyle w:val="PL"/>
      </w:pPr>
      <w:r>
        <w:t xml:space="preserve">            EP_Npc8:</w:t>
      </w:r>
    </w:p>
    <w:p w14:paraId="5B273AF1" w14:textId="77777777" w:rsidR="008E5F36" w:rsidRDefault="008E5F36" w:rsidP="008E5F36">
      <w:pPr>
        <w:pStyle w:val="PL"/>
      </w:pPr>
      <w:r>
        <w:t xml:space="preserve">              $ref: '#/components/schemas/EP_Npc8-Multiple'</w:t>
      </w:r>
    </w:p>
    <w:p w14:paraId="0B0D0F03" w14:textId="77777777" w:rsidR="008E5F36" w:rsidRDefault="008E5F36" w:rsidP="008E5F36">
      <w:pPr>
        <w:pStyle w:val="PL"/>
      </w:pPr>
    </w:p>
    <w:p w14:paraId="0F05A94E" w14:textId="77777777" w:rsidR="008E5F36" w:rsidRDefault="008E5F36" w:rsidP="008E5F36">
      <w:pPr>
        <w:pStyle w:val="PL"/>
      </w:pPr>
      <w:r>
        <w:t xml:space="preserve">    EASDFFunction-Single:</w:t>
      </w:r>
    </w:p>
    <w:p w14:paraId="673CC630" w14:textId="77777777" w:rsidR="008E5F36" w:rsidRDefault="008E5F36" w:rsidP="008E5F36">
      <w:pPr>
        <w:pStyle w:val="PL"/>
      </w:pPr>
      <w:r>
        <w:t xml:space="preserve">      allOf:</w:t>
      </w:r>
    </w:p>
    <w:p w14:paraId="218C09C3" w14:textId="77777777" w:rsidR="008E5F36" w:rsidRDefault="008E5F36" w:rsidP="008E5F36">
      <w:pPr>
        <w:pStyle w:val="PL"/>
      </w:pPr>
      <w:r>
        <w:t xml:space="preserve">        - $ref: 'TS28623_GenericNrm.yaml#/components/schemas/Top'</w:t>
      </w:r>
    </w:p>
    <w:p w14:paraId="145F4E04" w14:textId="77777777" w:rsidR="008E5F36" w:rsidRDefault="008E5F36" w:rsidP="008E5F36">
      <w:pPr>
        <w:pStyle w:val="PL"/>
      </w:pPr>
      <w:r>
        <w:t xml:space="preserve">        - type: object</w:t>
      </w:r>
    </w:p>
    <w:p w14:paraId="2740B091" w14:textId="77777777" w:rsidR="008E5F36" w:rsidRDefault="008E5F36" w:rsidP="008E5F36">
      <w:pPr>
        <w:pStyle w:val="PL"/>
      </w:pPr>
      <w:r>
        <w:t xml:space="preserve">          properties:</w:t>
      </w:r>
    </w:p>
    <w:p w14:paraId="77C27E98" w14:textId="77777777" w:rsidR="008E5F36" w:rsidRDefault="008E5F36" w:rsidP="008E5F36">
      <w:pPr>
        <w:pStyle w:val="PL"/>
      </w:pPr>
      <w:r>
        <w:t xml:space="preserve">            attributes:</w:t>
      </w:r>
    </w:p>
    <w:p w14:paraId="7B7F77D7" w14:textId="77777777" w:rsidR="008E5F36" w:rsidRDefault="008E5F36" w:rsidP="008E5F36">
      <w:pPr>
        <w:pStyle w:val="PL"/>
      </w:pPr>
      <w:r>
        <w:t xml:space="preserve">              allOf:</w:t>
      </w:r>
    </w:p>
    <w:p w14:paraId="64255F3A" w14:textId="77777777" w:rsidR="008E5F36" w:rsidRDefault="008E5F36" w:rsidP="008E5F36">
      <w:pPr>
        <w:pStyle w:val="PL"/>
      </w:pPr>
      <w:r>
        <w:t xml:space="preserve">                - $ref: 'TS28623_GenericNrm.yaml#/components/schemas/ManagedFunction-Attr'</w:t>
      </w:r>
    </w:p>
    <w:p w14:paraId="08C3121C" w14:textId="77777777" w:rsidR="008E5F36" w:rsidRDefault="008E5F36" w:rsidP="008E5F36">
      <w:pPr>
        <w:pStyle w:val="PL"/>
      </w:pPr>
      <w:r>
        <w:t xml:space="preserve">                - type: object</w:t>
      </w:r>
    </w:p>
    <w:p w14:paraId="3E9A6E13" w14:textId="77777777" w:rsidR="008E5F36" w:rsidRDefault="008E5F36" w:rsidP="008E5F36">
      <w:pPr>
        <w:pStyle w:val="PL"/>
      </w:pPr>
      <w:r>
        <w:t xml:space="preserve">                  properties:</w:t>
      </w:r>
    </w:p>
    <w:p w14:paraId="457DA7B1" w14:textId="77777777" w:rsidR="008E5F36" w:rsidRDefault="008E5F36" w:rsidP="008E5F36">
      <w:pPr>
        <w:pStyle w:val="PL"/>
      </w:pPr>
      <w:r>
        <w:t xml:space="preserve">                    plmnId:</w:t>
      </w:r>
    </w:p>
    <w:p w14:paraId="00971483" w14:textId="77777777" w:rsidR="008E5F36" w:rsidRDefault="008E5F36" w:rsidP="008E5F36">
      <w:pPr>
        <w:pStyle w:val="PL"/>
      </w:pPr>
      <w:r>
        <w:t xml:space="preserve">                      $ref: 'TS28623_ComDefs.yaml#/components/schemas/PlmnId'</w:t>
      </w:r>
    </w:p>
    <w:p w14:paraId="3EFA8596" w14:textId="77777777" w:rsidR="008E5F36" w:rsidRDefault="008E5F36" w:rsidP="008E5F36">
      <w:pPr>
        <w:pStyle w:val="PL"/>
      </w:pPr>
      <w:r>
        <w:t xml:space="preserve">                    sBIFqdn:</w:t>
      </w:r>
    </w:p>
    <w:p w14:paraId="2BE3947A" w14:textId="77777777" w:rsidR="008E5F36" w:rsidRDefault="008E5F36" w:rsidP="008E5F36">
      <w:pPr>
        <w:pStyle w:val="PL"/>
      </w:pPr>
      <w:r>
        <w:t xml:space="preserve">                      type: string</w:t>
      </w:r>
    </w:p>
    <w:p w14:paraId="54C3C81D" w14:textId="77777777" w:rsidR="008E5F36" w:rsidRDefault="008E5F36" w:rsidP="008E5F36">
      <w:pPr>
        <w:pStyle w:val="PL"/>
      </w:pPr>
      <w:r>
        <w:t xml:space="preserve">                    managedNFProfile:</w:t>
      </w:r>
    </w:p>
    <w:p w14:paraId="75E0D86C" w14:textId="77777777" w:rsidR="008E5F36" w:rsidRDefault="008E5F36" w:rsidP="008E5F36">
      <w:pPr>
        <w:pStyle w:val="PL"/>
      </w:pPr>
      <w:r>
        <w:t xml:space="preserve">                      $ref: '#/components/schemas/ManagedNFProfile'</w:t>
      </w:r>
    </w:p>
    <w:p w14:paraId="4DDBA9E9" w14:textId="77777777" w:rsidR="008E5F36" w:rsidRDefault="008E5F36" w:rsidP="008E5F36">
      <w:pPr>
        <w:pStyle w:val="PL"/>
      </w:pPr>
      <w:r>
        <w:t xml:space="preserve">                    serverAddr:</w:t>
      </w:r>
    </w:p>
    <w:p w14:paraId="7F122117" w14:textId="77777777" w:rsidR="008E5F36" w:rsidRDefault="008E5F36" w:rsidP="008E5F36">
      <w:pPr>
        <w:pStyle w:val="PL"/>
      </w:pPr>
      <w:r>
        <w:t xml:space="preserve">                      type: string</w:t>
      </w:r>
    </w:p>
    <w:p w14:paraId="758C5A33" w14:textId="77777777" w:rsidR="008E5F36" w:rsidRDefault="008E5F36" w:rsidP="008E5F36">
      <w:pPr>
        <w:pStyle w:val="PL"/>
      </w:pPr>
      <w:r>
        <w:t xml:space="preserve">        - $ref: 'TS28623_GenericNrm.yaml#/components/schemas/ManagedFunction-ncO'</w:t>
      </w:r>
    </w:p>
    <w:p w14:paraId="246D57A1" w14:textId="77777777" w:rsidR="008E5F36" w:rsidRDefault="008E5F36" w:rsidP="008E5F36">
      <w:pPr>
        <w:pStyle w:val="PL"/>
      </w:pPr>
      <w:r>
        <w:t xml:space="preserve">        - type: object</w:t>
      </w:r>
    </w:p>
    <w:p w14:paraId="11C79422" w14:textId="77777777" w:rsidR="008E5F36" w:rsidRDefault="008E5F36" w:rsidP="008E5F36">
      <w:pPr>
        <w:pStyle w:val="PL"/>
      </w:pPr>
      <w:r>
        <w:t xml:space="preserve">          properties:</w:t>
      </w:r>
    </w:p>
    <w:p w14:paraId="308A8B42" w14:textId="77777777" w:rsidR="008E5F36" w:rsidRDefault="008E5F36" w:rsidP="008E5F36">
      <w:pPr>
        <w:pStyle w:val="PL"/>
      </w:pPr>
      <w:r>
        <w:t xml:space="preserve">            EP_N88:</w:t>
      </w:r>
    </w:p>
    <w:p w14:paraId="4E0D3193" w14:textId="77777777" w:rsidR="008E5F36" w:rsidRDefault="008E5F36" w:rsidP="008E5F36">
      <w:pPr>
        <w:pStyle w:val="PL"/>
      </w:pPr>
      <w:r>
        <w:t xml:space="preserve">              $ref: '#/components/schemas/EP_N88-Multiple'</w:t>
      </w:r>
    </w:p>
    <w:p w14:paraId="6B33C2FF" w14:textId="77777777" w:rsidR="008E5F36" w:rsidRDefault="008E5F36" w:rsidP="008E5F36">
      <w:pPr>
        <w:pStyle w:val="PL"/>
      </w:pPr>
    </w:p>
    <w:p w14:paraId="3BCC8E5F" w14:textId="77777777" w:rsidR="008E5F36" w:rsidRDefault="008E5F36" w:rsidP="008E5F36">
      <w:pPr>
        <w:pStyle w:val="PL"/>
      </w:pPr>
      <w:r>
        <w:t xml:space="preserve">    EcmConnectionInfo-Single:</w:t>
      </w:r>
    </w:p>
    <w:p w14:paraId="317EB558" w14:textId="77777777" w:rsidR="008E5F36" w:rsidRDefault="008E5F36" w:rsidP="008E5F36">
      <w:pPr>
        <w:pStyle w:val="PL"/>
      </w:pPr>
      <w:r>
        <w:t xml:space="preserve">      allOf:</w:t>
      </w:r>
    </w:p>
    <w:p w14:paraId="64FFBAD9" w14:textId="77777777" w:rsidR="008E5F36" w:rsidRDefault="008E5F36" w:rsidP="008E5F36">
      <w:pPr>
        <w:pStyle w:val="PL"/>
      </w:pPr>
      <w:r>
        <w:t xml:space="preserve">        - $ref: 'TS28623_GenericNrm.yaml#/components/schemas/Top'</w:t>
      </w:r>
    </w:p>
    <w:p w14:paraId="41AFF46B" w14:textId="77777777" w:rsidR="008E5F36" w:rsidRDefault="008E5F36" w:rsidP="008E5F36">
      <w:pPr>
        <w:pStyle w:val="PL"/>
      </w:pPr>
      <w:r>
        <w:t xml:space="preserve">        - type: object</w:t>
      </w:r>
    </w:p>
    <w:p w14:paraId="164081B1" w14:textId="77777777" w:rsidR="008E5F36" w:rsidRDefault="008E5F36" w:rsidP="008E5F36">
      <w:pPr>
        <w:pStyle w:val="PL"/>
      </w:pPr>
      <w:r>
        <w:t xml:space="preserve">          properties:</w:t>
      </w:r>
    </w:p>
    <w:p w14:paraId="43BC2E74" w14:textId="77777777" w:rsidR="008E5F36" w:rsidRDefault="008E5F36" w:rsidP="008E5F36">
      <w:pPr>
        <w:pStyle w:val="PL"/>
      </w:pPr>
      <w:r>
        <w:t xml:space="preserve">            attributes:</w:t>
      </w:r>
    </w:p>
    <w:p w14:paraId="254EF91A" w14:textId="77777777" w:rsidR="008E5F36" w:rsidRDefault="008E5F36" w:rsidP="008E5F36">
      <w:pPr>
        <w:pStyle w:val="PL"/>
      </w:pPr>
      <w:r>
        <w:t xml:space="preserve">              allOf:</w:t>
      </w:r>
    </w:p>
    <w:p w14:paraId="61B70F91" w14:textId="77777777" w:rsidR="008E5F36" w:rsidRDefault="008E5F36" w:rsidP="008E5F36">
      <w:pPr>
        <w:pStyle w:val="PL"/>
      </w:pPr>
      <w:r>
        <w:t xml:space="preserve">                - type: object</w:t>
      </w:r>
    </w:p>
    <w:p w14:paraId="46DD2590" w14:textId="77777777" w:rsidR="008E5F36" w:rsidRDefault="008E5F36" w:rsidP="008E5F36">
      <w:pPr>
        <w:pStyle w:val="PL"/>
      </w:pPr>
      <w:r>
        <w:t xml:space="preserve">                  properties:</w:t>
      </w:r>
    </w:p>
    <w:p w14:paraId="2CF6D0C4" w14:textId="77777777" w:rsidR="008E5F36" w:rsidRDefault="008E5F36" w:rsidP="008E5F36">
      <w:pPr>
        <w:pStyle w:val="PL"/>
      </w:pPr>
      <w:r>
        <w:t xml:space="preserve">                    eASServiceArea:</w:t>
      </w:r>
    </w:p>
    <w:p w14:paraId="13B3C5AC" w14:textId="77777777" w:rsidR="008E5F36" w:rsidRDefault="008E5F36" w:rsidP="008E5F36">
      <w:pPr>
        <w:pStyle w:val="PL"/>
      </w:pPr>
      <w:r>
        <w:t xml:space="preserve">                      $ref: 'TS28538_EdgeNrm.yaml#/components/schemas/ServingLocation'</w:t>
      </w:r>
    </w:p>
    <w:p w14:paraId="72B3227C" w14:textId="77777777" w:rsidR="008E5F36" w:rsidRDefault="008E5F36" w:rsidP="008E5F36">
      <w:pPr>
        <w:pStyle w:val="PL"/>
      </w:pPr>
      <w:r>
        <w:t xml:space="preserve">                    eESServiceArea:</w:t>
      </w:r>
    </w:p>
    <w:p w14:paraId="5D3EE86E" w14:textId="77777777" w:rsidR="008E5F36" w:rsidRDefault="008E5F36" w:rsidP="008E5F36">
      <w:pPr>
        <w:pStyle w:val="PL"/>
      </w:pPr>
      <w:r>
        <w:t xml:space="preserve">                      $ref: 'TS28538_EdgeNrm.yaml#/components/schemas/ServingLocation'</w:t>
      </w:r>
    </w:p>
    <w:p w14:paraId="5167A7B1" w14:textId="77777777" w:rsidR="008E5F36" w:rsidRDefault="008E5F36" w:rsidP="008E5F36">
      <w:pPr>
        <w:pStyle w:val="PL"/>
      </w:pPr>
      <w:r>
        <w:t xml:space="preserve">                    eDNServiceArea:</w:t>
      </w:r>
    </w:p>
    <w:p w14:paraId="10990214" w14:textId="77777777" w:rsidR="008E5F36" w:rsidRDefault="008E5F36" w:rsidP="008E5F36">
      <w:pPr>
        <w:pStyle w:val="PL"/>
      </w:pPr>
      <w:r>
        <w:t xml:space="preserve">                      $ref: 'TS28538_EdgeNrm.yaml#/components/schemas/ServingLocation'</w:t>
      </w:r>
    </w:p>
    <w:p w14:paraId="58F16566" w14:textId="77777777" w:rsidR="008E5F36" w:rsidRDefault="008E5F36" w:rsidP="008E5F36">
      <w:pPr>
        <w:pStyle w:val="PL"/>
      </w:pPr>
      <w:r>
        <w:t xml:space="preserve">                    eASIpAddress:</w:t>
      </w:r>
    </w:p>
    <w:p w14:paraId="3FCBD35F" w14:textId="77777777" w:rsidR="008E5F36" w:rsidRDefault="008E5F36" w:rsidP="008E5F36">
      <w:pPr>
        <w:pStyle w:val="PL"/>
      </w:pPr>
      <w:r>
        <w:t xml:space="preserve">                      type: string</w:t>
      </w:r>
    </w:p>
    <w:p w14:paraId="0978AAC6" w14:textId="77777777" w:rsidR="008E5F36" w:rsidRDefault="008E5F36" w:rsidP="008E5F36">
      <w:pPr>
        <w:pStyle w:val="PL"/>
      </w:pPr>
      <w:r>
        <w:t xml:space="preserve">                    eESIpAddress:</w:t>
      </w:r>
    </w:p>
    <w:p w14:paraId="753C1770" w14:textId="77777777" w:rsidR="008E5F36" w:rsidRDefault="008E5F36" w:rsidP="008E5F36">
      <w:pPr>
        <w:pStyle w:val="PL"/>
      </w:pPr>
      <w:r>
        <w:t xml:space="preserve">                      type: string</w:t>
      </w:r>
    </w:p>
    <w:p w14:paraId="1D5C15A8" w14:textId="77777777" w:rsidR="008E5F36" w:rsidRDefault="008E5F36" w:rsidP="008E5F36">
      <w:pPr>
        <w:pStyle w:val="PL"/>
      </w:pPr>
      <w:r>
        <w:t xml:space="preserve">                    eCSIpAddress:</w:t>
      </w:r>
    </w:p>
    <w:p w14:paraId="70B78C25" w14:textId="77777777" w:rsidR="008E5F36" w:rsidRDefault="008E5F36" w:rsidP="008E5F36">
      <w:pPr>
        <w:pStyle w:val="PL"/>
      </w:pPr>
      <w:r>
        <w:t xml:space="preserve">                      type: string</w:t>
      </w:r>
    </w:p>
    <w:p w14:paraId="4C885789" w14:textId="77777777" w:rsidR="008E5F36" w:rsidRDefault="008E5F36" w:rsidP="008E5F36">
      <w:pPr>
        <w:pStyle w:val="PL"/>
      </w:pPr>
      <w:r>
        <w:t xml:space="preserve">                    ednIdentifier:</w:t>
      </w:r>
    </w:p>
    <w:p w14:paraId="2592F26C" w14:textId="77777777" w:rsidR="008E5F36" w:rsidRDefault="008E5F36" w:rsidP="008E5F36">
      <w:pPr>
        <w:pStyle w:val="PL"/>
      </w:pPr>
      <w:r>
        <w:t xml:space="preserve">                      type: string</w:t>
      </w:r>
    </w:p>
    <w:p w14:paraId="116ACFEF" w14:textId="77777777" w:rsidR="008E5F36" w:rsidRDefault="008E5F36" w:rsidP="008E5F36">
      <w:pPr>
        <w:pStyle w:val="PL"/>
      </w:pPr>
      <w:r>
        <w:t xml:space="preserve">                    ecmConnectionType:</w:t>
      </w:r>
    </w:p>
    <w:p w14:paraId="49B7CE3A" w14:textId="77777777" w:rsidR="008E5F36" w:rsidRDefault="008E5F36" w:rsidP="008E5F36">
      <w:pPr>
        <w:pStyle w:val="PL"/>
      </w:pPr>
      <w:r>
        <w:t xml:space="preserve">                      type: string</w:t>
      </w:r>
    </w:p>
    <w:p w14:paraId="2B6F6F13" w14:textId="77777777" w:rsidR="008E5F36" w:rsidRDefault="008E5F36" w:rsidP="008E5F36">
      <w:pPr>
        <w:pStyle w:val="PL"/>
      </w:pPr>
      <w:r>
        <w:t xml:space="preserve">                      enum:</w:t>
      </w:r>
    </w:p>
    <w:p w14:paraId="6D04E3DF" w14:textId="77777777" w:rsidR="008E5F36" w:rsidRDefault="008E5F36" w:rsidP="008E5F36">
      <w:pPr>
        <w:pStyle w:val="PL"/>
      </w:pPr>
      <w:r>
        <w:t xml:space="preserve">                        - USERPLANE</w:t>
      </w:r>
    </w:p>
    <w:p w14:paraId="6FA6D626" w14:textId="77777777" w:rsidR="008E5F36" w:rsidRDefault="008E5F36" w:rsidP="008E5F36">
      <w:pPr>
        <w:pStyle w:val="PL"/>
      </w:pPr>
      <w:r>
        <w:t xml:space="preserve">                        - CONTROLPLANE</w:t>
      </w:r>
    </w:p>
    <w:p w14:paraId="6E725E9F" w14:textId="77777777" w:rsidR="008E5F36" w:rsidRDefault="008E5F36" w:rsidP="008E5F36">
      <w:pPr>
        <w:pStyle w:val="PL"/>
      </w:pPr>
      <w:r>
        <w:t xml:space="preserve">                        - BOTH</w:t>
      </w:r>
    </w:p>
    <w:p w14:paraId="34A4EC7A" w14:textId="77777777" w:rsidR="008E5F36" w:rsidRDefault="008E5F36" w:rsidP="008E5F36">
      <w:pPr>
        <w:pStyle w:val="PL"/>
      </w:pPr>
      <w:r>
        <w:t xml:space="preserve">                    5GCNfConnEcmInfoList:</w:t>
      </w:r>
    </w:p>
    <w:p w14:paraId="3610E1C2" w14:textId="77777777" w:rsidR="008E5F36" w:rsidRDefault="008E5F36" w:rsidP="008E5F36">
      <w:pPr>
        <w:pStyle w:val="PL"/>
      </w:pPr>
      <w:r>
        <w:t xml:space="preserve">                      $ref: '#/components/schemas/5GCNfConnEcmInfoList'</w:t>
      </w:r>
    </w:p>
    <w:p w14:paraId="40B1965C" w14:textId="77777777" w:rsidR="008E5F36" w:rsidRDefault="008E5F36" w:rsidP="008E5F36">
      <w:pPr>
        <w:pStyle w:val="PL"/>
      </w:pPr>
      <w:r>
        <w:t xml:space="preserve">                    uPFConnectionInfo:</w:t>
      </w:r>
    </w:p>
    <w:p w14:paraId="77E21AD0" w14:textId="77777777" w:rsidR="008E5F36" w:rsidRDefault="008E5F36" w:rsidP="008E5F36">
      <w:pPr>
        <w:pStyle w:val="PL"/>
      </w:pPr>
      <w:r>
        <w:t xml:space="preserve">                      $ref: '#/components/schemas/UPFConnectionInfo'</w:t>
      </w:r>
    </w:p>
    <w:p w14:paraId="382BA422" w14:textId="77777777" w:rsidR="008E5F36" w:rsidRDefault="008E5F36" w:rsidP="008E5F36">
      <w:pPr>
        <w:pStyle w:val="PL"/>
      </w:pPr>
    </w:p>
    <w:p w14:paraId="7D448EE1" w14:textId="77777777" w:rsidR="008E5F36" w:rsidRDefault="008E5F36" w:rsidP="008E5F36">
      <w:pPr>
        <w:pStyle w:val="PL"/>
      </w:pPr>
    </w:p>
    <w:p w14:paraId="4A2A4878" w14:textId="77777777" w:rsidR="008E5F36" w:rsidRDefault="008E5F36" w:rsidP="008E5F36">
      <w:pPr>
        <w:pStyle w:val="PL"/>
      </w:pPr>
      <w:r>
        <w:t xml:space="preserve">    ExternalAmfFunction-Single:</w:t>
      </w:r>
    </w:p>
    <w:p w14:paraId="532B11D0" w14:textId="77777777" w:rsidR="008E5F36" w:rsidRDefault="008E5F36" w:rsidP="008E5F36">
      <w:pPr>
        <w:pStyle w:val="PL"/>
      </w:pPr>
      <w:r>
        <w:t xml:space="preserve">      allOf:</w:t>
      </w:r>
    </w:p>
    <w:p w14:paraId="365739D2" w14:textId="77777777" w:rsidR="008E5F36" w:rsidRDefault="008E5F36" w:rsidP="008E5F36">
      <w:pPr>
        <w:pStyle w:val="PL"/>
      </w:pPr>
      <w:r>
        <w:t xml:space="preserve">        - $ref: 'TS28623_GenericNrm.yaml#/components/schemas/Top'</w:t>
      </w:r>
    </w:p>
    <w:p w14:paraId="4B51FE49" w14:textId="77777777" w:rsidR="008E5F36" w:rsidRDefault="008E5F36" w:rsidP="008E5F36">
      <w:pPr>
        <w:pStyle w:val="PL"/>
      </w:pPr>
      <w:r>
        <w:t xml:space="preserve">        - type: object</w:t>
      </w:r>
    </w:p>
    <w:p w14:paraId="23951DEC" w14:textId="77777777" w:rsidR="008E5F36" w:rsidRDefault="008E5F36" w:rsidP="008E5F36">
      <w:pPr>
        <w:pStyle w:val="PL"/>
      </w:pPr>
      <w:r>
        <w:t xml:space="preserve">          properties:</w:t>
      </w:r>
    </w:p>
    <w:p w14:paraId="2AA9B3B0" w14:textId="77777777" w:rsidR="008E5F36" w:rsidRDefault="008E5F36" w:rsidP="008E5F36">
      <w:pPr>
        <w:pStyle w:val="PL"/>
      </w:pPr>
      <w:r>
        <w:t xml:space="preserve">            attributes:</w:t>
      </w:r>
    </w:p>
    <w:p w14:paraId="4B5F2F51" w14:textId="77777777" w:rsidR="008E5F36" w:rsidRDefault="008E5F36" w:rsidP="008E5F36">
      <w:pPr>
        <w:pStyle w:val="PL"/>
      </w:pPr>
      <w:r>
        <w:t xml:space="preserve">              allOf:</w:t>
      </w:r>
    </w:p>
    <w:p w14:paraId="1DA7221A" w14:textId="77777777" w:rsidR="008E5F36" w:rsidRDefault="008E5F36" w:rsidP="008E5F36">
      <w:pPr>
        <w:pStyle w:val="PL"/>
      </w:pPr>
      <w:r>
        <w:t xml:space="preserve">                - $ref: 'TS28623_GenericNrm.yaml#/components/schemas/ManagedFunction-Attr'</w:t>
      </w:r>
    </w:p>
    <w:p w14:paraId="2FD3F399" w14:textId="77777777" w:rsidR="008E5F36" w:rsidRDefault="008E5F36" w:rsidP="008E5F36">
      <w:pPr>
        <w:pStyle w:val="PL"/>
      </w:pPr>
      <w:r>
        <w:t xml:space="preserve">                - type: object</w:t>
      </w:r>
    </w:p>
    <w:p w14:paraId="7134F83D" w14:textId="77777777" w:rsidR="008E5F36" w:rsidRDefault="008E5F36" w:rsidP="008E5F36">
      <w:pPr>
        <w:pStyle w:val="PL"/>
      </w:pPr>
      <w:r>
        <w:t xml:space="preserve">                  properties:</w:t>
      </w:r>
    </w:p>
    <w:p w14:paraId="18243D30" w14:textId="77777777" w:rsidR="008E5F36" w:rsidRDefault="008E5F36" w:rsidP="008E5F36">
      <w:pPr>
        <w:pStyle w:val="PL"/>
      </w:pPr>
      <w:r>
        <w:t xml:space="preserve">                    plmnIdList:</w:t>
      </w:r>
    </w:p>
    <w:p w14:paraId="414C2C2F" w14:textId="77777777" w:rsidR="008E5F36" w:rsidRDefault="008E5F36" w:rsidP="008E5F36">
      <w:pPr>
        <w:pStyle w:val="PL"/>
      </w:pPr>
      <w:r>
        <w:t xml:space="preserve">                      $ref: 'TS28541_NrNrm.yaml#/components/schemas/PlmnIdList'</w:t>
      </w:r>
    </w:p>
    <w:p w14:paraId="2247E76F" w14:textId="77777777" w:rsidR="008E5F36" w:rsidRDefault="008E5F36" w:rsidP="008E5F36">
      <w:pPr>
        <w:pStyle w:val="PL"/>
      </w:pPr>
      <w:r>
        <w:t xml:space="preserve">                    amfIdentifier:</w:t>
      </w:r>
    </w:p>
    <w:p w14:paraId="3B86576E" w14:textId="77777777" w:rsidR="008E5F36" w:rsidRDefault="008E5F36" w:rsidP="008E5F36">
      <w:pPr>
        <w:pStyle w:val="PL"/>
      </w:pPr>
      <w:r>
        <w:t xml:space="preserve">                      $ref: '#/components/schemas/AmfIdentifier'</w:t>
      </w:r>
    </w:p>
    <w:p w14:paraId="2BD4E317" w14:textId="77777777" w:rsidR="008E5F36" w:rsidRDefault="008E5F36" w:rsidP="008E5F36">
      <w:pPr>
        <w:pStyle w:val="PL"/>
      </w:pPr>
      <w:r>
        <w:t xml:space="preserve">    ExternalNrfFunction-Single:</w:t>
      </w:r>
    </w:p>
    <w:p w14:paraId="2118B1D0" w14:textId="77777777" w:rsidR="008E5F36" w:rsidRDefault="008E5F36" w:rsidP="008E5F36">
      <w:pPr>
        <w:pStyle w:val="PL"/>
      </w:pPr>
      <w:r>
        <w:t xml:space="preserve">      allOf:</w:t>
      </w:r>
    </w:p>
    <w:p w14:paraId="4B6A44D7" w14:textId="77777777" w:rsidR="008E5F36" w:rsidRDefault="008E5F36" w:rsidP="008E5F36">
      <w:pPr>
        <w:pStyle w:val="PL"/>
      </w:pPr>
      <w:r>
        <w:t xml:space="preserve">        - $ref: 'TS28623_GenericNrm.yaml#/components/schemas/Top'</w:t>
      </w:r>
    </w:p>
    <w:p w14:paraId="46DFC27F" w14:textId="77777777" w:rsidR="008E5F36" w:rsidRDefault="008E5F36" w:rsidP="008E5F36">
      <w:pPr>
        <w:pStyle w:val="PL"/>
      </w:pPr>
      <w:r>
        <w:t xml:space="preserve">        - type: object</w:t>
      </w:r>
    </w:p>
    <w:p w14:paraId="11356C8A" w14:textId="77777777" w:rsidR="008E5F36" w:rsidRDefault="008E5F36" w:rsidP="008E5F36">
      <w:pPr>
        <w:pStyle w:val="PL"/>
      </w:pPr>
      <w:r>
        <w:t xml:space="preserve">          properties:</w:t>
      </w:r>
    </w:p>
    <w:p w14:paraId="49919AE9" w14:textId="77777777" w:rsidR="008E5F36" w:rsidRDefault="008E5F36" w:rsidP="008E5F36">
      <w:pPr>
        <w:pStyle w:val="PL"/>
      </w:pPr>
      <w:r>
        <w:t xml:space="preserve">            attributes:</w:t>
      </w:r>
    </w:p>
    <w:p w14:paraId="71F0BFFF" w14:textId="77777777" w:rsidR="008E5F36" w:rsidRDefault="008E5F36" w:rsidP="008E5F36">
      <w:pPr>
        <w:pStyle w:val="PL"/>
      </w:pPr>
      <w:r>
        <w:t xml:space="preserve">              allOf:</w:t>
      </w:r>
    </w:p>
    <w:p w14:paraId="3C02944B" w14:textId="77777777" w:rsidR="008E5F36" w:rsidRDefault="008E5F36" w:rsidP="008E5F36">
      <w:pPr>
        <w:pStyle w:val="PL"/>
      </w:pPr>
      <w:r>
        <w:t xml:space="preserve">                - $ref: 'TS28623_GenericNrm.yaml#/components/schemas/ManagedFunction-Attr'</w:t>
      </w:r>
    </w:p>
    <w:p w14:paraId="49FFE86C" w14:textId="77777777" w:rsidR="008E5F36" w:rsidRDefault="008E5F36" w:rsidP="008E5F36">
      <w:pPr>
        <w:pStyle w:val="PL"/>
      </w:pPr>
      <w:r>
        <w:t xml:space="preserve">                - type: object</w:t>
      </w:r>
    </w:p>
    <w:p w14:paraId="798455A4" w14:textId="77777777" w:rsidR="008E5F36" w:rsidRDefault="008E5F36" w:rsidP="008E5F36">
      <w:pPr>
        <w:pStyle w:val="PL"/>
      </w:pPr>
      <w:r>
        <w:t xml:space="preserve">                  properties:</w:t>
      </w:r>
    </w:p>
    <w:p w14:paraId="64D66FAF" w14:textId="77777777" w:rsidR="008E5F36" w:rsidRDefault="008E5F36" w:rsidP="008E5F36">
      <w:pPr>
        <w:pStyle w:val="PL"/>
      </w:pPr>
      <w:r>
        <w:t xml:space="preserve">                    plmnIdList:</w:t>
      </w:r>
    </w:p>
    <w:p w14:paraId="11877733" w14:textId="77777777" w:rsidR="008E5F36" w:rsidRDefault="008E5F36" w:rsidP="008E5F36">
      <w:pPr>
        <w:pStyle w:val="PL"/>
      </w:pPr>
      <w:r>
        <w:t xml:space="preserve">                      $ref: 'TS28541_NrNrm.yaml#/components/schemas/PlmnIdList'</w:t>
      </w:r>
    </w:p>
    <w:p w14:paraId="14F4A537" w14:textId="77777777" w:rsidR="008E5F36" w:rsidRDefault="008E5F36" w:rsidP="008E5F36">
      <w:pPr>
        <w:pStyle w:val="PL"/>
      </w:pPr>
      <w:r>
        <w:t xml:space="preserve">    ExternalNssfFunction-Single:</w:t>
      </w:r>
    </w:p>
    <w:p w14:paraId="0872DF9D" w14:textId="77777777" w:rsidR="008E5F36" w:rsidRDefault="008E5F36" w:rsidP="008E5F36">
      <w:pPr>
        <w:pStyle w:val="PL"/>
      </w:pPr>
      <w:r>
        <w:t xml:space="preserve">      allOf:</w:t>
      </w:r>
    </w:p>
    <w:p w14:paraId="39F93917" w14:textId="77777777" w:rsidR="008E5F36" w:rsidRDefault="008E5F36" w:rsidP="008E5F36">
      <w:pPr>
        <w:pStyle w:val="PL"/>
      </w:pPr>
      <w:r>
        <w:t xml:space="preserve">        - $ref: 'TS28623_GenericNrm.yaml#/components/schemas/Top'</w:t>
      </w:r>
    </w:p>
    <w:p w14:paraId="291003E5" w14:textId="77777777" w:rsidR="008E5F36" w:rsidRDefault="008E5F36" w:rsidP="008E5F36">
      <w:pPr>
        <w:pStyle w:val="PL"/>
      </w:pPr>
      <w:r>
        <w:t xml:space="preserve">        - type: object</w:t>
      </w:r>
    </w:p>
    <w:p w14:paraId="6672282E" w14:textId="77777777" w:rsidR="008E5F36" w:rsidRDefault="008E5F36" w:rsidP="008E5F36">
      <w:pPr>
        <w:pStyle w:val="PL"/>
      </w:pPr>
      <w:r>
        <w:t xml:space="preserve">          properties:</w:t>
      </w:r>
    </w:p>
    <w:p w14:paraId="447C4B32" w14:textId="77777777" w:rsidR="008E5F36" w:rsidRDefault="008E5F36" w:rsidP="008E5F36">
      <w:pPr>
        <w:pStyle w:val="PL"/>
      </w:pPr>
      <w:r>
        <w:t xml:space="preserve">            attributes:</w:t>
      </w:r>
    </w:p>
    <w:p w14:paraId="6F5D98E0" w14:textId="77777777" w:rsidR="008E5F36" w:rsidRDefault="008E5F36" w:rsidP="008E5F36">
      <w:pPr>
        <w:pStyle w:val="PL"/>
      </w:pPr>
      <w:r>
        <w:t xml:space="preserve">              allOf:</w:t>
      </w:r>
    </w:p>
    <w:p w14:paraId="74BEAFCD" w14:textId="77777777" w:rsidR="008E5F36" w:rsidRDefault="008E5F36" w:rsidP="008E5F36">
      <w:pPr>
        <w:pStyle w:val="PL"/>
      </w:pPr>
      <w:r>
        <w:t xml:space="preserve">                - $ref: 'TS28623_GenericNrm.yaml#/components/schemas/ManagedFunction-Attr'</w:t>
      </w:r>
    </w:p>
    <w:p w14:paraId="526B3100" w14:textId="77777777" w:rsidR="008E5F36" w:rsidRDefault="008E5F36" w:rsidP="008E5F36">
      <w:pPr>
        <w:pStyle w:val="PL"/>
      </w:pPr>
      <w:r>
        <w:t xml:space="preserve">                - type: object</w:t>
      </w:r>
    </w:p>
    <w:p w14:paraId="7543ABA2" w14:textId="77777777" w:rsidR="008E5F36" w:rsidRDefault="008E5F36" w:rsidP="008E5F36">
      <w:pPr>
        <w:pStyle w:val="PL"/>
      </w:pPr>
      <w:r>
        <w:t xml:space="preserve">                  properties:</w:t>
      </w:r>
    </w:p>
    <w:p w14:paraId="401C4F80" w14:textId="77777777" w:rsidR="008E5F36" w:rsidRDefault="008E5F36" w:rsidP="008E5F36">
      <w:pPr>
        <w:pStyle w:val="PL"/>
      </w:pPr>
      <w:r>
        <w:t xml:space="preserve">                    plmnIdList:</w:t>
      </w:r>
    </w:p>
    <w:p w14:paraId="1922BFD6" w14:textId="77777777" w:rsidR="008E5F36" w:rsidRDefault="008E5F36" w:rsidP="008E5F36">
      <w:pPr>
        <w:pStyle w:val="PL"/>
      </w:pPr>
      <w:r>
        <w:t xml:space="preserve">                      $ref: 'TS28541_NrNrm.yaml#/components/schemas/PlmnIdList'</w:t>
      </w:r>
    </w:p>
    <w:p w14:paraId="65264284" w14:textId="77777777" w:rsidR="008E5F36" w:rsidRDefault="008E5F36" w:rsidP="008E5F36">
      <w:pPr>
        <w:pStyle w:val="PL"/>
      </w:pPr>
      <w:r>
        <w:t xml:space="preserve">    ExternalSeppFunction-Single:</w:t>
      </w:r>
    </w:p>
    <w:p w14:paraId="07D2B0A0" w14:textId="77777777" w:rsidR="008E5F36" w:rsidRDefault="008E5F36" w:rsidP="008E5F36">
      <w:pPr>
        <w:pStyle w:val="PL"/>
      </w:pPr>
      <w:r>
        <w:t xml:space="preserve">      allOf:</w:t>
      </w:r>
    </w:p>
    <w:p w14:paraId="38CEA877" w14:textId="77777777" w:rsidR="008E5F36" w:rsidRDefault="008E5F36" w:rsidP="008E5F36">
      <w:pPr>
        <w:pStyle w:val="PL"/>
      </w:pPr>
      <w:r>
        <w:t xml:space="preserve">        - $ref: 'TS28623_GenericNrm.yaml#/components/schemas/Top'</w:t>
      </w:r>
    </w:p>
    <w:p w14:paraId="6B21BBDD" w14:textId="77777777" w:rsidR="008E5F36" w:rsidRDefault="008E5F36" w:rsidP="008E5F36">
      <w:pPr>
        <w:pStyle w:val="PL"/>
      </w:pPr>
      <w:r>
        <w:t xml:space="preserve">        - type: object</w:t>
      </w:r>
    </w:p>
    <w:p w14:paraId="0830F6F0" w14:textId="77777777" w:rsidR="008E5F36" w:rsidRDefault="008E5F36" w:rsidP="008E5F36">
      <w:pPr>
        <w:pStyle w:val="PL"/>
      </w:pPr>
      <w:r>
        <w:t xml:space="preserve">          properties:</w:t>
      </w:r>
    </w:p>
    <w:p w14:paraId="597E0D28" w14:textId="77777777" w:rsidR="008E5F36" w:rsidRDefault="008E5F36" w:rsidP="008E5F36">
      <w:pPr>
        <w:pStyle w:val="PL"/>
      </w:pPr>
      <w:r>
        <w:t xml:space="preserve">            attributes:</w:t>
      </w:r>
    </w:p>
    <w:p w14:paraId="53CBABAB" w14:textId="77777777" w:rsidR="008E5F36" w:rsidRDefault="008E5F36" w:rsidP="008E5F36">
      <w:pPr>
        <w:pStyle w:val="PL"/>
      </w:pPr>
      <w:r>
        <w:t xml:space="preserve">              allOf:</w:t>
      </w:r>
    </w:p>
    <w:p w14:paraId="4785ADCA" w14:textId="77777777" w:rsidR="008E5F36" w:rsidRDefault="008E5F36" w:rsidP="008E5F36">
      <w:pPr>
        <w:pStyle w:val="PL"/>
      </w:pPr>
      <w:r>
        <w:t xml:space="preserve">                - $ref: 'TS28623_GenericNrm.yaml#/components/schemas/ManagedFunction-Attr'</w:t>
      </w:r>
    </w:p>
    <w:p w14:paraId="6E690315" w14:textId="77777777" w:rsidR="008E5F36" w:rsidRDefault="008E5F36" w:rsidP="008E5F36">
      <w:pPr>
        <w:pStyle w:val="PL"/>
      </w:pPr>
      <w:r>
        <w:t xml:space="preserve">                - type: object</w:t>
      </w:r>
    </w:p>
    <w:p w14:paraId="4DA841A0" w14:textId="77777777" w:rsidR="008E5F36" w:rsidRDefault="008E5F36" w:rsidP="008E5F36">
      <w:pPr>
        <w:pStyle w:val="PL"/>
      </w:pPr>
      <w:r>
        <w:t xml:space="preserve">                  properties:</w:t>
      </w:r>
    </w:p>
    <w:p w14:paraId="4AEA80D9" w14:textId="77777777" w:rsidR="008E5F36" w:rsidRDefault="008E5F36" w:rsidP="008E5F36">
      <w:pPr>
        <w:pStyle w:val="PL"/>
      </w:pPr>
      <w:r>
        <w:t xml:space="preserve">                    plmnId:</w:t>
      </w:r>
    </w:p>
    <w:p w14:paraId="215DE9FD" w14:textId="77777777" w:rsidR="008E5F36" w:rsidRDefault="008E5F36" w:rsidP="008E5F36">
      <w:pPr>
        <w:pStyle w:val="PL"/>
      </w:pPr>
      <w:r>
        <w:t xml:space="preserve">                      $ref: 'TS28623_ComDefs.yaml#/components/schemas/PlmnId'</w:t>
      </w:r>
    </w:p>
    <w:p w14:paraId="2AE64AA1" w14:textId="77777777" w:rsidR="008E5F36" w:rsidRDefault="008E5F36" w:rsidP="008E5F36">
      <w:pPr>
        <w:pStyle w:val="PL"/>
      </w:pPr>
      <w:r>
        <w:t xml:space="preserve">                    sEPPId:</w:t>
      </w:r>
    </w:p>
    <w:p w14:paraId="5FC9D369" w14:textId="77777777" w:rsidR="008E5F36" w:rsidRDefault="008E5F36" w:rsidP="008E5F36">
      <w:pPr>
        <w:pStyle w:val="PL"/>
      </w:pPr>
      <w:r>
        <w:t xml:space="preserve">                      type: integer</w:t>
      </w:r>
    </w:p>
    <w:p w14:paraId="5CC04393" w14:textId="77777777" w:rsidR="008E5F36" w:rsidRDefault="008E5F36" w:rsidP="008E5F36">
      <w:pPr>
        <w:pStyle w:val="PL"/>
      </w:pPr>
      <w:r>
        <w:t xml:space="preserve">                    fqdn:</w:t>
      </w:r>
    </w:p>
    <w:p w14:paraId="56ED55D6" w14:textId="77777777" w:rsidR="008E5F36" w:rsidRDefault="008E5F36" w:rsidP="008E5F36">
      <w:pPr>
        <w:pStyle w:val="PL"/>
      </w:pPr>
      <w:r>
        <w:t xml:space="preserve">                      $ref: 'TS28623_ComDefs.yaml#/components/schemas/Fqdn'</w:t>
      </w:r>
    </w:p>
    <w:p w14:paraId="6A02E11C" w14:textId="77777777" w:rsidR="008E5F36" w:rsidRDefault="008E5F36" w:rsidP="008E5F36">
      <w:pPr>
        <w:pStyle w:val="PL"/>
      </w:pPr>
    </w:p>
    <w:p w14:paraId="0B82DE5E" w14:textId="77777777" w:rsidR="008E5F36" w:rsidRDefault="008E5F36" w:rsidP="008E5F36">
      <w:pPr>
        <w:pStyle w:val="PL"/>
      </w:pPr>
    </w:p>
    <w:p w14:paraId="369984E8" w14:textId="77777777" w:rsidR="008E5F36" w:rsidRDefault="008E5F36" w:rsidP="008E5F36">
      <w:pPr>
        <w:pStyle w:val="PL"/>
      </w:pPr>
      <w:r>
        <w:t xml:space="preserve">    EP_N2-Single:</w:t>
      </w:r>
    </w:p>
    <w:p w14:paraId="3A8C7A12" w14:textId="77777777" w:rsidR="008E5F36" w:rsidRDefault="008E5F36" w:rsidP="008E5F36">
      <w:pPr>
        <w:pStyle w:val="PL"/>
      </w:pPr>
      <w:r>
        <w:t xml:space="preserve">      allOf:</w:t>
      </w:r>
    </w:p>
    <w:p w14:paraId="3A33CA73" w14:textId="77777777" w:rsidR="008E5F36" w:rsidRDefault="008E5F36" w:rsidP="008E5F36">
      <w:pPr>
        <w:pStyle w:val="PL"/>
      </w:pPr>
      <w:r>
        <w:t xml:space="preserve">        - $ref: 'TS28623_GenericNrm.yaml#/components/schemas/Top'</w:t>
      </w:r>
    </w:p>
    <w:p w14:paraId="6FEA634F" w14:textId="77777777" w:rsidR="008E5F36" w:rsidRDefault="008E5F36" w:rsidP="008E5F36">
      <w:pPr>
        <w:pStyle w:val="PL"/>
      </w:pPr>
      <w:r>
        <w:t xml:space="preserve">        - type: object</w:t>
      </w:r>
    </w:p>
    <w:p w14:paraId="0DF0BD1F" w14:textId="77777777" w:rsidR="008E5F36" w:rsidRDefault="008E5F36" w:rsidP="008E5F36">
      <w:pPr>
        <w:pStyle w:val="PL"/>
      </w:pPr>
      <w:r>
        <w:t xml:space="preserve">          properties:</w:t>
      </w:r>
    </w:p>
    <w:p w14:paraId="679405A2" w14:textId="77777777" w:rsidR="008E5F36" w:rsidRDefault="008E5F36" w:rsidP="008E5F36">
      <w:pPr>
        <w:pStyle w:val="PL"/>
      </w:pPr>
      <w:r>
        <w:t xml:space="preserve">            attributes:</w:t>
      </w:r>
    </w:p>
    <w:p w14:paraId="34A8FA9C" w14:textId="77777777" w:rsidR="008E5F36" w:rsidRDefault="008E5F36" w:rsidP="008E5F36">
      <w:pPr>
        <w:pStyle w:val="PL"/>
      </w:pPr>
      <w:r>
        <w:t xml:space="preserve">              allOf:</w:t>
      </w:r>
    </w:p>
    <w:p w14:paraId="51A2F595" w14:textId="77777777" w:rsidR="008E5F36" w:rsidRDefault="008E5F36" w:rsidP="008E5F36">
      <w:pPr>
        <w:pStyle w:val="PL"/>
      </w:pPr>
      <w:r>
        <w:t xml:space="preserve">                - $ref: 'TS28623_GenericNrm.yaml#/components/schemas/EP_RP-Attr'</w:t>
      </w:r>
    </w:p>
    <w:p w14:paraId="73B436D5" w14:textId="77777777" w:rsidR="008E5F36" w:rsidRDefault="008E5F36" w:rsidP="008E5F36">
      <w:pPr>
        <w:pStyle w:val="PL"/>
      </w:pPr>
      <w:r>
        <w:t xml:space="preserve">                - type: object</w:t>
      </w:r>
    </w:p>
    <w:p w14:paraId="63A8842F" w14:textId="77777777" w:rsidR="008E5F36" w:rsidRDefault="008E5F36" w:rsidP="008E5F36">
      <w:pPr>
        <w:pStyle w:val="PL"/>
      </w:pPr>
      <w:r>
        <w:t xml:space="preserve">                  properties:</w:t>
      </w:r>
    </w:p>
    <w:p w14:paraId="52E3F430" w14:textId="77777777" w:rsidR="008E5F36" w:rsidRDefault="008E5F36" w:rsidP="008E5F36">
      <w:pPr>
        <w:pStyle w:val="PL"/>
      </w:pPr>
      <w:r>
        <w:t xml:space="preserve">                    localAddress:</w:t>
      </w:r>
    </w:p>
    <w:p w14:paraId="0E1BAB9C" w14:textId="77777777" w:rsidR="008E5F36" w:rsidRDefault="008E5F36" w:rsidP="008E5F36">
      <w:pPr>
        <w:pStyle w:val="PL"/>
      </w:pPr>
      <w:r>
        <w:t xml:space="preserve">                      $ref: 'TS28541_NrNrm.yaml#/components/schemas/LocalAddress'</w:t>
      </w:r>
    </w:p>
    <w:p w14:paraId="56932ECD" w14:textId="77777777" w:rsidR="008E5F36" w:rsidRDefault="008E5F36" w:rsidP="008E5F36">
      <w:pPr>
        <w:pStyle w:val="PL"/>
      </w:pPr>
      <w:r>
        <w:t xml:space="preserve">                    remoteAddress:</w:t>
      </w:r>
    </w:p>
    <w:p w14:paraId="677751FA" w14:textId="77777777" w:rsidR="008E5F36" w:rsidRDefault="008E5F36" w:rsidP="008E5F36">
      <w:pPr>
        <w:pStyle w:val="PL"/>
      </w:pPr>
      <w:r>
        <w:t xml:space="preserve">                      $ref: 'TS28541_NrNrm.yaml#/components/schemas/RemoteAddress'</w:t>
      </w:r>
    </w:p>
    <w:p w14:paraId="6790C60D" w14:textId="77777777" w:rsidR="008E5F36" w:rsidRDefault="008E5F36" w:rsidP="008E5F36">
      <w:pPr>
        <w:pStyle w:val="PL"/>
      </w:pPr>
      <w:r>
        <w:t xml:space="preserve">    EP_N3-Single:</w:t>
      </w:r>
    </w:p>
    <w:p w14:paraId="380ABF95" w14:textId="77777777" w:rsidR="008E5F36" w:rsidRDefault="008E5F36" w:rsidP="008E5F36">
      <w:pPr>
        <w:pStyle w:val="PL"/>
      </w:pPr>
      <w:r>
        <w:t xml:space="preserve">      allOf:</w:t>
      </w:r>
    </w:p>
    <w:p w14:paraId="0F648F53" w14:textId="77777777" w:rsidR="008E5F36" w:rsidRDefault="008E5F36" w:rsidP="008E5F36">
      <w:pPr>
        <w:pStyle w:val="PL"/>
      </w:pPr>
      <w:r>
        <w:t xml:space="preserve">        - $ref: 'TS28623_GenericNrm.yaml#/components/schemas/Top'</w:t>
      </w:r>
    </w:p>
    <w:p w14:paraId="1FDB0E9D" w14:textId="77777777" w:rsidR="008E5F36" w:rsidRDefault="008E5F36" w:rsidP="008E5F36">
      <w:pPr>
        <w:pStyle w:val="PL"/>
      </w:pPr>
      <w:r>
        <w:t xml:space="preserve">        - type: object</w:t>
      </w:r>
    </w:p>
    <w:p w14:paraId="31CC5E00" w14:textId="77777777" w:rsidR="008E5F36" w:rsidRDefault="008E5F36" w:rsidP="008E5F36">
      <w:pPr>
        <w:pStyle w:val="PL"/>
      </w:pPr>
      <w:r>
        <w:t xml:space="preserve">          properties:</w:t>
      </w:r>
    </w:p>
    <w:p w14:paraId="083EEBFD" w14:textId="77777777" w:rsidR="008E5F36" w:rsidRDefault="008E5F36" w:rsidP="008E5F36">
      <w:pPr>
        <w:pStyle w:val="PL"/>
      </w:pPr>
      <w:r>
        <w:t xml:space="preserve">            attributes:</w:t>
      </w:r>
    </w:p>
    <w:p w14:paraId="70EFEF0C" w14:textId="77777777" w:rsidR="008E5F36" w:rsidRDefault="008E5F36" w:rsidP="008E5F36">
      <w:pPr>
        <w:pStyle w:val="PL"/>
      </w:pPr>
      <w:r>
        <w:t xml:space="preserve">              allOf:</w:t>
      </w:r>
    </w:p>
    <w:p w14:paraId="3FB28AA8" w14:textId="77777777" w:rsidR="008E5F36" w:rsidRDefault="008E5F36" w:rsidP="008E5F36">
      <w:pPr>
        <w:pStyle w:val="PL"/>
      </w:pPr>
      <w:r>
        <w:t xml:space="preserve">                - $ref: 'TS28623_GenericNrm.yaml#/components/schemas/EP_RP-Attr'</w:t>
      </w:r>
    </w:p>
    <w:p w14:paraId="3F7E2D11" w14:textId="77777777" w:rsidR="008E5F36" w:rsidRDefault="008E5F36" w:rsidP="008E5F36">
      <w:pPr>
        <w:pStyle w:val="PL"/>
      </w:pPr>
      <w:r>
        <w:t xml:space="preserve">                - type: object</w:t>
      </w:r>
    </w:p>
    <w:p w14:paraId="6693BD70" w14:textId="77777777" w:rsidR="008E5F36" w:rsidRDefault="008E5F36" w:rsidP="008E5F36">
      <w:pPr>
        <w:pStyle w:val="PL"/>
      </w:pPr>
      <w:r>
        <w:t xml:space="preserve">                  properties:</w:t>
      </w:r>
    </w:p>
    <w:p w14:paraId="4CD770D7" w14:textId="77777777" w:rsidR="008E5F36" w:rsidRDefault="008E5F36" w:rsidP="008E5F36">
      <w:pPr>
        <w:pStyle w:val="PL"/>
      </w:pPr>
      <w:r>
        <w:t xml:space="preserve">                    localAddress:</w:t>
      </w:r>
    </w:p>
    <w:p w14:paraId="0010CB51" w14:textId="77777777" w:rsidR="008E5F36" w:rsidRDefault="008E5F36" w:rsidP="008E5F36">
      <w:pPr>
        <w:pStyle w:val="PL"/>
      </w:pPr>
      <w:r>
        <w:t xml:space="preserve">                      $ref: 'TS28541_NrNrm.yaml#/components/schemas/LocalAddress'</w:t>
      </w:r>
    </w:p>
    <w:p w14:paraId="1F54826C" w14:textId="77777777" w:rsidR="008E5F36" w:rsidRDefault="008E5F36" w:rsidP="008E5F36">
      <w:pPr>
        <w:pStyle w:val="PL"/>
      </w:pPr>
      <w:r>
        <w:t xml:space="preserve">                    remoteAddress:</w:t>
      </w:r>
    </w:p>
    <w:p w14:paraId="081C3238" w14:textId="77777777" w:rsidR="008E5F36" w:rsidRDefault="008E5F36" w:rsidP="008E5F36">
      <w:pPr>
        <w:pStyle w:val="PL"/>
      </w:pPr>
      <w:r>
        <w:t xml:space="preserve">                      $ref: 'TS28541_NrNrm.yaml#/components/schemas/RemoteAddress'</w:t>
      </w:r>
    </w:p>
    <w:p w14:paraId="3CBF4C4F" w14:textId="77777777" w:rsidR="008E5F36" w:rsidRDefault="008E5F36" w:rsidP="008E5F36">
      <w:pPr>
        <w:pStyle w:val="PL"/>
      </w:pPr>
      <w:r>
        <w:t xml:space="preserve">                    epTransportRefs:</w:t>
      </w:r>
    </w:p>
    <w:p w14:paraId="11DF54DC" w14:textId="77777777" w:rsidR="008E5F36" w:rsidRDefault="008E5F36" w:rsidP="008E5F36">
      <w:pPr>
        <w:pStyle w:val="PL"/>
      </w:pPr>
      <w:r>
        <w:t xml:space="preserve">                      $ref: 'TS28623_ComDefs.yaml#/components/schemas/DnList'</w:t>
      </w:r>
    </w:p>
    <w:p w14:paraId="3FC72D73" w14:textId="77777777" w:rsidR="008E5F36" w:rsidRDefault="008E5F36" w:rsidP="008E5F36">
      <w:pPr>
        <w:pStyle w:val="PL"/>
      </w:pPr>
      <w:r>
        <w:t xml:space="preserve">    EP_N4-Single:</w:t>
      </w:r>
    </w:p>
    <w:p w14:paraId="57277117" w14:textId="77777777" w:rsidR="008E5F36" w:rsidRDefault="008E5F36" w:rsidP="008E5F36">
      <w:pPr>
        <w:pStyle w:val="PL"/>
      </w:pPr>
      <w:r>
        <w:t xml:space="preserve">      allOf:</w:t>
      </w:r>
    </w:p>
    <w:p w14:paraId="1F2A50CE" w14:textId="77777777" w:rsidR="008E5F36" w:rsidRDefault="008E5F36" w:rsidP="008E5F36">
      <w:pPr>
        <w:pStyle w:val="PL"/>
      </w:pPr>
      <w:r>
        <w:t xml:space="preserve">        - $ref: 'TS28623_GenericNrm.yaml#/components/schemas/Top'</w:t>
      </w:r>
    </w:p>
    <w:p w14:paraId="356AB352" w14:textId="77777777" w:rsidR="008E5F36" w:rsidRDefault="008E5F36" w:rsidP="008E5F36">
      <w:pPr>
        <w:pStyle w:val="PL"/>
      </w:pPr>
      <w:r>
        <w:t xml:space="preserve">        - type: object</w:t>
      </w:r>
    </w:p>
    <w:p w14:paraId="596E2B60" w14:textId="77777777" w:rsidR="008E5F36" w:rsidRDefault="008E5F36" w:rsidP="008E5F36">
      <w:pPr>
        <w:pStyle w:val="PL"/>
      </w:pPr>
      <w:r>
        <w:t xml:space="preserve">          properties:</w:t>
      </w:r>
    </w:p>
    <w:p w14:paraId="7282F2DD" w14:textId="77777777" w:rsidR="008E5F36" w:rsidRDefault="008E5F36" w:rsidP="008E5F36">
      <w:pPr>
        <w:pStyle w:val="PL"/>
      </w:pPr>
      <w:r>
        <w:t xml:space="preserve">            attributes:</w:t>
      </w:r>
    </w:p>
    <w:p w14:paraId="24AC0531" w14:textId="77777777" w:rsidR="008E5F36" w:rsidRDefault="008E5F36" w:rsidP="008E5F36">
      <w:pPr>
        <w:pStyle w:val="PL"/>
      </w:pPr>
      <w:r>
        <w:t xml:space="preserve">              allOf:</w:t>
      </w:r>
    </w:p>
    <w:p w14:paraId="764FFAD8" w14:textId="77777777" w:rsidR="008E5F36" w:rsidRDefault="008E5F36" w:rsidP="008E5F36">
      <w:pPr>
        <w:pStyle w:val="PL"/>
      </w:pPr>
      <w:r>
        <w:t xml:space="preserve">                - $ref: 'TS28623_GenericNrm.yaml#/components/schemas/EP_RP-Attr'</w:t>
      </w:r>
    </w:p>
    <w:p w14:paraId="75572CB2" w14:textId="77777777" w:rsidR="008E5F36" w:rsidRDefault="008E5F36" w:rsidP="008E5F36">
      <w:pPr>
        <w:pStyle w:val="PL"/>
      </w:pPr>
      <w:r>
        <w:t xml:space="preserve">                - type: object</w:t>
      </w:r>
    </w:p>
    <w:p w14:paraId="2C5AAF29" w14:textId="77777777" w:rsidR="008E5F36" w:rsidRDefault="008E5F36" w:rsidP="008E5F36">
      <w:pPr>
        <w:pStyle w:val="PL"/>
      </w:pPr>
      <w:r>
        <w:t xml:space="preserve">                  properties:</w:t>
      </w:r>
    </w:p>
    <w:p w14:paraId="2DFE9389" w14:textId="77777777" w:rsidR="008E5F36" w:rsidRDefault="008E5F36" w:rsidP="008E5F36">
      <w:pPr>
        <w:pStyle w:val="PL"/>
      </w:pPr>
      <w:r>
        <w:t xml:space="preserve">                    localAddress:</w:t>
      </w:r>
    </w:p>
    <w:p w14:paraId="1A6EA7DE" w14:textId="77777777" w:rsidR="008E5F36" w:rsidRDefault="008E5F36" w:rsidP="008E5F36">
      <w:pPr>
        <w:pStyle w:val="PL"/>
      </w:pPr>
      <w:r>
        <w:t xml:space="preserve">                      $ref: 'TS28541_NrNrm.yaml#/components/schemas/LocalAddress'</w:t>
      </w:r>
    </w:p>
    <w:p w14:paraId="222AB2DC" w14:textId="77777777" w:rsidR="008E5F36" w:rsidRDefault="008E5F36" w:rsidP="008E5F36">
      <w:pPr>
        <w:pStyle w:val="PL"/>
      </w:pPr>
      <w:r>
        <w:t xml:space="preserve">                    remoteAddress:</w:t>
      </w:r>
    </w:p>
    <w:p w14:paraId="5B1C7923" w14:textId="77777777" w:rsidR="008E5F36" w:rsidRDefault="008E5F36" w:rsidP="008E5F36">
      <w:pPr>
        <w:pStyle w:val="PL"/>
      </w:pPr>
      <w:r>
        <w:t xml:space="preserve">                      $ref: 'TS28541_NrNrm.yaml#/components/schemas/RemoteAddress'</w:t>
      </w:r>
    </w:p>
    <w:p w14:paraId="6E601E09" w14:textId="77777777" w:rsidR="008E5F36" w:rsidRDefault="008E5F36" w:rsidP="008E5F36">
      <w:pPr>
        <w:pStyle w:val="PL"/>
      </w:pPr>
      <w:r>
        <w:t xml:space="preserve">    EP_N5-Single:</w:t>
      </w:r>
    </w:p>
    <w:p w14:paraId="786D35CE" w14:textId="77777777" w:rsidR="008E5F36" w:rsidRDefault="008E5F36" w:rsidP="008E5F36">
      <w:pPr>
        <w:pStyle w:val="PL"/>
      </w:pPr>
      <w:r>
        <w:t xml:space="preserve">      allOf:</w:t>
      </w:r>
    </w:p>
    <w:p w14:paraId="10B60777" w14:textId="77777777" w:rsidR="008E5F36" w:rsidRDefault="008E5F36" w:rsidP="008E5F36">
      <w:pPr>
        <w:pStyle w:val="PL"/>
      </w:pPr>
      <w:r>
        <w:t xml:space="preserve">        - $ref: 'TS28623_GenericNrm.yaml#/components/schemas/Top'</w:t>
      </w:r>
    </w:p>
    <w:p w14:paraId="32491BCD" w14:textId="77777777" w:rsidR="008E5F36" w:rsidRDefault="008E5F36" w:rsidP="008E5F36">
      <w:pPr>
        <w:pStyle w:val="PL"/>
      </w:pPr>
      <w:r>
        <w:t xml:space="preserve">        - type: object</w:t>
      </w:r>
    </w:p>
    <w:p w14:paraId="39BC4A76" w14:textId="77777777" w:rsidR="008E5F36" w:rsidRDefault="008E5F36" w:rsidP="008E5F36">
      <w:pPr>
        <w:pStyle w:val="PL"/>
      </w:pPr>
      <w:r>
        <w:t xml:space="preserve">          properties:</w:t>
      </w:r>
    </w:p>
    <w:p w14:paraId="0781532F" w14:textId="77777777" w:rsidR="008E5F36" w:rsidRDefault="008E5F36" w:rsidP="008E5F36">
      <w:pPr>
        <w:pStyle w:val="PL"/>
      </w:pPr>
      <w:r>
        <w:t xml:space="preserve">            attributes:</w:t>
      </w:r>
    </w:p>
    <w:p w14:paraId="0760DC0A" w14:textId="77777777" w:rsidR="008E5F36" w:rsidRDefault="008E5F36" w:rsidP="008E5F36">
      <w:pPr>
        <w:pStyle w:val="PL"/>
      </w:pPr>
      <w:r>
        <w:t xml:space="preserve">              allOf:</w:t>
      </w:r>
    </w:p>
    <w:p w14:paraId="29E61452" w14:textId="77777777" w:rsidR="008E5F36" w:rsidRDefault="008E5F36" w:rsidP="008E5F36">
      <w:pPr>
        <w:pStyle w:val="PL"/>
      </w:pPr>
      <w:r>
        <w:t xml:space="preserve">                - $ref: 'TS28623_GenericNrm.yaml#/components/schemas/EP_RP-Attr'</w:t>
      </w:r>
    </w:p>
    <w:p w14:paraId="7AA65977" w14:textId="77777777" w:rsidR="008E5F36" w:rsidRDefault="008E5F36" w:rsidP="008E5F36">
      <w:pPr>
        <w:pStyle w:val="PL"/>
      </w:pPr>
      <w:r>
        <w:t xml:space="preserve">                - type: object</w:t>
      </w:r>
    </w:p>
    <w:p w14:paraId="5AC3159A" w14:textId="77777777" w:rsidR="008E5F36" w:rsidRDefault="008E5F36" w:rsidP="008E5F36">
      <w:pPr>
        <w:pStyle w:val="PL"/>
      </w:pPr>
      <w:r>
        <w:t xml:space="preserve">                  properties:</w:t>
      </w:r>
    </w:p>
    <w:p w14:paraId="09209A07" w14:textId="77777777" w:rsidR="008E5F36" w:rsidRDefault="008E5F36" w:rsidP="008E5F36">
      <w:pPr>
        <w:pStyle w:val="PL"/>
      </w:pPr>
      <w:r>
        <w:t xml:space="preserve">                    localAddress:</w:t>
      </w:r>
    </w:p>
    <w:p w14:paraId="42C1B34B" w14:textId="77777777" w:rsidR="008E5F36" w:rsidRDefault="008E5F36" w:rsidP="008E5F36">
      <w:pPr>
        <w:pStyle w:val="PL"/>
      </w:pPr>
      <w:r>
        <w:t xml:space="preserve">                      $ref: 'TS28541_NrNrm.yaml#/components/schemas/LocalAddress'</w:t>
      </w:r>
    </w:p>
    <w:p w14:paraId="1C08194B" w14:textId="77777777" w:rsidR="008E5F36" w:rsidRDefault="008E5F36" w:rsidP="008E5F36">
      <w:pPr>
        <w:pStyle w:val="PL"/>
      </w:pPr>
      <w:r>
        <w:t xml:space="preserve">                    remoteAddress:</w:t>
      </w:r>
    </w:p>
    <w:p w14:paraId="7DBF0BF0" w14:textId="77777777" w:rsidR="008E5F36" w:rsidRDefault="008E5F36" w:rsidP="008E5F36">
      <w:pPr>
        <w:pStyle w:val="PL"/>
      </w:pPr>
      <w:r>
        <w:t xml:space="preserve">                      $ref: 'TS28541_NrNrm.yaml#/components/schemas/RemoteAddress'</w:t>
      </w:r>
    </w:p>
    <w:p w14:paraId="2539F126" w14:textId="77777777" w:rsidR="008E5F36" w:rsidRDefault="008E5F36" w:rsidP="008E5F36">
      <w:pPr>
        <w:pStyle w:val="PL"/>
      </w:pPr>
      <w:r>
        <w:t xml:space="preserve">    EP_N6-Single:</w:t>
      </w:r>
    </w:p>
    <w:p w14:paraId="3AE4F521" w14:textId="77777777" w:rsidR="008E5F36" w:rsidRDefault="008E5F36" w:rsidP="008E5F36">
      <w:pPr>
        <w:pStyle w:val="PL"/>
      </w:pPr>
      <w:r>
        <w:t xml:space="preserve">      allOf:</w:t>
      </w:r>
    </w:p>
    <w:p w14:paraId="7C9CC0E9" w14:textId="77777777" w:rsidR="008E5F36" w:rsidRDefault="008E5F36" w:rsidP="008E5F36">
      <w:pPr>
        <w:pStyle w:val="PL"/>
      </w:pPr>
      <w:r>
        <w:t xml:space="preserve">        - $ref: 'TS28623_GenericNrm.yaml#/components/schemas/Top'</w:t>
      </w:r>
    </w:p>
    <w:p w14:paraId="24A1A741" w14:textId="77777777" w:rsidR="008E5F36" w:rsidRDefault="008E5F36" w:rsidP="008E5F36">
      <w:pPr>
        <w:pStyle w:val="PL"/>
      </w:pPr>
      <w:r>
        <w:t xml:space="preserve">        - type: object</w:t>
      </w:r>
    </w:p>
    <w:p w14:paraId="689A1EC9" w14:textId="77777777" w:rsidR="008E5F36" w:rsidRDefault="008E5F36" w:rsidP="008E5F36">
      <w:pPr>
        <w:pStyle w:val="PL"/>
      </w:pPr>
      <w:r>
        <w:t xml:space="preserve">          properties:</w:t>
      </w:r>
    </w:p>
    <w:p w14:paraId="7B9BEB5E" w14:textId="77777777" w:rsidR="008E5F36" w:rsidRDefault="008E5F36" w:rsidP="008E5F36">
      <w:pPr>
        <w:pStyle w:val="PL"/>
      </w:pPr>
      <w:r>
        <w:t xml:space="preserve">            attributes:</w:t>
      </w:r>
    </w:p>
    <w:p w14:paraId="27A17A00" w14:textId="77777777" w:rsidR="008E5F36" w:rsidRDefault="008E5F36" w:rsidP="008E5F36">
      <w:pPr>
        <w:pStyle w:val="PL"/>
      </w:pPr>
      <w:r>
        <w:t xml:space="preserve">              allOf:</w:t>
      </w:r>
    </w:p>
    <w:p w14:paraId="78D2076C" w14:textId="77777777" w:rsidR="008E5F36" w:rsidRDefault="008E5F36" w:rsidP="008E5F36">
      <w:pPr>
        <w:pStyle w:val="PL"/>
      </w:pPr>
      <w:r>
        <w:t xml:space="preserve">                - $ref: 'TS28623_GenericNrm.yaml#/components/schemas/EP_RP-Attr'</w:t>
      </w:r>
    </w:p>
    <w:p w14:paraId="2C73A7A2" w14:textId="77777777" w:rsidR="008E5F36" w:rsidRDefault="008E5F36" w:rsidP="008E5F36">
      <w:pPr>
        <w:pStyle w:val="PL"/>
      </w:pPr>
      <w:r>
        <w:t xml:space="preserve">                - type: object</w:t>
      </w:r>
    </w:p>
    <w:p w14:paraId="6BF2ACD1" w14:textId="77777777" w:rsidR="008E5F36" w:rsidRDefault="008E5F36" w:rsidP="008E5F36">
      <w:pPr>
        <w:pStyle w:val="PL"/>
      </w:pPr>
      <w:r>
        <w:t xml:space="preserve">                  properties:</w:t>
      </w:r>
    </w:p>
    <w:p w14:paraId="57DCCC41" w14:textId="77777777" w:rsidR="008E5F36" w:rsidRDefault="008E5F36" w:rsidP="008E5F36">
      <w:pPr>
        <w:pStyle w:val="PL"/>
      </w:pPr>
      <w:r>
        <w:t xml:space="preserve">                    localAddress:</w:t>
      </w:r>
    </w:p>
    <w:p w14:paraId="4C94BD0B" w14:textId="77777777" w:rsidR="008E5F36" w:rsidRDefault="008E5F36" w:rsidP="008E5F36">
      <w:pPr>
        <w:pStyle w:val="PL"/>
      </w:pPr>
      <w:r>
        <w:t xml:space="preserve">                      $ref: 'TS28541_NrNrm.yaml#/components/schemas/LocalAddress'</w:t>
      </w:r>
    </w:p>
    <w:p w14:paraId="01252A43" w14:textId="77777777" w:rsidR="008E5F36" w:rsidRDefault="008E5F36" w:rsidP="008E5F36">
      <w:pPr>
        <w:pStyle w:val="PL"/>
      </w:pPr>
      <w:r>
        <w:t xml:space="preserve">                    remoteAddress:</w:t>
      </w:r>
    </w:p>
    <w:p w14:paraId="09D308F6" w14:textId="77777777" w:rsidR="008E5F36" w:rsidRDefault="008E5F36" w:rsidP="008E5F36">
      <w:pPr>
        <w:pStyle w:val="PL"/>
      </w:pPr>
      <w:r>
        <w:t xml:space="preserve">                      $ref: 'TS28541_NrNrm.yaml#/components/schemas/RemoteAddress'</w:t>
      </w:r>
    </w:p>
    <w:p w14:paraId="000B76D3" w14:textId="77777777" w:rsidR="008E5F36" w:rsidRDefault="008E5F36" w:rsidP="008E5F36">
      <w:pPr>
        <w:pStyle w:val="PL"/>
      </w:pPr>
      <w:r>
        <w:t xml:space="preserve">    EP_N7-Single:</w:t>
      </w:r>
    </w:p>
    <w:p w14:paraId="52DA3722" w14:textId="77777777" w:rsidR="008E5F36" w:rsidRDefault="008E5F36" w:rsidP="008E5F36">
      <w:pPr>
        <w:pStyle w:val="PL"/>
      </w:pPr>
      <w:r>
        <w:t xml:space="preserve">      allOf:</w:t>
      </w:r>
    </w:p>
    <w:p w14:paraId="1881F793" w14:textId="77777777" w:rsidR="008E5F36" w:rsidRDefault="008E5F36" w:rsidP="008E5F36">
      <w:pPr>
        <w:pStyle w:val="PL"/>
      </w:pPr>
      <w:r>
        <w:t xml:space="preserve">        - $ref: 'TS28623_GenericNrm.yaml#/components/schemas/Top'</w:t>
      </w:r>
    </w:p>
    <w:p w14:paraId="4D036E3C" w14:textId="77777777" w:rsidR="008E5F36" w:rsidRDefault="008E5F36" w:rsidP="008E5F36">
      <w:pPr>
        <w:pStyle w:val="PL"/>
      </w:pPr>
      <w:r>
        <w:t xml:space="preserve">        - type: object</w:t>
      </w:r>
    </w:p>
    <w:p w14:paraId="17A8D79B" w14:textId="77777777" w:rsidR="008E5F36" w:rsidRDefault="008E5F36" w:rsidP="008E5F36">
      <w:pPr>
        <w:pStyle w:val="PL"/>
      </w:pPr>
      <w:r>
        <w:t xml:space="preserve">          properties:</w:t>
      </w:r>
    </w:p>
    <w:p w14:paraId="436406B0" w14:textId="77777777" w:rsidR="008E5F36" w:rsidRDefault="008E5F36" w:rsidP="008E5F36">
      <w:pPr>
        <w:pStyle w:val="PL"/>
      </w:pPr>
      <w:r>
        <w:t xml:space="preserve">            attributes:</w:t>
      </w:r>
    </w:p>
    <w:p w14:paraId="6F615C4F" w14:textId="77777777" w:rsidR="008E5F36" w:rsidRDefault="008E5F36" w:rsidP="008E5F36">
      <w:pPr>
        <w:pStyle w:val="PL"/>
      </w:pPr>
      <w:r>
        <w:t xml:space="preserve">              allOf:</w:t>
      </w:r>
    </w:p>
    <w:p w14:paraId="051F42C1" w14:textId="77777777" w:rsidR="008E5F36" w:rsidRDefault="008E5F36" w:rsidP="008E5F36">
      <w:pPr>
        <w:pStyle w:val="PL"/>
      </w:pPr>
      <w:r>
        <w:t xml:space="preserve">                - $ref: 'TS28623_GenericNrm.yaml#/components/schemas/EP_RP-Attr'</w:t>
      </w:r>
    </w:p>
    <w:p w14:paraId="1B50A9ED" w14:textId="77777777" w:rsidR="008E5F36" w:rsidRDefault="008E5F36" w:rsidP="008E5F36">
      <w:pPr>
        <w:pStyle w:val="PL"/>
      </w:pPr>
      <w:r>
        <w:t xml:space="preserve">                - type: object</w:t>
      </w:r>
    </w:p>
    <w:p w14:paraId="0093AB57" w14:textId="77777777" w:rsidR="008E5F36" w:rsidRDefault="008E5F36" w:rsidP="008E5F36">
      <w:pPr>
        <w:pStyle w:val="PL"/>
      </w:pPr>
      <w:r>
        <w:t xml:space="preserve">                  properties:</w:t>
      </w:r>
    </w:p>
    <w:p w14:paraId="3C20CB99" w14:textId="77777777" w:rsidR="008E5F36" w:rsidRDefault="008E5F36" w:rsidP="008E5F36">
      <w:pPr>
        <w:pStyle w:val="PL"/>
      </w:pPr>
      <w:r>
        <w:t xml:space="preserve">                    localAddress:</w:t>
      </w:r>
    </w:p>
    <w:p w14:paraId="512F7FC1" w14:textId="77777777" w:rsidR="008E5F36" w:rsidRDefault="008E5F36" w:rsidP="008E5F36">
      <w:pPr>
        <w:pStyle w:val="PL"/>
      </w:pPr>
      <w:r>
        <w:t xml:space="preserve">                      $ref: 'TS28541_NrNrm.yaml#/components/schemas/LocalAddress'</w:t>
      </w:r>
    </w:p>
    <w:p w14:paraId="2644E5E2" w14:textId="77777777" w:rsidR="008E5F36" w:rsidRDefault="008E5F36" w:rsidP="008E5F36">
      <w:pPr>
        <w:pStyle w:val="PL"/>
      </w:pPr>
      <w:r>
        <w:t xml:space="preserve">                    remoteAddress:</w:t>
      </w:r>
    </w:p>
    <w:p w14:paraId="3C33CF9E" w14:textId="77777777" w:rsidR="008E5F36" w:rsidRDefault="008E5F36" w:rsidP="008E5F36">
      <w:pPr>
        <w:pStyle w:val="PL"/>
      </w:pPr>
      <w:r>
        <w:t xml:space="preserve">                      $ref: 'TS28541_NrNrm.yaml#/components/schemas/RemoteAddress'</w:t>
      </w:r>
    </w:p>
    <w:p w14:paraId="2AB0A2F0" w14:textId="77777777" w:rsidR="008E5F36" w:rsidRDefault="008E5F36" w:rsidP="008E5F36">
      <w:pPr>
        <w:pStyle w:val="PL"/>
      </w:pPr>
      <w:r>
        <w:t xml:space="preserve">    EP_N8-Single:</w:t>
      </w:r>
    </w:p>
    <w:p w14:paraId="5567900D" w14:textId="77777777" w:rsidR="008E5F36" w:rsidRDefault="008E5F36" w:rsidP="008E5F36">
      <w:pPr>
        <w:pStyle w:val="PL"/>
      </w:pPr>
      <w:r>
        <w:t xml:space="preserve">      allOf:</w:t>
      </w:r>
    </w:p>
    <w:p w14:paraId="010E2BC7" w14:textId="77777777" w:rsidR="008E5F36" w:rsidRDefault="008E5F36" w:rsidP="008E5F36">
      <w:pPr>
        <w:pStyle w:val="PL"/>
      </w:pPr>
      <w:r>
        <w:t xml:space="preserve">        - $ref: 'TS28623_GenericNrm.yaml#/components/schemas/Top'</w:t>
      </w:r>
    </w:p>
    <w:p w14:paraId="17B217BC" w14:textId="77777777" w:rsidR="008E5F36" w:rsidRDefault="008E5F36" w:rsidP="008E5F36">
      <w:pPr>
        <w:pStyle w:val="PL"/>
      </w:pPr>
      <w:r>
        <w:t xml:space="preserve">        - type: object</w:t>
      </w:r>
    </w:p>
    <w:p w14:paraId="264541BE" w14:textId="77777777" w:rsidR="008E5F36" w:rsidRDefault="008E5F36" w:rsidP="008E5F36">
      <w:pPr>
        <w:pStyle w:val="PL"/>
      </w:pPr>
      <w:r>
        <w:t xml:space="preserve">          properties:</w:t>
      </w:r>
    </w:p>
    <w:p w14:paraId="49F7EF13" w14:textId="77777777" w:rsidR="008E5F36" w:rsidRDefault="008E5F36" w:rsidP="008E5F36">
      <w:pPr>
        <w:pStyle w:val="PL"/>
      </w:pPr>
      <w:r>
        <w:t xml:space="preserve">            attributes:</w:t>
      </w:r>
    </w:p>
    <w:p w14:paraId="479B9451" w14:textId="77777777" w:rsidR="008E5F36" w:rsidRDefault="008E5F36" w:rsidP="008E5F36">
      <w:pPr>
        <w:pStyle w:val="PL"/>
      </w:pPr>
      <w:r>
        <w:t xml:space="preserve">              allOf:</w:t>
      </w:r>
    </w:p>
    <w:p w14:paraId="3695B281" w14:textId="77777777" w:rsidR="008E5F36" w:rsidRDefault="008E5F36" w:rsidP="008E5F36">
      <w:pPr>
        <w:pStyle w:val="PL"/>
      </w:pPr>
      <w:r>
        <w:t xml:space="preserve">                - $ref: 'TS28623_GenericNrm.yaml#/components/schemas/EP_RP-Attr'</w:t>
      </w:r>
    </w:p>
    <w:p w14:paraId="27EDD8DB" w14:textId="77777777" w:rsidR="008E5F36" w:rsidRDefault="008E5F36" w:rsidP="008E5F36">
      <w:pPr>
        <w:pStyle w:val="PL"/>
      </w:pPr>
      <w:r>
        <w:t xml:space="preserve">                - type: object</w:t>
      </w:r>
    </w:p>
    <w:p w14:paraId="6AA502CD" w14:textId="77777777" w:rsidR="008E5F36" w:rsidRDefault="008E5F36" w:rsidP="008E5F36">
      <w:pPr>
        <w:pStyle w:val="PL"/>
      </w:pPr>
      <w:r>
        <w:t xml:space="preserve">                  properties:</w:t>
      </w:r>
    </w:p>
    <w:p w14:paraId="576969FB" w14:textId="77777777" w:rsidR="008E5F36" w:rsidRDefault="008E5F36" w:rsidP="008E5F36">
      <w:pPr>
        <w:pStyle w:val="PL"/>
      </w:pPr>
      <w:r>
        <w:t xml:space="preserve">                    localAddress:</w:t>
      </w:r>
    </w:p>
    <w:p w14:paraId="0213B787" w14:textId="77777777" w:rsidR="008E5F36" w:rsidRDefault="008E5F36" w:rsidP="008E5F36">
      <w:pPr>
        <w:pStyle w:val="PL"/>
      </w:pPr>
      <w:r>
        <w:t xml:space="preserve">                      $ref: 'TS28541_NrNrm.yaml#/components/schemas/LocalAddress'</w:t>
      </w:r>
    </w:p>
    <w:p w14:paraId="49745464" w14:textId="77777777" w:rsidR="008E5F36" w:rsidRDefault="008E5F36" w:rsidP="008E5F36">
      <w:pPr>
        <w:pStyle w:val="PL"/>
      </w:pPr>
      <w:r>
        <w:t xml:space="preserve">                    remoteAddress:</w:t>
      </w:r>
    </w:p>
    <w:p w14:paraId="0ED64977" w14:textId="77777777" w:rsidR="008E5F36" w:rsidRDefault="008E5F36" w:rsidP="008E5F36">
      <w:pPr>
        <w:pStyle w:val="PL"/>
      </w:pPr>
      <w:r>
        <w:t xml:space="preserve">                      $ref: 'TS28541_NrNrm.yaml#/components/schemas/RemoteAddress'</w:t>
      </w:r>
    </w:p>
    <w:p w14:paraId="4DCD0923" w14:textId="77777777" w:rsidR="008E5F36" w:rsidRDefault="008E5F36" w:rsidP="008E5F36">
      <w:pPr>
        <w:pStyle w:val="PL"/>
      </w:pPr>
      <w:r>
        <w:t xml:space="preserve">    EP_N9-Single:</w:t>
      </w:r>
    </w:p>
    <w:p w14:paraId="4DE45250" w14:textId="77777777" w:rsidR="008E5F36" w:rsidRDefault="008E5F36" w:rsidP="008E5F36">
      <w:pPr>
        <w:pStyle w:val="PL"/>
      </w:pPr>
      <w:r>
        <w:t xml:space="preserve">      allOf:</w:t>
      </w:r>
    </w:p>
    <w:p w14:paraId="4B36B5A8" w14:textId="77777777" w:rsidR="008E5F36" w:rsidRDefault="008E5F36" w:rsidP="008E5F36">
      <w:pPr>
        <w:pStyle w:val="PL"/>
      </w:pPr>
      <w:r>
        <w:t xml:space="preserve">        - $ref: 'TS28623_GenericNrm.yaml#/components/schemas/Top'</w:t>
      </w:r>
    </w:p>
    <w:p w14:paraId="0CE3CBC5" w14:textId="77777777" w:rsidR="008E5F36" w:rsidRDefault="008E5F36" w:rsidP="008E5F36">
      <w:pPr>
        <w:pStyle w:val="PL"/>
      </w:pPr>
      <w:r>
        <w:t xml:space="preserve">        - type: object</w:t>
      </w:r>
    </w:p>
    <w:p w14:paraId="1A0D00F6" w14:textId="77777777" w:rsidR="008E5F36" w:rsidRDefault="008E5F36" w:rsidP="008E5F36">
      <w:pPr>
        <w:pStyle w:val="PL"/>
      </w:pPr>
      <w:r>
        <w:t xml:space="preserve">          properties:</w:t>
      </w:r>
    </w:p>
    <w:p w14:paraId="7FEAA046" w14:textId="77777777" w:rsidR="008E5F36" w:rsidRDefault="008E5F36" w:rsidP="008E5F36">
      <w:pPr>
        <w:pStyle w:val="PL"/>
      </w:pPr>
      <w:r>
        <w:t xml:space="preserve">            attributes:</w:t>
      </w:r>
    </w:p>
    <w:p w14:paraId="6713A57F" w14:textId="77777777" w:rsidR="008E5F36" w:rsidRDefault="008E5F36" w:rsidP="008E5F36">
      <w:pPr>
        <w:pStyle w:val="PL"/>
      </w:pPr>
      <w:r>
        <w:t xml:space="preserve">              allOf:</w:t>
      </w:r>
    </w:p>
    <w:p w14:paraId="77C0F3F1" w14:textId="77777777" w:rsidR="008E5F36" w:rsidRDefault="008E5F36" w:rsidP="008E5F36">
      <w:pPr>
        <w:pStyle w:val="PL"/>
      </w:pPr>
      <w:r>
        <w:t xml:space="preserve">                - $ref: 'TS28623_GenericNrm.yaml#/components/schemas/EP_RP-Attr'</w:t>
      </w:r>
    </w:p>
    <w:p w14:paraId="405B5997" w14:textId="77777777" w:rsidR="008E5F36" w:rsidRDefault="008E5F36" w:rsidP="008E5F36">
      <w:pPr>
        <w:pStyle w:val="PL"/>
      </w:pPr>
      <w:r>
        <w:t xml:space="preserve">                - type: object</w:t>
      </w:r>
    </w:p>
    <w:p w14:paraId="0B88C535" w14:textId="77777777" w:rsidR="008E5F36" w:rsidRDefault="008E5F36" w:rsidP="008E5F36">
      <w:pPr>
        <w:pStyle w:val="PL"/>
      </w:pPr>
      <w:r>
        <w:t xml:space="preserve">                  properties:</w:t>
      </w:r>
    </w:p>
    <w:p w14:paraId="19024372" w14:textId="77777777" w:rsidR="008E5F36" w:rsidRDefault="008E5F36" w:rsidP="008E5F36">
      <w:pPr>
        <w:pStyle w:val="PL"/>
      </w:pPr>
      <w:r>
        <w:t xml:space="preserve">                    localAddress:</w:t>
      </w:r>
    </w:p>
    <w:p w14:paraId="06E220F1" w14:textId="77777777" w:rsidR="008E5F36" w:rsidRDefault="008E5F36" w:rsidP="008E5F36">
      <w:pPr>
        <w:pStyle w:val="PL"/>
      </w:pPr>
      <w:r>
        <w:t xml:space="preserve">                      $ref: 'TS28541_NrNrm.yaml#/components/schemas/LocalAddress'</w:t>
      </w:r>
    </w:p>
    <w:p w14:paraId="2C167DB1" w14:textId="77777777" w:rsidR="008E5F36" w:rsidRDefault="008E5F36" w:rsidP="008E5F36">
      <w:pPr>
        <w:pStyle w:val="PL"/>
      </w:pPr>
      <w:r>
        <w:t xml:space="preserve">                    remoteAddress:</w:t>
      </w:r>
    </w:p>
    <w:p w14:paraId="75E0B55B" w14:textId="77777777" w:rsidR="008E5F36" w:rsidRDefault="008E5F36" w:rsidP="008E5F36">
      <w:pPr>
        <w:pStyle w:val="PL"/>
      </w:pPr>
      <w:r>
        <w:t xml:space="preserve">                      $ref: 'TS28541_NrNrm.yaml#/components/schemas/RemoteAddress'</w:t>
      </w:r>
    </w:p>
    <w:p w14:paraId="489A5DE4" w14:textId="77777777" w:rsidR="008E5F36" w:rsidRDefault="008E5F36" w:rsidP="008E5F36">
      <w:pPr>
        <w:pStyle w:val="PL"/>
      </w:pPr>
      <w:r>
        <w:t xml:space="preserve">    EP_N10-Single:</w:t>
      </w:r>
    </w:p>
    <w:p w14:paraId="6510DB27" w14:textId="77777777" w:rsidR="008E5F36" w:rsidRDefault="008E5F36" w:rsidP="008E5F36">
      <w:pPr>
        <w:pStyle w:val="PL"/>
      </w:pPr>
      <w:r>
        <w:t xml:space="preserve">      allOf:</w:t>
      </w:r>
    </w:p>
    <w:p w14:paraId="52B45383" w14:textId="77777777" w:rsidR="008E5F36" w:rsidRDefault="008E5F36" w:rsidP="008E5F36">
      <w:pPr>
        <w:pStyle w:val="PL"/>
      </w:pPr>
      <w:r>
        <w:t xml:space="preserve">        - $ref: 'TS28623_GenericNrm.yaml#/components/schemas/Top'</w:t>
      </w:r>
    </w:p>
    <w:p w14:paraId="6AF4BB74" w14:textId="77777777" w:rsidR="008E5F36" w:rsidRDefault="008E5F36" w:rsidP="008E5F36">
      <w:pPr>
        <w:pStyle w:val="PL"/>
      </w:pPr>
      <w:r>
        <w:t xml:space="preserve">        - type: object</w:t>
      </w:r>
    </w:p>
    <w:p w14:paraId="49C83C70" w14:textId="77777777" w:rsidR="008E5F36" w:rsidRDefault="008E5F36" w:rsidP="008E5F36">
      <w:pPr>
        <w:pStyle w:val="PL"/>
      </w:pPr>
      <w:r>
        <w:t xml:space="preserve">          properties:</w:t>
      </w:r>
    </w:p>
    <w:p w14:paraId="21C372BA" w14:textId="77777777" w:rsidR="008E5F36" w:rsidRDefault="008E5F36" w:rsidP="008E5F36">
      <w:pPr>
        <w:pStyle w:val="PL"/>
      </w:pPr>
      <w:r>
        <w:t xml:space="preserve">            attributes:</w:t>
      </w:r>
    </w:p>
    <w:p w14:paraId="6214FB79" w14:textId="77777777" w:rsidR="008E5F36" w:rsidRDefault="008E5F36" w:rsidP="008E5F36">
      <w:pPr>
        <w:pStyle w:val="PL"/>
      </w:pPr>
      <w:r>
        <w:t xml:space="preserve">              allOf:</w:t>
      </w:r>
    </w:p>
    <w:p w14:paraId="5A0029BF" w14:textId="77777777" w:rsidR="008E5F36" w:rsidRDefault="008E5F36" w:rsidP="008E5F36">
      <w:pPr>
        <w:pStyle w:val="PL"/>
      </w:pPr>
      <w:r>
        <w:t xml:space="preserve">                - $ref: 'TS28623_GenericNrm.yaml#/components/schemas/EP_RP-Attr'</w:t>
      </w:r>
    </w:p>
    <w:p w14:paraId="534E6797" w14:textId="77777777" w:rsidR="008E5F36" w:rsidRDefault="008E5F36" w:rsidP="008E5F36">
      <w:pPr>
        <w:pStyle w:val="PL"/>
      </w:pPr>
      <w:r>
        <w:t xml:space="preserve">                - type: object</w:t>
      </w:r>
    </w:p>
    <w:p w14:paraId="01E8F895" w14:textId="77777777" w:rsidR="008E5F36" w:rsidRDefault="008E5F36" w:rsidP="008E5F36">
      <w:pPr>
        <w:pStyle w:val="PL"/>
      </w:pPr>
      <w:r>
        <w:t xml:space="preserve">                  properties:</w:t>
      </w:r>
    </w:p>
    <w:p w14:paraId="61950EBE" w14:textId="77777777" w:rsidR="008E5F36" w:rsidRDefault="008E5F36" w:rsidP="008E5F36">
      <w:pPr>
        <w:pStyle w:val="PL"/>
      </w:pPr>
      <w:r>
        <w:t xml:space="preserve">                    localAddress:</w:t>
      </w:r>
    </w:p>
    <w:p w14:paraId="2E638C15" w14:textId="77777777" w:rsidR="008E5F36" w:rsidRDefault="008E5F36" w:rsidP="008E5F36">
      <w:pPr>
        <w:pStyle w:val="PL"/>
      </w:pPr>
      <w:r>
        <w:t xml:space="preserve">                      $ref: 'TS28541_NrNrm.yaml#/components/schemas/LocalAddress'</w:t>
      </w:r>
    </w:p>
    <w:p w14:paraId="3C01D22D" w14:textId="77777777" w:rsidR="008E5F36" w:rsidRDefault="008E5F36" w:rsidP="008E5F36">
      <w:pPr>
        <w:pStyle w:val="PL"/>
      </w:pPr>
      <w:r>
        <w:t xml:space="preserve">                    remoteAddress:</w:t>
      </w:r>
    </w:p>
    <w:p w14:paraId="2CE8EC4E" w14:textId="77777777" w:rsidR="008E5F36" w:rsidRDefault="008E5F36" w:rsidP="008E5F36">
      <w:pPr>
        <w:pStyle w:val="PL"/>
      </w:pPr>
      <w:r>
        <w:t xml:space="preserve">                      $ref: 'TS28541_NrNrm.yaml#/components/schemas/RemoteAddress'</w:t>
      </w:r>
    </w:p>
    <w:p w14:paraId="7EBE2BA6" w14:textId="77777777" w:rsidR="008E5F36" w:rsidRDefault="008E5F36" w:rsidP="008E5F36">
      <w:pPr>
        <w:pStyle w:val="PL"/>
      </w:pPr>
      <w:r>
        <w:t xml:space="preserve">    EP_N11-Single:</w:t>
      </w:r>
    </w:p>
    <w:p w14:paraId="609D6BCD" w14:textId="77777777" w:rsidR="008E5F36" w:rsidRDefault="008E5F36" w:rsidP="008E5F36">
      <w:pPr>
        <w:pStyle w:val="PL"/>
      </w:pPr>
      <w:r>
        <w:t xml:space="preserve">      allOf:</w:t>
      </w:r>
    </w:p>
    <w:p w14:paraId="123D71EA" w14:textId="77777777" w:rsidR="008E5F36" w:rsidRDefault="008E5F36" w:rsidP="008E5F36">
      <w:pPr>
        <w:pStyle w:val="PL"/>
      </w:pPr>
      <w:r>
        <w:t xml:space="preserve">        - $ref: 'TS28623_GenericNrm.yaml#/components/schemas/Top'</w:t>
      </w:r>
    </w:p>
    <w:p w14:paraId="5A47DAB3" w14:textId="77777777" w:rsidR="008E5F36" w:rsidRDefault="008E5F36" w:rsidP="008E5F36">
      <w:pPr>
        <w:pStyle w:val="PL"/>
      </w:pPr>
      <w:r>
        <w:t xml:space="preserve">        - type: object</w:t>
      </w:r>
    </w:p>
    <w:p w14:paraId="119DE3D1" w14:textId="77777777" w:rsidR="008E5F36" w:rsidRDefault="008E5F36" w:rsidP="008E5F36">
      <w:pPr>
        <w:pStyle w:val="PL"/>
      </w:pPr>
      <w:r>
        <w:t xml:space="preserve">          properties:</w:t>
      </w:r>
    </w:p>
    <w:p w14:paraId="713973C8" w14:textId="77777777" w:rsidR="008E5F36" w:rsidRDefault="008E5F36" w:rsidP="008E5F36">
      <w:pPr>
        <w:pStyle w:val="PL"/>
      </w:pPr>
      <w:r>
        <w:t xml:space="preserve">            attributes:</w:t>
      </w:r>
    </w:p>
    <w:p w14:paraId="441BBBF6" w14:textId="77777777" w:rsidR="008E5F36" w:rsidRDefault="008E5F36" w:rsidP="008E5F36">
      <w:pPr>
        <w:pStyle w:val="PL"/>
      </w:pPr>
      <w:r>
        <w:t xml:space="preserve">              allOf:</w:t>
      </w:r>
    </w:p>
    <w:p w14:paraId="7706B364" w14:textId="77777777" w:rsidR="008E5F36" w:rsidRDefault="008E5F36" w:rsidP="008E5F36">
      <w:pPr>
        <w:pStyle w:val="PL"/>
      </w:pPr>
      <w:r>
        <w:t xml:space="preserve">                - $ref: 'TS28623_GenericNrm.yaml#/components/schemas/EP_RP-Attr'</w:t>
      </w:r>
    </w:p>
    <w:p w14:paraId="571CFA2A" w14:textId="77777777" w:rsidR="008E5F36" w:rsidRDefault="008E5F36" w:rsidP="008E5F36">
      <w:pPr>
        <w:pStyle w:val="PL"/>
      </w:pPr>
      <w:r>
        <w:t xml:space="preserve">                - type: object</w:t>
      </w:r>
    </w:p>
    <w:p w14:paraId="0DB5FA66" w14:textId="77777777" w:rsidR="008E5F36" w:rsidRDefault="008E5F36" w:rsidP="008E5F36">
      <w:pPr>
        <w:pStyle w:val="PL"/>
      </w:pPr>
      <w:r>
        <w:t xml:space="preserve">                  properties:</w:t>
      </w:r>
    </w:p>
    <w:p w14:paraId="1953C611" w14:textId="77777777" w:rsidR="008E5F36" w:rsidRDefault="008E5F36" w:rsidP="008E5F36">
      <w:pPr>
        <w:pStyle w:val="PL"/>
      </w:pPr>
      <w:r>
        <w:t xml:space="preserve">                    localAddress:</w:t>
      </w:r>
    </w:p>
    <w:p w14:paraId="3DE237B1" w14:textId="77777777" w:rsidR="008E5F36" w:rsidRDefault="008E5F36" w:rsidP="008E5F36">
      <w:pPr>
        <w:pStyle w:val="PL"/>
      </w:pPr>
      <w:r>
        <w:t xml:space="preserve">                      $ref: 'TS28541_NrNrm.yaml#/components/schemas/LocalAddress'</w:t>
      </w:r>
    </w:p>
    <w:p w14:paraId="2A7F6003" w14:textId="77777777" w:rsidR="008E5F36" w:rsidRDefault="008E5F36" w:rsidP="008E5F36">
      <w:pPr>
        <w:pStyle w:val="PL"/>
      </w:pPr>
      <w:r>
        <w:t xml:space="preserve">                    remoteAddress:</w:t>
      </w:r>
    </w:p>
    <w:p w14:paraId="73931D57" w14:textId="77777777" w:rsidR="008E5F36" w:rsidRDefault="008E5F36" w:rsidP="008E5F36">
      <w:pPr>
        <w:pStyle w:val="PL"/>
      </w:pPr>
      <w:r>
        <w:t xml:space="preserve">                      $ref: 'TS28541_NrNrm.yaml#/components/schemas/RemoteAddress'</w:t>
      </w:r>
    </w:p>
    <w:p w14:paraId="6DD99308" w14:textId="77777777" w:rsidR="008E5F36" w:rsidRDefault="008E5F36" w:rsidP="008E5F36">
      <w:pPr>
        <w:pStyle w:val="PL"/>
      </w:pPr>
      <w:r>
        <w:t xml:space="preserve">    EP_N12-Single:</w:t>
      </w:r>
    </w:p>
    <w:p w14:paraId="4EEA80A2" w14:textId="77777777" w:rsidR="008E5F36" w:rsidRDefault="008E5F36" w:rsidP="008E5F36">
      <w:pPr>
        <w:pStyle w:val="PL"/>
      </w:pPr>
      <w:r>
        <w:t xml:space="preserve">      allOf:</w:t>
      </w:r>
    </w:p>
    <w:p w14:paraId="1555A1E4" w14:textId="77777777" w:rsidR="008E5F36" w:rsidRDefault="008E5F36" w:rsidP="008E5F36">
      <w:pPr>
        <w:pStyle w:val="PL"/>
      </w:pPr>
      <w:r>
        <w:t xml:space="preserve">        - $ref: 'TS28623_GenericNrm.yaml#/components/schemas/Top'</w:t>
      </w:r>
    </w:p>
    <w:p w14:paraId="113075E8" w14:textId="77777777" w:rsidR="008E5F36" w:rsidRDefault="008E5F36" w:rsidP="008E5F36">
      <w:pPr>
        <w:pStyle w:val="PL"/>
      </w:pPr>
      <w:r>
        <w:t xml:space="preserve">        - type: object</w:t>
      </w:r>
    </w:p>
    <w:p w14:paraId="0B28031A" w14:textId="77777777" w:rsidR="008E5F36" w:rsidRDefault="008E5F36" w:rsidP="008E5F36">
      <w:pPr>
        <w:pStyle w:val="PL"/>
      </w:pPr>
      <w:r>
        <w:t xml:space="preserve">          properties:</w:t>
      </w:r>
    </w:p>
    <w:p w14:paraId="190BAA4E" w14:textId="77777777" w:rsidR="008E5F36" w:rsidRDefault="008E5F36" w:rsidP="008E5F36">
      <w:pPr>
        <w:pStyle w:val="PL"/>
      </w:pPr>
      <w:r>
        <w:t xml:space="preserve">            attributes:</w:t>
      </w:r>
    </w:p>
    <w:p w14:paraId="6F912C1A" w14:textId="77777777" w:rsidR="008E5F36" w:rsidRDefault="008E5F36" w:rsidP="008E5F36">
      <w:pPr>
        <w:pStyle w:val="PL"/>
      </w:pPr>
      <w:r>
        <w:t xml:space="preserve">              allOf:</w:t>
      </w:r>
    </w:p>
    <w:p w14:paraId="2F55E35F" w14:textId="77777777" w:rsidR="008E5F36" w:rsidRDefault="008E5F36" w:rsidP="008E5F36">
      <w:pPr>
        <w:pStyle w:val="PL"/>
      </w:pPr>
      <w:r>
        <w:t xml:space="preserve">                - $ref: 'TS28623_GenericNrm.yaml#/components/schemas/EP_RP-Attr'</w:t>
      </w:r>
    </w:p>
    <w:p w14:paraId="0D008C28" w14:textId="77777777" w:rsidR="008E5F36" w:rsidRDefault="008E5F36" w:rsidP="008E5F36">
      <w:pPr>
        <w:pStyle w:val="PL"/>
      </w:pPr>
      <w:r>
        <w:t xml:space="preserve">                - type: object</w:t>
      </w:r>
    </w:p>
    <w:p w14:paraId="690D896F" w14:textId="77777777" w:rsidR="008E5F36" w:rsidRDefault="008E5F36" w:rsidP="008E5F36">
      <w:pPr>
        <w:pStyle w:val="PL"/>
      </w:pPr>
      <w:r>
        <w:t xml:space="preserve">                  properties:</w:t>
      </w:r>
    </w:p>
    <w:p w14:paraId="475E5C4A" w14:textId="77777777" w:rsidR="008E5F36" w:rsidRDefault="008E5F36" w:rsidP="008E5F36">
      <w:pPr>
        <w:pStyle w:val="PL"/>
      </w:pPr>
      <w:r>
        <w:t xml:space="preserve">                    localAddress:</w:t>
      </w:r>
    </w:p>
    <w:p w14:paraId="0A074B1E" w14:textId="77777777" w:rsidR="008E5F36" w:rsidRDefault="008E5F36" w:rsidP="008E5F36">
      <w:pPr>
        <w:pStyle w:val="PL"/>
      </w:pPr>
      <w:r>
        <w:t xml:space="preserve">                      $ref: 'TS28541_NrNrm.yaml#/components/schemas/LocalAddress'</w:t>
      </w:r>
    </w:p>
    <w:p w14:paraId="54D97545" w14:textId="77777777" w:rsidR="008E5F36" w:rsidRDefault="008E5F36" w:rsidP="008E5F36">
      <w:pPr>
        <w:pStyle w:val="PL"/>
      </w:pPr>
      <w:r>
        <w:t xml:space="preserve">                    remoteAddress:</w:t>
      </w:r>
    </w:p>
    <w:p w14:paraId="3574BAD3" w14:textId="77777777" w:rsidR="008E5F36" w:rsidRDefault="008E5F36" w:rsidP="008E5F36">
      <w:pPr>
        <w:pStyle w:val="PL"/>
      </w:pPr>
      <w:r>
        <w:t xml:space="preserve">                      $ref: 'TS28541_NrNrm.yaml#/components/schemas/RemoteAddress'</w:t>
      </w:r>
    </w:p>
    <w:p w14:paraId="5A2FF390" w14:textId="77777777" w:rsidR="008E5F36" w:rsidRDefault="008E5F36" w:rsidP="008E5F36">
      <w:pPr>
        <w:pStyle w:val="PL"/>
      </w:pPr>
      <w:r>
        <w:t xml:space="preserve">    EP_N13-Single:</w:t>
      </w:r>
    </w:p>
    <w:p w14:paraId="7C9FBD04" w14:textId="77777777" w:rsidR="008E5F36" w:rsidRDefault="008E5F36" w:rsidP="008E5F36">
      <w:pPr>
        <w:pStyle w:val="PL"/>
      </w:pPr>
      <w:r>
        <w:t xml:space="preserve">      allOf:</w:t>
      </w:r>
    </w:p>
    <w:p w14:paraId="17233D43" w14:textId="77777777" w:rsidR="008E5F36" w:rsidRDefault="008E5F36" w:rsidP="008E5F36">
      <w:pPr>
        <w:pStyle w:val="PL"/>
      </w:pPr>
      <w:r>
        <w:t xml:space="preserve">        - $ref: 'TS28623_GenericNrm.yaml#/components/schemas/Top'</w:t>
      </w:r>
    </w:p>
    <w:p w14:paraId="3DF20217" w14:textId="77777777" w:rsidR="008E5F36" w:rsidRDefault="008E5F36" w:rsidP="008E5F36">
      <w:pPr>
        <w:pStyle w:val="PL"/>
      </w:pPr>
      <w:r>
        <w:t xml:space="preserve">        - type: object</w:t>
      </w:r>
    </w:p>
    <w:p w14:paraId="08470287" w14:textId="77777777" w:rsidR="008E5F36" w:rsidRDefault="008E5F36" w:rsidP="008E5F36">
      <w:pPr>
        <w:pStyle w:val="PL"/>
      </w:pPr>
      <w:r>
        <w:t xml:space="preserve">          properties:</w:t>
      </w:r>
    </w:p>
    <w:p w14:paraId="2738A42D" w14:textId="77777777" w:rsidR="008E5F36" w:rsidRDefault="008E5F36" w:rsidP="008E5F36">
      <w:pPr>
        <w:pStyle w:val="PL"/>
      </w:pPr>
      <w:r>
        <w:t xml:space="preserve">            attributes:</w:t>
      </w:r>
    </w:p>
    <w:p w14:paraId="42FF0F7D" w14:textId="77777777" w:rsidR="008E5F36" w:rsidRDefault="008E5F36" w:rsidP="008E5F36">
      <w:pPr>
        <w:pStyle w:val="PL"/>
      </w:pPr>
      <w:r>
        <w:t xml:space="preserve">              allOf:</w:t>
      </w:r>
    </w:p>
    <w:p w14:paraId="4E0210A4" w14:textId="77777777" w:rsidR="008E5F36" w:rsidRDefault="008E5F36" w:rsidP="008E5F36">
      <w:pPr>
        <w:pStyle w:val="PL"/>
      </w:pPr>
      <w:r>
        <w:t xml:space="preserve">                - $ref: 'TS28623_GenericNrm.yaml#/components/schemas/EP_RP-Attr'</w:t>
      </w:r>
    </w:p>
    <w:p w14:paraId="40454270" w14:textId="77777777" w:rsidR="008E5F36" w:rsidRDefault="008E5F36" w:rsidP="008E5F36">
      <w:pPr>
        <w:pStyle w:val="PL"/>
      </w:pPr>
      <w:r>
        <w:t xml:space="preserve">                - type: object</w:t>
      </w:r>
    </w:p>
    <w:p w14:paraId="3C129AE1" w14:textId="77777777" w:rsidR="008E5F36" w:rsidRDefault="008E5F36" w:rsidP="008E5F36">
      <w:pPr>
        <w:pStyle w:val="PL"/>
      </w:pPr>
      <w:r>
        <w:t xml:space="preserve">                  properties:</w:t>
      </w:r>
    </w:p>
    <w:p w14:paraId="30CC7B90" w14:textId="77777777" w:rsidR="008E5F36" w:rsidRDefault="008E5F36" w:rsidP="008E5F36">
      <w:pPr>
        <w:pStyle w:val="PL"/>
      </w:pPr>
      <w:r>
        <w:t xml:space="preserve">                    localAddress:</w:t>
      </w:r>
    </w:p>
    <w:p w14:paraId="2FAD0447" w14:textId="77777777" w:rsidR="008E5F36" w:rsidRDefault="008E5F36" w:rsidP="008E5F36">
      <w:pPr>
        <w:pStyle w:val="PL"/>
      </w:pPr>
      <w:r>
        <w:t xml:space="preserve">                      $ref: 'TS28541_NrNrm.yaml#/components/schemas/LocalAddress'</w:t>
      </w:r>
    </w:p>
    <w:p w14:paraId="1B89DDC7" w14:textId="77777777" w:rsidR="008E5F36" w:rsidRDefault="008E5F36" w:rsidP="008E5F36">
      <w:pPr>
        <w:pStyle w:val="PL"/>
      </w:pPr>
      <w:r>
        <w:t xml:space="preserve">                    remoteAddress:</w:t>
      </w:r>
    </w:p>
    <w:p w14:paraId="130DE7CC" w14:textId="77777777" w:rsidR="008E5F36" w:rsidRDefault="008E5F36" w:rsidP="008E5F36">
      <w:pPr>
        <w:pStyle w:val="PL"/>
      </w:pPr>
      <w:r>
        <w:t xml:space="preserve">                      $ref: 'TS28541_NrNrm.yaml#/components/schemas/RemoteAddress'</w:t>
      </w:r>
    </w:p>
    <w:p w14:paraId="1782420C" w14:textId="77777777" w:rsidR="008E5F36" w:rsidRDefault="008E5F36" w:rsidP="008E5F36">
      <w:pPr>
        <w:pStyle w:val="PL"/>
      </w:pPr>
      <w:r>
        <w:t xml:space="preserve">    EP_N14-Single:</w:t>
      </w:r>
    </w:p>
    <w:p w14:paraId="7B2C7E07" w14:textId="77777777" w:rsidR="008E5F36" w:rsidRDefault="008E5F36" w:rsidP="008E5F36">
      <w:pPr>
        <w:pStyle w:val="PL"/>
      </w:pPr>
      <w:r>
        <w:t xml:space="preserve">      allOf:</w:t>
      </w:r>
    </w:p>
    <w:p w14:paraId="74EBD12B" w14:textId="77777777" w:rsidR="008E5F36" w:rsidRDefault="008E5F36" w:rsidP="008E5F36">
      <w:pPr>
        <w:pStyle w:val="PL"/>
      </w:pPr>
      <w:r>
        <w:t xml:space="preserve">        - $ref: 'TS28623_GenericNrm.yaml#/components/schemas/Top'</w:t>
      </w:r>
    </w:p>
    <w:p w14:paraId="15C45DED" w14:textId="77777777" w:rsidR="008E5F36" w:rsidRDefault="008E5F36" w:rsidP="008E5F36">
      <w:pPr>
        <w:pStyle w:val="PL"/>
      </w:pPr>
      <w:r>
        <w:t xml:space="preserve">        - type: object</w:t>
      </w:r>
    </w:p>
    <w:p w14:paraId="295417F4" w14:textId="77777777" w:rsidR="008E5F36" w:rsidRDefault="008E5F36" w:rsidP="008E5F36">
      <w:pPr>
        <w:pStyle w:val="PL"/>
      </w:pPr>
      <w:r>
        <w:t xml:space="preserve">          properties:</w:t>
      </w:r>
    </w:p>
    <w:p w14:paraId="1A27B0BA" w14:textId="77777777" w:rsidR="008E5F36" w:rsidRDefault="008E5F36" w:rsidP="008E5F36">
      <w:pPr>
        <w:pStyle w:val="PL"/>
      </w:pPr>
      <w:r>
        <w:t xml:space="preserve">            attributes:</w:t>
      </w:r>
    </w:p>
    <w:p w14:paraId="7FB3952D" w14:textId="77777777" w:rsidR="008E5F36" w:rsidRDefault="008E5F36" w:rsidP="008E5F36">
      <w:pPr>
        <w:pStyle w:val="PL"/>
      </w:pPr>
      <w:r>
        <w:t xml:space="preserve">              allOf:</w:t>
      </w:r>
    </w:p>
    <w:p w14:paraId="276ED5BC" w14:textId="77777777" w:rsidR="008E5F36" w:rsidRDefault="008E5F36" w:rsidP="008E5F36">
      <w:pPr>
        <w:pStyle w:val="PL"/>
      </w:pPr>
      <w:r>
        <w:t xml:space="preserve">                - $ref: 'TS28623_GenericNrm.yaml#/components/schemas/EP_RP-Attr'</w:t>
      </w:r>
    </w:p>
    <w:p w14:paraId="620A66D6" w14:textId="77777777" w:rsidR="008E5F36" w:rsidRDefault="008E5F36" w:rsidP="008E5F36">
      <w:pPr>
        <w:pStyle w:val="PL"/>
      </w:pPr>
      <w:r>
        <w:t xml:space="preserve">                - type: object</w:t>
      </w:r>
    </w:p>
    <w:p w14:paraId="4417FBE7" w14:textId="77777777" w:rsidR="008E5F36" w:rsidRDefault="008E5F36" w:rsidP="008E5F36">
      <w:pPr>
        <w:pStyle w:val="PL"/>
      </w:pPr>
      <w:r>
        <w:t xml:space="preserve">                  properties:</w:t>
      </w:r>
    </w:p>
    <w:p w14:paraId="6727B6CA" w14:textId="77777777" w:rsidR="008E5F36" w:rsidRDefault="008E5F36" w:rsidP="008E5F36">
      <w:pPr>
        <w:pStyle w:val="PL"/>
      </w:pPr>
      <w:r>
        <w:t xml:space="preserve">                    localAddress:</w:t>
      </w:r>
    </w:p>
    <w:p w14:paraId="799C5678" w14:textId="77777777" w:rsidR="008E5F36" w:rsidRDefault="008E5F36" w:rsidP="008E5F36">
      <w:pPr>
        <w:pStyle w:val="PL"/>
      </w:pPr>
      <w:r>
        <w:t xml:space="preserve">                      $ref: 'TS28541_NrNrm.yaml#/components/schemas/LocalAddress'</w:t>
      </w:r>
    </w:p>
    <w:p w14:paraId="7DAE39CB" w14:textId="77777777" w:rsidR="008E5F36" w:rsidRDefault="008E5F36" w:rsidP="008E5F36">
      <w:pPr>
        <w:pStyle w:val="PL"/>
      </w:pPr>
      <w:r>
        <w:t xml:space="preserve">                    remoteAddress:</w:t>
      </w:r>
    </w:p>
    <w:p w14:paraId="1FEC18DC" w14:textId="77777777" w:rsidR="008E5F36" w:rsidRDefault="008E5F36" w:rsidP="008E5F36">
      <w:pPr>
        <w:pStyle w:val="PL"/>
      </w:pPr>
      <w:r>
        <w:t xml:space="preserve">                      $ref: 'TS28541_NrNrm.yaml#/components/schemas/RemoteAddress'</w:t>
      </w:r>
    </w:p>
    <w:p w14:paraId="3F8269FE" w14:textId="77777777" w:rsidR="008E5F36" w:rsidRDefault="008E5F36" w:rsidP="008E5F36">
      <w:pPr>
        <w:pStyle w:val="PL"/>
      </w:pPr>
      <w:r>
        <w:t xml:space="preserve">    EP_N15-Single:</w:t>
      </w:r>
    </w:p>
    <w:p w14:paraId="09290659" w14:textId="77777777" w:rsidR="008E5F36" w:rsidRDefault="008E5F36" w:rsidP="008E5F36">
      <w:pPr>
        <w:pStyle w:val="PL"/>
      </w:pPr>
      <w:r>
        <w:t xml:space="preserve">      allOf:</w:t>
      </w:r>
    </w:p>
    <w:p w14:paraId="05E54C58" w14:textId="77777777" w:rsidR="008E5F36" w:rsidRDefault="008E5F36" w:rsidP="008E5F36">
      <w:pPr>
        <w:pStyle w:val="PL"/>
      </w:pPr>
      <w:r>
        <w:t xml:space="preserve">        - $ref: 'TS28623_GenericNrm.yaml#/components/schemas/Top'</w:t>
      </w:r>
    </w:p>
    <w:p w14:paraId="48AE6E70" w14:textId="77777777" w:rsidR="008E5F36" w:rsidRDefault="008E5F36" w:rsidP="008E5F36">
      <w:pPr>
        <w:pStyle w:val="PL"/>
      </w:pPr>
      <w:r>
        <w:t xml:space="preserve">        - type: object</w:t>
      </w:r>
    </w:p>
    <w:p w14:paraId="66CF8771" w14:textId="77777777" w:rsidR="008E5F36" w:rsidRDefault="008E5F36" w:rsidP="008E5F36">
      <w:pPr>
        <w:pStyle w:val="PL"/>
      </w:pPr>
      <w:r>
        <w:t xml:space="preserve">          properties:</w:t>
      </w:r>
    </w:p>
    <w:p w14:paraId="428BE234" w14:textId="77777777" w:rsidR="008E5F36" w:rsidRDefault="008E5F36" w:rsidP="008E5F36">
      <w:pPr>
        <w:pStyle w:val="PL"/>
      </w:pPr>
      <w:r>
        <w:t xml:space="preserve">            attributes:</w:t>
      </w:r>
    </w:p>
    <w:p w14:paraId="0B71AACD" w14:textId="77777777" w:rsidR="008E5F36" w:rsidRDefault="008E5F36" w:rsidP="008E5F36">
      <w:pPr>
        <w:pStyle w:val="PL"/>
      </w:pPr>
      <w:r>
        <w:t xml:space="preserve">              allOf:</w:t>
      </w:r>
    </w:p>
    <w:p w14:paraId="22B24002" w14:textId="77777777" w:rsidR="008E5F36" w:rsidRDefault="008E5F36" w:rsidP="008E5F36">
      <w:pPr>
        <w:pStyle w:val="PL"/>
      </w:pPr>
      <w:r>
        <w:t xml:space="preserve">                - $ref: 'TS28623_GenericNrm.yaml#/components/schemas/EP_RP-Attr'</w:t>
      </w:r>
    </w:p>
    <w:p w14:paraId="2B4E55C9" w14:textId="77777777" w:rsidR="008E5F36" w:rsidRDefault="008E5F36" w:rsidP="008E5F36">
      <w:pPr>
        <w:pStyle w:val="PL"/>
      </w:pPr>
      <w:r>
        <w:t xml:space="preserve">                - type: object</w:t>
      </w:r>
    </w:p>
    <w:p w14:paraId="773DB750" w14:textId="77777777" w:rsidR="008E5F36" w:rsidRDefault="008E5F36" w:rsidP="008E5F36">
      <w:pPr>
        <w:pStyle w:val="PL"/>
      </w:pPr>
      <w:r>
        <w:t xml:space="preserve">                  properties:</w:t>
      </w:r>
    </w:p>
    <w:p w14:paraId="15AE7A37" w14:textId="77777777" w:rsidR="008E5F36" w:rsidRDefault="008E5F36" w:rsidP="008E5F36">
      <w:pPr>
        <w:pStyle w:val="PL"/>
      </w:pPr>
      <w:r>
        <w:t xml:space="preserve">                    localAddress:</w:t>
      </w:r>
    </w:p>
    <w:p w14:paraId="61935716" w14:textId="77777777" w:rsidR="008E5F36" w:rsidRDefault="008E5F36" w:rsidP="008E5F36">
      <w:pPr>
        <w:pStyle w:val="PL"/>
      </w:pPr>
      <w:r>
        <w:t xml:space="preserve">                      $ref: 'TS28541_NrNrm.yaml#/components/schemas/LocalAddress'</w:t>
      </w:r>
    </w:p>
    <w:p w14:paraId="6C80CF4A" w14:textId="77777777" w:rsidR="008E5F36" w:rsidRDefault="008E5F36" w:rsidP="008E5F36">
      <w:pPr>
        <w:pStyle w:val="PL"/>
      </w:pPr>
      <w:r>
        <w:t xml:space="preserve">                    remoteAddress:</w:t>
      </w:r>
    </w:p>
    <w:p w14:paraId="249D4418" w14:textId="77777777" w:rsidR="008E5F36" w:rsidRDefault="008E5F36" w:rsidP="008E5F36">
      <w:pPr>
        <w:pStyle w:val="PL"/>
      </w:pPr>
      <w:r>
        <w:t xml:space="preserve">                      $ref: 'TS28541_NrNrm.yaml#/components/schemas/RemoteAddress'</w:t>
      </w:r>
    </w:p>
    <w:p w14:paraId="404A0A16" w14:textId="77777777" w:rsidR="008E5F36" w:rsidRDefault="008E5F36" w:rsidP="008E5F36">
      <w:pPr>
        <w:pStyle w:val="PL"/>
      </w:pPr>
      <w:r>
        <w:t xml:space="preserve">    EP_N16-Single:</w:t>
      </w:r>
    </w:p>
    <w:p w14:paraId="7371BEC3" w14:textId="77777777" w:rsidR="008E5F36" w:rsidRDefault="008E5F36" w:rsidP="008E5F36">
      <w:pPr>
        <w:pStyle w:val="PL"/>
      </w:pPr>
      <w:r>
        <w:t xml:space="preserve">      allOf:</w:t>
      </w:r>
    </w:p>
    <w:p w14:paraId="6DB037B2" w14:textId="77777777" w:rsidR="008E5F36" w:rsidRDefault="008E5F36" w:rsidP="008E5F36">
      <w:pPr>
        <w:pStyle w:val="PL"/>
      </w:pPr>
      <w:r>
        <w:t xml:space="preserve">        - $ref: 'TS28623_GenericNrm.yaml#/components/schemas/Top'</w:t>
      </w:r>
    </w:p>
    <w:p w14:paraId="1C55A76B" w14:textId="77777777" w:rsidR="008E5F36" w:rsidRDefault="008E5F36" w:rsidP="008E5F36">
      <w:pPr>
        <w:pStyle w:val="PL"/>
      </w:pPr>
      <w:r>
        <w:t xml:space="preserve">        - type: object</w:t>
      </w:r>
    </w:p>
    <w:p w14:paraId="1D04822C" w14:textId="77777777" w:rsidR="008E5F36" w:rsidRDefault="008E5F36" w:rsidP="008E5F36">
      <w:pPr>
        <w:pStyle w:val="PL"/>
      </w:pPr>
      <w:r>
        <w:t xml:space="preserve">          properties:</w:t>
      </w:r>
    </w:p>
    <w:p w14:paraId="5102A4B4" w14:textId="77777777" w:rsidR="008E5F36" w:rsidRDefault="008E5F36" w:rsidP="008E5F36">
      <w:pPr>
        <w:pStyle w:val="PL"/>
      </w:pPr>
      <w:r>
        <w:t xml:space="preserve">            attributes:</w:t>
      </w:r>
    </w:p>
    <w:p w14:paraId="6D757B9C" w14:textId="77777777" w:rsidR="008E5F36" w:rsidRDefault="008E5F36" w:rsidP="008E5F36">
      <w:pPr>
        <w:pStyle w:val="PL"/>
      </w:pPr>
      <w:r>
        <w:t xml:space="preserve">              allOf:</w:t>
      </w:r>
    </w:p>
    <w:p w14:paraId="4F13F0EE" w14:textId="77777777" w:rsidR="008E5F36" w:rsidRDefault="008E5F36" w:rsidP="008E5F36">
      <w:pPr>
        <w:pStyle w:val="PL"/>
      </w:pPr>
      <w:r>
        <w:t xml:space="preserve">                - $ref: 'TS28623_GenericNrm.yaml#/components/schemas/EP_RP-Attr'</w:t>
      </w:r>
    </w:p>
    <w:p w14:paraId="4B0EAB9C" w14:textId="77777777" w:rsidR="008E5F36" w:rsidRDefault="008E5F36" w:rsidP="008E5F36">
      <w:pPr>
        <w:pStyle w:val="PL"/>
      </w:pPr>
      <w:r>
        <w:t xml:space="preserve">                - type: object</w:t>
      </w:r>
    </w:p>
    <w:p w14:paraId="0CDA4EA6" w14:textId="77777777" w:rsidR="008E5F36" w:rsidRDefault="008E5F36" w:rsidP="008E5F36">
      <w:pPr>
        <w:pStyle w:val="PL"/>
      </w:pPr>
      <w:r>
        <w:t xml:space="preserve">                  properties:</w:t>
      </w:r>
    </w:p>
    <w:p w14:paraId="2E07FB04" w14:textId="77777777" w:rsidR="008E5F36" w:rsidRDefault="008E5F36" w:rsidP="008E5F36">
      <w:pPr>
        <w:pStyle w:val="PL"/>
      </w:pPr>
      <w:r>
        <w:t xml:space="preserve">                    localAddress:</w:t>
      </w:r>
    </w:p>
    <w:p w14:paraId="03359196" w14:textId="77777777" w:rsidR="008E5F36" w:rsidRDefault="008E5F36" w:rsidP="008E5F36">
      <w:pPr>
        <w:pStyle w:val="PL"/>
      </w:pPr>
      <w:r>
        <w:t xml:space="preserve">                      $ref: 'TS28541_NrNrm.yaml#/components/schemas/LocalAddress'</w:t>
      </w:r>
    </w:p>
    <w:p w14:paraId="391EE5C2" w14:textId="77777777" w:rsidR="008E5F36" w:rsidRDefault="008E5F36" w:rsidP="008E5F36">
      <w:pPr>
        <w:pStyle w:val="PL"/>
      </w:pPr>
      <w:r>
        <w:t xml:space="preserve">                    remoteAddress:</w:t>
      </w:r>
    </w:p>
    <w:p w14:paraId="71611B24" w14:textId="77777777" w:rsidR="008E5F36" w:rsidRDefault="008E5F36" w:rsidP="008E5F36">
      <w:pPr>
        <w:pStyle w:val="PL"/>
      </w:pPr>
      <w:r>
        <w:t xml:space="preserve">                      $ref: 'TS28541_NrNrm.yaml#/components/schemas/RemoteAddress'</w:t>
      </w:r>
    </w:p>
    <w:p w14:paraId="355B38DA" w14:textId="77777777" w:rsidR="008E5F36" w:rsidRDefault="008E5F36" w:rsidP="008E5F36">
      <w:pPr>
        <w:pStyle w:val="PL"/>
      </w:pPr>
      <w:r>
        <w:t xml:space="preserve">    EP_N17-Single:</w:t>
      </w:r>
    </w:p>
    <w:p w14:paraId="07A0D7F1" w14:textId="77777777" w:rsidR="008E5F36" w:rsidRDefault="008E5F36" w:rsidP="008E5F36">
      <w:pPr>
        <w:pStyle w:val="PL"/>
      </w:pPr>
      <w:r>
        <w:t xml:space="preserve">      allOf:</w:t>
      </w:r>
    </w:p>
    <w:p w14:paraId="4088FCBC" w14:textId="77777777" w:rsidR="008E5F36" w:rsidRDefault="008E5F36" w:rsidP="008E5F36">
      <w:pPr>
        <w:pStyle w:val="PL"/>
      </w:pPr>
      <w:r>
        <w:t xml:space="preserve">        - $ref: 'TS28623_GenericNrm.yaml#/components/schemas/Top'</w:t>
      </w:r>
    </w:p>
    <w:p w14:paraId="62549D60" w14:textId="77777777" w:rsidR="008E5F36" w:rsidRDefault="008E5F36" w:rsidP="008E5F36">
      <w:pPr>
        <w:pStyle w:val="PL"/>
      </w:pPr>
      <w:r>
        <w:t xml:space="preserve">        - type: object</w:t>
      </w:r>
    </w:p>
    <w:p w14:paraId="632646FC" w14:textId="77777777" w:rsidR="008E5F36" w:rsidRDefault="008E5F36" w:rsidP="008E5F36">
      <w:pPr>
        <w:pStyle w:val="PL"/>
      </w:pPr>
      <w:r>
        <w:t xml:space="preserve">          properties:</w:t>
      </w:r>
    </w:p>
    <w:p w14:paraId="4E7E2CF4" w14:textId="77777777" w:rsidR="008E5F36" w:rsidRDefault="008E5F36" w:rsidP="008E5F36">
      <w:pPr>
        <w:pStyle w:val="PL"/>
      </w:pPr>
      <w:r>
        <w:t xml:space="preserve">            attributes:</w:t>
      </w:r>
    </w:p>
    <w:p w14:paraId="598F6CB3" w14:textId="77777777" w:rsidR="008E5F36" w:rsidRDefault="008E5F36" w:rsidP="008E5F36">
      <w:pPr>
        <w:pStyle w:val="PL"/>
      </w:pPr>
      <w:r>
        <w:t xml:space="preserve">              allOf:</w:t>
      </w:r>
    </w:p>
    <w:p w14:paraId="6E49E39E" w14:textId="77777777" w:rsidR="008E5F36" w:rsidRDefault="008E5F36" w:rsidP="008E5F36">
      <w:pPr>
        <w:pStyle w:val="PL"/>
      </w:pPr>
      <w:r>
        <w:t xml:space="preserve">                - $ref: 'TS28623_GenericNrm.yaml#/components/schemas/EP_RP-Attr'</w:t>
      </w:r>
    </w:p>
    <w:p w14:paraId="23AE2760" w14:textId="77777777" w:rsidR="008E5F36" w:rsidRDefault="008E5F36" w:rsidP="008E5F36">
      <w:pPr>
        <w:pStyle w:val="PL"/>
      </w:pPr>
      <w:r>
        <w:t xml:space="preserve">                - type: object</w:t>
      </w:r>
    </w:p>
    <w:p w14:paraId="6B2954D4" w14:textId="77777777" w:rsidR="008E5F36" w:rsidRDefault="008E5F36" w:rsidP="008E5F36">
      <w:pPr>
        <w:pStyle w:val="PL"/>
      </w:pPr>
      <w:r>
        <w:t xml:space="preserve">                  properties:</w:t>
      </w:r>
    </w:p>
    <w:p w14:paraId="2BA849BE" w14:textId="77777777" w:rsidR="008E5F36" w:rsidRDefault="008E5F36" w:rsidP="008E5F36">
      <w:pPr>
        <w:pStyle w:val="PL"/>
      </w:pPr>
      <w:r>
        <w:t xml:space="preserve">                    localAddress:</w:t>
      </w:r>
    </w:p>
    <w:p w14:paraId="7221DA42" w14:textId="77777777" w:rsidR="008E5F36" w:rsidRDefault="008E5F36" w:rsidP="008E5F36">
      <w:pPr>
        <w:pStyle w:val="PL"/>
      </w:pPr>
      <w:r>
        <w:t xml:space="preserve">                      $ref: 'TS28541_NrNrm.yaml#/components/schemas/LocalAddress'</w:t>
      </w:r>
    </w:p>
    <w:p w14:paraId="17BF06D2" w14:textId="77777777" w:rsidR="008E5F36" w:rsidRDefault="008E5F36" w:rsidP="008E5F36">
      <w:pPr>
        <w:pStyle w:val="PL"/>
      </w:pPr>
      <w:r>
        <w:t xml:space="preserve">                    remoteAddress:</w:t>
      </w:r>
    </w:p>
    <w:p w14:paraId="16756F0C" w14:textId="77777777" w:rsidR="008E5F36" w:rsidRDefault="008E5F36" w:rsidP="008E5F36">
      <w:pPr>
        <w:pStyle w:val="PL"/>
      </w:pPr>
      <w:r>
        <w:t xml:space="preserve">                      $ref: 'TS28541_NrNrm.yaml#/components/schemas/RemoteAddress'</w:t>
      </w:r>
    </w:p>
    <w:p w14:paraId="3231E126" w14:textId="77777777" w:rsidR="008E5F36" w:rsidRDefault="008E5F36" w:rsidP="008E5F36">
      <w:pPr>
        <w:pStyle w:val="PL"/>
      </w:pPr>
    </w:p>
    <w:p w14:paraId="3E9734B7" w14:textId="77777777" w:rsidR="008E5F36" w:rsidRDefault="008E5F36" w:rsidP="008E5F36">
      <w:pPr>
        <w:pStyle w:val="PL"/>
      </w:pPr>
      <w:r>
        <w:t xml:space="preserve">    EP_N20-Single:</w:t>
      </w:r>
    </w:p>
    <w:p w14:paraId="49CE1603" w14:textId="77777777" w:rsidR="008E5F36" w:rsidRDefault="008E5F36" w:rsidP="008E5F36">
      <w:pPr>
        <w:pStyle w:val="PL"/>
      </w:pPr>
      <w:r>
        <w:t xml:space="preserve">      allOf:</w:t>
      </w:r>
    </w:p>
    <w:p w14:paraId="022F6083" w14:textId="77777777" w:rsidR="008E5F36" w:rsidRDefault="008E5F36" w:rsidP="008E5F36">
      <w:pPr>
        <w:pStyle w:val="PL"/>
      </w:pPr>
      <w:r>
        <w:t xml:space="preserve">        - $ref: 'TS28623_GenericNrm.yaml#/components/schemas/Top'</w:t>
      </w:r>
    </w:p>
    <w:p w14:paraId="6E9638E2" w14:textId="77777777" w:rsidR="008E5F36" w:rsidRDefault="008E5F36" w:rsidP="008E5F36">
      <w:pPr>
        <w:pStyle w:val="PL"/>
      </w:pPr>
      <w:r>
        <w:t xml:space="preserve">        - type: object</w:t>
      </w:r>
    </w:p>
    <w:p w14:paraId="14113842" w14:textId="77777777" w:rsidR="008E5F36" w:rsidRDefault="008E5F36" w:rsidP="008E5F36">
      <w:pPr>
        <w:pStyle w:val="PL"/>
      </w:pPr>
      <w:r>
        <w:t xml:space="preserve">          properties:</w:t>
      </w:r>
    </w:p>
    <w:p w14:paraId="73A7F3A5" w14:textId="77777777" w:rsidR="008E5F36" w:rsidRDefault="008E5F36" w:rsidP="008E5F36">
      <w:pPr>
        <w:pStyle w:val="PL"/>
      </w:pPr>
      <w:r>
        <w:t xml:space="preserve">            attributes:</w:t>
      </w:r>
    </w:p>
    <w:p w14:paraId="0D3AFF93" w14:textId="77777777" w:rsidR="008E5F36" w:rsidRDefault="008E5F36" w:rsidP="008E5F36">
      <w:pPr>
        <w:pStyle w:val="PL"/>
      </w:pPr>
      <w:r>
        <w:t xml:space="preserve">              allOf:</w:t>
      </w:r>
    </w:p>
    <w:p w14:paraId="2B6B5CFB" w14:textId="77777777" w:rsidR="008E5F36" w:rsidRDefault="008E5F36" w:rsidP="008E5F36">
      <w:pPr>
        <w:pStyle w:val="PL"/>
      </w:pPr>
      <w:r>
        <w:t xml:space="preserve">                - $ref: 'TS28623_GenericNrm.yaml#/components/schemas/EP_RP-Attr'</w:t>
      </w:r>
    </w:p>
    <w:p w14:paraId="50DAD3F6" w14:textId="77777777" w:rsidR="008E5F36" w:rsidRDefault="008E5F36" w:rsidP="008E5F36">
      <w:pPr>
        <w:pStyle w:val="PL"/>
      </w:pPr>
      <w:r>
        <w:t xml:space="preserve">                - type: object</w:t>
      </w:r>
    </w:p>
    <w:p w14:paraId="760268D8" w14:textId="77777777" w:rsidR="008E5F36" w:rsidRDefault="008E5F36" w:rsidP="008E5F36">
      <w:pPr>
        <w:pStyle w:val="PL"/>
      </w:pPr>
      <w:r>
        <w:t xml:space="preserve">                  properties:</w:t>
      </w:r>
    </w:p>
    <w:p w14:paraId="557D168F" w14:textId="77777777" w:rsidR="008E5F36" w:rsidRDefault="008E5F36" w:rsidP="008E5F36">
      <w:pPr>
        <w:pStyle w:val="PL"/>
      </w:pPr>
      <w:r>
        <w:t xml:space="preserve">                    localAddress:</w:t>
      </w:r>
    </w:p>
    <w:p w14:paraId="3AD761F6" w14:textId="77777777" w:rsidR="008E5F36" w:rsidRDefault="008E5F36" w:rsidP="008E5F36">
      <w:pPr>
        <w:pStyle w:val="PL"/>
      </w:pPr>
      <w:r>
        <w:t xml:space="preserve">                      $ref: 'TS28541_NrNrm.yaml#/components/schemas/LocalAddress'</w:t>
      </w:r>
    </w:p>
    <w:p w14:paraId="73D5F76D" w14:textId="77777777" w:rsidR="008E5F36" w:rsidRDefault="008E5F36" w:rsidP="008E5F36">
      <w:pPr>
        <w:pStyle w:val="PL"/>
      </w:pPr>
      <w:r>
        <w:t xml:space="preserve">                    remoteAddress:</w:t>
      </w:r>
    </w:p>
    <w:p w14:paraId="7282015D" w14:textId="77777777" w:rsidR="008E5F36" w:rsidRDefault="008E5F36" w:rsidP="008E5F36">
      <w:pPr>
        <w:pStyle w:val="PL"/>
      </w:pPr>
      <w:r>
        <w:t xml:space="preserve">                      $ref: 'TS28541_NrNrm.yaml#/components/schemas/RemoteAddress'</w:t>
      </w:r>
    </w:p>
    <w:p w14:paraId="007B34DD" w14:textId="77777777" w:rsidR="008E5F36" w:rsidRDefault="008E5F36" w:rsidP="008E5F36">
      <w:pPr>
        <w:pStyle w:val="PL"/>
      </w:pPr>
    </w:p>
    <w:p w14:paraId="11A7C14E" w14:textId="77777777" w:rsidR="008E5F36" w:rsidRDefault="008E5F36" w:rsidP="008E5F36">
      <w:pPr>
        <w:pStyle w:val="PL"/>
      </w:pPr>
      <w:r>
        <w:t xml:space="preserve">    EP_N21-Single:</w:t>
      </w:r>
    </w:p>
    <w:p w14:paraId="6BAF7798" w14:textId="77777777" w:rsidR="008E5F36" w:rsidRDefault="008E5F36" w:rsidP="008E5F36">
      <w:pPr>
        <w:pStyle w:val="PL"/>
      </w:pPr>
      <w:r>
        <w:t xml:space="preserve">      allOf:</w:t>
      </w:r>
    </w:p>
    <w:p w14:paraId="458BF8A5" w14:textId="77777777" w:rsidR="008E5F36" w:rsidRDefault="008E5F36" w:rsidP="008E5F36">
      <w:pPr>
        <w:pStyle w:val="PL"/>
      </w:pPr>
      <w:r>
        <w:t xml:space="preserve">        - $ref: 'TS28623_GenericNrm.yaml#/components/schemas/Top'</w:t>
      </w:r>
    </w:p>
    <w:p w14:paraId="25CE9BE6" w14:textId="77777777" w:rsidR="008E5F36" w:rsidRDefault="008E5F36" w:rsidP="008E5F36">
      <w:pPr>
        <w:pStyle w:val="PL"/>
      </w:pPr>
      <w:r>
        <w:t xml:space="preserve">        - type: object</w:t>
      </w:r>
    </w:p>
    <w:p w14:paraId="023F84C0" w14:textId="77777777" w:rsidR="008E5F36" w:rsidRDefault="008E5F36" w:rsidP="008E5F36">
      <w:pPr>
        <w:pStyle w:val="PL"/>
      </w:pPr>
      <w:r>
        <w:t xml:space="preserve">          properties:</w:t>
      </w:r>
    </w:p>
    <w:p w14:paraId="59D46415" w14:textId="77777777" w:rsidR="008E5F36" w:rsidRDefault="008E5F36" w:rsidP="008E5F36">
      <w:pPr>
        <w:pStyle w:val="PL"/>
      </w:pPr>
      <w:r>
        <w:t xml:space="preserve">            attributes:</w:t>
      </w:r>
    </w:p>
    <w:p w14:paraId="44106B86" w14:textId="77777777" w:rsidR="008E5F36" w:rsidRDefault="008E5F36" w:rsidP="008E5F36">
      <w:pPr>
        <w:pStyle w:val="PL"/>
      </w:pPr>
      <w:r>
        <w:t xml:space="preserve">              allOf:</w:t>
      </w:r>
    </w:p>
    <w:p w14:paraId="44F9C1C1" w14:textId="77777777" w:rsidR="008E5F36" w:rsidRDefault="008E5F36" w:rsidP="008E5F36">
      <w:pPr>
        <w:pStyle w:val="PL"/>
      </w:pPr>
      <w:r>
        <w:t xml:space="preserve">                - $ref: 'TS28623_GenericNrm.yaml#/components/schemas/EP_RP-Attr'</w:t>
      </w:r>
    </w:p>
    <w:p w14:paraId="3C8AED4B" w14:textId="77777777" w:rsidR="008E5F36" w:rsidRDefault="008E5F36" w:rsidP="008E5F36">
      <w:pPr>
        <w:pStyle w:val="PL"/>
      </w:pPr>
      <w:r>
        <w:t xml:space="preserve">                - type: object</w:t>
      </w:r>
    </w:p>
    <w:p w14:paraId="38BE2A77" w14:textId="77777777" w:rsidR="008E5F36" w:rsidRDefault="008E5F36" w:rsidP="008E5F36">
      <w:pPr>
        <w:pStyle w:val="PL"/>
      </w:pPr>
      <w:r>
        <w:t xml:space="preserve">                  properties:</w:t>
      </w:r>
    </w:p>
    <w:p w14:paraId="726FF75C" w14:textId="77777777" w:rsidR="008E5F36" w:rsidRDefault="008E5F36" w:rsidP="008E5F36">
      <w:pPr>
        <w:pStyle w:val="PL"/>
      </w:pPr>
      <w:r>
        <w:t xml:space="preserve">                    localAddress:</w:t>
      </w:r>
    </w:p>
    <w:p w14:paraId="4C718659" w14:textId="77777777" w:rsidR="008E5F36" w:rsidRDefault="008E5F36" w:rsidP="008E5F36">
      <w:pPr>
        <w:pStyle w:val="PL"/>
      </w:pPr>
      <w:r>
        <w:t xml:space="preserve">                      $ref: 'TS28541_NrNrm.yaml#/components/schemas/LocalAddress'</w:t>
      </w:r>
    </w:p>
    <w:p w14:paraId="3A3BDCF9" w14:textId="77777777" w:rsidR="008E5F36" w:rsidRDefault="008E5F36" w:rsidP="008E5F36">
      <w:pPr>
        <w:pStyle w:val="PL"/>
      </w:pPr>
      <w:r>
        <w:t xml:space="preserve">                    remoteAddress:</w:t>
      </w:r>
    </w:p>
    <w:p w14:paraId="259911BA" w14:textId="77777777" w:rsidR="008E5F36" w:rsidRDefault="008E5F36" w:rsidP="008E5F36">
      <w:pPr>
        <w:pStyle w:val="PL"/>
      </w:pPr>
      <w:r>
        <w:t xml:space="preserve">                      $ref: 'TS28541_NrNrm.yaml#/components/schemas/RemoteAddress'</w:t>
      </w:r>
    </w:p>
    <w:p w14:paraId="7C49DB2B" w14:textId="77777777" w:rsidR="008E5F36" w:rsidRDefault="008E5F36" w:rsidP="008E5F36">
      <w:pPr>
        <w:pStyle w:val="PL"/>
      </w:pPr>
      <w:r>
        <w:t xml:space="preserve">    EP_N22-Single:</w:t>
      </w:r>
    </w:p>
    <w:p w14:paraId="3869EF37" w14:textId="77777777" w:rsidR="008E5F36" w:rsidRDefault="008E5F36" w:rsidP="008E5F36">
      <w:pPr>
        <w:pStyle w:val="PL"/>
      </w:pPr>
      <w:r>
        <w:t xml:space="preserve">      allOf:</w:t>
      </w:r>
    </w:p>
    <w:p w14:paraId="530AEEB7" w14:textId="77777777" w:rsidR="008E5F36" w:rsidRDefault="008E5F36" w:rsidP="008E5F36">
      <w:pPr>
        <w:pStyle w:val="PL"/>
      </w:pPr>
      <w:r>
        <w:t xml:space="preserve">        - $ref: 'TS28623_GenericNrm.yaml#/components/schemas/Top'</w:t>
      </w:r>
    </w:p>
    <w:p w14:paraId="6574C53C" w14:textId="77777777" w:rsidR="008E5F36" w:rsidRDefault="008E5F36" w:rsidP="008E5F36">
      <w:pPr>
        <w:pStyle w:val="PL"/>
      </w:pPr>
      <w:r>
        <w:t xml:space="preserve">        - type: object</w:t>
      </w:r>
    </w:p>
    <w:p w14:paraId="4BBF7812" w14:textId="77777777" w:rsidR="008E5F36" w:rsidRDefault="008E5F36" w:rsidP="008E5F36">
      <w:pPr>
        <w:pStyle w:val="PL"/>
      </w:pPr>
      <w:r>
        <w:t xml:space="preserve">          properties:</w:t>
      </w:r>
    </w:p>
    <w:p w14:paraId="0B6E2C40" w14:textId="77777777" w:rsidR="008E5F36" w:rsidRDefault="008E5F36" w:rsidP="008E5F36">
      <w:pPr>
        <w:pStyle w:val="PL"/>
      </w:pPr>
      <w:r>
        <w:t xml:space="preserve">            attributes:</w:t>
      </w:r>
    </w:p>
    <w:p w14:paraId="1CA44155" w14:textId="77777777" w:rsidR="008E5F36" w:rsidRDefault="008E5F36" w:rsidP="008E5F36">
      <w:pPr>
        <w:pStyle w:val="PL"/>
      </w:pPr>
      <w:r>
        <w:t xml:space="preserve">              allOf:</w:t>
      </w:r>
    </w:p>
    <w:p w14:paraId="646B288D" w14:textId="77777777" w:rsidR="008E5F36" w:rsidRDefault="008E5F36" w:rsidP="008E5F36">
      <w:pPr>
        <w:pStyle w:val="PL"/>
      </w:pPr>
      <w:r>
        <w:t xml:space="preserve">                - $ref: 'TS28623_GenericNrm.yaml#/components/schemas/EP_RP-Attr'</w:t>
      </w:r>
    </w:p>
    <w:p w14:paraId="7DFF9EC8" w14:textId="77777777" w:rsidR="008E5F36" w:rsidRDefault="008E5F36" w:rsidP="008E5F36">
      <w:pPr>
        <w:pStyle w:val="PL"/>
      </w:pPr>
      <w:r>
        <w:t xml:space="preserve">                - type: object</w:t>
      </w:r>
    </w:p>
    <w:p w14:paraId="527B5EA2" w14:textId="77777777" w:rsidR="008E5F36" w:rsidRDefault="008E5F36" w:rsidP="008E5F36">
      <w:pPr>
        <w:pStyle w:val="PL"/>
      </w:pPr>
      <w:r>
        <w:t xml:space="preserve">                  properties:</w:t>
      </w:r>
    </w:p>
    <w:p w14:paraId="61EA4FFB" w14:textId="77777777" w:rsidR="008E5F36" w:rsidRDefault="008E5F36" w:rsidP="008E5F36">
      <w:pPr>
        <w:pStyle w:val="PL"/>
      </w:pPr>
      <w:r>
        <w:t xml:space="preserve">                    localAddress:</w:t>
      </w:r>
    </w:p>
    <w:p w14:paraId="750B35EF" w14:textId="77777777" w:rsidR="008E5F36" w:rsidRDefault="008E5F36" w:rsidP="008E5F36">
      <w:pPr>
        <w:pStyle w:val="PL"/>
      </w:pPr>
      <w:r>
        <w:t xml:space="preserve">                      $ref: 'TS28541_NrNrm.yaml#/components/schemas/LocalAddress'</w:t>
      </w:r>
    </w:p>
    <w:p w14:paraId="4A21054A" w14:textId="77777777" w:rsidR="008E5F36" w:rsidRDefault="008E5F36" w:rsidP="008E5F36">
      <w:pPr>
        <w:pStyle w:val="PL"/>
      </w:pPr>
      <w:r>
        <w:t xml:space="preserve">                    remoteAddress:</w:t>
      </w:r>
    </w:p>
    <w:p w14:paraId="6FD4BE46" w14:textId="77777777" w:rsidR="008E5F36" w:rsidRDefault="008E5F36" w:rsidP="008E5F36">
      <w:pPr>
        <w:pStyle w:val="PL"/>
      </w:pPr>
      <w:r>
        <w:t xml:space="preserve">                      $ref: 'TS28541_NrNrm.yaml#/components/schemas/RemoteAddress'</w:t>
      </w:r>
    </w:p>
    <w:p w14:paraId="4F946DD4" w14:textId="77777777" w:rsidR="008E5F36" w:rsidRDefault="008E5F36" w:rsidP="008E5F36">
      <w:pPr>
        <w:pStyle w:val="PL"/>
      </w:pPr>
    </w:p>
    <w:p w14:paraId="0C463529" w14:textId="77777777" w:rsidR="008E5F36" w:rsidRDefault="008E5F36" w:rsidP="008E5F36">
      <w:pPr>
        <w:pStyle w:val="PL"/>
      </w:pPr>
      <w:r>
        <w:t xml:space="preserve">    EP_N26-Single:</w:t>
      </w:r>
    </w:p>
    <w:p w14:paraId="7C7222E2" w14:textId="77777777" w:rsidR="008E5F36" w:rsidRDefault="008E5F36" w:rsidP="008E5F36">
      <w:pPr>
        <w:pStyle w:val="PL"/>
      </w:pPr>
      <w:r>
        <w:t xml:space="preserve">      allOf:</w:t>
      </w:r>
    </w:p>
    <w:p w14:paraId="41B132C2" w14:textId="77777777" w:rsidR="008E5F36" w:rsidRDefault="008E5F36" w:rsidP="008E5F36">
      <w:pPr>
        <w:pStyle w:val="PL"/>
      </w:pPr>
      <w:r>
        <w:t xml:space="preserve">        - $ref: 'TS28623_GenericNrm.yaml#/components/schemas/Top'</w:t>
      </w:r>
    </w:p>
    <w:p w14:paraId="45F523A7" w14:textId="77777777" w:rsidR="008E5F36" w:rsidRDefault="008E5F36" w:rsidP="008E5F36">
      <w:pPr>
        <w:pStyle w:val="PL"/>
      </w:pPr>
      <w:r>
        <w:t xml:space="preserve">        - type: object</w:t>
      </w:r>
    </w:p>
    <w:p w14:paraId="68659C13" w14:textId="77777777" w:rsidR="008E5F36" w:rsidRDefault="008E5F36" w:rsidP="008E5F36">
      <w:pPr>
        <w:pStyle w:val="PL"/>
      </w:pPr>
      <w:r>
        <w:t xml:space="preserve">          properties:</w:t>
      </w:r>
    </w:p>
    <w:p w14:paraId="1D218003" w14:textId="77777777" w:rsidR="008E5F36" w:rsidRDefault="008E5F36" w:rsidP="008E5F36">
      <w:pPr>
        <w:pStyle w:val="PL"/>
      </w:pPr>
      <w:r>
        <w:t xml:space="preserve">            attributes:</w:t>
      </w:r>
    </w:p>
    <w:p w14:paraId="2938B747" w14:textId="77777777" w:rsidR="008E5F36" w:rsidRDefault="008E5F36" w:rsidP="008E5F36">
      <w:pPr>
        <w:pStyle w:val="PL"/>
      </w:pPr>
      <w:r>
        <w:t xml:space="preserve">              allOf:</w:t>
      </w:r>
    </w:p>
    <w:p w14:paraId="7FDBDD81" w14:textId="77777777" w:rsidR="008E5F36" w:rsidRDefault="008E5F36" w:rsidP="008E5F36">
      <w:pPr>
        <w:pStyle w:val="PL"/>
      </w:pPr>
      <w:r>
        <w:t xml:space="preserve">                - $ref: 'TS28623_GenericNrm.yaml#/components/schemas/EP_RP-Attr'</w:t>
      </w:r>
    </w:p>
    <w:p w14:paraId="30CD9F57" w14:textId="77777777" w:rsidR="008E5F36" w:rsidRDefault="008E5F36" w:rsidP="008E5F36">
      <w:pPr>
        <w:pStyle w:val="PL"/>
      </w:pPr>
      <w:r>
        <w:t xml:space="preserve">                - type: object</w:t>
      </w:r>
    </w:p>
    <w:p w14:paraId="5B66A1A6" w14:textId="77777777" w:rsidR="008E5F36" w:rsidRDefault="008E5F36" w:rsidP="008E5F36">
      <w:pPr>
        <w:pStyle w:val="PL"/>
      </w:pPr>
      <w:r>
        <w:t xml:space="preserve">                  properties:</w:t>
      </w:r>
    </w:p>
    <w:p w14:paraId="0B543D5E" w14:textId="77777777" w:rsidR="008E5F36" w:rsidRDefault="008E5F36" w:rsidP="008E5F36">
      <w:pPr>
        <w:pStyle w:val="PL"/>
      </w:pPr>
      <w:r>
        <w:t xml:space="preserve">                    localAddress:</w:t>
      </w:r>
    </w:p>
    <w:p w14:paraId="39C2ED61" w14:textId="77777777" w:rsidR="008E5F36" w:rsidRDefault="008E5F36" w:rsidP="008E5F36">
      <w:pPr>
        <w:pStyle w:val="PL"/>
      </w:pPr>
      <w:r>
        <w:t xml:space="preserve">                      $ref: 'TS28541_NrNrm.yaml#/components/schemas/LocalAddress'</w:t>
      </w:r>
    </w:p>
    <w:p w14:paraId="06197EDA" w14:textId="77777777" w:rsidR="008E5F36" w:rsidRDefault="008E5F36" w:rsidP="008E5F36">
      <w:pPr>
        <w:pStyle w:val="PL"/>
      </w:pPr>
      <w:r>
        <w:t xml:space="preserve">                    remoteAddress:</w:t>
      </w:r>
    </w:p>
    <w:p w14:paraId="1B243828" w14:textId="77777777" w:rsidR="008E5F36" w:rsidRDefault="008E5F36" w:rsidP="008E5F36">
      <w:pPr>
        <w:pStyle w:val="PL"/>
      </w:pPr>
      <w:r>
        <w:t xml:space="preserve">                      $ref: 'TS28541_NrNrm.yaml#/components/schemas/RemoteAddress'</w:t>
      </w:r>
    </w:p>
    <w:p w14:paraId="578B0A88" w14:textId="77777777" w:rsidR="008E5F36" w:rsidRDefault="008E5F36" w:rsidP="008E5F36">
      <w:pPr>
        <w:pStyle w:val="PL"/>
      </w:pPr>
      <w:r>
        <w:t xml:space="preserve">    EP_N27-Single:</w:t>
      </w:r>
    </w:p>
    <w:p w14:paraId="0C1FDF7F" w14:textId="77777777" w:rsidR="008E5F36" w:rsidRDefault="008E5F36" w:rsidP="008E5F36">
      <w:pPr>
        <w:pStyle w:val="PL"/>
      </w:pPr>
      <w:r>
        <w:t xml:space="preserve">      allOf:</w:t>
      </w:r>
    </w:p>
    <w:p w14:paraId="3DCDC7AE" w14:textId="77777777" w:rsidR="008E5F36" w:rsidRDefault="008E5F36" w:rsidP="008E5F36">
      <w:pPr>
        <w:pStyle w:val="PL"/>
      </w:pPr>
      <w:r>
        <w:t xml:space="preserve">        - $ref: 'TS28623_GenericNrm.yaml#/components/schemas/Top'</w:t>
      </w:r>
    </w:p>
    <w:p w14:paraId="1A722F10" w14:textId="77777777" w:rsidR="008E5F36" w:rsidRDefault="008E5F36" w:rsidP="008E5F36">
      <w:pPr>
        <w:pStyle w:val="PL"/>
      </w:pPr>
      <w:r>
        <w:t xml:space="preserve">        - type: object</w:t>
      </w:r>
    </w:p>
    <w:p w14:paraId="29842BEA" w14:textId="77777777" w:rsidR="008E5F36" w:rsidRDefault="008E5F36" w:rsidP="008E5F36">
      <w:pPr>
        <w:pStyle w:val="PL"/>
      </w:pPr>
      <w:r>
        <w:t xml:space="preserve">          properties:</w:t>
      </w:r>
    </w:p>
    <w:p w14:paraId="4E958533" w14:textId="77777777" w:rsidR="008E5F36" w:rsidRDefault="008E5F36" w:rsidP="008E5F36">
      <w:pPr>
        <w:pStyle w:val="PL"/>
      </w:pPr>
      <w:r>
        <w:t xml:space="preserve">            attributes:</w:t>
      </w:r>
    </w:p>
    <w:p w14:paraId="5923E385" w14:textId="77777777" w:rsidR="008E5F36" w:rsidRDefault="008E5F36" w:rsidP="008E5F36">
      <w:pPr>
        <w:pStyle w:val="PL"/>
      </w:pPr>
      <w:r>
        <w:t xml:space="preserve">              allOf:</w:t>
      </w:r>
    </w:p>
    <w:p w14:paraId="50DC5808" w14:textId="77777777" w:rsidR="008E5F36" w:rsidRDefault="008E5F36" w:rsidP="008E5F36">
      <w:pPr>
        <w:pStyle w:val="PL"/>
      </w:pPr>
      <w:r>
        <w:t xml:space="preserve">                - $ref: 'TS28623_GenericNrm.yaml#/components/schemas/EP_RP-Attr'</w:t>
      </w:r>
    </w:p>
    <w:p w14:paraId="302A0845" w14:textId="77777777" w:rsidR="008E5F36" w:rsidRDefault="008E5F36" w:rsidP="008E5F36">
      <w:pPr>
        <w:pStyle w:val="PL"/>
      </w:pPr>
      <w:r>
        <w:t xml:space="preserve">                - type: object</w:t>
      </w:r>
    </w:p>
    <w:p w14:paraId="578BFEFB" w14:textId="77777777" w:rsidR="008E5F36" w:rsidRDefault="008E5F36" w:rsidP="008E5F36">
      <w:pPr>
        <w:pStyle w:val="PL"/>
      </w:pPr>
      <w:r>
        <w:t xml:space="preserve">                  properties:</w:t>
      </w:r>
    </w:p>
    <w:p w14:paraId="30C1BAB3" w14:textId="77777777" w:rsidR="008E5F36" w:rsidRDefault="008E5F36" w:rsidP="008E5F36">
      <w:pPr>
        <w:pStyle w:val="PL"/>
      </w:pPr>
      <w:r>
        <w:t xml:space="preserve">                    localAddress:</w:t>
      </w:r>
    </w:p>
    <w:p w14:paraId="132444DD" w14:textId="77777777" w:rsidR="008E5F36" w:rsidRDefault="008E5F36" w:rsidP="008E5F36">
      <w:pPr>
        <w:pStyle w:val="PL"/>
      </w:pPr>
      <w:r>
        <w:t xml:space="preserve">                      $ref: 'TS28541_NrNrm.yaml#/components/schemas/LocalAddress'</w:t>
      </w:r>
    </w:p>
    <w:p w14:paraId="717291F9" w14:textId="77777777" w:rsidR="008E5F36" w:rsidRDefault="008E5F36" w:rsidP="008E5F36">
      <w:pPr>
        <w:pStyle w:val="PL"/>
      </w:pPr>
      <w:r>
        <w:t xml:space="preserve">                    remoteAddress:</w:t>
      </w:r>
    </w:p>
    <w:p w14:paraId="5356E66E" w14:textId="77777777" w:rsidR="008E5F36" w:rsidRDefault="008E5F36" w:rsidP="008E5F36">
      <w:pPr>
        <w:pStyle w:val="PL"/>
      </w:pPr>
      <w:r>
        <w:t xml:space="preserve">                      $ref: 'TS28541_NrNrm.yaml#/components/schemas/RemoteAddress'</w:t>
      </w:r>
    </w:p>
    <w:p w14:paraId="47D2F63B" w14:textId="77777777" w:rsidR="008E5F36" w:rsidRDefault="008E5F36" w:rsidP="008E5F36">
      <w:pPr>
        <w:pStyle w:val="PL"/>
      </w:pPr>
    </w:p>
    <w:p w14:paraId="033D2156" w14:textId="77777777" w:rsidR="008E5F36" w:rsidRDefault="008E5F36" w:rsidP="008E5F36">
      <w:pPr>
        <w:pStyle w:val="PL"/>
      </w:pPr>
    </w:p>
    <w:p w14:paraId="5B3482EF" w14:textId="77777777" w:rsidR="008E5F36" w:rsidRDefault="008E5F36" w:rsidP="008E5F36">
      <w:pPr>
        <w:pStyle w:val="PL"/>
      </w:pPr>
      <w:r>
        <w:t xml:space="preserve">    EP_N31-Single:</w:t>
      </w:r>
    </w:p>
    <w:p w14:paraId="088FE87E" w14:textId="77777777" w:rsidR="008E5F36" w:rsidRDefault="008E5F36" w:rsidP="008E5F36">
      <w:pPr>
        <w:pStyle w:val="PL"/>
      </w:pPr>
      <w:r>
        <w:t xml:space="preserve">      allOf:</w:t>
      </w:r>
    </w:p>
    <w:p w14:paraId="13D6CFD7" w14:textId="77777777" w:rsidR="008E5F36" w:rsidRDefault="008E5F36" w:rsidP="008E5F36">
      <w:pPr>
        <w:pStyle w:val="PL"/>
      </w:pPr>
      <w:r>
        <w:t xml:space="preserve">        - $ref: 'TS28623_GenericNrm.yaml#/components/schemas/Top'</w:t>
      </w:r>
    </w:p>
    <w:p w14:paraId="32F02913" w14:textId="77777777" w:rsidR="008E5F36" w:rsidRDefault="008E5F36" w:rsidP="008E5F36">
      <w:pPr>
        <w:pStyle w:val="PL"/>
      </w:pPr>
      <w:r>
        <w:t xml:space="preserve">        - type: object</w:t>
      </w:r>
    </w:p>
    <w:p w14:paraId="426479B2" w14:textId="77777777" w:rsidR="008E5F36" w:rsidRDefault="008E5F36" w:rsidP="008E5F36">
      <w:pPr>
        <w:pStyle w:val="PL"/>
      </w:pPr>
      <w:r>
        <w:t xml:space="preserve">          properties:</w:t>
      </w:r>
    </w:p>
    <w:p w14:paraId="239D798F" w14:textId="77777777" w:rsidR="008E5F36" w:rsidRDefault="008E5F36" w:rsidP="008E5F36">
      <w:pPr>
        <w:pStyle w:val="PL"/>
      </w:pPr>
      <w:r>
        <w:t xml:space="preserve">            attributes:</w:t>
      </w:r>
    </w:p>
    <w:p w14:paraId="6B4D18E5" w14:textId="77777777" w:rsidR="008E5F36" w:rsidRDefault="008E5F36" w:rsidP="008E5F36">
      <w:pPr>
        <w:pStyle w:val="PL"/>
      </w:pPr>
      <w:r>
        <w:t xml:space="preserve">              allOf:</w:t>
      </w:r>
    </w:p>
    <w:p w14:paraId="07C10101" w14:textId="77777777" w:rsidR="008E5F36" w:rsidRDefault="008E5F36" w:rsidP="008E5F36">
      <w:pPr>
        <w:pStyle w:val="PL"/>
      </w:pPr>
      <w:r>
        <w:t xml:space="preserve">                - $ref: 'TS28623_GenericNrm.yaml#/components/schemas/EP_RP-Attr'</w:t>
      </w:r>
    </w:p>
    <w:p w14:paraId="125047ED" w14:textId="77777777" w:rsidR="008E5F36" w:rsidRDefault="008E5F36" w:rsidP="008E5F36">
      <w:pPr>
        <w:pStyle w:val="PL"/>
      </w:pPr>
      <w:r>
        <w:t xml:space="preserve">                - type: object</w:t>
      </w:r>
    </w:p>
    <w:p w14:paraId="2CE40A4B" w14:textId="77777777" w:rsidR="008E5F36" w:rsidRDefault="008E5F36" w:rsidP="008E5F36">
      <w:pPr>
        <w:pStyle w:val="PL"/>
      </w:pPr>
      <w:r>
        <w:t xml:space="preserve">                  properties:</w:t>
      </w:r>
    </w:p>
    <w:p w14:paraId="436BA5C1" w14:textId="77777777" w:rsidR="008E5F36" w:rsidRDefault="008E5F36" w:rsidP="008E5F36">
      <w:pPr>
        <w:pStyle w:val="PL"/>
      </w:pPr>
      <w:r>
        <w:t xml:space="preserve">                    localAddress:</w:t>
      </w:r>
    </w:p>
    <w:p w14:paraId="13C2B408" w14:textId="77777777" w:rsidR="008E5F36" w:rsidRDefault="008E5F36" w:rsidP="008E5F36">
      <w:pPr>
        <w:pStyle w:val="PL"/>
      </w:pPr>
      <w:r>
        <w:t xml:space="preserve">                      $ref: 'TS28541_NrNrm.yaml#/components/schemas/LocalAddress'</w:t>
      </w:r>
    </w:p>
    <w:p w14:paraId="2F81655C" w14:textId="77777777" w:rsidR="008E5F36" w:rsidRDefault="008E5F36" w:rsidP="008E5F36">
      <w:pPr>
        <w:pStyle w:val="PL"/>
      </w:pPr>
      <w:r>
        <w:t xml:space="preserve">                    remoteAddress:</w:t>
      </w:r>
    </w:p>
    <w:p w14:paraId="121A34B8" w14:textId="77777777" w:rsidR="008E5F36" w:rsidRDefault="008E5F36" w:rsidP="008E5F36">
      <w:pPr>
        <w:pStyle w:val="PL"/>
      </w:pPr>
      <w:r>
        <w:t xml:space="preserve">                      $ref: 'TS28541_NrNrm.yaml#/components/schemas/RemoteAddress'</w:t>
      </w:r>
    </w:p>
    <w:p w14:paraId="12653676" w14:textId="77777777" w:rsidR="008E5F36" w:rsidRDefault="008E5F36" w:rsidP="008E5F36">
      <w:pPr>
        <w:pStyle w:val="PL"/>
      </w:pPr>
      <w:r>
        <w:t xml:space="preserve">    EP_N32-Single:</w:t>
      </w:r>
    </w:p>
    <w:p w14:paraId="4FE70882" w14:textId="77777777" w:rsidR="008E5F36" w:rsidRDefault="008E5F36" w:rsidP="008E5F36">
      <w:pPr>
        <w:pStyle w:val="PL"/>
      </w:pPr>
      <w:r>
        <w:t xml:space="preserve">      allOf:</w:t>
      </w:r>
    </w:p>
    <w:p w14:paraId="6D3E538B" w14:textId="77777777" w:rsidR="008E5F36" w:rsidRDefault="008E5F36" w:rsidP="008E5F36">
      <w:pPr>
        <w:pStyle w:val="PL"/>
      </w:pPr>
      <w:r>
        <w:t xml:space="preserve">        - $ref: 'TS28623_GenericNrm.yaml#/components/schemas/Top'</w:t>
      </w:r>
    </w:p>
    <w:p w14:paraId="0B17E00E" w14:textId="77777777" w:rsidR="008E5F36" w:rsidRDefault="008E5F36" w:rsidP="008E5F36">
      <w:pPr>
        <w:pStyle w:val="PL"/>
      </w:pPr>
      <w:r>
        <w:t xml:space="preserve">        - type: object</w:t>
      </w:r>
    </w:p>
    <w:p w14:paraId="2DFB2392" w14:textId="77777777" w:rsidR="008E5F36" w:rsidRDefault="008E5F36" w:rsidP="008E5F36">
      <w:pPr>
        <w:pStyle w:val="PL"/>
      </w:pPr>
      <w:r>
        <w:t xml:space="preserve">          properties:</w:t>
      </w:r>
    </w:p>
    <w:p w14:paraId="16907182" w14:textId="77777777" w:rsidR="008E5F36" w:rsidRDefault="008E5F36" w:rsidP="008E5F36">
      <w:pPr>
        <w:pStyle w:val="PL"/>
      </w:pPr>
      <w:r>
        <w:t xml:space="preserve">            attributes:</w:t>
      </w:r>
    </w:p>
    <w:p w14:paraId="3E5F370F" w14:textId="77777777" w:rsidR="008E5F36" w:rsidRDefault="008E5F36" w:rsidP="008E5F36">
      <w:pPr>
        <w:pStyle w:val="PL"/>
      </w:pPr>
      <w:r>
        <w:t xml:space="preserve">              allOf:</w:t>
      </w:r>
    </w:p>
    <w:p w14:paraId="65D00214" w14:textId="77777777" w:rsidR="008E5F36" w:rsidRDefault="008E5F36" w:rsidP="008E5F36">
      <w:pPr>
        <w:pStyle w:val="PL"/>
      </w:pPr>
      <w:r>
        <w:t xml:space="preserve">                - $ref: 'TS28623_GenericNrm.yaml#/components/schemas/EP_RP-Attr'</w:t>
      </w:r>
    </w:p>
    <w:p w14:paraId="77ECABFA" w14:textId="77777777" w:rsidR="008E5F36" w:rsidRDefault="008E5F36" w:rsidP="008E5F36">
      <w:pPr>
        <w:pStyle w:val="PL"/>
      </w:pPr>
      <w:r>
        <w:t xml:space="preserve">                - type: object</w:t>
      </w:r>
    </w:p>
    <w:p w14:paraId="4D8E998B" w14:textId="77777777" w:rsidR="008E5F36" w:rsidRDefault="008E5F36" w:rsidP="008E5F36">
      <w:pPr>
        <w:pStyle w:val="PL"/>
      </w:pPr>
      <w:r>
        <w:t xml:space="preserve">                  properties:</w:t>
      </w:r>
    </w:p>
    <w:p w14:paraId="72A54FEC" w14:textId="77777777" w:rsidR="008E5F36" w:rsidRDefault="008E5F36" w:rsidP="008E5F36">
      <w:pPr>
        <w:pStyle w:val="PL"/>
      </w:pPr>
      <w:r>
        <w:t xml:space="preserve">                    remotePlmnId:</w:t>
      </w:r>
    </w:p>
    <w:p w14:paraId="4AF7F630" w14:textId="77777777" w:rsidR="008E5F36" w:rsidRDefault="008E5F36" w:rsidP="008E5F36">
      <w:pPr>
        <w:pStyle w:val="PL"/>
      </w:pPr>
      <w:r>
        <w:t xml:space="preserve">                      $ref: 'TS28623_ComDefs.yaml#/components/schemas/PlmnId'</w:t>
      </w:r>
    </w:p>
    <w:p w14:paraId="25AC672E" w14:textId="77777777" w:rsidR="008E5F36" w:rsidRDefault="008E5F36" w:rsidP="008E5F36">
      <w:pPr>
        <w:pStyle w:val="PL"/>
      </w:pPr>
      <w:r>
        <w:t xml:space="preserve">                    remoteSeppAddress:</w:t>
      </w:r>
    </w:p>
    <w:p w14:paraId="61FF1E16" w14:textId="77777777" w:rsidR="008E5F36" w:rsidRDefault="008E5F36" w:rsidP="008E5F36">
      <w:pPr>
        <w:pStyle w:val="PL"/>
      </w:pPr>
      <w:r>
        <w:t xml:space="preserve">                      $ref: 'TS28623_ComDefs.yaml#/components/schemas/HostAddr'</w:t>
      </w:r>
    </w:p>
    <w:p w14:paraId="13320BAF" w14:textId="77777777" w:rsidR="008E5F36" w:rsidRDefault="008E5F36" w:rsidP="008E5F36">
      <w:pPr>
        <w:pStyle w:val="PL"/>
      </w:pPr>
      <w:r>
        <w:t xml:space="preserve">                    remoteSeppId:</w:t>
      </w:r>
    </w:p>
    <w:p w14:paraId="01F6FC50" w14:textId="77777777" w:rsidR="008E5F36" w:rsidRDefault="008E5F36" w:rsidP="008E5F36">
      <w:pPr>
        <w:pStyle w:val="PL"/>
      </w:pPr>
      <w:r>
        <w:t xml:space="preserve">                      type: integer</w:t>
      </w:r>
    </w:p>
    <w:p w14:paraId="7B3A4454" w14:textId="77777777" w:rsidR="008E5F36" w:rsidRDefault="008E5F36" w:rsidP="008E5F36">
      <w:pPr>
        <w:pStyle w:val="PL"/>
      </w:pPr>
      <w:r>
        <w:t xml:space="preserve">                    n32cParas:</w:t>
      </w:r>
    </w:p>
    <w:p w14:paraId="055C3E5C" w14:textId="77777777" w:rsidR="008E5F36" w:rsidRDefault="008E5F36" w:rsidP="008E5F36">
      <w:pPr>
        <w:pStyle w:val="PL"/>
      </w:pPr>
      <w:r>
        <w:t xml:space="preserve">                      type: string</w:t>
      </w:r>
    </w:p>
    <w:p w14:paraId="3ED112EF" w14:textId="77777777" w:rsidR="008E5F36" w:rsidRDefault="008E5F36" w:rsidP="008E5F36">
      <w:pPr>
        <w:pStyle w:val="PL"/>
      </w:pPr>
      <w:r>
        <w:t xml:space="preserve">                    n32fPolicy:</w:t>
      </w:r>
    </w:p>
    <w:p w14:paraId="75D0278C" w14:textId="77777777" w:rsidR="008E5F36" w:rsidRDefault="008E5F36" w:rsidP="008E5F36">
      <w:pPr>
        <w:pStyle w:val="PL"/>
      </w:pPr>
      <w:r>
        <w:t xml:space="preserve">                      type: string</w:t>
      </w:r>
    </w:p>
    <w:p w14:paraId="4D8A2610" w14:textId="77777777" w:rsidR="008E5F36" w:rsidRDefault="008E5F36" w:rsidP="008E5F36">
      <w:pPr>
        <w:pStyle w:val="PL"/>
      </w:pPr>
      <w:r>
        <w:t xml:space="preserve">                    withIPX:</w:t>
      </w:r>
    </w:p>
    <w:p w14:paraId="47E3058F" w14:textId="77777777" w:rsidR="008E5F36" w:rsidRDefault="008E5F36" w:rsidP="008E5F36">
      <w:pPr>
        <w:pStyle w:val="PL"/>
      </w:pPr>
      <w:r>
        <w:t xml:space="preserve">                      type: boolean</w:t>
      </w:r>
    </w:p>
    <w:p w14:paraId="6B591F4E" w14:textId="77777777" w:rsidR="008E5F36" w:rsidRDefault="008E5F36" w:rsidP="008E5F36">
      <w:pPr>
        <w:pStyle w:val="PL"/>
      </w:pPr>
      <w:r>
        <w:t xml:space="preserve">    EP_N34-Single:</w:t>
      </w:r>
    </w:p>
    <w:p w14:paraId="5512E3CD" w14:textId="77777777" w:rsidR="008E5F36" w:rsidRDefault="008E5F36" w:rsidP="008E5F36">
      <w:pPr>
        <w:pStyle w:val="PL"/>
      </w:pPr>
      <w:r>
        <w:t xml:space="preserve">      allOf:</w:t>
      </w:r>
    </w:p>
    <w:p w14:paraId="50BA220A" w14:textId="77777777" w:rsidR="008E5F36" w:rsidRDefault="008E5F36" w:rsidP="008E5F36">
      <w:pPr>
        <w:pStyle w:val="PL"/>
      </w:pPr>
      <w:r>
        <w:t xml:space="preserve">        - $ref: 'TS28623_GenericNrm.yaml#/components/schemas/Top'</w:t>
      </w:r>
    </w:p>
    <w:p w14:paraId="0FB8A90F" w14:textId="77777777" w:rsidR="008E5F36" w:rsidRDefault="008E5F36" w:rsidP="008E5F36">
      <w:pPr>
        <w:pStyle w:val="PL"/>
      </w:pPr>
      <w:r>
        <w:t xml:space="preserve">        - type: object</w:t>
      </w:r>
    </w:p>
    <w:p w14:paraId="3A3A6C9B" w14:textId="77777777" w:rsidR="008E5F36" w:rsidRDefault="008E5F36" w:rsidP="008E5F36">
      <w:pPr>
        <w:pStyle w:val="PL"/>
      </w:pPr>
      <w:r>
        <w:t xml:space="preserve">          properties:</w:t>
      </w:r>
    </w:p>
    <w:p w14:paraId="6E654D13" w14:textId="77777777" w:rsidR="008E5F36" w:rsidRDefault="008E5F36" w:rsidP="008E5F36">
      <w:pPr>
        <w:pStyle w:val="PL"/>
      </w:pPr>
      <w:r>
        <w:t xml:space="preserve">            attributes:</w:t>
      </w:r>
    </w:p>
    <w:p w14:paraId="3F4AB8C7" w14:textId="77777777" w:rsidR="008E5F36" w:rsidRDefault="008E5F36" w:rsidP="008E5F36">
      <w:pPr>
        <w:pStyle w:val="PL"/>
      </w:pPr>
      <w:r>
        <w:t xml:space="preserve">              allOf:</w:t>
      </w:r>
    </w:p>
    <w:p w14:paraId="309F9345" w14:textId="77777777" w:rsidR="008E5F36" w:rsidRDefault="008E5F36" w:rsidP="008E5F36">
      <w:pPr>
        <w:pStyle w:val="PL"/>
      </w:pPr>
      <w:r>
        <w:t xml:space="preserve">                - $ref: 'TS28623_GenericNrm.yaml#/components/schemas/EP_RP-Attr'</w:t>
      </w:r>
    </w:p>
    <w:p w14:paraId="74E183E6" w14:textId="77777777" w:rsidR="008E5F36" w:rsidRDefault="008E5F36" w:rsidP="008E5F36">
      <w:pPr>
        <w:pStyle w:val="PL"/>
      </w:pPr>
      <w:r>
        <w:t xml:space="preserve">                - type: object</w:t>
      </w:r>
    </w:p>
    <w:p w14:paraId="0A8DF37D" w14:textId="77777777" w:rsidR="008E5F36" w:rsidRDefault="008E5F36" w:rsidP="008E5F36">
      <w:pPr>
        <w:pStyle w:val="PL"/>
      </w:pPr>
      <w:r>
        <w:t xml:space="preserve">                  properties:</w:t>
      </w:r>
    </w:p>
    <w:p w14:paraId="02C2A94D" w14:textId="77777777" w:rsidR="008E5F36" w:rsidRDefault="008E5F36" w:rsidP="008E5F36">
      <w:pPr>
        <w:pStyle w:val="PL"/>
      </w:pPr>
      <w:r>
        <w:t xml:space="preserve">                    localAddress:</w:t>
      </w:r>
    </w:p>
    <w:p w14:paraId="00E5ACDE" w14:textId="77777777" w:rsidR="008E5F36" w:rsidRDefault="008E5F36" w:rsidP="008E5F36">
      <w:pPr>
        <w:pStyle w:val="PL"/>
      </w:pPr>
      <w:r>
        <w:t xml:space="preserve">                      $ref: 'TS28541_NrNrm.yaml#/components/schemas/LocalAddress'</w:t>
      </w:r>
    </w:p>
    <w:p w14:paraId="0625757B" w14:textId="77777777" w:rsidR="008E5F36" w:rsidRDefault="008E5F36" w:rsidP="008E5F36">
      <w:pPr>
        <w:pStyle w:val="PL"/>
      </w:pPr>
      <w:r>
        <w:t xml:space="preserve">                    remoteAddress:</w:t>
      </w:r>
    </w:p>
    <w:p w14:paraId="661895F7" w14:textId="77777777" w:rsidR="008E5F36" w:rsidRDefault="008E5F36" w:rsidP="008E5F36">
      <w:pPr>
        <w:pStyle w:val="PL"/>
      </w:pPr>
      <w:r>
        <w:t xml:space="preserve">                      $ref: 'TS28541_NrNrm.yaml#/components/schemas/RemoteAddress'</w:t>
      </w:r>
    </w:p>
    <w:p w14:paraId="583E0AD6" w14:textId="77777777" w:rsidR="008E5F36" w:rsidRDefault="008E5F36" w:rsidP="008E5F36">
      <w:pPr>
        <w:pStyle w:val="PL"/>
      </w:pPr>
      <w:r>
        <w:t xml:space="preserve">    EP_N33-Single:</w:t>
      </w:r>
    </w:p>
    <w:p w14:paraId="5F32AB8D" w14:textId="77777777" w:rsidR="008E5F36" w:rsidRDefault="008E5F36" w:rsidP="008E5F36">
      <w:pPr>
        <w:pStyle w:val="PL"/>
      </w:pPr>
      <w:r>
        <w:t xml:space="preserve">      allOf:</w:t>
      </w:r>
    </w:p>
    <w:p w14:paraId="35EC2B12" w14:textId="77777777" w:rsidR="008E5F36" w:rsidRDefault="008E5F36" w:rsidP="008E5F36">
      <w:pPr>
        <w:pStyle w:val="PL"/>
      </w:pPr>
      <w:r>
        <w:t xml:space="preserve">        - $ref: 'TS28623_GenericNrm.yaml#/components/schemas/Top'</w:t>
      </w:r>
    </w:p>
    <w:p w14:paraId="403D2C21" w14:textId="77777777" w:rsidR="008E5F36" w:rsidRDefault="008E5F36" w:rsidP="008E5F36">
      <w:pPr>
        <w:pStyle w:val="PL"/>
      </w:pPr>
      <w:r>
        <w:t xml:space="preserve">        - type: object</w:t>
      </w:r>
    </w:p>
    <w:p w14:paraId="05D2B89F" w14:textId="77777777" w:rsidR="008E5F36" w:rsidRDefault="008E5F36" w:rsidP="008E5F36">
      <w:pPr>
        <w:pStyle w:val="PL"/>
      </w:pPr>
      <w:r>
        <w:t xml:space="preserve">          properties:</w:t>
      </w:r>
    </w:p>
    <w:p w14:paraId="00015BF2" w14:textId="77777777" w:rsidR="008E5F36" w:rsidRDefault="008E5F36" w:rsidP="008E5F36">
      <w:pPr>
        <w:pStyle w:val="PL"/>
      </w:pPr>
      <w:r>
        <w:t xml:space="preserve">            attributes:</w:t>
      </w:r>
    </w:p>
    <w:p w14:paraId="4F30FE86" w14:textId="77777777" w:rsidR="008E5F36" w:rsidRDefault="008E5F36" w:rsidP="008E5F36">
      <w:pPr>
        <w:pStyle w:val="PL"/>
      </w:pPr>
      <w:r>
        <w:t xml:space="preserve">              allOf:</w:t>
      </w:r>
    </w:p>
    <w:p w14:paraId="25A12995" w14:textId="77777777" w:rsidR="008E5F36" w:rsidRDefault="008E5F36" w:rsidP="008E5F36">
      <w:pPr>
        <w:pStyle w:val="PL"/>
      </w:pPr>
      <w:r>
        <w:t xml:space="preserve">                - $ref: 'TS28623_GenericNrm.yaml#/components/schemas/EP_RP-Attr'</w:t>
      </w:r>
    </w:p>
    <w:p w14:paraId="32C504BC" w14:textId="77777777" w:rsidR="008E5F36" w:rsidRDefault="008E5F36" w:rsidP="008E5F36">
      <w:pPr>
        <w:pStyle w:val="PL"/>
      </w:pPr>
      <w:r>
        <w:t xml:space="preserve">                - type: object</w:t>
      </w:r>
    </w:p>
    <w:p w14:paraId="4B535E56" w14:textId="77777777" w:rsidR="008E5F36" w:rsidRDefault="008E5F36" w:rsidP="008E5F36">
      <w:pPr>
        <w:pStyle w:val="PL"/>
      </w:pPr>
      <w:r>
        <w:t xml:space="preserve">                  properties:</w:t>
      </w:r>
    </w:p>
    <w:p w14:paraId="5856F25E" w14:textId="77777777" w:rsidR="008E5F36" w:rsidRDefault="008E5F36" w:rsidP="008E5F36">
      <w:pPr>
        <w:pStyle w:val="PL"/>
      </w:pPr>
      <w:r>
        <w:t xml:space="preserve">                    localAddress:</w:t>
      </w:r>
    </w:p>
    <w:p w14:paraId="1A9CD3EC" w14:textId="77777777" w:rsidR="008E5F36" w:rsidRDefault="008E5F36" w:rsidP="008E5F36">
      <w:pPr>
        <w:pStyle w:val="PL"/>
      </w:pPr>
      <w:r>
        <w:t xml:space="preserve">                      $ref: 'TS28541_NrNrm.yaml#/components/schemas/LocalAddress'</w:t>
      </w:r>
    </w:p>
    <w:p w14:paraId="0D7ABB10" w14:textId="77777777" w:rsidR="008E5F36" w:rsidRDefault="008E5F36" w:rsidP="008E5F36">
      <w:pPr>
        <w:pStyle w:val="PL"/>
      </w:pPr>
      <w:r>
        <w:t xml:space="preserve">                    remoteAddress:</w:t>
      </w:r>
    </w:p>
    <w:p w14:paraId="3866FC60" w14:textId="77777777" w:rsidR="008E5F36" w:rsidRDefault="008E5F36" w:rsidP="008E5F36">
      <w:pPr>
        <w:pStyle w:val="PL"/>
      </w:pPr>
      <w:r>
        <w:t xml:space="preserve">                      $ref: 'TS28541_NrNrm.yaml#/components/schemas/RemoteAddress'</w:t>
      </w:r>
    </w:p>
    <w:p w14:paraId="61ECC51E" w14:textId="77777777" w:rsidR="008E5F36" w:rsidRDefault="008E5F36" w:rsidP="008E5F36">
      <w:pPr>
        <w:pStyle w:val="PL"/>
      </w:pPr>
      <w:r>
        <w:t xml:space="preserve">    EP_S5C-Single:</w:t>
      </w:r>
    </w:p>
    <w:p w14:paraId="5352EC5C" w14:textId="77777777" w:rsidR="008E5F36" w:rsidRDefault="008E5F36" w:rsidP="008E5F36">
      <w:pPr>
        <w:pStyle w:val="PL"/>
      </w:pPr>
      <w:r>
        <w:t xml:space="preserve">      allOf:</w:t>
      </w:r>
    </w:p>
    <w:p w14:paraId="2F4264CF" w14:textId="77777777" w:rsidR="008E5F36" w:rsidRDefault="008E5F36" w:rsidP="008E5F36">
      <w:pPr>
        <w:pStyle w:val="PL"/>
      </w:pPr>
      <w:r>
        <w:t xml:space="preserve">        - $ref: 'TS28623_GenericNrm.yaml#/components/schemas/Top'</w:t>
      </w:r>
    </w:p>
    <w:p w14:paraId="21221572" w14:textId="77777777" w:rsidR="008E5F36" w:rsidRDefault="008E5F36" w:rsidP="008E5F36">
      <w:pPr>
        <w:pStyle w:val="PL"/>
      </w:pPr>
      <w:r>
        <w:t xml:space="preserve">        - type: object</w:t>
      </w:r>
    </w:p>
    <w:p w14:paraId="339D6B64" w14:textId="77777777" w:rsidR="008E5F36" w:rsidRDefault="008E5F36" w:rsidP="008E5F36">
      <w:pPr>
        <w:pStyle w:val="PL"/>
      </w:pPr>
      <w:r>
        <w:t xml:space="preserve">          properties:</w:t>
      </w:r>
    </w:p>
    <w:p w14:paraId="392D9EEA" w14:textId="77777777" w:rsidR="008E5F36" w:rsidRDefault="008E5F36" w:rsidP="008E5F36">
      <w:pPr>
        <w:pStyle w:val="PL"/>
      </w:pPr>
      <w:r>
        <w:t xml:space="preserve">            attributes:</w:t>
      </w:r>
    </w:p>
    <w:p w14:paraId="26364AB4" w14:textId="77777777" w:rsidR="008E5F36" w:rsidRDefault="008E5F36" w:rsidP="008E5F36">
      <w:pPr>
        <w:pStyle w:val="PL"/>
      </w:pPr>
      <w:r>
        <w:t xml:space="preserve">              allOf:</w:t>
      </w:r>
    </w:p>
    <w:p w14:paraId="0BDCB11D" w14:textId="77777777" w:rsidR="008E5F36" w:rsidRDefault="008E5F36" w:rsidP="008E5F36">
      <w:pPr>
        <w:pStyle w:val="PL"/>
      </w:pPr>
      <w:r>
        <w:t xml:space="preserve">                - $ref: 'TS28623_GenericNrm.yaml#/components/schemas/EP_RP-Attr'</w:t>
      </w:r>
    </w:p>
    <w:p w14:paraId="2C835138" w14:textId="77777777" w:rsidR="008E5F36" w:rsidRDefault="008E5F36" w:rsidP="008E5F36">
      <w:pPr>
        <w:pStyle w:val="PL"/>
      </w:pPr>
      <w:r>
        <w:t xml:space="preserve">                - type: object</w:t>
      </w:r>
    </w:p>
    <w:p w14:paraId="44CFA736" w14:textId="77777777" w:rsidR="008E5F36" w:rsidRDefault="008E5F36" w:rsidP="008E5F36">
      <w:pPr>
        <w:pStyle w:val="PL"/>
      </w:pPr>
      <w:r>
        <w:t xml:space="preserve">                  properties:</w:t>
      </w:r>
    </w:p>
    <w:p w14:paraId="6D4EA299" w14:textId="77777777" w:rsidR="008E5F36" w:rsidRDefault="008E5F36" w:rsidP="008E5F36">
      <w:pPr>
        <w:pStyle w:val="PL"/>
      </w:pPr>
      <w:r>
        <w:t xml:space="preserve">                    localAddress:</w:t>
      </w:r>
    </w:p>
    <w:p w14:paraId="7CC0BB91" w14:textId="77777777" w:rsidR="008E5F36" w:rsidRDefault="008E5F36" w:rsidP="008E5F36">
      <w:pPr>
        <w:pStyle w:val="PL"/>
      </w:pPr>
      <w:r>
        <w:t xml:space="preserve">                      $ref: 'TS28541_NrNrm.yaml#/components/schemas/LocalAddress'</w:t>
      </w:r>
    </w:p>
    <w:p w14:paraId="08E8B0C6" w14:textId="77777777" w:rsidR="008E5F36" w:rsidRDefault="008E5F36" w:rsidP="008E5F36">
      <w:pPr>
        <w:pStyle w:val="PL"/>
      </w:pPr>
      <w:r>
        <w:t xml:space="preserve">                    remoteAddress:</w:t>
      </w:r>
    </w:p>
    <w:p w14:paraId="61D26296" w14:textId="77777777" w:rsidR="008E5F36" w:rsidRDefault="008E5F36" w:rsidP="008E5F36">
      <w:pPr>
        <w:pStyle w:val="PL"/>
      </w:pPr>
      <w:r>
        <w:t xml:space="preserve">                      $ref: 'TS28541_NrNrm.yaml#/components/schemas/RemoteAddress'</w:t>
      </w:r>
    </w:p>
    <w:p w14:paraId="5F1CF958" w14:textId="77777777" w:rsidR="008E5F36" w:rsidRDefault="008E5F36" w:rsidP="008E5F36">
      <w:pPr>
        <w:pStyle w:val="PL"/>
      </w:pPr>
      <w:r>
        <w:t xml:space="preserve">    EP_S5U-Single:</w:t>
      </w:r>
    </w:p>
    <w:p w14:paraId="75969189" w14:textId="77777777" w:rsidR="008E5F36" w:rsidRDefault="008E5F36" w:rsidP="008E5F36">
      <w:pPr>
        <w:pStyle w:val="PL"/>
      </w:pPr>
      <w:r>
        <w:t xml:space="preserve">      allOf:</w:t>
      </w:r>
    </w:p>
    <w:p w14:paraId="2C5A3C8B" w14:textId="77777777" w:rsidR="008E5F36" w:rsidRDefault="008E5F36" w:rsidP="008E5F36">
      <w:pPr>
        <w:pStyle w:val="PL"/>
      </w:pPr>
      <w:r>
        <w:t xml:space="preserve">        - $ref: 'TS28623_GenericNrm.yaml#/components/schemas/Top'</w:t>
      </w:r>
    </w:p>
    <w:p w14:paraId="1CD15912" w14:textId="77777777" w:rsidR="008E5F36" w:rsidRDefault="008E5F36" w:rsidP="008E5F36">
      <w:pPr>
        <w:pStyle w:val="PL"/>
      </w:pPr>
      <w:r>
        <w:t xml:space="preserve">        - type: object</w:t>
      </w:r>
    </w:p>
    <w:p w14:paraId="2652C056" w14:textId="77777777" w:rsidR="008E5F36" w:rsidRDefault="008E5F36" w:rsidP="008E5F36">
      <w:pPr>
        <w:pStyle w:val="PL"/>
      </w:pPr>
      <w:r>
        <w:t xml:space="preserve">          properties:</w:t>
      </w:r>
    </w:p>
    <w:p w14:paraId="4FA970F1" w14:textId="77777777" w:rsidR="008E5F36" w:rsidRDefault="008E5F36" w:rsidP="008E5F36">
      <w:pPr>
        <w:pStyle w:val="PL"/>
      </w:pPr>
      <w:r>
        <w:t xml:space="preserve">            attributes:</w:t>
      </w:r>
    </w:p>
    <w:p w14:paraId="325EB541" w14:textId="77777777" w:rsidR="008E5F36" w:rsidRDefault="008E5F36" w:rsidP="008E5F36">
      <w:pPr>
        <w:pStyle w:val="PL"/>
      </w:pPr>
      <w:r>
        <w:t xml:space="preserve">              allOf:</w:t>
      </w:r>
    </w:p>
    <w:p w14:paraId="765C4112" w14:textId="77777777" w:rsidR="008E5F36" w:rsidRDefault="008E5F36" w:rsidP="008E5F36">
      <w:pPr>
        <w:pStyle w:val="PL"/>
      </w:pPr>
      <w:r>
        <w:t xml:space="preserve">                - $ref: 'TS28623_GenericNrm.yaml#/components/schemas/EP_RP-Attr'</w:t>
      </w:r>
    </w:p>
    <w:p w14:paraId="4C395429" w14:textId="77777777" w:rsidR="008E5F36" w:rsidRDefault="008E5F36" w:rsidP="008E5F36">
      <w:pPr>
        <w:pStyle w:val="PL"/>
      </w:pPr>
      <w:r>
        <w:t xml:space="preserve">                - type: object</w:t>
      </w:r>
    </w:p>
    <w:p w14:paraId="4E5E9637" w14:textId="77777777" w:rsidR="008E5F36" w:rsidRDefault="008E5F36" w:rsidP="008E5F36">
      <w:pPr>
        <w:pStyle w:val="PL"/>
      </w:pPr>
      <w:r>
        <w:t xml:space="preserve">                  properties:</w:t>
      </w:r>
    </w:p>
    <w:p w14:paraId="1DB59659" w14:textId="77777777" w:rsidR="008E5F36" w:rsidRDefault="008E5F36" w:rsidP="008E5F36">
      <w:pPr>
        <w:pStyle w:val="PL"/>
      </w:pPr>
      <w:r>
        <w:t xml:space="preserve">                    localAddress:</w:t>
      </w:r>
    </w:p>
    <w:p w14:paraId="5A558A0E" w14:textId="77777777" w:rsidR="008E5F36" w:rsidRDefault="008E5F36" w:rsidP="008E5F36">
      <w:pPr>
        <w:pStyle w:val="PL"/>
      </w:pPr>
      <w:r>
        <w:t xml:space="preserve">                      $ref: 'TS28541_NrNrm.yaml#/components/schemas/LocalAddress'</w:t>
      </w:r>
    </w:p>
    <w:p w14:paraId="1E9E1DFE" w14:textId="77777777" w:rsidR="008E5F36" w:rsidRDefault="008E5F36" w:rsidP="008E5F36">
      <w:pPr>
        <w:pStyle w:val="PL"/>
      </w:pPr>
      <w:r>
        <w:t xml:space="preserve">                    remoteAddress:</w:t>
      </w:r>
    </w:p>
    <w:p w14:paraId="32F16A1F" w14:textId="77777777" w:rsidR="008E5F36" w:rsidRDefault="008E5F36" w:rsidP="008E5F36">
      <w:pPr>
        <w:pStyle w:val="PL"/>
      </w:pPr>
      <w:r>
        <w:t xml:space="preserve">                      $ref: 'TS28541_NrNrm.yaml#/components/schemas/RemoteAddress'</w:t>
      </w:r>
    </w:p>
    <w:p w14:paraId="728100B9" w14:textId="77777777" w:rsidR="008E5F36" w:rsidRDefault="008E5F36" w:rsidP="008E5F36">
      <w:pPr>
        <w:pStyle w:val="PL"/>
      </w:pPr>
      <w:r>
        <w:t xml:space="preserve">    EP_Rx-Single:</w:t>
      </w:r>
    </w:p>
    <w:p w14:paraId="5A05B4C3" w14:textId="77777777" w:rsidR="008E5F36" w:rsidRDefault="008E5F36" w:rsidP="008E5F36">
      <w:pPr>
        <w:pStyle w:val="PL"/>
      </w:pPr>
      <w:r>
        <w:t xml:space="preserve">      allOf:</w:t>
      </w:r>
    </w:p>
    <w:p w14:paraId="27F48AE9" w14:textId="77777777" w:rsidR="008E5F36" w:rsidRDefault="008E5F36" w:rsidP="008E5F36">
      <w:pPr>
        <w:pStyle w:val="PL"/>
      </w:pPr>
      <w:r>
        <w:t xml:space="preserve">        - $ref: 'TS28623_GenericNrm.yaml#/components/schemas/Top'</w:t>
      </w:r>
    </w:p>
    <w:p w14:paraId="6B81DFF6" w14:textId="77777777" w:rsidR="008E5F36" w:rsidRDefault="008E5F36" w:rsidP="008E5F36">
      <w:pPr>
        <w:pStyle w:val="PL"/>
      </w:pPr>
      <w:r>
        <w:t xml:space="preserve">        - type: object</w:t>
      </w:r>
    </w:p>
    <w:p w14:paraId="7079DFF8" w14:textId="77777777" w:rsidR="008E5F36" w:rsidRDefault="008E5F36" w:rsidP="008E5F36">
      <w:pPr>
        <w:pStyle w:val="PL"/>
      </w:pPr>
      <w:r>
        <w:t xml:space="preserve">          properties:</w:t>
      </w:r>
    </w:p>
    <w:p w14:paraId="0E9213D3" w14:textId="77777777" w:rsidR="008E5F36" w:rsidRDefault="008E5F36" w:rsidP="008E5F36">
      <w:pPr>
        <w:pStyle w:val="PL"/>
      </w:pPr>
      <w:r>
        <w:t xml:space="preserve">            attributes:</w:t>
      </w:r>
    </w:p>
    <w:p w14:paraId="150F3A54" w14:textId="77777777" w:rsidR="008E5F36" w:rsidRDefault="008E5F36" w:rsidP="008E5F36">
      <w:pPr>
        <w:pStyle w:val="PL"/>
      </w:pPr>
      <w:r>
        <w:t xml:space="preserve">              allOf:</w:t>
      </w:r>
    </w:p>
    <w:p w14:paraId="043D7698" w14:textId="77777777" w:rsidR="008E5F36" w:rsidRDefault="008E5F36" w:rsidP="008E5F36">
      <w:pPr>
        <w:pStyle w:val="PL"/>
      </w:pPr>
      <w:r>
        <w:t xml:space="preserve">                - $ref: 'TS28623_GenericNrm.yaml#/components/schemas/EP_RP-Attr'</w:t>
      </w:r>
    </w:p>
    <w:p w14:paraId="44FB6309" w14:textId="77777777" w:rsidR="008E5F36" w:rsidRDefault="008E5F36" w:rsidP="008E5F36">
      <w:pPr>
        <w:pStyle w:val="PL"/>
      </w:pPr>
      <w:r>
        <w:t xml:space="preserve">                - type: object</w:t>
      </w:r>
    </w:p>
    <w:p w14:paraId="7B13247C" w14:textId="77777777" w:rsidR="008E5F36" w:rsidRDefault="008E5F36" w:rsidP="008E5F36">
      <w:pPr>
        <w:pStyle w:val="PL"/>
      </w:pPr>
      <w:r>
        <w:t xml:space="preserve">                  properties:</w:t>
      </w:r>
    </w:p>
    <w:p w14:paraId="286BAF8C" w14:textId="77777777" w:rsidR="008E5F36" w:rsidRDefault="008E5F36" w:rsidP="008E5F36">
      <w:pPr>
        <w:pStyle w:val="PL"/>
      </w:pPr>
      <w:r>
        <w:t xml:space="preserve">                    localAddress:</w:t>
      </w:r>
    </w:p>
    <w:p w14:paraId="463A4322" w14:textId="77777777" w:rsidR="008E5F36" w:rsidRDefault="008E5F36" w:rsidP="008E5F36">
      <w:pPr>
        <w:pStyle w:val="PL"/>
      </w:pPr>
      <w:r>
        <w:t xml:space="preserve">                      $ref: 'TS28541_NrNrm.yaml#/components/schemas/LocalAddress'</w:t>
      </w:r>
    </w:p>
    <w:p w14:paraId="442E4ECF" w14:textId="77777777" w:rsidR="008E5F36" w:rsidRDefault="008E5F36" w:rsidP="008E5F36">
      <w:pPr>
        <w:pStyle w:val="PL"/>
      </w:pPr>
      <w:r>
        <w:t xml:space="preserve">                    remoteAddress:</w:t>
      </w:r>
    </w:p>
    <w:p w14:paraId="3F9244C6" w14:textId="77777777" w:rsidR="008E5F36" w:rsidRDefault="008E5F36" w:rsidP="008E5F36">
      <w:pPr>
        <w:pStyle w:val="PL"/>
      </w:pPr>
      <w:r>
        <w:t xml:space="preserve">                      $ref: 'TS28541_NrNrm.yaml#/components/schemas/RemoteAddress'</w:t>
      </w:r>
    </w:p>
    <w:p w14:paraId="69653725" w14:textId="77777777" w:rsidR="008E5F36" w:rsidRDefault="008E5F36" w:rsidP="008E5F36">
      <w:pPr>
        <w:pStyle w:val="PL"/>
      </w:pPr>
      <w:r>
        <w:t xml:space="preserve">    EP_MAP_SMSC-Single:</w:t>
      </w:r>
    </w:p>
    <w:p w14:paraId="6B0170C3" w14:textId="77777777" w:rsidR="008E5F36" w:rsidRDefault="008E5F36" w:rsidP="008E5F36">
      <w:pPr>
        <w:pStyle w:val="PL"/>
      </w:pPr>
      <w:r>
        <w:t xml:space="preserve">      allOf:</w:t>
      </w:r>
    </w:p>
    <w:p w14:paraId="314FDF61" w14:textId="77777777" w:rsidR="008E5F36" w:rsidRDefault="008E5F36" w:rsidP="008E5F36">
      <w:pPr>
        <w:pStyle w:val="PL"/>
      </w:pPr>
      <w:r>
        <w:t xml:space="preserve">        - $ref: 'TS28623_GenericNrm.yaml#/components/schemas/Top'</w:t>
      </w:r>
    </w:p>
    <w:p w14:paraId="60394D80" w14:textId="77777777" w:rsidR="008E5F36" w:rsidRDefault="008E5F36" w:rsidP="008E5F36">
      <w:pPr>
        <w:pStyle w:val="PL"/>
      </w:pPr>
      <w:r>
        <w:t xml:space="preserve">        - type: object</w:t>
      </w:r>
    </w:p>
    <w:p w14:paraId="115F095C" w14:textId="77777777" w:rsidR="008E5F36" w:rsidRDefault="008E5F36" w:rsidP="008E5F36">
      <w:pPr>
        <w:pStyle w:val="PL"/>
      </w:pPr>
      <w:r>
        <w:t xml:space="preserve">          properties:</w:t>
      </w:r>
    </w:p>
    <w:p w14:paraId="05F6CA71" w14:textId="77777777" w:rsidR="008E5F36" w:rsidRDefault="008E5F36" w:rsidP="008E5F36">
      <w:pPr>
        <w:pStyle w:val="PL"/>
      </w:pPr>
      <w:r>
        <w:t xml:space="preserve">            attributes:</w:t>
      </w:r>
    </w:p>
    <w:p w14:paraId="67C1177B" w14:textId="77777777" w:rsidR="008E5F36" w:rsidRDefault="008E5F36" w:rsidP="008E5F36">
      <w:pPr>
        <w:pStyle w:val="PL"/>
      </w:pPr>
      <w:r>
        <w:t xml:space="preserve">              allOf:</w:t>
      </w:r>
    </w:p>
    <w:p w14:paraId="75AEBFFE" w14:textId="77777777" w:rsidR="008E5F36" w:rsidRDefault="008E5F36" w:rsidP="008E5F36">
      <w:pPr>
        <w:pStyle w:val="PL"/>
      </w:pPr>
      <w:r>
        <w:t xml:space="preserve">                - $ref: 'TS28623_GenericNrm.yaml#/components/schemas/EP_RP-Attr'</w:t>
      </w:r>
    </w:p>
    <w:p w14:paraId="4C086C35" w14:textId="77777777" w:rsidR="008E5F36" w:rsidRDefault="008E5F36" w:rsidP="008E5F36">
      <w:pPr>
        <w:pStyle w:val="PL"/>
      </w:pPr>
      <w:r>
        <w:t xml:space="preserve">                - type: object</w:t>
      </w:r>
    </w:p>
    <w:p w14:paraId="7A2C0DAF" w14:textId="77777777" w:rsidR="008E5F36" w:rsidRDefault="008E5F36" w:rsidP="008E5F36">
      <w:pPr>
        <w:pStyle w:val="PL"/>
      </w:pPr>
      <w:r>
        <w:t xml:space="preserve">                  properties:</w:t>
      </w:r>
    </w:p>
    <w:p w14:paraId="0715EA04" w14:textId="77777777" w:rsidR="008E5F36" w:rsidRDefault="008E5F36" w:rsidP="008E5F36">
      <w:pPr>
        <w:pStyle w:val="PL"/>
      </w:pPr>
      <w:r>
        <w:t xml:space="preserve">                    localAddress:</w:t>
      </w:r>
    </w:p>
    <w:p w14:paraId="6EBF3D3E" w14:textId="77777777" w:rsidR="008E5F36" w:rsidRDefault="008E5F36" w:rsidP="008E5F36">
      <w:pPr>
        <w:pStyle w:val="PL"/>
      </w:pPr>
      <w:r>
        <w:t xml:space="preserve">                      $ref: 'TS28541_NrNrm.yaml#/components/schemas/LocalAddress'</w:t>
      </w:r>
    </w:p>
    <w:p w14:paraId="399D70A8" w14:textId="77777777" w:rsidR="008E5F36" w:rsidRDefault="008E5F36" w:rsidP="008E5F36">
      <w:pPr>
        <w:pStyle w:val="PL"/>
      </w:pPr>
      <w:r>
        <w:t xml:space="preserve">                    remoteAddress:</w:t>
      </w:r>
    </w:p>
    <w:p w14:paraId="67F79DB1" w14:textId="77777777" w:rsidR="008E5F36" w:rsidRDefault="008E5F36" w:rsidP="008E5F36">
      <w:pPr>
        <w:pStyle w:val="PL"/>
      </w:pPr>
      <w:r>
        <w:t xml:space="preserve">                      $ref: 'TS28541_NrNrm.yaml#/components/schemas/RemoteAddress'</w:t>
      </w:r>
    </w:p>
    <w:p w14:paraId="21698624" w14:textId="77777777" w:rsidR="008E5F36" w:rsidRDefault="008E5F36" w:rsidP="008E5F36">
      <w:pPr>
        <w:pStyle w:val="PL"/>
      </w:pPr>
      <w:r>
        <w:t xml:space="preserve">    EP_NLS-Single:</w:t>
      </w:r>
    </w:p>
    <w:p w14:paraId="684BC9B3" w14:textId="77777777" w:rsidR="008E5F36" w:rsidRDefault="008E5F36" w:rsidP="008E5F36">
      <w:pPr>
        <w:pStyle w:val="PL"/>
      </w:pPr>
      <w:r>
        <w:t xml:space="preserve">      allOf:</w:t>
      </w:r>
    </w:p>
    <w:p w14:paraId="3E85C1D4" w14:textId="77777777" w:rsidR="008E5F36" w:rsidRDefault="008E5F36" w:rsidP="008E5F36">
      <w:pPr>
        <w:pStyle w:val="PL"/>
      </w:pPr>
      <w:r>
        <w:t xml:space="preserve">        - $ref: 'TS28623_GenericNrm.yaml#/components/schemas/Top'</w:t>
      </w:r>
    </w:p>
    <w:p w14:paraId="2C69A7C6" w14:textId="77777777" w:rsidR="008E5F36" w:rsidRDefault="008E5F36" w:rsidP="008E5F36">
      <w:pPr>
        <w:pStyle w:val="PL"/>
      </w:pPr>
      <w:r>
        <w:t xml:space="preserve">        - type: object</w:t>
      </w:r>
    </w:p>
    <w:p w14:paraId="6C5634E3" w14:textId="77777777" w:rsidR="008E5F36" w:rsidRDefault="008E5F36" w:rsidP="008E5F36">
      <w:pPr>
        <w:pStyle w:val="PL"/>
      </w:pPr>
      <w:r>
        <w:t xml:space="preserve">          properties:</w:t>
      </w:r>
    </w:p>
    <w:p w14:paraId="4237E020" w14:textId="77777777" w:rsidR="008E5F36" w:rsidRDefault="008E5F36" w:rsidP="008E5F36">
      <w:pPr>
        <w:pStyle w:val="PL"/>
      </w:pPr>
      <w:r>
        <w:t xml:space="preserve">            attributes:</w:t>
      </w:r>
    </w:p>
    <w:p w14:paraId="749E089C" w14:textId="77777777" w:rsidR="008E5F36" w:rsidRDefault="008E5F36" w:rsidP="008E5F36">
      <w:pPr>
        <w:pStyle w:val="PL"/>
      </w:pPr>
      <w:r>
        <w:t xml:space="preserve">              allOf:</w:t>
      </w:r>
    </w:p>
    <w:p w14:paraId="6DBD3278" w14:textId="77777777" w:rsidR="008E5F36" w:rsidRDefault="008E5F36" w:rsidP="008E5F36">
      <w:pPr>
        <w:pStyle w:val="PL"/>
      </w:pPr>
      <w:r>
        <w:t xml:space="preserve">                - $ref: 'TS28623_GenericNrm.yaml#/components/schemas/EP_RP-Attr'</w:t>
      </w:r>
    </w:p>
    <w:p w14:paraId="0E4611B8" w14:textId="77777777" w:rsidR="008E5F36" w:rsidRDefault="008E5F36" w:rsidP="008E5F36">
      <w:pPr>
        <w:pStyle w:val="PL"/>
      </w:pPr>
      <w:r>
        <w:t xml:space="preserve">                - type: object</w:t>
      </w:r>
    </w:p>
    <w:p w14:paraId="31227784" w14:textId="77777777" w:rsidR="008E5F36" w:rsidRDefault="008E5F36" w:rsidP="008E5F36">
      <w:pPr>
        <w:pStyle w:val="PL"/>
      </w:pPr>
      <w:r>
        <w:t xml:space="preserve">                  properties:</w:t>
      </w:r>
    </w:p>
    <w:p w14:paraId="124FDB39" w14:textId="77777777" w:rsidR="008E5F36" w:rsidRDefault="008E5F36" w:rsidP="008E5F36">
      <w:pPr>
        <w:pStyle w:val="PL"/>
      </w:pPr>
      <w:r>
        <w:t xml:space="preserve">                    localAddress:</w:t>
      </w:r>
    </w:p>
    <w:p w14:paraId="1C99CC23" w14:textId="77777777" w:rsidR="008E5F36" w:rsidRDefault="008E5F36" w:rsidP="008E5F36">
      <w:pPr>
        <w:pStyle w:val="PL"/>
      </w:pPr>
      <w:r>
        <w:t xml:space="preserve">                      $ref: 'TS28541_NrNrm.yaml#/components/schemas/LocalAddress'</w:t>
      </w:r>
    </w:p>
    <w:p w14:paraId="5339178E" w14:textId="77777777" w:rsidR="008E5F36" w:rsidRDefault="008E5F36" w:rsidP="008E5F36">
      <w:pPr>
        <w:pStyle w:val="PL"/>
      </w:pPr>
      <w:r>
        <w:t xml:space="preserve">                    remoteAddress:</w:t>
      </w:r>
    </w:p>
    <w:p w14:paraId="50498F4E" w14:textId="77777777" w:rsidR="008E5F36" w:rsidRDefault="008E5F36" w:rsidP="008E5F36">
      <w:pPr>
        <w:pStyle w:val="PL"/>
      </w:pPr>
      <w:r>
        <w:t xml:space="preserve">                      $ref: 'TS28541_NrNrm.yaml#/components/schemas/RemoteAddress'</w:t>
      </w:r>
    </w:p>
    <w:p w14:paraId="310B92AE" w14:textId="77777777" w:rsidR="008E5F36" w:rsidRDefault="008E5F36" w:rsidP="008E5F36">
      <w:pPr>
        <w:pStyle w:val="PL"/>
      </w:pPr>
      <w:r>
        <w:t xml:space="preserve">    EP_NLG-Single:</w:t>
      </w:r>
    </w:p>
    <w:p w14:paraId="2406F3E8" w14:textId="77777777" w:rsidR="008E5F36" w:rsidRDefault="008E5F36" w:rsidP="008E5F36">
      <w:pPr>
        <w:pStyle w:val="PL"/>
      </w:pPr>
      <w:r>
        <w:t xml:space="preserve">      allOf:</w:t>
      </w:r>
    </w:p>
    <w:p w14:paraId="39C7C4D4" w14:textId="77777777" w:rsidR="008E5F36" w:rsidRDefault="008E5F36" w:rsidP="008E5F36">
      <w:pPr>
        <w:pStyle w:val="PL"/>
      </w:pPr>
      <w:r>
        <w:t xml:space="preserve">        - $ref: 'TS28623_GenericNrm.yaml#/components/schemas/Top'</w:t>
      </w:r>
    </w:p>
    <w:p w14:paraId="3FD6BFAC" w14:textId="77777777" w:rsidR="008E5F36" w:rsidRDefault="008E5F36" w:rsidP="008E5F36">
      <w:pPr>
        <w:pStyle w:val="PL"/>
      </w:pPr>
      <w:r>
        <w:t xml:space="preserve">        - type: object</w:t>
      </w:r>
    </w:p>
    <w:p w14:paraId="2C840E57" w14:textId="77777777" w:rsidR="008E5F36" w:rsidRDefault="008E5F36" w:rsidP="008E5F36">
      <w:pPr>
        <w:pStyle w:val="PL"/>
      </w:pPr>
      <w:r>
        <w:t xml:space="preserve">          properties:</w:t>
      </w:r>
    </w:p>
    <w:p w14:paraId="6126E5D0" w14:textId="77777777" w:rsidR="008E5F36" w:rsidRDefault="008E5F36" w:rsidP="008E5F36">
      <w:pPr>
        <w:pStyle w:val="PL"/>
      </w:pPr>
      <w:r>
        <w:t xml:space="preserve">            attributes:</w:t>
      </w:r>
    </w:p>
    <w:p w14:paraId="2C4B3DF9" w14:textId="77777777" w:rsidR="008E5F36" w:rsidRDefault="008E5F36" w:rsidP="008E5F36">
      <w:pPr>
        <w:pStyle w:val="PL"/>
      </w:pPr>
      <w:r>
        <w:t xml:space="preserve">              allOf:</w:t>
      </w:r>
    </w:p>
    <w:p w14:paraId="5D953207" w14:textId="77777777" w:rsidR="008E5F36" w:rsidRDefault="008E5F36" w:rsidP="008E5F36">
      <w:pPr>
        <w:pStyle w:val="PL"/>
      </w:pPr>
      <w:r>
        <w:t xml:space="preserve">                - $ref: 'TS28623_GenericNrm.yaml#/components/schemas/EP_RP-Attr'</w:t>
      </w:r>
    </w:p>
    <w:p w14:paraId="3FAD15B4" w14:textId="77777777" w:rsidR="008E5F36" w:rsidRDefault="008E5F36" w:rsidP="008E5F36">
      <w:pPr>
        <w:pStyle w:val="PL"/>
      </w:pPr>
      <w:r>
        <w:t xml:space="preserve">                - type: object</w:t>
      </w:r>
    </w:p>
    <w:p w14:paraId="6E266817" w14:textId="77777777" w:rsidR="008E5F36" w:rsidRDefault="008E5F36" w:rsidP="008E5F36">
      <w:pPr>
        <w:pStyle w:val="PL"/>
      </w:pPr>
      <w:r>
        <w:t xml:space="preserve">                  properties:</w:t>
      </w:r>
    </w:p>
    <w:p w14:paraId="5274220E" w14:textId="77777777" w:rsidR="008E5F36" w:rsidRDefault="008E5F36" w:rsidP="008E5F36">
      <w:pPr>
        <w:pStyle w:val="PL"/>
      </w:pPr>
      <w:r>
        <w:t xml:space="preserve">                    localAddress:</w:t>
      </w:r>
    </w:p>
    <w:p w14:paraId="4C4B5BE9" w14:textId="77777777" w:rsidR="008E5F36" w:rsidRDefault="008E5F36" w:rsidP="008E5F36">
      <w:pPr>
        <w:pStyle w:val="PL"/>
      </w:pPr>
      <w:r>
        <w:t xml:space="preserve">                      $ref: 'TS28541_NrNrm.yaml#/components/schemas/LocalAddress'</w:t>
      </w:r>
    </w:p>
    <w:p w14:paraId="0211D7E9" w14:textId="77777777" w:rsidR="008E5F36" w:rsidRDefault="008E5F36" w:rsidP="008E5F36">
      <w:pPr>
        <w:pStyle w:val="PL"/>
      </w:pPr>
      <w:r>
        <w:t xml:space="preserve">                    remoteAddress:</w:t>
      </w:r>
    </w:p>
    <w:p w14:paraId="0194A618" w14:textId="77777777" w:rsidR="008E5F36" w:rsidRDefault="008E5F36" w:rsidP="008E5F36">
      <w:pPr>
        <w:pStyle w:val="PL"/>
      </w:pPr>
      <w:r>
        <w:t xml:space="preserve">                      $ref: 'TS28541_NrNrm.yaml#/components/schemas/RemoteAddress'</w:t>
      </w:r>
    </w:p>
    <w:p w14:paraId="3EB48CC9" w14:textId="77777777" w:rsidR="008E5F36" w:rsidRDefault="008E5F36" w:rsidP="008E5F36">
      <w:pPr>
        <w:pStyle w:val="PL"/>
      </w:pPr>
    </w:p>
    <w:p w14:paraId="2F89CFFC" w14:textId="77777777" w:rsidR="008E5F36" w:rsidRDefault="008E5F36" w:rsidP="008E5F36">
      <w:pPr>
        <w:pStyle w:val="PL"/>
      </w:pPr>
      <w:r>
        <w:t xml:space="preserve">    EP_N60-Single:</w:t>
      </w:r>
    </w:p>
    <w:p w14:paraId="54FCBC87" w14:textId="77777777" w:rsidR="008E5F36" w:rsidRDefault="008E5F36" w:rsidP="008E5F36">
      <w:pPr>
        <w:pStyle w:val="PL"/>
      </w:pPr>
      <w:r>
        <w:t xml:space="preserve">      allOf:</w:t>
      </w:r>
    </w:p>
    <w:p w14:paraId="7ED979E8" w14:textId="77777777" w:rsidR="008E5F36" w:rsidRDefault="008E5F36" w:rsidP="008E5F36">
      <w:pPr>
        <w:pStyle w:val="PL"/>
      </w:pPr>
      <w:r>
        <w:t xml:space="preserve">        - $ref: 'TS28623_GenericNrm.yaml#/components/schemas/Top'</w:t>
      </w:r>
    </w:p>
    <w:p w14:paraId="7826A493" w14:textId="77777777" w:rsidR="008E5F36" w:rsidRDefault="008E5F36" w:rsidP="008E5F36">
      <w:pPr>
        <w:pStyle w:val="PL"/>
      </w:pPr>
      <w:r>
        <w:t xml:space="preserve">        - type: object</w:t>
      </w:r>
    </w:p>
    <w:p w14:paraId="7D849FCC" w14:textId="77777777" w:rsidR="008E5F36" w:rsidRDefault="008E5F36" w:rsidP="008E5F36">
      <w:pPr>
        <w:pStyle w:val="PL"/>
      </w:pPr>
      <w:r>
        <w:t xml:space="preserve">          properties:</w:t>
      </w:r>
    </w:p>
    <w:p w14:paraId="63F353D0" w14:textId="77777777" w:rsidR="008E5F36" w:rsidRDefault="008E5F36" w:rsidP="008E5F36">
      <w:pPr>
        <w:pStyle w:val="PL"/>
      </w:pPr>
      <w:r>
        <w:t xml:space="preserve">            attributes:</w:t>
      </w:r>
    </w:p>
    <w:p w14:paraId="08E33266" w14:textId="77777777" w:rsidR="008E5F36" w:rsidRDefault="008E5F36" w:rsidP="008E5F36">
      <w:pPr>
        <w:pStyle w:val="PL"/>
      </w:pPr>
      <w:r>
        <w:t xml:space="preserve">              allOf:</w:t>
      </w:r>
    </w:p>
    <w:p w14:paraId="0F1132BF" w14:textId="77777777" w:rsidR="008E5F36" w:rsidRDefault="008E5F36" w:rsidP="008E5F36">
      <w:pPr>
        <w:pStyle w:val="PL"/>
      </w:pPr>
      <w:r>
        <w:t xml:space="preserve">                - $ref: 'TS28623_GenericNrm.yaml#/components/schemas/EP_RP-Attr'</w:t>
      </w:r>
    </w:p>
    <w:p w14:paraId="21D48C00" w14:textId="77777777" w:rsidR="008E5F36" w:rsidRDefault="008E5F36" w:rsidP="008E5F36">
      <w:pPr>
        <w:pStyle w:val="PL"/>
      </w:pPr>
      <w:r>
        <w:t xml:space="preserve">                - type: object</w:t>
      </w:r>
    </w:p>
    <w:p w14:paraId="720BA1D5" w14:textId="77777777" w:rsidR="008E5F36" w:rsidRDefault="008E5F36" w:rsidP="008E5F36">
      <w:pPr>
        <w:pStyle w:val="PL"/>
      </w:pPr>
      <w:r>
        <w:t xml:space="preserve">                  properties:</w:t>
      </w:r>
    </w:p>
    <w:p w14:paraId="434C4D4F" w14:textId="77777777" w:rsidR="008E5F36" w:rsidRDefault="008E5F36" w:rsidP="008E5F36">
      <w:pPr>
        <w:pStyle w:val="PL"/>
      </w:pPr>
      <w:r>
        <w:t xml:space="preserve">                    localAddress:</w:t>
      </w:r>
    </w:p>
    <w:p w14:paraId="613E9CF3" w14:textId="77777777" w:rsidR="008E5F36" w:rsidRDefault="008E5F36" w:rsidP="008E5F36">
      <w:pPr>
        <w:pStyle w:val="PL"/>
      </w:pPr>
      <w:r>
        <w:t xml:space="preserve">                      $ref: 'TS28541_NrNrm.yaml#/components/schemas/LocalAddress'</w:t>
      </w:r>
    </w:p>
    <w:p w14:paraId="3A17FA88" w14:textId="77777777" w:rsidR="008E5F36" w:rsidRDefault="008E5F36" w:rsidP="008E5F36">
      <w:pPr>
        <w:pStyle w:val="PL"/>
      </w:pPr>
      <w:r>
        <w:t xml:space="preserve">                    remoteAddress:</w:t>
      </w:r>
    </w:p>
    <w:p w14:paraId="44F30E98" w14:textId="77777777" w:rsidR="008E5F36" w:rsidRDefault="008E5F36" w:rsidP="008E5F36">
      <w:pPr>
        <w:pStyle w:val="PL"/>
      </w:pPr>
      <w:r>
        <w:t xml:space="preserve">                      $ref: 'TS28541_NrNrm.yaml#/components/schemas/RemoteAddress'</w:t>
      </w:r>
    </w:p>
    <w:p w14:paraId="3B83B93B" w14:textId="77777777" w:rsidR="008E5F36" w:rsidRDefault="008E5F36" w:rsidP="008E5F36">
      <w:pPr>
        <w:pStyle w:val="PL"/>
      </w:pPr>
      <w:r>
        <w:t xml:space="preserve">    EP_Npc4-Single:</w:t>
      </w:r>
    </w:p>
    <w:p w14:paraId="4765E85F" w14:textId="77777777" w:rsidR="008E5F36" w:rsidRDefault="008E5F36" w:rsidP="008E5F36">
      <w:pPr>
        <w:pStyle w:val="PL"/>
      </w:pPr>
      <w:r>
        <w:t xml:space="preserve">      allOf:</w:t>
      </w:r>
    </w:p>
    <w:p w14:paraId="2B90597B" w14:textId="77777777" w:rsidR="008E5F36" w:rsidRDefault="008E5F36" w:rsidP="008E5F36">
      <w:pPr>
        <w:pStyle w:val="PL"/>
      </w:pPr>
      <w:r>
        <w:t xml:space="preserve">        - $ref: 'TS28623_GenericNrm.yaml#/components/schemas/Top'</w:t>
      </w:r>
    </w:p>
    <w:p w14:paraId="5BC59CC6" w14:textId="77777777" w:rsidR="008E5F36" w:rsidRDefault="008E5F36" w:rsidP="008E5F36">
      <w:pPr>
        <w:pStyle w:val="PL"/>
      </w:pPr>
      <w:r>
        <w:t xml:space="preserve">        - type: object</w:t>
      </w:r>
    </w:p>
    <w:p w14:paraId="471C30A5" w14:textId="77777777" w:rsidR="008E5F36" w:rsidRDefault="008E5F36" w:rsidP="008E5F36">
      <w:pPr>
        <w:pStyle w:val="PL"/>
      </w:pPr>
      <w:r>
        <w:t xml:space="preserve">          properties:</w:t>
      </w:r>
    </w:p>
    <w:p w14:paraId="1F83062E" w14:textId="77777777" w:rsidR="008E5F36" w:rsidRDefault="008E5F36" w:rsidP="008E5F36">
      <w:pPr>
        <w:pStyle w:val="PL"/>
      </w:pPr>
      <w:r>
        <w:t xml:space="preserve">            attributes:</w:t>
      </w:r>
    </w:p>
    <w:p w14:paraId="0090DD32" w14:textId="77777777" w:rsidR="008E5F36" w:rsidRDefault="008E5F36" w:rsidP="008E5F36">
      <w:pPr>
        <w:pStyle w:val="PL"/>
      </w:pPr>
      <w:r>
        <w:t xml:space="preserve">              allOf:</w:t>
      </w:r>
    </w:p>
    <w:p w14:paraId="50826968" w14:textId="77777777" w:rsidR="008E5F36" w:rsidRDefault="008E5F36" w:rsidP="008E5F36">
      <w:pPr>
        <w:pStyle w:val="PL"/>
      </w:pPr>
      <w:r>
        <w:t xml:space="preserve">                - $ref: 'TS28623_GenericNrm.yaml#/components/schemas/EP_RP-Attr'</w:t>
      </w:r>
    </w:p>
    <w:p w14:paraId="361294FF" w14:textId="77777777" w:rsidR="008E5F36" w:rsidRDefault="008E5F36" w:rsidP="008E5F36">
      <w:pPr>
        <w:pStyle w:val="PL"/>
      </w:pPr>
      <w:r>
        <w:t xml:space="preserve">                - type: object</w:t>
      </w:r>
    </w:p>
    <w:p w14:paraId="01EAD441" w14:textId="77777777" w:rsidR="008E5F36" w:rsidRDefault="008E5F36" w:rsidP="008E5F36">
      <w:pPr>
        <w:pStyle w:val="PL"/>
      </w:pPr>
      <w:r>
        <w:t xml:space="preserve">                  properties:</w:t>
      </w:r>
    </w:p>
    <w:p w14:paraId="28DD7E62" w14:textId="77777777" w:rsidR="008E5F36" w:rsidRDefault="008E5F36" w:rsidP="008E5F36">
      <w:pPr>
        <w:pStyle w:val="PL"/>
      </w:pPr>
      <w:r>
        <w:t xml:space="preserve">                    localAddress:</w:t>
      </w:r>
    </w:p>
    <w:p w14:paraId="544634FE" w14:textId="77777777" w:rsidR="008E5F36" w:rsidRDefault="008E5F36" w:rsidP="008E5F36">
      <w:pPr>
        <w:pStyle w:val="PL"/>
      </w:pPr>
      <w:r>
        <w:t xml:space="preserve">                      $ref: 'TS28541_NrNrm.yaml#/components/schemas/LocalAddress'</w:t>
      </w:r>
    </w:p>
    <w:p w14:paraId="246BD861" w14:textId="77777777" w:rsidR="008E5F36" w:rsidRDefault="008E5F36" w:rsidP="008E5F36">
      <w:pPr>
        <w:pStyle w:val="PL"/>
      </w:pPr>
      <w:r>
        <w:t xml:space="preserve">                    remoteAddress:</w:t>
      </w:r>
    </w:p>
    <w:p w14:paraId="5858CE7D" w14:textId="77777777" w:rsidR="008E5F36" w:rsidRDefault="008E5F36" w:rsidP="008E5F36">
      <w:pPr>
        <w:pStyle w:val="PL"/>
      </w:pPr>
      <w:r>
        <w:t xml:space="preserve">                      $ref: 'TS28541_NrNrm.yaml#/components/schemas/RemoteAddress'</w:t>
      </w:r>
    </w:p>
    <w:p w14:paraId="61F675AA" w14:textId="77777777" w:rsidR="008E5F36" w:rsidRDefault="008E5F36" w:rsidP="008E5F36">
      <w:pPr>
        <w:pStyle w:val="PL"/>
      </w:pPr>
      <w:r>
        <w:t xml:space="preserve">    EP_Npc6-Single:</w:t>
      </w:r>
    </w:p>
    <w:p w14:paraId="470CD5F2" w14:textId="77777777" w:rsidR="008E5F36" w:rsidRDefault="008E5F36" w:rsidP="008E5F36">
      <w:pPr>
        <w:pStyle w:val="PL"/>
      </w:pPr>
      <w:r>
        <w:t xml:space="preserve">      allOf:</w:t>
      </w:r>
    </w:p>
    <w:p w14:paraId="527880ED" w14:textId="77777777" w:rsidR="008E5F36" w:rsidRDefault="008E5F36" w:rsidP="008E5F36">
      <w:pPr>
        <w:pStyle w:val="PL"/>
      </w:pPr>
      <w:r>
        <w:t xml:space="preserve">        - $ref: 'TS28623_GenericNrm.yaml#/components/schemas/Top'</w:t>
      </w:r>
    </w:p>
    <w:p w14:paraId="73F6E008" w14:textId="77777777" w:rsidR="008E5F36" w:rsidRDefault="008E5F36" w:rsidP="008E5F36">
      <w:pPr>
        <w:pStyle w:val="PL"/>
      </w:pPr>
      <w:r>
        <w:t xml:space="preserve">        - type: object</w:t>
      </w:r>
    </w:p>
    <w:p w14:paraId="60FD8E3D" w14:textId="77777777" w:rsidR="008E5F36" w:rsidRDefault="008E5F36" w:rsidP="008E5F36">
      <w:pPr>
        <w:pStyle w:val="PL"/>
      </w:pPr>
      <w:r>
        <w:t xml:space="preserve">          properties:</w:t>
      </w:r>
    </w:p>
    <w:p w14:paraId="7A469366" w14:textId="77777777" w:rsidR="008E5F36" w:rsidRDefault="008E5F36" w:rsidP="008E5F36">
      <w:pPr>
        <w:pStyle w:val="PL"/>
      </w:pPr>
      <w:r>
        <w:t xml:space="preserve">            attributes:</w:t>
      </w:r>
    </w:p>
    <w:p w14:paraId="009196B6" w14:textId="77777777" w:rsidR="008E5F36" w:rsidRDefault="008E5F36" w:rsidP="008E5F36">
      <w:pPr>
        <w:pStyle w:val="PL"/>
      </w:pPr>
      <w:r>
        <w:t xml:space="preserve">              allOf:</w:t>
      </w:r>
    </w:p>
    <w:p w14:paraId="6C4F71E5" w14:textId="77777777" w:rsidR="008E5F36" w:rsidRDefault="008E5F36" w:rsidP="008E5F36">
      <w:pPr>
        <w:pStyle w:val="PL"/>
      </w:pPr>
      <w:r>
        <w:t xml:space="preserve">                - $ref: 'TS28623_GenericNrm.yaml#/components/schemas/EP_RP-Attr'</w:t>
      </w:r>
    </w:p>
    <w:p w14:paraId="3ED15DB9" w14:textId="77777777" w:rsidR="008E5F36" w:rsidRDefault="008E5F36" w:rsidP="008E5F36">
      <w:pPr>
        <w:pStyle w:val="PL"/>
      </w:pPr>
      <w:r>
        <w:t xml:space="preserve">                - type: object</w:t>
      </w:r>
    </w:p>
    <w:p w14:paraId="01054712" w14:textId="77777777" w:rsidR="008E5F36" w:rsidRDefault="008E5F36" w:rsidP="008E5F36">
      <w:pPr>
        <w:pStyle w:val="PL"/>
      </w:pPr>
      <w:r>
        <w:t xml:space="preserve">                  properties:</w:t>
      </w:r>
    </w:p>
    <w:p w14:paraId="42842E3E" w14:textId="77777777" w:rsidR="008E5F36" w:rsidRDefault="008E5F36" w:rsidP="008E5F36">
      <w:pPr>
        <w:pStyle w:val="PL"/>
      </w:pPr>
      <w:r>
        <w:t xml:space="preserve">                    localAddress:</w:t>
      </w:r>
    </w:p>
    <w:p w14:paraId="63EEDCE9" w14:textId="77777777" w:rsidR="008E5F36" w:rsidRDefault="008E5F36" w:rsidP="008E5F36">
      <w:pPr>
        <w:pStyle w:val="PL"/>
      </w:pPr>
      <w:r>
        <w:t xml:space="preserve">                      $ref: 'TS28541_NrNrm.yaml#/components/schemas/LocalAddress'</w:t>
      </w:r>
    </w:p>
    <w:p w14:paraId="5D9DBA86" w14:textId="77777777" w:rsidR="008E5F36" w:rsidRDefault="008E5F36" w:rsidP="008E5F36">
      <w:pPr>
        <w:pStyle w:val="PL"/>
      </w:pPr>
      <w:r>
        <w:t xml:space="preserve">                    remoteAddress:</w:t>
      </w:r>
    </w:p>
    <w:p w14:paraId="07098565" w14:textId="77777777" w:rsidR="008E5F36" w:rsidRDefault="008E5F36" w:rsidP="008E5F36">
      <w:pPr>
        <w:pStyle w:val="PL"/>
      </w:pPr>
      <w:r>
        <w:t xml:space="preserve">                      $ref: 'TS28541_NrNrm.yaml#/components/schemas/RemoteAddress' </w:t>
      </w:r>
    </w:p>
    <w:p w14:paraId="134F1796" w14:textId="77777777" w:rsidR="008E5F36" w:rsidRDefault="008E5F36" w:rsidP="008E5F36">
      <w:pPr>
        <w:pStyle w:val="PL"/>
      </w:pPr>
      <w:r>
        <w:t xml:space="preserve">    EP_Npc7-Single:</w:t>
      </w:r>
    </w:p>
    <w:p w14:paraId="5C488931" w14:textId="77777777" w:rsidR="008E5F36" w:rsidRDefault="008E5F36" w:rsidP="008E5F36">
      <w:pPr>
        <w:pStyle w:val="PL"/>
      </w:pPr>
      <w:r>
        <w:t xml:space="preserve">      allOf:</w:t>
      </w:r>
    </w:p>
    <w:p w14:paraId="65C40360" w14:textId="77777777" w:rsidR="008E5F36" w:rsidRDefault="008E5F36" w:rsidP="008E5F36">
      <w:pPr>
        <w:pStyle w:val="PL"/>
      </w:pPr>
      <w:r>
        <w:t xml:space="preserve">        - $ref: 'TS28623_GenericNrm.yaml#/components/schemas/Top'</w:t>
      </w:r>
    </w:p>
    <w:p w14:paraId="2BC26D44" w14:textId="77777777" w:rsidR="008E5F36" w:rsidRDefault="008E5F36" w:rsidP="008E5F36">
      <w:pPr>
        <w:pStyle w:val="PL"/>
      </w:pPr>
      <w:r>
        <w:t xml:space="preserve">        - type: object</w:t>
      </w:r>
    </w:p>
    <w:p w14:paraId="5CE6990D" w14:textId="77777777" w:rsidR="008E5F36" w:rsidRDefault="008E5F36" w:rsidP="008E5F36">
      <w:pPr>
        <w:pStyle w:val="PL"/>
      </w:pPr>
      <w:r>
        <w:t xml:space="preserve">          properties:</w:t>
      </w:r>
    </w:p>
    <w:p w14:paraId="158A6F47" w14:textId="77777777" w:rsidR="008E5F36" w:rsidRDefault="008E5F36" w:rsidP="008E5F36">
      <w:pPr>
        <w:pStyle w:val="PL"/>
      </w:pPr>
      <w:r>
        <w:t xml:space="preserve">            attributes:</w:t>
      </w:r>
    </w:p>
    <w:p w14:paraId="7ADBAB50" w14:textId="77777777" w:rsidR="008E5F36" w:rsidRDefault="008E5F36" w:rsidP="008E5F36">
      <w:pPr>
        <w:pStyle w:val="PL"/>
      </w:pPr>
      <w:r>
        <w:t xml:space="preserve">              allOf:</w:t>
      </w:r>
    </w:p>
    <w:p w14:paraId="584828ED" w14:textId="77777777" w:rsidR="008E5F36" w:rsidRDefault="008E5F36" w:rsidP="008E5F36">
      <w:pPr>
        <w:pStyle w:val="PL"/>
      </w:pPr>
      <w:r>
        <w:t xml:space="preserve">                - $ref: 'TS28623_GenericNrm.yaml#/components/schemas/EP_RP-Attr'</w:t>
      </w:r>
    </w:p>
    <w:p w14:paraId="6356F884" w14:textId="77777777" w:rsidR="008E5F36" w:rsidRDefault="008E5F36" w:rsidP="008E5F36">
      <w:pPr>
        <w:pStyle w:val="PL"/>
      </w:pPr>
      <w:r>
        <w:t xml:space="preserve">                - type: object</w:t>
      </w:r>
    </w:p>
    <w:p w14:paraId="1A88D9CA" w14:textId="77777777" w:rsidR="008E5F36" w:rsidRDefault="008E5F36" w:rsidP="008E5F36">
      <w:pPr>
        <w:pStyle w:val="PL"/>
      </w:pPr>
      <w:r>
        <w:t xml:space="preserve">                  properties:</w:t>
      </w:r>
    </w:p>
    <w:p w14:paraId="0F17DB33" w14:textId="77777777" w:rsidR="008E5F36" w:rsidRDefault="008E5F36" w:rsidP="008E5F36">
      <w:pPr>
        <w:pStyle w:val="PL"/>
      </w:pPr>
      <w:r>
        <w:t xml:space="preserve">                    localAddress:</w:t>
      </w:r>
    </w:p>
    <w:p w14:paraId="2140EB93" w14:textId="77777777" w:rsidR="008E5F36" w:rsidRDefault="008E5F36" w:rsidP="008E5F36">
      <w:pPr>
        <w:pStyle w:val="PL"/>
      </w:pPr>
      <w:r>
        <w:t xml:space="preserve">                      $ref: 'TS28541_NrNrm.yaml#/components/schemas/LocalAddress'</w:t>
      </w:r>
    </w:p>
    <w:p w14:paraId="529A3B25" w14:textId="77777777" w:rsidR="008E5F36" w:rsidRDefault="008E5F36" w:rsidP="008E5F36">
      <w:pPr>
        <w:pStyle w:val="PL"/>
      </w:pPr>
      <w:r>
        <w:t xml:space="preserve">                    remoteAddress:</w:t>
      </w:r>
    </w:p>
    <w:p w14:paraId="01DBE4FE" w14:textId="77777777" w:rsidR="008E5F36" w:rsidRDefault="008E5F36" w:rsidP="008E5F36">
      <w:pPr>
        <w:pStyle w:val="PL"/>
      </w:pPr>
      <w:r>
        <w:t xml:space="preserve">                      $ref: 'TS28541_NrNrm.yaml#/components/schemas/RemoteAddress'</w:t>
      </w:r>
    </w:p>
    <w:p w14:paraId="6BECA2FC" w14:textId="77777777" w:rsidR="008E5F36" w:rsidRDefault="008E5F36" w:rsidP="008E5F36">
      <w:pPr>
        <w:pStyle w:val="PL"/>
      </w:pPr>
      <w:r>
        <w:t xml:space="preserve">    EP_Npc8-Single:</w:t>
      </w:r>
    </w:p>
    <w:p w14:paraId="70359F06" w14:textId="77777777" w:rsidR="008E5F36" w:rsidRDefault="008E5F36" w:rsidP="008E5F36">
      <w:pPr>
        <w:pStyle w:val="PL"/>
      </w:pPr>
      <w:r>
        <w:t xml:space="preserve">      allOf:</w:t>
      </w:r>
    </w:p>
    <w:p w14:paraId="5422954D" w14:textId="77777777" w:rsidR="008E5F36" w:rsidRDefault="008E5F36" w:rsidP="008E5F36">
      <w:pPr>
        <w:pStyle w:val="PL"/>
      </w:pPr>
      <w:r>
        <w:t xml:space="preserve">        - $ref: 'TS28623_GenericNrm.yaml#/components/schemas/Top'</w:t>
      </w:r>
    </w:p>
    <w:p w14:paraId="4DC68902" w14:textId="77777777" w:rsidR="008E5F36" w:rsidRDefault="008E5F36" w:rsidP="008E5F36">
      <w:pPr>
        <w:pStyle w:val="PL"/>
      </w:pPr>
      <w:r>
        <w:t xml:space="preserve">        - type: object</w:t>
      </w:r>
    </w:p>
    <w:p w14:paraId="5482E9FE" w14:textId="77777777" w:rsidR="008E5F36" w:rsidRDefault="008E5F36" w:rsidP="008E5F36">
      <w:pPr>
        <w:pStyle w:val="PL"/>
      </w:pPr>
      <w:r>
        <w:t xml:space="preserve">          properties:</w:t>
      </w:r>
    </w:p>
    <w:p w14:paraId="3D578E10" w14:textId="77777777" w:rsidR="008E5F36" w:rsidRDefault="008E5F36" w:rsidP="008E5F36">
      <w:pPr>
        <w:pStyle w:val="PL"/>
      </w:pPr>
      <w:r>
        <w:t xml:space="preserve">            attributes:</w:t>
      </w:r>
    </w:p>
    <w:p w14:paraId="62F1DF04" w14:textId="77777777" w:rsidR="008E5F36" w:rsidRDefault="008E5F36" w:rsidP="008E5F36">
      <w:pPr>
        <w:pStyle w:val="PL"/>
      </w:pPr>
      <w:r>
        <w:t xml:space="preserve">              allOf:</w:t>
      </w:r>
    </w:p>
    <w:p w14:paraId="7405892C" w14:textId="77777777" w:rsidR="008E5F36" w:rsidRDefault="008E5F36" w:rsidP="008E5F36">
      <w:pPr>
        <w:pStyle w:val="PL"/>
      </w:pPr>
      <w:r>
        <w:t xml:space="preserve">                - $ref: 'TS28623_GenericNrm.yaml#/components/schemas/EP_RP-Attr'</w:t>
      </w:r>
    </w:p>
    <w:p w14:paraId="136C4C55" w14:textId="77777777" w:rsidR="008E5F36" w:rsidRDefault="008E5F36" w:rsidP="008E5F36">
      <w:pPr>
        <w:pStyle w:val="PL"/>
      </w:pPr>
      <w:r>
        <w:t xml:space="preserve">                - type: object</w:t>
      </w:r>
    </w:p>
    <w:p w14:paraId="3CB9095C" w14:textId="77777777" w:rsidR="008E5F36" w:rsidRDefault="008E5F36" w:rsidP="008E5F36">
      <w:pPr>
        <w:pStyle w:val="PL"/>
      </w:pPr>
      <w:r>
        <w:t xml:space="preserve">                  properties:</w:t>
      </w:r>
    </w:p>
    <w:p w14:paraId="21A8D5E8" w14:textId="77777777" w:rsidR="008E5F36" w:rsidRDefault="008E5F36" w:rsidP="008E5F36">
      <w:pPr>
        <w:pStyle w:val="PL"/>
      </w:pPr>
      <w:r>
        <w:t xml:space="preserve">                    localAddress:</w:t>
      </w:r>
    </w:p>
    <w:p w14:paraId="6522E3B2" w14:textId="77777777" w:rsidR="008E5F36" w:rsidRDefault="008E5F36" w:rsidP="008E5F36">
      <w:pPr>
        <w:pStyle w:val="PL"/>
      </w:pPr>
      <w:r>
        <w:t xml:space="preserve">                      $ref: 'TS28541_NrNrm.yaml#/components/schemas/LocalAddress'</w:t>
      </w:r>
    </w:p>
    <w:p w14:paraId="06860945" w14:textId="77777777" w:rsidR="008E5F36" w:rsidRDefault="008E5F36" w:rsidP="008E5F36">
      <w:pPr>
        <w:pStyle w:val="PL"/>
      </w:pPr>
      <w:r>
        <w:t xml:space="preserve">                    remoteAddress:</w:t>
      </w:r>
    </w:p>
    <w:p w14:paraId="5F1E5B3B" w14:textId="77777777" w:rsidR="008E5F36" w:rsidRDefault="008E5F36" w:rsidP="008E5F36">
      <w:pPr>
        <w:pStyle w:val="PL"/>
      </w:pPr>
      <w:r>
        <w:t xml:space="preserve">                      $ref: 'TS28541_NrNrm.yaml#/components/schemas/RemoteAddress'</w:t>
      </w:r>
    </w:p>
    <w:p w14:paraId="2A9EC4FF" w14:textId="77777777" w:rsidR="008E5F36" w:rsidRDefault="008E5F36" w:rsidP="008E5F36">
      <w:pPr>
        <w:pStyle w:val="PL"/>
      </w:pPr>
      <w:r>
        <w:t xml:space="preserve">                      </w:t>
      </w:r>
    </w:p>
    <w:p w14:paraId="27F826F5" w14:textId="77777777" w:rsidR="008E5F36" w:rsidRDefault="008E5F36" w:rsidP="008E5F36">
      <w:pPr>
        <w:pStyle w:val="PL"/>
      </w:pPr>
      <w:r>
        <w:t xml:space="preserve">    EP_N88-Single:</w:t>
      </w:r>
    </w:p>
    <w:p w14:paraId="75FB40F2" w14:textId="77777777" w:rsidR="008E5F36" w:rsidRDefault="008E5F36" w:rsidP="008E5F36">
      <w:pPr>
        <w:pStyle w:val="PL"/>
      </w:pPr>
      <w:r>
        <w:t xml:space="preserve">      allOf:</w:t>
      </w:r>
    </w:p>
    <w:p w14:paraId="42F769BE" w14:textId="77777777" w:rsidR="008E5F36" w:rsidRDefault="008E5F36" w:rsidP="008E5F36">
      <w:pPr>
        <w:pStyle w:val="PL"/>
      </w:pPr>
      <w:r>
        <w:t xml:space="preserve">        - $ref: 'TS28623_GenericNrm.yaml#/components/schemas/Top'</w:t>
      </w:r>
    </w:p>
    <w:p w14:paraId="28A0722B" w14:textId="77777777" w:rsidR="008E5F36" w:rsidRDefault="008E5F36" w:rsidP="008E5F36">
      <w:pPr>
        <w:pStyle w:val="PL"/>
      </w:pPr>
      <w:r>
        <w:t xml:space="preserve">        - type: object</w:t>
      </w:r>
    </w:p>
    <w:p w14:paraId="2E48B4CA" w14:textId="77777777" w:rsidR="008E5F36" w:rsidRDefault="008E5F36" w:rsidP="008E5F36">
      <w:pPr>
        <w:pStyle w:val="PL"/>
      </w:pPr>
      <w:r>
        <w:t xml:space="preserve">          properties:</w:t>
      </w:r>
    </w:p>
    <w:p w14:paraId="364C62B4" w14:textId="77777777" w:rsidR="008E5F36" w:rsidRDefault="008E5F36" w:rsidP="008E5F36">
      <w:pPr>
        <w:pStyle w:val="PL"/>
      </w:pPr>
      <w:r>
        <w:t xml:space="preserve">            attributes:</w:t>
      </w:r>
    </w:p>
    <w:p w14:paraId="2B736B82" w14:textId="77777777" w:rsidR="008E5F36" w:rsidRDefault="008E5F36" w:rsidP="008E5F36">
      <w:pPr>
        <w:pStyle w:val="PL"/>
      </w:pPr>
      <w:r>
        <w:t xml:space="preserve">              allOf:</w:t>
      </w:r>
    </w:p>
    <w:p w14:paraId="05F02515" w14:textId="77777777" w:rsidR="008E5F36" w:rsidRDefault="008E5F36" w:rsidP="008E5F36">
      <w:pPr>
        <w:pStyle w:val="PL"/>
      </w:pPr>
      <w:r>
        <w:t xml:space="preserve">                - $ref: 'TS28623_GenericNrm.yaml#/components/schemas/EP_RP-Attr'</w:t>
      </w:r>
    </w:p>
    <w:p w14:paraId="68CB5BB6" w14:textId="77777777" w:rsidR="008E5F36" w:rsidRDefault="008E5F36" w:rsidP="008E5F36">
      <w:pPr>
        <w:pStyle w:val="PL"/>
      </w:pPr>
      <w:r>
        <w:t xml:space="preserve">                - type: object</w:t>
      </w:r>
    </w:p>
    <w:p w14:paraId="5C8A4116" w14:textId="77777777" w:rsidR="008E5F36" w:rsidRDefault="008E5F36" w:rsidP="008E5F36">
      <w:pPr>
        <w:pStyle w:val="PL"/>
      </w:pPr>
      <w:r>
        <w:t xml:space="preserve">                  properties:</w:t>
      </w:r>
    </w:p>
    <w:p w14:paraId="3EEFDF61" w14:textId="77777777" w:rsidR="008E5F36" w:rsidRDefault="008E5F36" w:rsidP="008E5F36">
      <w:pPr>
        <w:pStyle w:val="PL"/>
      </w:pPr>
      <w:r>
        <w:t xml:space="preserve">                    localAddress:</w:t>
      </w:r>
    </w:p>
    <w:p w14:paraId="135965C8" w14:textId="77777777" w:rsidR="008E5F36" w:rsidRDefault="008E5F36" w:rsidP="008E5F36">
      <w:pPr>
        <w:pStyle w:val="PL"/>
      </w:pPr>
      <w:r>
        <w:t xml:space="preserve">                      $ref: 'TS28541_NrNrm.yaml#/components/schemas/LocalAddress'</w:t>
      </w:r>
    </w:p>
    <w:p w14:paraId="67A25F74" w14:textId="77777777" w:rsidR="008E5F36" w:rsidRDefault="008E5F36" w:rsidP="008E5F36">
      <w:pPr>
        <w:pStyle w:val="PL"/>
      </w:pPr>
      <w:r>
        <w:t xml:space="preserve">                    remoteAddress:</w:t>
      </w:r>
    </w:p>
    <w:p w14:paraId="5B34CF03" w14:textId="77777777" w:rsidR="008E5F36" w:rsidRDefault="008E5F36" w:rsidP="008E5F36">
      <w:pPr>
        <w:pStyle w:val="PL"/>
      </w:pPr>
      <w:r>
        <w:t xml:space="preserve">                      $ref: 'TS28541_NrNrm.yaml#/components/schemas/RemoteAddress'</w:t>
      </w:r>
    </w:p>
    <w:p w14:paraId="13F6992F" w14:textId="77777777" w:rsidR="008E5F36" w:rsidRDefault="008E5F36" w:rsidP="008E5F36">
      <w:pPr>
        <w:pStyle w:val="PL"/>
      </w:pPr>
      <w:r>
        <w:t xml:space="preserve">                      </w:t>
      </w:r>
    </w:p>
    <w:p w14:paraId="765F538C" w14:textId="77777777" w:rsidR="008E5F36" w:rsidRDefault="008E5F36" w:rsidP="008E5F36">
      <w:pPr>
        <w:pStyle w:val="PL"/>
      </w:pPr>
      <w:r>
        <w:t xml:space="preserve">    FiveQiDscpMappingSet-Single:</w:t>
      </w:r>
    </w:p>
    <w:p w14:paraId="421519E5" w14:textId="77777777" w:rsidR="008E5F36" w:rsidRDefault="008E5F36" w:rsidP="008E5F36">
      <w:pPr>
        <w:pStyle w:val="PL"/>
      </w:pPr>
      <w:r>
        <w:t xml:space="preserve">      allOf:</w:t>
      </w:r>
    </w:p>
    <w:p w14:paraId="3E8F3FBB" w14:textId="77777777" w:rsidR="008E5F36" w:rsidRDefault="008E5F36" w:rsidP="008E5F36">
      <w:pPr>
        <w:pStyle w:val="PL"/>
      </w:pPr>
      <w:r>
        <w:t xml:space="preserve">        - $ref: 'TS28623_GenericNrm.yaml#/components/schemas/Top'</w:t>
      </w:r>
    </w:p>
    <w:p w14:paraId="188CC519" w14:textId="77777777" w:rsidR="008E5F36" w:rsidRDefault="008E5F36" w:rsidP="008E5F36">
      <w:pPr>
        <w:pStyle w:val="PL"/>
      </w:pPr>
      <w:r>
        <w:t xml:space="preserve">        - type: object</w:t>
      </w:r>
    </w:p>
    <w:p w14:paraId="6B721397" w14:textId="77777777" w:rsidR="008E5F36" w:rsidRDefault="008E5F36" w:rsidP="008E5F36">
      <w:pPr>
        <w:pStyle w:val="PL"/>
      </w:pPr>
      <w:r>
        <w:t xml:space="preserve">          properties:</w:t>
      </w:r>
    </w:p>
    <w:p w14:paraId="12667AF3" w14:textId="77777777" w:rsidR="008E5F36" w:rsidRDefault="008E5F36" w:rsidP="008E5F36">
      <w:pPr>
        <w:pStyle w:val="PL"/>
      </w:pPr>
      <w:r>
        <w:t xml:space="preserve">            attributes:</w:t>
      </w:r>
    </w:p>
    <w:p w14:paraId="00876FC2" w14:textId="77777777" w:rsidR="008E5F36" w:rsidRDefault="008E5F36" w:rsidP="008E5F36">
      <w:pPr>
        <w:pStyle w:val="PL"/>
      </w:pPr>
      <w:r>
        <w:t xml:space="preserve">              allOf:</w:t>
      </w:r>
    </w:p>
    <w:p w14:paraId="66D710C8" w14:textId="77777777" w:rsidR="008E5F36" w:rsidRDefault="008E5F36" w:rsidP="008E5F36">
      <w:pPr>
        <w:pStyle w:val="PL"/>
      </w:pPr>
      <w:r>
        <w:t xml:space="preserve">                - type: object</w:t>
      </w:r>
    </w:p>
    <w:p w14:paraId="63ABC869" w14:textId="77777777" w:rsidR="008E5F36" w:rsidRDefault="008E5F36" w:rsidP="008E5F36">
      <w:pPr>
        <w:pStyle w:val="PL"/>
      </w:pPr>
      <w:r>
        <w:t xml:space="preserve">                  properties:</w:t>
      </w:r>
    </w:p>
    <w:p w14:paraId="50343DD5" w14:textId="77777777" w:rsidR="008E5F36" w:rsidRDefault="008E5F36" w:rsidP="008E5F36">
      <w:pPr>
        <w:pStyle w:val="PL"/>
      </w:pPr>
      <w:r>
        <w:t xml:space="preserve">                    FiveQiDscpMappingList:</w:t>
      </w:r>
    </w:p>
    <w:p w14:paraId="7F34FE79" w14:textId="77777777" w:rsidR="008E5F36" w:rsidRDefault="008E5F36" w:rsidP="008E5F36">
      <w:pPr>
        <w:pStyle w:val="PL"/>
      </w:pPr>
      <w:r>
        <w:t xml:space="preserve">                      type: array</w:t>
      </w:r>
    </w:p>
    <w:p w14:paraId="2F136FF4" w14:textId="77777777" w:rsidR="008E5F36" w:rsidRDefault="008E5F36" w:rsidP="008E5F36">
      <w:pPr>
        <w:pStyle w:val="PL"/>
      </w:pPr>
      <w:r>
        <w:t xml:space="preserve">                      items:</w:t>
      </w:r>
    </w:p>
    <w:p w14:paraId="17BAB132" w14:textId="77777777" w:rsidR="008E5F36" w:rsidRDefault="008E5F36" w:rsidP="008E5F36">
      <w:pPr>
        <w:pStyle w:val="PL"/>
      </w:pPr>
      <w:r>
        <w:t xml:space="preserve">                        $ref: '#/components/schemas/FiveQiDscpMapping'</w:t>
      </w:r>
    </w:p>
    <w:p w14:paraId="702C7E90" w14:textId="77777777" w:rsidR="008E5F36" w:rsidRDefault="008E5F36" w:rsidP="008E5F36">
      <w:pPr>
        <w:pStyle w:val="PL"/>
      </w:pPr>
    </w:p>
    <w:p w14:paraId="76004B60" w14:textId="77777777" w:rsidR="008E5F36" w:rsidRDefault="008E5F36" w:rsidP="008E5F36">
      <w:pPr>
        <w:pStyle w:val="PL"/>
      </w:pPr>
      <w:r>
        <w:t xml:space="preserve">    FiveQICharacteristics-Single:</w:t>
      </w:r>
    </w:p>
    <w:p w14:paraId="0458A5D4" w14:textId="77777777" w:rsidR="008E5F36" w:rsidRDefault="008E5F36" w:rsidP="008E5F36">
      <w:pPr>
        <w:pStyle w:val="PL"/>
      </w:pPr>
      <w:r>
        <w:t xml:space="preserve">      allOf:</w:t>
      </w:r>
    </w:p>
    <w:p w14:paraId="57DE648C" w14:textId="77777777" w:rsidR="008E5F36" w:rsidRDefault="008E5F36" w:rsidP="008E5F36">
      <w:pPr>
        <w:pStyle w:val="PL"/>
      </w:pPr>
      <w:r>
        <w:t xml:space="preserve">        - $ref: 'TS28623_GenericNrm.yaml#/components/schemas/Top'</w:t>
      </w:r>
    </w:p>
    <w:p w14:paraId="09C420FC" w14:textId="77777777" w:rsidR="008E5F36" w:rsidRDefault="008E5F36" w:rsidP="008E5F36">
      <w:pPr>
        <w:pStyle w:val="PL"/>
      </w:pPr>
      <w:r>
        <w:t xml:space="preserve">        - type: object</w:t>
      </w:r>
    </w:p>
    <w:p w14:paraId="44321A05" w14:textId="77777777" w:rsidR="008E5F36" w:rsidRDefault="008E5F36" w:rsidP="008E5F36">
      <w:pPr>
        <w:pStyle w:val="PL"/>
      </w:pPr>
      <w:r>
        <w:t xml:space="preserve">          properties:</w:t>
      </w:r>
    </w:p>
    <w:p w14:paraId="511D0DAE" w14:textId="77777777" w:rsidR="008E5F36" w:rsidRDefault="008E5F36" w:rsidP="008E5F36">
      <w:pPr>
        <w:pStyle w:val="PL"/>
      </w:pPr>
      <w:r>
        <w:t xml:space="preserve">            fiveQIValue:</w:t>
      </w:r>
    </w:p>
    <w:p w14:paraId="62A29A36" w14:textId="77777777" w:rsidR="008E5F36" w:rsidRDefault="008E5F36" w:rsidP="008E5F36">
      <w:pPr>
        <w:pStyle w:val="PL"/>
      </w:pPr>
      <w:r>
        <w:t xml:space="preserve">              type: integer</w:t>
      </w:r>
    </w:p>
    <w:p w14:paraId="1302E6D5" w14:textId="77777777" w:rsidR="008E5F36" w:rsidRDefault="008E5F36" w:rsidP="008E5F36">
      <w:pPr>
        <w:pStyle w:val="PL"/>
      </w:pPr>
      <w:r>
        <w:t xml:space="preserve">            resourceType:</w:t>
      </w:r>
    </w:p>
    <w:p w14:paraId="715E2B5A" w14:textId="77777777" w:rsidR="008E5F36" w:rsidRDefault="008E5F36" w:rsidP="008E5F36">
      <w:pPr>
        <w:pStyle w:val="PL"/>
      </w:pPr>
      <w:r>
        <w:t xml:space="preserve">              type: string</w:t>
      </w:r>
    </w:p>
    <w:p w14:paraId="44B221D1" w14:textId="77777777" w:rsidR="008E5F36" w:rsidRDefault="008E5F36" w:rsidP="008E5F36">
      <w:pPr>
        <w:pStyle w:val="PL"/>
      </w:pPr>
      <w:r>
        <w:t xml:space="preserve">              enum:</w:t>
      </w:r>
    </w:p>
    <w:p w14:paraId="00C82E2A" w14:textId="77777777" w:rsidR="008E5F36" w:rsidRDefault="008E5F36" w:rsidP="008E5F36">
      <w:pPr>
        <w:pStyle w:val="PL"/>
      </w:pPr>
      <w:r>
        <w:t xml:space="preserve">                - GBR</w:t>
      </w:r>
    </w:p>
    <w:p w14:paraId="1A9FAF91" w14:textId="77777777" w:rsidR="008E5F36" w:rsidRDefault="008E5F36" w:rsidP="008E5F36">
      <w:pPr>
        <w:pStyle w:val="PL"/>
      </w:pPr>
      <w:r>
        <w:t xml:space="preserve">                - NON_GBR</w:t>
      </w:r>
    </w:p>
    <w:p w14:paraId="7B1F0AE4" w14:textId="77777777" w:rsidR="008E5F36" w:rsidRDefault="008E5F36" w:rsidP="008E5F36">
      <w:pPr>
        <w:pStyle w:val="PL"/>
      </w:pPr>
      <w:r>
        <w:t xml:space="preserve">                - DELAY_CRITICAL_GBR</w:t>
      </w:r>
    </w:p>
    <w:p w14:paraId="70F1C187" w14:textId="77777777" w:rsidR="008E5F36" w:rsidRDefault="008E5F36" w:rsidP="008E5F36">
      <w:pPr>
        <w:pStyle w:val="PL"/>
      </w:pPr>
      <w:r>
        <w:t xml:space="preserve">            priorityLevel:</w:t>
      </w:r>
    </w:p>
    <w:p w14:paraId="059A4179" w14:textId="77777777" w:rsidR="008E5F36" w:rsidRDefault="008E5F36" w:rsidP="008E5F36">
      <w:pPr>
        <w:pStyle w:val="PL"/>
      </w:pPr>
      <w:r>
        <w:t xml:space="preserve">              type: integer</w:t>
      </w:r>
    </w:p>
    <w:p w14:paraId="09CE61F4" w14:textId="77777777" w:rsidR="008E5F36" w:rsidRDefault="008E5F36" w:rsidP="008E5F36">
      <w:pPr>
        <w:pStyle w:val="PL"/>
      </w:pPr>
      <w:r>
        <w:t xml:space="preserve">            packetDelayBudget:</w:t>
      </w:r>
    </w:p>
    <w:p w14:paraId="4D907A72" w14:textId="77777777" w:rsidR="008E5F36" w:rsidRDefault="008E5F36" w:rsidP="008E5F36">
      <w:pPr>
        <w:pStyle w:val="PL"/>
      </w:pPr>
      <w:r>
        <w:t xml:space="preserve">              type: integer</w:t>
      </w:r>
    </w:p>
    <w:p w14:paraId="3AB65915" w14:textId="77777777" w:rsidR="008E5F36" w:rsidRDefault="008E5F36" w:rsidP="008E5F36">
      <w:pPr>
        <w:pStyle w:val="PL"/>
      </w:pPr>
      <w:r>
        <w:t xml:space="preserve">            packetErrorRate:</w:t>
      </w:r>
    </w:p>
    <w:p w14:paraId="0084432A" w14:textId="77777777" w:rsidR="008E5F36" w:rsidRDefault="008E5F36" w:rsidP="008E5F36">
      <w:pPr>
        <w:pStyle w:val="PL"/>
      </w:pPr>
      <w:r>
        <w:t xml:space="preserve">              $ref: '#/components/schemas/PacketErrorRate'</w:t>
      </w:r>
    </w:p>
    <w:p w14:paraId="6D114F23" w14:textId="77777777" w:rsidR="008E5F36" w:rsidRDefault="008E5F36" w:rsidP="008E5F36">
      <w:pPr>
        <w:pStyle w:val="PL"/>
      </w:pPr>
      <w:r>
        <w:t xml:space="preserve">            averagingWindow:</w:t>
      </w:r>
    </w:p>
    <w:p w14:paraId="4C15EA5A" w14:textId="77777777" w:rsidR="008E5F36" w:rsidRDefault="008E5F36" w:rsidP="008E5F36">
      <w:pPr>
        <w:pStyle w:val="PL"/>
      </w:pPr>
      <w:r>
        <w:t xml:space="preserve">              type: integer</w:t>
      </w:r>
    </w:p>
    <w:p w14:paraId="7FCC4EA4" w14:textId="77777777" w:rsidR="008E5F36" w:rsidRDefault="008E5F36" w:rsidP="008E5F36">
      <w:pPr>
        <w:pStyle w:val="PL"/>
      </w:pPr>
      <w:r>
        <w:t xml:space="preserve">            maximumDataBurstVolume:</w:t>
      </w:r>
    </w:p>
    <w:p w14:paraId="5BF1E283" w14:textId="77777777" w:rsidR="008E5F36" w:rsidRDefault="008E5F36" w:rsidP="008E5F36">
      <w:pPr>
        <w:pStyle w:val="PL"/>
      </w:pPr>
      <w:r>
        <w:t xml:space="preserve">              type: integer</w:t>
      </w:r>
    </w:p>
    <w:p w14:paraId="698B9C05" w14:textId="77777777" w:rsidR="008E5F36" w:rsidRDefault="008E5F36" w:rsidP="008E5F36">
      <w:pPr>
        <w:pStyle w:val="PL"/>
      </w:pPr>
      <w:r>
        <w:t xml:space="preserve">    FiveQICharacteristics-Multiple:</w:t>
      </w:r>
    </w:p>
    <w:p w14:paraId="2BED6341" w14:textId="77777777" w:rsidR="008E5F36" w:rsidRDefault="008E5F36" w:rsidP="008E5F36">
      <w:pPr>
        <w:pStyle w:val="PL"/>
      </w:pPr>
      <w:r>
        <w:t xml:space="preserve">      type: array</w:t>
      </w:r>
    </w:p>
    <w:p w14:paraId="4D057C9E" w14:textId="77777777" w:rsidR="008E5F36" w:rsidRDefault="008E5F36" w:rsidP="008E5F36">
      <w:pPr>
        <w:pStyle w:val="PL"/>
      </w:pPr>
      <w:r>
        <w:t xml:space="preserve">      items:</w:t>
      </w:r>
    </w:p>
    <w:p w14:paraId="668AA897" w14:textId="77777777" w:rsidR="008E5F36" w:rsidRDefault="008E5F36" w:rsidP="008E5F36">
      <w:pPr>
        <w:pStyle w:val="PL"/>
      </w:pPr>
      <w:r>
        <w:t xml:space="preserve">        $ref: '#/components/schemas/FiveQICharacteristics-Single' </w:t>
      </w:r>
    </w:p>
    <w:p w14:paraId="707297F9" w14:textId="77777777" w:rsidR="008E5F36" w:rsidRDefault="008E5F36" w:rsidP="008E5F36">
      <w:pPr>
        <w:pStyle w:val="PL"/>
      </w:pPr>
      <w:r>
        <w:t xml:space="preserve">    Configurable5QISet-Single:</w:t>
      </w:r>
    </w:p>
    <w:p w14:paraId="773D139B" w14:textId="77777777" w:rsidR="008E5F36" w:rsidRDefault="008E5F36" w:rsidP="008E5F36">
      <w:pPr>
        <w:pStyle w:val="PL"/>
      </w:pPr>
      <w:r>
        <w:t xml:space="preserve">      allOf:</w:t>
      </w:r>
    </w:p>
    <w:p w14:paraId="7D260DBA" w14:textId="77777777" w:rsidR="008E5F36" w:rsidRDefault="008E5F36" w:rsidP="008E5F36">
      <w:pPr>
        <w:pStyle w:val="PL"/>
      </w:pPr>
      <w:r>
        <w:t xml:space="preserve">        - $ref: 'TS28623_GenericNrm.yaml#/components/schemas/Top'</w:t>
      </w:r>
    </w:p>
    <w:p w14:paraId="37E9927B" w14:textId="77777777" w:rsidR="008E5F36" w:rsidRDefault="008E5F36" w:rsidP="008E5F36">
      <w:pPr>
        <w:pStyle w:val="PL"/>
      </w:pPr>
      <w:r>
        <w:t xml:space="preserve">        - type: object</w:t>
      </w:r>
    </w:p>
    <w:p w14:paraId="16A5408B" w14:textId="77777777" w:rsidR="008E5F36" w:rsidRDefault="008E5F36" w:rsidP="008E5F36">
      <w:pPr>
        <w:pStyle w:val="PL"/>
      </w:pPr>
      <w:r>
        <w:t xml:space="preserve">          properties:</w:t>
      </w:r>
    </w:p>
    <w:p w14:paraId="5CA9CF63" w14:textId="77777777" w:rsidR="008E5F36" w:rsidRDefault="008E5F36" w:rsidP="008E5F36">
      <w:pPr>
        <w:pStyle w:val="PL"/>
      </w:pPr>
      <w:r>
        <w:t xml:space="preserve">            attributes:</w:t>
      </w:r>
    </w:p>
    <w:p w14:paraId="79860053" w14:textId="77777777" w:rsidR="008E5F36" w:rsidRDefault="008E5F36" w:rsidP="008E5F36">
      <w:pPr>
        <w:pStyle w:val="PL"/>
      </w:pPr>
      <w:r>
        <w:t xml:space="preserve">              allOf:</w:t>
      </w:r>
    </w:p>
    <w:p w14:paraId="24C7578E" w14:textId="77777777" w:rsidR="008E5F36" w:rsidRDefault="008E5F36" w:rsidP="008E5F36">
      <w:pPr>
        <w:pStyle w:val="PL"/>
      </w:pPr>
      <w:r>
        <w:t xml:space="preserve">                - type: object</w:t>
      </w:r>
    </w:p>
    <w:p w14:paraId="0E76AF8A" w14:textId="77777777" w:rsidR="008E5F36" w:rsidRDefault="008E5F36" w:rsidP="008E5F36">
      <w:pPr>
        <w:pStyle w:val="PL"/>
      </w:pPr>
      <w:r>
        <w:t xml:space="preserve">                  properties:</w:t>
      </w:r>
    </w:p>
    <w:p w14:paraId="7A390983" w14:textId="77777777" w:rsidR="008E5F36" w:rsidRDefault="008E5F36" w:rsidP="008E5F36">
      <w:pPr>
        <w:pStyle w:val="PL"/>
      </w:pPr>
      <w:r>
        <w:t xml:space="preserve">                    configurable5QIs:</w:t>
      </w:r>
    </w:p>
    <w:p w14:paraId="792ED242" w14:textId="77777777" w:rsidR="008E5F36" w:rsidRDefault="008E5F36" w:rsidP="008E5F36">
      <w:pPr>
        <w:pStyle w:val="PL"/>
      </w:pPr>
      <w:r>
        <w:t xml:space="preserve">                      $ref: '#/components/schemas/FiveQICharacteristics-Multiple'  </w:t>
      </w:r>
    </w:p>
    <w:p w14:paraId="14452EEE" w14:textId="77777777" w:rsidR="008E5F36" w:rsidRDefault="008E5F36" w:rsidP="008E5F36">
      <w:pPr>
        <w:pStyle w:val="PL"/>
      </w:pPr>
      <w:r>
        <w:t xml:space="preserve">   </w:t>
      </w:r>
    </w:p>
    <w:p w14:paraId="3D262B2A" w14:textId="77777777" w:rsidR="008E5F36" w:rsidRDefault="008E5F36" w:rsidP="008E5F36">
      <w:pPr>
        <w:pStyle w:val="PL"/>
      </w:pPr>
      <w:r>
        <w:t xml:space="preserve">    Dynamic5QISet-Single:</w:t>
      </w:r>
    </w:p>
    <w:p w14:paraId="7C52C7C4" w14:textId="77777777" w:rsidR="008E5F36" w:rsidRDefault="008E5F36" w:rsidP="008E5F36">
      <w:pPr>
        <w:pStyle w:val="PL"/>
      </w:pPr>
      <w:r>
        <w:t xml:space="preserve">      allOf:</w:t>
      </w:r>
    </w:p>
    <w:p w14:paraId="0EC69E6C" w14:textId="77777777" w:rsidR="008E5F36" w:rsidRDefault="008E5F36" w:rsidP="008E5F36">
      <w:pPr>
        <w:pStyle w:val="PL"/>
      </w:pPr>
      <w:r>
        <w:t xml:space="preserve">        - $ref: 'TS28623_GenericNrm.yaml#/components/schemas/Top'</w:t>
      </w:r>
    </w:p>
    <w:p w14:paraId="74B83E38" w14:textId="77777777" w:rsidR="008E5F36" w:rsidRDefault="008E5F36" w:rsidP="008E5F36">
      <w:pPr>
        <w:pStyle w:val="PL"/>
      </w:pPr>
      <w:r>
        <w:t xml:space="preserve">        - type: object</w:t>
      </w:r>
    </w:p>
    <w:p w14:paraId="5B37D1E5" w14:textId="77777777" w:rsidR="008E5F36" w:rsidRDefault="008E5F36" w:rsidP="008E5F36">
      <w:pPr>
        <w:pStyle w:val="PL"/>
      </w:pPr>
      <w:r>
        <w:t xml:space="preserve">          properties:</w:t>
      </w:r>
    </w:p>
    <w:p w14:paraId="077C193C" w14:textId="77777777" w:rsidR="008E5F36" w:rsidRDefault="008E5F36" w:rsidP="008E5F36">
      <w:pPr>
        <w:pStyle w:val="PL"/>
      </w:pPr>
      <w:r>
        <w:t xml:space="preserve">            attributes:</w:t>
      </w:r>
    </w:p>
    <w:p w14:paraId="3EE0BA82" w14:textId="77777777" w:rsidR="008E5F36" w:rsidRDefault="008E5F36" w:rsidP="008E5F36">
      <w:pPr>
        <w:pStyle w:val="PL"/>
      </w:pPr>
      <w:r>
        <w:t xml:space="preserve">              allOf:</w:t>
      </w:r>
    </w:p>
    <w:p w14:paraId="4E5FF168" w14:textId="77777777" w:rsidR="008E5F36" w:rsidRDefault="008E5F36" w:rsidP="008E5F36">
      <w:pPr>
        <w:pStyle w:val="PL"/>
      </w:pPr>
      <w:r>
        <w:t xml:space="preserve">                - type: object</w:t>
      </w:r>
    </w:p>
    <w:p w14:paraId="51BCF700" w14:textId="77777777" w:rsidR="008E5F36" w:rsidRDefault="008E5F36" w:rsidP="008E5F36">
      <w:pPr>
        <w:pStyle w:val="PL"/>
      </w:pPr>
      <w:r>
        <w:t xml:space="preserve">                  properties:</w:t>
      </w:r>
    </w:p>
    <w:p w14:paraId="595C9B22" w14:textId="77777777" w:rsidR="008E5F36" w:rsidRDefault="008E5F36" w:rsidP="008E5F36">
      <w:pPr>
        <w:pStyle w:val="PL"/>
      </w:pPr>
      <w:r>
        <w:t xml:space="preserve">                    dynamic5QIs:</w:t>
      </w:r>
    </w:p>
    <w:p w14:paraId="50B842EA" w14:textId="77777777" w:rsidR="008E5F36" w:rsidRDefault="008E5F36" w:rsidP="008E5F36">
      <w:pPr>
        <w:pStyle w:val="PL"/>
      </w:pPr>
      <w:r>
        <w:t xml:space="preserve">                      $ref: '#/components/schemas/FiveQICharacteristics-Multiple'                           </w:t>
      </w:r>
    </w:p>
    <w:p w14:paraId="47EBE37F" w14:textId="77777777" w:rsidR="008E5F36" w:rsidRDefault="008E5F36" w:rsidP="008E5F36">
      <w:pPr>
        <w:pStyle w:val="PL"/>
      </w:pPr>
      <w:r>
        <w:t xml:space="preserve">                      </w:t>
      </w:r>
    </w:p>
    <w:p w14:paraId="3F836CD5" w14:textId="77777777" w:rsidR="008E5F36" w:rsidRDefault="008E5F36" w:rsidP="008E5F36">
      <w:pPr>
        <w:pStyle w:val="PL"/>
      </w:pPr>
      <w:r>
        <w:t xml:space="preserve">    GtpUPathQoSMonitoringControl-Single:</w:t>
      </w:r>
    </w:p>
    <w:p w14:paraId="2FF2FE39" w14:textId="77777777" w:rsidR="008E5F36" w:rsidRDefault="008E5F36" w:rsidP="008E5F36">
      <w:pPr>
        <w:pStyle w:val="PL"/>
      </w:pPr>
      <w:r>
        <w:t xml:space="preserve">      allOf:</w:t>
      </w:r>
    </w:p>
    <w:p w14:paraId="180F9831" w14:textId="77777777" w:rsidR="008E5F36" w:rsidRDefault="008E5F36" w:rsidP="008E5F36">
      <w:pPr>
        <w:pStyle w:val="PL"/>
      </w:pPr>
      <w:r>
        <w:t xml:space="preserve">        - $ref: 'TS28623_GenericNrm.yaml#/components/schemas/Top'</w:t>
      </w:r>
    </w:p>
    <w:p w14:paraId="294E4E38" w14:textId="77777777" w:rsidR="008E5F36" w:rsidRDefault="008E5F36" w:rsidP="008E5F36">
      <w:pPr>
        <w:pStyle w:val="PL"/>
      </w:pPr>
      <w:r>
        <w:t xml:space="preserve">        - type: object</w:t>
      </w:r>
    </w:p>
    <w:p w14:paraId="3C1B7995" w14:textId="77777777" w:rsidR="008E5F36" w:rsidRDefault="008E5F36" w:rsidP="008E5F36">
      <w:pPr>
        <w:pStyle w:val="PL"/>
      </w:pPr>
      <w:r>
        <w:t xml:space="preserve">          properties:</w:t>
      </w:r>
    </w:p>
    <w:p w14:paraId="05142EA9" w14:textId="77777777" w:rsidR="008E5F36" w:rsidRDefault="008E5F36" w:rsidP="008E5F36">
      <w:pPr>
        <w:pStyle w:val="PL"/>
      </w:pPr>
      <w:r>
        <w:t xml:space="preserve">            attributes:</w:t>
      </w:r>
    </w:p>
    <w:p w14:paraId="724EC197" w14:textId="77777777" w:rsidR="008E5F36" w:rsidRDefault="008E5F36" w:rsidP="008E5F36">
      <w:pPr>
        <w:pStyle w:val="PL"/>
      </w:pPr>
      <w:r>
        <w:t xml:space="preserve">              allOf:</w:t>
      </w:r>
    </w:p>
    <w:p w14:paraId="5265A089" w14:textId="77777777" w:rsidR="008E5F36" w:rsidRDefault="008E5F36" w:rsidP="008E5F36">
      <w:pPr>
        <w:pStyle w:val="PL"/>
      </w:pPr>
      <w:r>
        <w:t xml:space="preserve">                - type: object</w:t>
      </w:r>
    </w:p>
    <w:p w14:paraId="1FCC8A27" w14:textId="77777777" w:rsidR="008E5F36" w:rsidRDefault="008E5F36" w:rsidP="008E5F36">
      <w:pPr>
        <w:pStyle w:val="PL"/>
      </w:pPr>
      <w:r>
        <w:t xml:space="preserve">                  properties:</w:t>
      </w:r>
    </w:p>
    <w:p w14:paraId="04DCC09B" w14:textId="77777777" w:rsidR="008E5F36" w:rsidRDefault="008E5F36" w:rsidP="008E5F36">
      <w:pPr>
        <w:pStyle w:val="PL"/>
      </w:pPr>
      <w:r>
        <w:t xml:space="preserve">                    gtpUPathQoSMonitoringState:</w:t>
      </w:r>
    </w:p>
    <w:p w14:paraId="23D5A3E5" w14:textId="77777777" w:rsidR="008E5F36" w:rsidRDefault="008E5F36" w:rsidP="008E5F36">
      <w:pPr>
        <w:pStyle w:val="PL"/>
      </w:pPr>
      <w:r>
        <w:t xml:space="preserve">                      type: string</w:t>
      </w:r>
    </w:p>
    <w:p w14:paraId="55FD5AC3" w14:textId="77777777" w:rsidR="008E5F36" w:rsidRDefault="008E5F36" w:rsidP="008E5F36">
      <w:pPr>
        <w:pStyle w:val="PL"/>
      </w:pPr>
      <w:r>
        <w:t xml:space="preserve">                      enum:</w:t>
      </w:r>
    </w:p>
    <w:p w14:paraId="738FCB1F" w14:textId="77777777" w:rsidR="008E5F36" w:rsidRDefault="008E5F36" w:rsidP="008E5F36">
      <w:pPr>
        <w:pStyle w:val="PL"/>
      </w:pPr>
      <w:r>
        <w:t xml:space="preserve">                        - ENABLED</w:t>
      </w:r>
    </w:p>
    <w:p w14:paraId="6E704DC2" w14:textId="77777777" w:rsidR="008E5F36" w:rsidRDefault="008E5F36" w:rsidP="008E5F36">
      <w:pPr>
        <w:pStyle w:val="PL"/>
      </w:pPr>
      <w:r>
        <w:t xml:space="preserve">                        - DISABLED</w:t>
      </w:r>
    </w:p>
    <w:p w14:paraId="65640216" w14:textId="77777777" w:rsidR="008E5F36" w:rsidRDefault="008E5F36" w:rsidP="008E5F36">
      <w:pPr>
        <w:pStyle w:val="PL"/>
      </w:pPr>
      <w:r>
        <w:t xml:space="preserve">                    gtpUPathMonitoredSNSSAIs:</w:t>
      </w:r>
    </w:p>
    <w:p w14:paraId="48B0F483" w14:textId="77777777" w:rsidR="008E5F36" w:rsidRDefault="008E5F36" w:rsidP="008E5F36">
      <w:pPr>
        <w:pStyle w:val="PL"/>
      </w:pPr>
      <w:r>
        <w:t xml:space="preserve">                      type: array</w:t>
      </w:r>
    </w:p>
    <w:p w14:paraId="47A11C5B" w14:textId="77777777" w:rsidR="008E5F36" w:rsidRDefault="008E5F36" w:rsidP="008E5F36">
      <w:pPr>
        <w:pStyle w:val="PL"/>
      </w:pPr>
      <w:r>
        <w:t xml:space="preserve">                      items:</w:t>
      </w:r>
    </w:p>
    <w:p w14:paraId="0AC9B5F0" w14:textId="77777777" w:rsidR="008E5F36" w:rsidRDefault="008E5F36" w:rsidP="008E5F36">
      <w:pPr>
        <w:pStyle w:val="PL"/>
      </w:pPr>
      <w:r>
        <w:t xml:space="preserve">                        $ref: 'TS28541_NrNrm.yaml#/components/schemas/Snssai'</w:t>
      </w:r>
    </w:p>
    <w:p w14:paraId="77557AB9" w14:textId="77777777" w:rsidR="008E5F36" w:rsidRDefault="008E5F36" w:rsidP="008E5F36">
      <w:pPr>
        <w:pStyle w:val="PL"/>
      </w:pPr>
      <w:r>
        <w:t xml:space="preserve">                    monitoredDSCPs:</w:t>
      </w:r>
    </w:p>
    <w:p w14:paraId="2551F070" w14:textId="77777777" w:rsidR="008E5F36" w:rsidRDefault="008E5F36" w:rsidP="008E5F36">
      <w:pPr>
        <w:pStyle w:val="PL"/>
      </w:pPr>
      <w:r>
        <w:t xml:space="preserve">                      type: array</w:t>
      </w:r>
    </w:p>
    <w:p w14:paraId="5381BB73" w14:textId="77777777" w:rsidR="008E5F36" w:rsidRDefault="008E5F36" w:rsidP="008E5F36">
      <w:pPr>
        <w:pStyle w:val="PL"/>
      </w:pPr>
      <w:r>
        <w:t xml:space="preserve">                      items:</w:t>
      </w:r>
    </w:p>
    <w:p w14:paraId="3300FE8C" w14:textId="77777777" w:rsidR="008E5F36" w:rsidRDefault="008E5F36" w:rsidP="008E5F36">
      <w:pPr>
        <w:pStyle w:val="PL"/>
      </w:pPr>
      <w:r>
        <w:t xml:space="preserve">                        type: integer</w:t>
      </w:r>
    </w:p>
    <w:p w14:paraId="48321D8C" w14:textId="77777777" w:rsidR="008E5F36" w:rsidRDefault="008E5F36" w:rsidP="008E5F36">
      <w:pPr>
        <w:pStyle w:val="PL"/>
      </w:pPr>
      <w:r>
        <w:t xml:space="preserve">                        minimum: 0</w:t>
      </w:r>
    </w:p>
    <w:p w14:paraId="45A451C9" w14:textId="77777777" w:rsidR="008E5F36" w:rsidRDefault="008E5F36" w:rsidP="008E5F36">
      <w:pPr>
        <w:pStyle w:val="PL"/>
      </w:pPr>
      <w:r>
        <w:t xml:space="preserve">                        maximum: 255</w:t>
      </w:r>
    </w:p>
    <w:p w14:paraId="4BE26243" w14:textId="77777777" w:rsidR="008E5F36" w:rsidRDefault="008E5F36" w:rsidP="008E5F36">
      <w:pPr>
        <w:pStyle w:val="PL"/>
      </w:pPr>
      <w:r>
        <w:t xml:space="preserve">                    isEventTriggeredGtpUPathMonitoringSupported:</w:t>
      </w:r>
    </w:p>
    <w:p w14:paraId="46E080CD" w14:textId="77777777" w:rsidR="008E5F36" w:rsidRDefault="008E5F36" w:rsidP="008E5F36">
      <w:pPr>
        <w:pStyle w:val="PL"/>
      </w:pPr>
      <w:r>
        <w:t xml:space="preserve">                      type: boolean</w:t>
      </w:r>
    </w:p>
    <w:p w14:paraId="2DBA17DC" w14:textId="77777777" w:rsidR="008E5F36" w:rsidRDefault="008E5F36" w:rsidP="008E5F36">
      <w:pPr>
        <w:pStyle w:val="PL"/>
      </w:pPr>
      <w:r>
        <w:t xml:space="preserve">                    isPeriodicGtpUMonitoringSupported:</w:t>
      </w:r>
    </w:p>
    <w:p w14:paraId="57320F2A" w14:textId="77777777" w:rsidR="008E5F36" w:rsidRDefault="008E5F36" w:rsidP="008E5F36">
      <w:pPr>
        <w:pStyle w:val="PL"/>
      </w:pPr>
      <w:r>
        <w:t xml:space="preserve">                      type: boolean</w:t>
      </w:r>
    </w:p>
    <w:p w14:paraId="367C9999" w14:textId="77777777" w:rsidR="008E5F36" w:rsidRDefault="008E5F36" w:rsidP="008E5F36">
      <w:pPr>
        <w:pStyle w:val="PL"/>
      </w:pPr>
      <w:r>
        <w:t xml:space="preserve">                    isImmediateGtpUMonitoringSupported:</w:t>
      </w:r>
    </w:p>
    <w:p w14:paraId="651D462A" w14:textId="77777777" w:rsidR="008E5F36" w:rsidRDefault="008E5F36" w:rsidP="008E5F36">
      <w:pPr>
        <w:pStyle w:val="PL"/>
      </w:pPr>
      <w:r>
        <w:t xml:space="preserve">                      type: boolean</w:t>
      </w:r>
    </w:p>
    <w:p w14:paraId="2F19B351" w14:textId="77777777" w:rsidR="008E5F36" w:rsidRDefault="008E5F36" w:rsidP="008E5F36">
      <w:pPr>
        <w:pStyle w:val="PL"/>
      </w:pPr>
      <w:r>
        <w:t xml:space="preserve">                    gtpUPathDelayThresholds:</w:t>
      </w:r>
    </w:p>
    <w:p w14:paraId="08010026" w14:textId="77777777" w:rsidR="008E5F36" w:rsidRDefault="008E5F36" w:rsidP="008E5F36">
      <w:pPr>
        <w:pStyle w:val="PL"/>
      </w:pPr>
      <w:r>
        <w:t xml:space="preserve">                      $ref: '#/components/schemas/GtpUPathDelayThresholdsType'</w:t>
      </w:r>
    </w:p>
    <w:p w14:paraId="296F5D7D" w14:textId="77777777" w:rsidR="008E5F36" w:rsidRDefault="008E5F36" w:rsidP="008E5F36">
      <w:pPr>
        <w:pStyle w:val="PL"/>
      </w:pPr>
      <w:r>
        <w:t xml:space="preserve">                    gtpUPathMinimumWaitTime:</w:t>
      </w:r>
    </w:p>
    <w:p w14:paraId="30625A47" w14:textId="77777777" w:rsidR="008E5F36" w:rsidRDefault="008E5F36" w:rsidP="008E5F36">
      <w:pPr>
        <w:pStyle w:val="PL"/>
      </w:pPr>
      <w:r>
        <w:t xml:space="preserve">                      type: integer</w:t>
      </w:r>
    </w:p>
    <w:p w14:paraId="482E35C7" w14:textId="77777777" w:rsidR="008E5F36" w:rsidRDefault="008E5F36" w:rsidP="008E5F36">
      <w:pPr>
        <w:pStyle w:val="PL"/>
      </w:pPr>
      <w:r>
        <w:t xml:space="preserve">                    gtpUPathMeasurementPeriod:</w:t>
      </w:r>
    </w:p>
    <w:p w14:paraId="2FD1E0EC" w14:textId="77777777" w:rsidR="008E5F36" w:rsidRDefault="008E5F36" w:rsidP="008E5F36">
      <w:pPr>
        <w:pStyle w:val="PL"/>
      </w:pPr>
      <w:r>
        <w:t xml:space="preserve">                      type: integer</w:t>
      </w:r>
    </w:p>
    <w:p w14:paraId="21AE781B" w14:textId="77777777" w:rsidR="008E5F36" w:rsidRDefault="008E5F36" w:rsidP="008E5F36">
      <w:pPr>
        <w:pStyle w:val="PL"/>
      </w:pPr>
    </w:p>
    <w:p w14:paraId="3D426A64" w14:textId="77777777" w:rsidR="008E5F36" w:rsidRDefault="008E5F36" w:rsidP="008E5F36">
      <w:pPr>
        <w:pStyle w:val="PL"/>
      </w:pPr>
      <w:r>
        <w:t xml:space="preserve">    QFQoSMonitoringControl-Single:</w:t>
      </w:r>
    </w:p>
    <w:p w14:paraId="37F85C37" w14:textId="77777777" w:rsidR="008E5F36" w:rsidRDefault="008E5F36" w:rsidP="008E5F36">
      <w:pPr>
        <w:pStyle w:val="PL"/>
      </w:pPr>
      <w:r>
        <w:t xml:space="preserve">      allOf:</w:t>
      </w:r>
    </w:p>
    <w:p w14:paraId="4DF6744F" w14:textId="77777777" w:rsidR="008E5F36" w:rsidRDefault="008E5F36" w:rsidP="008E5F36">
      <w:pPr>
        <w:pStyle w:val="PL"/>
      </w:pPr>
      <w:r>
        <w:t xml:space="preserve">        - $ref: 'TS28623_GenericNrm.yaml#/components/schemas/Top'</w:t>
      </w:r>
    </w:p>
    <w:p w14:paraId="02D8DBBC" w14:textId="77777777" w:rsidR="008E5F36" w:rsidRDefault="008E5F36" w:rsidP="008E5F36">
      <w:pPr>
        <w:pStyle w:val="PL"/>
      </w:pPr>
      <w:r>
        <w:t xml:space="preserve">        - type: object</w:t>
      </w:r>
    </w:p>
    <w:p w14:paraId="54727763" w14:textId="77777777" w:rsidR="008E5F36" w:rsidRDefault="008E5F36" w:rsidP="008E5F36">
      <w:pPr>
        <w:pStyle w:val="PL"/>
      </w:pPr>
      <w:r>
        <w:t xml:space="preserve">          properties:</w:t>
      </w:r>
    </w:p>
    <w:p w14:paraId="465B04BB" w14:textId="77777777" w:rsidR="008E5F36" w:rsidRDefault="008E5F36" w:rsidP="008E5F36">
      <w:pPr>
        <w:pStyle w:val="PL"/>
      </w:pPr>
      <w:r>
        <w:t xml:space="preserve">            attributes:</w:t>
      </w:r>
    </w:p>
    <w:p w14:paraId="2CD15CC4" w14:textId="77777777" w:rsidR="008E5F36" w:rsidRDefault="008E5F36" w:rsidP="008E5F36">
      <w:pPr>
        <w:pStyle w:val="PL"/>
      </w:pPr>
      <w:r>
        <w:t xml:space="preserve">              allOf:</w:t>
      </w:r>
    </w:p>
    <w:p w14:paraId="76E09514" w14:textId="77777777" w:rsidR="008E5F36" w:rsidRDefault="008E5F36" w:rsidP="008E5F36">
      <w:pPr>
        <w:pStyle w:val="PL"/>
      </w:pPr>
      <w:r>
        <w:t xml:space="preserve">                - type: object</w:t>
      </w:r>
    </w:p>
    <w:p w14:paraId="20C42437" w14:textId="77777777" w:rsidR="008E5F36" w:rsidRDefault="008E5F36" w:rsidP="008E5F36">
      <w:pPr>
        <w:pStyle w:val="PL"/>
      </w:pPr>
      <w:r>
        <w:t xml:space="preserve">                  properties:</w:t>
      </w:r>
    </w:p>
    <w:p w14:paraId="1FAE26E0" w14:textId="77777777" w:rsidR="008E5F36" w:rsidRDefault="008E5F36" w:rsidP="008E5F36">
      <w:pPr>
        <w:pStyle w:val="PL"/>
      </w:pPr>
      <w:r>
        <w:t xml:space="preserve">                    qFQoSMonitoringState:</w:t>
      </w:r>
    </w:p>
    <w:p w14:paraId="7716317E" w14:textId="77777777" w:rsidR="008E5F36" w:rsidRDefault="008E5F36" w:rsidP="008E5F36">
      <w:pPr>
        <w:pStyle w:val="PL"/>
      </w:pPr>
      <w:r>
        <w:t xml:space="preserve">                      type: string</w:t>
      </w:r>
    </w:p>
    <w:p w14:paraId="2975B1F9" w14:textId="77777777" w:rsidR="008E5F36" w:rsidRDefault="008E5F36" w:rsidP="008E5F36">
      <w:pPr>
        <w:pStyle w:val="PL"/>
      </w:pPr>
      <w:r>
        <w:t xml:space="preserve">                      enum:</w:t>
      </w:r>
    </w:p>
    <w:p w14:paraId="23397965" w14:textId="77777777" w:rsidR="008E5F36" w:rsidRDefault="008E5F36" w:rsidP="008E5F36">
      <w:pPr>
        <w:pStyle w:val="PL"/>
      </w:pPr>
      <w:r>
        <w:t xml:space="preserve">                        - ENABLED</w:t>
      </w:r>
    </w:p>
    <w:p w14:paraId="6EF2ECA8" w14:textId="77777777" w:rsidR="008E5F36" w:rsidRDefault="008E5F36" w:rsidP="008E5F36">
      <w:pPr>
        <w:pStyle w:val="PL"/>
      </w:pPr>
      <w:r>
        <w:t xml:space="preserve">                        - DISABLED</w:t>
      </w:r>
    </w:p>
    <w:p w14:paraId="786DE87B" w14:textId="77777777" w:rsidR="008E5F36" w:rsidRDefault="008E5F36" w:rsidP="008E5F36">
      <w:pPr>
        <w:pStyle w:val="PL"/>
      </w:pPr>
      <w:r>
        <w:t xml:space="preserve">                    qFMonitoredSNSSAIs:</w:t>
      </w:r>
    </w:p>
    <w:p w14:paraId="2B7CB5D7" w14:textId="77777777" w:rsidR="008E5F36" w:rsidRDefault="008E5F36" w:rsidP="008E5F36">
      <w:pPr>
        <w:pStyle w:val="PL"/>
      </w:pPr>
      <w:r>
        <w:t xml:space="preserve">                      type: array</w:t>
      </w:r>
    </w:p>
    <w:p w14:paraId="6A58B605" w14:textId="77777777" w:rsidR="008E5F36" w:rsidRDefault="008E5F36" w:rsidP="008E5F36">
      <w:pPr>
        <w:pStyle w:val="PL"/>
      </w:pPr>
      <w:r>
        <w:t xml:space="preserve">                      items:</w:t>
      </w:r>
    </w:p>
    <w:p w14:paraId="684BD181" w14:textId="77777777" w:rsidR="008E5F36" w:rsidRDefault="008E5F36" w:rsidP="008E5F36">
      <w:pPr>
        <w:pStyle w:val="PL"/>
      </w:pPr>
      <w:r>
        <w:t xml:space="preserve">                        $ref: 'TS28541_NrNrm.yaml#/components/schemas/Snssai'</w:t>
      </w:r>
    </w:p>
    <w:p w14:paraId="3FB12D16" w14:textId="77777777" w:rsidR="008E5F36" w:rsidRDefault="008E5F36" w:rsidP="008E5F36">
      <w:pPr>
        <w:pStyle w:val="PL"/>
      </w:pPr>
      <w:r>
        <w:t xml:space="preserve">                    qFMonitored5QIs:</w:t>
      </w:r>
    </w:p>
    <w:p w14:paraId="0B1B7C10" w14:textId="77777777" w:rsidR="008E5F36" w:rsidRDefault="008E5F36" w:rsidP="008E5F36">
      <w:pPr>
        <w:pStyle w:val="PL"/>
      </w:pPr>
      <w:r>
        <w:t xml:space="preserve">                      type: array</w:t>
      </w:r>
    </w:p>
    <w:p w14:paraId="387327D6" w14:textId="77777777" w:rsidR="008E5F36" w:rsidRDefault="008E5F36" w:rsidP="008E5F36">
      <w:pPr>
        <w:pStyle w:val="PL"/>
      </w:pPr>
      <w:r>
        <w:t xml:space="preserve">                      items:</w:t>
      </w:r>
    </w:p>
    <w:p w14:paraId="34CC1529" w14:textId="77777777" w:rsidR="008E5F36" w:rsidRDefault="008E5F36" w:rsidP="008E5F36">
      <w:pPr>
        <w:pStyle w:val="PL"/>
      </w:pPr>
      <w:r>
        <w:t xml:space="preserve">                        type: integer</w:t>
      </w:r>
    </w:p>
    <w:p w14:paraId="14548643" w14:textId="77777777" w:rsidR="008E5F36" w:rsidRDefault="008E5F36" w:rsidP="008E5F36">
      <w:pPr>
        <w:pStyle w:val="PL"/>
      </w:pPr>
      <w:r>
        <w:t xml:space="preserve">                        minimum: 0</w:t>
      </w:r>
    </w:p>
    <w:p w14:paraId="09AF6CF1" w14:textId="77777777" w:rsidR="008E5F36" w:rsidRDefault="008E5F36" w:rsidP="008E5F36">
      <w:pPr>
        <w:pStyle w:val="PL"/>
      </w:pPr>
      <w:r>
        <w:t xml:space="preserve">                        maximum: 255</w:t>
      </w:r>
    </w:p>
    <w:p w14:paraId="29F320A9" w14:textId="77777777" w:rsidR="008E5F36" w:rsidRDefault="008E5F36" w:rsidP="008E5F36">
      <w:pPr>
        <w:pStyle w:val="PL"/>
      </w:pPr>
      <w:r>
        <w:t xml:space="preserve">                    isEventTriggeredQFMonitoringSupported:</w:t>
      </w:r>
    </w:p>
    <w:p w14:paraId="6F38B554" w14:textId="77777777" w:rsidR="008E5F36" w:rsidRDefault="008E5F36" w:rsidP="008E5F36">
      <w:pPr>
        <w:pStyle w:val="PL"/>
      </w:pPr>
      <w:r>
        <w:t xml:space="preserve">                      type: boolean</w:t>
      </w:r>
    </w:p>
    <w:p w14:paraId="6D9151B9" w14:textId="77777777" w:rsidR="008E5F36" w:rsidRDefault="008E5F36" w:rsidP="008E5F36">
      <w:pPr>
        <w:pStyle w:val="PL"/>
      </w:pPr>
      <w:r>
        <w:t xml:space="preserve">                    isPeriodicQFMonitoringSupported:</w:t>
      </w:r>
    </w:p>
    <w:p w14:paraId="7AF909EF" w14:textId="77777777" w:rsidR="008E5F36" w:rsidRDefault="008E5F36" w:rsidP="008E5F36">
      <w:pPr>
        <w:pStyle w:val="PL"/>
      </w:pPr>
      <w:r>
        <w:t xml:space="preserve">                      type: boolean</w:t>
      </w:r>
    </w:p>
    <w:p w14:paraId="3EFF0D09" w14:textId="77777777" w:rsidR="008E5F36" w:rsidRDefault="008E5F36" w:rsidP="008E5F36">
      <w:pPr>
        <w:pStyle w:val="PL"/>
      </w:pPr>
      <w:r>
        <w:t xml:space="preserve">                    isSessionReleasedQFMonitoringSupported:</w:t>
      </w:r>
    </w:p>
    <w:p w14:paraId="59A3EBCF" w14:textId="77777777" w:rsidR="008E5F36" w:rsidRDefault="008E5F36" w:rsidP="008E5F36">
      <w:pPr>
        <w:pStyle w:val="PL"/>
      </w:pPr>
      <w:r>
        <w:t xml:space="preserve">                      type: boolean</w:t>
      </w:r>
    </w:p>
    <w:p w14:paraId="009A405D" w14:textId="77777777" w:rsidR="008E5F36" w:rsidRDefault="008E5F36" w:rsidP="008E5F36">
      <w:pPr>
        <w:pStyle w:val="PL"/>
      </w:pPr>
      <w:r>
        <w:t xml:space="preserve">                    qFPacketDelayThresholds:</w:t>
      </w:r>
    </w:p>
    <w:p w14:paraId="38A3F34C" w14:textId="77777777" w:rsidR="008E5F36" w:rsidRDefault="008E5F36" w:rsidP="008E5F36">
      <w:pPr>
        <w:pStyle w:val="PL"/>
      </w:pPr>
      <w:r>
        <w:t xml:space="preserve">                      $ref: '#/components/schemas/QFPacketDelayThresholdsType'</w:t>
      </w:r>
    </w:p>
    <w:p w14:paraId="04B97757" w14:textId="77777777" w:rsidR="008E5F36" w:rsidRDefault="008E5F36" w:rsidP="008E5F36">
      <w:pPr>
        <w:pStyle w:val="PL"/>
      </w:pPr>
      <w:r>
        <w:t xml:space="preserve">                    qFMinimumWaitTime:</w:t>
      </w:r>
    </w:p>
    <w:p w14:paraId="5A24038B" w14:textId="77777777" w:rsidR="008E5F36" w:rsidRDefault="008E5F36" w:rsidP="008E5F36">
      <w:pPr>
        <w:pStyle w:val="PL"/>
      </w:pPr>
      <w:r>
        <w:t xml:space="preserve">                      type: integer</w:t>
      </w:r>
    </w:p>
    <w:p w14:paraId="32A8DB84" w14:textId="77777777" w:rsidR="008E5F36" w:rsidRDefault="008E5F36" w:rsidP="008E5F36">
      <w:pPr>
        <w:pStyle w:val="PL"/>
      </w:pPr>
      <w:r>
        <w:t xml:space="preserve">                    qFMeasurementPeriod:</w:t>
      </w:r>
    </w:p>
    <w:p w14:paraId="12FA1FA3" w14:textId="77777777" w:rsidR="008E5F36" w:rsidRDefault="008E5F36" w:rsidP="008E5F36">
      <w:pPr>
        <w:pStyle w:val="PL"/>
      </w:pPr>
      <w:r>
        <w:t xml:space="preserve">                      type: integer</w:t>
      </w:r>
    </w:p>
    <w:p w14:paraId="209C6B09" w14:textId="77777777" w:rsidR="008E5F36" w:rsidRDefault="008E5F36" w:rsidP="008E5F36">
      <w:pPr>
        <w:pStyle w:val="PL"/>
      </w:pPr>
    </w:p>
    <w:p w14:paraId="2BC3024D" w14:textId="77777777" w:rsidR="008E5F36" w:rsidRDefault="008E5F36" w:rsidP="008E5F36">
      <w:pPr>
        <w:pStyle w:val="PL"/>
      </w:pPr>
      <w:r>
        <w:t xml:space="preserve">    PredefinedPccRuleSet-Single:</w:t>
      </w:r>
    </w:p>
    <w:p w14:paraId="733C0921" w14:textId="77777777" w:rsidR="008E5F36" w:rsidRDefault="008E5F36" w:rsidP="008E5F36">
      <w:pPr>
        <w:pStyle w:val="PL"/>
      </w:pPr>
      <w:r>
        <w:t xml:space="preserve">      allOf:</w:t>
      </w:r>
    </w:p>
    <w:p w14:paraId="613729ED" w14:textId="77777777" w:rsidR="008E5F36" w:rsidRDefault="008E5F36" w:rsidP="008E5F36">
      <w:pPr>
        <w:pStyle w:val="PL"/>
      </w:pPr>
      <w:r>
        <w:t xml:space="preserve">        - $ref: 'TS28623_GenericNrm.yaml#/components/schemas/Top'</w:t>
      </w:r>
    </w:p>
    <w:p w14:paraId="1C505B84" w14:textId="77777777" w:rsidR="008E5F36" w:rsidRDefault="008E5F36" w:rsidP="008E5F36">
      <w:pPr>
        <w:pStyle w:val="PL"/>
      </w:pPr>
      <w:r>
        <w:t xml:space="preserve">        - type: object</w:t>
      </w:r>
    </w:p>
    <w:p w14:paraId="51D39871" w14:textId="77777777" w:rsidR="008E5F36" w:rsidRDefault="008E5F36" w:rsidP="008E5F36">
      <w:pPr>
        <w:pStyle w:val="PL"/>
      </w:pPr>
      <w:r>
        <w:t xml:space="preserve">          properties:</w:t>
      </w:r>
    </w:p>
    <w:p w14:paraId="3D8BF773" w14:textId="77777777" w:rsidR="008E5F36" w:rsidRDefault="008E5F36" w:rsidP="008E5F36">
      <w:pPr>
        <w:pStyle w:val="PL"/>
      </w:pPr>
      <w:r>
        <w:t xml:space="preserve">            attributes:</w:t>
      </w:r>
    </w:p>
    <w:p w14:paraId="3DA0CCCC" w14:textId="77777777" w:rsidR="008E5F36" w:rsidRDefault="008E5F36" w:rsidP="008E5F36">
      <w:pPr>
        <w:pStyle w:val="PL"/>
      </w:pPr>
      <w:r>
        <w:t xml:space="preserve">              allOf:</w:t>
      </w:r>
    </w:p>
    <w:p w14:paraId="5CDD75AA" w14:textId="77777777" w:rsidR="008E5F36" w:rsidRDefault="008E5F36" w:rsidP="008E5F36">
      <w:pPr>
        <w:pStyle w:val="PL"/>
      </w:pPr>
      <w:r>
        <w:t xml:space="preserve">                - type: object</w:t>
      </w:r>
    </w:p>
    <w:p w14:paraId="36F7E681" w14:textId="77777777" w:rsidR="008E5F36" w:rsidRDefault="008E5F36" w:rsidP="008E5F36">
      <w:pPr>
        <w:pStyle w:val="PL"/>
      </w:pPr>
      <w:r>
        <w:t xml:space="preserve">                  properties:</w:t>
      </w:r>
    </w:p>
    <w:p w14:paraId="5F52C458" w14:textId="77777777" w:rsidR="008E5F36" w:rsidRDefault="008E5F36" w:rsidP="008E5F36">
      <w:pPr>
        <w:pStyle w:val="PL"/>
      </w:pPr>
      <w:r>
        <w:t xml:space="preserve">                    predefinedPccRules:</w:t>
      </w:r>
    </w:p>
    <w:p w14:paraId="054349E0" w14:textId="77777777" w:rsidR="008E5F36" w:rsidRDefault="008E5F36" w:rsidP="008E5F36">
      <w:pPr>
        <w:pStyle w:val="PL"/>
      </w:pPr>
      <w:r>
        <w:t xml:space="preserve">                      type: array</w:t>
      </w:r>
    </w:p>
    <w:p w14:paraId="0175CB0E" w14:textId="77777777" w:rsidR="008E5F36" w:rsidRDefault="008E5F36" w:rsidP="008E5F36">
      <w:pPr>
        <w:pStyle w:val="PL"/>
      </w:pPr>
      <w:r>
        <w:t xml:space="preserve">                      items:</w:t>
      </w:r>
    </w:p>
    <w:p w14:paraId="1EFB7FCD" w14:textId="77777777" w:rsidR="008E5F36" w:rsidRDefault="008E5F36" w:rsidP="008E5F36">
      <w:pPr>
        <w:pStyle w:val="PL"/>
      </w:pPr>
      <w:r>
        <w:t xml:space="preserve">                        $ref: '#/components/schemas/PccRule'                           </w:t>
      </w:r>
    </w:p>
    <w:p w14:paraId="3162994A" w14:textId="77777777" w:rsidR="008E5F36" w:rsidRDefault="008E5F36" w:rsidP="008E5F36">
      <w:pPr>
        <w:pStyle w:val="PL"/>
      </w:pPr>
    </w:p>
    <w:p w14:paraId="2E9F8B9B" w14:textId="77777777" w:rsidR="008E5F36" w:rsidRDefault="008E5F36" w:rsidP="008E5F36">
      <w:pPr>
        <w:pStyle w:val="PL"/>
      </w:pPr>
      <w:r>
        <w:t>#-------- Definition of JSON arrays for name-contained IOCs ----------------------</w:t>
      </w:r>
    </w:p>
    <w:p w14:paraId="39BB81BA" w14:textId="77777777" w:rsidR="008E5F36" w:rsidRDefault="008E5F36" w:rsidP="008E5F36">
      <w:pPr>
        <w:pStyle w:val="PL"/>
      </w:pPr>
    </w:p>
    <w:p w14:paraId="696C988B" w14:textId="77777777" w:rsidR="008E5F36" w:rsidRDefault="008E5F36" w:rsidP="008E5F36">
      <w:pPr>
        <w:pStyle w:val="PL"/>
      </w:pPr>
      <w:r>
        <w:t xml:space="preserve">    SubNetwork-Multiple:</w:t>
      </w:r>
    </w:p>
    <w:p w14:paraId="0624F819" w14:textId="77777777" w:rsidR="008E5F36" w:rsidRDefault="008E5F36" w:rsidP="008E5F36">
      <w:pPr>
        <w:pStyle w:val="PL"/>
      </w:pPr>
      <w:r>
        <w:t xml:space="preserve">      type: array</w:t>
      </w:r>
    </w:p>
    <w:p w14:paraId="534E8443" w14:textId="77777777" w:rsidR="008E5F36" w:rsidRDefault="008E5F36" w:rsidP="008E5F36">
      <w:pPr>
        <w:pStyle w:val="PL"/>
      </w:pPr>
      <w:r>
        <w:t xml:space="preserve">      items:</w:t>
      </w:r>
    </w:p>
    <w:p w14:paraId="0634EC7D" w14:textId="77777777" w:rsidR="008E5F36" w:rsidRDefault="008E5F36" w:rsidP="008E5F36">
      <w:pPr>
        <w:pStyle w:val="PL"/>
      </w:pPr>
      <w:r>
        <w:t xml:space="preserve">        $ref: '#/components/schemas/SubNetwork-Single'</w:t>
      </w:r>
    </w:p>
    <w:p w14:paraId="37612B56" w14:textId="77777777" w:rsidR="008E5F36" w:rsidRDefault="008E5F36" w:rsidP="008E5F36">
      <w:pPr>
        <w:pStyle w:val="PL"/>
      </w:pPr>
      <w:r>
        <w:t xml:space="preserve">    ManagedElement-Multiple:</w:t>
      </w:r>
    </w:p>
    <w:p w14:paraId="25C8575D" w14:textId="77777777" w:rsidR="008E5F36" w:rsidRDefault="008E5F36" w:rsidP="008E5F36">
      <w:pPr>
        <w:pStyle w:val="PL"/>
      </w:pPr>
      <w:r>
        <w:t xml:space="preserve">      type: array</w:t>
      </w:r>
    </w:p>
    <w:p w14:paraId="11CC4B74" w14:textId="77777777" w:rsidR="008E5F36" w:rsidRDefault="008E5F36" w:rsidP="008E5F36">
      <w:pPr>
        <w:pStyle w:val="PL"/>
      </w:pPr>
      <w:r>
        <w:t xml:space="preserve">      items:</w:t>
      </w:r>
    </w:p>
    <w:p w14:paraId="65774B40" w14:textId="77777777" w:rsidR="008E5F36" w:rsidRDefault="008E5F36" w:rsidP="008E5F36">
      <w:pPr>
        <w:pStyle w:val="PL"/>
      </w:pPr>
      <w:r>
        <w:t xml:space="preserve">        $ref: '#/components/schemas/ManagedElement-Single'</w:t>
      </w:r>
    </w:p>
    <w:p w14:paraId="2C8EB33D" w14:textId="77777777" w:rsidR="008E5F36" w:rsidRDefault="008E5F36" w:rsidP="008E5F36">
      <w:pPr>
        <w:pStyle w:val="PL"/>
      </w:pPr>
      <w:r>
        <w:t xml:space="preserve">    AmfFunction-Multiple:</w:t>
      </w:r>
    </w:p>
    <w:p w14:paraId="797EEE98" w14:textId="77777777" w:rsidR="008E5F36" w:rsidRDefault="008E5F36" w:rsidP="008E5F36">
      <w:pPr>
        <w:pStyle w:val="PL"/>
      </w:pPr>
      <w:r>
        <w:t xml:space="preserve">      type: array</w:t>
      </w:r>
    </w:p>
    <w:p w14:paraId="15942958" w14:textId="77777777" w:rsidR="008E5F36" w:rsidRDefault="008E5F36" w:rsidP="008E5F36">
      <w:pPr>
        <w:pStyle w:val="PL"/>
      </w:pPr>
      <w:r>
        <w:t xml:space="preserve">      items:</w:t>
      </w:r>
    </w:p>
    <w:p w14:paraId="7002CCA3" w14:textId="77777777" w:rsidR="008E5F36" w:rsidRDefault="008E5F36" w:rsidP="008E5F36">
      <w:pPr>
        <w:pStyle w:val="PL"/>
      </w:pPr>
      <w:r>
        <w:t xml:space="preserve">        $ref: '#/components/schemas/AmfFunction-Single'</w:t>
      </w:r>
    </w:p>
    <w:p w14:paraId="367187D8" w14:textId="77777777" w:rsidR="008E5F36" w:rsidRDefault="008E5F36" w:rsidP="008E5F36">
      <w:pPr>
        <w:pStyle w:val="PL"/>
      </w:pPr>
      <w:r>
        <w:t xml:space="preserve">    SmfFunction-Multiple:</w:t>
      </w:r>
    </w:p>
    <w:p w14:paraId="3C754269" w14:textId="77777777" w:rsidR="008E5F36" w:rsidRDefault="008E5F36" w:rsidP="008E5F36">
      <w:pPr>
        <w:pStyle w:val="PL"/>
      </w:pPr>
      <w:r>
        <w:t xml:space="preserve">      type: array</w:t>
      </w:r>
    </w:p>
    <w:p w14:paraId="798180EB" w14:textId="77777777" w:rsidR="008E5F36" w:rsidRDefault="008E5F36" w:rsidP="008E5F36">
      <w:pPr>
        <w:pStyle w:val="PL"/>
      </w:pPr>
      <w:r>
        <w:t xml:space="preserve">      items:</w:t>
      </w:r>
    </w:p>
    <w:p w14:paraId="783BC236" w14:textId="77777777" w:rsidR="008E5F36" w:rsidRDefault="008E5F36" w:rsidP="008E5F36">
      <w:pPr>
        <w:pStyle w:val="PL"/>
      </w:pPr>
      <w:r>
        <w:t xml:space="preserve">        $ref: '#/components/schemas/SmfFunction-Single'</w:t>
      </w:r>
    </w:p>
    <w:p w14:paraId="279681C9" w14:textId="77777777" w:rsidR="008E5F36" w:rsidRDefault="008E5F36" w:rsidP="008E5F36">
      <w:pPr>
        <w:pStyle w:val="PL"/>
      </w:pPr>
      <w:r>
        <w:t xml:space="preserve">    UpfFunction-Multiple:</w:t>
      </w:r>
    </w:p>
    <w:p w14:paraId="53FDD2B6" w14:textId="77777777" w:rsidR="008E5F36" w:rsidRDefault="008E5F36" w:rsidP="008E5F36">
      <w:pPr>
        <w:pStyle w:val="PL"/>
      </w:pPr>
      <w:r>
        <w:t xml:space="preserve">      type: array</w:t>
      </w:r>
    </w:p>
    <w:p w14:paraId="4B897006" w14:textId="77777777" w:rsidR="008E5F36" w:rsidRDefault="008E5F36" w:rsidP="008E5F36">
      <w:pPr>
        <w:pStyle w:val="PL"/>
      </w:pPr>
      <w:r>
        <w:t xml:space="preserve">      items:</w:t>
      </w:r>
    </w:p>
    <w:p w14:paraId="729B8333" w14:textId="77777777" w:rsidR="008E5F36" w:rsidRDefault="008E5F36" w:rsidP="008E5F36">
      <w:pPr>
        <w:pStyle w:val="PL"/>
      </w:pPr>
      <w:r>
        <w:t xml:space="preserve">        $ref: '#/components/schemas/UpfFunction-Single'</w:t>
      </w:r>
    </w:p>
    <w:p w14:paraId="53052061" w14:textId="77777777" w:rsidR="008E5F36" w:rsidRDefault="008E5F36" w:rsidP="008E5F36">
      <w:pPr>
        <w:pStyle w:val="PL"/>
      </w:pPr>
      <w:r>
        <w:t xml:space="preserve">    N3iwfFunction-Multiple:</w:t>
      </w:r>
    </w:p>
    <w:p w14:paraId="06B815F7" w14:textId="77777777" w:rsidR="008E5F36" w:rsidRDefault="008E5F36" w:rsidP="008E5F36">
      <w:pPr>
        <w:pStyle w:val="PL"/>
      </w:pPr>
      <w:r>
        <w:t xml:space="preserve">      type: array</w:t>
      </w:r>
    </w:p>
    <w:p w14:paraId="5F2F4759" w14:textId="77777777" w:rsidR="008E5F36" w:rsidRDefault="008E5F36" w:rsidP="008E5F36">
      <w:pPr>
        <w:pStyle w:val="PL"/>
      </w:pPr>
      <w:r>
        <w:t xml:space="preserve">      items:</w:t>
      </w:r>
    </w:p>
    <w:p w14:paraId="33D0F806" w14:textId="77777777" w:rsidR="008E5F36" w:rsidRDefault="008E5F36" w:rsidP="008E5F36">
      <w:pPr>
        <w:pStyle w:val="PL"/>
      </w:pPr>
      <w:r>
        <w:t xml:space="preserve">        $ref: '#/components/schemas/N3iwfFunction-Single'</w:t>
      </w:r>
    </w:p>
    <w:p w14:paraId="72C7DE16" w14:textId="77777777" w:rsidR="008E5F36" w:rsidRDefault="008E5F36" w:rsidP="008E5F36">
      <w:pPr>
        <w:pStyle w:val="PL"/>
      </w:pPr>
      <w:r>
        <w:t xml:space="preserve">    PcfFunction-Multiple:</w:t>
      </w:r>
    </w:p>
    <w:p w14:paraId="789FDF02" w14:textId="77777777" w:rsidR="008E5F36" w:rsidRDefault="008E5F36" w:rsidP="008E5F36">
      <w:pPr>
        <w:pStyle w:val="PL"/>
      </w:pPr>
      <w:r>
        <w:t xml:space="preserve">      type: array</w:t>
      </w:r>
    </w:p>
    <w:p w14:paraId="283B5B05" w14:textId="77777777" w:rsidR="008E5F36" w:rsidRDefault="008E5F36" w:rsidP="008E5F36">
      <w:pPr>
        <w:pStyle w:val="PL"/>
      </w:pPr>
      <w:r>
        <w:t xml:space="preserve">      items:</w:t>
      </w:r>
    </w:p>
    <w:p w14:paraId="081F9C12" w14:textId="77777777" w:rsidR="008E5F36" w:rsidRDefault="008E5F36" w:rsidP="008E5F36">
      <w:pPr>
        <w:pStyle w:val="PL"/>
      </w:pPr>
      <w:r>
        <w:t xml:space="preserve">        $ref: '#/components/schemas/PcfFunction-Single'</w:t>
      </w:r>
    </w:p>
    <w:p w14:paraId="3FB31C6E" w14:textId="77777777" w:rsidR="008E5F36" w:rsidRDefault="008E5F36" w:rsidP="008E5F36">
      <w:pPr>
        <w:pStyle w:val="PL"/>
      </w:pPr>
      <w:r>
        <w:t xml:space="preserve">    AusfFunction-Multiple:</w:t>
      </w:r>
    </w:p>
    <w:p w14:paraId="55568326" w14:textId="77777777" w:rsidR="008E5F36" w:rsidRDefault="008E5F36" w:rsidP="008E5F36">
      <w:pPr>
        <w:pStyle w:val="PL"/>
      </w:pPr>
      <w:r>
        <w:t xml:space="preserve">      type: array</w:t>
      </w:r>
    </w:p>
    <w:p w14:paraId="72F224D0" w14:textId="77777777" w:rsidR="008E5F36" w:rsidRDefault="008E5F36" w:rsidP="008E5F36">
      <w:pPr>
        <w:pStyle w:val="PL"/>
      </w:pPr>
      <w:r>
        <w:t xml:space="preserve">      items:</w:t>
      </w:r>
    </w:p>
    <w:p w14:paraId="4E7B41DD" w14:textId="77777777" w:rsidR="008E5F36" w:rsidRDefault="008E5F36" w:rsidP="008E5F36">
      <w:pPr>
        <w:pStyle w:val="PL"/>
      </w:pPr>
      <w:r>
        <w:t xml:space="preserve">        $ref: '#/components/schemas/AusfFunction-Single'</w:t>
      </w:r>
    </w:p>
    <w:p w14:paraId="699A9054" w14:textId="77777777" w:rsidR="008E5F36" w:rsidRDefault="008E5F36" w:rsidP="008E5F36">
      <w:pPr>
        <w:pStyle w:val="PL"/>
      </w:pPr>
      <w:r>
        <w:t xml:space="preserve">    UdmFunction-Multiple:</w:t>
      </w:r>
    </w:p>
    <w:p w14:paraId="699FC692" w14:textId="77777777" w:rsidR="008E5F36" w:rsidRDefault="008E5F36" w:rsidP="008E5F36">
      <w:pPr>
        <w:pStyle w:val="PL"/>
      </w:pPr>
      <w:r>
        <w:t xml:space="preserve">      type: array</w:t>
      </w:r>
    </w:p>
    <w:p w14:paraId="3191C9FF" w14:textId="77777777" w:rsidR="008E5F36" w:rsidRDefault="008E5F36" w:rsidP="008E5F36">
      <w:pPr>
        <w:pStyle w:val="PL"/>
      </w:pPr>
      <w:r>
        <w:t xml:space="preserve">      items:</w:t>
      </w:r>
    </w:p>
    <w:p w14:paraId="40FF1840" w14:textId="77777777" w:rsidR="008E5F36" w:rsidRDefault="008E5F36" w:rsidP="008E5F36">
      <w:pPr>
        <w:pStyle w:val="PL"/>
      </w:pPr>
      <w:r>
        <w:t xml:space="preserve">        $ref: '#/components/schemas/UdmFunction-Single'</w:t>
      </w:r>
    </w:p>
    <w:p w14:paraId="15521636" w14:textId="77777777" w:rsidR="008E5F36" w:rsidRDefault="008E5F36" w:rsidP="008E5F36">
      <w:pPr>
        <w:pStyle w:val="PL"/>
      </w:pPr>
      <w:r>
        <w:t xml:space="preserve">    UdrFunction-Multiple:</w:t>
      </w:r>
    </w:p>
    <w:p w14:paraId="092AC99F" w14:textId="77777777" w:rsidR="008E5F36" w:rsidRDefault="008E5F36" w:rsidP="008E5F36">
      <w:pPr>
        <w:pStyle w:val="PL"/>
      </w:pPr>
      <w:r>
        <w:t xml:space="preserve">      type: array</w:t>
      </w:r>
    </w:p>
    <w:p w14:paraId="49858E7C" w14:textId="77777777" w:rsidR="008E5F36" w:rsidRDefault="008E5F36" w:rsidP="008E5F36">
      <w:pPr>
        <w:pStyle w:val="PL"/>
      </w:pPr>
      <w:r>
        <w:t xml:space="preserve">      items:</w:t>
      </w:r>
    </w:p>
    <w:p w14:paraId="23B80DF4" w14:textId="77777777" w:rsidR="008E5F36" w:rsidRDefault="008E5F36" w:rsidP="008E5F36">
      <w:pPr>
        <w:pStyle w:val="PL"/>
      </w:pPr>
      <w:r>
        <w:t xml:space="preserve">        $ref: '#/components/schemas/UdrFunction-Single'</w:t>
      </w:r>
    </w:p>
    <w:p w14:paraId="66FC1A7C" w14:textId="77777777" w:rsidR="008E5F36" w:rsidRDefault="008E5F36" w:rsidP="008E5F36">
      <w:pPr>
        <w:pStyle w:val="PL"/>
      </w:pPr>
      <w:r>
        <w:t xml:space="preserve">    UdsfFunction-Multiple:</w:t>
      </w:r>
    </w:p>
    <w:p w14:paraId="709106DF" w14:textId="77777777" w:rsidR="008E5F36" w:rsidRDefault="008E5F36" w:rsidP="008E5F36">
      <w:pPr>
        <w:pStyle w:val="PL"/>
      </w:pPr>
      <w:r>
        <w:t xml:space="preserve">      type: array</w:t>
      </w:r>
    </w:p>
    <w:p w14:paraId="06C19493" w14:textId="77777777" w:rsidR="008E5F36" w:rsidRDefault="008E5F36" w:rsidP="008E5F36">
      <w:pPr>
        <w:pStyle w:val="PL"/>
      </w:pPr>
      <w:r>
        <w:t xml:space="preserve">      items:</w:t>
      </w:r>
    </w:p>
    <w:p w14:paraId="4B6D6CBF" w14:textId="77777777" w:rsidR="008E5F36" w:rsidRDefault="008E5F36" w:rsidP="008E5F36">
      <w:pPr>
        <w:pStyle w:val="PL"/>
      </w:pPr>
      <w:r>
        <w:t xml:space="preserve">        $ref: '#/components/schemas/UdsfFunction-Single'</w:t>
      </w:r>
    </w:p>
    <w:p w14:paraId="3FF1AEB5" w14:textId="77777777" w:rsidR="008E5F36" w:rsidRDefault="008E5F36" w:rsidP="008E5F36">
      <w:pPr>
        <w:pStyle w:val="PL"/>
      </w:pPr>
      <w:r>
        <w:t xml:space="preserve">    NrfFunction-Multiple:</w:t>
      </w:r>
    </w:p>
    <w:p w14:paraId="35C82EFF" w14:textId="77777777" w:rsidR="008E5F36" w:rsidRDefault="008E5F36" w:rsidP="008E5F36">
      <w:pPr>
        <w:pStyle w:val="PL"/>
      </w:pPr>
      <w:r>
        <w:t xml:space="preserve">      type: array</w:t>
      </w:r>
    </w:p>
    <w:p w14:paraId="5BBFACED" w14:textId="77777777" w:rsidR="008E5F36" w:rsidRDefault="008E5F36" w:rsidP="008E5F36">
      <w:pPr>
        <w:pStyle w:val="PL"/>
      </w:pPr>
      <w:r>
        <w:t xml:space="preserve">      items:</w:t>
      </w:r>
    </w:p>
    <w:p w14:paraId="6359D417" w14:textId="77777777" w:rsidR="008E5F36" w:rsidRDefault="008E5F36" w:rsidP="008E5F36">
      <w:pPr>
        <w:pStyle w:val="PL"/>
      </w:pPr>
      <w:r>
        <w:t xml:space="preserve">        $ref: '#/components/schemas/NrfFunction-Single'</w:t>
      </w:r>
    </w:p>
    <w:p w14:paraId="082A67F3" w14:textId="77777777" w:rsidR="008E5F36" w:rsidRDefault="008E5F36" w:rsidP="008E5F36">
      <w:pPr>
        <w:pStyle w:val="PL"/>
      </w:pPr>
      <w:r>
        <w:t xml:space="preserve">    NssfFunction-Multiple:</w:t>
      </w:r>
    </w:p>
    <w:p w14:paraId="5DE296D7" w14:textId="77777777" w:rsidR="008E5F36" w:rsidRDefault="008E5F36" w:rsidP="008E5F36">
      <w:pPr>
        <w:pStyle w:val="PL"/>
      </w:pPr>
      <w:r>
        <w:t xml:space="preserve">      type: array</w:t>
      </w:r>
    </w:p>
    <w:p w14:paraId="58C18D78" w14:textId="77777777" w:rsidR="008E5F36" w:rsidRDefault="008E5F36" w:rsidP="008E5F36">
      <w:pPr>
        <w:pStyle w:val="PL"/>
      </w:pPr>
      <w:r>
        <w:t xml:space="preserve">      items:</w:t>
      </w:r>
    </w:p>
    <w:p w14:paraId="145D2CDB" w14:textId="77777777" w:rsidR="008E5F36" w:rsidRDefault="008E5F36" w:rsidP="008E5F36">
      <w:pPr>
        <w:pStyle w:val="PL"/>
      </w:pPr>
      <w:r>
        <w:t xml:space="preserve">        $ref: '#/components/schemas/NssfFunction-Single'</w:t>
      </w:r>
    </w:p>
    <w:p w14:paraId="558E957D" w14:textId="77777777" w:rsidR="008E5F36" w:rsidRDefault="008E5F36" w:rsidP="008E5F36">
      <w:pPr>
        <w:pStyle w:val="PL"/>
      </w:pPr>
      <w:r>
        <w:t xml:space="preserve">    SmsfFunction-Multiple:</w:t>
      </w:r>
    </w:p>
    <w:p w14:paraId="5A09C4A2" w14:textId="77777777" w:rsidR="008E5F36" w:rsidRDefault="008E5F36" w:rsidP="008E5F36">
      <w:pPr>
        <w:pStyle w:val="PL"/>
      </w:pPr>
      <w:r>
        <w:t xml:space="preserve">      type: array</w:t>
      </w:r>
    </w:p>
    <w:p w14:paraId="43C96E17" w14:textId="77777777" w:rsidR="008E5F36" w:rsidRDefault="008E5F36" w:rsidP="008E5F36">
      <w:pPr>
        <w:pStyle w:val="PL"/>
      </w:pPr>
      <w:r>
        <w:t xml:space="preserve">      items:</w:t>
      </w:r>
    </w:p>
    <w:p w14:paraId="21915022" w14:textId="77777777" w:rsidR="008E5F36" w:rsidRDefault="008E5F36" w:rsidP="008E5F36">
      <w:pPr>
        <w:pStyle w:val="PL"/>
      </w:pPr>
      <w:r>
        <w:t xml:space="preserve">        $ref: '#/components/schemas/SmsfFunction-Single'</w:t>
      </w:r>
    </w:p>
    <w:p w14:paraId="5EBBF1C8" w14:textId="77777777" w:rsidR="008E5F36" w:rsidRDefault="008E5F36" w:rsidP="008E5F36">
      <w:pPr>
        <w:pStyle w:val="PL"/>
      </w:pPr>
      <w:r>
        <w:t xml:space="preserve">    LmfFunction-Multiple:</w:t>
      </w:r>
    </w:p>
    <w:p w14:paraId="6B375FCB" w14:textId="77777777" w:rsidR="008E5F36" w:rsidRDefault="008E5F36" w:rsidP="008E5F36">
      <w:pPr>
        <w:pStyle w:val="PL"/>
      </w:pPr>
      <w:r>
        <w:t xml:space="preserve">      type: array</w:t>
      </w:r>
    </w:p>
    <w:p w14:paraId="4662DC4B" w14:textId="77777777" w:rsidR="008E5F36" w:rsidRDefault="008E5F36" w:rsidP="008E5F36">
      <w:pPr>
        <w:pStyle w:val="PL"/>
      </w:pPr>
      <w:r>
        <w:t xml:space="preserve">      items:</w:t>
      </w:r>
    </w:p>
    <w:p w14:paraId="59A9F24D" w14:textId="77777777" w:rsidR="008E5F36" w:rsidRDefault="008E5F36" w:rsidP="008E5F36">
      <w:pPr>
        <w:pStyle w:val="PL"/>
      </w:pPr>
      <w:r>
        <w:t xml:space="preserve">        $ref: '#/components/schemas/LmfFunction-Single'</w:t>
      </w:r>
    </w:p>
    <w:p w14:paraId="67C151A2" w14:textId="77777777" w:rsidR="008E5F36" w:rsidRDefault="008E5F36" w:rsidP="008E5F36">
      <w:pPr>
        <w:pStyle w:val="PL"/>
      </w:pPr>
      <w:r>
        <w:t xml:space="preserve">    NgeirFunction-Multiple:</w:t>
      </w:r>
    </w:p>
    <w:p w14:paraId="7E658FA3" w14:textId="77777777" w:rsidR="008E5F36" w:rsidRDefault="008E5F36" w:rsidP="008E5F36">
      <w:pPr>
        <w:pStyle w:val="PL"/>
      </w:pPr>
      <w:r>
        <w:t xml:space="preserve">      type: array</w:t>
      </w:r>
    </w:p>
    <w:p w14:paraId="19444D9D" w14:textId="77777777" w:rsidR="008E5F36" w:rsidRDefault="008E5F36" w:rsidP="008E5F36">
      <w:pPr>
        <w:pStyle w:val="PL"/>
      </w:pPr>
      <w:r>
        <w:t xml:space="preserve">      items:</w:t>
      </w:r>
    </w:p>
    <w:p w14:paraId="6C623B00" w14:textId="77777777" w:rsidR="008E5F36" w:rsidRDefault="008E5F36" w:rsidP="008E5F36">
      <w:pPr>
        <w:pStyle w:val="PL"/>
      </w:pPr>
      <w:r>
        <w:t xml:space="preserve">        $ref: '#/components/schemas/NgeirFunction-Single'</w:t>
      </w:r>
    </w:p>
    <w:p w14:paraId="0F7E6D55" w14:textId="77777777" w:rsidR="008E5F36" w:rsidRDefault="008E5F36" w:rsidP="008E5F36">
      <w:pPr>
        <w:pStyle w:val="PL"/>
      </w:pPr>
      <w:r>
        <w:t xml:space="preserve">    SeppFunction-Multiple:</w:t>
      </w:r>
    </w:p>
    <w:p w14:paraId="003512F3" w14:textId="77777777" w:rsidR="008E5F36" w:rsidRDefault="008E5F36" w:rsidP="008E5F36">
      <w:pPr>
        <w:pStyle w:val="PL"/>
      </w:pPr>
      <w:r>
        <w:t xml:space="preserve">      type: array</w:t>
      </w:r>
    </w:p>
    <w:p w14:paraId="0F24A92E" w14:textId="77777777" w:rsidR="008E5F36" w:rsidRDefault="008E5F36" w:rsidP="008E5F36">
      <w:pPr>
        <w:pStyle w:val="PL"/>
      </w:pPr>
      <w:r>
        <w:t xml:space="preserve">      items:</w:t>
      </w:r>
    </w:p>
    <w:p w14:paraId="0C7B0655" w14:textId="77777777" w:rsidR="008E5F36" w:rsidRDefault="008E5F36" w:rsidP="008E5F36">
      <w:pPr>
        <w:pStyle w:val="PL"/>
      </w:pPr>
      <w:r>
        <w:t xml:space="preserve">        $ref: '#/components/schemas/SeppFunction-Single'</w:t>
      </w:r>
    </w:p>
    <w:p w14:paraId="66AEAAB2" w14:textId="77777777" w:rsidR="008E5F36" w:rsidRDefault="008E5F36" w:rsidP="008E5F36">
      <w:pPr>
        <w:pStyle w:val="PL"/>
      </w:pPr>
      <w:r>
        <w:t xml:space="preserve">    NwdafFunction-Multiple:</w:t>
      </w:r>
    </w:p>
    <w:p w14:paraId="55D76D6C" w14:textId="77777777" w:rsidR="008E5F36" w:rsidRDefault="008E5F36" w:rsidP="008E5F36">
      <w:pPr>
        <w:pStyle w:val="PL"/>
      </w:pPr>
      <w:r>
        <w:t xml:space="preserve">      type: array</w:t>
      </w:r>
    </w:p>
    <w:p w14:paraId="448DB6D4" w14:textId="77777777" w:rsidR="008E5F36" w:rsidRDefault="008E5F36" w:rsidP="008E5F36">
      <w:pPr>
        <w:pStyle w:val="PL"/>
      </w:pPr>
      <w:r>
        <w:t xml:space="preserve">      items:</w:t>
      </w:r>
    </w:p>
    <w:p w14:paraId="0BABC0C1" w14:textId="77777777" w:rsidR="008E5F36" w:rsidRDefault="008E5F36" w:rsidP="008E5F36">
      <w:pPr>
        <w:pStyle w:val="PL"/>
      </w:pPr>
      <w:r>
        <w:t xml:space="preserve">        $ref: '#/components/schemas/NwdafFunction-Single'</w:t>
      </w:r>
    </w:p>
    <w:p w14:paraId="570E6881" w14:textId="77777777" w:rsidR="008E5F36" w:rsidRDefault="008E5F36" w:rsidP="008E5F36">
      <w:pPr>
        <w:pStyle w:val="PL"/>
      </w:pPr>
      <w:r>
        <w:t xml:space="preserve">    ScpFunction-Multiple:</w:t>
      </w:r>
    </w:p>
    <w:p w14:paraId="5ECC0623" w14:textId="77777777" w:rsidR="008E5F36" w:rsidRDefault="008E5F36" w:rsidP="008E5F36">
      <w:pPr>
        <w:pStyle w:val="PL"/>
      </w:pPr>
      <w:r>
        <w:t xml:space="preserve">      type: array</w:t>
      </w:r>
    </w:p>
    <w:p w14:paraId="54144E6C" w14:textId="77777777" w:rsidR="008E5F36" w:rsidRDefault="008E5F36" w:rsidP="008E5F36">
      <w:pPr>
        <w:pStyle w:val="PL"/>
      </w:pPr>
      <w:r>
        <w:t xml:space="preserve">      items:</w:t>
      </w:r>
    </w:p>
    <w:p w14:paraId="2A1159AE" w14:textId="77777777" w:rsidR="008E5F36" w:rsidRDefault="008E5F36" w:rsidP="008E5F36">
      <w:pPr>
        <w:pStyle w:val="PL"/>
      </w:pPr>
      <w:r>
        <w:t xml:space="preserve">        $ref: '#/components/schemas/ScpFunction-Single'</w:t>
      </w:r>
    </w:p>
    <w:p w14:paraId="76AA36E2" w14:textId="77777777" w:rsidR="008E5F36" w:rsidRDefault="008E5F36" w:rsidP="008E5F36">
      <w:pPr>
        <w:pStyle w:val="PL"/>
      </w:pPr>
      <w:r>
        <w:t xml:space="preserve">    NefFunction-Multiple:</w:t>
      </w:r>
    </w:p>
    <w:p w14:paraId="7B0871A9" w14:textId="77777777" w:rsidR="008E5F36" w:rsidRDefault="008E5F36" w:rsidP="008E5F36">
      <w:pPr>
        <w:pStyle w:val="PL"/>
      </w:pPr>
      <w:r>
        <w:t xml:space="preserve">      type: array</w:t>
      </w:r>
    </w:p>
    <w:p w14:paraId="0DFD6073" w14:textId="77777777" w:rsidR="008E5F36" w:rsidRDefault="008E5F36" w:rsidP="008E5F36">
      <w:pPr>
        <w:pStyle w:val="PL"/>
      </w:pPr>
      <w:r>
        <w:t xml:space="preserve">      items:</w:t>
      </w:r>
    </w:p>
    <w:p w14:paraId="4C69DF96" w14:textId="77777777" w:rsidR="008E5F36" w:rsidRDefault="008E5F36" w:rsidP="008E5F36">
      <w:pPr>
        <w:pStyle w:val="PL"/>
      </w:pPr>
      <w:r>
        <w:t xml:space="preserve">        $ref: '#/components/schemas/NefFunction-Single'</w:t>
      </w:r>
    </w:p>
    <w:p w14:paraId="14B36618" w14:textId="77777777" w:rsidR="008E5F36" w:rsidRDefault="008E5F36" w:rsidP="008E5F36">
      <w:pPr>
        <w:pStyle w:val="PL"/>
      </w:pPr>
    </w:p>
    <w:p w14:paraId="41607013" w14:textId="77777777" w:rsidR="008E5F36" w:rsidRDefault="008E5F36" w:rsidP="008E5F36">
      <w:pPr>
        <w:pStyle w:val="PL"/>
      </w:pPr>
      <w:r>
        <w:t xml:space="preserve">    NsacfFunction-Multiple:</w:t>
      </w:r>
    </w:p>
    <w:p w14:paraId="2BB85C13" w14:textId="77777777" w:rsidR="008E5F36" w:rsidRDefault="008E5F36" w:rsidP="008E5F36">
      <w:pPr>
        <w:pStyle w:val="PL"/>
      </w:pPr>
      <w:r>
        <w:t xml:space="preserve">      type: array</w:t>
      </w:r>
    </w:p>
    <w:p w14:paraId="5AB11034" w14:textId="77777777" w:rsidR="008E5F36" w:rsidRDefault="008E5F36" w:rsidP="008E5F36">
      <w:pPr>
        <w:pStyle w:val="PL"/>
      </w:pPr>
      <w:r>
        <w:t xml:space="preserve">      items:</w:t>
      </w:r>
    </w:p>
    <w:p w14:paraId="55C789C9" w14:textId="77777777" w:rsidR="008E5F36" w:rsidRDefault="008E5F36" w:rsidP="008E5F36">
      <w:pPr>
        <w:pStyle w:val="PL"/>
      </w:pPr>
      <w:r>
        <w:t xml:space="preserve">        $ref: '#/components/schemas/NsacfFunction-Single'</w:t>
      </w:r>
    </w:p>
    <w:p w14:paraId="62FDB743" w14:textId="77777777" w:rsidR="008E5F36" w:rsidRDefault="008E5F36" w:rsidP="008E5F36">
      <w:pPr>
        <w:pStyle w:val="PL"/>
      </w:pPr>
    </w:p>
    <w:p w14:paraId="3A6C7DFA" w14:textId="77777777" w:rsidR="008E5F36" w:rsidRDefault="008E5F36" w:rsidP="008E5F36">
      <w:pPr>
        <w:pStyle w:val="PL"/>
      </w:pPr>
      <w:r>
        <w:t xml:space="preserve">    ExternalAmfFunction-Multiple:</w:t>
      </w:r>
    </w:p>
    <w:p w14:paraId="6F29A43A" w14:textId="77777777" w:rsidR="008E5F36" w:rsidRDefault="008E5F36" w:rsidP="008E5F36">
      <w:pPr>
        <w:pStyle w:val="PL"/>
      </w:pPr>
      <w:r>
        <w:t xml:space="preserve">      type: array</w:t>
      </w:r>
    </w:p>
    <w:p w14:paraId="2B8E3F0E" w14:textId="77777777" w:rsidR="008E5F36" w:rsidRDefault="008E5F36" w:rsidP="008E5F36">
      <w:pPr>
        <w:pStyle w:val="PL"/>
      </w:pPr>
      <w:r>
        <w:t xml:space="preserve">      items:</w:t>
      </w:r>
    </w:p>
    <w:p w14:paraId="0B15CAD7" w14:textId="77777777" w:rsidR="008E5F36" w:rsidRDefault="008E5F36" w:rsidP="008E5F36">
      <w:pPr>
        <w:pStyle w:val="PL"/>
      </w:pPr>
      <w:r>
        <w:t xml:space="preserve">        $ref: '#/components/schemas/ExternalAmfFunction-Single'</w:t>
      </w:r>
    </w:p>
    <w:p w14:paraId="5E1349E9" w14:textId="77777777" w:rsidR="008E5F36" w:rsidRDefault="008E5F36" w:rsidP="008E5F36">
      <w:pPr>
        <w:pStyle w:val="PL"/>
      </w:pPr>
      <w:r>
        <w:t xml:space="preserve">    ExternalNrfFunction-Multiple:</w:t>
      </w:r>
    </w:p>
    <w:p w14:paraId="25074524" w14:textId="77777777" w:rsidR="008E5F36" w:rsidRDefault="008E5F36" w:rsidP="008E5F36">
      <w:pPr>
        <w:pStyle w:val="PL"/>
      </w:pPr>
      <w:r>
        <w:t xml:space="preserve">      type: array</w:t>
      </w:r>
    </w:p>
    <w:p w14:paraId="22F43339" w14:textId="77777777" w:rsidR="008E5F36" w:rsidRDefault="008E5F36" w:rsidP="008E5F36">
      <w:pPr>
        <w:pStyle w:val="PL"/>
      </w:pPr>
      <w:r>
        <w:t xml:space="preserve">      items:</w:t>
      </w:r>
    </w:p>
    <w:p w14:paraId="0D5DCD94" w14:textId="77777777" w:rsidR="008E5F36" w:rsidRDefault="008E5F36" w:rsidP="008E5F36">
      <w:pPr>
        <w:pStyle w:val="PL"/>
      </w:pPr>
      <w:r>
        <w:t xml:space="preserve">        $ref: '#/components/schemas/ExternalNrfFunction-Single'</w:t>
      </w:r>
    </w:p>
    <w:p w14:paraId="62A45F43" w14:textId="77777777" w:rsidR="008E5F36" w:rsidRDefault="008E5F36" w:rsidP="008E5F36">
      <w:pPr>
        <w:pStyle w:val="PL"/>
      </w:pPr>
      <w:r>
        <w:t xml:space="preserve">    ExternalNssfFunction-Multiple:</w:t>
      </w:r>
    </w:p>
    <w:p w14:paraId="56E76588" w14:textId="77777777" w:rsidR="008E5F36" w:rsidRDefault="008E5F36" w:rsidP="008E5F36">
      <w:pPr>
        <w:pStyle w:val="PL"/>
      </w:pPr>
      <w:r>
        <w:t xml:space="preserve">      type: array</w:t>
      </w:r>
    </w:p>
    <w:p w14:paraId="062EE43B" w14:textId="77777777" w:rsidR="008E5F36" w:rsidRDefault="008E5F36" w:rsidP="008E5F36">
      <w:pPr>
        <w:pStyle w:val="PL"/>
      </w:pPr>
      <w:r>
        <w:t xml:space="preserve">      items:</w:t>
      </w:r>
    </w:p>
    <w:p w14:paraId="4FF66C65" w14:textId="77777777" w:rsidR="008E5F36" w:rsidRDefault="008E5F36" w:rsidP="008E5F36">
      <w:pPr>
        <w:pStyle w:val="PL"/>
      </w:pPr>
      <w:r>
        <w:t xml:space="preserve">        $ref: '#/components/schemas/ExternalNssfFunction-Single'</w:t>
      </w:r>
    </w:p>
    <w:p w14:paraId="3BA94B0A" w14:textId="77777777" w:rsidR="008E5F36" w:rsidRDefault="008E5F36" w:rsidP="008E5F36">
      <w:pPr>
        <w:pStyle w:val="PL"/>
      </w:pPr>
      <w:r>
        <w:t xml:space="preserve">    ExternalSeppFunction-Nultiple:</w:t>
      </w:r>
    </w:p>
    <w:p w14:paraId="68B08B22" w14:textId="77777777" w:rsidR="008E5F36" w:rsidRDefault="008E5F36" w:rsidP="008E5F36">
      <w:pPr>
        <w:pStyle w:val="PL"/>
      </w:pPr>
      <w:r>
        <w:t xml:space="preserve">      type: array</w:t>
      </w:r>
    </w:p>
    <w:p w14:paraId="57D682A6" w14:textId="77777777" w:rsidR="008E5F36" w:rsidRDefault="008E5F36" w:rsidP="008E5F36">
      <w:pPr>
        <w:pStyle w:val="PL"/>
      </w:pPr>
      <w:r>
        <w:t xml:space="preserve">      items:</w:t>
      </w:r>
    </w:p>
    <w:p w14:paraId="5B5EF857" w14:textId="77777777" w:rsidR="008E5F36" w:rsidRDefault="008E5F36" w:rsidP="008E5F36">
      <w:pPr>
        <w:pStyle w:val="PL"/>
      </w:pPr>
      <w:r>
        <w:t xml:space="preserve">        $ref: '#/components/schemas/ExternalSeppFunction-Single'</w:t>
      </w:r>
    </w:p>
    <w:p w14:paraId="6569F9DE" w14:textId="77777777" w:rsidR="008E5F36" w:rsidRDefault="008E5F36" w:rsidP="008E5F36">
      <w:pPr>
        <w:pStyle w:val="PL"/>
      </w:pPr>
    </w:p>
    <w:p w14:paraId="2DA3B8CE" w14:textId="77777777" w:rsidR="008E5F36" w:rsidRDefault="008E5F36" w:rsidP="008E5F36">
      <w:pPr>
        <w:pStyle w:val="PL"/>
      </w:pPr>
      <w:r>
        <w:t xml:space="preserve">    AmfSet-Multiple:</w:t>
      </w:r>
    </w:p>
    <w:p w14:paraId="7CF573AD" w14:textId="77777777" w:rsidR="008E5F36" w:rsidRDefault="008E5F36" w:rsidP="008E5F36">
      <w:pPr>
        <w:pStyle w:val="PL"/>
      </w:pPr>
      <w:r>
        <w:t xml:space="preserve">      type: array</w:t>
      </w:r>
    </w:p>
    <w:p w14:paraId="6F63A091" w14:textId="77777777" w:rsidR="008E5F36" w:rsidRDefault="008E5F36" w:rsidP="008E5F36">
      <w:pPr>
        <w:pStyle w:val="PL"/>
      </w:pPr>
      <w:r>
        <w:t xml:space="preserve">      items:</w:t>
      </w:r>
    </w:p>
    <w:p w14:paraId="5C13CA18" w14:textId="77777777" w:rsidR="008E5F36" w:rsidRDefault="008E5F36" w:rsidP="008E5F36">
      <w:pPr>
        <w:pStyle w:val="PL"/>
      </w:pPr>
      <w:r>
        <w:t xml:space="preserve">        $ref: '#/components/schemas/AmfSet-Single'</w:t>
      </w:r>
    </w:p>
    <w:p w14:paraId="7E3CD873" w14:textId="77777777" w:rsidR="008E5F36" w:rsidRDefault="008E5F36" w:rsidP="008E5F36">
      <w:pPr>
        <w:pStyle w:val="PL"/>
      </w:pPr>
      <w:r>
        <w:t xml:space="preserve">    AmfRegion-Multiple:</w:t>
      </w:r>
    </w:p>
    <w:p w14:paraId="7F48BCE5" w14:textId="77777777" w:rsidR="008E5F36" w:rsidRDefault="008E5F36" w:rsidP="008E5F36">
      <w:pPr>
        <w:pStyle w:val="PL"/>
      </w:pPr>
      <w:r>
        <w:t xml:space="preserve">      type: array</w:t>
      </w:r>
    </w:p>
    <w:p w14:paraId="2483869E" w14:textId="77777777" w:rsidR="008E5F36" w:rsidRDefault="008E5F36" w:rsidP="008E5F36">
      <w:pPr>
        <w:pStyle w:val="PL"/>
      </w:pPr>
      <w:r>
        <w:t xml:space="preserve">      items:</w:t>
      </w:r>
    </w:p>
    <w:p w14:paraId="64D024C0" w14:textId="77777777" w:rsidR="008E5F36" w:rsidRDefault="008E5F36" w:rsidP="008E5F36">
      <w:pPr>
        <w:pStyle w:val="PL"/>
      </w:pPr>
      <w:r>
        <w:t xml:space="preserve">        $ref: '#/components/schemas/AmfRegion-Single'</w:t>
      </w:r>
    </w:p>
    <w:p w14:paraId="201ED349" w14:textId="77777777" w:rsidR="008E5F36" w:rsidRDefault="008E5F36" w:rsidP="008E5F36">
      <w:pPr>
        <w:pStyle w:val="PL"/>
      </w:pPr>
    </w:p>
    <w:p w14:paraId="599C62D2" w14:textId="77777777" w:rsidR="008E5F36" w:rsidRDefault="008E5F36" w:rsidP="008E5F36">
      <w:pPr>
        <w:pStyle w:val="PL"/>
      </w:pPr>
      <w:r>
        <w:t xml:space="preserve">    EASDFFunction-Multiple:</w:t>
      </w:r>
    </w:p>
    <w:p w14:paraId="5F88012E" w14:textId="77777777" w:rsidR="008E5F36" w:rsidRDefault="008E5F36" w:rsidP="008E5F36">
      <w:pPr>
        <w:pStyle w:val="PL"/>
      </w:pPr>
      <w:r>
        <w:t xml:space="preserve">      type: array</w:t>
      </w:r>
    </w:p>
    <w:p w14:paraId="7FA23B51" w14:textId="77777777" w:rsidR="008E5F36" w:rsidRDefault="008E5F36" w:rsidP="008E5F36">
      <w:pPr>
        <w:pStyle w:val="PL"/>
      </w:pPr>
      <w:r>
        <w:t xml:space="preserve">      items:</w:t>
      </w:r>
    </w:p>
    <w:p w14:paraId="0DCA8B10" w14:textId="77777777" w:rsidR="008E5F36" w:rsidRDefault="008E5F36" w:rsidP="008E5F36">
      <w:pPr>
        <w:pStyle w:val="PL"/>
      </w:pPr>
      <w:r>
        <w:t xml:space="preserve">        $ref: '#/components/schemas/EASDFFunction-Single'</w:t>
      </w:r>
    </w:p>
    <w:p w14:paraId="2E45A960" w14:textId="77777777" w:rsidR="008E5F36" w:rsidRDefault="008E5F36" w:rsidP="008E5F36">
      <w:pPr>
        <w:pStyle w:val="PL"/>
      </w:pPr>
    </w:p>
    <w:p w14:paraId="417F8312" w14:textId="77777777" w:rsidR="008E5F36" w:rsidRDefault="008E5F36" w:rsidP="008E5F36">
      <w:pPr>
        <w:pStyle w:val="PL"/>
      </w:pPr>
      <w:r>
        <w:t xml:space="preserve">    EP_N2-Multiple:</w:t>
      </w:r>
    </w:p>
    <w:p w14:paraId="53D4100C" w14:textId="77777777" w:rsidR="008E5F36" w:rsidRDefault="008E5F36" w:rsidP="008E5F36">
      <w:pPr>
        <w:pStyle w:val="PL"/>
      </w:pPr>
      <w:r>
        <w:t xml:space="preserve">      type: array</w:t>
      </w:r>
    </w:p>
    <w:p w14:paraId="09787348" w14:textId="77777777" w:rsidR="008E5F36" w:rsidRDefault="008E5F36" w:rsidP="008E5F36">
      <w:pPr>
        <w:pStyle w:val="PL"/>
      </w:pPr>
      <w:r>
        <w:t xml:space="preserve">      items:</w:t>
      </w:r>
    </w:p>
    <w:p w14:paraId="6CEB393E" w14:textId="77777777" w:rsidR="008E5F36" w:rsidRDefault="008E5F36" w:rsidP="008E5F36">
      <w:pPr>
        <w:pStyle w:val="PL"/>
      </w:pPr>
      <w:r>
        <w:t xml:space="preserve">        $ref: '#/components/schemas/EP_N2-Single'</w:t>
      </w:r>
    </w:p>
    <w:p w14:paraId="16FFE02F" w14:textId="77777777" w:rsidR="008E5F36" w:rsidRDefault="008E5F36" w:rsidP="008E5F36">
      <w:pPr>
        <w:pStyle w:val="PL"/>
      </w:pPr>
      <w:r>
        <w:t xml:space="preserve">    EP_N3-Multiple:</w:t>
      </w:r>
    </w:p>
    <w:p w14:paraId="71482AD6" w14:textId="77777777" w:rsidR="008E5F36" w:rsidRDefault="008E5F36" w:rsidP="008E5F36">
      <w:pPr>
        <w:pStyle w:val="PL"/>
      </w:pPr>
      <w:r>
        <w:t xml:space="preserve">      type: array</w:t>
      </w:r>
    </w:p>
    <w:p w14:paraId="78A043AF" w14:textId="77777777" w:rsidR="008E5F36" w:rsidRDefault="008E5F36" w:rsidP="008E5F36">
      <w:pPr>
        <w:pStyle w:val="PL"/>
      </w:pPr>
      <w:r>
        <w:t xml:space="preserve">      items:</w:t>
      </w:r>
    </w:p>
    <w:p w14:paraId="375178CD" w14:textId="77777777" w:rsidR="008E5F36" w:rsidRDefault="008E5F36" w:rsidP="008E5F36">
      <w:pPr>
        <w:pStyle w:val="PL"/>
      </w:pPr>
      <w:r>
        <w:t xml:space="preserve">        $ref: '#/components/schemas/EP_N3-Single'</w:t>
      </w:r>
    </w:p>
    <w:p w14:paraId="4B941D6C" w14:textId="77777777" w:rsidR="008E5F36" w:rsidRDefault="008E5F36" w:rsidP="008E5F36">
      <w:pPr>
        <w:pStyle w:val="PL"/>
      </w:pPr>
      <w:r>
        <w:t xml:space="preserve">    EP_N4-Multiple:</w:t>
      </w:r>
    </w:p>
    <w:p w14:paraId="0C39A6FB" w14:textId="77777777" w:rsidR="008E5F36" w:rsidRDefault="008E5F36" w:rsidP="008E5F36">
      <w:pPr>
        <w:pStyle w:val="PL"/>
      </w:pPr>
      <w:r>
        <w:t xml:space="preserve">      type: array</w:t>
      </w:r>
    </w:p>
    <w:p w14:paraId="1AC7B07F" w14:textId="77777777" w:rsidR="008E5F36" w:rsidRDefault="008E5F36" w:rsidP="008E5F36">
      <w:pPr>
        <w:pStyle w:val="PL"/>
      </w:pPr>
      <w:r>
        <w:t xml:space="preserve">      items:</w:t>
      </w:r>
    </w:p>
    <w:p w14:paraId="79CAAC49" w14:textId="77777777" w:rsidR="008E5F36" w:rsidRDefault="008E5F36" w:rsidP="008E5F36">
      <w:pPr>
        <w:pStyle w:val="PL"/>
      </w:pPr>
      <w:r>
        <w:t xml:space="preserve">        $ref: '#/components/schemas/EP_N4-Single'</w:t>
      </w:r>
    </w:p>
    <w:p w14:paraId="6F40568A" w14:textId="77777777" w:rsidR="008E5F36" w:rsidRDefault="008E5F36" w:rsidP="008E5F36">
      <w:pPr>
        <w:pStyle w:val="PL"/>
      </w:pPr>
      <w:r>
        <w:t xml:space="preserve">    EP_N5-Multiple:</w:t>
      </w:r>
    </w:p>
    <w:p w14:paraId="1244ED3D" w14:textId="77777777" w:rsidR="008E5F36" w:rsidRDefault="008E5F36" w:rsidP="008E5F36">
      <w:pPr>
        <w:pStyle w:val="PL"/>
      </w:pPr>
      <w:r>
        <w:t xml:space="preserve">      type: array</w:t>
      </w:r>
    </w:p>
    <w:p w14:paraId="794DEF6F" w14:textId="77777777" w:rsidR="008E5F36" w:rsidRDefault="008E5F36" w:rsidP="008E5F36">
      <w:pPr>
        <w:pStyle w:val="PL"/>
      </w:pPr>
      <w:r>
        <w:t xml:space="preserve">      items:</w:t>
      </w:r>
    </w:p>
    <w:p w14:paraId="3DE770F5" w14:textId="77777777" w:rsidR="008E5F36" w:rsidRDefault="008E5F36" w:rsidP="008E5F36">
      <w:pPr>
        <w:pStyle w:val="PL"/>
      </w:pPr>
      <w:r>
        <w:t xml:space="preserve">        $ref: '#/components/schemas/EP_N5-Single'</w:t>
      </w:r>
    </w:p>
    <w:p w14:paraId="72E535C0" w14:textId="77777777" w:rsidR="008E5F36" w:rsidRDefault="008E5F36" w:rsidP="008E5F36">
      <w:pPr>
        <w:pStyle w:val="PL"/>
      </w:pPr>
      <w:r>
        <w:t xml:space="preserve">    EP_N6-Multiple:</w:t>
      </w:r>
    </w:p>
    <w:p w14:paraId="5E4C0348" w14:textId="77777777" w:rsidR="008E5F36" w:rsidRDefault="008E5F36" w:rsidP="008E5F36">
      <w:pPr>
        <w:pStyle w:val="PL"/>
      </w:pPr>
      <w:r>
        <w:t xml:space="preserve">      type: array</w:t>
      </w:r>
    </w:p>
    <w:p w14:paraId="2526B6CD" w14:textId="77777777" w:rsidR="008E5F36" w:rsidRDefault="008E5F36" w:rsidP="008E5F36">
      <w:pPr>
        <w:pStyle w:val="PL"/>
      </w:pPr>
      <w:r>
        <w:t xml:space="preserve">      items:</w:t>
      </w:r>
    </w:p>
    <w:p w14:paraId="593FA18D" w14:textId="77777777" w:rsidR="008E5F36" w:rsidRDefault="008E5F36" w:rsidP="008E5F36">
      <w:pPr>
        <w:pStyle w:val="PL"/>
      </w:pPr>
      <w:r>
        <w:t xml:space="preserve">        $ref: '#/components/schemas/EP_N6-Single'</w:t>
      </w:r>
    </w:p>
    <w:p w14:paraId="79257835" w14:textId="77777777" w:rsidR="008E5F36" w:rsidRDefault="008E5F36" w:rsidP="008E5F36">
      <w:pPr>
        <w:pStyle w:val="PL"/>
      </w:pPr>
      <w:r>
        <w:t xml:space="preserve">    EP_N7-Multiple:</w:t>
      </w:r>
    </w:p>
    <w:p w14:paraId="2D818F3A" w14:textId="77777777" w:rsidR="008E5F36" w:rsidRDefault="008E5F36" w:rsidP="008E5F36">
      <w:pPr>
        <w:pStyle w:val="PL"/>
      </w:pPr>
      <w:r>
        <w:t xml:space="preserve">      type: array</w:t>
      </w:r>
    </w:p>
    <w:p w14:paraId="5E607537" w14:textId="77777777" w:rsidR="008E5F36" w:rsidRDefault="008E5F36" w:rsidP="008E5F36">
      <w:pPr>
        <w:pStyle w:val="PL"/>
      </w:pPr>
      <w:r>
        <w:t xml:space="preserve">      items:</w:t>
      </w:r>
    </w:p>
    <w:p w14:paraId="357DB452" w14:textId="77777777" w:rsidR="008E5F36" w:rsidRDefault="008E5F36" w:rsidP="008E5F36">
      <w:pPr>
        <w:pStyle w:val="PL"/>
      </w:pPr>
      <w:r>
        <w:t xml:space="preserve">        $ref: '#/components/schemas/EP_N7-Single'</w:t>
      </w:r>
    </w:p>
    <w:p w14:paraId="327B7280" w14:textId="77777777" w:rsidR="008E5F36" w:rsidRDefault="008E5F36" w:rsidP="008E5F36">
      <w:pPr>
        <w:pStyle w:val="PL"/>
      </w:pPr>
      <w:r>
        <w:t xml:space="preserve">    EP_N8-Multiple:</w:t>
      </w:r>
    </w:p>
    <w:p w14:paraId="44E461A1" w14:textId="77777777" w:rsidR="008E5F36" w:rsidRDefault="008E5F36" w:rsidP="008E5F36">
      <w:pPr>
        <w:pStyle w:val="PL"/>
      </w:pPr>
      <w:r>
        <w:t xml:space="preserve">      type: array</w:t>
      </w:r>
    </w:p>
    <w:p w14:paraId="0882421F" w14:textId="77777777" w:rsidR="008E5F36" w:rsidRDefault="008E5F36" w:rsidP="008E5F36">
      <w:pPr>
        <w:pStyle w:val="PL"/>
      </w:pPr>
      <w:r>
        <w:t xml:space="preserve">      items:</w:t>
      </w:r>
    </w:p>
    <w:p w14:paraId="082F5091" w14:textId="77777777" w:rsidR="008E5F36" w:rsidRDefault="008E5F36" w:rsidP="008E5F36">
      <w:pPr>
        <w:pStyle w:val="PL"/>
      </w:pPr>
      <w:r>
        <w:t xml:space="preserve">        $ref: '#/components/schemas/EP_N8-Single'</w:t>
      </w:r>
    </w:p>
    <w:p w14:paraId="1A329216" w14:textId="77777777" w:rsidR="008E5F36" w:rsidRDefault="008E5F36" w:rsidP="008E5F36">
      <w:pPr>
        <w:pStyle w:val="PL"/>
      </w:pPr>
      <w:r>
        <w:t xml:space="preserve">    EP_N9-Multiple:</w:t>
      </w:r>
    </w:p>
    <w:p w14:paraId="211B0D71" w14:textId="77777777" w:rsidR="008E5F36" w:rsidRDefault="008E5F36" w:rsidP="008E5F36">
      <w:pPr>
        <w:pStyle w:val="PL"/>
      </w:pPr>
      <w:r>
        <w:t xml:space="preserve">      type: array</w:t>
      </w:r>
    </w:p>
    <w:p w14:paraId="25DF6B6A" w14:textId="77777777" w:rsidR="008E5F36" w:rsidRDefault="008E5F36" w:rsidP="008E5F36">
      <w:pPr>
        <w:pStyle w:val="PL"/>
      </w:pPr>
      <w:r>
        <w:t xml:space="preserve">      items:</w:t>
      </w:r>
    </w:p>
    <w:p w14:paraId="0728804D" w14:textId="77777777" w:rsidR="008E5F36" w:rsidRDefault="008E5F36" w:rsidP="008E5F36">
      <w:pPr>
        <w:pStyle w:val="PL"/>
      </w:pPr>
      <w:r>
        <w:t xml:space="preserve">        $ref: '#/components/schemas/EP_N9-Single'</w:t>
      </w:r>
    </w:p>
    <w:p w14:paraId="37CEC5B1" w14:textId="77777777" w:rsidR="008E5F36" w:rsidRDefault="008E5F36" w:rsidP="008E5F36">
      <w:pPr>
        <w:pStyle w:val="PL"/>
      </w:pPr>
      <w:r>
        <w:t xml:space="preserve">    EP_N10-Multiple:</w:t>
      </w:r>
    </w:p>
    <w:p w14:paraId="1282E83A" w14:textId="77777777" w:rsidR="008E5F36" w:rsidRDefault="008E5F36" w:rsidP="008E5F36">
      <w:pPr>
        <w:pStyle w:val="PL"/>
      </w:pPr>
      <w:r>
        <w:t xml:space="preserve">      type: array</w:t>
      </w:r>
    </w:p>
    <w:p w14:paraId="4313B324" w14:textId="77777777" w:rsidR="008E5F36" w:rsidRDefault="008E5F36" w:rsidP="008E5F36">
      <w:pPr>
        <w:pStyle w:val="PL"/>
      </w:pPr>
      <w:r>
        <w:t xml:space="preserve">      items:</w:t>
      </w:r>
    </w:p>
    <w:p w14:paraId="65CC3D26" w14:textId="77777777" w:rsidR="008E5F36" w:rsidRDefault="008E5F36" w:rsidP="008E5F36">
      <w:pPr>
        <w:pStyle w:val="PL"/>
      </w:pPr>
      <w:r>
        <w:t xml:space="preserve">        $ref: '#/components/schemas/EP_N10-Single'</w:t>
      </w:r>
    </w:p>
    <w:p w14:paraId="6752C92C" w14:textId="77777777" w:rsidR="008E5F36" w:rsidRDefault="008E5F36" w:rsidP="008E5F36">
      <w:pPr>
        <w:pStyle w:val="PL"/>
      </w:pPr>
      <w:r>
        <w:t xml:space="preserve">    EP_N11-Multiple:</w:t>
      </w:r>
    </w:p>
    <w:p w14:paraId="6DFC8C2D" w14:textId="77777777" w:rsidR="008E5F36" w:rsidRDefault="008E5F36" w:rsidP="008E5F36">
      <w:pPr>
        <w:pStyle w:val="PL"/>
      </w:pPr>
      <w:r>
        <w:t xml:space="preserve">      type: array</w:t>
      </w:r>
    </w:p>
    <w:p w14:paraId="0C9A8978" w14:textId="77777777" w:rsidR="008E5F36" w:rsidRDefault="008E5F36" w:rsidP="008E5F36">
      <w:pPr>
        <w:pStyle w:val="PL"/>
      </w:pPr>
      <w:r>
        <w:t xml:space="preserve">      items:</w:t>
      </w:r>
    </w:p>
    <w:p w14:paraId="1F988275" w14:textId="77777777" w:rsidR="008E5F36" w:rsidRDefault="008E5F36" w:rsidP="008E5F36">
      <w:pPr>
        <w:pStyle w:val="PL"/>
      </w:pPr>
      <w:r>
        <w:t xml:space="preserve">        $ref: '#/components/schemas/EP_N11-Single'</w:t>
      </w:r>
    </w:p>
    <w:p w14:paraId="38D18F62" w14:textId="77777777" w:rsidR="008E5F36" w:rsidRDefault="008E5F36" w:rsidP="008E5F36">
      <w:pPr>
        <w:pStyle w:val="PL"/>
      </w:pPr>
      <w:r>
        <w:t xml:space="preserve">    EP_N12-Multiple:</w:t>
      </w:r>
    </w:p>
    <w:p w14:paraId="5A766403" w14:textId="77777777" w:rsidR="008E5F36" w:rsidRDefault="008E5F36" w:rsidP="008E5F36">
      <w:pPr>
        <w:pStyle w:val="PL"/>
      </w:pPr>
      <w:r>
        <w:t xml:space="preserve">      type: array</w:t>
      </w:r>
    </w:p>
    <w:p w14:paraId="0AE7B6E3" w14:textId="77777777" w:rsidR="008E5F36" w:rsidRDefault="008E5F36" w:rsidP="008E5F36">
      <w:pPr>
        <w:pStyle w:val="PL"/>
      </w:pPr>
      <w:r>
        <w:t xml:space="preserve">      items:</w:t>
      </w:r>
    </w:p>
    <w:p w14:paraId="765FD63D" w14:textId="77777777" w:rsidR="008E5F36" w:rsidRDefault="008E5F36" w:rsidP="008E5F36">
      <w:pPr>
        <w:pStyle w:val="PL"/>
      </w:pPr>
      <w:r>
        <w:t xml:space="preserve">        $ref: '#/components/schemas/EP_N12-Single'</w:t>
      </w:r>
    </w:p>
    <w:p w14:paraId="55AACFB4" w14:textId="77777777" w:rsidR="008E5F36" w:rsidRDefault="008E5F36" w:rsidP="008E5F36">
      <w:pPr>
        <w:pStyle w:val="PL"/>
      </w:pPr>
      <w:r>
        <w:t xml:space="preserve">    EP_N13-Multiple:</w:t>
      </w:r>
    </w:p>
    <w:p w14:paraId="14EF1BD0" w14:textId="77777777" w:rsidR="008E5F36" w:rsidRDefault="008E5F36" w:rsidP="008E5F36">
      <w:pPr>
        <w:pStyle w:val="PL"/>
      </w:pPr>
      <w:r>
        <w:t xml:space="preserve">      type: array</w:t>
      </w:r>
    </w:p>
    <w:p w14:paraId="340AB1DC" w14:textId="77777777" w:rsidR="008E5F36" w:rsidRDefault="008E5F36" w:rsidP="008E5F36">
      <w:pPr>
        <w:pStyle w:val="PL"/>
      </w:pPr>
      <w:r>
        <w:t xml:space="preserve">      items:</w:t>
      </w:r>
    </w:p>
    <w:p w14:paraId="195620B6" w14:textId="77777777" w:rsidR="008E5F36" w:rsidRDefault="008E5F36" w:rsidP="008E5F36">
      <w:pPr>
        <w:pStyle w:val="PL"/>
      </w:pPr>
      <w:r>
        <w:t xml:space="preserve">        $ref: '#/components/schemas/EP_N13-Single'</w:t>
      </w:r>
    </w:p>
    <w:p w14:paraId="1831AD27" w14:textId="77777777" w:rsidR="008E5F36" w:rsidRDefault="008E5F36" w:rsidP="008E5F36">
      <w:pPr>
        <w:pStyle w:val="PL"/>
      </w:pPr>
      <w:r>
        <w:t xml:space="preserve">    EP_N14-Multiple:</w:t>
      </w:r>
    </w:p>
    <w:p w14:paraId="44CC6C23" w14:textId="77777777" w:rsidR="008E5F36" w:rsidRDefault="008E5F36" w:rsidP="008E5F36">
      <w:pPr>
        <w:pStyle w:val="PL"/>
      </w:pPr>
      <w:r>
        <w:t xml:space="preserve">      type: array</w:t>
      </w:r>
    </w:p>
    <w:p w14:paraId="715D52AE" w14:textId="77777777" w:rsidR="008E5F36" w:rsidRDefault="008E5F36" w:rsidP="008E5F36">
      <w:pPr>
        <w:pStyle w:val="PL"/>
      </w:pPr>
      <w:r>
        <w:t xml:space="preserve">      items:</w:t>
      </w:r>
    </w:p>
    <w:p w14:paraId="2439C07E" w14:textId="77777777" w:rsidR="008E5F36" w:rsidRDefault="008E5F36" w:rsidP="008E5F36">
      <w:pPr>
        <w:pStyle w:val="PL"/>
      </w:pPr>
      <w:r>
        <w:t xml:space="preserve">        $ref: '#/components/schemas/EP_N14-Single'</w:t>
      </w:r>
    </w:p>
    <w:p w14:paraId="569A6F2C" w14:textId="77777777" w:rsidR="008E5F36" w:rsidRDefault="008E5F36" w:rsidP="008E5F36">
      <w:pPr>
        <w:pStyle w:val="PL"/>
      </w:pPr>
      <w:r>
        <w:t xml:space="preserve">    EP_N15-Multiple:</w:t>
      </w:r>
    </w:p>
    <w:p w14:paraId="7DA7DD2C" w14:textId="77777777" w:rsidR="008E5F36" w:rsidRDefault="008E5F36" w:rsidP="008E5F36">
      <w:pPr>
        <w:pStyle w:val="PL"/>
      </w:pPr>
      <w:r>
        <w:t xml:space="preserve">      type: array</w:t>
      </w:r>
    </w:p>
    <w:p w14:paraId="2BDCDA4B" w14:textId="77777777" w:rsidR="008E5F36" w:rsidRDefault="008E5F36" w:rsidP="008E5F36">
      <w:pPr>
        <w:pStyle w:val="PL"/>
      </w:pPr>
      <w:r>
        <w:t xml:space="preserve">      items:</w:t>
      </w:r>
    </w:p>
    <w:p w14:paraId="52AF4C15" w14:textId="77777777" w:rsidR="008E5F36" w:rsidRDefault="008E5F36" w:rsidP="008E5F36">
      <w:pPr>
        <w:pStyle w:val="PL"/>
      </w:pPr>
      <w:r>
        <w:t xml:space="preserve">        $ref: '#/components/schemas/EP_N15-Single'</w:t>
      </w:r>
    </w:p>
    <w:p w14:paraId="2A069D7E" w14:textId="77777777" w:rsidR="008E5F36" w:rsidRDefault="008E5F36" w:rsidP="008E5F36">
      <w:pPr>
        <w:pStyle w:val="PL"/>
      </w:pPr>
      <w:r>
        <w:t xml:space="preserve">    EP_N16-Multiple:</w:t>
      </w:r>
    </w:p>
    <w:p w14:paraId="5AD4B8C6" w14:textId="77777777" w:rsidR="008E5F36" w:rsidRDefault="008E5F36" w:rsidP="008E5F36">
      <w:pPr>
        <w:pStyle w:val="PL"/>
      </w:pPr>
      <w:r>
        <w:t xml:space="preserve">      type: array</w:t>
      </w:r>
    </w:p>
    <w:p w14:paraId="2DC16124" w14:textId="77777777" w:rsidR="008E5F36" w:rsidRDefault="008E5F36" w:rsidP="008E5F36">
      <w:pPr>
        <w:pStyle w:val="PL"/>
      </w:pPr>
      <w:r>
        <w:t xml:space="preserve">      items:</w:t>
      </w:r>
    </w:p>
    <w:p w14:paraId="6EB87A6B" w14:textId="77777777" w:rsidR="008E5F36" w:rsidRDefault="008E5F36" w:rsidP="008E5F36">
      <w:pPr>
        <w:pStyle w:val="PL"/>
      </w:pPr>
      <w:r>
        <w:t xml:space="preserve">        $ref: '#/components/schemas/EP_N16-Single'</w:t>
      </w:r>
    </w:p>
    <w:p w14:paraId="363D3AA1" w14:textId="77777777" w:rsidR="008E5F36" w:rsidRDefault="008E5F36" w:rsidP="008E5F36">
      <w:pPr>
        <w:pStyle w:val="PL"/>
      </w:pPr>
      <w:r>
        <w:t xml:space="preserve">    EP_N17-Multiple:</w:t>
      </w:r>
    </w:p>
    <w:p w14:paraId="65FF11B8" w14:textId="77777777" w:rsidR="008E5F36" w:rsidRDefault="008E5F36" w:rsidP="008E5F36">
      <w:pPr>
        <w:pStyle w:val="PL"/>
      </w:pPr>
      <w:r>
        <w:t xml:space="preserve">      type: array</w:t>
      </w:r>
    </w:p>
    <w:p w14:paraId="0557BAE1" w14:textId="77777777" w:rsidR="008E5F36" w:rsidRDefault="008E5F36" w:rsidP="008E5F36">
      <w:pPr>
        <w:pStyle w:val="PL"/>
      </w:pPr>
      <w:r>
        <w:t xml:space="preserve">      items:</w:t>
      </w:r>
    </w:p>
    <w:p w14:paraId="11A906F5" w14:textId="77777777" w:rsidR="008E5F36" w:rsidRDefault="008E5F36" w:rsidP="008E5F36">
      <w:pPr>
        <w:pStyle w:val="PL"/>
      </w:pPr>
      <w:r>
        <w:t xml:space="preserve">        $ref: '#/components/schemas/EP_N17-Single'</w:t>
      </w:r>
    </w:p>
    <w:p w14:paraId="1C7CA7D8" w14:textId="77777777" w:rsidR="008E5F36" w:rsidRDefault="008E5F36" w:rsidP="008E5F36">
      <w:pPr>
        <w:pStyle w:val="PL"/>
      </w:pPr>
    </w:p>
    <w:p w14:paraId="753FBDD7" w14:textId="77777777" w:rsidR="008E5F36" w:rsidRDefault="008E5F36" w:rsidP="008E5F36">
      <w:pPr>
        <w:pStyle w:val="PL"/>
      </w:pPr>
      <w:r>
        <w:t xml:space="preserve">    EP_N20-Multiple:</w:t>
      </w:r>
    </w:p>
    <w:p w14:paraId="2962E009" w14:textId="77777777" w:rsidR="008E5F36" w:rsidRDefault="008E5F36" w:rsidP="008E5F36">
      <w:pPr>
        <w:pStyle w:val="PL"/>
      </w:pPr>
      <w:r>
        <w:t xml:space="preserve">      type: array</w:t>
      </w:r>
    </w:p>
    <w:p w14:paraId="513987B8" w14:textId="77777777" w:rsidR="008E5F36" w:rsidRDefault="008E5F36" w:rsidP="008E5F36">
      <w:pPr>
        <w:pStyle w:val="PL"/>
      </w:pPr>
      <w:r>
        <w:t xml:space="preserve">      items:</w:t>
      </w:r>
    </w:p>
    <w:p w14:paraId="27187E81" w14:textId="77777777" w:rsidR="008E5F36" w:rsidRDefault="008E5F36" w:rsidP="008E5F36">
      <w:pPr>
        <w:pStyle w:val="PL"/>
      </w:pPr>
      <w:r>
        <w:t xml:space="preserve">        $ref: '#/components/schemas/EP_N20-Single'</w:t>
      </w:r>
    </w:p>
    <w:p w14:paraId="71B9DA7A" w14:textId="77777777" w:rsidR="008E5F36" w:rsidRDefault="008E5F36" w:rsidP="008E5F36">
      <w:pPr>
        <w:pStyle w:val="PL"/>
      </w:pPr>
      <w:r>
        <w:t xml:space="preserve">    EP_N21-Multiple:</w:t>
      </w:r>
    </w:p>
    <w:p w14:paraId="01FF5C55" w14:textId="77777777" w:rsidR="008E5F36" w:rsidRDefault="008E5F36" w:rsidP="008E5F36">
      <w:pPr>
        <w:pStyle w:val="PL"/>
      </w:pPr>
      <w:r>
        <w:t xml:space="preserve">      type: array</w:t>
      </w:r>
    </w:p>
    <w:p w14:paraId="3C85CC78" w14:textId="77777777" w:rsidR="008E5F36" w:rsidRDefault="008E5F36" w:rsidP="008E5F36">
      <w:pPr>
        <w:pStyle w:val="PL"/>
      </w:pPr>
      <w:r>
        <w:t xml:space="preserve">      items:</w:t>
      </w:r>
    </w:p>
    <w:p w14:paraId="7401FC26" w14:textId="77777777" w:rsidR="008E5F36" w:rsidRDefault="008E5F36" w:rsidP="008E5F36">
      <w:pPr>
        <w:pStyle w:val="PL"/>
      </w:pPr>
      <w:r>
        <w:t xml:space="preserve">        $ref: '#/components/schemas/EP_N21-Single'</w:t>
      </w:r>
    </w:p>
    <w:p w14:paraId="0B332582" w14:textId="77777777" w:rsidR="008E5F36" w:rsidRDefault="008E5F36" w:rsidP="008E5F36">
      <w:pPr>
        <w:pStyle w:val="PL"/>
      </w:pPr>
      <w:r>
        <w:t xml:space="preserve">    EP_N22-Multiple:</w:t>
      </w:r>
    </w:p>
    <w:p w14:paraId="4432AEB0" w14:textId="77777777" w:rsidR="008E5F36" w:rsidRDefault="008E5F36" w:rsidP="008E5F36">
      <w:pPr>
        <w:pStyle w:val="PL"/>
      </w:pPr>
      <w:r>
        <w:t xml:space="preserve">      type: array</w:t>
      </w:r>
    </w:p>
    <w:p w14:paraId="67647432" w14:textId="77777777" w:rsidR="008E5F36" w:rsidRDefault="008E5F36" w:rsidP="008E5F36">
      <w:pPr>
        <w:pStyle w:val="PL"/>
      </w:pPr>
      <w:r>
        <w:t xml:space="preserve">      items:</w:t>
      </w:r>
    </w:p>
    <w:p w14:paraId="13CA8F56" w14:textId="77777777" w:rsidR="008E5F36" w:rsidRDefault="008E5F36" w:rsidP="008E5F36">
      <w:pPr>
        <w:pStyle w:val="PL"/>
      </w:pPr>
      <w:r>
        <w:t xml:space="preserve">        $ref: '#/components/schemas/EP_N22-Single'</w:t>
      </w:r>
    </w:p>
    <w:p w14:paraId="5CE9A2AB" w14:textId="77777777" w:rsidR="008E5F36" w:rsidRDefault="008E5F36" w:rsidP="008E5F36">
      <w:pPr>
        <w:pStyle w:val="PL"/>
      </w:pPr>
    </w:p>
    <w:p w14:paraId="0A125E74" w14:textId="77777777" w:rsidR="008E5F36" w:rsidRDefault="008E5F36" w:rsidP="008E5F36">
      <w:pPr>
        <w:pStyle w:val="PL"/>
      </w:pPr>
      <w:r>
        <w:t xml:space="preserve">    EP_N26-Multiple:</w:t>
      </w:r>
    </w:p>
    <w:p w14:paraId="7DBE43EE" w14:textId="77777777" w:rsidR="008E5F36" w:rsidRDefault="008E5F36" w:rsidP="008E5F36">
      <w:pPr>
        <w:pStyle w:val="PL"/>
      </w:pPr>
      <w:r>
        <w:t xml:space="preserve">      type: array</w:t>
      </w:r>
    </w:p>
    <w:p w14:paraId="0740FFB8" w14:textId="77777777" w:rsidR="008E5F36" w:rsidRDefault="008E5F36" w:rsidP="008E5F36">
      <w:pPr>
        <w:pStyle w:val="PL"/>
      </w:pPr>
      <w:r>
        <w:t xml:space="preserve">      items:</w:t>
      </w:r>
    </w:p>
    <w:p w14:paraId="639EEBDD" w14:textId="77777777" w:rsidR="008E5F36" w:rsidRDefault="008E5F36" w:rsidP="008E5F36">
      <w:pPr>
        <w:pStyle w:val="PL"/>
      </w:pPr>
      <w:r>
        <w:t xml:space="preserve">        $ref: '#/components/schemas/EP_N26-Single'</w:t>
      </w:r>
    </w:p>
    <w:p w14:paraId="62CB7C10" w14:textId="77777777" w:rsidR="008E5F36" w:rsidRDefault="008E5F36" w:rsidP="008E5F36">
      <w:pPr>
        <w:pStyle w:val="PL"/>
      </w:pPr>
      <w:r>
        <w:t xml:space="preserve">    EP_N27-Multiple:</w:t>
      </w:r>
    </w:p>
    <w:p w14:paraId="3363588A" w14:textId="77777777" w:rsidR="008E5F36" w:rsidRDefault="008E5F36" w:rsidP="008E5F36">
      <w:pPr>
        <w:pStyle w:val="PL"/>
      </w:pPr>
      <w:r>
        <w:t xml:space="preserve">      type: array</w:t>
      </w:r>
    </w:p>
    <w:p w14:paraId="0548811A" w14:textId="77777777" w:rsidR="008E5F36" w:rsidRDefault="008E5F36" w:rsidP="008E5F36">
      <w:pPr>
        <w:pStyle w:val="PL"/>
      </w:pPr>
      <w:r>
        <w:t xml:space="preserve">      items:</w:t>
      </w:r>
    </w:p>
    <w:p w14:paraId="498D6330" w14:textId="77777777" w:rsidR="008E5F36" w:rsidRDefault="008E5F36" w:rsidP="008E5F36">
      <w:pPr>
        <w:pStyle w:val="PL"/>
      </w:pPr>
      <w:r>
        <w:t xml:space="preserve">        $ref: '#/components/schemas/EP_N27-Single'</w:t>
      </w:r>
    </w:p>
    <w:p w14:paraId="502310BD" w14:textId="77777777" w:rsidR="008E5F36" w:rsidRDefault="008E5F36" w:rsidP="008E5F36">
      <w:pPr>
        <w:pStyle w:val="PL"/>
      </w:pPr>
    </w:p>
    <w:p w14:paraId="6C45F681" w14:textId="77777777" w:rsidR="008E5F36" w:rsidRDefault="008E5F36" w:rsidP="008E5F36">
      <w:pPr>
        <w:pStyle w:val="PL"/>
      </w:pPr>
      <w:r>
        <w:t xml:space="preserve">    EP_N31-Multiple:</w:t>
      </w:r>
    </w:p>
    <w:p w14:paraId="530E9684" w14:textId="77777777" w:rsidR="008E5F36" w:rsidRDefault="008E5F36" w:rsidP="008E5F36">
      <w:pPr>
        <w:pStyle w:val="PL"/>
      </w:pPr>
      <w:r>
        <w:t xml:space="preserve">      type: array</w:t>
      </w:r>
    </w:p>
    <w:p w14:paraId="71B13645" w14:textId="77777777" w:rsidR="008E5F36" w:rsidRDefault="008E5F36" w:rsidP="008E5F36">
      <w:pPr>
        <w:pStyle w:val="PL"/>
      </w:pPr>
      <w:r>
        <w:t xml:space="preserve">      items:</w:t>
      </w:r>
    </w:p>
    <w:p w14:paraId="367BD99F" w14:textId="77777777" w:rsidR="008E5F36" w:rsidRDefault="008E5F36" w:rsidP="008E5F36">
      <w:pPr>
        <w:pStyle w:val="PL"/>
      </w:pPr>
      <w:r>
        <w:t xml:space="preserve">        $ref: '#/components/schemas/EP_N31-Single'</w:t>
      </w:r>
    </w:p>
    <w:p w14:paraId="4858799C" w14:textId="77777777" w:rsidR="008E5F36" w:rsidRDefault="008E5F36" w:rsidP="008E5F36">
      <w:pPr>
        <w:pStyle w:val="PL"/>
      </w:pPr>
      <w:r>
        <w:t xml:space="preserve">    EP_N32-Multiple:</w:t>
      </w:r>
    </w:p>
    <w:p w14:paraId="053E2F24" w14:textId="77777777" w:rsidR="008E5F36" w:rsidRDefault="008E5F36" w:rsidP="008E5F36">
      <w:pPr>
        <w:pStyle w:val="PL"/>
      </w:pPr>
      <w:r>
        <w:t xml:space="preserve">      type: array</w:t>
      </w:r>
    </w:p>
    <w:p w14:paraId="3DA326E9" w14:textId="77777777" w:rsidR="008E5F36" w:rsidRDefault="008E5F36" w:rsidP="008E5F36">
      <w:pPr>
        <w:pStyle w:val="PL"/>
      </w:pPr>
      <w:r>
        <w:t xml:space="preserve">      items:</w:t>
      </w:r>
    </w:p>
    <w:p w14:paraId="37188047" w14:textId="77777777" w:rsidR="008E5F36" w:rsidRDefault="008E5F36" w:rsidP="008E5F36">
      <w:pPr>
        <w:pStyle w:val="PL"/>
      </w:pPr>
      <w:r>
        <w:t xml:space="preserve">        $ref: '#/components/schemas/EP_N32-Single'</w:t>
      </w:r>
    </w:p>
    <w:p w14:paraId="41FDF025" w14:textId="77777777" w:rsidR="008E5F36" w:rsidRDefault="008E5F36" w:rsidP="008E5F36">
      <w:pPr>
        <w:pStyle w:val="PL"/>
      </w:pPr>
      <w:r>
        <w:t xml:space="preserve">    EP_N33-Multiple:</w:t>
      </w:r>
    </w:p>
    <w:p w14:paraId="45F298CD" w14:textId="77777777" w:rsidR="008E5F36" w:rsidRDefault="008E5F36" w:rsidP="008E5F36">
      <w:pPr>
        <w:pStyle w:val="PL"/>
      </w:pPr>
      <w:r>
        <w:t xml:space="preserve">      type: array</w:t>
      </w:r>
    </w:p>
    <w:p w14:paraId="06DCD6C1" w14:textId="77777777" w:rsidR="008E5F36" w:rsidRDefault="008E5F36" w:rsidP="008E5F36">
      <w:pPr>
        <w:pStyle w:val="PL"/>
      </w:pPr>
      <w:r>
        <w:t xml:space="preserve">      items:</w:t>
      </w:r>
    </w:p>
    <w:p w14:paraId="61275B44" w14:textId="77777777" w:rsidR="008E5F36" w:rsidRDefault="008E5F36" w:rsidP="008E5F36">
      <w:pPr>
        <w:pStyle w:val="PL"/>
      </w:pPr>
      <w:r>
        <w:t xml:space="preserve">        $ref: '#/components/schemas/EP_N33-Single'</w:t>
      </w:r>
    </w:p>
    <w:p w14:paraId="3DE51F89" w14:textId="77777777" w:rsidR="008E5F36" w:rsidRDefault="008E5F36" w:rsidP="008E5F36">
      <w:pPr>
        <w:pStyle w:val="PL"/>
      </w:pPr>
      <w:r>
        <w:t xml:space="preserve">    EP_N34-Multiple:</w:t>
      </w:r>
    </w:p>
    <w:p w14:paraId="19F7B0D3" w14:textId="77777777" w:rsidR="008E5F36" w:rsidRDefault="008E5F36" w:rsidP="008E5F36">
      <w:pPr>
        <w:pStyle w:val="PL"/>
      </w:pPr>
      <w:r>
        <w:t xml:space="preserve">      type: array</w:t>
      </w:r>
    </w:p>
    <w:p w14:paraId="4E475143" w14:textId="77777777" w:rsidR="008E5F36" w:rsidRDefault="008E5F36" w:rsidP="008E5F36">
      <w:pPr>
        <w:pStyle w:val="PL"/>
      </w:pPr>
      <w:r>
        <w:t xml:space="preserve">      items:</w:t>
      </w:r>
    </w:p>
    <w:p w14:paraId="2105638A" w14:textId="77777777" w:rsidR="008E5F36" w:rsidRDefault="008E5F36" w:rsidP="008E5F36">
      <w:pPr>
        <w:pStyle w:val="PL"/>
      </w:pPr>
      <w:r>
        <w:t xml:space="preserve">        $ref: '#/components/schemas/EP_N34-Single'        </w:t>
      </w:r>
    </w:p>
    <w:p w14:paraId="66C863B2" w14:textId="77777777" w:rsidR="008E5F36" w:rsidRDefault="008E5F36" w:rsidP="008E5F36">
      <w:pPr>
        <w:pStyle w:val="PL"/>
      </w:pPr>
      <w:r>
        <w:t xml:space="preserve">    EP_S5C-Multiple:</w:t>
      </w:r>
    </w:p>
    <w:p w14:paraId="30A59734" w14:textId="77777777" w:rsidR="008E5F36" w:rsidRDefault="008E5F36" w:rsidP="008E5F36">
      <w:pPr>
        <w:pStyle w:val="PL"/>
      </w:pPr>
      <w:r>
        <w:t xml:space="preserve">      type: array</w:t>
      </w:r>
    </w:p>
    <w:p w14:paraId="5BA6832D" w14:textId="77777777" w:rsidR="008E5F36" w:rsidRDefault="008E5F36" w:rsidP="008E5F36">
      <w:pPr>
        <w:pStyle w:val="PL"/>
      </w:pPr>
      <w:r>
        <w:t xml:space="preserve">      items:</w:t>
      </w:r>
    </w:p>
    <w:p w14:paraId="1E0334A9" w14:textId="77777777" w:rsidR="008E5F36" w:rsidRDefault="008E5F36" w:rsidP="008E5F36">
      <w:pPr>
        <w:pStyle w:val="PL"/>
      </w:pPr>
      <w:r>
        <w:t xml:space="preserve">        $ref: '#/components/schemas/EP_S5C-Single'</w:t>
      </w:r>
    </w:p>
    <w:p w14:paraId="7C07ECAA" w14:textId="77777777" w:rsidR="008E5F36" w:rsidRDefault="008E5F36" w:rsidP="008E5F36">
      <w:pPr>
        <w:pStyle w:val="PL"/>
      </w:pPr>
      <w:r>
        <w:t xml:space="preserve">    EP_S5U-Multiple:</w:t>
      </w:r>
    </w:p>
    <w:p w14:paraId="570F3B94" w14:textId="77777777" w:rsidR="008E5F36" w:rsidRDefault="008E5F36" w:rsidP="008E5F36">
      <w:pPr>
        <w:pStyle w:val="PL"/>
      </w:pPr>
      <w:r>
        <w:t xml:space="preserve">      type: array</w:t>
      </w:r>
    </w:p>
    <w:p w14:paraId="7E6D867C" w14:textId="77777777" w:rsidR="008E5F36" w:rsidRDefault="008E5F36" w:rsidP="008E5F36">
      <w:pPr>
        <w:pStyle w:val="PL"/>
      </w:pPr>
      <w:r>
        <w:t xml:space="preserve">      items:</w:t>
      </w:r>
    </w:p>
    <w:p w14:paraId="4ACD4E90" w14:textId="77777777" w:rsidR="008E5F36" w:rsidRDefault="008E5F36" w:rsidP="008E5F36">
      <w:pPr>
        <w:pStyle w:val="PL"/>
      </w:pPr>
      <w:r>
        <w:t xml:space="preserve">        $ref: '#/components/schemas/EP_S5U-Single'</w:t>
      </w:r>
    </w:p>
    <w:p w14:paraId="414BCC8B" w14:textId="77777777" w:rsidR="008E5F36" w:rsidRDefault="008E5F36" w:rsidP="008E5F36">
      <w:pPr>
        <w:pStyle w:val="PL"/>
      </w:pPr>
      <w:r>
        <w:t xml:space="preserve">    EP_Rx-Multiple:</w:t>
      </w:r>
    </w:p>
    <w:p w14:paraId="13F2CF5C" w14:textId="77777777" w:rsidR="008E5F36" w:rsidRDefault="008E5F36" w:rsidP="008E5F36">
      <w:pPr>
        <w:pStyle w:val="PL"/>
      </w:pPr>
      <w:r>
        <w:t xml:space="preserve">      type: array</w:t>
      </w:r>
    </w:p>
    <w:p w14:paraId="6509AE3F" w14:textId="77777777" w:rsidR="008E5F36" w:rsidRDefault="008E5F36" w:rsidP="008E5F36">
      <w:pPr>
        <w:pStyle w:val="PL"/>
      </w:pPr>
      <w:r>
        <w:t xml:space="preserve">      items:</w:t>
      </w:r>
    </w:p>
    <w:p w14:paraId="3F6E9F12" w14:textId="77777777" w:rsidR="008E5F36" w:rsidRDefault="008E5F36" w:rsidP="008E5F36">
      <w:pPr>
        <w:pStyle w:val="PL"/>
      </w:pPr>
      <w:r>
        <w:t xml:space="preserve">        $ref: '#/components/schemas/EP_Rx-Single'</w:t>
      </w:r>
    </w:p>
    <w:p w14:paraId="11D95CDE" w14:textId="77777777" w:rsidR="008E5F36" w:rsidRDefault="008E5F36" w:rsidP="008E5F36">
      <w:pPr>
        <w:pStyle w:val="PL"/>
      </w:pPr>
      <w:r>
        <w:t xml:space="preserve">    EP_MAP_SMSC-Multiple:</w:t>
      </w:r>
    </w:p>
    <w:p w14:paraId="5ACC76A1" w14:textId="77777777" w:rsidR="008E5F36" w:rsidRDefault="008E5F36" w:rsidP="008E5F36">
      <w:pPr>
        <w:pStyle w:val="PL"/>
      </w:pPr>
      <w:r>
        <w:t xml:space="preserve">      type: array</w:t>
      </w:r>
    </w:p>
    <w:p w14:paraId="70EFF15A" w14:textId="77777777" w:rsidR="008E5F36" w:rsidRDefault="008E5F36" w:rsidP="008E5F36">
      <w:pPr>
        <w:pStyle w:val="PL"/>
      </w:pPr>
      <w:r>
        <w:t xml:space="preserve">      items:</w:t>
      </w:r>
    </w:p>
    <w:p w14:paraId="400AF4FE" w14:textId="77777777" w:rsidR="008E5F36" w:rsidRDefault="008E5F36" w:rsidP="008E5F36">
      <w:pPr>
        <w:pStyle w:val="PL"/>
      </w:pPr>
      <w:r>
        <w:t xml:space="preserve">        $ref: '#/components/schemas/EP_MAP_SMSC-Single'</w:t>
      </w:r>
    </w:p>
    <w:p w14:paraId="7F65924E" w14:textId="77777777" w:rsidR="008E5F36" w:rsidRDefault="008E5F36" w:rsidP="008E5F36">
      <w:pPr>
        <w:pStyle w:val="PL"/>
      </w:pPr>
      <w:r>
        <w:t xml:space="preserve">    EP_NLS-Multiple:</w:t>
      </w:r>
    </w:p>
    <w:p w14:paraId="76AAB8F6" w14:textId="77777777" w:rsidR="008E5F36" w:rsidRDefault="008E5F36" w:rsidP="008E5F36">
      <w:pPr>
        <w:pStyle w:val="PL"/>
      </w:pPr>
      <w:r>
        <w:t xml:space="preserve">      type: array</w:t>
      </w:r>
    </w:p>
    <w:p w14:paraId="0E86B4AC" w14:textId="77777777" w:rsidR="008E5F36" w:rsidRDefault="008E5F36" w:rsidP="008E5F36">
      <w:pPr>
        <w:pStyle w:val="PL"/>
      </w:pPr>
      <w:r>
        <w:t xml:space="preserve">      items:</w:t>
      </w:r>
    </w:p>
    <w:p w14:paraId="60CDF556" w14:textId="77777777" w:rsidR="008E5F36" w:rsidRDefault="008E5F36" w:rsidP="008E5F36">
      <w:pPr>
        <w:pStyle w:val="PL"/>
      </w:pPr>
      <w:r>
        <w:t xml:space="preserve">        $ref: '#/components/schemas/EP_NLS-Single'</w:t>
      </w:r>
    </w:p>
    <w:p w14:paraId="5849CFB0" w14:textId="77777777" w:rsidR="008E5F36" w:rsidRDefault="008E5F36" w:rsidP="008E5F36">
      <w:pPr>
        <w:pStyle w:val="PL"/>
      </w:pPr>
      <w:r>
        <w:t xml:space="preserve">    EP_NLG-Multiple:</w:t>
      </w:r>
    </w:p>
    <w:p w14:paraId="22B17EE9" w14:textId="77777777" w:rsidR="008E5F36" w:rsidRDefault="008E5F36" w:rsidP="008E5F36">
      <w:pPr>
        <w:pStyle w:val="PL"/>
      </w:pPr>
      <w:r>
        <w:t xml:space="preserve">      type: array</w:t>
      </w:r>
    </w:p>
    <w:p w14:paraId="0E5E80AC" w14:textId="77777777" w:rsidR="008E5F36" w:rsidRDefault="008E5F36" w:rsidP="008E5F36">
      <w:pPr>
        <w:pStyle w:val="PL"/>
      </w:pPr>
      <w:r>
        <w:t xml:space="preserve">      items:</w:t>
      </w:r>
    </w:p>
    <w:p w14:paraId="5A7AF9A9" w14:textId="77777777" w:rsidR="008E5F36" w:rsidRDefault="008E5F36" w:rsidP="008E5F36">
      <w:pPr>
        <w:pStyle w:val="PL"/>
      </w:pPr>
      <w:r>
        <w:t xml:space="preserve">        $ref: '#/components/schemas/EP_NLG-Single'</w:t>
      </w:r>
    </w:p>
    <w:p w14:paraId="3AC8A48F" w14:textId="77777777" w:rsidR="008E5F36" w:rsidRDefault="008E5F36" w:rsidP="008E5F36">
      <w:pPr>
        <w:pStyle w:val="PL"/>
      </w:pPr>
      <w:r>
        <w:t xml:space="preserve">    EP_N60-Multiple:</w:t>
      </w:r>
    </w:p>
    <w:p w14:paraId="3E5DC576" w14:textId="77777777" w:rsidR="008E5F36" w:rsidRDefault="008E5F36" w:rsidP="008E5F36">
      <w:pPr>
        <w:pStyle w:val="PL"/>
      </w:pPr>
      <w:r>
        <w:t xml:space="preserve">      type: array</w:t>
      </w:r>
    </w:p>
    <w:p w14:paraId="2E6D0C98" w14:textId="77777777" w:rsidR="008E5F36" w:rsidRDefault="008E5F36" w:rsidP="008E5F36">
      <w:pPr>
        <w:pStyle w:val="PL"/>
      </w:pPr>
      <w:r>
        <w:t xml:space="preserve">      items:</w:t>
      </w:r>
    </w:p>
    <w:p w14:paraId="2888FD0F" w14:textId="77777777" w:rsidR="008E5F36" w:rsidRDefault="008E5F36" w:rsidP="008E5F36">
      <w:pPr>
        <w:pStyle w:val="PL"/>
      </w:pPr>
      <w:r>
        <w:t xml:space="preserve">        $ref: '#/components/schemas/EP_N60-Single'</w:t>
      </w:r>
    </w:p>
    <w:p w14:paraId="2A60FA1F" w14:textId="77777777" w:rsidR="008E5F36" w:rsidRDefault="008E5F36" w:rsidP="008E5F36">
      <w:pPr>
        <w:pStyle w:val="PL"/>
      </w:pPr>
      <w:r>
        <w:t xml:space="preserve">    EP_Npc4-Multiple:</w:t>
      </w:r>
    </w:p>
    <w:p w14:paraId="656850A6" w14:textId="77777777" w:rsidR="008E5F36" w:rsidRDefault="008E5F36" w:rsidP="008E5F36">
      <w:pPr>
        <w:pStyle w:val="PL"/>
      </w:pPr>
      <w:r>
        <w:t xml:space="preserve">      type: array</w:t>
      </w:r>
    </w:p>
    <w:p w14:paraId="6DEAE4E4" w14:textId="77777777" w:rsidR="008E5F36" w:rsidRDefault="008E5F36" w:rsidP="008E5F36">
      <w:pPr>
        <w:pStyle w:val="PL"/>
      </w:pPr>
      <w:r>
        <w:t xml:space="preserve">      items:</w:t>
      </w:r>
    </w:p>
    <w:p w14:paraId="675BF0F1" w14:textId="77777777" w:rsidR="008E5F36" w:rsidRDefault="008E5F36" w:rsidP="008E5F36">
      <w:pPr>
        <w:pStyle w:val="PL"/>
      </w:pPr>
      <w:r>
        <w:t xml:space="preserve">        $ref: '#/components/schemas/EP_Npc4-Single'</w:t>
      </w:r>
    </w:p>
    <w:p w14:paraId="4D373FF7" w14:textId="77777777" w:rsidR="008E5F36" w:rsidRDefault="008E5F36" w:rsidP="008E5F36">
      <w:pPr>
        <w:pStyle w:val="PL"/>
      </w:pPr>
      <w:r>
        <w:t xml:space="preserve">    EP_Npc6-Multiple:</w:t>
      </w:r>
    </w:p>
    <w:p w14:paraId="5B9DCE94" w14:textId="77777777" w:rsidR="008E5F36" w:rsidRDefault="008E5F36" w:rsidP="008E5F36">
      <w:pPr>
        <w:pStyle w:val="PL"/>
      </w:pPr>
      <w:r>
        <w:t xml:space="preserve">      type: array</w:t>
      </w:r>
    </w:p>
    <w:p w14:paraId="500AFA87" w14:textId="77777777" w:rsidR="008E5F36" w:rsidRDefault="008E5F36" w:rsidP="008E5F36">
      <w:pPr>
        <w:pStyle w:val="PL"/>
      </w:pPr>
      <w:r>
        <w:t xml:space="preserve">      items:</w:t>
      </w:r>
    </w:p>
    <w:p w14:paraId="5039E30F" w14:textId="77777777" w:rsidR="008E5F36" w:rsidRDefault="008E5F36" w:rsidP="008E5F36">
      <w:pPr>
        <w:pStyle w:val="PL"/>
      </w:pPr>
      <w:r>
        <w:t xml:space="preserve">        $ref: '#/components/schemas/EP_Npc6-Single'</w:t>
      </w:r>
    </w:p>
    <w:p w14:paraId="57C8A45E" w14:textId="77777777" w:rsidR="008E5F36" w:rsidRDefault="008E5F36" w:rsidP="008E5F36">
      <w:pPr>
        <w:pStyle w:val="PL"/>
      </w:pPr>
      <w:r>
        <w:t xml:space="preserve">    EP_Npc7-Multiple:</w:t>
      </w:r>
    </w:p>
    <w:p w14:paraId="475695E5" w14:textId="77777777" w:rsidR="008E5F36" w:rsidRDefault="008E5F36" w:rsidP="008E5F36">
      <w:pPr>
        <w:pStyle w:val="PL"/>
      </w:pPr>
      <w:r>
        <w:t xml:space="preserve">      type: array</w:t>
      </w:r>
    </w:p>
    <w:p w14:paraId="5FC153AC" w14:textId="77777777" w:rsidR="008E5F36" w:rsidRDefault="008E5F36" w:rsidP="008E5F36">
      <w:pPr>
        <w:pStyle w:val="PL"/>
      </w:pPr>
      <w:r>
        <w:t xml:space="preserve">      items:</w:t>
      </w:r>
    </w:p>
    <w:p w14:paraId="16B3D364" w14:textId="77777777" w:rsidR="008E5F36" w:rsidRDefault="008E5F36" w:rsidP="008E5F36">
      <w:pPr>
        <w:pStyle w:val="PL"/>
      </w:pPr>
      <w:r>
        <w:t xml:space="preserve">        $ref: '#/components/schemas/EP_Npc7-Single'</w:t>
      </w:r>
    </w:p>
    <w:p w14:paraId="0BC15802" w14:textId="77777777" w:rsidR="008E5F36" w:rsidRDefault="008E5F36" w:rsidP="008E5F36">
      <w:pPr>
        <w:pStyle w:val="PL"/>
      </w:pPr>
      <w:r>
        <w:t xml:space="preserve">    EP_Npc8-Multiple:</w:t>
      </w:r>
    </w:p>
    <w:p w14:paraId="1359EC71" w14:textId="77777777" w:rsidR="008E5F36" w:rsidRDefault="008E5F36" w:rsidP="008E5F36">
      <w:pPr>
        <w:pStyle w:val="PL"/>
      </w:pPr>
      <w:r>
        <w:t xml:space="preserve">      type: array</w:t>
      </w:r>
    </w:p>
    <w:p w14:paraId="7BD068DD" w14:textId="77777777" w:rsidR="008E5F36" w:rsidRDefault="008E5F36" w:rsidP="008E5F36">
      <w:pPr>
        <w:pStyle w:val="PL"/>
      </w:pPr>
      <w:r>
        <w:t xml:space="preserve">      items:</w:t>
      </w:r>
    </w:p>
    <w:p w14:paraId="0553E0DF" w14:textId="77777777" w:rsidR="008E5F36" w:rsidRDefault="008E5F36" w:rsidP="008E5F36">
      <w:pPr>
        <w:pStyle w:val="PL"/>
      </w:pPr>
      <w:r>
        <w:t xml:space="preserve">        $ref: '#/components/schemas/EP_Npc8-Single'</w:t>
      </w:r>
    </w:p>
    <w:p w14:paraId="7DE684C7" w14:textId="77777777" w:rsidR="008E5F36" w:rsidRDefault="008E5F36" w:rsidP="008E5F36">
      <w:pPr>
        <w:pStyle w:val="PL"/>
      </w:pPr>
      <w:r>
        <w:t xml:space="preserve">    EP_N88-Multiple:</w:t>
      </w:r>
    </w:p>
    <w:p w14:paraId="0F80C839" w14:textId="77777777" w:rsidR="008E5F36" w:rsidRDefault="008E5F36" w:rsidP="008E5F36">
      <w:pPr>
        <w:pStyle w:val="PL"/>
      </w:pPr>
      <w:r>
        <w:t xml:space="preserve">      type: array</w:t>
      </w:r>
    </w:p>
    <w:p w14:paraId="5A8DE4FC" w14:textId="77777777" w:rsidR="008E5F36" w:rsidRDefault="008E5F36" w:rsidP="008E5F36">
      <w:pPr>
        <w:pStyle w:val="PL"/>
      </w:pPr>
      <w:r>
        <w:t xml:space="preserve">      items:</w:t>
      </w:r>
    </w:p>
    <w:p w14:paraId="10966CD2" w14:textId="77777777" w:rsidR="008E5F36" w:rsidRDefault="008E5F36" w:rsidP="008E5F36">
      <w:pPr>
        <w:pStyle w:val="PL"/>
      </w:pPr>
      <w:r>
        <w:t xml:space="preserve">        $ref: '#/components/schemas/EP_N88-Single'</w:t>
      </w:r>
    </w:p>
    <w:p w14:paraId="75D95C86" w14:textId="77777777" w:rsidR="008E5F36" w:rsidRDefault="008E5F36" w:rsidP="008E5F36">
      <w:pPr>
        <w:pStyle w:val="PL"/>
      </w:pPr>
      <w:r>
        <w:t xml:space="preserve">    Configurable5QISet-Multiple:</w:t>
      </w:r>
    </w:p>
    <w:p w14:paraId="2EBF6F46" w14:textId="77777777" w:rsidR="008E5F36" w:rsidRDefault="008E5F36" w:rsidP="008E5F36">
      <w:pPr>
        <w:pStyle w:val="PL"/>
      </w:pPr>
      <w:r>
        <w:t xml:space="preserve">      type: array</w:t>
      </w:r>
    </w:p>
    <w:p w14:paraId="011CAE2B" w14:textId="77777777" w:rsidR="008E5F36" w:rsidRDefault="008E5F36" w:rsidP="008E5F36">
      <w:pPr>
        <w:pStyle w:val="PL"/>
      </w:pPr>
      <w:r>
        <w:t xml:space="preserve">      items:</w:t>
      </w:r>
    </w:p>
    <w:p w14:paraId="44526403" w14:textId="77777777" w:rsidR="008E5F36" w:rsidRDefault="008E5F36" w:rsidP="008E5F36">
      <w:pPr>
        <w:pStyle w:val="PL"/>
      </w:pPr>
      <w:r>
        <w:t xml:space="preserve">        $ref: '#/components/schemas/Configurable5QISet-Single'</w:t>
      </w:r>
    </w:p>
    <w:p w14:paraId="27D3B05E" w14:textId="77777777" w:rsidR="008E5F36" w:rsidRDefault="008E5F36" w:rsidP="008E5F36">
      <w:pPr>
        <w:pStyle w:val="PL"/>
      </w:pPr>
      <w:r>
        <w:t xml:space="preserve">    Dynamic5QISet-Multiple:</w:t>
      </w:r>
    </w:p>
    <w:p w14:paraId="7F21CCF4" w14:textId="77777777" w:rsidR="008E5F36" w:rsidRDefault="008E5F36" w:rsidP="008E5F36">
      <w:pPr>
        <w:pStyle w:val="PL"/>
      </w:pPr>
      <w:r>
        <w:t xml:space="preserve">      type: array</w:t>
      </w:r>
    </w:p>
    <w:p w14:paraId="4EC09F6E" w14:textId="77777777" w:rsidR="008E5F36" w:rsidRDefault="008E5F36" w:rsidP="008E5F36">
      <w:pPr>
        <w:pStyle w:val="PL"/>
      </w:pPr>
      <w:r>
        <w:t xml:space="preserve">      items:</w:t>
      </w:r>
    </w:p>
    <w:p w14:paraId="4EB1234A" w14:textId="77777777" w:rsidR="008E5F36" w:rsidRDefault="008E5F36" w:rsidP="008E5F36">
      <w:pPr>
        <w:pStyle w:val="PL"/>
      </w:pPr>
      <w:r>
        <w:t xml:space="preserve">        $ref: '#/components/schemas/Dynamic5QISet-Single'</w:t>
      </w:r>
    </w:p>
    <w:p w14:paraId="7CA3B009" w14:textId="77777777" w:rsidR="008E5F36" w:rsidRDefault="008E5F36" w:rsidP="008E5F36">
      <w:pPr>
        <w:pStyle w:val="PL"/>
      </w:pPr>
      <w:r>
        <w:t xml:space="preserve">    EcmConnectionInfo-Multiple:</w:t>
      </w:r>
    </w:p>
    <w:p w14:paraId="2EA54786" w14:textId="77777777" w:rsidR="008E5F36" w:rsidRDefault="008E5F36" w:rsidP="008E5F36">
      <w:pPr>
        <w:pStyle w:val="PL"/>
      </w:pPr>
      <w:r>
        <w:t xml:space="preserve">      type: array</w:t>
      </w:r>
    </w:p>
    <w:p w14:paraId="15B5BC12" w14:textId="77777777" w:rsidR="008E5F36" w:rsidRDefault="008E5F36" w:rsidP="008E5F36">
      <w:pPr>
        <w:pStyle w:val="PL"/>
      </w:pPr>
      <w:r>
        <w:t xml:space="preserve">      items:</w:t>
      </w:r>
    </w:p>
    <w:p w14:paraId="77FCB097" w14:textId="77777777" w:rsidR="008E5F36" w:rsidRDefault="008E5F36" w:rsidP="008E5F36">
      <w:pPr>
        <w:pStyle w:val="PL"/>
      </w:pPr>
      <w:r>
        <w:t xml:space="preserve">        $ref: '#/components/schemas/EcmConnectionInfo-Single'</w:t>
      </w:r>
    </w:p>
    <w:p w14:paraId="340F7795" w14:textId="77777777" w:rsidR="008E5F36" w:rsidRDefault="008E5F36" w:rsidP="008E5F36">
      <w:pPr>
        <w:pStyle w:val="PL"/>
      </w:pPr>
    </w:p>
    <w:p w14:paraId="506B6A2B" w14:textId="77777777" w:rsidR="008E5F36" w:rsidRDefault="008E5F36" w:rsidP="008E5F36">
      <w:pPr>
        <w:pStyle w:val="PL"/>
      </w:pPr>
    </w:p>
    <w:p w14:paraId="43D4C1B2" w14:textId="77777777" w:rsidR="008E5F36" w:rsidRDefault="008E5F36" w:rsidP="008E5F36">
      <w:pPr>
        <w:pStyle w:val="PL"/>
      </w:pPr>
    </w:p>
    <w:p w14:paraId="5417ADD8" w14:textId="77777777" w:rsidR="008E5F36" w:rsidRDefault="008E5F36" w:rsidP="008E5F36">
      <w:pPr>
        <w:pStyle w:val="PL"/>
      </w:pPr>
    </w:p>
    <w:p w14:paraId="2B750BB1" w14:textId="77777777" w:rsidR="008E5F36" w:rsidRDefault="008E5F36" w:rsidP="008E5F36">
      <w:pPr>
        <w:pStyle w:val="PL"/>
      </w:pPr>
      <w:r>
        <w:t>#------------ Definitions in TS 28.541 for TS 28.532 -----------------------------</w:t>
      </w:r>
    </w:p>
    <w:p w14:paraId="444E3F12" w14:textId="77777777" w:rsidR="008E5F36" w:rsidRDefault="008E5F36" w:rsidP="008E5F36">
      <w:pPr>
        <w:pStyle w:val="PL"/>
      </w:pPr>
    </w:p>
    <w:p w14:paraId="08D6711B" w14:textId="77777777" w:rsidR="008E5F36" w:rsidRDefault="008E5F36" w:rsidP="008E5F36">
      <w:pPr>
        <w:pStyle w:val="PL"/>
      </w:pPr>
      <w:r>
        <w:t xml:space="preserve">    resources-5gcNrm:</w:t>
      </w:r>
    </w:p>
    <w:p w14:paraId="25BDCAF0" w14:textId="77777777" w:rsidR="008E5F36" w:rsidRDefault="008E5F36" w:rsidP="008E5F36">
      <w:pPr>
        <w:pStyle w:val="PL"/>
      </w:pPr>
      <w:r>
        <w:t xml:space="preserve">      oneOf:</w:t>
      </w:r>
    </w:p>
    <w:p w14:paraId="7D1F2084" w14:textId="77777777" w:rsidR="008E5F36" w:rsidRDefault="008E5F36" w:rsidP="008E5F36">
      <w:pPr>
        <w:pStyle w:val="PL"/>
      </w:pPr>
      <w:r>
        <w:t xml:space="preserve">       - $ref: '#/components/schemas/ProvMnS'</w:t>
      </w:r>
    </w:p>
    <w:p w14:paraId="2E2F6529" w14:textId="77777777" w:rsidR="008E5F36" w:rsidRDefault="008E5F36" w:rsidP="008E5F36">
      <w:pPr>
        <w:pStyle w:val="PL"/>
      </w:pPr>
      <w:r>
        <w:t xml:space="preserve">       - $ref: '#/components/schemas/SubNetwork-Single'</w:t>
      </w:r>
    </w:p>
    <w:p w14:paraId="6B489D73" w14:textId="77777777" w:rsidR="008E5F36" w:rsidRDefault="008E5F36" w:rsidP="008E5F36">
      <w:pPr>
        <w:pStyle w:val="PL"/>
      </w:pPr>
      <w:r>
        <w:t xml:space="preserve">       - $ref: '#/components/schemas/ManagedElement-Single'</w:t>
      </w:r>
    </w:p>
    <w:p w14:paraId="5BCD3086" w14:textId="77777777" w:rsidR="008E5F36" w:rsidRDefault="008E5F36" w:rsidP="008E5F36">
      <w:pPr>
        <w:pStyle w:val="PL"/>
      </w:pPr>
      <w:r>
        <w:t xml:space="preserve">       - $ref: '#/components/schemas/AmfFunction-Single'</w:t>
      </w:r>
    </w:p>
    <w:p w14:paraId="69CB664F" w14:textId="77777777" w:rsidR="008E5F36" w:rsidRDefault="008E5F36" w:rsidP="008E5F36">
      <w:pPr>
        <w:pStyle w:val="PL"/>
      </w:pPr>
      <w:r>
        <w:t xml:space="preserve">       - $ref: '#/components/schemas/SmfFunction-Single'</w:t>
      </w:r>
    </w:p>
    <w:p w14:paraId="3B20D88A" w14:textId="77777777" w:rsidR="008E5F36" w:rsidRDefault="008E5F36" w:rsidP="008E5F36">
      <w:pPr>
        <w:pStyle w:val="PL"/>
      </w:pPr>
      <w:r>
        <w:t xml:space="preserve">       - $ref: '#/components/schemas/UpfFunction-Single'</w:t>
      </w:r>
    </w:p>
    <w:p w14:paraId="761FF8ED" w14:textId="77777777" w:rsidR="008E5F36" w:rsidRDefault="008E5F36" w:rsidP="008E5F36">
      <w:pPr>
        <w:pStyle w:val="PL"/>
      </w:pPr>
      <w:r>
        <w:t xml:space="preserve">       - $ref: '#/components/schemas/N3iwfFunction-Single'</w:t>
      </w:r>
    </w:p>
    <w:p w14:paraId="439D9149" w14:textId="77777777" w:rsidR="008E5F36" w:rsidRDefault="008E5F36" w:rsidP="008E5F36">
      <w:pPr>
        <w:pStyle w:val="PL"/>
      </w:pPr>
      <w:r>
        <w:t xml:space="preserve">       - $ref: '#/components/schemas/PcfFunction-Single'</w:t>
      </w:r>
    </w:p>
    <w:p w14:paraId="0EDB7AA9" w14:textId="77777777" w:rsidR="008E5F36" w:rsidRDefault="008E5F36" w:rsidP="008E5F36">
      <w:pPr>
        <w:pStyle w:val="PL"/>
      </w:pPr>
      <w:r>
        <w:t xml:space="preserve">       - $ref: '#/components/schemas/AusfFunction-Single'</w:t>
      </w:r>
    </w:p>
    <w:p w14:paraId="14FD5068" w14:textId="77777777" w:rsidR="008E5F36" w:rsidRDefault="008E5F36" w:rsidP="008E5F36">
      <w:pPr>
        <w:pStyle w:val="PL"/>
      </w:pPr>
      <w:r>
        <w:t xml:space="preserve">       - $ref: '#/components/schemas/UdmFunction-Single'</w:t>
      </w:r>
    </w:p>
    <w:p w14:paraId="5502634C" w14:textId="77777777" w:rsidR="008E5F36" w:rsidRDefault="008E5F36" w:rsidP="008E5F36">
      <w:pPr>
        <w:pStyle w:val="PL"/>
      </w:pPr>
      <w:r>
        <w:t xml:space="preserve">       - $ref: '#/components/schemas/UdrFunction-Single'</w:t>
      </w:r>
    </w:p>
    <w:p w14:paraId="57A83951" w14:textId="77777777" w:rsidR="008E5F36" w:rsidRDefault="008E5F36" w:rsidP="008E5F36">
      <w:pPr>
        <w:pStyle w:val="PL"/>
      </w:pPr>
      <w:r>
        <w:t xml:space="preserve">       - $ref: '#/components/schemas/UdsfFunction-Single'</w:t>
      </w:r>
    </w:p>
    <w:p w14:paraId="6BABC90A" w14:textId="77777777" w:rsidR="008E5F36" w:rsidRDefault="008E5F36" w:rsidP="008E5F36">
      <w:pPr>
        <w:pStyle w:val="PL"/>
      </w:pPr>
      <w:r>
        <w:t xml:space="preserve">       - $ref: '#/components/schemas/NrfFunction-Single'</w:t>
      </w:r>
    </w:p>
    <w:p w14:paraId="384C8510" w14:textId="77777777" w:rsidR="008E5F36" w:rsidRDefault="008E5F36" w:rsidP="008E5F36">
      <w:pPr>
        <w:pStyle w:val="PL"/>
      </w:pPr>
      <w:r>
        <w:t xml:space="preserve">       - $ref: '#/components/schemas/NssfFunction-Single'</w:t>
      </w:r>
    </w:p>
    <w:p w14:paraId="6A99772C" w14:textId="77777777" w:rsidR="008E5F36" w:rsidRDefault="008E5F36" w:rsidP="008E5F36">
      <w:pPr>
        <w:pStyle w:val="PL"/>
      </w:pPr>
      <w:r>
        <w:t xml:space="preserve">       - $ref: '#/components/schemas/SmsfFunction-Single'</w:t>
      </w:r>
    </w:p>
    <w:p w14:paraId="1C7DD450" w14:textId="77777777" w:rsidR="008E5F36" w:rsidRDefault="008E5F36" w:rsidP="008E5F36">
      <w:pPr>
        <w:pStyle w:val="PL"/>
      </w:pPr>
      <w:r>
        <w:t xml:space="preserve">       - $ref: '#/components/schemas/LmfFunction-Single'</w:t>
      </w:r>
    </w:p>
    <w:p w14:paraId="2246C82C" w14:textId="77777777" w:rsidR="008E5F36" w:rsidRDefault="008E5F36" w:rsidP="008E5F36">
      <w:pPr>
        <w:pStyle w:val="PL"/>
      </w:pPr>
      <w:r>
        <w:t xml:space="preserve">       - $ref: '#/components/schemas/NgeirFunction-Single'</w:t>
      </w:r>
    </w:p>
    <w:p w14:paraId="107A01ED" w14:textId="77777777" w:rsidR="008E5F36" w:rsidRDefault="008E5F36" w:rsidP="008E5F36">
      <w:pPr>
        <w:pStyle w:val="PL"/>
      </w:pPr>
      <w:r>
        <w:t xml:space="preserve">       - $ref: '#/components/schemas/SeppFunction-Single'</w:t>
      </w:r>
    </w:p>
    <w:p w14:paraId="33A88E95" w14:textId="77777777" w:rsidR="008E5F36" w:rsidRDefault="008E5F36" w:rsidP="008E5F36">
      <w:pPr>
        <w:pStyle w:val="PL"/>
      </w:pPr>
      <w:r>
        <w:t xml:space="preserve">       - $ref: '#/components/schemas/NwdafFunction-Single'</w:t>
      </w:r>
    </w:p>
    <w:p w14:paraId="6472A76B" w14:textId="77777777" w:rsidR="008E5F36" w:rsidRDefault="008E5F36" w:rsidP="008E5F36">
      <w:pPr>
        <w:pStyle w:val="PL"/>
      </w:pPr>
      <w:r>
        <w:t xml:space="preserve">       - $ref: '#/components/schemas/ScpFunction-Single'</w:t>
      </w:r>
    </w:p>
    <w:p w14:paraId="1D8DA40B" w14:textId="77777777" w:rsidR="008E5F36" w:rsidRDefault="008E5F36" w:rsidP="008E5F36">
      <w:pPr>
        <w:pStyle w:val="PL"/>
      </w:pPr>
      <w:r>
        <w:t xml:space="preserve">       - $ref: '#/components/schemas/NefFunction-Single'</w:t>
      </w:r>
    </w:p>
    <w:p w14:paraId="5DDAEA40" w14:textId="77777777" w:rsidR="008E5F36" w:rsidRDefault="008E5F36" w:rsidP="008E5F36">
      <w:pPr>
        <w:pStyle w:val="PL"/>
      </w:pPr>
      <w:r>
        <w:t xml:space="preserve">       - $ref: '#/components/schemas/NsacfFunction-Single'</w:t>
      </w:r>
    </w:p>
    <w:p w14:paraId="32597231" w14:textId="77777777" w:rsidR="008E5F36" w:rsidRDefault="008E5F36" w:rsidP="008E5F36">
      <w:pPr>
        <w:pStyle w:val="PL"/>
      </w:pPr>
      <w:r>
        <w:t xml:space="preserve">       - $ref: '#/components/schemas/DDNMFFunction-Single'</w:t>
      </w:r>
    </w:p>
    <w:p w14:paraId="2C7E8C95" w14:textId="77777777" w:rsidR="008E5F36" w:rsidRDefault="008E5F36" w:rsidP="008E5F36">
      <w:pPr>
        <w:pStyle w:val="PL"/>
      </w:pPr>
    </w:p>
    <w:p w14:paraId="0DE3EE3F" w14:textId="77777777" w:rsidR="008E5F36" w:rsidRDefault="008E5F36" w:rsidP="008E5F36">
      <w:pPr>
        <w:pStyle w:val="PL"/>
      </w:pPr>
      <w:r>
        <w:t xml:space="preserve">       - $ref: '#/components/schemas/ExternalAmfFunction-Single'</w:t>
      </w:r>
    </w:p>
    <w:p w14:paraId="7C37B09D" w14:textId="77777777" w:rsidR="008E5F36" w:rsidRDefault="008E5F36" w:rsidP="008E5F36">
      <w:pPr>
        <w:pStyle w:val="PL"/>
      </w:pPr>
      <w:r>
        <w:t xml:space="preserve">       - $ref: '#/components/schemas/ExternalNrfFunction-Single'</w:t>
      </w:r>
    </w:p>
    <w:p w14:paraId="7F7F6D0B" w14:textId="77777777" w:rsidR="008E5F36" w:rsidRDefault="008E5F36" w:rsidP="008E5F36">
      <w:pPr>
        <w:pStyle w:val="PL"/>
      </w:pPr>
      <w:r>
        <w:t xml:space="preserve">       - $ref: '#/components/schemas/ExternalNssfFunction-Single'</w:t>
      </w:r>
    </w:p>
    <w:p w14:paraId="5687427F" w14:textId="77777777" w:rsidR="008E5F36" w:rsidRDefault="008E5F36" w:rsidP="008E5F36">
      <w:pPr>
        <w:pStyle w:val="PL"/>
      </w:pPr>
      <w:r>
        <w:t xml:space="preserve">       - $ref: '#/components/schemas/ExternalSeppFunction-Single'</w:t>
      </w:r>
    </w:p>
    <w:p w14:paraId="1E0ED396" w14:textId="77777777" w:rsidR="008E5F36" w:rsidRDefault="008E5F36" w:rsidP="008E5F36">
      <w:pPr>
        <w:pStyle w:val="PL"/>
      </w:pPr>
    </w:p>
    <w:p w14:paraId="39D7E5FA" w14:textId="77777777" w:rsidR="008E5F36" w:rsidRDefault="008E5F36" w:rsidP="008E5F36">
      <w:pPr>
        <w:pStyle w:val="PL"/>
      </w:pPr>
      <w:r>
        <w:t xml:space="preserve">       - $ref: '#/components/schemas/AmfSet-Single'</w:t>
      </w:r>
    </w:p>
    <w:p w14:paraId="2A9E8269" w14:textId="77777777" w:rsidR="008E5F36" w:rsidRDefault="008E5F36" w:rsidP="008E5F36">
      <w:pPr>
        <w:pStyle w:val="PL"/>
      </w:pPr>
      <w:r>
        <w:t xml:space="preserve">       - $ref: '#/components/schemas/AmfRegion-Single'</w:t>
      </w:r>
    </w:p>
    <w:p w14:paraId="1DFDC0C7" w14:textId="77777777" w:rsidR="008E5F36" w:rsidRDefault="008E5F36" w:rsidP="008E5F36">
      <w:pPr>
        <w:pStyle w:val="PL"/>
      </w:pPr>
      <w:r>
        <w:t xml:space="preserve">       - $ref: '#/components/schemas/QFQoSMonitoringControl-Single'</w:t>
      </w:r>
    </w:p>
    <w:p w14:paraId="2AD94279" w14:textId="77777777" w:rsidR="008E5F36" w:rsidRDefault="008E5F36" w:rsidP="008E5F36">
      <w:pPr>
        <w:pStyle w:val="PL"/>
      </w:pPr>
      <w:r>
        <w:t xml:space="preserve">       - $ref: '#/components/schemas/GtpUPathQoSMonitoringControl-Single'</w:t>
      </w:r>
    </w:p>
    <w:p w14:paraId="6BD7EDED" w14:textId="77777777" w:rsidR="008E5F36" w:rsidRDefault="008E5F36" w:rsidP="008E5F36">
      <w:pPr>
        <w:pStyle w:val="PL"/>
      </w:pPr>
    </w:p>
    <w:p w14:paraId="55CF925C" w14:textId="77777777" w:rsidR="008E5F36" w:rsidRDefault="008E5F36" w:rsidP="008E5F36">
      <w:pPr>
        <w:pStyle w:val="PL"/>
      </w:pPr>
      <w:r>
        <w:t xml:space="preserve">       - $ref: '#/components/schemas/EP_N2-Single'</w:t>
      </w:r>
    </w:p>
    <w:p w14:paraId="172EB79B" w14:textId="77777777" w:rsidR="008E5F36" w:rsidRDefault="008E5F36" w:rsidP="008E5F36">
      <w:pPr>
        <w:pStyle w:val="PL"/>
      </w:pPr>
      <w:r>
        <w:t xml:space="preserve">       - $ref: '#/components/schemas/EP_N3-Single'</w:t>
      </w:r>
    </w:p>
    <w:p w14:paraId="76466329" w14:textId="77777777" w:rsidR="008E5F36" w:rsidRDefault="008E5F36" w:rsidP="008E5F36">
      <w:pPr>
        <w:pStyle w:val="PL"/>
      </w:pPr>
      <w:r>
        <w:t xml:space="preserve">       - $ref: '#/components/schemas/EP_N4-Single'</w:t>
      </w:r>
    </w:p>
    <w:p w14:paraId="05572265" w14:textId="77777777" w:rsidR="008E5F36" w:rsidRDefault="008E5F36" w:rsidP="008E5F36">
      <w:pPr>
        <w:pStyle w:val="PL"/>
      </w:pPr>
      <w:r>
        <w:t xml:space="preserve">       - $ref: '#/components/schemas/EP_N5-Single'</w:t>
      </w:r>
    </w:p>
    <w:p w14:paraId="7ACF31F6" w14:textId="77777777" w:rsidR="008E5F36" w:rsidRDefault="008E5F36" w:rsidP="008E5F36">
      <w:pPr>
        <w:pStyle w:val="PL"/>
      </w:pPr>
      <w:r>
        <w:t xml:space="preserve">       - $ref: '#/components/schemas/EP_N6-Single'</w:t>
      </w:r>
    </w:p>
    <w:p w14:paraId="79BCB030" w14:textId="77777777" w:rsidR="008E5F36" w:rsidRDefault="008E5F36" w:rsidP="008E5F36">
      <w:pPr>
        <w:pStyle w:val="PL"/>
      </w:pPr>
      <w:r>
        <w:t xml:space="preserve">       - $ref: '#/components/schemas/EP_N7-Single'</w:t>
      </w:r>
    </w:p>
    <w:p w14:paraId="56C00B29" w14:textId="77777777" w:rsidR="008E5F36" w:rsidRDefault="008E5F36" w:rsidP="008E5F36">
      <w:pPr>
        <w:pStyle w:val="PL"/>
      </w:pPr>
      <w:r>
        <w:t xml:space="preserve">       - $ref: '#/components/schemas/EP_N8-Single'</w:t>
      </w:r>
    </w:p>
    <w:p w14:paraId="20790920" w14:textId="77777777" w:rsidR="008E5F36" w:rsidRDefault="008E5F36" w:rsidP="008E5F36">
      <w:pPr>
        <w:pStyle w:val="PL"/>
      </w:pPr>
      <w:r>
        <w:t xml:space="preserve">       - $ref: '#/components/schemas/EP_N9-Single'</w:t>
      </w:r>
    </w:p>
    <w:p w14:paraId="5E5FD34F" w14:textId="77777777" w:rsidR="008E5F36" w:rsidRDefault="008E5F36" w:rsidP="008E5F36">
      <w:pPr>
        <w:pStyle w:val="PL"/>
      </w:pPr>
      <w:r>
        <w:t xml:space="preserve">       - $ref: '#/components/schemas/EP_N10-Single'</w:t>
      </w:r>
    </w:p>
    <w:p w14:paraId="1D3A70DE" w14:textId="77777777" w:rsidR="008E5F36" w:rsidRDefault="008E5F36" w:rsidP="008E5F36">
      <w:pPr>
        <w:pStyle w:val="PL"/>
      </w:pPr>
      <w:r>
        <w:t xml:space="preserve">       - $ref: '#/components/schemas/EP_N11-Single'</w:t>
      </w:r>
    </w:p>
    <w:p w14:paraId="6608AF17" w14:textId="77777777" w:rsidR="008E5F36" w:rsidRDefault="008E5F36" w:rsidP="008E5F36">
      <w:pPr>
        <w:pStyle w:val="PL"/>
      </w:pPr>
      <w:r>
        <w:t xml:space="preserve">       - $ref: '#/components/schemas/EP_N12-Single'</w:t>
      </w:r>
    </w:p>
    <w:p w14:paraId="7631F944" w14:textId="77777777" w:rsidR="008E5F36" w:rsidRDefault="008E5F36" w:rsidP="008E5F36">
      <w:pPr>
        <w:pStyle w:val="PL"/>
      </w:pPr>
      <w:r>
        <w:t xml:space="preserve">       - $ref: '#/components/schemas/EP_N13-Single'</w:t>
      </w:r>
    </w:p>
    <w:p w14:paraId="7634A5D4" w14:textId="77777777" w:rsidR="008E5F36" w:rsidRDefault="008E5F36" w:rsidP="008E5F36">
      <w:pPr>
        <w:pStyle w:val="PL"/>
      </w:pPr>
      <w:r>
        <w:t xml:space="preserve">       - $ref: '#/components/schemas/EP_N14-Single'</w:t>
      </w:r>
    </w:p>
    <w:p w14:paraId="5CCAA73B" w14:textId="77777777" w:rsidR="008E5F36" w:rsidRDefault="008E5F36" w:rsidP="008E5F36">
      <w:pPr>
        <w:pStyle w:val="PL"/>
      </w:pPr>
      <w:r>
        <w:t xml:space="preserve">       - $ref: '#/components/schemas/EP_N15-Single'</w:t>
      </w:r>
    </w:p>
    <w:p w14:paraId="657E6DF4" w14:textId="77777777" w:rsidR="008E5F36" w:rsidRDefault="008E5F36" w:rsidP="008E5F36">
      <w:pPr>
        <w:pStyle w:val="PL"/>
      </w:pPr>
      <w:r>
        <w:t xml:space="preserve">       - $ref: '#/components/schemas/EP_N16-Single'</w:t>
      </w:r>
    </w:p>
    <w:p w14:paraId="3E4D1C95" w14:textId="77777777" w:rsidR="008E5F36" w:rsidRDefault="008E5F36" w:rsidP="008E5F36">
      <w:pPr>
        <w:pStyle w:val="PL"/>
      </w:pPr>
      <w:r>
        <w:t xml:space="preserve">       - $ref: '#/components/schemas/EP_N17-Single'</w:t>
      </w:r>
    </w:p>
    <w:p w14:paraId="2F4E4C08" w14:textId="77777777" w:rsidR="008E5F36" w:rsidRDefault="008E5F36" w:rsidP="008E5F36">
      <w:pPr>
        <w:pStyle w:val="PL"/>
      </w:pPr>
    </w:p>
    <w:p w14:paraId="69C7A8D1" w14:textId="77777777" w:rsidR="008E5F36" w:rsidRDefault="008E5F36" w:rsidP="008E5F36">
      <w:pPr>
        <w:pStyle w:val="PL"/>
      </w:pPr>
      <w:r>
        <w:t xml:space="preserve">       - $ref: '#/components/schemas/EP_N20-Single'</w:t>
      </w:r>
    </w:p>
    <w:p w14:paraId="2BA458EE" w14:textId="77777777" w:rsidR="008E5F36" w:rsidRDefault="008E5F36" w:rsidP="008E5F36">
      <w:pPr>
        <w:pStyle w:val="PL"/>
      </w:pPr>
      <w:r>
        <w:t xml:space="preserve">       - $ref: '#/components/schemas/EP_N21-Single'</w:t>
      </w:r>
    </w:p>
    <w:p w14:paraId="5AF477BA" w14:textId="77777777" w:rsidR="008E5F36" w:rsidRDefault="008E5F36" w:rsidP="008E5F36">
      <w:pPr>
        <w:pStyle w:val="PL"/>
      </w:pPr>
      <w:r>
        <w:t xml:space="preserve">       - $ref: '#/components/schemas/EP_N22-Single'</w:t>
      </w:r>
    </w:p>
    <w:p w14:paraId="6FA20F88" w14:textId="77777777" w:rsidR="008E5F36" w:rsidRDefault="008E5F36" w:rsidP="008E5F36">
      <w:pPr>
        <w:pStyle w:val="PL"/>
      </w:pPr>
    </w:p>
    <w:p w14:paraId="373AC300" w14:textId="77777777" w:rsidR="008E5F36" w:rsidRDefault="008E5F36" w:rsidP="008E5F36">
      <w:pPr>
        <w:pStyle w:val="PL"/>
      </w:pPr>
      <w:r>
        <w:t xml:space="preserve">       - $ref: '#/components/schemas/EP_N26-Single'</w:t>
      </w:r>
    </w:p>
    <w:p w14:paraId="6457B4BC" w14:textId="77777777" w:rsidR="008E5F36" w:rsidRDefault="008E5F36" w:rsidP="008E5F36">
      <w:pPr>
        <w:pStyle w:val="PL"/>
      </w:pPr>
      <w:r>
        <w:t xml:space="preserve">       - $ref: '#/components/schemas/EP_N27-Single'</w:t>
      </w:r>
    </w:p>
    <w:p w14:paraId="13BD730E" w14:textId="77777777" w:rsidR="008E5F36" w:rsidRDefault="008E5F36" w:rsidP="008E5F36">
      <w:pPr>
        <w:pStyle w:val="PL"/>
      </w:pPr>
    </w:p>
    <w:p w14:paraId="65F3A2FF" w14:textId="77777777" w:rsidR="008E5F36" w:rsidRDefault="008E5F36" w:rsidP="008E5F36">
      <w:pPr>
        <w:pStyle w:val="PL"/>
      </w:pPr>
      <w:r>
        <w:t xml:space="preserve">       - $ref: '#/components/schemas/EP_N31-Single'</w:t>
      </w:r>
    </w:p>
    <w:p w14:paraId="4EC0F258" w14:textId="77777777" w:rsidR="008E5F36" w:rsidRDefault="008E5F36" w:rsidP="008E5F36">
      <w:pPr>
        <w:pStyle w:val="PL"/>
      </w:pPr>
      <w:r>
        <w:t xml:space="preserve">       - $ref: '#/components/schemas/EP_N32-Single'</w:t>
      </w:r>
    </w:p>
    <w:p w14:paraId="5B1DEE69" w14:textId="77777777" w:rsidR="008E5F36" w:rsidRDefault="008E5F36" w:rsidP="008E5F36">
      <w:pPr>
        <w:pStyle w:val="PL"/>
      </w:pPr>
      <w:r>
        <w:t xml:space="preserve">       - $ref: '#/components/schemas/EP_N33-Single'       </w:t>
      </w:r>
    </w:p>
    <w:p w14:paraId="2650272F" w14:textId="77777777" w:rsidR="008E5F36" w:rsidRDefault="008E5F36" w:rsidP="008E5F36">
      <w:pPr>
        <w:pStyle w:val="PL"/>
      </w:pPr>
      <w:r>
        <w:t xml:space="preserve">       - $ref: '#/components/schemas/EP_N34-Single'</w:t>
      </w:r>
    </w:p>
    <w:p w14:paraId="6BFC0545" w14:textId="77777777" w:rsidR="008E5F36" w:rsidRDefault="008E5F36" w:rsidP="008E5F36">
      <w:pPr>
        <w:pStyle w:val="PL"/>
      </w:pPr>
      <w:r>
        <w:t xml:space="preserve">       - $ref: '#/components/schemas/EP_N60-Single'</w:t>
      </w:r>
    </w:p>
    <w:p w14:paraId="3E63280B" w14:textId="77777777" w:rsidR="008E5F36" w:rsidRDefault="008E5F36" w:rsidP="008E5F36">
      <w:pPr>
        <w:pStyle w:val="PL"/>
      </w:pPr>
      <w:r>
        <w:t xml:space="preserve">       - $ref: '#/components/schemas/EP_N88-Single'</w:t>
      </w:r>
    </w:p>
    <w:p w14:paraId="7D04111F" w14:textId="77777777" w:rsidR="008E5F36" w:rsidRDefault="008E5F36" w:rsidP="008E5F36">
      <w:pPr>
        <w:pStyle w:val="PL"/>
      </w:pPr>
    </w:p>
    <w:p w14:paraId="2011DE61" w14:textId="77777777" w:rsidR="008E5F36" w:rsidRDefault="008E5F36" w:rsidP="008E5F36">
      <w:pPr>
        <w:pStyle w:val="PL"/>
      </w:pPr>
      <w:r>
        <w:t xml:space="preserve">       - $ref: '#/components/schemas/EP_Npc4-Single'</w:t>
      </w:r>
    </w:p>
    <w:p w14:paraId="688CFC7D" w14:textId="77777777" w:rsidR="008E5F36" w:rsidRDefault="008E5F36" w:rsidP="008E5F36">
      <w:pPr>
        <w:pStyle w:val="PL"/>
      </w:pPr>
      <w:r>
        <w:t xml:space="preserve">       - $ref: '#/components/schemas/EP_Npc6-Single'</w:t>
      </w:r>
    </w:p>
    <w:p w14:paraId="03BF2BAB" w14:textId="77777777" w:rsidR="008E5F36" w:rsidRDefault="008E5F36" w:rsidP="008E5F36">
      <w:pPr>
        <w:pStyle w:val="PL"/>
      </w:pPr>
      <w:r>
        <w:t xml:space="preserve">       - $ref: '#/components/schemas/EP_Npc7-Single'</w:t>
      </w:r>
    </w:p>
    <w:p w14:paraId="57FAF3F2" w14:textId="77777777" w:rsidR="008E5F36" w:rsidRDefault="008E5F36" w:rsidP="008E5F36">
      <w:pPr>
        <w:pStyle w:val="PL"/>
      </w:pPr>
      <w:r>
        <w:t xml:space="preserve">       - $ref: '#/components/schemas/EP_Npc8-Single'</w:t>
      </w:r>
    </w:p>
    <w:p w14:paraId="516D66ED" w14:textId="77777777" w:rsidR="008E5F36" w:rsidRDefault="008E5F36" w:rsidP="008E5F36">
      <w:pPr>
        <w:pStyle w:val="PL"/>
      </w:pPr>
    </w:p>
    <w:p w14:paraId="6D126E08" w14:textId="77777777" w:rsidR="008E5F36" w:rsidRDefault="008E5F36" w:rsidP="008E5F36">
      <w:pPr>
        <w:pStyle w:val="PL"/>
      </w:pPr>
      <w:r>
        <w:t xml:space="preserve">       - $ref: '#/components/schemas/EP_S5C-Single'</w:t>
      </w:r>
    </w:p>
    <w:p w14:paraId="7714243C" w14:textId="77777777" w:rsidR="008E5F36" w:rsidRDefault="008E5F36" w:rsidP="008E5F36">
      <w:pPr>
        <w:pStyle w:val="PL"/>
      </w:pPr>
      <w:r>
        <w:t xml:space="preserve">       - $ref: '#/components/schemas/EP_S5U-Single'</w:t>
      </w:r>
    </w:p>
    <w:p w14:paraId="5ABF1166" w14:textId="77777777" w:rsidR="008E5F36" w:rsidRDefault="008E5F36" w:rsidP="008E5F36">
      <w:pPr>
        <w:pStyle w:val="PL"/>
      </w:pPr>
      <w:r>
        <w:t xml:space="preserve">       - $ref: '#/components/schemas/EP_Rx-Single'</w:t>
      </w:r>
    </w:p>
    <w:p w14:paraId="6F0B5CC7" w14:textId="77777777" w:rsidR="008E5F36" w:rsidRDefault="008E5F36" w:rsidP="008E5F36">
      <w:pPr>
        <w:pStyle w:val="PL"/>
      </w:pPr>
      <w:r>
        <w:t xml:space="preserve">       - $ref: '#/components/schemas/EP_MAP_SMSC-Single'</w:t>
      </w:r>
    </w:p>
    <w:p w14:paraId="21F33F9F" w14:textId="77777777" w:rsidR="008E5F36" w:rsidRDefault="008E5F36" w:rsidP="008E5F36">
      <w:pPr>
        <w:pStyle w:val="PL"/>
      </w:pPr>
      <w:r>
        <w:t xml:space="preserve">       - $ref: '#/components/schemas/EP_NLS-Single'</w:t>
      </w:r>
    </w:p>
    <w:p w14:paraId="0BDC7E06" w14:textId="77777777" w:rsidR="008E5F36" w:rsidRDefault="008E5F36" w:rsidP="008E5F36">
      <w:pPr>
        <w:pStyle w:val="PL"/>
      </w:pPr>
      <w:r>
        <w:t xml:space="preserve">       - $ref: '#/components/schemas/EP_NLG-Single'</w:t>
      </w:r>
    </w:p>
    <w:p w14:paraId="24DB55B1" w14:textId="77777777" w:rsidR="008E5F36" w:rsidRDefault="008E5F36" w:rsidP="008E5F36">
      <w:pPr>
        <w:pStyle w:val="PL"/>
      </w:pPr>
      <w:r>
        <w:t xml:space="preserve">       - $ref: '#/components/schemas/Configurable5QISet-Single'</w:t>
      </w:r>
    </w:p>
    <w:p w14:paraId="0D7332E8" w14:textId="77777777" w:rsidR="008E5F36" w:rsidRDefault="008E5F36" w:rsidP="008E5F36">
      <w:pPr>
        <w:pStyle w:val="PL"/>
      </w:pPr>
      <w:r>
        <w:t xml:space="preserve">       - $ref: '#/components/schemas/FiveQiDscpMappingSet-Single'</w:t>
      </w:r>
    </w:p>
    <w:p w14:paraId="1774AC53" w14:textId="77777777" w:rsidR="008E5F36" w:rsidRDefault="008E5F36" w:rsidP="008E5F36">
      <w:pPr>
        <w:pStyle w:val="PL"/>
      </w:pPr>
      <w:r>
        <w:t xml:space="preserve">       - $ref: '#/components/schemas/PredefinedPccRuleSet-Single'</w:t>
      </w:r>
    </w:p>
    <w:p w14:paraId="7203AEE9" w14:textId="77777777" w:rsidR="008E5F36" w:rsidRDefault="008E5F36" w:rsidP="008E5F36">
      <w:pPr>
        <w:pStyle w:val="PL"/>
      </w:pPr>
      <w:r>
        <w:t xml:space="preserve">       - $ref: '#/components/schemas/Dynamic5QISet-Single'</w:t>
      </w:r>
    </w:p>
    <w:p w14:paraId="125A1AC8" w14:textId="77777777" w:rsidR="008E5F36" w:rsidRDefault="008E5F36" w:rsidP="008E5F36">
      <w:pPr>
        <w:pStyle w:val="PL"/>
      </w:pPr>
      <w:r>
        <w:t xml:space="preserve">       - $ref: '#/components/schemas/EASDFFunction-Single'</w:t>
      </w:r>
    </w:p>
    <w:p w14:paraId="25C22122" w14:textId="77777777" w:rsidR="008E5F36" w:rsidRDefault="008E5F36" w:rsidP="008E5F36">
      <w:pPr>
        <w:pStyle w:val="PL"/>
      </w:pPr>
      <w:r>
        <w:t xml:space="preserve">       - $ref: '#/components/schemas/EcmConnectionInfo-Single'</w:t>
      </w:r>
    </w:p>
    <w:p w14:paraId="443DD850" w14:textId="77777777" w:rsidR="008A35FC" w:rsidRDefault="008A35FC" w:rsidP="008A35FC">
      <w:pPr>
        <w:pStyle w:val="PL"/>
      </w:pPr>
    </w:p>
    <w:sectPr w:rsidR="008A35FC" w:rsidSect="00EE165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D82E" w14:textId="77777777" w:rsidR="00B9150C" w:rsidRDefault="00B9150C">
      <w:r>
        <w:separator/>
      </w:r>
    </w:p>
  </w:endnote>
  <w:endnote w:type="continuationSeparator" w:id="0">
    <w:p w14:paraId="6962B309" w14:textId="77777777" w:rsidR="00B9150C" w:rsidRDefault="00B9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760C" w14:textId="77777777" w:rsidR="00EE165F" w:rsidRDefault="00EE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C835" w14:textId="77777777" w:rsidR="00EE165F" w:rsidRDefault="00EE1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B6DC" w14:textId="77777777" w:rsidR="00B9150C" w:rsidRDefault="00B9150C">
      <w:r>
        <w:separator/>
      </w:r>
    </w:p>
  </w:footnote>
  <w:footnote w:type="continuationSeparator" w:id="0">
    <w:p w14:paraId="4E56B710" w14:textId="77777777" w:rsidR="00B9150C" w:rsidRDefault="00B9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0803" w14:textId="77777777" w:rsidR="00EE165F" w:rsidRDefault="00EE1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E12B2BA"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V17.1</w:t>
    </w:r>
    <w:ins w:id="85" w:author="MCC" w:date="2024-01-11T14:29:00Z">
      <w:r w:rsidR="009B4845">
        <w:rPr>
          <w:rFonts w:ascii="Arial" w:hAnsi="Arial" w:cs="Arial"/>
          <w:b/>
          <w:sz w:val="18"/>
          <w:szCs w:val="18"/>
        </w:rPr>
        <w:t>3</w:t>
      </w:r>
    </w:ins>
    <w:del w:id="86" w:author="MCC" w:date="2024-01-11T14:29:00Z">
      <w:r w:rsidDel="009B4845">
        <w:rPr>
          <w:rFonts w:ascii="Arial" w:hAnsi="Arial" w:cs="Arial"/>
          <w:b/>
          <w:sz w:val="18"/>
          <w:szCs w:val="18"/>
        </w:rPr>
        <w:delText>2</w:delText>
      </w:r>
    </w:del>
    <w:r>
      <w:rPr>
        <w:rFonts w:ascii="Arial" w:hAnsi="Arial" w:cs="Arial"/>
        <w:b/>
        <w:sz w:val="18"/>
        <w:szCs w:val="18"/>
      </w:rPr>
      <w:t>.0 (2023-</w:t>
    </w:r>
    <w:ins w:id="87" w:author="MCC" w:date="2024-01-11T14:29:00Z">
      <w:r w:rsidR="009B4845">
        <w:rPr>
          <w:rFonts w:ascii="Arial" w:hAnsi="Arial" w:cs="Arial"/>
          <w:b/>
          <w:sz w:val="18"/>
          <w:szCs w:val="18"/>
        </w:rPr>
        <w:t>12</w:t>
      </w:r>
    </w:ins>
    <w:del w:id="88" w:author="MCC" w:date="2024-01-11T14:29:00Z">
      <w:r w:rsidDel="009B4845">
        <w:rPr>
          <w:rFonts w:ascii="Arial" w:hAnsi="Arial" w:cs="Arial"/>
          <w:b/>
          <w:sz w:val="18"/>
          <w:szCs w:val="18"/>
        </w:rPr>
        <w:delText>09</w:delText>
      </w:r>
    </w:del>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C03E" w14:textId="77777777" w:rsidR="00EE165F" w:rsidRDefault="00EE1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MqwFAIDX2VItAAAA"/>
  </w:docVars>
  <w:rsids>
    <w:rsidRoot w:val="004E213A"/>
    <w:rsid w:val="000120D8"/>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82153"/>
    <w:rsid w:val="000C22B7"/>
    <w:rsid w:val="000C47C3"/>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5170"/>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15BE"/>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13C0"/>
    <w:rsid w:val="006E1DC4"/>
    <w:rsid w:val="006E5C86"/>
    <w:rsid w:val="00701116"/>
    <w:rsid w:val="007063FA"/>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E5F36"/>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B484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2B15"/>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677C"/>
    <w:rsid w:val="00B9150C"/>
    <w:rsid w:val="00B93086"/>
    <w:rsid w:val="00BA19ED"/>
    <w:rsid w:val="00BA4244"/>
    <w:rsid w:val="00BA4B8D"/>
    <w:rsid w:val="00BC0F7D"/>
    <w:rsid w:val="00BD7D31"/>
    <w:rsid w:val="00BE3255"/>
    <w:rsid w:val="00BF0350"/>
    <w:rsid w:val="00BF128E"/>
    <w:rsid w:val="00BF624D"/>
    <w:rsid w:val="00C027B6"/>
    <w:rsid w:val="00C03B8C"/>
    <w:rsid w:val="00C048C6"/>
    <w:rsid w:val="00C074DD"/>
    <w:rsid w:val="00C10A24"/>
    <w:rsid w:val="00C13372"/>
    <w:rsid w:val="00C1496A"/>
    <w:rsid w:val="00C16188"/>
    <w:rsid w:val="00C255E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11DD"/>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E165F"/>
    <w:rsid w:val="00EF1D77"/>
    <w:rsid w:val="00F025A2"/>
    <w:rsid w:val="00F031AC"/>
    <w:rsid w:val="00F04712"/>
    <w:rsid w:val="00F106AB"/>
    <w:rsid w:val="00F13360"/>
    <w:rsid w:val="00F1725A"/>
    <w:rsid w:val="00F17312"/>
    <w:rsid w:val="00F22EC7"/>
    <w:rsid w:val="00F325C8"/>
    <w:rsid w:val="00F329EA"/>
    <w:rsid w:val="00F45F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tabs>
        <w:tab w:val="clear" w:pos="737"/>
        <w:tab w:val="num" w:pos="360"/>
      </w:tabs>
      <w:overflowPunct w:val="0"/>
      <w:autoSpaceDE w:val="0"/>
      <w:autoSpaceDN w:val="0"/>
      <w:adjustRightInd w:val="0"/>
      <w:ind w:left="360" w:hanging="36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num" w:pos="643"/>
        <w:tab w:val="left" w:pos="2058"/>
      </w:tabs>
      <w:overflowPunct w:val="0"/>
      <w:autoSpaceDE w:val="0"/>
      <w:autoSpaceDN w:val="0"/>
      <w:adjustRightInd w:val="0"/>
      <w:spacing w:after="120"/>
      <w:ind w:left="643"/>
      <w:textAlignment w:val="baseline"/>
    </w:pPr>
    <w:rPr>
      <w:sz w:val="24"/>
    </w:rPr>
  </w:style>
  <w:style w:type="paragraph" w:customStyle="1" w:styleId="List1">
    <w:name w:val="List 1"/>
    <w:basedOn w:val="Normal"/>
    <w:rsid w:val="000E1682"/>
    <w:pPr>
      <w:numPr>
        <w:numId w:val="7"/>
      </w:numPr>
      <w:tabs>
        <w:tab w:val="num" w:pos="926"/>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num" w:pos="1209"/>
        <w:tab w:val="left" w:pos="2041"/>
      </w:tabs>
      <w:overflowPunct w:val="0"/>
      <w:autoSpaceDE w:val="0"/>
      <w:autoSpaceDN w:val="0"/>
      <w:adjustRightInd w:val="0"/>
      <w:spacing w:after="120"/>
      <w:ind w:left="1209" w:hanging="360"/>
      <w:textAlignment w:val="baseline"/>
    </w:pPr>
    <w:rPr>
      <w:sz w:val="24"/>
    </w:rPr>
  </w:style>
  <w:style w:type="paragraph" w:customStyle="1" w:styleId="List21">
    <w:name w:val="List 2.1"/>
    <w:basedOn w:val="List11"/>
    <w:rsid w:val="000E1682"/>
    <w:pPr>
      <w:numPr>
        <w:ilvl w:val="1"/>
      </w:numPr>
      <w:tabs>
        <w:tab w:val="clear" w:pos="1440"/>
        <w:tab w:val="clear" w:pos="2041"/>
        <w:tab w:val="num" w:pos="360"/>
        <w:tab w:val="num" w:pos="1209"/>
        <w:tab w:val="num" w:pos="2608"/>
      </w:tabs>
      <w:ind w:left="2608" w:hanging="567"/>
    </w:pPr>
  </w:style>
  <w:style w:type="paragraph" w:customStyle="1" w:styleId="List31">
    <w:name w:val="List 3.1"/>
    <w:basedOn w:val="List21"/>
    <w:rsid w:val="000E1682"/>
    <w:pPr>
      <w:numPr>
        <w:ilvl w:val="2"/>
      </w:numPr>
      <w:tabs>
        <w:tab w:val="clear" w:pos="2160"/>
        <w:tab w:val="num" w:pos="360"/>
        <w:tab w:val="num" w:pos="1209"/>
        <w:tab w:val="num" w:pos="1440"/>
        <w:tab w:val="left" w:pos="3175"/>
      </w:tabs>
      <w:ind w:left="360" w:hanging="794"/>
    </w:pPr>
  </w:style>
  <w:style w:type="paragraph" w:customStyle="1" w:styleId="List41">
    <w:name w:val="List 4.1"/>
    <w:basedOn w:val="List31"/>
    <w:rsid w:val="000E1682"/>
    <w:pPr>
      <w:numPr>
        <w:ilvl w:val="3"/>
      </w:numPr>
      <w:tabs>
        <w:tab w:val="clear" w:pos="2880"/>
        <w:tab w:val="num" w:pos="360"/>
        <w:tab w:val="num" w:pos="1209"/>
        <w:tab w:val="left" w:pos="3742"/>
      </w:tabs>
      <w:ind w:left="3743" w:hanging="1021"/>
    </w:pPr>
  </w:style>
  <w:style w:type="paragraph" w:customStyle="1" w:styleId="List51">
    <w:name w:val="List 5.1"/>
    <w:basedOn w:val="List41"/>
    <w:rsid w:val="000E1682"/>
    <w:pPr>
      <w:numPr>
        <w:ilvl w:val="4"/>
      </w:numPr>
      <w:tabs>
        <w:tab w:val="clear" w:pos="3175"/>
        <w:tab w:val="clear" w:pos="3600"/>
        <w:tab w:val="clear" w:pos="3742"/>
        <w:tab w:val="num" w:pos="360"/>
        <w:tab w:val="num" w:pos="1209"/>
        <w:tab w:val="left" w:pos="4253"/>
      </w:tabs>
      <w:ind w:left="4253" w:hanging="1191"/>
    </w:pPr>
  </w:style>
  <w:style w:type="paragraph" w:customStyle="1" w:styleId="cpde">
    <w:name w:val="cpde"/>
    <w:basedOn w:val="Normal"/>
    <w:rsid w:val="000E1682"/>
    <w:pPr>
      <w:numPr>
        <w:numId w:val="9"/>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0E1682"/>
    <w:pPr>
      <w:numPr>
        <w:numId w:val="13"/>
      </w:numPr>
      <w:overflowPunct/>
      <w:autoSpaceDE/>
      <w:autoSpaceDN/>
      <w:adjustRightInd/>
      <w:ind w:left="720"/>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num" w:pos="643"/>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 w:type="character" w:styleId="SubtleEmphasis">
    <w:name w:val="Subtle Emphasis"/>
    <w:basedOn w:val="DefaultParagraphFont"/>
    <w:uiPriority w:val="19"/>
    <w:qFormat/>
    <w:rsid w:val="006015BE"/>
    <w:rPr>
      <w:i/>
      <w:iCs/>
      <w:color w:val="808080" w:themeColor="text1" w:themeTint="7F"/>
    </w:rPr>
  </w:style>
  <w:style w:type="character" w:styleId="IntenseEmphasis">
    <w:name w:val="Intense Emphasis"/>
    <w:basedOn w:val="DefaultParagraphFont"/>
    <w:uiPriority w:val="21"/>
    <w:qFormat/>
    <w:rsid w:val="006015BE"/>
    <w:rPr>
      <w:b/>
      <w:bCs/>
      <w:i/>
      <w:iCs/>
      <w:color w:val="4472C4" w:themeColor="accent1"/>
    </w:rPr>
  </w:style>
  <w:style w:type="character" w:styleId="SubtleReference">
    <w:name w:val="Subtle Reference"/>
    <w:basedOn w:val="DefaultParagraphFont"/>
    <w:uiPriority w:val="31"/>
    <w:qFormat/>
    <w:rsid w:val="006015BE"/>
    <w:rPr>
      <w:smallCaps/>
      <w:color w:val="ED7D31" w:themeColor="accent2"/>
      <w:u w:val="single"/>
    </w:rPr>
  </w:style>
  <w:style w:type="character" w:styleId="IntenseReference">
    <w:name w:val="Intense Reference"/>
    <w:basedOn w:val="DefaultParagraphFont"/>
    <w:uiPriority w:val="32"/>
    <w:qFormat/>
    <w:rsid w:val="006015BE"/>
    <w:rPr>
      <w:b/>
      <w:bCs/>
      <w:smallCaps/>
      <w:color w:val="ED7D31" w:themeColor="accent2"/>
      <w:spacing w:val="5"/>
      <w:u w:val="single"/>
    </w:rPr>
  </w:style>
  <w:style w:type="character" w:styleId="BookTitle">
    <w:name w:val="Book Title"/>
    <w:basedOn w:val="DefaultParagraphFont"/>
    <w:uiPriority w:val="33"/>
    <w:qFormat/>
    <w:rsid w:val="006015BE"/>
    <w:rPr>
      <w:b/>
      <w:bCs/>
      <w:smallCaps/>
      <w:spacing w:val="5"/>
    </w:rPr>
  </w:style>
  <w:style w:type="table" w:styleId="LightShading">
    <w:name w:val="Light Shading"/>
    <w:basedOn w:val="TableNormal"/>
    <w:uiPriority w:val="60"/>
    <w:rsid w:val="006015B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15B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015B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015B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015B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015B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015B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015B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42887</Words>
  <Characters>244458</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2024-01-12T08:47:00Z</dcterms:created>
  <dcterms:modified xsi:type="dcterms:W3CDTF">2024-01-12T08:47:00Z</dcterms:modified>
</cp:coreProperties>
</file>